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A4E6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R5-232296</w:t>
        </w:r>
      </w:fldSimple>
      <w:r w:rsidR="00D150B3" w:rsidRPr="00756AAA">
        <w:rPr>
          <w:rFonts w:hint="eastAsia"/>
          <w:b/>
          <w:i/>
          <w:noProof/>
          <w:sz w:val="28"/>
          <w:highlight w:val="green"/>
          <w:lang w:eastAsia="zh-CN"/>
        </w:rPr>
        <w:t>r</w:t>
      </w:r>
      <w:r w:rsidR="00756AAA" w:rsidRPr="00756AAA">
        <w:rPr>
          <w:b/>
          <w:i/>
          <w:noProof/>
          <w:sz w:val="28"/>
          <w:highlight w:val="green"/>
          <w:lang w:eastAsia="zh-CN"/>
        </w:rPr>
        <w:t>2</w:t>
      </w:r>
    </w:p>
    <w:p w14:paraId="7CB45193" w14:textId="77777777" w:rsidR="001E41F3" w:rsidRDefault="00756AAA"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6AAA"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6AAA" w:rsidP="00547111">
            <w:pPr>
              <w:pStyle w:val="CRCoverPage"/>
              <w:spacing w:after="0"/>
              <w:rPr>
                <w:noProof/>
              </w:rPr>
            </w:pPr>
            <w:fldSimple w:instr=" DOCPROPERTY  Cr#  \* MERGEFORMAT ">
              <w:r w:rsidR="00E13F3D" w:rsidRPr="00410371">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6A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6AAA">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6AAA">
            <w:pPr>
              <w:pStyle w:val="CRCoverPage"/>
              <w:spacing w:after="0"/>
              <w:ind w:left="100"/>
              <w:rPr>
                <w:noProof/>
              </w:rPr>
            </w:pPr>
            <w:fldSimple w:instr=" DOCPROPERTY  CrTitle  \* MERGEFORMAT ">
              <w:r w:rsidR="002640DD">
                <w:t>Add applicabilities for new inter-system mobility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6AA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CBF72" w:rsidR="001E41F3" w:rsidRDefault="00944B0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6AA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6AAA">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6A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6A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7F55" w:rsidR="001E41F3" w:rsidRPr="00944B02" w:rsidRDefault="00944B02">
            <w:pPr>
              <w:pStyle w:val="CRCoverPage"/>
              <w:spacing w:after="0"/>
              <w:ind w:left="100"/>
              <w:rPr>
                <w:noProof/>
                <w:lang w:eastAsia="zh-CN"/>
              </w:rPr>
            </w:pPr>
            <w:r w:rsidRPr="00944B02">
              <w:rPr>
                <w:noProof/>
                <w:lang w:eastAsia="zh-CN"/>
              </w:rPr>
              <w:t>New inter-system test cases are introduced to TS38.523-1 according to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4B02" w14:paraId="21016551" w14:textId="77777777" w:rsidTr="00547111">
        <w:tc>
          <w:tcPr>
            <w:tcW w:w="2694" w:type="dxa"/>
            <w:gridSpan w:val="2"/>
            <w:tcBorders>
              <w:left w:val="single" w:sz="4" w:space="0" w:color="auto"/>
            </w:tcBorders>
          </w:tcPr>
          <w:p w14:paraId="49433147" w14:textId="77777777" w:rsidR="00944B02" w:rsidRDefault="00944B02" w:rsidP="00944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A13E56" w:rsidR="00944B02" w:rsidRDefault="00944B02" w:rsidP="00944B02">
            <w:pPr>
              <w:pStyle w:val="CRCoverPage"/>
              <w:spacing w:after="0"/>
              <w:ind w:left="100"/>
              <w:rPr>
                <w:noProof/>
                <w:lang w:eastAsia="zh-CN"/>
              </w:rPr>
            </w:pPr>
            <w:r w:rsidRPr="002D7ED3">
              <w:t>Added applicabilities of new inter-system mobility test cases 11.8.1 and 11.8.3.</w:t>
            </w:r>
          </w:p>
        </w:tc>
      </w:tr>
      <w:tr w:rsidR="00944B02" w14:paraId="1F886379" w14:textId="77777777" w:rsidTr="00547111">
        <w:tc>
          <w:tcPr>
            <w:tcW w:w="2694" w:type="dxa"/>
            <w:gridSpan w:val="2"/>
            <w:tcBorders>
              <w:left w:val="single" w:sz="4" w:space="0" w:color="auto"/>
            </w:tcBorders>
          </w:tcPr>
          <w:p w14:paraId="4D989623" w14:textId="77777777" w:rsidR="00944B02" w:rsidRDefault="00944B02" w:rsidP="00944B02">
            <w:pPr>
              <w:pStyle w:val="CRCoverPage"/>
              <w:spacing w:after="0"/>
              <w:rPr>
                <w:b/>
                <w:i/>
                <w:noProof/>
                <w:sz w:val="8"/>
                <w:szCs w:val="8"/>
              </w:rPr>
            </w:pPr>
          </w:p>
        </w:tc>
        <w:tc>
          <w:tcPr>
            <w:tcW w:w="6946" w:type="dxa"/>
            <w:gridSpan w:val="9"/>
            <w:tcBorders>
              <w:right w:val="single" w:sz="4" w:space="0" w:color="auto"/>
            </w:tcBorders>
          </w:tcPr>
          <w:p w14:paraId="71C4A204" w14:textId="77777777" w:rsidR="00944B02" w:rsidRDefault="00944B02" w:rsidP="00944B02">
            <w:pPr>
              <w:pStyle w:val="CRCoverPage"/>
              <w:spacing w:after="0"/>
              <w:rPr>
                <w:noProof/>
                <w:sz w:val="8"/>
                <w:szCs w:val="8"/>
              </w:rPr>
            </w:pPr>
          </w:p>
        </w:tc>
      </w:tr>
      <w:tr w:rsidR="00944B02" w14:paraId="678D7BF9" w14:textId="77777777" w:rsidTr="00547111">
        <w:tc>
          <w:tcPr>
            <w:tcW w:w="2694" w:type="dxa"/>
            <w:gridSpan w:val="2"/>
            <w:tcBorders>
              <w:left w:val="single" w:sz="4" w:space="0" w:color="auto"/>
              <w:bottom w:val="single" w:sz="4" w:space="0" w:color="auto"/>
            </w:tcBorders>
          </w:tcPr>
          <w:p w14:paraId="4E5CE1B6" w14:textId="77777777" w:rsidR="00944B02" w:rsidRDefault="00944B02" w:rsidP="00944B02">
            <w:pPr>
              <w:pStyle w:val="CRCoverPage"/>
              <w:tabs>
                <w:tab w:val="right" w:pos="2184"/>
              </w:tabs>
              <w:spacing w:after="0"/>
              <w:rPr>
                <w:b/>
                <w:i/>
                <w:noProof/>
              </w:rPr>
            </w:pPr>
            <w:bookmarkStart w:id="1" w:name="_GoBack"/>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3FDC" w:rsidR="00944B02" w:rsidRDefault="00944B02" w:rsidP="00944B02">
            <w:pPr>
              <w:pStyle w:val="CRCoverPage"/>
              <w:spacing w:after="0"/>
              <w:ind w:left="100"/>
              <w:rPr>
                <w:noProof/>
              </w:rPr>
            </w:pPr>
            <w:r w:rsidRPr="002D7ED3">
              <w:t>The applicabilities of new inter-system mobility test cases 11.8.1 and 11.8.3 will be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6FFA" w:rsidR="001E41F3" w:rsidRDefault="00944B02">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4FB5"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50EA1" w:rsidR="001E41F3" w:rsidRDefault="00944B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A145A7" w:rsidR="001E41F3" w:rsidRDefault="00145D43">
            <w:pPr>
              <w:pStyle w:val="CRCoverPage"/>
              <w:spacing w:after="0"/>
              <w:ind w:left="99"/>
              <w:rPr>
                <w:noProof/>
              </w:rPr>
            </w:pPr>
            <w:r>
              <w:rPr>
                <w:noProof/>
              </w:rPr>
              <w:t>TS</w:t>
            </w:r>
            <w:r w:rsidR="001101D7">
              <w:t xml:space="preserve"> </w:t>
            </w:r>
            <w:r w:rsidR="001101D7" w:rsidRPr="001101D7">
              <w:rPr>
                <w:noProof/>
              </w:rPr>
              <w:t>38.523-1 CR3694</w:t>
            </w:r>
            <w:r w:rsidR="001101D7">
              <w:rPr>
                <w:noProof/>
              </w:rPr>
              <w:t>, 3695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39DB0"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C0244" w14:textId="77777777" w:rsidR="008863B9" w:rsidRDefault="00D150B3">
            <w:pPr>
              <w:pStyle w:val="CRCoverPage"/>
              <w:spacing w:after="0"/>
              <w:ind w:left="100"/>
              <w:rPr>
                <w:noProof/>
                <w:lang w:eastAsia="zh-CN"/>
              </w:rPr>
            </w:pPr>
            <w:r w:rsidRPr="00D150B3">
              <w:rPr>
                <w:rFonts w:hint="eastAsia"/>
                <w:noProof/>
                <w:highlight w:val="yellow"/>
                <w:lang w:eastAsia="zh-CN"/>
              </w:rPr>
              <w:t>R</w:t>
            </w:r>
            <w:r w:rsidRPr="00D150B3">
              <w:rPr>
                <w:noProof/>
                <w:highlight w:val="yellow"/>
                <w:lang w:eastAsia="zh-CN"/>
              </w:rPr>
              <w:t>evision 1:Added contents of the CR.</w:t>
            </w:r>
          </w:p>
          <w:p w14:paraId="6ACA4173" w14:textId="4C8A4AE4" w:rsidR="00756AAA" w:rsidRDefault="00756AAA" w:rsidP="00150F9F">
            <w:pPr>
              <w:pStyle w:val="CRCoverPage"/>
              <w:spacing w:after="0"/>
              <w:ind w:left="100"/>
              <w:rPr>
                <w:noProof/>
                <w:lang w:eastAsia="zh-CN"/>
              </w:rPr>
            </w:pPr>
            <w:r w:rsidRPr="00150F9F">
              <w:rPr>
                <w:noProof/>
                <w:highlight w:val="green"/>
                <w:lang w:eastAsia="zh-CN"/>
              </w:rPr>
              <w:t>Revision 2: Updated Test case Selection Expression of condition C249</w:t>
            </w:r>
            <w:r w:rsidR="00150F9F" w:rsidRPr="00150F9F">
              <w:rPr>
                <w:noProof/>
                <w:highlight w:val="green"/>
                <w:lang w:eastAsia="zh-CN"/>
              </w:rPr>
              <w:t>,</w:t>
            </w:r>
            <w:r w:rsidRPr="00150F9F">
              <w:rPr>
                <w:noProof/>
                <w:highlight w:val="green"/>
                <w:lang w:eastAsia="zh-CN"/>
              </w:rPr>
              <w:t xml:space="preserve"> </w:t>
            </w:r>
            <w:r w:rsidR="00150F9F" w:rsidRPr="00150F9F">
              <w:rPr>
                <w:noProof/>
                <w:highlight w:val="green"/>
                <w:lang w:eastAsia="zh-CN"/>
              </w:rPr>
              <w:t xml:space="preserve">CXXX and </w:t>
            </w:r>
            <w:r w:rsidRPr="00150F9F">
              <w:rPr>
                <w:noProof/>
                <w:highlight w:val="green"/>
                <w:lang w:eastAsia="zh-CN"/>
              </w:rPr>
              <w:t>CYYY</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848B" w14:textId="002B28AD" w:rsidR="00D150B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lastRenderedPageBreak/>
        <w:t>&lt;</w:t>
      </w:r>
      <w:r>
        <w:rPr>
          <w:rFonts w:cs="Arial"/>
          <w:color w:val="FF0000"/>
          <w:sz w:val="28"/>
          <w:szCs w:val="28"/>
        </w:rPr>
        <w:t>Start</w:t>
      </w:r>
      <w:r w:rsidRPr="002F0F47">
        <w:rPr>
          <w:rFonts w:cs="Arial"/>
          <w:color w:val="FF0000"/>
          <w:sz w:val="28"/>
          <w:szCs w:val="28"/>
        </w:rPr>
        <w:t xml:space="preserve">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p w14:paraId="60DF1EA1" w14:textId="4B0B96E4" w:rsidR="00D150B3" w:rsidRPr="00D150B3" w:rsidRDefault="00D150B3" w:rsidP="00D150B3">
      <w:pPr>
        <w:rPr>
          <w:color w:val="000000"/>
          <w:szCs w:val="32"/>
          <w:lang w:val="en-US" w:eastAsia="zh-CN"/>
        </w:rPr>
      </w:pPr>
    </w:p>
    <w:p w14:paraId="1600B535" w14:textId="6F95CCCF" w:rsidR="00D150B3" w:rsidRPr="002F0F47" w:rsidRDefault="00D150B3" w:rsidP="00D150B3">
      <w:pPr>
        <w:pStyle w:val="TH"/>
      </w:pPr>
      <w:r w:rsidRPr="002F0F47">
        <w:t xml:space="preserve">Table 4.1-5a: Applicability of Protocol </w:t>
      </w:r>
      <w:proofErr w:type="gramStart"/>
      <w:r w:rsidRPr="002F0F47">
        <w:t>conformance</w:t>
      </w:r>
      <w:proofErr w:type="gramEnd"/>
      <w:r w:rsidRPr="002F0F47">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0B3" w:rsidRPr="002F0F47" w14:paraId="5537CEC7" w14:textId="77777777" w:rsidTr="00756AAA">
        <w:trPr>
          <w:jc w:val="center"/>
        </w:trPr>
        <w:tc>
          <w:tcPr>
            <w:tcW w:w="1092" w:type="dxa"/>
            <w:tcBorders>
              <w:top w:val="single" w:sz="4" w:space="0" w:color="auto"/>
              <w:left w:val="single" w:sz="4" w:space="0" w:color="auto"/>
              <w:bottom w:val="nil"/>
              <w:right w:val="single" w:sz="4" w:space="0" w:color="auto"/>
            </w:tcBorders>
            <w:hideMark/>
          </w:tcPr>
          <w:p w14:paraId="34346F8C" w14:textId="77777777" w:rsidR="00D150B3" w:rsidRPr="002F0F47" w:rsidRDefault="00D150B3" w:rsidP="00756AAA">
            <w:pPr>
              <w:pStyle w:val="TAH"/>
              <w:keepNext w:val="0"/>
              <w:keepLines w:val="0"/>
              <w:rPr>
                <w:sz w:val="16"/>
                <w:szCs w:val="16"/>
              </w:rPr>
            </w:pPr>
            <w:r w:rsidRPr="002F0F47">
              <w:rPr>
                <w:sz w:val="16"/>
                <w:szCs w:val="16"/>
              </w:rPr>
              <w:t>Clause</w:t>
            </w:r>
          </w:p>
        </w:tc>
        <w:tc>
          <w:tcPr>
            <w:tcW w:w="3512" w:type="dxa"/>
            <w:tcBorders>
              <w:top w:val="single" w:sz="4" w:space="0" w:color="auto"/>
              <w:left w:val="single" w:sz="4" w:space="0" w:color="auto"/>
              <w:bottom w:val="nil"/>
              <w:right w:val="single" w:sz="4" w:space="0" w:color="auto"/>
            </w:tcBorders>
            <w:hideMark/>
          </w:tcPr>
          <w:p w14:paraId="5AA817AA" w14:textId="77777777" w:rsidR="00D150B3" w:rsidRPr="002F0F47" w:rsidRDefault="00D150B3" w:rsidP="00756AAA">
            <w:pPr>
              <w:pStyle w:val="TAH"/>
              <w:keepNext w:val="0"/>
              <w:keepLines w:val="0"/>
              <w:rPr>
                <w:sz w:val="16"/>
                <w:szCs w:val="16"/>
              </w:rPr>
            </w:pPr>
            <w:r w:rsidRPr="002F0F47">
              <w:rPr>
                <w:sz w:val="16"/>
                <w:szCs w:val="16"/>
              </w:rPr>
              <w:t>TC Title</w:t>
            </w:r>
          </w:p>
        </w:tc>
        <w:tc>
          <w:tcPr>
            <w:tcW w:w="811" w:type="dxa"/>
            <w:tcBorders>
              <w:top w:val="single" w:sz="4" w:space="0" w:color="auto"/>
              <w:left w:val="single" w:sz="4" w:space="0" w:color="auto"/>
              <w:bottom w:val="nil"/>
              <w:right w:val="single" w:sz="4" w:space="0" w:color="auto"/>
            </w:tcBorders>
            <w:hideMark/>
          </w:tcPr>
          <w:p w14:paraId="7DA0AB5F" w14:textId="77777777" w:rsidR="00D150B3" w:rsidRPr="002F0F47" w:rsidRDefault="00D150B3" w:rsidP="00756AAA">
            <w:pPr>
              <w:pStyle w:val="TAH"/>
              <w:keepNext w:val="0"/>
              <w:keepLines w:val="0"/>
              <w:rPr>
                <w:sz w:val="16"/>
                <w:szCs w:val="16"/>
              </w:rPr>
            </w:pPr>
            <w:r w:rsidRPr="002F0F4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7DB5AD1" w14:textId="77777777" w:rsidR="00D150B3" w:rsidRPr="002F0F47" w:rsidRDefault="00D150B3" w:rsidP="00756AAA">
            <w:pPr>
              <w:pStyle w:val="TAH"/>
              <w:keepNext w:val="0"/>
              <w:keepLines w:val="0"/>
              <w:rPr>
                <w:sz w:val="16"/>
                <w:szCs w:val="16"/>
              </w:rPr>
            </w:pPr>
            <w:r w:rsidRPr="002F0F47">
              <w:rPr>
                <w:sz w:val="16"/>
                <w:szCs w:val="16"/>
              </w:rPr>
              <w:t>Applicability</w:t>
            </w:r>
          </w:p>
        </w:tc>
      </w:tr>
      <w:tr w:rsidR="00D150B3" w:rsidRPr="002F0F47" w14:paraId="2114D1A6" w14:textId="77777777" w:rsidTr="00756AAA">
        <w:trPr>
          <w:tblHeader/>
          <w:jc w:val="center"/>
        </w:trPr>
        <w:tc>
          <w:tcPr>
            <w:tcW w:w="1092" w:type="dxa"/>
            <w:tcBorders>
              <w:top w:val="nil"/>
              <w:left w:val="single" w:sz="4" w:space="0" w:color="auto"/>
              <w:bottom w:val="single" w:sz="4" w:space="0" w:color="auto"/>
              <w:right w:val="single" w:sz="4" w:space="0" w:color="auto"/>
            </w:tcBorders>
          </w:tcPr>
          <w:p w14:paraId="590493BD" w14:textId="77777777" w:rsidR="00D150B3" w:rsidRPr="002F0F47" w:rsidRDefault="00D150B3" w:rsidP="00756AA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FA4A5A2" w14:textId="77777777" w:rsidR="00D150B3" w:rsidRPr="002F0F47" w:rsidRDefault="00D150B3" w:rsidP="00756AA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A7307E1" w14:textId="77777777" w:rsidR="00D150B3" w:rsidRPr="002F0F47" w:rsidRDefault="00D150B3" w:rsidP="00756AA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A01F5E9" w14:textId="77777777" w:rsidR="00D150B3" w:rsidRPr="002F0F47" w:rsidRDefault="00D150B3" w:rsidP="00756AAA">
            <w:pPr>
              <w:pStyle w:val="TAH"/>
              <w:keepNext w:val="0"/>
              <w:keepLines w:val="0"/>
              <w:rPr>
                <w:sz w:val="16"/>
                <w:szCs w:val="16"/>
              </w:rPr>
            </w:pPr>
            <w:r w:rsidRPr="002F0F4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43EE2C" w14:textId="77777777" w:rsidR="00D150B3" w:rsidRPr="002F0F47" w:rsidRDefault="00D150B3" w:rsidP="00756AAA">
            <w:pPr>
              <w:pStyle w:val="TAH"/>
              <w:keepNext w:val="0"/>
              <w:keepLines w:val="0"/>
              <w:rPr>
                <w:sz w:val="16"/>
                <w:szCs w:val="16"/>
              </w:rPr>
            </w:pPr>
            <w:r w:rsidRPr="002F0F47">
              <w:rPr>
                <w:sz w:val="16"/>
                <w:szCs w:val="16"/>
              </w:rPr>
              <w:t>Comment</w:t>
            </w:r>
          </w:p>
        </w:tc>
      </w:tr>
      <w:tr w:rsidR="00D150B3" w:rsidRPr="002F0F47" w14:paraId="27DCCE01" w14:textId="77777777" w:rsidTr="00756AA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6BB819B"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267E8E8"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75EDEB3" w14:textId="77777777" w:rsidR="00D150B3" w:rsidRPr="002F0F47" w:rsidRDefault="00D150B3" w:rsidP="00756AA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D9271BD" w14:textId="77777777" w:rsidR="00D150B3" w:rsidRPr="002F0F47" w:rsidRDefault="00D150B3" w:rsidP="00756AA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222B1D" w14:textId="77777777" w:rsidR="00D150B3" w:rsidRPr="002F0F47" w:rsidRDefault="00D150B3" w:rsidP="00756AAA">
            <w:pPr>
              <w:pStyle w:val="TAH"/>
              <w:keepNext w:val="0"/>
              <w:keepLines w:val="0"/>
              <w:rPr>
                <w:sz w:val="16"/>
                <w:szCs w:val="16"/>
              </w:rPr>
            </w:pPr>
          </w:p>
        </w:tc>
      </w:tr>
      <w:tr w:rsidR="00D150B3" w:rsidRPr="002F0F47" w14:paraId="1EBBB3A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D7C75D" w14:textId="77777777" w:rsidR="00D150B3" w:rsidRPr="002F0F47" w:rsidRDefault="00D150B3" w:rsidP="00756AAA">
            <w:pPr>
              <w:pStyle w:val="TAL"/>
              <w:keepNext w:val="0"/>
              <w:keepLines w:val="0"/>
              <w:rPr>
                <w:rFonts w:cs="Arial"/>
                <w:b/>
                <w:bCs/>
                <w:sz w:val="16"/>
                <w:szCs w:val="16"/>
              </w:rPr>
            </w:pPr>
            <w:r w:rsidRPr="002F0F4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08342B" w14:textId="77777777" w:rsidR="00D150B3" w:rsidRPr="002F0F47" w:rsidRDefault="00D150B3" w:rsidP="00756AAA">
            <w:pPr>
              <w:pStyle w:val="TAL"/>
              <w:rPr>
                <w:rFonts w:cs="Arial"/>
                <w:b/>
                <w:bCs/>
                <w:sz w:val="16"/>
                <w:szCs w:val="16"/>
              </w:rPr>
            </w:pPr>
            <w:r w:rsidRPr="002F0F47">
              <w:rPr>
                <w:rFonts w:cs="Arial"/>
                <w:b/>
                <w:bCs/>
                <w:sz w:val="16"/>
                <w:szCs w:val="16"/>
              </w:rPr>
              <w:t xml:space="preserve">5GS / EPS </w:t>
            </w:r>
            <w:proofErr w:type="spellStart"/>
            <w:r w:rsidRPr="002F0F47">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C6395A"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5930278"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D28817" w14:textId="77777777" w:rsidR="00D150B3" w:rsidRPr="002F0F47" w:rsidRDefault="00D150B3" w:rsidP="00756AAA">
            <w:pPr>
              <w:pStyle w:val="TAL"/>
              <w:keepNext w:val="0"/>
              <w:keepLines w:val="0"/>
              <w:rPr>
                <w:rFonts w:cs="Arial"/>
                <w:sz w:val="16"/>
                <w:szCs w:val="16"/>
              </w:rPr>
            </w:pPr>
          </w:p>
        </w:tc>
      </w:tr>
      <w:tr w:rsidR="00D150B3" w:rsidRPr="002F0F47" w14:paraId="353F69F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E894BE"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9F0CE5" w14:textId="77777777" w:rsidR="00D150B3" w:rsidRPr="002F0F47" w:rsidRDefault="00D150B3" w:rsidP="00756AAA">
            <w:pPr>
              <w:pStyle w:val="TAL"/>
              <w:rPr>
                <w:rFonts w:cs="Arial"/>
                <w:bCs/>
                <w:sz w:val="16"/>
                <w:szCs w:val="16"/>
              </w:rPr>
            </w:pPr>
            <w:r w:rsidRPr="002F0F47">
              <w:rPr>
                <w:rFonts w:cs="Arial"/>
                <w:bCs/>
                <w:sz w:val="16"/>
                <w:szCs w:val="16"/>
              </w:rPr>
              <w:t xml:space="preserve">MO MMTEL voice call setup from NR RRC_IDLE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BE9F2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DECA602"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AA98AD1"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2B81FA5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CFF93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99D6A8" w14:textId="77777777" w:rsidR="00D150B3" w:rsidRPr="002F0F47" w:rsidRDefault="00D150B3" w:rsidP="00756AAA">
            <w:pPr>
              <w:pStyle w:val="TAL"/>
              <w:rPr>
                <w:rFonts w:cs="Arial"/>
                <w:bCs/>
                <w:sz w:val="16"/>
                <w:szCs w:val="16"/>
              </w:rPr>
            </w:pPr>
            <w:r w:rsidRPr="002F0F47">
              <w:rPr>
                <w:rFonts w:cs="Arial"/>
                <w:bCs/>
                <w:sz w:val="16"/>
                <w:szCs w:val="16"/>
              </w:rPr>
              <w:t xml:space="preserve">MO MMTEL enhanced voice service call setup from NR RRC_IDLE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CCACA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08FA75"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7D285B" w14:textId="77777777" w:rsidR="00D150B3" w:rsidRPr="002F0F47" w:rsidRDefault="00D150B3" w:rsidP="00756AAA">
            <w:pPr>
              <w:pStyle w:val="TAL"/>
              <w:keepNext w:val="0"/>
              <w:keepLines w:val="0"/>
              <w:rPr>
                <w:sz w:val="16"/>
                <w:szCs w:val="16"/>
              </w:rPr>
            </w:pPr>
            <w:r w:rsidRPr="002F0F47">
              <w:rPr>
                <w:sz w:val="16"/>
                <w:szCs w:val="16"/>
              </w:rPr>
              <w:t>UEs supporting 5G Core and E-UTRA and NG.114 v2.0</w:t>
            </w:r>
          </w:p>
        </w:tc>
      </w:tr>
      <w:tr w:rsidR="00D150B3" w:rsidRPr="002F0F47" w14:paraId="18908D0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6D6F76" w14:textId="77777777" w:rsidR="00D150B3" w:rsidRPr="002F0F47" w:rsidRDefault="00D150B3" w:rsidP="00756AAA">
            <w:pPr>
              <w:pStyle w:val="TAL"/>
              <w:keepNext w:val="0"/>
              <w:keepLines w:val="0"/>
              <w:rPr>
                <w:rFonts w:cs="Arial"/>
                <w:b/>
                <w:bCs/>
                <w:sz w:val="16"/>
                <w:szCs w:val="16"/>
              </w:rPr>
            </w:pPr>
            <w:r w:rsidRPr="002F0F4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59E0E0" w14:textId="77777777" w:rsidR="00D150B3" w:rsidRPr="002F0F47" w:rsidRDefault="00D150B3" w:rsidP="00756AAA">
            <w:pPr>
              <w:pStyle w:val="TAL"/>
              <w:rPr>
                <w:rFonts w:cs="Arial"/>
                <w:b/>
                <w:bCs/>
                <w:sz w:val="16"/>
                <w:szCs w:val="16"/>
              </w:rPr>
            </w:pPr>
            <w:r w:rsidRPr="002F0F47">
              <w:rPr>
                <w:bCs/>
                <w:sz w:val="16"/>
                <w:szCs w:val="16"/>
              </w:rPr>
              <w:t xml:space="preserve">MO MMTEL voice call setup from NR RRC_IDLE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4D78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9C3971"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548C1F"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64D5378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7C7E300F" w14:textId="77777777" w:rsidR="00D150B3" w:rsidRPr="002F0F47" w:rsidRDefault="00D150B3" w:rsidP="00756AAA">
            <w:pPr>
              <w:pStyle w:val="TAL"/>
              <w:rPr>
                <w:rFonts w:cs="Arial"/>
                <w:bCs/>
                <w:sz w:val="16"/>
                <w:szCs w:val="16"/>
              </w:rPr>
            </w:pPr>
            <w:r w:rsidRPr="002F0F4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1006A158"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MO MMTEL voice call setup from NR RRC_CONNECTED / EPS </w:t>
            </w:r>
            <w:proofErr w:type="spellStart"/>
            <w:r w:rsidRPr="002F0F47">
              <w:rPr>
                <w:rFonts w:cs="Arial"/>
                <w:bCs/>
                <w:sz w:val="16"/>
                <w:szCs w:val="16"/>
              </w:rPr>
              <w:t>Fallback</w:t>
            </w:r>
            <w:proofErr w:type="spellEnd"/>
            <w:r w:rsidRPr="002F0F47">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968640A" w14:textId="77777777" w:rsidR="00D150B3" w:rsidRPr="002F0F47" w:rsidRDefault="00D150B3" w:rsidP="00756AAA">
            <w:pPr>
              <w:pStyle w:val="TAC"/>
              <w:keepNext w:val="0"/>
              <w:keepLines w:val="0"/>
              <w:rPr>
                <w:rFonts w:cs="Arial"/>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4D2C0E0"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43E4B23"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34F5732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2C14B7A" w14:textId="77777777" w:rsidR="00D150B3" w:rsidRPr="002F0F47" w:rsidRDefault="00D150B3" w:rsidP="00756AAA">
            <w:pPr>
              <w:pStyle w:val="TAL"/>
              <w:rPr>
                <w:rFonts w:cs="Arial"/>
                <w:bCs/>
                <w:sz w:val="16"/>
                <w:szCs w:val="16"/>
              </w:rPr>
            </w:pPr>
            <w:r w:rsidRPr="002F0F47">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2C79820E"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C7F1ACB" w14:textId="77777777" w:rsidR="00D150B3" w:rsidRPr="002F0F47" w:rsidRDefault="00D150B3" w:rsidP="00756AAA">
            <w:pPr>
              <w:pStyle w:val="TAC"/>
              <w:keepNext w:val="0"/>
              <w:keepLines w:val="0"/>
              <w:rPr>
                <w:rFonts w:cs="Arial"/>
                <w:bCs/>
                <w:sz w:val="16"/>
                <w:szCs w:val="16"/>
              </w:rPr>
            </w:pPr>
            <w:r w:rsidRPr="002F0F47">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4333B111"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11CB26B" w14:textId="77777777" w:rsidR="00D150B3" w:rsidRPr="002F0F47" w:rsidRDefault="00D150B3" w:rsidP="00756AAA">
            <w:pPr>
              <w:pStyle w:val="TAL"/>
              <w:keepNext w:val="0"/>
              <w:keepLines w:val="0"/>
              <w:rPr>
                <w:sz w:val="16"/>
                <w:szCs w:val="16"/>
              </w:rPr>
            </w:pPr>
            <w:r w:rsidRPr="002F0F47">
              <w:rPr>
                <w:sz w:val="16"/>
                <w:szCs w:val="16"/>
                <w:lang w:val="fr-FR"/>
              </w:rPr>
              <w:t>UEs supporting 5G Core and E-UTRA and NG.114 v2.0</w:t>
            </w:r>
          </w:p>
        </w:tc>
      </w:tr>
      <w:tr w:rsidR="00D150B3" w:rsidRPr="002F0F47" w14:paraId="0A0BB1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474FBFE4"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81590E"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MO MMTEL voice call setup from NR RRC_CONNECTED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2425603"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5EA8875"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181C267"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4B685F1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9F8B8E" w14:textId="77777777" w:rsidR="00D150B3" w:rsidRPr="002F0F47" w:rsidRDefault="00D150B3" w:rsidP="00756AAA">
            <w:pPr>
              <w:pStyle w:val="TAL"/>
              <w:keepNext w:val="0"/>
              <w:keepLines w:val="0"/>
              <w:rPr>
                <w:rFonts w:cs="Arial"/>
                <w:bCs/>
                <w:sz w:val="16"/>
                <w:szCs w:val="16"/>
                <w:lang w:eastAsia="zh-CN"/>
              </w:rPr>
            </w:pPr>
            <w:r w:rsidRPr="002F0F4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CB9B9D3" w14:textId="77777777" w:rsidR="00D150B3" w:rsidRPr="002F0F47" w:rsidRDefault="00D150B3" w:rsidP="00756AAA">
            <w:pPr>
              <w:pStyle w:val="TAL"/>
              <w:keepNext w:val="0"/>
              <w:keepLines w:val="0"/>
              <w:rPr>
                <w:rFonts w:cs="Arial"/>
                <w:bCs/>
                <w:sz w:val="16"/>
                <w:szCs w:val="16"/>
              </w:rPr>
            </w:pPr>
            <w:r w:rsidRPr="002F0F47">
              <w:rPr>
                <w:bCs/>
                <w:sz w:val="16"/>
                <w:szCs w:val="16"/>
              </w:rPr>
              <w:t xml:space="preserve">MO MMTEL voice call setup from NR RRC_CONNECTED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1ABB94" w14:textId="77777777" w:rsidR="00D150B3" w:rsidRPr="002F0F47" w:rsidRDefault="00D150B3" w:rsidP="00756AAA">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9AF436" w14:textId="77777777" w:rsidR="00D150B3" w:rsidRPr="002F0F47" w:rsidRDefault="00D150B3" w:rsidP="00756AAA">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976E1F"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20253A9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141E23" w14:textId="77777777" w:rsidR="00D150B3" w:rsidRPr="002F0F47" w:rsidRDefault="00D150B3" w:rsidP="00756AAA">
            <w:pPr>
              <w:pStyle w:val="TAL"/>
              <w:keepNext w:val="0"/>
              <w:keepLines w:val="0"/>
              <w:rPr>
                <w:rFonts w:cs="Arial"/>
                <w:bCs/>
                <w:sz w:val="16"/>
                <w:szCs w:val="16"/>
                <w:lang w:eastAsia="zh-CN"/>
              </w:rPr>
            </w:pPr>
            <w:r w:rsidRPr="002F0F4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4D5146E" w14:textId="77777777" w:rsidR="00D150B3" w:rsidRPr="002F0F47" w:rsidRDefault="00D150B3" w:rsidP="00756AAA">
            <w:pPr>
              <w:pStyle w:val="TAL"/>
              <w:keepNext w:val="0"/>
              <w:keepLines w:val="0"/>
              <w:rPr>
                <w:rFonts w:cs="Arial"/>
                <w:bCs/>
                <w:sz w:val="16"/>
                <w:szCs w:val="16"/>
              </w:rPr>
            </w:pPr>
            <w:r w:rsidRPr="002F0F47">
              <w:rPr>
                <w:bCs/>
                <w:sz w:val="16"/>
                <w:szCs w:val="16"/>
              </w:rPr>
              <w:t xml:space="preserve">MT MMTEL voice call setup from NR RRC_IDLE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D7DB991" w14:textId="77777777" w:rsidR="00D150B3" w:rsidRPr="002F0F47" w:rsidRDefault="00D150B3" w:rsidP="00756AAA">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44E850" w14:textId="77777777" w:rsidR="00D150B3" w:rsidRPr="002F0F47" w:rsidRDefault="00D150B3" w:rsidP="00756AAA">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910978" w14:textId="77777777" w:rsidR="00D150B3" w:rsidRPr="002F0F47" w:rsidRDefault="00D150B3" w:rsidP="00756AAA">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p>
        </w:tc>
      </w:tr>
      <w:tr w:rsidR="00D150B3" w:rsidRPr="002F0F47" w14:paraId="665DCF5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F450E84" w14:textId="77777777" w:rsidR="00D150B3" w:rsidRPr="002F0F47" w:rsidRDefault="00D150B3" w:rsidP="00756AAA">
            <w:pPr>
              <w:pStyle w:val="TAL"/>
              <w:keepNext w:val="0"/>
              <w:keepLines w:val="0"/>
              <w:rPr>
                <w:bCs/>
                <w:sz w:val="16"/>
                <w:szCs w:val="16"/>
              </w:rPr>
            </w:pPr>
            <w:r w:rsidRPr="002F0F4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74AB41F" w14:textId="77777777" w:rsidR="00D150B3" w:rsidRPr="002F0F47" w:rsidRDefault="00D150B3" w:rsidP="00756AAA">
            <w:pPr>
              <w:pStyle w:val="TAL"/>
              <w:keepNext w:val="0"/>
              <w:keepLines w:val="0"/>
              <w:rPr>
                <w:bCs/>
                <w:sz w:val="16"/>
                <w:szCs w:val="16"/>
              </w:rPr>
            </w:pPr>
            <w:r w:rsidRPr="002F0F47">
              <w:rPr>
                <w:sz w:val="16"/>
                <w:szCs w:val="16"/>
              </w:rPr>
              <w:t xml:space="preserve">Emergency call setup from NR RRC_IDLE / Emergency Services </w:t>
            </w:r>
            <w:proofErr w:type="spellStart"/>
            <w:r w:rsidRPr="002F0F47">
              <w:rPr>
                <w:sz w:val="16"/>
                <w:szCs w:val="16"/>
              </w:rPr>
              <w:t>Fallback</w:t>
            </w:r>
            <w:proofErr w:type="spellEnd"/>
            <w:r w:rsidRPr="002F0F47">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ECDEC0"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2A759E"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8EF10A1"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5G Core and E-UTRA and EPS </w:t>
            </w:r>
            <w:r w:rsidRPr="002F0F47">
              <w:rPr>
                <w:sz w:val="16"/>
                <w:szCs w:val="16"/>
              </w:rPr>
              <w:t>IMS emergency call (</w:t>
            </w:r>
            <w:proofErr w:type="spellStart"/>
            <w:r w:rsidRPr="002F0F47">
              <w:rPr>
                <w:sz w:val="16"/>
                <w:szCs w:val="16"/>
              </w:rPr>
              <w:t>VoLTE</w:t>
            </w:r>
            <w:proofErr w:type="spellEnd"/>
            <w:r w:rsidRPr="002F0F47">
              <w:rPr>
                <w:sz w:val="16"/>
                <w:szCs w:val="16"/>
              </w:rPr>
              <w:t xml:space="preserve"> in GSMA PRD IR.92: "IMS Profile for Voice and SMS") and Emergency Services </w:t>
            </w:r>
            <w:proofErr w:type="spellStart"/>
            <w:r w:rsidRPr="002F0F47">
              <w:rPr>
                <w:sz w:val="16"/>
                <w:szCs w:val="16"/>
              </w:rPr>
              <w:t>Fallback</w:t>
            </w:r>
            <w:proofErr w:type="spellEnd"/>
            <w:r w:rsidRPr="002F0F47">
              <w:rPr>
                <w:sz w:val="16"/>
                <w:szCs w:val="16"/>
              </w:rPr>
              <w:t xml:space="preserve"> in NR connected to 5GCN</w:t>
            </w:r>
          </w:p>
        </w:tc>
      </w:tr>
      <w:tr w:rsidR="00D150B3" w:rsidRPr="002F0F47" w14:paraId="237254E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7E86186" w14:textId="77777777" w:rsidR="00D150B3" w:rsidRPr="002F0F47" w:rsidRDefault="00D150B3" w:rsidP="00756AAA">
            <w:pPr>
              <w:pStyle w:val="TAL"/>
              <w:keepNext w:val="0"/>
              <w:keepLines w:val="0"/>
              <w:rPr>
                <w:sz w:val="16"/>
                <w:szCs w:val="16"/>
              </w:rPr>
            </w:pPr>
            <w:r w:rsidRPr="002F0F4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8F22380" w14:textId="77777777" w:rsidR="00D150B3" w:rsidRPr="002F0F47" w:rsidRDefault="00D150B3" w:rsidP="00756AAA">
            <w:pPr>
              <w:pStyle w:val="TAL"/>
              <w:keepNext w:val="0"/>
              <w:keepLines w:val="0"/>
              <w:rPr>
                <w:sz w:val="16"/>
                <w:szCs w:val="16"/>
              </w:rPr>
            </w:pPr>
            <w:r w:rsidRPr="002F0F47">
              <w:rPr>
                <w:sz w:val="16"/>
                <w:szCs w:val="16"/>
              </w:rPr>
              <w:t xml:space="preserve">MO MMTEL voice call setup from NR RRC_CONNECTED / EPS </w:t>
            </w:r>
            <w:proofErr w:type="spellStart"/>
            <w:r w:rsidRPr="002F0F47">
              <w:rPr>
                <w:sz w:val="16"/>
                <w:szCs w:val="16"/>
              </w:rPr>
              <w:t>Fallback</w:t>
            </w:r>
            <w:proofErr w:type="spellEnd"/>
            <w:r w:rsidRPr="002F0F47">
              <w:rPr>
                <w:sz w:val="16"/>
                <w:szCs w:val="16"/>
              </w:rPr>
              <w:t xml:space="preserve"> with handover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C48CCD4"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FE6A6FF"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A17780"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4D29401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42ED403" w14:textId="77777777" w:rsidR="00D150B3" w:rsidRPr="002F0F47" w:rsidRDefault="00D150B3" w:rsidP="00756AAA">
            <w:pPr>
              <w:pStyle w:val="TAL"/>
              <w:keepNext w:val="0"/>
              <w:keepLines w:val="0"/>
              <w:rPr>
                <w:sz w:val="16"/>
                <w:szCs w:val="16"/>
              </w:rPr>
            </w:pPr>
            <w:r w:rsidRPr="002F0F4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3887199" w14:textId="77777777" w:rsidR="00D150B3" w:rsidRPr="002F0F47" w:rsidRDefault="00D150B3" w:rsidP="00756AAA">
            <w:pPr>
              <w:pStyle w:val="TAL"/>
              <w:keepNext w:val="0"/>
              <w:keepLines w:val="0"/>
              <w:rPr>
                <w:sz w:val="16"/>
                <w:szCs w:val="16"/>
              </w:rPr>
            </w:pPr>
            <w:r w:rsidRPr="002F0F47">
              <w:rPr>
                <w:sz w:val="16"/>
                <w:szCs w:val="16"/>
              </w:rPr>
              <w:t xml:space="preserve">MO MMTEL voice call setup from NR RRC_IDLE / EPS </w:t>
            </w:r>
            <w:proofErr w:type="spellStart"/>
            <w:r w:rsidRPr="002F0F47">
              <w:rPr>
                <w:sz w:val="16"/>
                <w:szCs w:val="16"/>
              </w:rPr>
              <w:t>Fallback</w:t>
            </w:r>
            <w:proofErr w:type="spellEnd"/>
            <w:r w:rsidRPr="002F0F47">
              <w:rPr>
                <w:sz w:val="16"/>
                <w:szCs w:val="16"/>
              </w:rPr>
              <w:t xml:space="preserve"> with redirection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47AD3D2"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1D05F1"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F79C28C" w14:textId="77777777" w:rsidR="00D150B3" w:rsidRPr="002F0F47" w:rsidRDefault="00D150B3" w:rsidP="00756AAA">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0AFDC99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28C73EB" w14:textId="77777777" w:rsidR="00D150B3" w:rsidRPr="002F0F47" w:rsidRDefault="00D150B3" w:rsidP="00756AAA">
            <w:pPr>
              <w:pStyle w:val="TAL"/>
              <w:keepNext w:val="0"/>
              <w:keepLines w:val="0"/>
              <w:rPr>
                <w:sz w:val="16"/>
                <w:szCs w:val="16"/>
              </w:rPr>
            </w:pPr>
            <w:r w:rsidRPr="002F0F4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47D5BD" w14:textId="77777777" w:rsidR="00D150B3" w:rsidRPr="002F0F47" w:rsidRDefault="00D150B3" w:rsidP="00756AAA">
            <w:pPr>
              <w:pStyle w:val="TAL"/>
              <w:keepNext w:val="0"/>
              <w:keepLines w:val="0"/>
              <w:rPr>
                <w:sz w:val="16"/>
                <w:szCs w:val="16"/>
              </w:rPr>
            </w:pPr>
            <w:r w:rsidRPr="002F0F4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DF858E"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1386E2" w14:textId="77777777" w:rsidR="00D150B3" w:rsidRPr="002F0F47"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2A4DF6" w14:textId="77777777" w:rsidR="00D150B3" w:rsidRPr="002F0F47" w:rsidRDefault="00D150B3" w:rsidP="00756AAA">
            <w:pPr>
              <w:pStyle w:val="TAL"/>
              <w:keepNext w:val="0"/>
              <w:keepLines w:val="0"/>
              <w:rPr>
                <w:sz w:val="16"/>
                <w:szCs w:val="16"/>
              </w:rPr>
            </w:pPr>
          </w:p>
        </w:tc>
      </w:tr>
      <w:tr w:rsidR="00D150B3" w:rsidRPr="002F0F47" w14:paraId="329447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2C273C" w14:textId="77777777" w:rsidR="00D150B3" w:rsidRPr="002F0F47" w:rsidRDefault="00D150B3" w:rsidP="00756AAA">
            <w:pPr>
              <w:pStyle w:val="TAL"/>
              <w:keepNext w:val="0"/>
              <w:keepLines w:val="0"/>
              <w:rPr>
                <w:sz w:val="16"/>
                <w:szCs w:val="16"/>
              </w:rPr>
            </w:pPr>
            <w:r w:rsidRPr="002F0F4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9EA002A" w14:textId="77777777" w:rsidR="00D150B3" w:rsidRPr="002F0F47" w:rsidRDefault="00D150B3" w:rsidP="00756AAA">
            <w:pPr>
              <w:pStyle w:val="TAL"/>
              <w:keepNext w:val="0"/>
              <w:keepLines w:val="0"/>
              <w:rPr>
                <w:sz w:val="16"/>
                <w:szCs w:val="16"/>
              </w:rPr>
            </w:pPr>
            <w:r w:rsidRPr="002F0F4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1151D28"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C4F77"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w:t>
            </w:r>
            <w:r w:rsidRPr="002F0F4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D514A17" w14:textId="77777777" w:rsidR="00D150B3" w:rsidRPr="002F0F47" w:rsidRDefault="00D150B3" w:rsidP="00756AAA">
            <w:pPr>
              <w:pStyle w:val="TAL"/>
              <w:keepNext w:val="0"/>
              <w:keepLines w:val="0"/>
              <w:rPr>
                <w:sz w:val="16"/>
                <w:szCs w:val="16"/>
              </w:rPr>
            </w:pPr>
            <w:r w:rsidRPr="002F0F47">
              <w:rPr>
                <w:sz w:val="16"/>
                <w:szCs w:val="16"/>
              </w:rPr>
              <w:t>UEs supporting 5G Core and UTRA and NR to UTRA-FDD CELL_DCH CS handover</w:t>
            </w:r>
          </w:p>
        </w:tc>
      </w:tr>
      <w:tr w:rsidR="00D150B3" w:rsidRPr="002F0F47" w14:paraId="5BF42F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D8B7A24" w14:textId="77777777" w:rsidR="00D150B3" w:rsidRPr="002F0F47" w:rsidRDefault="00D150B3" w:rsidP="00756AAA">
            <w:pPr>
              <w:pStyle w:val="TAL"/>
              <w:keepNext w:val="0"/>
              <w:keepLines w:val="0"/>
              <w:rPr>
                <w:rFonts w:cs="Arial"/>
                <w:bCs/>
                <w:sz w:val="16"/>
                <w:szCs w:val="16"/>
                <w:lang w:eastAsia="zh-CN"/>
              </w:rPr>
            </w:pPr>
            <w:r w:rsidRPr="002F0F4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D9B4CE" w14:textId="77777777" w:rsidR="00D150B3" w:rsidRPr="002F0F47" w:rsidRDefault="00D150B3" w:rsidP="00756AAA">
            <w:pPr>
              <w:pStyle w:val="TAL"/>
              <w:keepNext w:val="0"/>
              <w:keepLines w:val="0"/>
              <w:rPr>
                <w:rFonts w:cs="Arial"/>
                <w:bCs/>
                <w:sz w:val="16"/>
                <w:szCs w:val="16"/>
                <w:lang w:eastAsia="zh-CN"/>
              </w:rPr>
            </w:pPr>
            <w:r w:rsidRPr="002F0F4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FA3B3F" w14:textId="77777777" w:rsidR="00D150B3" w:rsidRPr="002F0F47" w:rsidRDefault="00D150B3" w:rsidP="00756AA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BFB5D4" w14:textId="77777777" w:rsidR="00D150B3" w:rsidRPr="002F0F47"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3AF6CF7" w14:textId="77777777" w:rsidR="00D150B3" w:rsidRPr="002F0F47" w:rsidRDefault="00D150B3" w:rsidP="00756AAA">
            <w:pPr>
              <w:pStyle w:val="TAL"/>
              <w:keepNext w:val="0"/>
              <w:keepLines w:val="0"/>
              <w:rPr>
                <w:sz w:val="16"/>
                <w:szCs w:val="16"/>
                <w:lang w:eastAsia="zh-CN"/>
              </w:rPr>
            </w:pPr>
          </w:p>
        </w:tc>
      </w:tr>
      <w:tr w:rsidR="00D150B3" w:rsidRPr="002F0F47" w14:paraId="761ED4E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D2E1B0"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229065C"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 xml:space="preserve">UAC / Access Identity 0 / 0% access probability / MTSI MO speech call / </w:t>
            </w:r>
            <w:proofErr w:type="spellStart"/>
            <w:r w:rsidRPr="002F0F47">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AE5E712"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DE4361" w14:textId="77777777" w:rsidR="00D150B3" w:rsidRPr="002F0F47" w:rsidRDefault="00D150B3" w:rsidP="00756AAA">
            <w:pPr>
              <w:pStyle w:val="TAC"/>
              <w:keepNext w:val="0"/>
              <w:keepLines w:val="0"/>
              <w:rPr>
                <w:rFonts w:cs="Arial"/>
                <w:sz w:val="16"/>
                <w:szCs w:val="16"/>
              </w:rPr>
            </w:pPr>
            <w:r w:rsidRPr="002F0F4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9CBAFA9"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speech and SMS over IP</w:t>
            </w:r>
          </w:p>
        </w:tc>
      </w:tr>
      <w:tr w:rsidR="00D150B3" w:rsidRPr="002F0F47" w14:paraId="1FD4475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7DAEBC7"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493F1F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AB61479"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C694F"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6A0BF36" w14:textId="77777777" w:rsidR="00D150B3" w:rsidRPr="002F0F47" w:rsidRDefault="00D150B3" w:rsidP="00756AAA">
            <w:pPr>
              <w:pStyle w:val="TAL"/>
              <w:keepNext w:val="0"/>
              <w:keepLines w:val="0"/>
              <w:rPr>
                <w:rFonts w:cs="Arial"/>
                <w:sz w:val="16"/>
                <w:szCs w:val="16"/>
              </w:rPr>
            </w:pPr>
            <w:r w:rsidRPr="002F0F47">
              <w:rPr>
                <w:sz w:val="16"/>
                <w:szCs w:val="16"/>
                <w:lang w:eastAsia="zh-CN"/>
              </w:rPr>
              <w:t>UEs supporting 5G Core</w:t>
            </w:r>
            <w:r w:rsidRPr="002F0F47">
              <w:rPr>
                <w:sz w:val="16"/>
                <w:szCs w:val="16"/>
              </w:rPr>
              <w:t xml:space="preserve"> and RRC_INACTIVE and (Support of CS/PS mode 2 or Support of PS mode 2)</w:t>
            </w:r>
          </w:p>
        </w:tc>
      </w:tr>
      <w:tr w:rsidR="00D150B3" w:rsidRPr="002F0F47" w14:paraId="47D3251B"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C1D4C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00DDAE0" w14:textId="77777777" w:rsidR="00D150B3" w:rsidRPr="002F0F47" w:rsidRDefault="00D150B3" w:rsidP="00756AAA">
            <w:pPr>
              <w:pStyle w:val="TAL"/>
              <w:keepNext w:val="0"/>
              <w:keepLines w:val="0"/>
              <w:rPr>
                <w:rFonts w:cs="Arial"/>
                <w:bCs/>
                <w:sz w:val="16"/>
                <w:szCs w:val="16"/>
              </w:rPr>
            </w:pPr>
            <w:r w:rsidRPr="002F0F4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927667" w14:textId="77777777" w:rsidR="00D150B3" w:rsidRPr="002F0F47" w:rsidRDefault="00D150B3" w:rsidP="00756AAA">
            <w:pPr>
              <w:pStyle w:val="TAC"/>
              <w:keepNext w:val="0"/>
              <w:keepLines w:val="0"/>
              <w:rPr>
                <w:rFonts w:cs="Arial"/>
                <w:bCs/>
                <w:sz w:val="16"/>
                <w:szCs w:val="16"/>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D51BA5" w14:textId="77777777" w:rsidR="00D150B3" w:rsidRPr="002F0F47" w:rsidRDefault="00D150B3" w:rsidP="00756AAA">
            <w:pPr>
              <w:pStyle w:val="TAC"/>
              <w:keepNext w:val="0"/>
              <w:keepLines w:val="0"/>
              <w:rPr>
                <w:rFonts w:cs="Arial"/>
                <w:sz w:val="16"/>
                <w:szCs w:val="16"/>
              </w:rPr>
            </w:pPr>
            <w:r w:rsidRPr="002F0F4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1926254" w14:textId="77777777" w:rsidR="00D150B3" w:rsidRPr="002F0F47" w:rsidRDefault="00D150B3" w:rsidP="00756AAA">
            <w:pPr>
              <w:pStyle w:val="TAL"/>
              <w:keepNext w:val="0"/>
              <w:keepLines w:val="0"/>
              <w:rPr>
                <w:rFonts w:cs="Arial"/>
                <w:sz w:val="16"/>
                <w:szCs w:val="16"/>
              </w:rPr>
            </w:pPr>
            <w:r w:rsidRPr="002F0F47">
              <w:rPr>
                <w:sz w:val="16"/>
                <w:szCs w:val="16"/>
                <w:lang w:eastAsia="zh-CN"/>
              </w:rPr>
              <w:t>UEs supporting 5G Core</w:t>
            </w:r>
            <w:r w:rsidRPr="002F0F47">
              <w:rPr>
                <w:sz w:val="16"/>
                <w:szCs w:val="16"/>
                <w:lang w:eastAsia="zh-TW"/>
              </w:rPr>
              <w:t xml:space="preserve"> </w:t>
            </w:r>
            <w:r w:rsidRPr="002F0F47">
              <w:rPr>
                <w:sz w:val="16"/>
                <w:szCs w:val="16"/>
                <w:lang w:eastAsia="zh-CN"/>
              </w:rPr>
              <w:t>and emergency services in NR connected to 5GCN</w:t>
            </w:r>
          </w:p>
        </w:tc>
      </w:tr>
      <w:tr w:rsidR="00D150B3" w:rsidRPr="002F0F47" w14:paraId="310FF2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A434891"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243884A"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3D05FC5"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BF6B6B8"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2CCACD9"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r w:rsidRPr="002F0F47">
              <w:rPr>
                <w:sz w:val="16"/>
                <w:szCs w:val="16"/>
              </w:rPr>
              <w:t xml:space="preserve"> and RRC_INACTIVE</w:t>
            </w:r>
          </w:p>
        </w:tc>
      </w:tr>
      <w:tr w:rsidR="00D150B3" w:rsidRPr="002F0F47" w14:paraId="396A96C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D1215D"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30F9CF3E" w14:textId="77777777" w:rsidR="00D150B3" w:rsidRPr="002F0F47" w:rsidRDefault="00D150B3" w:rsidP="00756AAA">
            <w:pPr>
              <w:pStyle w:val="TAL"/>
              <w:keepNext w:val="0"/>
              <w:keepLines w:val="0"/>
              <w:rPr>
                <w:rFonts w:cs="Arial"/>
                <w:sz w:val="16"/>
                <w:szCs w:val="16"/>
                <w:lang w:eastAsia="zh-CN"/>
              </w:rPr>
            </w:pPr>
            <w:r w:rsidRPr="002F0F47">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A904AEC"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C9731EE"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63240C"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p>
        </w:tc>
      </w:tr>
      <w:tr w:rsidR="00D150B3" w:rsidRPr="002F0F47" w14:paraId="75B09E2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26655F"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610BBFA2"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1AC386B1"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2E9CC" w14:textId="77777777" w:rsidR="00D150B3" w:rsidRPr="002F0F47" w:rsidRDefault="00D150B3" w:rsidP="00756AAA">
            <w:pPr>
              <w:pStyle w:val="TAC"/>
              <w:keepNext w:val="0"/>
              <w:keepLines w:val="0"/>
              <w:rPr>
                <w:rFonts w:cs="Arial"/>
                <w:sz w:val="16"/>
                <w:szCs w:val="16"/>
              </w:rPr>
            </w:pPr>
            <w:r w:rsidRPr="002F0F4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2A02B7A" w14:textId="77777777" w:rsidR="00D150B3" w:rsidRPr="002F0F47" w:rsidRDefault="00D150B3" w:rsidP="00756AAA">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29A7584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B0AFF7"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C5B5032"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209A94" w14:textId="77777777" w:rsidR="00D150B3" w:rsidRPr="002F0F47" w:rsidRDefault="00D150B3" w:rsidP="00756AAA">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D708E4"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7CE699" w14:textId="77777777" w:rsidR="00D150B3" w:rsidRPr="002F0F47" w:rsidRDefault="00D150B3" w:rsidP="00756AAA">
            <w:pPr>
              <w:pStyle w:val="TAL"/>
              <w:keepNext w:val="0"/>
              <w:keepLines w:val="0"/>
              <w:rPr>
                <w:sz w:val="16"/>
                <w:szCs w:val="16"/>
                <w:lang w:eastAsia="zh-CN"/>
              </w:rPr>
            </w:pPr>
            <w:r w:rsidRPr="002F0F47">
              <w:rPr>
                <w:sz w:val="16"/>
                <w:szCs w:val="16"/>
                <w:lang w:eastAsia="zh-CN"/>
              </w:rPr>
              <w:t>UEs supporting 5G Core</w:t>
            </w:r>
          </w:p>
        </w:tc>
      </w:tr>
      <w:tr w:rsidR="00D150B3" w:rsidRPr="002F0F47" w14:paraId="68C2A5A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F21CFF" w14:textId="77777777" w:rsidR="00D150B3" w:rsidRPr="002F0F47" w:rsidRDefault="00D150B3" w:rsidP="00756AAA">
            <w:pPr>
              <w:pStyle w:val="TAL"/>
              <w:keepNext w:val="0"/>
              <w:keepLines w:val="0"/>
              <w:rPr>
                <w:rFonts w:cs="Arial"/>
                <w:bCs/>
                <w:sz w:val="16"/>
                <w:szCs w:val="16"/>
                <w:lang w:eastAsia="zh-CN"/>
              </w:rPr>
            </w:pPr>
            <w:r w:rsidRPr="002F0F47">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A4F1284" w14:textId="77777777" w:rsidR="00D150B3" w:rsidRPr="002F0F47" w:rsidRDefault="00D150B3" w:rsidP="00756AAA">
            <w:pPr>
              <w:pStyle w:val="TAL"/>
              <w:keepNext w:val="0"/>
              <w:keepLines w:val="0"/>
              <w:rPr>
                <w:rFonts w:cs="Arial"/>
                <w:bCs/>
                <w:sz w:val="16"/>
                <w:szCs w:val="16"/>
                <w:lang w:eastAsia="zh-CN"/>
              </w:rPr>
            </w:pPr>
            <w:r w:rsidRPr="002F0F47">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862E6A" w14:textId="77777777" w:rsidR="00D150B3" w:rsidRPr="002F0F47" w:rsidRDefault="00D150B3" w:rsidP="00756AAA">
            <w:pPr>
              <w:pStyle w:val="TAC"/>
              <w:keepNext w:val="0"/>
              <w:keepLines w:val="0"/>
              <w:rPr>
                <w:rFonts w:cs="Arial"/>
                <w:bCs/>
                <w:sz w:val="16"/>
                <w:szCs w:val="16"/>
                <w:lang w:eastAsia="zh-CN"/>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AF77E3" w14:textId="77777777" w:rsidR="00D150B3" w:rsidRPr="002F0F47" w:rsidRDefault="00D150B3" w:rsidP="00756AAA">
            <w:pPr>
              <w:pStyle w:val="TAC"/>
              <w:keepNext w:val="0"/>
              <w:keepLines w:val="0"/>
              <w:rPr>
                <w:rFonts w:cs="Arial"/>
                <w:sz w:val="16"/>
                <w:szCs w:val="16"/>
                <w:lang w:eastAsia="zh-CN"/>
              </w:rPr>
            </w:pPr>
            <w:r w:rsidRPr="002F0F47">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A974870" w14:textId="77777777" w:rsidR="00D150B3" w:rsidRPr="002F0F47" w:rsidRDefault="00D150B3" w:rsidP="00756AAA">
            <w:pPr>
              <w:pStyle w:val="TAL"/>
              <w:keepNext w:val="0"/>
              <w:keepLines w:val="0"/>
              <w:rPr>
                <w:sz w:val="16"/>
                <w:szCs w:val="16"/>
                <w:lang w:eastAsia="zh-CN"/>
              </w:rPr>
            </w:pPr>
            <w:r w:rsidRPr="002F0F47">
              <w:rPr>
                <w:rFonts w:cs="Arial"/>
                <w:sz w:val="16"/>
                <w:szCs w:val="16"/>
              </w:rPr>
              <w:t xml:space="preserve">UEs supporting 5G Core and SNPN and </w:t>
            </w:r>
            <w:r w:rsidRPr="002F0F47">
              <w:rPr>
                <w:noProof/>
              </w:rPr>
              <w:t xml:space="preserve">configuration of access identities in the </w:t>
            </w:r>
            <w:r w:rsidRPr="002F0F47">
              <w:rPr>
                <w:lang w:eastAsia="ja-JP"/>
              </w:rPr>
              <w:t xml:space="preserve">list of </w:t>
            </w:r>
            <w:r w:rsidRPr="002F0F47">
              <w:rPr>
                <w:noProof/>
              </w:rPr>
              <w:t>subscriber data</w:t>
            </w:r>
          </w:p>
        </w:tc>
      </w:tr>
      <w:tr w:rsidR="00D150B3" w:rsidRPr="002F0F47" w14:paraId="6BAB134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5A2E59"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34B0B9AA"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ACF8479" w14:textId="77777777" w:rsidR="00D150B3" w:rsidRPr="002F0F47" w:rsidRDefault="00D150B3" w:rsidP="00756AAA">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61A0E5F" w14:textId="77777777" w:rsidR="00D150B3" w:rsidRPr="002F0F47" w:rsidRDefault="00D150B3" w:rsidP="00756AAA">
            <w:pPr>
              <w:spacing w:after="0"/>
              <w:jc w:val="center"/>
              <w:rPr>
                <w:rFonts w:ascii="Arial" w:hAnsi="Arial" w:cs="Arial"/>
                <w:sz w:val="16"/>
                <w:szCs w:val="16"/>
                <w:lang w:eastAsia="zh-CN"/>
              </w:rPr>
            </w:pPr>
            <w:r w:rsidRPr="002F0F4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0A60218" w14:textId="77777777" w:rsidR="00D150B3" w:rsidRPr="002F0F47" w:rsidRDefault="00D150B3" w:rsidP="00756AAA">
            <w:pPr>
              <w:spacing w:after="0"/>
              <w:rPr>
                <w:rFonts w:ascii="Arial" w:hAnsi="Arial"/>
                <w:sz w:val="16"/>
                <w:szCs w:val="16"/>
                <w:lang w:eastAsia="zh-CN"/>
              </w:rPr>
            </w:pPr>
            <w:r w:rsidRPr="002F0F47">
              <w:rPr>
                <w:rFonts w:ascii="Arial" w:hAnsi="Arial"/>
                <w:sz w:val="16"/>
                <w:szCs w:val="16"/>
                <w:lang w:eastAsia="zh-CN"/>
              </w:rPr>
              <w:t xml:space="preserve">UEs supporting 5G Core and </w:t>
            </w:r>
            <w:r w:rsidRPr="002F0F47">
              <w:rPr>
                <w:rFonts w:ascii="Arial" w:hAnsi="Arial" w:cs="Arial"/>
                <w:bCs/>
                <w:sz w:val="16"/>
                <w:szCs w:val="16"/>
              </w:rPr>
              <w:t>emergency services in NR connected to 5GCN</w:t>
            </w:r>
          </w:p>
        </w:tc>
      </w:tr>
      <w:tr w:rsidR="00D150B3" w:rsidRPr="002F0F47" w14:paraId="5E59758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D108735"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1FB713" w14:textId="77777777" w:rsidR="00D150B3" w:rsidRPr="002F0F47" w:rsidRDefault="00D150B3" w:rsidP="00756AAA">
            <w:pPr>
              <w:spacing w:after="0"/>
              <w:rPr>
                <w:rFonts w:ascii="Arial" w:hAnsi="Arial" w:cs="Arial"/>
                <w:bCs/>
                <w:sz w:val="16"/>
                <w:szCs w:val="16"/>
                <w:lang w:eastAsia="zh-CN"/>
              </w:rPr>
            </w:pPr>
            <w:r w:rsidRPr="002F0F4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1BF1DEF" w14:textId="77777777" w:rsidR="00D150B3" w:rsidRPr="002F0F47" w:rsidRDefault="00D150B3" w:rsidP="00756AAA">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EC1EFB" w14:textId="77777777" w:rsidR="00D150B3" w:rsidRPr="002F0F47" w:rsidRDefault="00D150B3" w:rsidP="00756AAA">
            <w:pPr>
              <w:spacing w:after="0"/>
              <w:jc w:val="center"/>
              <w:rPr>
                <w:rFonts w:ascii="Arial" w:hAnsi="Arial" w:cs="Arial"/>
                <w:sz w:val="16"/>
                <w:szCs w:val="16"/>
                <w:lang w:eastAsia="zh-CN"/>
              </w:rPr>
            </w:pPr>
            <w:r w:rsidRPr="002F0F4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C6D7621" w14:textId="77777777" w:rsidR="00D150B3" w:rsidRPr="002F0F47" w:rsidRDefault="00D150B3" w:rsidP="00756AAA">
            <w:pPr>
              <w:spacing w:after="0"/>
              <w:rPr>
                <w:rFonts w:ascii="Arial" w:hAnsi="Arial"/>
                <w:sz w:val="16"/>
                <w:szCs w:val="16"/>
                <w:lang w:eastAsia="zh-CN"/>
              </w:rPr>
            </w:pPr>
            <w:r w:rsidRPr="002F0F47">
              <w:rPr>
                <w:rFonts w:ascii="Arial" w:hAnsi="Arial"/>
                <w:sz w:val="16"/>
                <w:szCs w:val="16"/>
                <w:lang w:eastAsia="zh-CN"/>
              </w:rPr>
              <w:t>UEs supporting 5G Core</w:t>
            </w:r>
          </w:p>
        </w:tc>
      </w:tr>
      <w:tr w:rsidR="00D150B3" w:rsidRPr="002F0F47" w14:paraId="5120F223"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FE95F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9CBB0A5"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6447F36" w14:textId="77777777" w:rsidR="00D150B3" w:rsidRPr="002F0F47" w:rsidRDefault="00D150B3" w:rsidP="00756AAA">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10938" w14:textId="77777777" w:rsidR="00D150B3" w:rsidRPr="002F0F47" w:rsidRDefault="00D150B3" w:rsidP="00756AAA">
            <w:pPr>
              <w:pStyle w:val="TAC"/>
              <w:keepNext w:val="0"/>
              <w:keepLines w:val="0"/>
              <w:rPr>
                <w:rFonts w:cs="Arial"/>
                <w:sz w:val="16"/>
                <w:szCs w:val="16"/>
              </w:rPr>
            </w:pPr>
            <w:r w:rsidRPr="002F0F4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A5B7193" w14:textId="77777777" w:rsidR="00D150B3" w:rsidRPr="002F0F47" w:rsidRDefault="00D150B3" w:rsidP="00756AAA">
            <w:pPr>
              <w:pStyle w:val="TAL"/>
              <w:keepNext w:val="0"/>
              <w:keepLines w:val="0"/>
              <w:rPr>
                <w:sz w:val="16"/>
                <w:szCs w:val="16"/>
              </w:rPr>
            </w:pPr>
            <w:r w:rsidRPr="002F0F47">
              <w:rPr>
                <w:sz w:val="16"/>
                <w:szCs w:val="16"/>
              </w:rPr>
              <w:t>UEs supporting 5G Core</w:t>
            </w:r>
          </w:p>
        </w:tc>
      </w:tr>
      <w:tr w:rsidR="00D150B3" w:rsidRPr="002F0F47" w14:paraId="0B56048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F60B78" w14:textId="77777777" w:rsidR="00D150B3" w:rsidRPr="002F0F47" w:rsidRDefault="00D150B3" w:rsidP="00756AAA">
            <w:pPr>
              <w:pStyle w:val="TAL"/>
              <w:keepNext w:val="0"/>
              <w:keepLines w:val="0"/>
              <w:rPr>
                <w:rFonts w:cs="Arial"/>
                <w:bCs/>
                <w:sz w:val="16"/>
                <w:szCs w:val="16"/>
              </w:rPr>
            </w:pPr>
            <w:r w:rsidRPr="002F0F47">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522E3DE" w14:textId="77777777" w:rsidR="00D150B3" w:rsidRPr="002F0F47" w:rsidRDefault="00D150B3" w:rsidP="00756AAA">
            <w:pPr>
              <w:pStyle w:val="TAL"/>
              <w:keepNext w:val="0"/>
              <w:keepLines w:val="0"/>
              <w:rPr>
                <w:rFonts w:cs="Arial"/>
                <w:bCs/>
                <w:sz w:val="16"/>
                <w:szCs w:val="18"/>
              </w:rPr>
            </w:pPr>
            <w:r w:rsidRPr="002F0F47">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68C9D6F" w14:textId="77777777" w:rsidR="00D150B3" w:rsidRPr="002F0F47" w:rsidRDefault="00D150B3" w:rsidP="00756AAA">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B806060" w14:textId="77777777" w:rsidR="00D150B3" w:rsidRPr="002F0F47" w:rsidRDefault="00D150B3" w:rsidP="00756AAA">
            <w:pPr>
              <w:pStyle w:val="TAC"/>
              <w:keepNext w:val="0"/>
              <w:keepLines w:val="0"/>
              <w:rPr>
                <w:rFonts w:cs="Arial"/>
                <w:sz w:val="16"/>
                <w:szCs w:val="16"/>
              </w:rPr>
            </w:pPr>
            <w:r w:rsidRPr="002F0F47">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6FE0D6D" w14:textId="77777777" w:rsidR="00D150B3" w:rsidRPr="002F0F47" w:rsidRDefault="00D150B3" w:rsidP="00756AAA">
            <w:pPr>
              <w:pStyle w:val="TAL"/>
              <w:keepNext w:val="0"/>
              <w:keepLines w:val="0"/>
              <w:rPr>
                <w:sz w:val="16"/>
                <w:szCs w:val="16"/>
              </w:rPr>
            </w:pPr>
            <w:r w:rsidRPr="002F0F47">
              <w:rPr>
                <w:rFonts w:cs="Arial"/>
                <w:sz w:val="16"/>
                <w:szCs w:val="16"/>
              </w:rPr>
              <w:t>UEs supporting 5G Core and SNPN</w:t>
            </w:r>
          </w:p>
        </w:tc>
      </w:tr>
      <w:tr w:rsidR="00D150B3" w:rsidRPr="002F0F47" w14:paraId="790C5B65"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8D202" w14:textId="77777777" w:rsidR="00D150B3" w:rsidRPr="002F0F47" w:rsidRDefault="00D150B3" w:rsidP="00756AAA">
            <w:pPr>
              <w:pStyle w:val="TAL"/>
              <w:keepNext w:val="0"/>
              <w:keepLines w:val="0"/>
              <w:rPr>
                <w:rFonts w:cs="Arial"/>
                <w:bCs/>
                <w:sz w:val="16"/>
                <w:szCs w:val="16"/>
              </w:rPr>
            </w:pPr>
            <w:r w:rsidRPr="002F0F47">
              <w:rPr>
                <w:rFonts w:cs="Arial" w:hint="eastAsia"/>
                <w:bCs/>
                <w:sz w:val="16"/>
                <w:szCs w:val="16"/>
                <w:lang w:eastAsia="ja-JP"/>
              </w:rPr>
              <w:t>1</w:t>
            </w:r>
            <w:r w:rsidRPr="002F0F47">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4D9D998D" w14:textId="77777777" w:rsidR="00D150B3" w:rsidRPr="002F0F47" w:rsidRDefault="00D150B3" w:rsidP="00756AAA">
            <w:pPr>
              <w:pStyle w:val="TAL"/>
              <w:keepNext w:val="0"/>
              <w:keepLines w:val="0"/>
              <w:rPr>
                <w:rFonts w:cs="Arial"/>
                <w:bCs/>
                <w:sz w:val="16"/>
                <w:szCs w:val="16"/>
              </w:rPr>
            </w:pPr>
            <w:r w:rsidRPr="002F0F4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21895C2" w14:textId="77777777" w:rsidR="00D150B3" w:rsidRPr="002F0F47" w:rsidRDefault="00D150B3" w:rsidP="00756AAA">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35FDA7" w14:textId="77777777" w:rsidR="00D150B3" w:rsidRPr="002F0F47" w:rsidRDefault="00D150B3" w:rsidP="00756AAA">
            <w:pPr>
              <w:pStyle w:val="TAC"/>
              <w:keepNext w:val="0"/>
              <w:keepLines w:val="0"/>
              <w:rPr>
                <w:rFonts w:cs="Arial"/>
                <w:sz w:val="16"/>
                <w:szCs w:val="16"/>
              </w:rPr>
            </w:pPr>
            <w:r w:rsidRPr="002F0F4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650E920" w14:textId="77777777" w:rsidR="00D150B3" w:rsidRPr="002F0F47" w:rsidRDefault="00D150B3" w:rsidP="00756AAA">
            <w:pPr>
              <w:pStyle w:val="TAL"/>
              <w:keepNext w:val="0"/>
              <w:keepLines w:val="0"/>
              <w:rPr>
                <w:sz w:val="16"/>
                <w:szCs w:val="16"/>
              </w:rPr>
            </w:pPr>
            <w:r w:rsidRPr="002F0F47">
              <w:rPr>
                <w:rFonts w:cs="Arial"/>
                <w:sz w:val="16"/>
                <w:szCs w:val="16"/>
              </w:rPr>
              <w:t>UEs supporting 5G Core and IMS security</w:t>
            </w:r>
          </w:p>
        </w:tc>
      </w:tr>
      <w:tr w:rsidR="00D150B3" w:rsidRPr="002F0F47" w14:paraId="26ABA0C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A1B2BAC" w14:textId="77777777" w:rsidR="00D150B3" w:rsidRPr="002F0F47" w:rsidRDefault="00D150B3" w:rsidP="00756AAA">
            <w:pPr>
              <w:pStyle w:val="TAL"/>
              <w:keepNext w:val="0"/>
              <w:keepLines w:val="0"/>
              <w:rPr>
                <w:sz w:val="16"/>
                <w:szCs w:val="16"/>
              </w:rPr>
            </w:pPr>
            <w:r w:rsidRPr="002F0F4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F675A99" w14:textId="77777777" w:rsidR="00D150B3" w:rsidRPr="002F0F47" w:rsidRDefault="00D150B3" w:rsidP="00756AAA">
            <w:pPr>
              <w:pStyle w:val="TAL"/>
              <w:keepNext w:val="0"/>
              <w:keepLines w:val="0"/>
              <w:rPr>
                <w:sz w:val="16"/>
                <w:szCs w:val="16"/>
              </w:rPr>
            </w:pPr>
            <w:r w:rsidRPr="002F0F4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B0B75C0"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B11C3E"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955A08" w14:textId="77777777" w:rsidR="00D150B3" w:rsidRPr="002F0F47" w:rsidRDefault="00D150B3" w:rsidP="00756AAA">
            <w:pPr>
              <w:pStyle w:val="TAL"/>
              <w:keepNext w:val="0"/>
              <w:keepLines w:val="0"/>
              <w:rPr>
                <w:rFonts w:cs="Arial"/>
                <w:sz w:val="16"/>
                <w:szCs w:val="16"/>
              </w:rPr>
            </w:pPr>
          </w:p>
        </w:tc>
      </w:tr>
      <w:tr w:rsidR="00D150B3" w:rsidRPr="002F0F47" w14:paraId="7A629B1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43AACB" w14:textId="77777777" w:rsidR="00D150B3" w:rsidRPr="002F0F47" w:rsidRDefault="00D150B3" w:rsidP="00756AAA">
            <w:pPr>
              <w:pStyle w:val="TAL"/>
              <w:keepNext w:val="0"/>
              <w:keepLines w:val="0"/>
              <w:rPr>
                <w:sz w:val="16"/>
                <w:szCs w:val="16"/>
              </w:rPr>
            </w:pPr>
            <w:r w:rsidRPr="002F0F4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BFBDF93"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8BCDC39"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595E09"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F794540"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282A201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3E592D5" w14:textId="77777777" w:rsidR="00D150B3" w:rsidRPr="002F0F47" w:rsidRDefault="00D150B3" w:rsidP="00756AAA">
            <w:pPr>
              <w:pStyle w:val="TAL"/>
              <w:keepNext w:val="0"/>
              <w:keepLines w:val="0"/>
              <w:rPr>
                <w:sz w:val="16"/>
                <w:szCs w:val="16"/>
              </w:rPr>
            </w:pPr>
            <w:r w:rsidRPr="002F0F4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93ED36B" w14:textId="77777777" w:rsidR="00D150B3" w:rsidRPr="002F0F47" w:rsidRDefault="00D150B3" w:rsidP="00756AAA">
            <w:pPr>
              <w:pStyle w:val="TAL"/>
              <w:keepNext w:val="0"/>
              <w:keepLines w:val="0"/>
              <w:rPr>
                <w:sz w:val="16"/>
                <w:szCs w:val="16"/>
              </w:rPr>
            </w:pPr>
            <w:r w:rsidRPr="002F0F4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4161C6"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50C1B8"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24930D"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6DE0395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31D8E9B" w14:textId="77777777" w:rsidR="00D150B3" w:rsidRPr="002F0F47" w:rsidRDefault="00D150B3" w:rsidP="00756AAA">
            <w:pPr>
              <w:pStyle w:val="TAL"/>
              <w:keepNext w:val="0"/>
              <w:keepLines w:val="0"/>
              <w:rPr>
                <w:sz w:val="16"/>
                <w:szCs w:val="16"/>
              </w:rPr>
            </w:pPr>
            <w:r w:rsidRPr="002F0F4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FF4CD5D" w14:textId="77777777" w:rsidR="00D150B3" w:rsidRPr="002F0F47" w:rsidRDefault="00D150B3" w:rsidP="00756AAA">
            <w:pPr>
              <w:pStyle w:val="TAL"/>
              <w:keepNext w:val="0"/>
              <w:keepLines w:val="0"/>
              <w:rPr>
                <w:sz w:val="16"/>
                <w:szCs w:val="16"/>
              </w:rPr>
            </w:pPr>
            <w:r w:rsidRPr="002F0F4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D7748C4"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2F7B31"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95E789" w14:textId="77777777" w:rsidR="00D150B3" w:rsidRPr="002F0F47" w:rsidRDefault="00D150B3" w:rsidP="00756AAA">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38D1332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50F94" w14:textId="77777777" w:rsidR="00D150B3" w:rsidRPr="002F0F47" w:rsidRDefault="00D150B3" w:rsidP="00756AAA">
            <w:pPr>
              <w:pStyle w:val="TAL"/>
              <w:keepNext w:val="0"/>
              <w:keepLines w:val="0"/>
              <w:rPr>
                <w:sz w:val="16"/>
                <w:szCs w:val="16"/>
              </w:rPr>
            </w:pPr>
            <w:r w:rsidRPr="002F0F4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3339189" w14:textId="77777777" w:rsidR="00D150B3" w:rsidRPr="002F0F47" w:rsidRDefault="00D150B3" w:rsidP="00756AAA">
            <w:pPr>
              <w:pStyle w:val="TAL"/>
              <w:keepNext w:val="0"/>
              <w:keepLines w:val="0"/>
              <w:rPr>
                <w:sz w:val="16"/>
                <w:szCs w:val="16"/>
              </w:rPr>
            </w:pPr>
            <w:r w:rsidRPr="002F0F4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C62F66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3D21D"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F096AC"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E8A194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CA443DF" w14:textId="77777777" w:rsidR="00D150B3" w:rsidRPr="002F0F47" w:rsidRDefault="00D150B3" w:rsidP="00756AAA">
            <w:pPr>
              <w:pStyle w:val="TAL"/>
              <w:keepNext w:val="0"/>
              <w:keepLines w:val="0"/>
              <w:rPr>
                <w:sz w:val="16"/>
                <w:szCs w:val="16"/>
              </w:rPr>
            </w:pPr>
            <w:r w:rsidRPr="002F0F4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4CCA0A5" w14:textId="77777777" w:rsidR="00D150B3" w:rsidRPr="002F0F47" w:rsidRDefault="00D150B3" w:rsidP="00756AAA">
            <w:pPr>
              <w:pStyle w:val="TAL"/>
              <w:keepNext w:val="0"/>
              <w:keepLines w:val="0"/>
              <w:rPr>
                <w:sz w:val="16"/>
                <w:szCs w:val="16"/>
              </w:rPr>
            </w:pPr>
            <w:r w:rsidRPr="002F0F4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93BC397"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CB560B"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B0A3D5"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736621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2F90FD7" w14:textId="77777777" w:rsidR="00D150B3" w:rsidRPr="002F0F47" w:rsidRDefault="00D150B3" w:rsidP="00756AAA">
            <w:pPr>
              <w:pStyle w:val="TAL"/>
              <w:keepNext w:val="0"/>
              <w:keepLines w:val="0"/>
              <w:rPr>
                <w:sz w:val="16"/>
                <w:szCs w:val="16"/>
              </w:rPr>
            </w:pPr>
            <w:r w:rsidRPr="002F0F4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7E16A6C" w14:textId="77777777" w:rsidR="00D150B3" w:rsidRPr="002F0F47" w:rsidRDefault="00D150B3" w:rsidP="00756AAA">
            <w:pPr>
              <w:pStyle w:val="TAL"/>
              <w:keepNext w:val="0"/>
              <w:keepLines w:val="0"/>
              <w:rPr>
                <w:sz w:val="16"/>
                <w:szCs w:val="16"/>
              </w:rPr>
            </w:pPr>
            <w:r w:rsidRPr="002F0F4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DBC775F"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3C4298"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D374D9"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7B4519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C5D6A6B" w14:textId="77777777" w:rsidR="00D150B3" w:rsidRPr="002F0F47" w:rsidRDefault="00D150B3" w:rsidP="00756AAA">
            <w:pPr>
              <w:pStyle w:val="TAL"/>
              <w:keepNext w:val="0"/>
              <w:keepLines w:val="0"/>
              <w:rPr>
                <w:sz w:val="16"/>
                <w:szCs w:val="16"/>
              </w:rPr>
            </w:pPr>
            <w:r w:rsidRPr="002F0F4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6C8337B" w14:textId="77777777" w:rsidR="00D150B3" w:rsidRPr="002F0F47" w:rsidRDefault="00D150B3" w:rsidP="00756AAA">
            <w:pPr>
              <w:pStyle w:val="TAL"/>
              <w:keepNext w:val="0"/>
              <w:keepLines w:val="0"/>
              <w:rPr>
                <w:sz w:val="16"/>
                <w:szCs w:val="16"/>
              </w:rPr>
            </w:pPr>
            <w:r w:rsidRPr="002F0F4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796BE0C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9A3BAF"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F06DE2"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7B22812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ABDE0F" w14:textId="77777777" w:rsidR="00D150B3" w:rsidRPr="002F0F47" w:rsidRDefault="00D150B3" w:rsidP="00756AAA">
            <w:pPr>
              <w:pStyle w:val="TAL"/>
              <w:keepNext w:val="0"/>
              <w:keepLines w:val="0"/>
              <w:rPr>
                <w:sz w:val="16"/>
                <w:szCs w:val="16"/>
              </w:rPr>
            </w:pPr>
            <w:r w:rsidRPr="002F0F4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B72C01D" w14:textId="77777777" w:rsidR="00D150B3" w:rsidRPr="002F0F47" w:rsidRDefault="00D150B3" w:rsidP="00756AAA">
            <w:pPr>
              <w:pStyle w:val="TAL"/>
              <w:keepNext w:val="0"/>
              <w:keepLines w:val="0"/>
              <w:rPr>
                <w:sz w:val="16"/>
                <w:szCs w:val="16"/>
              </w:rPr>
            </w:pPr>
            <w:r w:rsidRPr="002F0F4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C40EA2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62ECC7"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223A47"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0917CCE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C24FF2" w14:textId="77777777" w:rsidR="00D150B3" w:rsidRPr="002F0F47" w:rsidRDefault="00D150B3" w:rsidP="00756AAA">
            <w:pPr>
              <w:pStyle w:val="TAL"/>
              <w:keepNext w:val="0"/>
              <w:keepLines w:val="0"/>
              <w:rPr>
                <w:sz w:val="16"/>
                <w:szCs w:val="16"/>
              </w:rPr>
            </w:pPr>
            <w:r w:rsidRPr="002F0F4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A81E489" w14:textId="77777777" w:rsidR="00D150B3" w:rsidRPr="002F0F47" w:rsidRDefault="00D150B3" w:rsidP="00756AAA">
            <w:pPr>
              <w:pStyle w:val="TAL"/>
              <w:keepNext w:val="0"/>
              <w:keepLines w:val="0"/>
              <w:rPr>
                <w:sz w:val="16"/>
                <w:szCs w:val="16"/>
              </w:rPr>
            </w:pPr>
            <w:r w:rsidRPr="002F0F4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4292BB8"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7F046A" w14:textId="77777777" w:rsidR="00D150B3" w:rsidRPr="002F0F47" w:rsidRDefault="00D150B3" w:rsidP="00756AAA">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D936CA"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1609538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11BCA59" w14:textId="77777777" w:rsidR="00D150B3" w:rsidRPr="002F0F47" w:rsidRDefault="00D150B3" w:rsidP="00756AAA">
            <w:pPr>
              <w:pStyle w:val="TAL"/>
              <w:keepNext w:val="0"/>
              <w:keepLines w:val="0"/>
              <w:rPr>
                <w:sz w:val="16"/>
                <w:szCs w:val="16"/>
              </w:rPr>
            </w:pPr>
            <w:r w:rsidRPr="002F0F4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22EA6C7" w14:textId="77777777" w:rsidR="00D150B3" w:rsidRPr="002F0F47" w:rsidRDefault="00D150B3" w:rsidP="00756AAA">
            <w:pPr>
              <w:pStyle w:val="TAL"/>
              <w:keepNext w:val="0"/>
              <w:keepLines w:val="0"/>
              <w:rPr>
                <w:sz w:val="16"/>
                <w:szCs w:val="16"/>
              </w:rPr>
            </w:pPr>
            <w:r w:rsidRPr="002F0F4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2C0F03D"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ECD4D19"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37200" w14:textId="77777777" w:rsidR="00D150B3" w:rsidRPr="002F0F47" w:rsidRDefault="00D150B3" w:rsidP="00756AAA">
            <w:pPr>
              <w:pStyle w:val="TAL"/>
              <w:keepNext w:val="0"/>
              <w:keepLines w:val="0"/>
              <w:rPr>
                <w:bCs/>
                <w:sz w:val="16"/>
                <w:szCs w:val="16"/>
              </w:rPr>
            </w:pPr>
          </w:p>
        </w:tc>
      </w:tr>
      <w:tr w:rsidR="00D150B3" w:rsidRPr="002F0F47" w14:paraId="6F15D8E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D525BF" w14:textId="77777777" w:rsidR="00D150B3" w:rsidRPr="002F0F47" w:rsidRDefault="00D150B3" w:rsidP="00756AAA">
            <w:pPr>
              <w:pStyle w:val="TAL"/>
              <w:keepNext w:val="0"/>
              <w:keepLines w:val="0"/>
              <w:rPr>
                <w:sz w:val="16"/>
                <w:szCs w:val="16"/>
              </w:rPr>
            </w:pPr>
            <w:r w:rsidRPr="002F0F4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215FED5" w14:textId="77777777" w:rsidR="00D150B3" w:rsidRPr="002F0F47" w:rsidRDefault="00D150B3" w:rsidP="00756AAA">
            <w:pPr>
              <w:pStyle w:val="TAL"/>
              <w:keepNext w:val="0"/>
              <w:keepLines w:val="0"/>
              <w:rPr>
                <w:sz w:val="16"/>
                <w:szCs w:val="16"/>
              </w:rPr>
            </w:pPr>
            <w:r w:rsidRPr="002F0F4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DE0154"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E5C616" w14:textId="77777777" w:rsidR="00D150B3" w:rsidRPr="002F0F47" w:rsidRDefault="00D150B3" w:rsidP="00756AAA">
            <w:pPr>
              <w:pStyle w:val="TAC"/>
              <w:keepNext w:val="0"/>
              <w:keepLines w:val="0"/>
              <w:rPr>
                <w:rFonts w:cs="Arial"/>
                <w:sz w:val="16"/>
                <w:szCs w:val="16"/>
              </w:rPr>
            </w:pPr>
            <w:r w:rsidRPr="002F0F4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CED1A47"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PDU session transfer from N1 mode to S1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 and IMS voice over NR</w:t>
            </w:r>
          </w:p>
        </w:tc>
      </w:tr>
      <w:tr w:rsidR="00D150B3" w:rsidRPr="002F0F47" w14:paraId="47E677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2FF2B6" w14:textId="77777777" w:rsidR="00D150B3" w:rsidRPr="002F0F47" w:rsidRDefault="00D150B3" w:rsidP="00756AAA">
            <w:pPr>
              <w:pStyle w:val="TAL"/>
              <w:keepNext w:val="0"/>
              <w:keepLines w:val="0"/>
              <w:rPr>
                <w:sz w:val="16"/>
                <w:szCs w:val="16"/>
              </w:rPr>
            </w:pPr>
            <w:r w:rsidRPr="002F0F47">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2E7EF846" w14:textId="77777777" w:rsidR="00D150B3" w:rsidRPr="002F0F47" w:rsidRDefault="00D150B3" w:rsidP="00756AAA">
            <w:pPr>
              <w:pStyle w:val="TAL"/>
              <w:keepNext w:val="0"/>
              <w:keepLines w:val="0"/>
              <w:rPr>
                <w:sz w:val="16"/>
                <w:szCs w:val="16"/>
              </w:rPr>
            </w:pPr>
            <w:r w:rsidRPr="002F0F4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8076C3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CEA10B" w14:textId="77777777" w:rsidR="00D150B3" w:rsidRPr="002F0F47" w:rsidRDefault="00D150B3" w:rsidP="00756AAA">
            <w:pPr>
              <w:pStyle w:val="TAC"/>
              <w:keepNext w:val="0"/>
              <w:keepLines w:val="0"/>
              <w:rPr>
                <w:rFonts w:cs="Arial"/>
                <w:sz w:val="16"/>
                <w:szCs w:val="16"/>
              </w:rPr>
            </w:pPr>
            <w:r w:rsidRPr="002F0F4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504E589"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PDN connection transfer from S1 mode to N1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 and emergency services in NR connected to 5GCN</w:t>
            </w:r>
          </w:p>
        </w:tc>
      </w:tr>
      <w:tr w:rsidR="00D150B3" w:rsidRPr="002F0F47" w14:paraId="71A032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F886AE6" w14:textId="77777777" w:rsidR="00D150B3" w:rsidRPr="002F0F47" w:rsidRDefault="00D150B3" w:rsidP="00756AAA">
            <w:pPr>
              <w:pStyle w:val="TAL"/>
              <w:keepNext w:val="0"/>
              <w:keepLines w:val="0"/>
              <w:rPr>
                <w:sz w:val="16"/>
                <w:szCs w:val="16"/>
              </w:rPr>
            </w:pPr>
            <w:r w:rsidRPr="002F0F47">
              <w:rPr>
                <w:sz w:val="16"/>
                <w:szCs w:val="16"/>
              </w:rPr>
              <w:t>11.4.1</w:t>
            </w:r>
            <w:r w:rsidRPr="002F0F47">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5F79ECB8"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7B2FB9"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E2C718" w14:textId="77777777" w:rsidR="00D150B3" w:rsidRPr="002F0F47" w:rsidRDefault="00D150B3" w:rsidP="00756AAA">
            <w:pPr>
              <w:pStyle w:val="TAC"/>
              <w:keepNext w:val="0"/>
              <w:keepLines w:val="0"/>
              <w:rPr>
                <w:rFonts w:cs="Arial"/>
                <w:sz w:val="16"/>
                <w:szCs w:val="16"/>
              </w:rPr>
            </w:pPr>
            <w:r w:rsidRPr="002F0F47">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1FC9300" w14:textId="77777777" w:rsidR="00D150B3" w:rsidRPr="002F0F47" w:rsidRDefault="00D150B3" w:rsidP="00756AAA">
            <w:pPr>
              <w:pStyle w:val="TAL"/>
              <w:keepNext w:val="0"/>
              <w:keepLines w:val="0"/>
              <w:rPr>
                <w:bCs/>
                <w:sz w:val="16"/>
                <w:szCs w:val="16"/>
              </w:rPr>
            </w:pPr>
            <w:r w:rsidRPr="002F0F47">
              <w:rPr>
                <w:bCs/>
                <w:sz w:val="16"/>
                <w:szCs w:val="16"/>
              </w:rPr>
              <w:t>UEs supporting 5G Core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w:t>
            </w:r>
          </w:p>
        </w:tc>
      </w:tr>
      <w:tr w:rsidR="00D150B3" w:rsidRPr="002F0F47" w14:paraId="4C84062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9AE0342" w14:textId="77777777" w:rsidR="00D150B3" w:rsidRPr="002F0F47" w:rsidRDefault="00D150B3" w:rsidP="00756AAA">
            <w:pPr>
              <w:pStyle w:val="TAL"/>
              <w:keepNext w:val="0"/>
              <w:keepLines w:val="0"/>
              <w:rPr>
                <w:sz w:val="16"/>
                <w:szCs w:val="16"/>
              </w:rPr>
            </w:pPr>
            <w:r w:rsidRPr="002F0F47">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3BFB44D"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C749FB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06D6C" w14:textId="77777777" w:rsidR="00D150B3" w:rsidRPr="002F0F47" w:rsidRDefault="00D150B3" w:rsidP="00756AAA">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12B3AF"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5EAB631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FEE0918" w14:textId="77777777" w:rsidR="00D150B3" w:rsidRPr="002F0F47" w:rsidRDefault="00D150B3" w:rsidP="00756AAA">
            <w:pPr>
              <w:pStyle w:val="TAL"/>
              <w:keepNext w:val="0"/>
              <w:keepLines w:val="0"/>
              <w:rPr>
                <w:sz w:val="16"/>
                <w:szCs w:val="16"/>
              </w:rPr>
            </w:pPr>
            <w:r w:rsidRPr="002F0F47">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9DFDD9E" w14:textId="77777777" w:rsidR="00D150B3" w:rsidRPr="002F0F47" w:rsidRDefault="00D150B3" w:rsidP="00756AAA">
            <w:pPr>
              <w:pStyle w:val="TAL"/>
              <w:keepNext w:val="0"/>
              <w:keepLines w:val="0"/>
              <w:rPr>
                <w:sz w:val="16"/>
                <w:szCs w:val="16"/>
              </w:rPr>
            </w:pPr>
            <w:r w:rsidRPr="002F0F47">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C45F8FF"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3F7B" w14:textId="77777777" w:rsidR="00D150B3" w:rsidRPr="002F0F47" w:rsidRDefault="00D150B3" w:rsidP="00756AAA">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861A4A" w14:textId="77777777" w:rsidR="00D150B3" w:rsidRPr="002F0F47" w:rsidRDefault="00D150B3" w:rsidP="00756AAA">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EE35D7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7005843B" w14:textId="77777777" w:rsidR="00D150B3" w:rsidRPr="002F0F47" w:rsidRDefault="00D150B3" w:rsidP="00756AAA">
            <w:pPr>
              <w:pStyle w:val="TAL"/>
              <w:keepNext w:val="0"/>
              <w:keepLines w:val="0"/>
              <w:rPr>
                <w:sz w:val="16"/>
                <w:szCs w:val="16"/>
              </w:rPr>
            </w:pPr>
            <w:r w:rsidRPr="002F0F4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EAEB695" w14:textId="77777777" w:rsidR="00D150B3" w:rsidRPr="002F0F47" w:rsidRDefault="00D150B3" w:rsidP="00756AAA">
            <w:pPr>
              <w:pStyle w:val="TAL"/>
              <w:keepNext w:val="0"/>
              <w:keepLines w:val="0"/>
              <w:rPr>
                <w:sz w:val="16"/>
                <w:szCs w:val="16"/>
              </w:rPr>
            </w:pPr>
            <w:proofErr w:type="spellStart"/>
            <w:r w:rsidRPr="002F0F47">
              <w:rPr>
                <w:b/>
                <w:bCs/>
              </w:rPr>
              <w:t>eCall</w:t>
            </w:r>
            <w:proofErr w:type="spellEnd"/>
            <w:r w:rsidRPr="002F0F47">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F9F4261"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0BC24B53"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7D05897" w14:textId="77777777" w:rsidR="00D150B3" w:rsidRPr="002F0F47" w:rsidRDefault="00D150B3" w:rsidP="00756AAA">
            <w:pPr>
              <w:pStyle w:val="TAL"/>
              <w:keepNext w:val="0"/>
              <w:keepLines w:val="0"/>
              <w:rPr>
                <w:bCs/>
                <w:sz w:val="16"/>
                <w:szCs w:val="16"/>
              </w:rPr>
            </w:pPr>
          </w:p>
        </w:tc>
      </w:tr>
      <w:tr w:rsidR="00D150B3" w:rsidRPr="002F0F47" w14:paraId="0BC36FE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3866CF0" w14:textId="77777777" w:rsidR="00D150B3" w:rsidRPr="002F0F47" w:rsidRDefault="00D150B3" w:rsidP="00756AAA">
            <w:pPr>
              <w:pStyle w:val="TAL"/>
              <w:keepNext w:val="0"/>
              <w:keepLines w:val="0"/>
              <w:rPr>
                <w:sz w:val="16"/>
                <w:szCs w:val="16"/>
              </w:rPr>
            </w:pPr>
            <w:r w:rsidRPr="002F0F4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70DF593"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T3444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an </w:t>
            </w:r>
            <w:proofErr w:type="spellStart"/>
            <w:r w:rsidRPr="002F0F47">
              <w:rPr>
                <w:sz w:val="16"/>
                <w:szCs w:val="16"/>
              </w:rPr>
              <w:t>eCall</w:t>
            </w:r>
            <w:proofErr w:type="spellEnd"/>
            <w:r w:rsidRPr="002F0F47">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D92DFB1"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9C7A98" w14:textId="77777777" w:rsidR="00D150B3" w:rsidRPr="002F0F47" w:rsidRDefault="00D150B3" w:rsidP="00756AAA">
            <w:pPr>
              <w:pStyle w:val="TAC"/>
              <w:keepNext w:val="0"/>
              <w:keepLines w:val="0"/>
              <w:rPr>
                <w:rFonts w:cs="Arial"/>
                <w:sz w:val="16"/>
                <w:szCs w:val="16"/>
              </w:rPr>
            </w:pPr>
            <w:r w:rsidRPr="002F0F4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C17E546" w14:textId="77777777" w:rsidR="00D150B3" w:rsidRPr="002F0F47" w:rsidRDefault="00D150B3" w:rsidP="00756AAA">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256ADEA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A95AC4" w14:textId="77777777" w:rsidR="00D150B3" w:rsidRPr="002F0F47" w:rsidRDefault="00D150B3" w:rsidP="00756AAA">
            <w:pPr>
              <w:pStyle w:val="TAL"/>
              <w:keepNext w:val="0"/>
              <w:keepLines w:val="0"/>
              <w:rPr>
                <w:sz w:val="16"/>
                <w:szCs w:val="16"/>
              </w:rPr>
            </w:pPr>
            <w:r w:rsidRPr="002F0F4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730C0D95"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T3445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071FB0D"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B8E72F" w14:textId="77777777" w:rsidR="00D150B3" w:rsidRPr="002F0F47" w:rsidRDefault="00D150B3" w:rsidP="00756AAA">
            <w:pPr>
              <w:pStyle w:val="TAC"/>
              <w:keepNext w:val="0"/>
              <w:keepLines w:val="0"/>
              <w:rPr>
                <w:rFonts w:cs="Arial"/>
                <w:sz w:val="16"/>
                <w:szCs w:val="16"/>
              </w:rPr>
            </w:pPr>
            <w:r w:rsidRPr="002F0F4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389B82A" w14:textId="77777777" w:rsidR="00D150B3" w:rsidRPr="002F0F47" w:rsidRDefault="00D150B3" w:rsidP="00756AAA">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77FE50F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FED6E43" w14:textId="77777777" w:rsidR="00D150B3" w:rsidRPr="002F0F47" w:rsidRDefault="00D150B3" w:rsidP="00756AAA">
            <w:pPr>
              <w:pStyle w:val="TAL"/>
              <w:keepNext w:val="0"/>
              <w:keepLines w:val="0"/>
              <w:rPr>
                <w:sz w:val="16"/>
                <w:szCs w:val="16"/>
              </w:rPr>
            </w:pPr>
            <w:r w:rsidRPr="002F0F47">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2ABCAE5"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does not support emergency service / </w:t>
            </w:r>
            <w:proofErr w:type="spellStart"/>
            <w:r w:rsidRPr="002F0F47">
              <w:rPr>
                <w:sz w:val="16"/>
                <w:szCs w:val="16"/>
              </w:rPr>
              <w:t>eCall</w:t>
            </w:r>
            <w:proofErr w:type="spellEnd"/>
            <w:r w:rsidRPr="002F0F47">
              <w:rPr>
                <w:sz w:val="16"/>
                <w:szCs w:val="16"/>
              </w:rPr>
              <w:t xml:space="preserve"> over EPS / </w:t>
            </w:r>
            <w:proofErr w:type="spellStart"/>
            <w:r w:rsidRPr="002F0F47">
              <w:rPr>
                <w:sz w:val="16"/>
                <w:szCs w:val="16"/>
              </w:rPr>
              <w:t>eCall</w:t>
            </w:r>
            <w:proofErr w:type="spellEnd"/>
            <w:r w:rsidRPr="002F0F4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39382C4"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0C6F4C" w14:textId="77777777" w:rsidR="00D150B3" w:rsidRPr="002F0F47" w:rsidRDefault="00D150B3" w:rsidP="00756AAA">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1168523" w14:textId="77777777" w:rsidR="00D150B3" w:rsidRPr="002F0F47" w:rsidRDefault="00D150B3" w:rsidP="00756AAA">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762C836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27568AD" w14:textId="77777777" w:rsidR="00D150B3" w:rsidRPr="002F0F47" w:rsidRDefault="00D150B3" w:rsidP="00756AAA">
            <w:pPr>
              <w:pStyle w:val="TAL"/>
              <w:keepNext w:val="0"/>
              <w:keepLines w:val="0"/>
              <w:rPr>
                <w:sz w:val="16"/>
                <w:szCs w:val="16"/>
              </w:rPr>
            </w:pPr>
            <w:r w:rsidRPr="002F0F4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3D9761"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supports emergency service / </w:t>
            </w:r>
            <w:proofErr w:type="spellStart"/>
            <w:r w:rsidRPr="002F0F47">
              <w:rPr>
                <w:sz w:val="16"/>
                <w:szCs w:val="16"/>
              </w:rPr>
              <w:t>eCall</w:t>
            </w:r>
            <w:proofErr w:type="spellEnd"/>
            <w:r w:rsidRPr="002F0F47">
              <w:rPr>
                <w:sz w:val="16"/>
                <w:szCs w:val="16"/>
              </w:rPr>
              <w:t xml:space="preserve"> over IMS is supported on 5GS / RACH failure in NR cell / </w:t>
            </w:r>
            <w:proofErr w:type="spellStart"/>
            <w:r w:rsidRPr="002F0F47">
              <w:rPr>
                <w:sz w:val="16"/>
                <w:szCs w:val="16"/>
              </w:rPr>
              <w:t>eCall</w:t>
            </w:r>
            <w:proofErr w:type="spellEnd"/>
            <w:r w:rsidRPr="002F0F4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EE538AE"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C6040" w14:textId="77777777" w:rsidR="00D150B3" w:rsidRPr="002F0F47" w:rsidRDefault="00D150B3" w:rsidP="00756AAA">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7C54673" w14:textId="77777777" w:rsidR="00D150B3" w:rsidRPr="002F0F47" w:rsidRDefault="00D150B3" w:rsidP="00756AAA">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1C21AD8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4B97676" w14:textId="77777777" w:rsidR="00D150B3" w:rsidRPr="002F0F47" w:rsidRDefault="00D150B3" w:rsidP="00756AAA">
            <w:pPr>
              <w:pStyle w:val="TAL"/>
              <w:keepNext w:val="0"/>
              <w:keepLines w:val="0"/>
              <w:rPr>
                <w:sz w:val="16"/>
                <w:szCs w:val="16"/>
              </w:rPr>
            </w:pPr>
            <w:r w:rsidRPr="002F0F4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A024C54" w14:textId="77777777" w:rsidR="00D150B3" w:rsidRPr="002F0F47" w:rsidRDefault="00D150B3" w:rsidP="00756AAA">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Limited service state / Call to URI for test service should not be attempted / </w:t>
            </w:r>
            <w:proofErr w:type="spellStart"/>
            <w:r w:rsidRPr="002F0F47">
              <w:rPr>
                <w:sz w:val="16"/>
                <w:szCs w:val="16"/>
              </w:rPr>
              <w:t>eCall</w:t>
            </w:r>
            <w:proofErr w:type="spellEnd"/>
            <w:r w:rsidRPr="002F0F47">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372CF3" w14:textId="77777777" w:rsidR="00D150B3" w:rsidRPr="002F0F47" w:rsidRDefault="00D150B3" w:rsidP="00756AAA">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C4389F" w14:textId="77777777" w:rsidR="00D150B3" w:rsidRPr="002F0F47" w:rsidRDefault="00D150B3" w:rsidP="00756AAA">
            <w:pPr>
              <w:pStyle w:val="TAC"/>
              <w:keepNext w:val="0"/>
              <w:keepLines w:val="0"/>
              <w:rPr>
                <w:rFonts w:cs="Arial"/>
                <w:sz w:val="16"/>
                <w:szCs w:val="16"/>
              </w:rPr>
            </w:pPr>
            <w:r w:rsidRPr="002F0F4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2BD1D81" w14:textId="77777777" w:rsidR="00D150B3" w:rsidRPr="002F0F47" w:rsidRDefault="00D150B3" w:rsidP="00756AAA">
            <w:pPr>
              <w:pStyle w:val="TAL"/>
              <w:keepNext w:val="0"/>
              <w:keepLines w:val="0"/>
              <w:rPr>
                <w:rFonts w:cs="Arial"/>
                <w:sz w:val="16"/>
                <w:szCs w:val="16"/>
              </w:rPr>
            </w:pPr>
            <w:r w:rsidRPr="002F0F47">
              <w:rPr>
                <w:rFonts w:cs="Arial"/>
                <w:sz w:val="16"/>
                <w:szCs w:val="16"/>
              </w:rPr>
              <w:t xml:space="preserve">UEs supporting 5G Core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4DDE23D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30A57A6" w14:textId="77777777" w:rsidR="00D150B3" w:rsidRPr="002F0F47" w:rsidRDefault="00D150B3" w:rsidP="00756AAA">
            <w:pPr>
              <w:pStyle w:val="TAL"/>
              <w:keepNext w:val="0"/>
              <w:keepLines w:val="0"/>
              <w:rPr>
                <w:sz w:val="16"/>
                <w:szCs w:val="16"/>
              </w:rPr>
            </w:pPr>
            <w:r w:rsidRPr="002F0F47">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4ED16C12"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capable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 </w:t>
            </w:r>
            <w:proofErr w:type="spellStart"/>
            <w:r w:rsidRPr="002F0F47">
              <w:rPr>
                <w:sz w:val="16"/>
                <w:szCs w:val="16"/>
                <w:lang w:val="en-US"/>
              </w:rPr>
              <w:t>eCall</w:t>
            </w:r>
            <w:proofErr w:type="spellEnd"/>
            <w:r w:rsidRPr="002F0F47">
              <w:rPr>
                <w:sz w:val="16"/>
                <w:szCs w:val="16"/>
                <w:lang w:val="en-US"/>
              </w:rPr>
              <w:t xml:space="preserve"> using the CS domain / emergency call over IMS if </w:t>
            </w:r>
            <w:proofErr w:type="spellStart"/>
            <w:r w:rsidRPr="002F0F47">
              <w:rPr>
                <w:sz w:val="16"/>
                <w:szCs w:val="16"/>
                <w:lang w:val="en-US"/>
              </w:rPr>
              <w:t>eCall</w:t>
            </w:r>
            <w:proofErr w:type="spellEnd"/>
            <w:r w:rsidRPr="002F0F47">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32BD68A"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D24A77"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57FAB5F"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IMS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Automatic type of </w:t>
            </w:r>
            <w:proofErr w:type="spellStart"/>
            <w:r w:rsidRPr="002F0F47">
              <w:rPr>
                <w:sz w:val="16"/>
                <w:szCs w:val="16"/>
                <w:lang w:val="en-US"/>
              </w:rPr>
              <w:t>eCall</w:t>
            </w:r>
            <w:proofErr w:type="spellEnd"/>
            <w:r w:rsidRPr="002F0F47">
              <w:rPr>
                <w:sz w:val="16"/>
                <w:szCs w:val="16"/>
                <w:lang w:val="en-US"/>
              </w:rPr>
              <w:t xml:space="preserve"> initiation and emergency services in NR connected to 5GCN</w:t>
            </w:r>
          </w:p>
        </w:tc>
      </w:tr>
      <w:tr w:rsidR="00D150B3" w:rsidRPr="002F0F47" w14:paraId="40A9B9E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E10EDA1" w14:textId="77777777" w:rsidR="00D150B3" w:rsidRPr="002F0F47" w:rsidRDefault="00D150B3" w:rsidP="00756AAA">
            <w:pPr>
              <w:pStyle w:val="TAL"/>
              <w:keepNext w:val="0"/>
              <w:keepLines w:val="0"/>
              <w:rPr>
                <w:sz w:val="16"/>
                <w:szCs w:val="16"/>
              </w:rPr>
            </w:pPr>
            <w:r w:rsidRPr="002F0F47">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4A79181F"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9F46EA"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7036D4"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2F44939" w14:textId="77777777" w:rsidR="00D150B3" w:rsidRPr="002F0F47" w:rsidRDefault="00D150B3" w:rsidP="00756AAA">
            <w:pPr>
              <w:pStyle w:val="TAL"/>
              <w:keepNext w:val="0"/>
              <w:keepLines w:val="0"/>
              <w:rPr>
                <w:rFonts w:cs="Arial"/>
                <w:sz w:val="16"/>
                <w:szCs w:val="16"/>
              </w:rPr>
            </w:pPr>
            <w:r w:rsidRPr="002F0F47">
              <w:rPr>
                <w:rFonts w:cs="Arial"/>
                <w:sz w:val="16"/>
                <w:szCs w:val="16"/>
                <w:lang w:val="en-US"/>
              </w:rPr>
              <w:t xml:space="preserve">UEs supporting 5G Core and 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Manual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 and NR to UTRA-FDD CELL_DCH CS handover</w:t>
            </w:r>
          </w:p>
        </w:tc>
      </w:tr>
      <w:tr w:rsidR="00D150B3" w:rsidRPr="002F0F47" w14:paraId="285B34A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A4D43C8" w14:textId="77777777" w:rsidR="00D150B3" w:rsidRPr="002F0F47" w:rsidRDefault="00D150B3" w:rsidP="00756AAA">
            <w:pPr>
              <w:pStyle w:val="TAL"/>
              <w:keepNext w:val="0"/>
              <w:keepLines w:val="0"/>
              <w:rPr>
                <w:sz w:val="16"/>
                <w:szCs w:val="16"/>
                <w:lang w:val="en-US"/>
              </w:rPr>
            </w:pPr>
            <w:r w:rsidRPr="002F0F47">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112E3556"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supported / RACH failure in NR cell / </w:t>
            </w:r>
            <w:proofErr w:type="spellStart"/>
            <w:r w:rsidRPr="002F0F47">
              <w:rPr>
                <w:sz w:val="16"/>
                <w:szCs w:val="16"/>
                <w:lang w:val="en-US"/>
              </w:rPr>
              <w:t>eCall</w:t>
            </w:r>
            <w:proofErr w:type="spellEnd"/>
            <w:r w:rsidRPr="002F0F47">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4C0EA6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7EC3F5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D45C31E" w14:textId="77777777" w:rsidR="00D150B3" w:rsidRPr="002F0F47" w:rsidRDefault="00D150B3" w:rsidP="00756AAA">
            <w:pPr>
              <w:pStyle w:val="TAL"/>
              <w:keepNext w:val="0"/>
              <w:keepLines w:val="0"/>
              <w:rPr>
                <w:rFonts w:cs="Arial"/>
                <w:sz w:val="16"/>
                <w:szCs w:val="16"/>
                <w:lang w:val="en-US"/>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20750EC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0EEDF" w14:textId="77777777" w:rsidR="00D150B3" w:rsidRPr="002F0F47" w:rsidRDefault="00D150B3" w:rsidP="00756AAA">
            <w:pPr>
              <w:pStyle w:val="TAL"/>
              <w:keepNext w:val="0"/>
              <w:keepLines w:val="0"/>
              <w:rPr>
                <w:sz w:val="16"/>
                <w:szCs w:val="16"/>
              </w:rPr>
            </w:pPr>
            <w:r w:rsidRPr="002F0F47">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4D8BDED"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Manual initiation / Emergency registration / Abnormal case / IM CN sends a 486 (Busy 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9FAE990"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DF298F"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14A0A2C"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18E1D8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C5BFFD" w14:textId="77777777" w:rsidR="00D150B3" w:rsidRPr="002F0F47" w:rsidRDefault="00D150B3" w:rsidP="00756AAA">
            <w:pPr>
              <w:pStyle w:val="TAL"/>
              <w:keepNext w:val="0"/>
              <w:keepLines w:val="0"/>
              <w:rPr>
                <w:sz w:val="16"/>
                <w:szCs w:val="16"/>
              </w:rPr>
            </w:pPr>
            <w:r w:rsidRPr="002F0F47">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E632DDE"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600 (Busy Everywhere)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E37923"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AB053D"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DF4C09C"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7FF0FCF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0EA904" w14:textId="77777777" w:rsidR="00D150B3" w:rsidRPr="002F0F47" w:rsidRDefault="00D150B3" w:rsidP="00756AAA">
            <w:pPr>
              <w:pStyle w:val="TAL"/>
              <w:keepNext w:val="0"/>
              <w:keepLines w:val="0"/>
              <w:rPr>
                <w:sz w:val="16"/>
                <w:szCs w:val="16"/>
              </w:rPr>
            </w:pPr>
            <w:r w:rsidRPr="002F0F47">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3176DF69"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603 (Decline)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8659AA2"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CEA0A60"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9CD054" w14:textId="77777777" w:rsidR="00D150B3" w:rsidRPr="002F0F47" w:rsidRDefault="00D150B3" w:rsidP="00756AAA">
            <w:pPr>
              <w:pStyle w:val="TAL"/>
              <w:keepNext w:val="0"/>
              <w:keepLines w:val="0"/>
              <w:rPr>
                <w:rFonts w:cs="Arial"/>
                <w:sz w:val="16"/>
                <w:szCs w:val="16"/>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11E8118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B261A8C" w14:textId="77777777" w:rsidR="00D150B3" w:rsidRPr="002F0F47" w:rsidRDefault="00D150B3" w:rsidP="00756AAA">
            <w:pPr>
              <w:pStyle w:val="TAL"/>
              <w:keepNext w:val="0"/>
              <w:keepLines w:val="0"/>
              <w:rPr>
                <w:sz w:val="16"/>
                <w:szCs w:val="16"/>
                <w:lang w:val="en-US"/>
              </w:rPr>
            </w:pPr>
            <w:r w:rsidRPr="002F0F47">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5FD56651"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on 5GS / </w:t>
            </w:r>
            <w:proofErr w:type="spellStart"/>
            <w:r w:rsidRPr="002F0F47">
              <w:rPr>
                <w:sz w:val="16"/>
                <w:szCs w:val="16"/>
                <w:lang w:val="en-US"/>
              </w:rPr>
              <w:t>eCall</w:t>
            </w:r>
            <w:proofErr w:type="spellEnd"/>
            <w:r w:rsidRPr="002F0F47">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8C31C2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01AC448"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6DE8AAA9" w14:textId="77777777" w:rsidR="00D150B3" w:rsidRPr="002F0F47" w:rsidRDefault="00D150B3" w:rsidP="00756AAA">
            <w:pPr>
              <w:pStyle w:val="TAL"/>
              <w:keepNext w:val="0"/>
              <w:keepLines w:val="0"/>
              <w:rPr>
                <w:rFonts w:cs="Arial"/>
                <w:sz w:val="16"/>
                <w:szCs w:val="16"/>
                <w:lang w:val="en-US"/>
              </w:rPr>
            </w:pPr>
            <w:r w:rsidRPr="002F0F47">
              <w:rPr>
                <w:rFonts w:cs="Arial"/>
                <w:sz w:val="16"/>
                <w:szCs w:val="16"/>
                <w:lang w:val="en-US"/>
              </w:rPr>
              <w:t xml:space="preserve">UEs supporting 5G Core and E-UTRA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738C2EC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F62751" w14:textId="77777777" w:rsidR="00D150B3" w:rsidRPr="002F0F47" w:rsidRDefault="00D150B3" w:rsidP="00756AAA">
            <w:pPr>
              <w:pStyle w:val="TAL"/>
              <w:keepNext w:val="0"/>
              <w:keepLines w:val="0"/>
              <w:rPr>
                <w:sz w:val="16"/>
                <w:szCs w:val="16"/>
              </w:rPr>
            </w:pPr>
            <w:r w:rsidRPr="002F0F47">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4F00C8" w14:textId="77777777" w:rsidR="00D150B3" w:rsidRPr="002F0F47" w:rsidRDefault="00D150B3" w:rsidP="00756AAA">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over IMS / Manual initiation / MSD transfer Failure / UE performs </w:t>
            </w:r>
            <w:proofErr w:type="spellStart"/>
            <w:r w:rsidRPr="002F0F47">
              <w:rPr>
                <w:sz w:val="16"/>
                <w:szCs w:val="16"/>
                <w:lang w:val="en-US"/>
              </w:rPr>
              <w:t>eCall</w:t>
            </w:r>
            <w:proofErr w:type="spellEnd"/>
            <w:r w:rsidRPr="002F0F47">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5DDAE88"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47D61E3" w14:textId="77777777" w:rsidR="00D150B3" w:rsidRPr="002F0F47" w:rsidRDefault="00D150B3" w:rsidP="00756AAA">
            <w:pPr>
              <w:pStyle w:val="TAC"/>
              <w:keepNext w:val="0"/>
              <w:keepLines w:val="0"/>
              <w:rPr>
                <w:rFonts w:cs="Arial"/>
                <w:sz w:val="16"/>
                <w:szCs w:val="16"/>
              </w:rPr>
            </w:pPr>
            <w:r w:rsidRPr="002F0F47">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29210A12" w14:textId="77777777" w:rsidR="00D150B3" w:rsidRPr="002F0F47" w:rsidRDefault="00D150B3" w:rsidP="00756AAA">
            <w:pPr>
              <w:pStyle w:val="TAL"/>
              <w:keepNext w:val="0"/>
              <w:keepLines w:val="0"/>
              <w:rPr>
                <w:rFonts w:cs="Arial"/>
                <w:sz w:val="16"/>
                <w:szCs w:val="16"/>
              </w:rPr>
            </w:pPr>
            <w:r w:rsidRPr="002F0F47">
              <w:rPr>
                <w:sz w:val="16"/>
                <w:szCs w:val="16"/>
                <w:lang w:val="en-US"/>
              </w:rPr>
              <w:t xml:space="preserve">UEs supporting 5G Core and (UTRA OR GERAN) and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2CA2D7B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EA7043" w14:textId="77777777" w:rsidR="00D150B3" w:rsidRPr="002F0F47" w:rsidRDefault="00D150B3" w:rsidP="00756AAA">
            <w:pPr>
              <w:pStyle w:val="TAL"/>
              <w:keepNext w:val="0"/>
              <w:keepLines w:val="0"/>
              <w:rPr>
                <w:sz w:val="16"/>
                <w:szCs w:val="16"/>
                <w:lang w:val="en-US"/>
              </w:rPr>
            </w:pPr>
            <w:r w:rsidRPr="002F0F47">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33E1A590" w14:textId="77777777" w:rsidR="00D150B3" w:rsidRPr="002F0F47" w:rsidRDefault="00D150B3" w:rsidP="00756AAA">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does not support emergency service / </w:t>
            </w:r>
            <w:proofErr w:type="spellStart"/>
            <w:r w:rsidRPr="002F0F47">
              <w:rPr>
                <w:sz w:val="16"/>
                <w:szCs w:val="16"/>
                <w:lang w:val="en-US"/>
              </w:rPr>
              <w:t>eCall</w:t>
            </w:r>
            <w:proofErr w:type="spellEnd"/>
            <w:r w:rsidRPr="002F0F47">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2995C60"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079D1A1" w14:textId="77777777" w:rsidR="00D150B3" w:rsidRPr="002F0F47" w:rsidRDefault="00D150B3" w:rsidP="00756AAA">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C6BBF9D" w14:textId="77777777" w:rsidR="00D150B3" w:rsidRPr="002F0F47" w:rsidRDefault="00D150B3" w:rsidP="00756AAA">
            <w:pPr>
              <w:pStyle w:val="TAL"/>
              <w:keepNext w:val="0"/>
              <w:keepLines w:val="0"/>
              <w:rPr>
                <w:sz w:val="16"/>
                <w:szCs w:val="16"/>
                <w:lang w:val="en-US"/>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B235EF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E3B033C" w14:textId="77777777" w:rsidR="00D150B3" w:rsidRPr="002F0F47" w:rsidRDefault="00D150B3" w:rsidP="00756AAA">
            <w:pPr>
              <w:pStyle w:val="TAL"/>
              <w:keepNext w:val="0"/>
              <w:keepLines w:val="0"/>
              <w:rPr>
                <w:b/>
                <w:bCs/>
                <w:sz w:val="16"/>
                <w:szCs w:val="16"/>
              </w:rPr>
            </w:pPr>
            <w:r w:rsidRPr="002F0F47">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F820FD" w14:textId="77777777" w:rsidR="00D150B3" w:rsidRPr="002F0F47" w:rsidRDefault="00D150B3" w:rsidP="00756AAA">
            <w:pPr>
              <w:pStyle w:val="TAL"/>
              <w:keepNext w:val="0"/>
              <w:keepLines w:val="0"/>
              <w:rPr>
                <w:b/>
                <w:bCs/>
                <w:sz w:val="16"/>
                <w:szCs w:val="16"/>
              </w:rPr>
            </w:pPr>
            <w:r w:rsidRPr="002F0F4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165E0F"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F231840"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0662EF0" w14:textId="77777777" w:rsidR="00D150B3" w:rsidRPr="002F0F47" w:rsidRDefault="00D150B3" w:rsidP="00756AAA">
            <w:pPr>
              <w:pStyle w:val="TAL"/>
              <w:keepNext w:val="0"/>
              <w:keepLines w:val="0"/>
              <w:rPr>
                <w:bCs/>
                <w:sz w:val="16"/>
                <w:szCs w:val="16"/>
              </w:rPr>
            </w:pPr>
          </w:p>
        </w:tc>
      </w:tr>
      <w:tr w:rsidR="00D150B3" w:rsidRPr="002F0F47" w14:paraId="408F9F0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6FE0E67" w14:textId="77777777" w:rsidR="00D150B3" w:rsidRPr="002F0F47" w:rsidRDefault="00D150B3" w:rsidP="00756AAA">
            <w:pPr>
              <w:pStyle w:val="TAL"/>
              <w:keepNext w:val="0"/>
              <w:keepLines w:val="0"/>
              <w:rPr>
                <w:sz w:val="16"/>
                <w:szCs w:val="16"/>
              </w:rPr>
            </w:pPr>
            <w:r w:rsidRPr="002F0F4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B7B70DD" w14:textId="77777777" w:rsidR="00D150B3" w:rsidRPr="002F0F47" w:rsidRDefault="00D150B3" w:rsidP="00756AAA">
            <w:pPr>
              <w:pStyle w:val="TAL"/>
              <w:keepNext w:val="0"/>
              <w:keepLines w:val="0"/>
              <w:rPr>
                <w:sz w:val="16"/>
                <w:szCs w:val="16"/>
              </w:rPr>
            </w:pPr>
            <w:r w:rsidRPr="002F0F4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9A5BA41"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E74613" w14:textId="77777777" w:rsidR="00D150B3" w:rsidRPr="002F0F47" w:rsidRDefault="00D150B3" w:rsidP="00756AAA">
            <w:pPr>
              <w:pStyle w:val="TAC"/>
              <w:keepNext w:val="0"/>
              <w:keepLines w:val="0"/>
              <w:rPr>
                <w:rFonts w:cs="Arial"/>
                <w:sz w:val="16"/>
                <w:szCs w:val="16"/>
              </w:rPr>
            </w:pPr>
            <w:r w:rsidRPr="002F0F4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478277B"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v1.0 default configuration voice exempt and 3GPP PS data off and Initiating session and MTSI speech</w:t>
            </w:r>
          </w:p>
        </w:tc>
      </w:tr>
      <w:tr w:rsidR="00D150B3" w:rsidRPr="002F0F47" w14:paraId="2A684A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0D5C236" w14:textId="77777777" w:rsidR="00D150B3" w:rsidRPr="002F0F47" w:rsidRDefault="00D150B3" w:rsidP="00756AAA">
            <w:pPr>
              <w:pStyle w:val="TAL"/>
              <w:keepNext w:val="0"/>
              <w:keepLines w:val="0"/>
              <w:rPr>
                <w:sz w:val="16"/>
                <w:szCs w:val="16"/>
              </w:rPr>
            </w:pPr>
            <w:r w:rsidRPr="002F0F47">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3888190" w14:textId="77777777" w:rsidR="00D150B3" w:rsidRPr="002F0F47" w:rsidRDefault="00D150B3" w:rsidP="00756AAA">
            <w:pPr>
              <w:pStyle w:val="TAL"/>
              <w:keepNext w:val="0"/>
              <w:keepLines w:val="0"/>
              <w:rPr>
                <w:sz w:val="16"/>
                <w:szCs w:val="16"/>
              </w:rPr>
            </w:pPr>
            <w:r w:rsidRPr="002F0F4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6DF3307"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B5527B" w14:textId="77777777" w:rsidR="00D150B3" w:rsidRPr="002F0F47" w:rsidRDefault="00D150B3" w:rsidP="00756AAA">
            <w:pPr>
              <w:pStyle w:val="TAC"/>
              <w:keepNext w:val="0"/>
              <w:keepLines w:val="0"/>
              <w:rPr>
                <w:rFonts w:cs="Arial"/>
                <w:sz w:val="16"/>
                <w:szCs w:val="16"/>
              </w:rPr>
            </w:pPr>
            <w:r w:rsidRPr="002F0F4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62A28B3"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v2.0 default configuration video exempt and 3GPP PS data off and Initiating session and MTSI video</w:t>
            </w:r>
          </w:p>
        </w:tc>
      </w:tr>
      <w:tr w:rsidR="00D150B3" w:rsidRPr="002F0F47" w14:paraId="6A3AFD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EE75B8" w14:textId="77777777" w:rsidR="00D150B3" w:rsidRPr="002F0F47" w:rsidRDefault="00D150B3" w:rsidP="00756AAA">
            <w:pPr>
              <w:pStyle w:val="TAL"/>
              <w:keepNext w:val="0"/>
              <w:keepLines w:val="0"/>
              <w:rPr>
                <w:sz w:val="16"/>
                <w:szCs w:val="16"/>
              </w:rPr>
            </w:pPr>
            <w:r w:rsidRPr="002F0F4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027043D" w14:textId="77777777" w:rsidR="00D150B3" w:rsidRPr="002F0F47" w:rsidRDefault="00D150B3" w:rsidP="00756AAA">
            <w:pPr>
              <w:pStyle w:val="TAL"/>
              <w:keepNext w:val="0"/>
              <w:keepLines w:val="0"/>
              <w:rPr>
                <w:sz w:val="16"/>
                <w:szCs w:val="16"/>
              </w:rPr>
            </w:pPr>
            <w:r w:rsidRPr="002F0F47">
              <w:rPr>
                <w:sz w:val="16"/>
                <w:szCs w:val="16"/>
              </w:rPr>
              <w:t xml:space="preserve">Data Off / </w:t>
            </w:r>
            <w:proofErr w:type="spellStart"/>
            <w:r w:rsidRPr="002F0F47">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3DA5D52"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3ADF5D" w14:textId="77777777" w:rsidR="00D150B3" w:rsidRPr="002F0F47" w:rsidRDefault="00D150B3" w:rsidP="00756AAA">
            <w:pPr>
              <w:pStyle w:val="TAC"/>
              <w:keepNext w:val="0"/>
              <w:keepLines w:val="0"/>
              <w:rPr>
                <w:rFonts w:cs="Arial"/>
                <w:sz w:val="16"/>
                <w:szCs w:val="16"/>
              </w:rPr>
            </w:pPr>
            <w:r w:rsidRPr="002F0F4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C97E50C" w14:textId="77777777" w:rsidR="00D150B3" w:rsidRPr="002F0F47" w:rsidRDefault="00D150B3" w:rsidP="00756AAA">
            <w:pPr>
              <w:pStyle w:val="TAL"/>
              <w:keepNext w:val="0"/>
              <w:keepLines w:val="0"/>
              <w:rPr>
                <w:bCs/>
                <w:sz w:val="16"/>
                <w:szCs w:val="16"/>
              </w:rPr>
            </w:pPr>
            <w:r w:rsidRPr="002F0F47">
              <w:rPr>
                <w:bCs/>
                <w:sz w:val="16"/>
                <w:szCs w:val="16"/>
              </w:rPr>
              <w:t>UEs supporting 5G Core and NG.114 v2.0 and 3GPP PS data off and Initiating session and SMS over IP</w:t>
            </w:r>
          </w:p>
        </w:tc>
      </w:tr>
      <w:tr w:rsidR="00D150B3" w:rsidRPr="002F0F47" w14:paraId="77182BD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212EDA" w14:textId="77777777" w:rsidR="00D150B3" w:rsidRPr="002F0F47" w:rsidRDefault="00D150B3" w:rsidP="00756AAA">
            <w:pPr>
              <w:pStyle w:val="TAL"/>
              <w:keepNext w:val="0"/>
              <w:keepLines w:val="0"/>
              <w:rPr>
                <w:sz w:val="16"/>
                <w:szCs w:val="16"/>
              </w:rPr>
            </w:pPr>
            <w:r w:rsidRPr="002F0F4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0F5CD4" w14:textId="77777777" w:rsidR="00D150B3" w:rsidRPr="002F0F47" w:rsidRDefault="00D150B3" w:rsidP="00756AAA">
            <w:pPr>
              <w:pStyle w:val="TAL"/>
              <w:keepNext w:val="0"/>
              <w:keepLines w:val="0"/>
              <w:rPr>
                <w:sz w:val="16"/>
                <w:szCs w:val="16"/>
              </w:rPr>
            </w:pPr>
            <w:proofErr w:type="spellStart"/>
            <w:r w:rsidRPr="002F0F47">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068FFC4"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28D860"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5018A02" w14:textId="77777777" w:rsidR="00D150B3" w:rsidRPr="002F0F47" w:rsidRDefault="00D150B3" w:rsidP="00756AAA">
            <w:pPr>
              <w:pStyle w:val="TAL"/>
              <w:keepNext w:val="0"/>
              <w:keepLines w:val="0"/>
              <w:rPr>
                <w:bCs/>
                <w:sz w:val="16"/>
                <w:szCs w:val="16"/>
              </w:rPr>
            </w:pPr>
          </w:p>
        </w:tc>
      </w:tr>
      <w:tr w:rsidR="00D150B3" w:rsidRPr="002F0F47" w14:paraId="2D5E9AD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57C5E0" w14:textId="77777777" w:rsidR="00D150B3" w:rsidRPr="002F0F47" w:rsidRDefault="00D150B3" w:rsidP="00756AAA">
            <w:pPr>
              <w:pStyle w:val="TAL"/>
              <w:keepNext w:val="0"/>
              <w:keepLines w:val="0"/>
              <w:rPr>
                <w:sz w:val="16"/>
                <w:szCs w:val="16"/>
              </w:rPr>
            </w:pPr>
            <w:r w:rsidRPr="002F0F4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34F27AC" w14:textId="77777777" w:rsidR="00D150B3" w:rsidRPr="002F0F47" w:rsidRDefault="00D150B3" w:rsidP="00756AAA">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EB1D0B8" w14:textId="77777777" w:rsidR="00D150B3" w:rsidRPr="002F0F47" w:rsidRDefault="00D150B3" w:rsidP="00756AAA">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6A0F784" w14:textId="77777777" w:rsidR="00D150B3" w:rsidRPr="002F0F47" w:rsidRDefault="00D150B3" w:rsidP="00756AAA">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844402C" w14:textId="77777777" w:rsidR="00D150B3" w:rsidRPr="002F0F47" w:rsidRDefault="00D150B3" w:rsidP="00756AAA">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150B3" w:rsidRPr="002F0F47" w14:paraId="6590D05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664508" w14:textId="77777777" w:rsidR="00D150B3" w:rsidRPr="002F0F47" w:rsidRDefault="00D150B3" w:rsidP="00756AAA">
            <w:pPr>
              <w:pStyle w:val="TAL"/>
              <w:keepNext w:val="0"/>
              <w:keepLines w:val="0"/>
              <w:rPr>
                <w:sz w:val="16"/>
                <w:szCs w:val="16"/>
              </w:rPr>
            </w:pPr>
            <w:r w:rsidRPr="002F0F47">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B72F61B" w14:textId="77777777" w:rsidR="00D150B3" w:rsidRPr="002F0F47" w:rsidRDefault="00D150B3" w:rsidP="00756AAA">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Inactive</w:t>
            </w:r>
          </w:p>
        </w:tc>
        <w:tc>
          <w:tcPr>
            <w:tcW w:w="811" w:type="dxa"/>
            <w:tcBorders>
              <w:top w:val="single" w:sz="4" w:space="0" w:color="auto"/>
              <w:left w:val="single" w:sz="4" w:space="0" w:color="auto"/>
              <w:bottom w:val="single" w:sz="4" w:space="0" w:color="auto"/>
              <w:right w:val="single" w:sz="4" w:space="0" w:color="auto"/>
            </w:tcBorders>
          </w:tcPr>
          <w:p w14:paraId="34585E79" w14:textId="77777777" w:rsidR="00D150B3" w:rsidRPr="002F0F47" w:rsidRDefault="00D150B3" w:rsidP="00756AAA">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D2D1AC1" w14:textId="77777777" w:rsidR="00D150B3" w:rsidRPr="002F0F47" w:rsidRDefault="00D150B3" w:rsidP="00756AAA">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6682CF1" w14:textId="77777777" w:rsidR="00D150B3" w:rsidRPr="002F0F47" w:rsidRDefault="00D150B3" w:rsidP="00756AAA">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150B3" w:rsidRPr="002F0F47" w14:paraId="010D14E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F94D185" w14:textId="77777777" w:rsidR="00D150B3" w:rsidRPr="002F0F47" w:rsidRDefault="00D150B3" w:rsidP="00756AAA">
            <w:pPr>
              <w:pStyle w:val="TAL"/>
              <w:keepNext w:val="0"/>
              <w:keepLines w:val="0"/>
              <w:rPr>
                <w:sz w:val="16"/>
                <w:szCs w:val="16"/>
              </w:rPr>
            </w:pPr>
            <w:r w:rsidRPr="002F0F47">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B36E590" w14:textId="77777777" w:rsidR="00D150B3" w:rsidRPr="002F0F47" w:rsidRDefault="00D150B3" w:rsidP="00756AAA">
            <w:pPr>
              <w:pStyle w:val="TAL"/>
              <w:keepNext w:val="0"/>
              <w:keepLines w:val="0"/>
              <w:rPr>
                <w:sz w:val="16"/>
                <w:szCs w:val="16"/>
              </w:rPr>
            </w:pPr>
            <w:r w:rsidRPr="002F0F47">
              <w:rPr>
                <w:b/>
                <w:bCs/>
                <w:sz w:val="16"/>
                <w:szCs w:val="16"/>
                <w:lang w:val="en-US" w:eastAsia="zh-CN"/>
              </w:rPr>
              <w:t>I</w:t>
            </w:r>
            <w:proofErr w:type="spellStart"/>
            <w:r w:rsidRPr="002F0F47">
              <w:rPr>
                <w:b/>
                <w:bCs/>
                <w:sz w:val="16"/>
                <w:szCs w:val="16"/>
              </w:rPr>
              <w:t>nter</w:t>
            </w:r>
            <w:proofErr w:type="spellEnd"/>
            <w:r w:rsidRPr="002F0F47">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117DBC" w14:textId="77777777" w:rsidR="00D150B3" w:rsidRPr="002F0F47"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E116685" w14:textId="77777777" w:rsidR="00D150B3" w:rsidRPr="002F0F47"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96D242" w14:textId="77777777" w:rsidR="00D150B3" w:rsidRPr="002F0F47" w:rsidRDefault="00D150B3" w:rsidP="00756AAA">
            <w:pPr>
              <w:pStyle w:val="TAL"/>
              <w:keepNext w:val="0"/>
              <w:keepLines w:val="0"/>
              <w:rPr>
                <w:bCs/>
                <w:sz w:val="16"/>
                <w:szCs w:val="16"/>
              </w:rPr>
            </w:pPr>
          </w:p>
        </w:tc>
      </w:tr>
      <w:tr w:rsidR="00D150B3" w:rsidRPr="002F0F47" w14:paraId="171F35EA" w14:textId="77777777" w:rsidTr="00756AAA">
        <w:trPr>
          <w:jc w:val="center"/>
          <w:ins w:id="2" w:author="马伟10042973" w:date="2023-05-08T16:12:00Z"/>
        </w:trPr>
        <w:tc>
          <w:tcPr>
            <w:tcW w:w="1092" w:type="dxa"/>
            <w:tcBorders>
              <w:top w:val="single" w:sz="4" w:space="0" w:color="auto"/>
              <w:left w:val="single" w:sz="4" w:space="0" w:color="auto"/>
              <w:bottom w:val="single" w:sz="4" w:space="0" w:color="auto"/>
              <w:right w:val="single" w:sz="4" w:space="0" w:color="auto"/>
            </w:tcBorders>
          </w:tcPr>
          <w:p w14:paraId="6DE8B7F7" w14:textId="77777777" w:rsidR="00D150B3" w:rsidRPr="002F0F47" w:rsidRDefault="00D150B3" w:rsidP="00756AAA">
            <w:pPr>
              <w:pStyle w:val="TAL"/>
              <w:keepNext w:val="0"/>
              <w:keepLines w:val="0"/>
              <w:rPr>
                <w:ins w:id="3" w:author="马伟10042973" w:date="2023-05-08T16:12:00Z"/>
                <w:rFonts w:eastAsia="宋体"/>
                <w:sz w:val="16"/>
                <w:szCs w:val="16"/>
                <w:lang w:val="en-US" w:eastAsia="zh-CN"/>
              </w:rPr>
            </w:pPr>
            <w:ins w:id="4" w:author="马伟10042973" w:date="2023-05-08T16:27:00Z">
              <w:r>
                <w:rPr>
                  <w:rFonts w:eastAsia="宋体" w:hint="eastAsia"/>
                  <w:sz w:val="16"/>
                  <w:szCs w:val="16"/>
                  <w:lang w:val="en-US" w:eastAsia="zh-CN"/>
                </w:rPr>
                <w:t>1</w:t>
              </w:r>
              <w:r>
                <w:rPr>
                  <w:rFonts w:eastAsia="宋体"/>
                  <w:sz w:val="16"/>
                  <w:szCs w:val="16"/>
                  <w:lang w:val="en-US" w:eastAsia="zh-CN"/>
                </w:rPr>
                <w:t>1</w:t>
              </w:r>
            </w:ins>
            <w:ins w:id="5" w:author="马伟10042973" w:date="2023-05-08T16:28:00Z">
              <w:r>
                <w:rPr>
                  <w:rFonts w:eastAsia="宋体"/>
                  <w:sz w:val="16"/>
                  <w:szCs w:val="16"/>
                  <w:lang w:val="en-US" w:eastAsia="zh-CN"/>
                </w:rPr>
                <w:t>.8.1</w:t>
              </w:r>
            </w:ins>
          </w:p>
        </w:tc>
        <w:tc>
          <w:tcPr>
            <w:tcW w:w="3512" w:type="dxa"/>
            <w:tcBorders>
              <w:top w:val="single" w:sz="4" w:space="0" w:color="auto"/>
              <w:left w:val="single" w:sz="4" w:space="0" w:color="auto"/>
              <w:bottom w:val="single" w:sz="4" w:space="0" w:color="auto"/>
              <w:right w:val="single" w:sz="4" w:space="0" w:color="auto"/>
            </w:tcBorders>
          </w:tcPr>
          <w:p w14:paraId="13E65FD7" w14:textId="77777777" w:rsidR="00D150B3" w:rsidRPr="002F0F47" w:rsidRDefault="00D150B3" w:rsidP="00756AAA">
            <w:pPr>
              <w:pStyle w:val="TAL"/>
              <w:keepNext w:val="0"/>
              <w:keepLines w:val="0"/>
              <w:rPr>
                <w:ins w:id="6" w:author="马伟10042973" w:date="2023-05-08T16:12:00Z"/>
                <w:rFonts w:eastAsia="宋体"/>
                <w:sz w:val="16"/>
                <w:szCs w:val="16"/>
                <w:lang w:val="en-US" w:eastAsia="zh-CN"/>
              </w:rPr>
            </w:pPr>
            <w:ins w:id="7" w:author="马伟10042973" w:date="2023-05-08T16:28:00Z">
              <w:r w:rsidRPr="00CA747A">
                <w:rPr>
                  <w:rFonts w:eastAsia="宋体"/>
                  <w:sz w:val="16"/>
                  <w:szCs w:val="16"/>
                  <w:lang w:val="en-US" w:eastAsia="zh-CN"/>
                </w:rPr>
                <w:t>Inter-system mobility between untrusted Non-3GPP and 3GPP system/Handover from NR to N3IWF/5GC</w:t>
              </w:r>
            </w:ins>
          </w:p>
        </w:tc>
        <w:tc>
          <w:tcPr>
            <w:tcW w:w="811" w:type="dxa"/>
            <w:tcBorders>
              <w:top w:val="single" w:sz="4" w:space="0" w:color="auto"/>
              <w:left w:val="single" w:sz="4" w:space="0" w:color="auto"/>
              <w:bottom w:val="single" w:sz="4" w:space="0" w:color="auto"/>
              <w:right w:val="single" w:sz="4" w:space="0" w:color="auto"/>
            </w:tcBorders>
          </w:tcPr>
          <w:p w14:paraId="07F789B6" w14:textId="77777777" w:rsidR="00D150B3" w:rsidRPr="002F0F47" w:rsidRDefault="00D150B3" w:rsidP="00756AAA">
            <w:pPr>
              <w:pStyle w:val="TAC"/>
              <w:keepNext w:val="0"/>
              <w:keepLines w:val="0"/>
              <w:rPr>
                <w:ins w:id="8" w:author="马伟10042973" w:date="2023-05-08T16:12:00Z"/>
                <w:rFonts w:cs="Arial"/>
                <w:sz w:val="16"/>
                <w:szCs w:val="16"/>
              </w:rPr>
            </w:pPr>
            <w:ins w:id="9" w:author="马伟10042973" w:date="2023-05-08T16:28:00Z">
              <w:r w:rsidRPr="002F0F4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3E6AACFC" w14:textId="77777777" w:rsidR="00D150B3" w:rsidRPr="002F0F47" w:rsidRDefault="00D150B3" w:rsidP="00756AAA">
            <w:pPr>
              <w:pStyle w:val="TAC"/>
              <w:keepNext w:val="0"/>
              <w:keepLines w:val="0"/>
              <w:rPr>
                <w:ins w:id="10" w:author="马伟10042973" w:date="2023-05-08T16:12:00Z"/>
                <w:rFonts w:eastAsia="宋体" w:cs="Arial"/>
                <w:sz w:val="16"/>
                <w:szCs w:val="16"/>
                <w:lang w:val="en-US" w:eastAsia="zh-CN"/>
              </w:rPr>
            </w:pPr>
            <w:ins w:id="11" w:author="马伟10042973" w:date="2023-05-08T16:27:00Z">
              <w:r>
                <w:rPr>
                  <w:rFonts w:eastAsia="宋体" w:cs="Arial"/>
                  <w:sz w:val="16"/>
                  <w:szCs w:val="16"/>
                  <w:lang w:val="en-US" w:eastAsia="zh-CN"/>
                </w:rPr>
                <w:t>CXXX</w:t>
              </w:r>
            </w:ins>
          </w:p>
        </w:tc>
        <w:tc>
          <w:tcPr>
            <w:tcW w:w="3599" w:type="dxa"/>
            <w:tcBorders>
              <w:top w:val="single" w:sz="4" w:space="0" w:color="auto"/>
              <w:left w:val="single" w:sz="4" w:space="0" w:color="auto"/>
              <w:bottom w:val="single" w:sz="4" w:space="0" w:color="auto"/>
              <w:right w:val="single" w:sz="4" w:space="0" w:color="auto"/>
            </w:tcBorders>
          </w:tcPr>
          <w:p w14:paraId="1D7B1D49" w14:textId="77777777" w:rsidR="00D150B3" w:rsidRPr="002F0F47" w:rsidRDefault="00D150B3" w:rsidP="00756AAA">
            <w:pPr>
              <w:pStyle w:val="TAL"/>
              <w:rPr>
                <w:ins w:id="12" w:author="马伟10042973" w:date="2023-05-08T16:12:00Z"/>
                <w:sz w:val="16"/>
                <w:szCs w:val="16"/>
                <w:lang w:eastAsia="zh-CN"/>
              </w:rPr>
            </w:pPr>
            <w:ins w:id="13" w:author="马伟10042973" w:date="2023-05-08T16:27:00Z">
              <w:r w:rsidRPr="00CA747A">
                <w:rPr>
                  <w:sz w:val="16"/>
                  <w:szCs w:val="16"/>
                  <w:lang w:eastAsia="zh-CN"/>
                </w:rPr>
                <w:t>UEs supporting 5G Core and handover from 5G Core Network to 5G Core over non-3GPP Access Network</w:t>
              </w:r>
            </w:ins>
          </w:p>
        </w:tc>
      </w:tr>
      <w:tr w:rsidR="00D150B3" w:rsidRPr="002F0F47" w14:paraId="0D8DEF8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36414EC"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tcPr>
          <w:p w14:paraId="51835D14"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37969CB6"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06C0CB" w14:textId="77777777" w:rsidR="00D150B3" w:rsidRPr="002F0F47" w:rsidRDefault="00D150B3" w:rsidP="00756AAA">
            <w:pPr>
              <w:pStyle w:val="TAC"/>
              <w:keepNext w:val="0"/>
              <w:keepLines w:val="0"/>
              <w:rPr>
                <w:rFonts w:eastAsia="宋体" w:cs="Arial"/>
                <w:sz w:val="16"/>
                <w:szCs w:val="16"/>
                <w:lang w:val="en-US" w:eastAsia="zh-CN"/>
              </w:rPr>
            </w:pPr>
            <w:r w:rsidRPr="00FA272D">
              <w:rPr>
                <w:rFonts w:eastAsia="宋体"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tcPr>
          <w:p w14:paraId="261EFAF2" w14:textId="77777777" w:rsidR="00D150B3" w:rsidRPr="002F0F47" w:rsidRDefault="00D150B3" w:rsidP="00756AAA">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p>
        </w:tc>
      </w:tr>
      <w:tr w:rsidR="00D150B3" w:rsidRPr="002F0F47" w14:paraId="3B8301A1" w14:textId="77777777" w:rsidTr="00756AAA">
        <w:trPr>
          <w:jc w:val="center"/>
          <w:ins w:id="14" w:author="马伟10042973" w:date="2023-05-08T16:11:00Z"/>
        </w:trPr>
        <w:tc>
          <w:tcPr>
            <w:tcW w:w="1092" w:type="dxa"/>
            <w:tcBorders>
              <w:top w:val="single" w:sz="4" w:space="0" w:color="auto"/>
              <w:left w:val="single" w:sz="4" w:space="0" w:color="auto"/>
              <w:bottom w:val="single" w:sz="4" w:space="0" w:color="auto"/>
              <w:right w:val="single" w:sz="4" w:space="0" w:color="auto"/>
            </w:tcBorders>
          </w:tcPr>
          <w:p w14:paraId="192AF12D" w14:textId="77777777" w:rsidR="00D150B3" w:rsidRPr="002F0F47" w:rsidRDefault="00D150B3" w:rsidP="00756AAA">
            <w:pPr>
              <w:pStyle w:val="TAL"/>
              <w:keepNext w:val="0"/>
              <w:keepLines w:val="0"/>
              <w:rPr>
                <w:ins w:id="15" w:author="马伟10042973" w:date="2023-05-08T16:11:00Z"/>
                <w:rFonts w:eastAsia="宋体"/>
                <w:sz w:val="16"/>
                <w:szCs w:val="16"/>
                <w:lang w:val="en-US" w:eastAsia="zh-CN"/>
              </w:rPr>
            </w:pPr>
            <w:ins w:id="16" w:author="马伟10042973" w:date="2023-05-08T16:28:00Z">
              <w:r>
                <w:rPr>
                  <w:rFonts w:eastAsia="宋体" w:hint="eastAsia"/>
                  <w:sz w:val="16"/>
                  <w:szCs w:val="16"/>
                  <w:lang w:val="en-US" w:eastAsia="zh-CN"/>
                </w:rPr>
                <w:t>1</w:t>
              </w:r>
              <w:r>
                <w:rPr>
                  <w:rFonts w:eastAsia="宋体"/>
                  <w:sz w:val="16"/>
                  <w:szCs w:val="16"/>
                  <w:lang w:val="en-US" w:eastAsia="zh-CN"/>
                </w:rPr>
                <w:t>1.8.3</w:t>
              </w:r>
            </w:ins>
          </w:p>
        </w:tc>
        <w:tc>
          <w:tcPr>
            <w:tcW w:w="3512" w:type="dxa"/>
            <w:tcBorders>
              <w:top w:val="single" w:sz="4" w:space="0" w:color="auto"/>
              <w:left w:val="single" w:sz="4" w:space="0" w:color="auto"/>
              <w:bottom w:val="single" w:sz="4" w:space="0" w:color="auto"/>
              <w:right w:val="single" w:sz="4" w:space="0" w:color="auto"/>
            </w:tcBorders>
          </w:tcPr>
          <w:p w14:paraId="1F730ABD" w14:textId="77777777" w:rsidR="00D150B3" w:rsidRPr="002F0F47" w:rsidRDefault="00D150B3" w:rsidP="00756AAA">
            <w:pPr>
              <w:pStyle w:val="TAL"/>
              <w:keepNext w:val="0"/>
              <w:keepLines w:val="0"/>
              <w:rPr>
                <w:ins w:id="17" w:author="马伟10042973" w:date="2023-05-08T16:11:00Z"/>
                <w:rFonts w:eastAsia="宋体"/>
                <w:sz w:val="16"/>
                <w:szCs w:val="16"/>
                <w:lang w:val="en-US" w:eastAsia="zh-CN"/>
              </w:rPr>
            </w:pPr>
            <w:ins w:id="18" w:author="马伟10042973" w:date="2023-05-08T16:29:00Z">
              <w:r w:rsidRPr="00CA747A">
                <w:rPr>
                  <w:rFonts w:eastAsia="宋体"/>
                  <w:sz w:val="16"/>
                  <w:szCs w:val="16"/>
                  <w:lang w:val="en-US" w:eastAsia="zh-CN"/>
                </w:rPr>
                <w:t>Inter-system mobility between untrusted Non-3GPP and 3GPP system/Handover from E-UTRAN/EPC to N3IWF/5GC</w:t>
              </w:r>
            </w:ins>
          </w:p>
        </w:tc>
        <w:tc>
          <w:tcPr>
            <w:tcW w:w="811" w:type="dxa"/>
            <w:tcBorders>
              <w:top w:val="single" w:sz="4" w:space="0" w:color="auto"/>
              <w:left w:val="single" w:sz="4" w:space="0" w:color="auto"/>
              <w:bottom w:val="single" w:sz="4" w:space="0" w:color="auto"/>
              <w:right w:val="single" w:sz="4" w:space="0" w:color="auto"/>
            </w:tcBorders>
          </w:tcPr>
          <w:p w14:paraId="1B6FC1C4" w14:textId="77777777" w:rsidR="00D150B3" w:rsidRPr="002F0F47" w:rsidRDefault="00D150B3" w:rsidP="00756AAA">
            <w:pPr>
              <w:pStyle w:val="TAC"/>
              <w:keepNext w:val="0"/>
              <w:keepLines w:val="0"/>
              <w:rPr>
                <w:ins w:id="19" w:author="马伟10042973" w:date="2023-05-08T16:11:00Z"/>
                <w:rFonts w:cs="Arial"/>
                <w:sz w:val="16"/>
                <w:szCs w:val="16"/>
              </w:rPr>
            </w:pPr>
            <w:ins w:id="20" w:author="马伟10042973" w:date="2023-05-08T16:29:00Z">
              <w:r w:rsidRPr="00CA747A">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9692C29" w14:textId="77777777" w:rsidR="00D150B3" w:rsidRPr="002F0F47" w:rsidRDefault="00D150B3" w:rsidP="00756AAA">
            <w:pPr>
              <w:pStyle w:val="TAC"/>
              <w:keepNext w:val="0"/>
              <w:keepLines w:val="0"/>
              <w:rPr>
                <w:ins w:id="21" w:author="马伟10042973" w:date="2023-05-08T16:11:00Z"/>
                <w:rFonts w:cs="Arial"/>
                <w:sz w:val="16"/>
                <w:szCs w:val="16"/>
                <w:lang w:eastAsia="zh-CN"/>
              </w:rPr>
            </w:pPr>
            <w:ins w:id="22" w:author="马伟10042973" w:date="2023-05-08T16:27:00Z">
              <w:r>
                <w:rPr>
                  <w:rFonts w:cs="Arial"/>
                  <w:sz w:val="16"/>
                  <w:szCs w:val="16"/>
                  <w:lang w:eastAsia="zh-CN"/>
                </w:rPr>
                <w:t>CYYY</w:t>
              </w:r>
            </w:ins>
          </w:p>
        </w:tc>
        <w:tc>
          <w:tcPr>
            <w:tcW w:w="3599" w:type="dxa"/>
            <w:tcBorders>
              <w:top w:val="single" w:sz="4" w:space="0" w:color="auto"/>
              <w:left w:val="single" w:sz="4" w:space="0" w:color="auto"/>
              <w:bottom w:val="single" w:sz="4" w:space="0" w:color="auto"/>
              <w:right w:val="single" w:sz="4" w:space="0" w:color="auto"/>
            </w:tcBorders>
          </w:tcPr>
          <w:p w14:paraId="42CFDDF6" w14:textId="77777777" w:rsidR="00D150B3" w:rsidRPr="002F0F47" w:rsidRDefault="00D150B3" w:rsidP="00756AAA">
            <w:pPr>
              <w:pStyle w:val="TAL"/>
              <w:keepNext w:val="0"/>
              <w:keepLines w:val="0"/>
              <w:rPr>
                <w:ins w:id="23" w:author="马伟10042973" w:date="2023-05-08T16:11:00Z"/>
                <w:sz w:val="16"/>
                <w:szCs w:val="16"/>
                <w:lang w:eastAsia="zh-CN"/>
              </w:rPr>
            </w:pPr>
            <w:ins w:id="24" w:author="马伟10042973" w:date="2023-05-08T16:27:00Z">
              <w:r w:rsidRPr="00CA747A">
                <w:rPr>
                  <w:sz w:val="16"/>
                  <w:szCs w:val="16"/>
                  <w:lang w:eastAsia="zh-CN"/>
                </w:rPr>
                <w:t>UEs supporting 5G Core and handover from EPC Network to 5G Core over non-3GPP Access Network</w:t>
              </w:r>
            </w:ins>
          </w:p>
        </w:tc>
      </w:tr>
      <w:tr w:rsidR="00D150B3" w:rsidRPr="002F0F47" w14:paraId="65DC605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BE26078"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1</w:t>
            </w:r>
            <w:r w:rsidRPr="002F0F47">
              <w:rPr>
                <w:rFonts w:eastAsia="宋体"/>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tcPr>
          <w:p w14:paraId="269BB369"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3E3E987D"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6CC8FB" w14:textId="77777777" w:rsidR="00D150B3" w:rsidRPr="002F0F47" w:rsidRDefault="00D150B3" w:rsidP="00756AAA">
            <w:pPr>
              <w:pStyle w:val="TAC"/>
              <w:keepNext w:val="0"/>
              <w:keepLines w:val="0"/>
              <w:rPr>
                <w:rFonts w:eastAsia="宋体" w:cs="Arial"/>
                <w:sz w:val="16"/>
                <w:szCs w:val="16"/>
                <w:lang w:val="en-US" w:eastAsia="zh-CN"/>
              </w:rPr>
            </w:pPr>
            <w:r w:rsidRPr="00FA272D">
              <w:rPr>
                <w:rFonts w:cs="Arial"/>
                <w:sz w:val="16"/>
                <w:szCs w:val="16"/>
                <w:lang w:eastAsia="zh-CN"/>
              </w:rPr>
              <w:t>C24</w:t>
            </w:r>
            <w:r>
              <w:rPr>
                <w:rFonts w:cs="Arial"/>
                <w:sz w:val="16"/>
                <w:szCs w:val="16"/>
                <w:lang w:eastAsia="zh-CN"/>
              </w:rPr>
              <w:t>9</w:t>
            </w:r>
          </w:p>
        </w:tc>
        <w:tc>
          <w:tcPr>
            <w:tcW w:w="3599" w:type="dxa"/>
            <w:tcBorders>
              <w:top w:val="single" w:sz="4" w:space="0" w:color="auto"/>
              <w:left w:val="single" w:sz="4" w:space="0" w:color="auto"/>
              <w:bottom w:val="single" w:sz="4" w:space="0" w:color="auto"/>
              <w:right w:val="single" w:sz="4" w:space="0" w:color="auto"/>
            </w:tcBorders>
          </w:tcPr>
          <w:p w14:paraId="2267094C" w14:textId="77777777" w:rsidR="00D150B3" w:rsidRPr="002F0F47" w:rsidRDefault="00D150B3" w:rsidP="00756AAA">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p>
        </w:tc>
      </w:tr>
      <w:tr w:rsidR="00D150B3" w:rsidRPr="002F0F47" w14:paraId="42D8EBA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269794B" w14:textId="77777777" w:rsidR="00D150B3" w:rsidRPr="002F0F47" w:rsidRDefault="00D150B3" w:rsidP="00756AAA">
            <w:pPr>
              <w:pStyle w:val="TAL"/>
              <w:keepNext w:val="0"/>
              <w:keepLines w:val="0"/>
              <w:rPr>
                <w:sz w:val="16"/>
                <w:szCs w:val="16"/>
              </w:rPr>
            </w:pPr>
            <w:r w:rsidRPr="002F0F47">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335F2437" w14:textId="77777777" w:rsidR="00D150B3" w:rsidRPr="002F0F47" w:rsidRDefault="00D150B3" w:rsidP="00756AAA">
            <w:pPr>
              <w:pStyle w:val="TAL"/>
              <w:keepNext w:val="0"/>
              <w:keepLines w:val="0"/>
              <w:rPr>
                <w:sz w:val="16"/>
                <w:szCs w:val="16"/>
              </w:rPr>
            </w:pPr>
            <w:r w:rsidRPr="002F0F47">
              <w:rPr>
                <w:rFonts w:eastAsia="宋体" w:hint="eastAsia"/>
                <w:sz w:val="16"/>
                <w:szCs w:val="16"/>
                <w:lang w:val="en-US" w:eastAsia="zh-CN"/>
              </w:rPr>
              <w:t>Inter-system mobility between untrusted Non-3GPP and 3GPP system/Handover from 5GS to EPC/</w:t>
            </w:r>
            <w:proofErr w:type="spellStart"/>
            <w:r w:rsidRPr="002F0F47">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3FD1005"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5C78F0" w14:textId="77777777" w:rsidR="00D150B3" w:rsidRPr="002F0F47" w:rsidRDefault="00D150B3" w:rsidP="00756AAA">
            <w:pPr>
              <w:pStyle w:val="TAC"/>
              <w:keepNext w:val="0"/>
              <w:keepLines w:val="0"/>
              <w:rPr>
                <w:rFonts w:cs="Arial"/>
                <w:sz w:val="16"/>
                <w:szCs w:val="16"/>
              </w:rPr>
            </w:pPr>
            <w:r w:rsidRPr="002F0F47">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C988952" w14:textId="77777777" w:rsidR="00D150B3" w:rsidRPr="002F0F47" w:rsidRDefault="00D150B3" w:rsidP="00756AAA">
            <w:pPr>
              <w:pStyle w:val="TAL"/>
              <w:keepNext w:val="0"/>
              <w:keepLines w:val="0"/>
              <w:rPr>
                <w:bCs/>
                <w:sz w:val="16"/>
                <w:szCs w:val="16"/>
              </w:rPr>
            </w:pPr>
            <w:r w:rsidRPr="002F0F47">
              <w:rPr>
                <w:rFonts w:eastAsia="宋体" w:hint="eastAsia"/>
                <w:bCs/>
                <w:sz w:val="16"/>
                <w:szCs w:val="16"/>
                <w:lang w:val="en-US" w:eastAsia="zh-CN"/>
              </w:rPr>
              <w:t>U</w:t>
            </w:r>
            <w:proofErr w:type="spellStart"/>
            <w:r w:rsidRPr="002F0F47">
              <w:rPr>
                <w:bCs/>
                <w:sz w:val="16"/>
                <w:szCs w:val="16"/>
              </w:rPr>
              <w:t>E</w:t>
            </w:r>
            <w:r w:rsidRPr="002F0F47">
              <w:rPr>
                <w:bCs/>
                <w:sz w:val="16"/>
                <w:szCs w:val="16"/>
                <w:shd w:val="clear" w:color="auto" w:fill="FFFFFF"/>
              </w:rPr>
              <w:t>s</w:t>
            </w:r>
            <w:proofErr w:type="spellEnd"/>
            <w:r w:rsidRPr="002F0F47">
              <w:rPr>
                <w:bCs/>
                <w:sz w:val="16"/>
                <w:szCs w:val="16"/>
                <w:shd w:val="clear" w:color="auto" w:fill="FFFFFF"/>
              </w:rPr>
              <w:t xml:space="preserve"> supporting 5G Core</w:t>
            </w:r>
            <w:r w:rsidRPr="002F0F47">
              <w:rPr>
                <w:rFonts w:eastAsia="宋体" w:hint="eastAsia"/>
                <w:bCs/>
                <w:sz w:val="16"/>
                <w:szCs w:val="16"/>
                <w:shd w:val="clear" w:color="auto" w:fill="FFFFFF"/>
                <w:lang w:val="en-US" w:eastAsia="zh-CN"/>
              </w:rPr>
              <w:t xml:space="preserve"> </w:t>
            </w:r>
            <w:r w:rsidRPr="002F0F47">
              <w:rPr>
                <w:bCs/>
                <w:sz w:val="16"/>
                <w:szCs w:val="16"/>
                <w:shd w:val="clear" w:color="auto" w:fill="FFFFFF"/>
                <w:lang w:val="en-US" w:eastAsia="zh-CN"/>
              </w:rPr>
              <w:t>and IMS</w:t>
            </w:r>
            <w:r w:rsidRPr="002F0F47">
              <w:rPr>
                <w:rFonts w:hint="eastAsia"/>
                <w:bCs/>
                <w:sz w:val="16"/>
                <w:szCs w:val="16"/>
                <w:shd w:val="clear" w:color="auto" w:fill="FFFFFF"/>
                <w:lang w:val="en-US" w:eastAsia="zh-CN"/>
              </w:rPr>
              <w:t xml:space="preserve"> </w:t>
            </w:r>
            <w:r w:rsidRPr="002F0F47">
              <w:rPr>
                <w:rFonts w:eastAsia="宋体" w:hint="eastAsia"/>
                <w:bCs/>
                <w:sz w:val="16"/>
                <w:szCs w:val="16"/>
                <w:shd w:val="clear" w:color="auto" w:fill="FFFFFF"/>
                <w:lang w:val="en-US" w:eastAsia="zh-CN"/>
              </w:rPr>
              <w:t xml:space="preserve">and handover from </w:t>
            </w:r>
            <w:r w:rsidRPr="002F0F47">
              <w:rPr>
                <w:bCs/>
                <w:sz w:val="16"/>
                <w:szCs w:val="16"/>
                <w:shd w:val="clear" w:color="auto" w:fill="FFFFFF"/>
              </w:rPr>
              <w:t>5G Core</w:t>
            </w:r>
            <w:r w:rsidRPr="002F0F47">
              <w:rPr>
                <w:rFonts w:eastAsia="宋体" w:hint="eastAsia"/>
                <w:bCs/>
                <w:sz w:val="16"/>
                <w:szCs w:val="16"/>
                <w:shd w:val="clear" w:color="auto" w:fill="FFFFFF"/>
                <w:lang w:val="en-US" w:eastAsia="zh-CN"/>
              </w:rPr>
              <w:t xml:space="preserve"> to EPC </w:t>
            </w:r>
            <w:r w:rsidRPr="002F0F47">
              <w:rPr>
                <w:sz w:val="16"/>
                <w:szCs w:val="16"/>
                <w:shd w:val="clear" w:color="auto" w:fill="FFFFFF"/>
                <w:lang w:eastAsia="zh-CN"/>
              </w:rPr>
              <w:t xml:space="preserve">over non-3GPP Access Network </w:t>
            </w:r>
            <w:r w:rsidRPr="002F0F47">
              <w:rPr>
                <w:bCs/>
                <w:sz w:val="16"/>
                <w:szCs w:val="16"/>
                <w:shd w:val="clear" w:color="auto" w:fill="FFFFFF"/>
                <w:lang w:eastAsia="zh-CN"/>
              </w:rPr>
              <w:t xml:space="preserve">and </w:t>
            </w:r>
            <w:r w:rsidRPr="002F0F47">
              <w:rPr>
                <w:bCs/>
                <w:sz w:val="16"/>
                <w:szCs w:val="16"/>
                <w:shd w:val="clear" w:color="auto" w:fill="FFFFFF"/>
              </w:rPr>
              <w:t>GSMA PRD IR.51: "IMS Profile for Voice, Video and SMS over Wi-Fi"</w:t>
            </w:r>
            <w:r w:rsidRPr="002F0F47">
              <w:rPr>
                <w:rFonts w:eastAsia="宋体" w:hint="eastAsia"/>
                <w:bCs/>
                <w:sz w:val="16"/>
                <w:szCs w:val="16"/>
                <w:shd w:val="clear" w:color="auto" w:fill="FFFFFF"/>
                <w:lang w:val="en-US" w:eastAsia="zh-CN"/>
              </w:rPr>
              <w:t xml:space="preserve"> </w:t>
            </w:r>
            <w:r w:rsidRPr="002F0F47">
              <w:rPr>
                <w:sz w:val="16"/>
                <w:szCs w:val="16"/>
                <w:shd w:val="clear" w:color="auto" w:fill="FFFFFF"/>
                <w:lang w:eastAsia="zh-CN"/>
              </w:rPr>
              <w:t>and W</w:t>
            </w:r>
            <w:r w:rsidRPr="002F0F47">
              <w:rPr>
                <w:sz w:val="16"/>
                <w:szCs w:val="16"/>
                <w:lang w:eastAsia="zh-CN"/>
              </w:rPr>
              <w:t>LAN</w:t>
            </w:r>
            <w:r w:rsidRPr="002F0F47">
              <w:rPr>
                <w:rFonts w:hint="eastAsia"/>
                <w:sz w:val="16"/>
                <w:szCs w:val="16"/>
                <w:lang w:val="en-US" w:eastAsia="zh-CN"/>
              </w:rPr>
              <w:t>.</w:t>
            </w:r>
          </w:p>
        </w:tc>
      </w:tr>
      <w:tr w:rsidR="00D150B3" w:rsidRPr="002F0F47" w14:paraId="52E7964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6D434FD"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6019BE9" w14:textId="77777777" w:rsidR="00D150B3" w:rsidRPr="002F0F47" w:rsidRDefault="00D150B3" w:rsidP="00756AAA">
            <w:pPr>
              <w:pStyle w:val="TAL"/>
              <w:keepNext w:val="0"/>
              <w:keepLines w:val="0"/>
              <w:rPr>
                <w:rFonts w:eastAsia="宋体"/>
                <w:sz w:val="16"/>
                <w:szCs w:val="16"/>
                <w:lang w:val="en-US" w:eastAsia="zh-CN"/>
              </w:rPr>
            </w:pPr>
            <w:r w:rsidRPr="002F0F47">
              <w:rPr>
                <w:rFonts w:eastAsia="宋体" w:hint="eastAsia"/>
                <w:sz w:val="16"/>
                <w:szCs w:val="16"/>
                <w:lang w:val="en-US" w:eastAsia="zh-CN"/>
              </w:rPr>
              <w:t>Inter-system mobility between untrusted Non-3GPP and 3GPP system/Handover from EPC/</w:t>
            </w:r>
            <w:proofErr w:type="spellStart"/>
            <w:r w:rsidRPr="002F0F47">
              <w:rPr>
                <w:rFonts w:eastAsia="宋体" w:hint="eastAsia"/>
                <w:sz w:val="16"/>
                <w:szCs w:val="16"/>
                <w:lang w:val="en-US" w:eastAsia="zh-CN"/>
              </w:rPr>
              <w:t>ePDG</w:t>
            </w:r>
            <w:proofErr w:type="spellEnd"/>
            <w:r w:rsidRPr="002F0F47">
              <w:rPr>
                <w:rFonts w:eastAsia="宋体"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66C716DA" w14:textId="77777777" w:rsidR="00D150B3" w:rsidRPr="002F0F47" w:rsidRDefault="00D150B3" w:rsidP="00756AAA">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C4A7E5" w14:textId="77777777" w:rsidR="00D150B3" w:rsidRPr="002F0F47" w:rsidRDefault="00D150B3" w:rsidP="00756AAA">
            <w:pPr>
              <w:pStyle w:val="TAC"/>
              <w:keepNext w:val="0"/>
              <w:keepLines w:val="0"/>
              <w:rPr>
                <w:rFonts w:eastAsia="宋体" w:cs="Arial"/>
                <w:sz w:val="16"/>
                <w:szCs w:val="16"/>
                <w:lang w:val="en-US" w:eastAsia="zh-CN"/>
              </w:rPr>
            </w:pPr>
            <w:r w:rsidRPr="002F0F47">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96A0250" w14:textId="77777777" w:rsidR="00D150B3" w:rsidRPr="002F0F47" w:rsidRDefault="00D150B3" w:rsidP="00756AAA">
            <w:pPr>
              <w:pStyle w:val="TAL"/>
              <w:keepNext w:val="0"/>
              <w:keepLines w:val="0"/>
              <w:rPr>
                <w:rFonts w:eastAsia="宋体"/>
                <w:bCs/>
                <w:sz w:val="16"/>
                <w:szCs w:val="16"/>
                <w:lang w:val="en-US" w:eastAsia="zh-CN"/>
              </w:rPr>
            </w:pPr>
            <w:r w:rsidRPr="002F0F47">
              <w:rPr>
                <w:rFonts w:eastAsia="宋体" w:cs="Arial"/>
                <w:bCs/>
                <w:sz w:val="16"/>
                <w:szCs w:val="16"/>
                <w:lang w:val="en-US" w:eastAsia="zh-CN"/>
              </w:rPr>
              <w:t>U</w:t>
            </w:r>
            <w:proofErr w:type="spellStart"/>
            <w:r w:rsidRPr="002F0F47">
              <w:rPr>
                <w:rFonts w:cs="Arial"/>
                <w:bCs/>
                <w:sz w:val="16"/>
                <w:szCs w:val="16"/>
              </w:rPr>
              <w:t>E</w:t>
            </w:r>
            <w:r w:rsidRPr="002F0F47">
              <w:rPr>
                <w:rFonts w:cs="Arial"/>
                <w:bCs/>
                <w:sz w:val="16"/>
                <w:szCs w:val="16"/>
                <w:shd w:val="clear" w:color="auto" w:fill="FFFFFF"/>
              </w:rPr>
              <w:t>s</w:t>
            </w:r>
            <w:proofErr w:type="spellEnd"/>
            <w:r w:rsidRPr="002F0F47">
              <w:rPr>
                <w:rFonts w:cs="Arial"/>
                <w:bCs/>
                <w:sz w:val="16"/>
                <w:szCs w:val="16"/>
                <w:shd w:val="clear" w:color="auto" w:fill="FFFFFF"/>
              </w:rPr>
              <w:t xml:space="preserve"> supporting </w:t>
            </w:r>
            <w:r w:rsidRPr="002F0F47">
              <w:rPr>
                <w:rFonts w:cs="Arial"/>
                <w:sz w:val="16"/>
                <w:szCs w:val="16"/>
                <w:shd w:val="clear" w:color="auto" w:fill="FFFFFF"/>
                <w:lang w:eastAsia="zh-CN"/>
              </w:rPr>
              <w:t>W</w:t>
            </w:r>
            <w:r w:rsidRPr="002F0F47">
              <w:rPr>
                <w:rFonts w:cs="Arial"/>
                <w:sz w:val="16"/>
                <w:szCs w:val="16"/>
                <w:lang w:eastAsia="zh-CN"/>
              </w:rPr>
              <w:t>LAN</w:t>
            </w:r>
            <w:r w:rsidRPr="002F0F47">
              <w:rPr>
                <w:rFonts w:cs="Arial"/>
                <w:sz w:val="16"/>
                <w:szCs w:val="16"/>
                <w:lang w:val="en-US" w:eastAsia="zh-CN"/>
              </w:rPr>
              <w:t xml:space="preserve"> </w:t>
            </w:r>
            <w:r w:rsidRPr="002F0F47">
              <w:rPr>
                <w:rFonts w:cs="Arial"/>
                <w:sz w:val="16"/>
                <w:szCs w:val="16"/>
                <w:shd w:val="clear" w:color="auto" w:fill="FFFFFF"/>
                <w:lang w:eastAsia="zh-CN"/>
              </w:rPr>
              <w:t xml:space="preserve">and </w:t>
            </w:r>
            <w:r w:rsidRPr="002F0F47">
              <w:rPr>
                <w:rFonts w:cs="Arial"/>
                <w:bCs/>
                <w:sz w:val="16"/>
                <w:szCs w:val="16"/>
                <w:shd w:val="clear" w:color="auto" w:fill="FFFFFF"/>
              </w:rPr>
              <w:t>GSMA PRD IR.51: "IMS Profile for Voice, Video and SMS over Wi-Fi"</w:t>
            </w:r>
            <w:r w:rsidRPr="002F0F47">
              <w:rPr>
                <w:rFonts w:eastAsia="宋体" w:cs="Arial"/>
                <w:bCs/>
                <w:sz w:val="16"/>
                <w:szCs w:val="16"/>
                <w:shd w:val="clear" w:color="auto" w:fill="FFFFFF"/>
                <w:lang w:val="en-US" w:eastAsia="zh-CN"/>
              </w:rPr>
              <w:t xml:space="preserve"> and handover from EPC </w:t>
            </w:r>
            <w:r w:rsidRPr="002F0F47">
              <w:rPr>
                <w:rFonts w:cs="Arial"/>
                <w:sz w:val="16"/>
                <w:szCs w:val="16"/>
                <w:shd w:val="clear" w:color="auto" w:fill="FFFFFF"/>
                <w:lang w:eastAsia="zh-CN"/>
              </w:rPr>
              <w:t>over non-3GPP Access Network</w:t>
            </w:r>
            <w:r w:rsidRPr="002F0F47">
              <w:rPr>
                <w:rFonts w:eastAsia="宋体" w:cs="Arial"/>
                <w:bCs/>
                <w:sz w:val="16"/>
                <w:szCs w:val="16"/>
                <w:shd w:val="clear" w:color="auto" w:fill="FFFFFF"/>
                <w:lang w:val="en-US" w:eastAsia="zh-CN"/>
              </w:rPr>
              <w:t xml:space="preserve"> to </w:t>
            </w:r>
            <w:r w:rsidRPr="002F0F47">
              <w:rPr>
                <w:rFonts w:cs="Arial"/>
                <w:bCs/>
                <w:sz w:val="16"/>
                <w:szCs w:val="16"/>
                <w:shd w:val="clear" w:color="auto" w:fill="FFFFFF"/>
              </w:rPr>
              <w:t>5G Core</w:t>
            </w:r>
            <w:r w:rsidRPr="002F0F47">
              <w:rPr>
                <w:rFonts w:cs="Arial"/>
                <w:sz w:val="16"/>
                <w:szCs w:val="16"/>
                <w:shd w:val="clear" w:color="auto" w:fill="FFFFFF"/>
                <w:lang w:eastAsia="zh-CN"/>
              </w:rPr>
              <w:t xml:space="preserve"> </w:t>
            </w:r>
            <w:r w:rsidRPr="002F0F47">
              <w:rPr>
                <w:rFonts w:cs="Arial"/>
                <w:bCs/>
                <w:sz w:val="16"/>
                <w:szCs w:val="16"/>
                <w:shd w:val="clear" w:color="auto" w:fill="FFFFFF"/>
                <w:lang w:val="en-US" w:eastAsia="zh-CN"/>
              </w:rPr>
              <w:t>and IMS</w:t>
            </w:r>
            <w:r w:rsidRPr="002F0F47">
              <w:rPr>
                <w:rFonts w:cs="Arial" w:hint="eastAsia"/>
                <w:bCs/>
                <w:sz w:val="16"/>
                <w:szCs w:val="16"/>
                <w:shd w:val="clear" w:color="auto" w:fill="FFFFFF"/>
                <w:lang w:val="en-US" w:eastAsia="zh-CN"/>
              </w:rPr>
              <w:t xml:space="preserve"> </w:t>
            </w:r>
            <w:r w:rsidRPr="002F0F47">
              <w:rPr>
                <w:rFonts w:cs="Arial"/>
                <w:bCs/>
                <w:sz w:val="16"/>
                <w:szCs w:val="16"/>
                <w:shd w:val="clear" w:color="auto" w:fill="FFFFFF"/>
                <w:lang w:eastAsia="zh-CN"/>
              </w:rPr>
              <w:t xml:space="preserve">and </w:t>
            </w:r>
            <w:r w:rsidRPr="002F0F47">
              <w:rPr>
                <w:rFonts w:cs="Arial"/>
                <w:bCs/>
                <w:sz w:val="16"/>
                <w:szCs w:val="16"/>
                <w:shd w:val="clear" w:color="auto" w:fill="FFFFFF"/>
              </w:rPr>
              <w:t>5G Core</w:t>
            </w:r>
            <w:r w:rsidRPr="002F0F47">
              <w:rPr>
                <w:rFonts w:eastAsia="宋体" w:cs="Arial" w:hint="eastAsia"/>
                <w:bCs/>
                <w:sz w:val="16"/>
                <w:szCs w:val="16"/>
                <w:shd w:val="clear" w:color="auto" w:fill="FFFFFF"/>
                <w:lang w:val="en-US" w:eastAsia="zh-CN"/>
              </w:rPr>
              <w:t>.</w:t>
            </w:r>
          </w:p>
        </w:tc>
      </w:tr>
    </w:tbl>
    <w:p w14:paraId="197DB648" w14:textId="77777777" w:rsidR="00D150B3" w:rsidRPr="002F0F47" w:rsidRDefault="00D150B3" w:rsidP="00D150B3">
      <w:pPr>
        <w:pStyle w:val="H6"/>
        <w:ind w:left="0" w:firstLine="0"/>
        <w:rPr>
          <w:b/>
          <w:bCs/>
          <w:color w:val="0000FF"/>
        </w:rPr>
      </w:pPr>
      <w:r w:rsidRPr="002F0F47">
        <w:rPr>
          <w:b/>
          <w:bCs/>
          <w:color w:val="0000FF"/>
        </w:rPr>
        <w:t>&lt;</w:t>
      </w:r>
      <w:r w:rsidRPr="002F0F47">
        <w:t xml:space="preserve"> </w:t>
      </w:r>
      <w:r w:rsidRPr="002F0F47">
        <w:rPr>
          <w:b/>
          <w:bCs/>
          <w:color w:val="0000FF"/>
        </w:rPr>
        <w:t>Skipped part &gt;</w:t>
      </w:r>
    </w:p>
    <w:p w14:paraId="06C6A560" w14:textId="77777777" w:rsidR="00D150B3" w:rsidRPr="002F0F47" w:rsidRDefault="00D150B3" w:rsidP="00D150B3">
      <w:pPr>
        <w:pStyle w:val="TH"/>
        <w:rPr>
          <w:rFonts w:eastAsia="宋体"/>
        </w:rPr>
      </w:pPr>
      <w:r w:rsidRPr="002F0F47">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150B3" w:rsidRPr="002F0F47" w14:paraId="6404E9EC" w14:textId="77777777" w:rsidTr="00756AAA">
        <w:trPr>
          <w:gridAfter w:val="1"/>
          <w:wAfter w:w="66" w:type="dxa"/>
          <w:tblHeader/>
          <w:jc w:val="center"/>
        </w:trPr>
        <w:tc>
          <w:tcPr>
            <w:tcW w:w="983" w:type="dxa"/>
            <w:gridSpan w:val="2"/>
            <w:tcBorders>
              <w:bottom w:val="single" w:sz="4" w:space="0" w:color="auto"/>
            </w:tcBorders>
          </w:tcPr>
          <w:p w14:paraId="0DC316B7" w14:textId="77777777" w:rsidR="00D150B3" w:rsidRPr="002F0F47" w:rsidRDefault="00D150B3" w:rsidP="00756AAA">
            <w:pPr>
              <w:pStyle w:val="TAH"/>
              <w:keepNext w:val="0"/>
              <w:keepLines w:val="0"/>
              <w:widowControl w:val="0"/>
              <w:rPr>
                <w:sz w:val="16"/>
                <w:szCs w:val="16"/>
              </w:rPr>
            </w:pPr>
            <w:r w:rsidRPr="002F0F47">
              <w:rPr>
                <w:sz w:val="16"/>
                <w:szCs w:val="16"/>
              </w:rPr>
              <w:t>Condition</w:t>
            </w:r>
          </w:p>
        </w:tc>
        <w:tc>
          <w:tcPr>
            <w:tcW w:w="4397" w:type="dxa"/>
            <w:gridSpan w:val="2"/>
            <w:tcBorders>
              <w:bottom w:val="single" w:sz="4" w:space="0" w:color="auto"/>
            </w:tcBorders>
          </w:tcPr>
          <w:p w14:paraId="104B1EDC" w14:textId="77777777" w:rsidR="00D150B3" w:rsidRPr="002F0F47" w:rsidRDefault="00D150B3" w:rsidP="00756AAA">
            <w:pPr>
              <w:pStyle w:val="TAH"/>
              <w:keepNext w:val="0"/>
              <w:keepLines w:val="0"/>
              <w:widowControl w:val="0"/>
              <w:rPr>
                <w:sz w:val="16"/>
                <w:szCs w:val="16"/>
              </w:rPr>
            </w:pPr>
            <w:r w:rsidRPr="002F0F47">
              <w:rPr>
                <w:sz w:val="16"/>
                <w:szCs w:val="16"/>
              </w:rPr>
              <w:t>Test case Selection Expression</w:t>
            </w:r>
          </w:p>
        </w:tc>
        <w:tc>
          <w:tcPr>
            <w:tcW w:w="4822" w:type="dxa"/>
            <w:gridSpan w:val="2"/>
            <w:tcBorders>
              <w:bottom w:val="single" w:sz="4" w:space="0" w:color="auto"/>
            </w:tcBorders>
          </w:tcPr>
          <w:p w14:paraId="2CEB9020" w14:textId="77777777" w:rsidR="00D150B3" w:rsidRPr="002F0F47" w:rsidRDefault="00D150B3" w:rsidP="00756AAA">
            <w:pPr>
              <w:pStyle w:val="TAH"/>
              <w:keepNext w:val="0"/>
              <w:keepLines w:val="0"/>
              <w:widowControl w:val="0"/>
              <w:rPr>
                <w:sz w:val="16"/>
                <w:szCs w:val="16"/>
              </w:rPr>
            </w:pPr>
            <w:r w:rsidRPr="002F0F47">
              <w:rPr>
                <w:sz w:val="16"/>
                <w:szCs w:val="16"/>
              </w:rPr>
              <w:t>Comment</w:t>
            </w:r>
          </w:p>
        </w:tc>
      </w:tr>
      <w:tr w:rsidR="00D150B3" w:rsidRPr="002F0F47" w14:paraId="5CC20706" w14:textId="77777777" w:rsidTr="00756AAA">
        <w:trPr>
          <w:gridAfter w:val="1"/>
          <w:wAfter w:w="66" w:type="dxa"/>
          <w:jc w:val="center"/>
        </w:trPr>
        <w:tc>
          <w:tcPr>
            <w:tcW w:w="983" w:type="dxa"/>
            <w:gridSpan w:val="2"/>
            <w:tcBorders>
              <w:bottom w:val="single" w:sz="4" w:space="0" w:color="auto"/>
            </w:tcBorders>
          </w:tcPr>
          <w:p w14:paraId="2B8EFBD2" w14:textId="77777777" w:rsidR="00D150B3" w:rsidRPr="002F0F47" w:rsidRDefault="00D150B3" w:rsidP="00756AAA">
            <w:pPr>
              <w:pStyle w:val="TAL"/>
              <w:keepNext w:val="0"/>
              <w:keepLines w:val="0"/>
              <w:widowControl w:val="0"/>
              <w:rPr>
                <w:sz w:val="16"/>
                <w:szCs w:val="16"/>
              </w:rPr>
            </w:pPr>
            <w:r w:rsidRPr="002F0F47">
              <w:rPr>
                <w:sz w:val="16"/>
                <w:szCs w:val="16"/>
              </w:rPr>
              <w:t>C01</w:t>
            </w:r>
          </w:p>
        </w:tc>
        <w:tc>
          <w:tcPr>
            <w:tcW w:w="4397" w:type="dxa"/>
            <w:gridSpan w:val="2"/>
            <w:tcBorders>
              <w:bottom w:val="single" w:sz="4" w:space="0" w:color="auto"/>
            </w:tcBorders>
          </w:tcPr>
          <w:p w14:paraId="275F6F26" w14:textId="77777777" w:rsidR="00D150B3" w:rsidRPr="002F0F47" w:rsidRDefault="00D150B3" w:rsidP="00756AAA">
            <w:pPr>
              <w:pStyle w:val="TAL"/>
              <w:keepNext w:val="0"/>
              <w:keepLines w:val="0"/>
              <w:widowControl w:val="0"/>
              <w:rPr>
                <w:sz w:val="16"/>
                <w:szCs w:val="16"/>
              </w:rPr>
            </w:pPr>
            <w:r w:rsidRPr="002F0F47">
              <w:rPr>
                <w:sz w:val="16"/>
                <w:szCs w:val="16"/>
              </w:rPr>
              <w:t>IF A.4.1-3/2 THEN R ELSE N/A</w:t>
            </w:r>
          </w:p>
        </w:tc>
        <w:tc>
          <w:tcPr>
            <w:tcW w:w="4822" w:type="dxa"/>
            <w:gridSpan w:val="2"/>
            <w:tcBorders>
              <w:bottom w:val="single" w:sz="4" w:space="0" w:color="auto"/>
            </w:tcBorders>
          </w:tcPr>
          <w:p w14:paraId="1337BFB4" w14:textId="77777777" w:rsidR="00D150B3" w:rsidRPr="002F0F47" w:rsidRDefault="00D150B3" w:rsidP="00756AAA">
            <w:pPr>
              <w:pStyle w:val="TAL"/>
              <w:keepNext w:val="0"/>
              <w:keepLines w:val="0"/>
              <w:widowControl w:val="0"/>
              <w:rPr>
                <w:sz w:val="16"/>
                <w:szCs w:val="16"/>
              </w:rPr>
            </w:pPr>
            <w:r w:rsidRPr="002F0F47">
              <w:rPr>
                <w:sz w:val="16"/>
                <w:szCs w:val="16"/>
              </w:rPr>
              <w:t>UEs supporting EN-DC</w:t>
            </w:r>
          </w:p>
        </w:tc>
      </w:tr>
      <w:tr w:rsidR="00D150B3" w:rsidRPr="002F0F47" w14:paraId="1BC24F67" w14:textId="77777777" w:rsidTr="00756AAA">
        <w:trPr>
          <w:gridAfter w:val="1"/>
          <w:wAfter w:w="66" w:type="dxa"/>
          <w:jc w:val="center"/>
        </w:trPr>
        <w:tc>
          <w:tcPr>
            <w:tcW w:w="983" w:type="dxa"/>
            <w:gridSpan w:val="2"/>
            <w:shd w:val="clear" w:color="auto" w:fill="auto"/>
          </w:tcPr>
          <w:p w14:paraId="1A945895" w14:textId="77777777" w:rsidR="00D150B3" w:rsidRPr="002F0F47" w:rsidRDefault="00D150B3" w:rsidP="00756AAA">
            <w:pPr>
              <w:pStyle w:val="TAL"/>
              <w:keepNext w:val="0"/>
              <w:keepLines w:val="0"/>
              <w:widowControl w:val="0"/>
              <w:rPr>
                <w:sz w:val="16"/>
                <w:szCs w:val="16"/>
              </w:rPr>
            </w:pPr>
            <w:r w:rsidRPr="002F0F47">
              <w:rPr>
                <w:sz w:val="16"/>
                <w:szCs w:val="16"/>
              </w:rPr>
              <w:t>C02</w:t>
            </w:r>
          </w:p>
        </w:tc>
        <w:tc>
          <w:tcPr>
            <w:tcW w:w="4397" w:type="dxa"/>
            <w:gridSpan w:val="2"/>
            <w:shd w:val="clear" w:color="auto" w:fill="auto"/>
          </w:tcPr>
          <w:p w14:paraId="48171915"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 xml:space="preserve">1/2 OR </w:t>
            </w:r>
            <w:r w:rsidRPr="002F0F47">
              <w:rPr>
                <w:sz w:val="16"/>
                <w:szCs w:val="16"/>
              </w:rPr>
              <w:t>A.4.3.4-</w:t>
            </w:r>
            <w:r w:rsidRPr="002F0F47">
              <w:rPr>
                <w:sz w:val="16"/>
                <w:szCs w:val="16"/>
                <w:lang w:eastAsia="zh-CN"/>
              </w:rPr>
              <w:t>1/3) THEN R ELSE N/A</w:t>
            </w:r>
          </w:p>
        </w:tc>
        <w:tc>
          <w:tcPr>
            <w:tcW w:w="4822" w:type="dxa"/>
            <w:gridSpan w:val="2"/>
            <w:shd w:val="clear" w:color="auto" w:fill="auto"/>
          </w:tcPr>
          <w:p w14:paraId="392A0303"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Mode</w:t>
            </w:r>
          </w:p>
        </w:tc>
      </w:tr>
      <w:tr w:rsidR="00D150B3" w:rsidRPr="002F0F47" w14:paraId="2CD622E6" w14:textId="77777777" w:rsidTr="00756AAA">
        <w:trPr>
          <w:gridAfter w:val="1"/>
          <w:wAfter w:w="66" w:type="dxa"/>
          <w:jc w:val="center"/>
        </w:trPr>
        <w:tc>
          <w:tcPr>
            <w:tcW w:w="983" w:type="dxa"/>
            <w:gridSpan w:val="2"/>
            <w:shd w:val="clear" w:color="auto" w:fill="auto"/>
          </w:tcPr>
          <w:p w14:paraId="086CD692" w14:textId="77777777" w:rsidR="00D150B3" w:rsidRPr="002F0F47" w:rsidRDefault="00D150B3" w:rsidP="00756AAA">
            <w:pPr>
              <w:pStyle w:val="TAL"/>
              <w:keepNext w:val="0"/>
              <w:keepLines w:val="0"/>
              <w:widowControl w:val="0"/>
              <w:rPr>
                <w:sz w:val="16"/>
                <w:szCs w:val="16"/>
              </w:rPr>
            </w:pPr>
            <w:r w:rsidRPr="002F0F47">
              <w:rPr>
                <w:sz w:val="16"/>
                <w:szCs w:val="16"/>
              </w:rPr>
              <w:t>C03</w:t>
            </w:r>
          </w:p>
        </w:tc>
        <w:tc>
          <w:tcPr>
            <w:tcW w:w="4397" w:type="dxa"/>
            <w:gridSpan w:val="2"/>
            <w:shd w:val="clear" w:color="auto" w:fill="auto"/>
          </w:tcPr>
          <w:p w14:paraId="527062B3" w14:textId="77777777" w:rsidR="00D150B3" w:rsidRPr="002F0F47" w:rsidRDefault="00D150B3" w:rsidP="00756AAA">
            <w:pPr>
              <w:pStyle w:val="TAL"/>
              <w:keepNext w:val="0"/>
              <w:keepLines w:val="0"/>
              <w:widowControl w:val="0"/>
              <w:rPr>
                <w:sz w:val="16"/>
                <w:szCs w:val="16"/>
              </w:rPr>
            </w:pPr>
            <w:r w:rsidRPr="002F0F47">
              <w:rPr>
                <w:sz w:val="16"/>
                <w:szCs w:val="16"/>
              </w:rPr>
              <w:t>IF A.4.3.5-</w:t>
            </w:r>
            <w:r w:rsidRPr="002F0F47">
              <w:rPr>
                <w:sz w:val="16"/>
                <w:szCs w:val="16"/>
                <w:lang w:eastAsia="zh-CN"/>
              </w:rPr>
              <w:t>1/1 THEN R ELSE N/A</w:t>
            </w:r>
          </w:p>
        </w:tc>
        <w:tc>
          <w:tcPr>
            <w:tcW w:w="4822" w:type="dxa"/>
            <w:gridSpan w:val="2"/>
            <w:shd w:val="clear" w:color="auto" w:fill="auto"/>
          </w:tcPr>
          <w:p w14:paraId="3C8747B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Long DRX Cycle</w:t>
            </w:r>
          </w:p>
        </w:tc>
      </w:tr>
      <w:tr w:rsidR="00D150B3" w:rsidRPr="002F0F47" w14:paraId="63EC787F" w14:textId="77777777" w:rsidTr="00756AAA">
        <w:trPr>
          <w:gridAfter w:val="1"/>
          <w:wAfter w:w="66" w:type="dxa"/>
          <w:jc w:val="center"/>
        </w:trPr>
        <w:tc>
          <w:tcPr>
            <w:tcW w:w="983" w:type="dxa"/>
            <w:gridSpan w:val="2"/>
            <w:shd w:val="clear" w:color="auto" w:fill="auto"/>
          </w:tcPr>
          <w:p w14:paraId="2E05A3FA" w14:textId="77777777" w:rsidR="00D150B3" w:rsidRPr="002F0F47" w:rsidRDefault="00D150B3" w:rsidP="00756AAA">
            <w:pPr>
              <w:pStyle w:val="TAL"/>
              <w:keepNext w:val="0"/>
              <w:keepLines w:val="0"/>
              <w:widowControl w:val="0"/>
              <w:rPr>
                <w:sz w:val="16"/>
                <w:szCs w:val="16"/>
              </w:rPr>
            </w:pPr>
            <w:r w:rsidRPr="002F0F47">
              <w:rPr>
                <w:sz w:val="16"/>
                <w:szCs w:val="16"/>
              </w:rPr>
              <w:t>C04</w:t>
            </w:r>
          </w:p>
        </w:tc>
        <w:tc>
          <w:tcPr>
            <w:tcW w:w="4397" w:type="dxa"/>
            <w:gridSpan w:val="2"/>
            <w:shd w:val="clear" w:color="auto" w:fill="auto"/>
          </w:tcPr>
          <w:p w14:paraId="2970802B" w14:textId="77777777" w:rsidR="00D150B3" w:rsidRPr="002F0F47" w:rsidRDefault="00D150B3" w:rsidP="00756AAA">
            <w:pPr>
              <w:pStyle w:val="TAL"/>
              <w:keepNext w:val="0"/>
              <w:keepLines w:val="0"/>
              <w:widowControl w:val="0"/>
              <w:rPr>
                <w:sz w:val="16"/>
                <w:szCs w:val="16"/>
              </w:rPr>
            </w:pPr>
            <w:r w:rsidRPr="002F0F47">
              <w:rPr>
                <w:sz w:val="16"/>
                <w:szCs w:val="16"/>
              </w:rPr>
              <w:t>IF A.4.3.5-</w:t>
            </w:r>
            <w:r w:rsidRPr="002F0F47">
              <w:rPr>
                <w:sz w:val="16"/>
                <w:szCs w:val="16"/>
                <w:lang w:eastAsia="zh-CN"/>
              </w:rPr>
              <w:t>1/2 THEN R ELSE N/A</w:t>
            </w:r>
          </w:p>
        </w:tc>
        <w:tc>
          <w:tcPr>
            <w:tcW w:w="4822" w:type="dxa"/>
            <w:gridSpan w:val="2"/>
            <w:shd w:val="clear" w:color="auto" w:fill="auto"/>
          </w:tcPr>
          <w:p w14:paraId="5BF1BCFF"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short DRX cycle</w:t>
            </w:r>
          </w:p>
        </w:tc>
      </w:tr>
      <w:tr w:rsidR="00D150B3" w:rsidRPr="002F0F47" w14:paraId="38BB9F4F" w14:textId="77777777" w:rsidTr="00756AAA">
        <w:trPr>
          <w:gridAfter w:val="1"/>
          <w:wAfter w:w="66" w:type="dxa"/>
          <w:jc w:val="center"/>
        </w:trPr>
        <w:tc>
          <w:tcPr>
            <w:tcW w:w="983" w:type="dxa"/>
            <w:gridSpan w:val="2"/>
            <w:shd w:val="clear" w:color="auto" w:fill="auto"/>
          </w:tcPr>
          <w:p w14:paraId="01D795A1" w14:textId="77777777" w:rsidR="00D150B3" w:rsidRPr="002F0F47" w:rsidRDefault="00D150B3" w:rsidP="00756AAA">
            <w:pPr>
              <w:pStyle w:val="TAL"/>
              <w:keepNext w:val="0"/>
              <w:keepLines w:val="0"/>
              <w:widowControl w:val="0"/>
              <w:rPr>
                <w:sz w:val="16"/>
                <w:szCs w:val="16"/>
              </w:rPr>
            </w:pPr>
            <w:r w:rsidRPr="002F0F47">
              <w:rPr>
                <w:sz w:val="16"/>
                <w:szCs w:val="16"/>
              </w:rPr>
              <w:t>C05</w:t>
            </w:r>
          </w:p>
        </w:tc>
        <w:tc>
          <w:tcPr>
            <w:tcW w:w="4397" w:type="dxa"/>
            <w:gridSpan w:val="2"/>
            <w:shd w:val="clear" w:color="auto" w:fill="auto"/>
          </w:tcPr>
          <w:p w14:paraId="4693EDC5"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1/3 THEN R ELSE N/A</w:t>
            </w:r>
          </w:p>
        </w:tc>
        <w:tc>
          <w:tcPr>
            <w:tcW w:w="4822" w:type="dxa"/>
            <w:gridSpan w:val="2"/>
            <w:shd w:val="clear" w:color="auto" w:fill="auto"/>
          </w:tcPr>
          <w:p w14:paraId="341585D2"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with 6-bit length of RLC sequence number</w:t>
            </w:r>
          </w:p>
        </w:tc>
      </w:tr>
      <w:tr w:rsidR="00D150B3" w:rsidRPr="002F0F47" w14:paraId="2ABBDBD2" w14:textId="77777777" w:rsidTr="00756AAA">
        <w:trPr>
          <w:gridAfter w:val="1"/>
          <w:wAfter w:w="66" w:type="dxa"/>
          <w:jc w:val="center"/>
        </w:trPr>
        <w:tc>
          <w:tcPr>
            <w:tcW w:w="983" w:type="dxa"/>
            <w:gridSpan w:val="2"/>
            <w:shd w:val="clear" w:color="auto" w:fill="auto"/>
          </w:tcPr>
          <w:p w14:paraId="10DB6142" w14:textId="77777777" w:rsidR="00D150B3" w:rsidRPr="002F0F47" w:rsidRDefault="00D150B3" w:rsidP="00756AAA">
            <w:pPr>
              <w:pStyle w:val="TAL"/>
              <w:keepNext w:val="0"/>
              <w:keepLines w:val="0"/>
              <w:widowControl w:val="0"/>
              <w:rPr>
                <w:sz w:val="16"/>
                <w:szCs w:val="16"/>
              </w:rPr>
            </w:pPr>
            <w:r w:rsidRPr="002F0F47">
              <w:rPr>
                <w:sz w:val="16"/>
                <w:szCs w:val="16"/>
              </w:rPr>
              <w:t>C06</w:t>
            </w:r>
          </w:p>
        </w:tc>
        <w:tc>
          <w:tcPr>
            <w:tcW w:w="4397" w:type="dxa"/>
            <w:gridSpan w:val="2"/>
            <w:shd w:val="clear" w:color="auto" w:fill="auto"/>
          </w:tcPr>
          <w:p w14:paraId="4B2EE65C"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1/2 THEN R ELSE N/A</w:t>
            </w:r>
          </w:p>
        </w:tc>
        <w:tc>
          <w:tcPr>
            <w:tcW w:w="4822" w:type="dxa"/>
            <w:gridSpan w:val="2"/>
            <w:shd w:val="clear" w:color="auto" w:fill="auto"/>
          </w:tcPr>
          <w:p w14:paraId="614838E7"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UM with 12-bit length of RLC sequence number</w:t>
            </w:r>
          </w:p>
        </w:tc>
      </w:tr>
      <w:tr w:rsidR="00D150B3" w:rsidRPr="002F0F47" w14:paraId="48A76C7D" w14:textId="77777777" w:rsidTr="00756AAA">
        <w:trPr>
          <w:gridAfter w:val="1"/>
          <w:wAfter w:w="66" w:type="dxa"/>
          <w:jc w:val="center"/>
        </w:trPr>
        <w:tc>
          <w:tcPr>
            <w:tcW w:w="983" w:type="dxa"/>
            <w:gridSpan w:val="2"/>
            <w:shd w:val="clear" w:color="auto" w:fill="auto"/>
          </w:tcPr>
          <w:p w14:paraId="03ECE255" w14:textId="77777777" w:rsidR="00D150B3" w:rsidRPr="002F0F47" w:rsidRDefault="00D150B3" w:rsidP="00756AAA">
            <w:pPr>
              <w:pStyle w:val="TAL"/>
              <w:keepNext w:val="0"/>
              <w:keepLines w:val="0"/>
              <w:widowControl w:val="0"/>
              <w:rPr>
                <w:sz w:val="16"/>
                <w:szCs w:val="16"/>
              </w:rPr>
            </w:pPr>
            <w:r w:rsidRPr="002F0F47">
              <w:rPr>
                <w:sz w:val="16"/>
                <w:szCs w:val="16"/>
              </w:rPr>
              <w:t>C07</w:t>
            </w:r>
          </w:p>
        </w:tc>
        <w:tc>
          <w:tcPr>
            <w:tcW w:w="4397" w:type="dxa"/>
            <w:gridSpan w:val="2"/>
            <w:shd w:val="clear" w:color="auto" w:fill="auto"/>
          </w:tcPr>
          <w:p w14:paraId="31B37E98" w14:textId="77777777" w:rsidR="00D150B3" w:rsidRPr="002F0F47" w:rsidRDefault="00D150B3" w:rsidP="00756AAA">
            <w:pPr>
              <w:pStyle w:val="TAL"/>
              <w:keepNext w:val="0"/>
              <w:keepLines w:val="0"/>
              <w:widowControl w:val="0"/>
              <w:rPr>
                <w:sz w:val="16"/>
                <w:szCs w:val="16"/>
              </w:rPr>
            </w:pPr>
            <w:r w:rsidRPr="002F0F47">
              <w:rPr>
                <w:sz w:val="16"/>
                <w:szCs w:val="16"/>
              </w:rPr>
              <w:t>IF A.4.3.4-</w:t>
            </w:r>
            <w:r w:rsidRPr="002F0F47">
              <w:rPr>
                <w:sz w:val="16"/>
                <w:szCs w:val="16"/>
                <w:lang w:eastAsia="zh-CN"/>
              </w:rPr>
              <w:t>1/1 THEN R ELSE N/A</w:t>
            </w:r>
          </w:p>
        </w:tc>
        <w:tc>
          <w:tcPr>
            <w:tcW w:w="4822" w:type="dxa"/>
            <w:gridSpan w:val="2"/>
            <w:shd w:val="clear" w:color="auto" w:fill="auto"/>
          </w:tcPr>
          <w:p w14:paraId="4E0C4B09"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AM with 12-bit length of RLC sequence number</w:t>
            </w:r>
          </w:p>
        </w:tc>
      </w:tr>
      <w:tr w:rsidR="00D150B3" w:rsidRPr="002F0F47" w14:paraId="5052A2E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F9D78B" w14:textId="77777777" w:rsidR="00D150B3" w:rsidRPr="002F0F47" w:rsidRDefault="00D150B3" w:rsidP="00756AAA">
            <w:pPr>
              <w:pStyle w:val="TAL"/>
              <w:keepNext w:val="0"/>
              <w:keepLines w:val="0"/>
              <w:widowControl w:val="0"/>
              <w:rPr>
                <w:sz w:val="16"/>
                <w:szCs w:val="16"/>
              </w:rPr>
            </w:pPr>
            <w:r w:rsidRPr="002F0F47">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ECB0F" w14:textId="77777777" w:rsidR="00D150B3" w:rsidRPr="002F0F47" w:rsidRDefault="00D150B3" w:rsidP="00756AAA">
            <w:pPr>
              <w:pStyle w:val="TAL"/>
              <w:keepNext w:val="0"/>
              <w:keepLines w:val="0"/>
              <w:widowControl w:val="0"/>
              <w:rPr>
                <w:sz w:val="16"/>
                <w:szCs w:val="16"/>
              </w:rPr>
            </w:pPr>
            <w:r w:rsidRPr="002F0F47">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0D6F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RLC AM with 18-bit length of RLC sequence number</w:t>
            </w:r>
          </w:p>
        </w:tc>
      </w:tr>
      <w:tr w:rsidR="00D150B3" w:rsidRPr="002F0F47" w14:paraId="5425D532" w14:textId="77777777" w:rsidTr="00756AAA">
        <w:trPr>
          <w:gridAfter w:val="1"/>
          <w:wAfter w:w="66" w:type="dxa"/>
          <w:jc w:val="center"/>
        </w:trPr>
        <w:tc>
          <w:tcPr>
            <w:tcW w:w="983" w:type="dxa"/>
            <w:gridSpan w:val="2"/>
            <w:shd w:val="clear" w:color="auto" w:fill="auto"/>
          </w:tcPr>
          <w:p w14:paraId="0D3F8EF2" w14:textId="77777777" w:rsidR="00D150B3" w:rsidRPr="002F0F47" w:rsidRDefault="00D150B3" w:rsidP="00756AAA">
            <w:pPr>
              <w:pStyle w:val="TAL"/>
              <w:keepNext w:val="0"/>
              <w:keepLines w:val="0"/>
              <w:widowControl w:val="0"/>
              <w:rPr>
                <w:sz w:val="16"/>
                <w:szCs w:val="16"/>
              </w:rPr>
            </w:pPr>
            <w:r w:rsidRPr="002F0F47">
              <w:rPr>
                <w:sz w:val="16"/>
                <w:szCs w:val="16"/>
              </w:rPr>
              <w:t>C08</w:t>
            </w:r>
          </w:p>
        </w:tc>
        <w:tc>
          <w:tcPr>
            <w:tcW w:w="4397" w:type="dxa"/>
            <w:gridSpan w:val="2"/>
            <w:shd w:val="clear" w:color="auto" w:fill="auto"/>
          </w:tcPr>
          <w:p w14:paraId="5A5BA165" w14:textId="77777777" w:rsidR="00D150B3" w:rsidRPr="002F0F47" w:rsidRDefault="00D150B3" w:rsidP="00756AAA">
            <w:pPr>
              <w:pStyle w:val="TAL"/>
              <w:keepNext w:val="0"/>
              <w:keepLines w:val="0"/>
              <w:widowControl w:val="0"/>
              <w:rPr>
                <w:sz w:val="16"/>
                <w:szCs w:val="16"/>
              </w:rPr>
            </w:pPr>
            <w:r w:rsidRPr="002F0F47">
              <w:rPr>
                <w:sz w:val="16"/>
                <w:szCs w:val="16"/>
              </w:rPr>
              <w:t>IF A.4.3.3-</w:t>
            </w:r>
            <w:r w:rsidRPr="002F0F47">
              <w:rPr>
                <w:sz w:val="16"/>
                <w:szCs w:val="16"/>
                <w:lang w:eastAsia="zh-CN"/>
              </w:rPr>
              <w:t>1/1 THEN R ELSE N/A</w:t>
            </w:r>
          </w:p>
        </w:tc>
        <w:tc>
          <w:tcPr>
            <w:tcW w:w="4822" w:type="dxa"/>
            <w:gridSpan w:val="2"/>
            <w:shd w:val="clear" w:color="auto" w:fill="auto"/>
          </w:tcPr>
          <w:p w14:paraId="084B8479"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12-bit length of PDCP sequence number</w:t>
            </w:r>
          </w:p>
        </w:tc>
      </w:tr>
      <w:tr w:rsidR="00D150B3" w:rsidRPr="002F0F47" w14:paraId="653D80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70C4B1" w14:textId="77777777" w:rsidR="00D150B3" w:rsidRPr="002F0F47" w:rsidRDefault="00D150B3" w:rsidP="00756AAA">
            <w:pPr>
              <w:pStyle w:val="TAL"/>
              <w:keepNext w:val="0"/>
              <w:keepLines w:val="0"/>
              <w:widowControl w:val="0"/>
              <w:rPr>
                <w:sz w:val="16"/>
                <w:szCs w:val="16"/>
              </w:rPr>
            </w:pPr>
            <w:r w:rsidRPr="002F0F47">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3698DC" w14:textId="77777777" w:rsidR="00D150B3" w:rsidRPr="002F0F47" w:rsidRDefault="00D150B3" w:rsidP="00756AAA">
            <w:pPr>
              <w:pStyle w:val="TAL"/>
              <w:keepNext w:val="0"/>
              <w:keepLines w:val="0"/>
              <w:widowControl w:val="0"/>
              <w:rPr>
                <w:sz w:val="16"/>
                <w:szCs w:val="16"/>
              </w:rPr>
            </w:pPr>
            <w:r w:rsidRPr="002F0F47">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93129A"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18-bit length of PDCP sequence number</w:t>
            </w:r>
          </w:p>
        </w:tc>
      </w:tr>
      <w:tr w:rsidR="00D150B3" w:rsidRPr="002F0F47" w14:paraId="2554097E" w14:textId="77777777" w:rsidTr="00756AAA">
        <w:trPr>
          <w:gridAfter w:val="1"/>
          <w:wAfter w:w="66" w:type="dxa"/>
          <w:jc w:val="center"/>
        </w:trPr>
        <w:tc>
          <w:tcPr>
            <w:tcW w:w="983" w:type="dxa"/>
            <w:gridSpan w:val="2"/>
            <w:shd w:val="clear" w:color="auto" w:fill="auto"/>
          </w:tcPr>
          <w:p w14:paraId="036DFD15" w14:textId="77777777" w:rsidR="00D150B3" w:rsidRPr="002F0F47" w:rsidRDefault="00D150B3" w:rsidP="00756AAA">
            <w:pPr>
              <w:pStyle w:val="TAL"/>
              <w:keepNext w:val="0"/>
              <w:keepLines w:val="0"/>
              <w:widowControl w:val="0"/>
              <w:rPr>
                <w:sz w:val="16"/>
                <w:szCs w:val="16"/>
              </w:rPr>
            </w:pPr>
            <w:r w:rsidRPr="002F0F47">
              <w:rPr>
                <w:sz w:val="16"/>
                <w:szCs w:val="16"/>
              </w:rPr>
              <w:t>C09</w:t>
            </w:r>
          </w:p>
        </w:tc>
        <w:tc>
          <w:tcPr>
            <w:tcW w:w="4397" w:type="dxa"/>
            <w:gridSpan w:val="2"/>
            <w:shd w:val="clear" w:color="auto" w:fill="auto"/>
          </w:tcPr>
          <w:p w14:paraId="2D92BC56" w14:textId="77777777" w:rsidR="00D150B3" w:rsidRPr="002F0F47" w:rsidRDefault="00D150B3" w:rsidP="00756AAA">
            <w:pPr>
              <w:pStyle w:val="TAL"/>
              <w:keepNext w:val="0"/>
              <w:keepLines w:val="0"/>
              <w:widowControl w:val="0"/>
              <w:rPr>
                <w:sz w:val="16"/>
                <w:szCs w:val="16"/>
              </w:rPr>
            </w:pPr>
            <w:r w:rsidRPr="002F0F47">
              <w:rPr>
                <w:sz w:val="16"/>
                <w:szCs w:val="16"/>
              </w:rPr>
              <w:t>IF [10] A.4.4-1/99</w:t>
            </w:r>
            <w:r w:rsidRPr="002F0F47">
              <w:rPr>
                <w:sz w:val="16"/>
                <w:szCs w:val="16"/>
                <w:lang w:eastAsia="zh-CN"/>
              </w:rPr>
              <w:t xml:space="preserve"> THEN R ELSE N/A</w:t>
            </w:r>
          </w:p>
        </w:tc>
        <w:tc>
          <w:tcPr>
            <w:tcW w:w="4822" w:type="dxa"/>
            <w:gridSpan w:val="2"/>
            <w:shd w:val="clear" w:color="auto" w:fill="auto"/>
          </w:tcPr>
          <w:p w14:paraId="7150017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ZUC Algorithm</w:t>
            </w:r>
          </w:p>
        </w:tc>
      </w:tr>
      <w:tr w:rsidR="00D150B3" w:rsidRPr="002F0F47" w14:paraId="33A720FD" w14:textId="77777777" w:rsidTr="00756AAA">
        <w:trPr>
          <w:gridAfter w:val="1"/>
          <w:wAfter w:w="66" w:type="dxa"/>
          <w:jc w:val="center"/>
        </w:trPr>
        <w:tc>
          <w:tcPr>
            <w:tcW w:w="983" w:type="dxa"/>
            <w:gridSpan w:val="2"/>
            <w:shd w:val="clear" w:color="auto" w:fill="auto"/>
          </w:tcPr>
          <w:p w14:paraId="23FCFE84" w14:textId="77777777" w:rsidR="00D150B3" w:rsidRPr="002F0F47" w:rsidRDefault="00D150B3" w:rsidP="00756AAA">
            <w:pPr>
              <w:pStyle w:val="TAL"/>
              <w:keepNext w:val="0"/>
              <w:keepLines w:val="0"/>
              <w:widowControl w:val="0"/>
              <w:rPr>
                <w:sz w:val="16"/>
                <w:szCs w:val="16"/>
              </w:rPr>
            </w:pPr>
            <w:r w:rsidRPr="002F0F47">
              <w:rPr>
                <w:sz w:val="16"/>
                <w:szCs w:val="16"/>
              </w:rPr>
              <w:t>C10</w:t>
            </w:r>
          </w:p>
        </w:tc>
        <w:tc>
          <w:tcPr>
            <w:tcW w:w="4397" w:type="dxa"/>
            <w:gridSpan w:val="2"/>
            <w:shd w:val="clear" w:color="auto" w:fill="auto"/>
          </w:tcPr>
          <w:p w14:paraId="3BBCDC54" w14:textId="77777777" w:rsidR="00D150B3" w:rsidRPr="002F0F47" w:rsidRDefault="00D150B3" w:rsidP="00756AAA">
            <w:pPr>
              <w:pStyle w:val="TAL"/>
              <w:keepNext w:val="0"/>
              <w:keepLines w:val="0"/>
              <w:widowControl w:val="0"/>
              <w:rPr>
                <w:sz w:val="16"/>
                <w:szCs w:val="16"/>
              </w:rPr>
            </w:pPr>
            <w:r w:rsidRPr="002F0F47">
              <w:rPr>
                <w:sz w:val="16"/>
                <w:szCs w:val="16"/>
              </w:rPr>
              <w:t>IF A.4.1-3/2 AND A.4.3.7-1/2</w:t>
            </w:r>
            <w:r w:rsidRPr="002F0F47">
              <w:rPr>
                <w:sz w:val="16"/>
                <w:szCs w:val="16"/>
                <w:lang w:eastAsia="zh-CN"/>
              </w:rPr>
              <w:t xml:space="preserve"> THEN R ELSE N/A</w:t>
            </w:r>
          </w:p>
        </w:tc>
        <w:tc>
          <w:tcPr>
            <w:tcW w:w="4822" w:type="dxa"/>
            <w:gridSpan w:val="2"/>
            <w:shd w:val="clear" w:color="auto" w:fill="auto"/>
          </w:tcPr>
          <w:p w14:paraId="575D5C34"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EN-DC and </w:t>
            </w:r>
            <w:r w:rsidRPr="002F0F47">
              <w:rPr>
                <w:rFonts w:cs="Arial"/>
                <w:bCs/>
                <w:iCs/>
                <w:sz w:val="16"/>
                <w:szCs w:val="16"/>
              </w:rPr>
              <w:t>UL transmission via both MCG path and SCG path for the split DRB</w:t>
            </w:r>
          </w:p>
        </w:tc>
      </w:tr>
      <w:tr w:rsidR="00D150B3" w:rsidRPr="002F0F47" w14:paraId="1EAAC371" w14:textId="77777777" w:rsidTr="00756AAA">
        <w:trPr>
          <w:gridAfter w:val="1"/>
          <w:wAfter w:w="66" w:type="dxa"/>
          <w:jc w:val="center"/>
        </w:trPr>
        <w:tc>
          <w:tcPr>
            <w:tcW w:w="983" w:type="dxa"/>
            <w:gridSpan w:val="2"/>
            <w:shd w:val="clear" w:color="auto" w:fill="auto"/>
          </w:tcPr>
          <w:p w14:paraId="2DA96B8B" w14:textId="77777777" w:rsidR="00D150B3" w:rsidRPr="002F0F47" w:rsidRDefault="00D150B3" w:rsidP="00756AAA">
            <w:pPr>
              <w:pStyle w:val="TAL"/>
              <w:keepNext w:val="0"/>
              <w:keepLines w:val="0"/>
              <w:widowControl w:val="0"/>
              <w:rPr>
                <w:sz w:val="16"/>
                <w:szCs w:val="16"/>
              </w:rPr>
            </w:pPr>
            <w:r w:rsidRPr="002F0F47">
              <w:rPr>
                <w:sz w:val="16"/>
                <w:szCs w:val="16"/>
              </w:rPr>
              <w:t>C11</w:t>
            </w:r>
          </w:p>
        </w:tc>
        <w:tc>
          <w:tcPr>
            <w:tcW w:w="4397" w:type="dxa"/>
            <w:gridSpan w:val="2"/>
            <w:shd w:val="clear" w:color="auto" w:fill="auto"/>
          </w:tcPr>
          <w:p w14:paraId="578F80F9"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 xml:space="preserve">1/2 OR </w:t>
            </w:r>
            <w:r w:rsidRPr="002F0F47">
              <w:rPr>
                <w:sz w:val="16"/>
                <w:szCs w:val="16"/>
              </w:rPr>
              <w:t>A.4.3.2-</w:t>
            </w:r>
            <w:r w:rsidRPr="002F0F47">
              <w:rPr>
                <w:sz w:val="16"/>
                <w:szCs w:val="16"/>
                <w:lang w:eastAsia="zh-CN"/>
              </w:rPr>
              <w:t>1/3) THEN R ELSE N/A</w:t>
            </w:r>
          </w:p>
        </w:tc>
        <w:tc>
          <w:tcPr>
            <w:tcW w:w="4822" w:type="dxa"/>
            <w:gridSpan w:val="2"/>
            <w:shd w:val="clear" w:color="auto" w:fill="auto"/>
          </w:tcPr>
          <w:p w14:paraId="3753A34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256QAM for PDSCH for FR1/FR2</w:t>
            </w:r>
          </w:p>
        </w:tc>
      </w:tr>
      <w:tr w:rsidR="00D150B3" w:rsidRPr="002F0F47" w14:paraId="7CFBDC3B" w14:textId="77777777" w:rsidTr="00756AAA">
        <w:trPr>
          <w:gridAfter w:val="1"/>
          <w:wAfter w:w="66" w:type="dxa"/>
          <w:jc w:val="center"/>
        </w:trPr>
        <w:tc>
          <w:tcPr>
            <w:tcW w:w="983" w:type="dxa"/>
            <w:gridSpan w:val="2"/>
            <w:tcBorders>
              <w:bottom w:val="single" w:sz="4" w:space="0" w:color="auto"/>
            </w:tcBorders>
            <w:shd w:val="clear" w:color="auto" w:fill="auto"/>
          </w:tcPr>
          <w:p w14:paraId="18187CD3" w14:textId="77777777" w:rsidR="00D150B3" w:rsidRPr="002F0F47" w:rsidRDefault="00D150B3" w:rsidP="00756AAA">
            <w:pPr>
              <w:pStyle w:val="TAL"/>
              <w:keepNext w:val="0"/>
              <w:keepLines w:val="0"/>
              <w:widowControl w:val="0"/>
              <w:rPr>
                <w:sz w:val="16"/>
                <w:szCs w:val="16"/>
              </w:rPr>
            </w:pPr>
            <w:r w:rsidRPr="002F0F47">
              <w:rPr>
                <w:sz w:val="16"/>
                <w:szCs w:val="16"/>
              </w:rPr>
              <w:t>C12</w:t>
            </w:r>
          </w:p>
        </w:tc>
        <w:tc>
          <w:tcPr>
            <w:tcW w:w="4397" w:type="dxa"/>
            <w:gridSpan w:val="2"/>
            <w:tcBorders>
              <w:bottom w:val="single" w:sz="4" w:space="0" w:color="auto"/>
            </w:tcBorders>
            <w:shd w:val="clear" w:color="auto" w:fill="auto"/>
          </w:tcPr>
          <w:p w14:paraId="7E797C05"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1/4) THEN R ELSE N/A</w:t>
            </w:r>
          </w:p>
        </w:tc>
        <w:tc>
          <w:tcPr>
            <w:tcW w:w="4822" w:type="dxa"/>
            <w:gridSpan w:val="2"/>
            <w:tcBorders>
              <w:bottom w:val="single" w:sz="4" w:space="0" w:color="auto"/>
            </w:tcBorders>
            <w:shd w:val="clear" w:color="auto" w:fill="auto"/>
          </w:tcPr>
          <w:p w14:paraId="1597D610"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256QAM for PUSCH</w:t>
            </w:r>
          </w:p>
        </w:tc>
      </w:tr>
      <w:tr w:rsidR="00D150B3" w:rsidRPr="002F0F47" w14:paraId="31455E78" w14:textId="77777777" w:rsidTr="00756AAA">
        <w:trPr>
          <w:gridAfter w:val="1"/>
          <w:wAfter w:w="66" w:type="dxa"/>
          <w:jc w:val="center"/>
        </w:trPr>
        <w:tc>
          <w:tcPr>
            <w:tcW w:w="983" w:type="dxa"/>
            <w:gridSpan w:val="2"/>
            <w:shd w:val="clear" w:color="auto" w:fill="auto"/>
          </w:tcPr>
          <w:p w14:paraId="653CBB04" w14:textId="77777777" w:rsidR="00D150B3" w:rsidRPr="002F0F47" w:rsidRDefault="00D150B3" w:rsidP="00756AAA">
            <w:pPr>
              <w:pStyle w:val="TAL"/>
              <w:keepNext w:val="0"/>
              <w:keepLines w:val="0"/>
              <w:widowControl w:val="0"/>
              <w:rPr>
                <w:sz w:val="16"/>
                <w:szCs w:val="16"/>
              </w:rPr>
            </w:pPr>
            <w:r w:rsidRPr="002F0F47">
              <w:rPr>
                <w:sz w:val="16"/>
                <w:szCs w:val="16"/>
              </w:rPr>
              <w:t>C13</w:t>
            </w:r>
          </w:p>
        </w:tc>
        <w:tc>
          <w:tcPr>
            <w:tcW w:w="4397" w:type="dxa"/>
            <w:gridSpan w:val="2"/>
            <w:shd w:val="clear" w:color="auto" w:fill="auto"/>
          </w:tcPr>
          <w:p w14:paraId="65DF84C2" w14:textId="77777777" w:rsidR="00D150B3" w:rsidRPr="002F0F47" w:rsidRDefault="00D150B3" w:rsidP="00756AAA">
            <w:pPr>
              <w:pStyle w:val="TAL"/>
              <w:keepNext w:val="0"/>
              <w:keepLines w:val="0"/>
              <w:widowControl w:val="0"/>
              <w:rPr>
                <w:sz w:val="16"/>
                <w:szCs w:val="16"/>
              </w:rPr>
            </w:pPr>
            <w:r w:rsidRPr="002F0F47">
              <w:rPr>
                <w:sz w:val="16"/>
                <w:szCs w:val="16"/>
              </w:rPr>
              <w:t>IF A.4.1-3/2 AND A.4.3.6-1/1 THEN R ELSE N/A</w:t>
            </w:r>
          </w:p>
        </w:tc>
        <w:tc>
          <w:tcPr>
            <w:tcW w:w="4822" w:type="dxa"/>
            <w:gridSpan w:val="2"/>
            <w:shd w:val="clear" w:color="auto" w:fill="auto"/>
          </w:tcPr>
          <w:p w14:paraId="4AF4ED6D"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NR measurements and Event A triggered reporting</w:t>
            </w:r>
          </w:p>
        </w:tc>
      </w:tr>
      <w:tr w:rsidR="00D150B3" w:rsidRPr="002F0F47" w14:paraId="1CC0D89F" w14:textId="77777777" w:rsidTr="00756AAA">
        <w:trPr>
          <w:gridAfter w:val="1"/>
          <w:wAfter w:w="66" w:type="dxa"/>
          <w:jc w:val="center"/>
        </w:trPr>
        <w:tc>
          <w:tcPr>
            <w:tcW w:w="983" w:type="dxa"/>
            <w:gridSpan w:val="2"/>
            <w:tcBorders>
              <w:bottom w:val="single" w:sz="4" w:space="0" w:color="auto"/>
            </w:tcBorders>
            <w:shd w:val="clear" w:color="auto" w:fill="auto"/>
          </w:tcPr>
          <w:p w14:paraId="4D45DC56" w14:textId="77777777" w:rsidR="00D150B3" w:rsidRPr="002F0F47" w:rsidRDefault="00D150B3" w:rsidP="00756AAA">
            <w:pPr>
              <w:pStyle w:val="TAL"/>
              <w:keepNext w:val="0"/>
              <w:keepLines w:val="0"/>
              <w:widowControl w:val="0"/>
              <w:rPr>
                <w:sz w:val="16"/>
                <w:szCs w:val="16"/>
              </w:rPr>
            </w:pPr>
            <w:r w:rsidRPr="002F0F47">
              <w:rPr>
                <w:sz w:val="16"/>
                <w:szCs w:val="16"/>
              </w:rPr>
              <w:t>C14</w:t>
            </w:r>
          </w:p>
        </w:tc>
        <w:tc>
          <w:tcPr>
            <w:tcW w:w="4397" w:type="dxa"/>
            <w:gridSpan w:val="2"/>
            <w:tcBorders>
              <w:bottom w:val="single" w:sz="4" w:space="0" w:color="auto"/>
            </w:tcBorders>
            <w:shd w:val="clear" w:color="auto" w:fill="auto"/>
          </w:tcPr>
          <w:p w14:paraId="0C22B8AB" w14:textId="77777777" w:rsidR="00D150B3" w:rsidRPr="002F0F47" w:rsidRDefault="00D150B3" w:rsidP="00756AAA">
            <w:pPr>
              <w:pStyle w:val="TAL"/>
              <w:keepNext w:val="0"/>
              <w:keepLines w:val="0"/>
              <w:widowControl w:val="0"/>
              <w:rPr>
                <w:sz w:val="16"/>
                <w:szCs w:val="16"/>
              </w:rPr>
            </w:pPr>
            <w:r w:rsidRPr="002F0F47">
              <w:rPr>
                <w:sz w:val="16"/>
                <w:szCs w:val="16"/>
              </w:rPr>
              <w:t>IF A.4.1-3/2 AND A.4.3.6-1/1 AND A.4.3.6-1/3 THEN R ELSE N/A</w:t>
            </w:r>
          </w:p>
        </w:tc>
        <w:tc>
          <w:tcPr>
            <w:tcW w:w="4822" w:type="dxa"/>
            <w:gridSpan w:val="2"/>
            <w:tcBorders>
              <w:bottom w:val="single" w:sz="4" w:space="0" w:color="auto"/>
            </w:tcBorders>
            <w:shd w:val="clear" w:color="auto" w:fill="auto"/>
          </w:tcPr>
          <w:p w14:paraId="2B134167"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NR measurements and Event A triggered reporting and (NR Intra-frequency and NR-Inter frequency measurements</w:t>
            </w:r>
            <w:r w:rsidRPr="002F0F47">
              <w:rPr>
                <w:rFonts w:cs="Arial"/>
                <w:sz w:val="16"/>
                <w:szCs w:val="16"/>
              </w:rPr>
              <w:t xml:space="preserve"> and at least periodical reporting</w:t>
            </w:r>
            <w:r w:rsidRPr="002F0F47">
              <w:rPr>
                <w:sz w:val="16"/>
                <w:szCs w:val="16"/>
              </w:rPr>
              <w:t>)</w:t>
            </w:r>
          </w:p>
        </w:tc>
      </w:tr>
      <w:tr w:rsidR="00D150B3" w:rsidRPr="002F0F47" w14:paraId="195BBB6E" w14:textId="77777777" w:rsidTr="00756AAA">
        <w:trPr>
          <w:gridAfter w:val="1"/>
          <w:wAfter w:w="66" w:type="dxa"/>
          <w:trHeight w:val="128"/>
          <w:jc w:val="center"/>
        </w:trPr>
        <w:tc>
          <w:tcPr>
            <w:tcW w:w="983" w:type="dxa"/>
            <w:gridSpan w:val="2"/>
            <w:shd w:val="clear" w:color="auto" w:fill="auto"/>
          </w:tcPr>
          <w:p w14:paraId="2D431B30" w14:textId="77777777" w:rsidR="00D150B3" w:rsidRPr="002F0F47" w:rsidRDefault="00D150B3" w:rsidP="00756AAA">
            <w:pPr>
              <w:pStyle w:val="TAL"/>
              <w:keepNext w:val="0"/>
              <w:keepLines w:val="0"/>
              <w:widowControl w:val="0"/>
              <w:rPr>
                <w:sz w:val="16"/>
                <w:szCs w:val="16"/>
              </w:rPr>
            </w:pPr>
            <w:r w:rsidRPr="002F0F47">
              <w:rPr>
                <w:sz w:val="16"/>
                <w:szCs w:val="16"/>
              </w:rPr>
              <w:t>C15</w:t>
            </w:r>
          </w:p>
        </w:tc>
        <w:tc>
          <w:tcPr>
            <w:tcW w:w="4397" w:type="dxa"/>
            <w:gridSpan w:val="2"/>
            <w:shd w:val="clear" w:color="auto" w:fill="auto"/>
          </w:tcPr>
          <w:p w14:paraId="0276C899" w14:textId="77777777" w:rsidR="00D150B3" w:rsidRPr="002F0F47" w:rsidRDefault="00D150B3" w:rsidP="00756AAA">
            <w:pPr>
              <w:pStyle w:val="TAL"/>
              <w:keepNext w:val="0"/>
              <w:keepLines w:val="0"/>
              <w:widowControl w:val="0"/>
              <w:rPr>
                <w:sz w:val="16"/>
                <w:szCs w:val="16"/>
              </w:rPr>
            </w:pPr>
            <w:r w:rsidRPr="002F0F47">
              <w:rPr>
                <w:sz w:val="16"/>
                <w:szCs w:val="16"/>
              </w:rPr>
              <w:t>IF A.4.1-3/2 AND A.4.3.6-</w:t>
            </w:r>
            <w:r w:rsidRPr="002F0F47">
              <w:rPr>
                <w:sz w:val="16"/>
                <w:szCs w:val="16"/>
                <w:lang w:eastAsia="zh-CN"/>
              </w:rPr>
              <w:t xml:space="preserve">1/1 AND </w:t>
            </w:r>
            <w:r w:rsidRPr="002F0F47">
              <w:rPr>
                <w:sz w:val="16"/>
                <w:szCs w:val="16"/>
              </w:rPr>
              <w:t>A.4.3.6-</w:t>
            </w:r>
            <w:r w:rsidRPr="002F0F47">
              <w:rPr>
                <w:sz w:val="16"/>
                <w:szCs w:val="16"/>
                <w:lang w:eastAsia="zh-CN"/>
              </w:rPr>
              <w:t>1/3 AND (</w:t>
            </w:r>
            <w:r w:rsidRPr="002F0F47">
              <w:rPr>
                <w:sz w:val="16"/>
                <w:szCs w:val="16"/>
              </w:rPr>
              <w:t>A.4.3.6-</w:t>
            </w:r>
            <w:r w:rsidRPr="002F0F47">
              <w:rPr>
                <w:sz w:val="16"/>
                <w:szCs w:val="16"/>
                <w:lang w:eastAsia="zh-CN"/>
              </w:rPr>
              <w:t>1/4 OR A.4.3.6-1/40) THEN R ELSE N/A</w:t>
            </w:r>
          </w:p>
        </w:tc>
        <w:tc>
          <w:tcPr>
            <w:tcW w:w="4822" w:type="dxa"/>
            <w:gridSpan w:val="2"/>
            <w:shd w:val="clear" w:color="auto" w:fill="auto"/>
          </w:tcPr>
          <w:p w14:paraId="21FA45F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150B3" w:rsidRPr="002F0F47" w14:paraId="7313D2CA" w14:textId="77777777" w:rsidTr="00756AAA">
        <w:trPr>
          <w:gridAfter w:val="1"/>
          <w:wAfter w:w="66" w:type="dxa"/>
          <w:jc w:val="center"/>
        </w:trPr>
        <w:tc>
          <w:tcPr>
            <w:tcW w:w="983" w:type="dxa"/>
            <w:gridSpan w:val="2"/>
            <w:tcBorders>
              <w:bottom w:val="single" w:sz="4" w:space="0" w:color="auto"/>
            </w:tcBorders>
            <w:shd w:val="clear" w:color="auto" w:fill="auto"/>
          </w:tcPr>
          <w:p w14:paraId="6F321E22" w14:textId="77777777" w:rsidR="00D150B3" w:rsidRPr="002F0F47" w:rsidRDefault="00D150B3" w:rsidP="00756AAA">
            <w:pPr>
              <w:pStyle w:val="TAL"/>
              <w:keepNext w:val="0"/>
              <w:keepLines w:val="0"/>
              <w:widowControl w:val="0"/>
              <w:rPr>
                <w:sz w:val="16"/>
                <w:szCs w:val="16"/>
              </w:rPr>
            </w:pPr>
            <w:r w:rsidRPr="002F0F47">
              <w:rPr>
                <w:sz w:val="16"/>
                <w:szCs w:val="16"/>
              </w:rPr>
              <w:lastRenderedPageBreak/>
              <w:t>C16</w:t>
            </w:r>
          </w:p>
        </w:tc>
        <w:tc>
          <w:tcPr>
            <w:tcW w:w="4397" w:type="dxa"/>
            <w:gridSpan w:val="2"/>
            <w:tcBorders>
              <w:bottom w:val="single" w:sz="4" w:space="0" w:color="auto"/>
            </w:tcBorders>
            <w:shd w:val="clear" w:color="auto" w:fill="auto"/>
          </w:tcPr>
          <w:p w14:paraId="70BB00E0" w14:textId="77777777" w:rsidR="00D150B3" w:rsidRPr="002F0F47" w:rsidRDefault="00D150B3" w:rsidP="00756AAA">
            <w:pPr>
              <w:pStyle w:val="TAL"/>
              <w:keepNext w:val="0"/>
              <w:keepLines w:val="0"/>
              <w:widowControl w:val="0"/>
              <w:rPr>
                <w:sz w:val="16"/>
                <w:szCs w:val="16"/>
              </w:rPr>
            </w:pPr>
            <w:r w:rsidRPr="002F0F47">
              <w:rPr>
                <w:sz w:val="16"/>
                <w:szCs w:val="16"/>
              </w:rPr>
              <w:t>IF A.4.1-3/2 AND [10] A.4.4-1/18 AND [10] A.4.4-1/19 THEN R ELSE N/A</w:t>
            </w:r>
          </w:p>
        </w:tc>
        <w:tc>
          <w:tcPr>
            <w:tcW w:w="4822" w:type="dxa"/>
            <w:gridSpan w:val="2"/>
            <w:tcBorders>
              <w:bottom w:val="single" w:sz="4" w:space="0" w:color="auto"/>
            </w:tcBorders>
            <w:shd w:val="clear" w:color="auto" w:fill="auto"/>
          </w:tcPr>
          <w:p w14:paraId="511D7B66"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UE requested bearer resource allocation and modification procedures</w:t>
            </w:r>
          </w:p>
        </w:tc>
      </w:tr>
      <w:tr w:rsidR="00D150B3" w:rsidRPr="002F0F47" w14:paraId="602CB9DD" w14:textId="77777777" w:rsidTr="00756AAA">
        <w:trPr>
          <w:gridAfter w:val="1"/>
          <w:wAfter w:w="66" w:type="dxa"/>
          <w:jc w:val="center"/>
        </w:trPr>
        <w:tc>
          <w:tcPr>
            <w:tcW w:w="983" w:type="dxa"/>
            <w:gridSpan w:val="2"/>
            <w:shd w:val="clear" w:color="auto" w:fill="auto"/>
          </w:tcPr>
          <w:p w14:paraId="5A8A8E4F" w14:textId="77777777" w:rsidR="00D150B3" w:rsidRPr="002F0F47" w:rsidRDefault="00D150B3" w:rsidP="00756AAA">
            <w:pPr>
              <w:pStyle w:val="TAL"/>
              <w:keepNext w:val="0"/>
              <w:keepLines w:val="0"/>
              <w:widowControl w:val="0"/>
              <w:rPr>
                <w:sz w:val="16"/>
                <w:szCs w:val="16"/>
              </w:rPr>
            </w:pPr>
            <w:r w:rsidRPr="002F0F47">
              <w:rPr>
                <w:sz w:val="16"/>
                <w:szCs w:val="16"/>
              </w:rPr>
              <w:t>C17</w:t>
            </w:r>
          </w:p>
        </w:tc>
        <w:tc>
          <w:tcPr>
            <w:tcW w:w="4397" w:type="dxa"/>
            <w:gridSpan w:val="2"/>
            <w:shd w:val="clear" w:color="auto" w:fill="auto"/>
          </w:tcPr>
          <w:p w14:paraId="10826184"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 THEN R ELSE N/A</w:t>
            </w:r>
          </w:p>
        </w:tc>
        <w:tc>
          <w:tcPr>
            <w:tcW w:w="4822" w:type="dxa"/>
            <w:gridSpan w:val="2"/>
            <w:shd w:val="clear" w:color="auto" w:fill="auto"/>
          </w:tcPr>
          <w:p w14:paraId="74E3BF3F"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PDSCH reception based on semi-persistent scheduling</w:t>
            </w:r>
          </w:p>
        </w:tc>
      </w:tr>
      <w:tr w:rsidR="00D150B3" w:rsidRPr="002F0F47" w14:paraId="58089387" w14:textId="77777777" w:rsidTr="00756AAA">
        <w:trPr>
          <w:gridAfter w:val="1"/>
          <w:wAfter w:w="66" w:type="dxa"/>
          <w:jc w:val="center"/>
        </w:trPr>
        <w:tc>
          <w:tcPr>
            <w:tcW w:w="983" w:type="dxa"/>
            <w:gridSpan w:val="2"/>
            <w:shd w:val="clear" w:color="auto" w:fill="auto"/>
          </w:tcPr>
          <w:p w14:paraId="2EE3355E" w14:textId="77777777" w:rsidR="00D150B3" w:rsidRPr="002F0F47" w:rsidRDefault="00D150B3" w:rsidP="00756AAA">
            <w:pPr>
              <w:pStyle w:val="TAL"/>
              <w:keepNext w:val="0"/>
              <w:keepLines w:val="0"/>
              <w:widowControl w:val="0"/>
              <w:rPr>
                <w:sz w:val="16"/>
                <w:szCs w:val="16"/>
              </w:rPr>
            </w:pPr>
            <w:r w:rsidRPr="002F0F47">
              <w:rPr>
                <w:sz w:val="16"/>
                <w:szCs w:val="16"/>
              </w:rPr>
              <w:t>C18</w:t>
            </w:r>
          </w:p>
        </w:tc>
        <w:tc>
          <w:tcPr>
            <w:tcW w:w="4397" w:type="dxa"/>
            <w:gridSpan w:val="2"/>
            <w:shd w:val="clear" w:color="auto" w:fill="auto"/>
          </w:tcPr>
          <w:p w14:paraId="5D832812"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1/10 THEN R ELSE N/A</w:t>
            </w:r>
          </w:p>
        </w:tc>
        <w:tc>
          <w:tcPr>
            <w:tcW w:w="4822" w:type="dxa"/>
            <w:gridSpan w:val="2"/>
            <w:shd w:val="clear" w:color="auto" w:fill="auto"/>
          </w:tcPr>
          <w:p w14:paraId="0BA51AFA"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Type 1 PUSCH transmissions with configured grant</w:t>
            </w:r>
          </w:p>
        </w:tc>
      </w:tr>
      <w:tr w:rsidR="00D150B3" w:rsidRPr="002F0F47" w14:paraId="3E3C0E93" w14:textId="77777777" w:rsidTr="00756AAA">
        <w:trPr>
          <w:gridAfter w:val="1"/>
          <w:wAfter w:w="66" w:type="dxa"/>
          <w:jc w:val="center"/>
        </w:trPr>
        <w:tc>
          <w:tcPr>
            <w:tcW w:w="983" w:type="dxa"/>
            <w:gridSpan w:val="2"/>
            <w:shd w:val="clear" w:color="auto" w:fill="auto"/>
          </w:tcPr>
          <w:p w14:paraId="5C109069" w14:textId="77777777" w:rsidR="00D150B3" w:rsidRPr="002F0F47" w:rsidRDefault="00D150B3" w:rsidP="00756AAA">
            <w:pPr>
              <w:pStyle w:val="TAL"/>
              <w:keepNext w:val="0"/>
              <w:keepLines w:val="0"/>
              <w:widowControl w:val="0"/>
              <w:rPr>
                <w:sz w:val="16"/>
                <w:szCs w:val="16"/>
              </w:rPr>
            </w:pPr>
            <w:r w:rsidRPr="002F0F47">
              <w:rPr>
                <w:sz w:val="16"/>
                <w:szCs w:val="16"/>
              </w:rPr>
              <w:t>C19</w:t>
            </w:r>
          </w:p>
        </w:tc>
        <w:tc>
          <w:tcPr>
            <w:tcW w:w="4397" w:type="dxa"/>
            <w:gridSpan w:val="2"/>
            <w:shd w:val="clear" w:color="auto" w:fill="auto"/>
          </w:tcPr>
          <w:p w14:paraId="0280FB58"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1/11 THEN R ELSE N/A</w:t>
            </w:r>
          </w:p>
        </w:tc>
        <w:tc>
          <w:tcPr>
            <w:tcW w:w="4822" w:type="dxa"/>
            <w:gridSpan w:val="2"/>
            <w:shd w:val="clear" w:color="auto" w:fill="auto"/>
          </w:tcPr>
          <w:p w14:paraId="2937015D"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Type 2 PUSCH transmissions with configured grant</w:t>
            </w:r>
          </w:p>
        </w:tc>
      </w:tr>
      <w:tr w:rsidR="00D150B3" w:rsidRPr="002F0F47" w14:paraId="6BD0581F" w14:textId="77777777" w:rsidTr="00756AAA">
        <w:trPr>
          <w:gridAfter w:val="1"/>
          <w:wAfter w:w="66" w:type="dxa"/>
          <w:jc w:val="center"/>
        </w:trPr>
        <w:tc>
          <w:tcPr>
            <w:tcW w:w="983" w:type="dxa"/>
            <w:gridSpan w:val="2"/>
            <w:shd w:val="clear" w:color="auto" w:fill="auto"/>
          </w:tcPr>
          <w:p w14:paraId="2107FA51" w14:textId="77777777" w:rsidR="00D150B3" w:rsidRPr="002F0F47" w:rsidRDefault="00D150B3" w:rsidP="00756AAA">
            <w:pPr>
              <w:pStyle w:val="TAL"/>
              <w:keepNext w:val="0"/>
              <w:keepLines w:val="0"/>
              <w:widowControl w:val="0"/>
              <w:rPr>
                <w:sz w:val="16"/>
                <w:szCs w:val="16"/>
              </w:rPr>
            </w:pPr>
            <w:r w:rsidRPr="002F0F47">
              <w:rPr>
                <w:sz w:val="16"/>
                <w:szCs w:val="16"/>
              </w:rPr>
              <w:t>C20</w:t>
            </w:r>
          </w:p>
        </w:tc>
        <w:tc>
          <w:tcPr>
            <w:tcW w:w="4397" w:type="dxa"/>
            <w:gridSpan w:val="2"/>
            <w:shd w:val="clear" w:color="auto" w:fill="auto"/>
          </w:tcPr>
          <w:p w14:paraId="4A1AB1E5" w14:textId="77777777" w:rsidR="00D150B3" w:rsidRPr="002F0F47" w:rsidRDefault="00D150B3" w:rsidP="00756AAA">
            <w:pPr>
              <w:pStyle w:val="TAL"/>
              <w:keepNext w:val="0"/>
              <w:keepLines w:val="0"/>
              <w:widowControl w:val="0"/>
              <w:rPr>
                <w:sz w:val="16"/>
                <w:szCs w:val="16"/>
              </w:rPr>
            </w:pPr>
            <w:r w:rsidRPr="002F0F47">
              <w:rPr>
                <w:sz w:val="16"/>
                <w:szCs w:val="16"/>
              </w:rPr>
              <w:t>IF A.4.3.2-</w:t>
            </w:r>
            <w:r w:rsidRPr="002F0F47">
              <w:rPr>
                <w:sz w:val="16"/>
                <w:szCs w:val="16"/>
                <w:lang w:eastAsia="zh-CN"/>
              </w:rPr>
              <w:t>1/12 THEN R ELSE N/A</w:t>
            </w:r>
          </w:p>
        </w:tc>
        <w:tc>
          <w:tcPr>
            <w:tcW w:w="4822" w:type="dxa"/>
            <w:gridSpan w:val="2"/>
            <w:shd w:val="clear" w:color="auto" w:fill="auto"/>
          </w:tcPr>
          <w:p w14:paraId="7D276811"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PDSCH aggregation</w:t>
            </w:r>
          </w:p>
        </w:tc>
      </w:tr>
      <w:tr w:rsidR="00D150B3" w:rsidRPr="002F0F47" w14:paraId="08F90370" w14:textId="77777777" w:rsidTr="00756AAA">
        <w:trPr>
          <w:gridAfter w:val="1"/>
          <w:wAfter w:w="66" w:type="dxa"/>
          <w:jc w:val="center"/>
        </w:trPr>
        <w:tc>
          <w:tcPr>
            <w:tcW w:w="983" w:type="dxa"/>
            <w:gridSpan w:val="2"/>
            <w:tcBorders>
              <w:bottom w:val="single" w:sz="4" w:space="0" w:color="auto"/>
            </w:tcBorders>
            <w:shd w:val="clear" w:color="auto" w:fill="auto"/>
          </w:tcPr>
          <w:p w14:paraId="32D19885" w14:textId="77777777" w:rsidR="00D150B3" w:rsidRPr="002F0F47" w:rsidRDefault="00D150B3" w:rsidP="00756AAA">
            <w:pPr>
              <w:pStyle w:val="TAL"/>
              <w:keepNext w:val="0"/>
              <w:keepLines w:val="0"/>
              <w:widowControl w:val="0"/>
              <w:rPr>
                <w:sz w:val="16"/>
                <w:szCs w:val="16"/>
              </w:rPr>
            </w:pPr>
            <w:r w:rsidRPr="002F0F47">
              <w:rPr>
                <w:sz w:val="16"/>
                <w:szCs w:val="16"/>
              </w:rPr>
              <w:t>C21</w:t>
            </w:r>
          </w:p>
        </w:tc>
        <w:tc>
          <w:tcPr>
            <w:tcW w:w="4397" w:type="dxa"/>
            <w:gridSpan w:val="2"/>
            <w:tcBorders>
              <w:bottom w:val="single" w:sz="4" w:space="0" w:color="auto"/>
            </w:tcBorders>
            <w:shd w:val="clear" w:color="auto" w:fill="auto"/>
          </w:tcPr>
          <w:p w14:paraId="2DD4F884"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w:t>
            </w:r>
            <w:r w:rsidRPr="002F0F47">
              <w:rPr>
                <w:sz w:val="16"/>
                <w:szCs w:val="16"/>
                <w:lang w:eastAsia="zh-CN"/>
              </w:rPr>
              <w:t>THEN R ELSE N/A</w:t>
            </w:r>
          </w:p>
        </w:tc>
        <w:tc>
          <w:tcPr>
            <w:tcW w:w="4822" w:type="dxa"/>
            <w:gridSpan w:val="2"/>
            <w:tcBorders>
              <w:bottom w:val="single" w:sz="4" w:space="0" w:color="auto"/>
            </w:tcBorders>
            <w:shd w:val="clear" w:color="auto" w:fill="auto"/>
          </w:tcPr>
          <w:p w14:paraId="5E4E9D65" w14:textId="77777777" w:rsidR="00D150B3" w:rsidRPr="002F0F47" w:rsidRDefault="00D150B3" w:rsidP="00756AAA">
            <w:pPr>
              <w:pStyle w:val="TAL"/>
              <w:keepNext w:val="0"/>
              <w:keepLines w:val="0"/>
              <w:widowControl w:val="0"/>
              <w:rPr>
                <w:sz w:val="16"/>
                <w:szCs w:val="16"/>
              </w:rPr>
            </w:pPr>
            <w:r w:rsidRPr="002F0F47">
              <w:rPr>
                <w:sz w:val="16"/>
                <w:szCs w:val="16"/>
              </w:rPr>
              <w:t>UEs supporting 5G Core</w:t>
            </w:r>
          </w:p>
        </w:tc>
      </w:tr>
      <w:tr w:rsidR="00D150B3" w:rsidRPr="002F0F47" w14:paraId="2043FC66" w14:textId="77777777" w:rsidTr="00756AAA">
        <w:trPr>
          <w:gridAfter w:val="1"/>
          <w:wAfter w:w="66" w:type="dxa"/>
          <w:jc w:val="center"/>
        </w:trPr>
        <w:tc>
          <w:tcPr>
            <w:tcW w:w="983" w:type="dxa"/>
            <w:gridSpan w:val="2"/>
            <w:tcBorders>
              <w:bottom w:val="single" w:sz="4" w:space="0" w:color="auto"/>
            </w:tcBorders>
            <w:shd w:val="clear" w:color="auto" w:fill="auto"/>
          </w:tcPr>
          <w:p w14:paraId="540587B3" w14:textId="77777777" w:rsidR="00D150B3" w:rsidRPr="002F0F47" w:rsidRDefault="00D150B3" w:rsidP="00756AAA">
            <w:pPr>
              <w:pStyle w:val="TAL"/>
              <w:keepNext w:val="0"/>
              <w:keepLines w:val="0"/>
              <w:widowControl w:val="0"/>
              <w:rPr>
                <w:sz w:val="16"/>
                <w:szCs w:val="16"/>
              </w:rPr>
            </w:pPr>
            <w:r w:rsidRPr="002F0F47">
              <w:rPr>
                <w:sz w:val="16"/>
                <w:szCs w:val="16"/>
              </w:rPr>
              <w:t>C21A</w:t>
            </w:r>
          </w:p>
        </w:tc>
        <w:tc>
          <w:tcPr>
            <w:tcW w:w="4397" w:type="dxa"/>
            <w:gridSpan w:val="2"/>
            <w:tcBorders>
              <w:bottom w:val="single" w:sz="4" w:space="0" w:color="auto"/>
            </w:tcBorders>
            <w:shd w:val="clear" w:color="auto" w:fill="auto"/>
          </w:tcPr>
          <w:p w14:paraId="7333B7B7" w14:textId="77777777" w:rsidR="00D150B3" w:rsidRPr="002F0F47" w:rsidRDefault="00D150B3" w:rsidP="00756AAA">
            <w:pPr>
              <w:pStyle w:val="TAL"/>
              <w:keepNext w:val="0"/>
              <w:keepLines w:val="0"/>
              <w:widowControl w:val="0"/>
              <w:rPr>
                <w:sz w:val="16"/>
                <w:szCs w:val="16"/>
              </w:rPr>
            </w:pPr>
            <w:r w:rsidRPr="002F0F47">
              <w:rPr>
                <w:sz w:val="16"/>
                <w:szCs w:val="16"/>
              </w:rPr>
              <w:t>IF A.4.1-5/1 AND A.4.3.7-</w:t>
            </w:r>
            <w:r w:rsidRPr="002F0F47">
              <w:rPr>
                <w:sz w:val="16"/>
                <w:szCs w:val="16"/>
                <w:lang w:eastAsia="zh-CN"/>
              </w:rPr>
              <w:t>1/4</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21BD195"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reflective </w:t>
            </w:r>
            <w:proofErr w:type="spellStart"/>
            <w:r w:rsidRPr="002F0F47">
              <w:rPr>
                <w:sz w:val="16"/>
                <w:szCs w:val="16"/>
              </w:rPr>
              <w:t>QoS</w:t>
            </w:r>
            <w:proofErr w:type="spellEnd"/>
          </w:p>
        </w:tc>
      </w:tr>
      <w:tr w:rsidR="00D150B3" w:rsidRPr="002F0F47" w14:paraId="6973BC7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6A287" w14:textId="77777777" w:rsidR="00D150B3" w:rsidRPr="002F0F47" w:rsidRDefault="00D150B3" w:rsidP="00756AAA">
            <w:pPr>
              <w:pStyle w:val="TAL"/>
              <w:keepNext w:val="0"/>
              <w:keepLines w:val="0"/>
              <w:widowControl w:val="0"/>
              <w:rPr>
                <w:sz w:val="16"/>
                <w:szCs w:val="16"/>
              </w:rPr>
            </w:pPr>
            <w:r w:rsidRPr="002F0F47">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060E34" w14:textId="77777777" w:rsidR="00D150B3" w:rsidRPr="002F0F47" w:rsidRDefault="00D150B3" w:rsidP="00756AAA">
            <w:pPr>
              <w:pStyle w:val="TAL"/>
              <w:keepNext w:val="0"/>
              <w:keepLines w:val="0"/>
              <w:widowControl w:val="0"/>
              <w:rPr>
                <w:sz w:val="16"/>
                <w:szCs w:val="16"/>
              </w:rPr>
            </w:pPr>
            <w:r w:rsidRPr="002F0F47">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5BAFCA" w14:textId="77777777" w:rsidR="00D150B3" w:rsidRPr="002F0F47" w:rsidRDefault="00D150B3" w:rsidP="00756AAA">
            <w:pPr>
              <w:pStyle w:val="TAL"/>
              <w:keepNext w:val="0"/>
              <w:keepLines w:val="0"/>
              <w:widowControl w:val="0"/>
              <w:rPr>
                <w:sz w:val="16"/>
                <w:szCs w:val="16"/>
              </w:rPr>
            </w:pPr>
            <w:r w:rsidRPr="002F0F47">
              <w:rPr>
                <w:sz w:val="16"/>
                <w:szCs w:val="16"/>
              </w:rPr>
              <w:t>UEs supporting EN-DC and SRB3</w:t>
            </w:r>
          </w:p>
        </w:tc>
      </w:tr>
      <w:tr w:rsidR="00D150B3" w:rsidRPr="002F0F47" w14:paraId="0C30F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2D4AA" w14:textId="77777777" w:rsidR="00D150B3" w:rsidRPr="002F0F47" w:rsidRDefault="00D150B3" w:rsidP="00756AAA">
            <w:pPr>
              <w:pStyle w:val="TAL"/>
              <w:keepNext w:val="0"/>
              <w:keepLines w:val="0"/>
              <w:widowControl w:val="0"/>
              <w:rPr>
                <w:sz w:val="16"/>
                <w:szCs w:val="16"/>
              </w:rPr>
            </w:pPr>
            <w:r w:rsidRPr="002F0F47">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53BA7" w14:textId="77777777" w:rsidR="00D150B3" w:rsidRPr="002F0F47" w:rsidRDefault="00D150B3" w:rsidP="00756AAA">
            <w:pPr>
              <w:pStyle w:val="TAL"/>
              <w:keepNext w:val="0"/>
              <w:keepLines w:val="0"/>
              <w:widowControl w:val="0"/>
              <w:rPr>
                <w:sz w:val="16"/>
                <w:szCs w:val="16"/>
              </w:rPr>
            </w:pPr>
            <w:r w:rsidRPr="002F0F47">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7E2A7F"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EN-DC and SRB3 </w:t>
            </w:r>
            <w:r w:rsidRPr="002F0F47">
              <w:rPr>
                <w:sz w:val="16"/>
                <w:szCs w:val="16"/>
                <w:lang w:eastAsia="zh-CN"/>
              </w:rPr>
              <w:t xml:space="preserve">and </w:t>
            </w:r>
            <w:r w:rsidRPr="002F0F47">
              <w:rPr>
                <w:rFonts w:cs="Arial"/>
                <w:sz w:val="16"/>
                <w:szCs w:val="16"/>
                <w:lang w:eastAsia="zh-CN"/>
              </w:rPr>
              <w:t>(UL transmission via either MCG path or SCG path for the split SRB)</w:t>
            </w:r>
          </w:p>
        </w:tc>
      </w:tr>
      <w:tr w:rsidR="00D150B3" w:rsidRPr="002F0F47" w14:paraId="44B5EC93" w14:textId="77777777" w:rsidTr="00756AAA">
        <w:trPr>
          <w:gridAfter w:val="1"/>
          <w:wAfter w:w="66" w:type="dxa"/>
          <w:jc w:val="center"/>
        </w:trPr>
        <w:tc>
          <w:tcPr>
            <w:tcW w:w="983" w:type="dxa"/>
            <w:gridSpan w:val="2"/>
            <w:shd w:val="clear" w:color="auto" w:fill="auto"/>
          </w:tcPr>
          <w:p w14:paraId="4ED19DF5" w14:textId="77777777" w:rsidR="00D150B3" w:rsidRPr="002F0F47" w:rsidRDefault="00D150B3" w:rsidP="00756AAA">
            <w:pPr>
              <w:pStyle w:val="TAL"/>
              <w:keepNext w:val="0"/>
              <w:keepLines w:val="0"/>
              <w:widowControl w:val="0"/>
              <w:rPr>
                <w:sz w:val="16"/>
                <w:szCs w:val="16"/>
              </w:rPr>
            </w:pPr>
            <w:r w:rsidRPr="002F0F47">
              <w:rPr>
                <w:sz w:val="16"/>
                <w:szCs w:val="16"/>
              </w:rPr>
              <w:t>C24</w:t>
            </w:r>
          </w:p>
        </w:tc>
        <w:tc>
          <w:tcPr>
            <w:tcW w:w="4397" w:type="dxa"/>
            <w:gridSpan w:val="2"/>
            <w:shd w:val="clear" w:color="auto" w:fill="auto"/>
          </w:tcPr>
          <w:p w14:paraId="5AA594F9" w14:textId="77777777" w:rsidR="00D150B3" w:rsidRPr="002F0F47" w:rsidRDefault="00D150B3" w:rsidP="00756AAA">
            <w:pPr>
              <w:pStyle w:val="TAL"/>
              <w:keepNext w:val="0"/>
              <w:keepLines w:val="0"/>
              <w:widowControl w:val="0"/>
              <w:rPr>
                <w:sz w:val="16"/>
                <w:szCs w:val="16"/>
              </w:rPr>
            </w:pPr>
            <w:r w:rsidRPr="002F0F47">
              <w:rPr>
                <w:sz w:val="16"/>
                <w:szCs w:val="16"/>
              </w:rPr>
              <w:t>IF A.4.1-3/2 AND A.4.3.6-1/3 AND A.4.3.6-1/2 AND A.4.1-4/3 THEN R ELSE N/A</w:t>
            </w:r>
          </w:p>
        </w:tc>
        <w:tc>
          <w:tcPr>
            <w:tcW w:w="4822" w:type="dxa"/>
            <w:gridSpan w:val="2"/>
            <w:shd w:val="clear" w:color="auto" w:fill="auto"/>
          </w:tcPr>
          <w:p w14:paraId="1D50ED8D"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150B3" w:rsidRPr="002F0F47" w14:paraId="5FF1C45F" w14:textId="77777777" w:rsidTr="00756AAA">
        <w:trPr>
          <w:gridAfter w:val="1"/>
          <w:wAfter w:w="66" w:type="dxa"/>
          <w:jc w:val="center"/>
        </w:trPr>
        <w:tc>
          <w:tcPr>
            <w:tcW w:w="983" w:type="dxa"/>
            <w:gridSpan w:val="2"/>
            <w:shd w:val="clear" w:color="auto" w:fill="auto"/>
          </w:tcPr>
          <w:p w14:paraId="12419FA4" w14:textId="77777777" w:rsidR="00D150B3" w:rsidRPr="002F0F47" w:rsidRDefault="00D150B3" w:rsidP="00756AAA">
            <w:pPr>
              <w:pStyle w:val="TAL"/>
              <w:keepNext w:val="0"/>
              <w:keepLines w:val="0"/>
              <w:widowControl w:val="0"/>
              <w:rPr>
                <w:sz w:val="16"/>
                <w:szCs w:val="16"/>
              </w:rPr>
            </w:pPr>
            <w:r w:rsidRPr="002F0F47">
              <w:rPr>
                <w:sz w:val="16"/>
                <w:szCs w:val="16"/>
              </w:rPr>
              <w:t>C25</w:t>
            </w:r>
          </w:p>
        </w:tc>
        <w:tc>
          <w:tcPr>
            <w:tcW w:w="4397" w:type="dxa"/>
            <w:gridSpan w:val="2"/>
            <w:shd w:val="clear" w:color="auto" w:fill="auto"/>
          </w:tcPr>
          <w:p w14:paraId="7A96210E" w14:textId="77777777" w:rsidR="00D150B3" w:rsidRPr="002F0F47" w:rsidRDefault="00D150B3" w:rsidP="00756AAA">
            <w:pPr>
              <w:pStyle w:val="TAL"/>
              <w:keepNext w:val="0"/>
              <w:keepLines w:val="0"/>
              <w:widowControl w:val="0"/>
              <w:rPr>
                <w:sz w:val="16"/>
                <w:szCs w:val="16"/>
              </w:rPr>
            </w:pPr>
            <w:r w:rsidRPr="002F0F47">
              <w:rPr>
                <w:sz w:val="16"/>
                <w:szCs w:val="16"/>
              </w:rPr>
              <w:t>IF A.4.1-3/2 AND A.4.3.6-1/3 AND A.4.3.6-1/2 AND A.4.1-4/4 THEN R ELSE N/A</w:t>
            </w:r>
          </w:p>
        </w:tc>
        <w:tc>
          <w:tcPr>
            <w:tcW w:w="4822" w:type="dxa"/>
            <w:gridSpan w:val="2"/>
            <w:shd w:val="clear" w:color="auto" w:fill="auto"/>
          </w:tcPr>
          <w:p w14:paraId="6C7F050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150B3" w:rsidRPr="002F0F47" w14:paraId="11BAFA9B" w14:textId="77777777" w:rsidTr="00756AAA">
        <w:trPr>
          <w:gridAfter w:val="1"/>
          <w:wAfter w:w="66" w:type="dxa"/>
          <w:jc w:val="center"/>
        </w:trPr>
        <w:tc>
          <w:tcPr>
            <w:tcW w:w="983" w:type="dxa"/>
            <w:gridSpan w:val="2"/>
            <w:shd w:val="clear" w:color="auto" w:fill="auto"/>
          </w:tcPr>
          <w:p w14:paraId="59076C11" w14:textId="77777777" w:rsidR="00D150B3" w:rsidRPr="002F0F47" w:rsidRDefault="00D150B3" w:rsidP="00756AAA">
            <w:pPr>
              <w:pStyle w:val="TAL"/>
              <w:keepNext w:val="0"/>
              <w:keepLines w:val="0"/>
              <w:widowControl w:val="0"/>
              <w:rPr>
                <w:sz w:val="16"/>
                <w:szCs w:val="16"/>
              </w:rPr>
            </w:pPr>
            <w:r w:rsidRPr="002F0F47">
              <w:rPr>
                <w:sz w:val="16"/>
                <w:szCs w:val="16"/>
              </w:rPr>
              <w:t>C26</w:t>
            </w:r>
          </w:p>
        </w:tc>
        <w:tc>
          <w:tcPr>
            <w:tcW w:w="4397" w:type="dxa"/>
            <w:gridSpan w:val="2"/>
            <w:shd w:val="clear" w:color="auto" w:fill="auto"/>
          </w:tcPr>
          <w:p w14:paraId="0CC9B62D" w14:textId="77777777" w:rsidR="00D150B3" w:rsidRPr="002F0F47" w:rsidRDefault="00D150B3" w:rsidP="00756AAA">
            <w:pPr>
              <w:pStyle w:val="TAL"/>
              <w:keepNext w:val="0"/>
              <w:keepLines w:val="0"/>
              <w:widowControl w:val="0"/>
              <w:rPr>
                <w:sz w:val="16"/>
                <w:szCs w:val="16"/>
              </w:rPr>
            </w:pPr>
            <w:r w:rsidRPr="002F0F47">
              <w:rPr>
                <w:sz w:val="16"/>
                <w:szCs w:val="16"/>
              </w:rPr>
              <w:t xml:space="preserve">IF ([10] A.4.1-1/1 OR [10] A.4.1-1/2) </w:t>
            </w:r>
            <w:r w:rsidRPr="002F0F47">
              <w:rPr>
                <w:sz w:val="16"/>
                <w:szCs w:val="16"/>
                <w:lang w:eastAsia="zh-CN"/>
              </w:rPr>
              <w:t>THEN R ELSE N/A</w:t>
            </w:r>
          </w:p>
        </w:tc>
        <w:tc>
          <w:tcPr>
            <w:tcW w:w="4822" w:type="dxa"/>
            <w:gridSpan w:val="2"/>
            <w:shd w:val="clear" w:color="auto" w:fill="auto"/>
          </w:tcPr>
          <w:p w14:paraId="315E8256"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5GS and E-UTRA</w:t>
            </w:r>
          </w:p>
        </w:tc>
      </w:tr>
      <w:tr w:rsidR="00D150B3" w:rsidRPr="002F0F47" w14:paraId="7009042F" w14:textId="77777777" w:rsidTr="00756AAA">
        <w:trPr>
          <w:gridAfter w:val="1"/>
          <w:wAfter w:w="66" w:type="dxa"/>
          <w:jc w:val="center"/>
        </w:trPr>
        <w:tc>
          <w:tcPr>
            <w:tcW w:w="983" w:type="dxa"/>
            <w:gridSpan w:val="2"/>
            <w:shd w:val="clear" w:color="auto" w:fill="auto"/>
          </w:tcPr>
          <w:p w14:paraId="4D2CCC39" w14:textId="77777777" w:rsidR="00D150B3" w:rsidRPr="002F0F47" w:rsidRDefault="00D150B3" w:rsidP="00756AAA">
            <w:pPr>
              <w:pStyle w:val="TAL"/>
              <w:keepNext w:val="0"/>
              <w:keepLines w:val="0"/>
              <w:widowControl w:val="0"/>
              <w:rPr>
                <w:sz w:val="16"/>
                <w:szCs w:val="16"/>
              </w:rPr>
            </w:pPr>
            <w:r w:rsidRPr="002F0F47">
              <w:rPr>
                <w:sz w:val="16"/>
                <w:szCs w:val="16"/>
              </w:rPr>
              <w:t>C27</w:t>
            </w:r>
          </w:p>
        </w:tc>
        <w:tc>
          <w:tcPr>
            <w:tcW w:w="4397" w:type="dxa"/>
            <w:gridSpan w:val="2"/>
            <w:shd w:val="clear" w:color="auto" w:fill="auto"/>
          </w:tcPr>
          <w:p w14:paraId="4AA37E39"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A.4.3.6-1/1 </w:t>
            </w:r>
            <w:r w:rsidRPr="002F0F47">
              <w:rPr>
                <w:sz w:val="16"/>
                <w:szCs w:val="16"/>
                <w:lang w:eastAsia="zh-CN"/>
              </w:rPr>
              <w:t>THEN R ELSE N/A</w:t>
            </w:r>
          </w:p>
        </w:tc>
        <w:tc>
          <w:tcPr>
            <w:tcW w:w="4822" w:type="dxa"/>
            <w:gridSpan w:val="2"/>
            <w:shd w:val="clear" w:color="auto" w:fill="auto"/>
          </w:tcPr>
          <w:p w14:paraId="7D2E3089"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w:t>
            </w:r>
            <w:r w:rsidRPr="002F0F47">
              <w:rPr>
                <w:rFonts w:cs="Arial"/>
                <w:sz w:val="16"/>
                <w:szCs w:val="16"/>
              </w:rPr>
              <w:t>NR measurements and Event A triggered reporting</w:t>
            </w:r>
          </w:p>
        </w:tc>
      </w:tr>
      <w:tr w:rsidR="00D150B3" w:rsidRPr="002F0F47" w14:paraId="34541B6E" w14:textId="77777777" w:rsidTr="00756AAA">
        <w:trPr>
          <w:gridAfter w:val="1"/>
          <w:wAfter w:w="66" w:type="dxa"/>
          <w:jc w:val="center"/>
        </w:trPr>
        <w:tc>
          <w:tcPr>
            <w:tcW w:w="983" w:type="dxa"/>
            <w:gridSpan w:val="2"/>
            <w:tcBorders>
              <w:bottom w:val="single" w:sz="4" w:space="0" w:color="auto"/>
            </w:tcBorders>
            <w:shd w:val="clear" w:color="auto" w:fill="auto"/>
          </w:tcPr>
          <w:p w14:paraId="24F26833" w14:textId="77777777" w:rsidR="00D150B3" w:rsidRPr="002F0F47" w:rsidRDefault="00D150B3" w:rsidP="00756AAA">
            <w:pPr>
              <w:pStyle w:val="TAL"/>
              <w:keepNext w:val="0"/>
              <w:keepLines w:val="0"/>
              <w:widowControl w:val="0"/>
              <w:rPr>
                <w:sz w:val="16"/>
                <w:szCs w:val="16"/>
              </w:rPr>
            </w:pPr>
            <w:r w:rsidRPr="002F0F47">
              <w:rPr>
                <w:sz w:val="16"/>
                <w:szCs w:val="16"/>
              </w:rPr>
              <w:t>C28</w:t>
            </w:r>
          </w:p>
        </w:tc>
        <w:tc>
          <w:tcPr>
            <w:tcW w:w="4397" w:type="dxa"/>
            <w:gridSpan w:val="2"/>
            <w:tcBorders>
              <w:bottom w:val="single" w:sz="4" w:space="0" w:color="auto"/>
            </w:tcBorders>
            <w:shd w:val="clear" w:color="auto" w:fill="auto"/>
          </w:tcPr>
          <w:p w14:paraId="02944060" w14:textId="77777777" w:rsidR="00D150B3" w:rsidRPr="002F0F47" w:rsidRDefault="00D150B3" w:rsidP="00756AAA">
            <w:pPr>
              <w:pStyle w:val="TAL"/>
              <w:keepNext w:val="0"/>
              <w:keepLines w:val="0"/>
              <w:widowControl w:val="0"/>
              <w:rPr>
                <w:sz w:val="16"/>
                <w:szCs w:val="16"/>
              </w:rPr>
            </w:pPr>
            <w:r w:rsidRPr="002F0F47">
              <w:rPr>
                <w:sz w:val="16"/>
                <w:szCs w:val="16"/>
              </w:rPr>
              <w:t>IF A.4.3.2-1/13 THEN R ELSE N/A</w:t>
            </w:r>
          </w:p>
        </w:tc>
        <w:tc>
          <w:tcPr>
            <w:tcW w:w="4822" w:type="dxa"/>
            <w:gridSpan w:val="2"/>
            <w:tcBorders>
              <w:bottom w:val="single" w:sz="4" w:space="0" w:color="auto"/>
            </w:tcBorders>
            <w:shd w:val="clear" w:color="auto" w:fill="auto"/>
          </w:tcPr>
          <w:p w14:paraId="0C76602B" w14:textId="77777777" w:rsidR="00D150B3" w:rsidRPr="002F0F47" w:rsidRDefault="00D150B3" w:rsidP="00756AAA">
            <w:pPr>
              <w:pStyle w:val="TAL"/>
              <w:keepNext w:val="0"/>
              <w:keepLines w:val="0"/>
              <w:widowControl w:val="0"/>
              <w:rPr>
                <w:sz w:val="16"/>
                <w:szCs w:val="16"/>
              </w:rPr>
            </w:pPr>
            <w:r w:rsidRPr="002F0F47">
              <w:rPr>
                <w:sz w:val="16"/>
                <w:szCs w:val="16"/>
              </w:rPr>
              <w:t>UEs supporting 5GS and supplemental uplink with dynamic switch</w:t>
            </w:r>
          </w:p>
        </w:tc>
      </w:tr>
      <w:tr w:rsidR="00D150B3" w:rsidRPr="002F0F47" w14:paraId="17B7AC88" w14:textId="77777777" w:rsidTr="00756AAA">
        <w:trPr>
          <w:gridAfter w:val="1"/>
          <w:wAfter w:w="66" w:type="dxa"/>
          <w:jc w:val="center"/>
        </w:trPr>
        <w:tc>
          <w:tcPr>
            <w:tcW w:w="983" w:type="dxa"/>
            <w:gridSpan w:val="2"/>
            <w:tcBorders>
              <w:bottom w:val="single" w:sz="4" w:space="0" w:color="auto"/>
            </w:tcBorders>
            <w:shd w:val="clear" w:color="auto" w:fill="auto"/>
          </w:tcPr>
          <w:p w14:paraId="19AD1236" w14:textId="77777777" w:rsidR="00D150B3" w:rsidRPr="002F0F47" w:rsidRDefault="00D150B3" w:rsidP="00756AAA">
            <w:pPr>
              <w:pStyle w:val="TAL"/>
              <w:keepNext w:val="0"/>
              <w:keepLines w:val="0"/>
              <w:widowControl w:val="0"/>
              <w:rPr>
                <w:sz w:val="16"/>
                <w:szCs w:val="16"/>
              </w:rPr>
            </w:pPr>
            <w:r w:rsidRPr="002F0F47">
              <w:rPr>
                <w:sz w:val="16"/>
                <w:szCs w:val="16"/>
              </w:rPr>
              <w:t>C29</w:t>
            </w:r>
          </w:p>
        </w:tc>
        <w:tc>
          <w:tcPr>
            <w:tcW w:w="4397" w:type="dxa"/>
            <w:gridSpan w:val="2"/>
            <w:tcBorders>
              <w:bottom w:val="single" w:sz="4" w:space="0" w:color="auto"/>
            </w:tcBorders>
            <w:shd w:val="clear" w:color="auto" w:fill="auto"/>
          </w:tcPr>
          <w:p w14:paraId="1FA0623F" w14:textId="77777777" w:rsidR="00D150B3" w:rsidRPr="002F0F47" w:rsidRDefault="00D150B3" w:rsidP="00756AAA">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[10] A.4.1-1/5 THEN R ELSE N/A</w:t>
            </w:r>
          </w:p>
        </w:tc>
        <w:tc>
          <w:tcPr>
            <w:tcW w:w="4822" w:type="dxa"/>
            <w:gridSpan w:val="2"/>
            <w:tcBorders>
              <w:bottom w:val="single" w:sz="4" w:space="0" w:color="auto"/>
            </w:tcBorders>
            <w:shd w:val="clear" w:color="auto" w:fill="auto"/>
          </w:tcPr>
          <w:p w14:paraId="66E5C4B1"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WLAN</w:t>
            </w:r>
          </w:p>
        </w:tc>
      </w:tr>
      <w:tr w:rsidR="00D150B3" w:rsidRPr="002F0F47" w14:paraId="7F799ABD" w14:textId="77777777" w:rsidTr="00756AAA">
        <w:trPr>
          <w:gridAfter w:val="1"/>
          <w:wAfter w:w="66" w:type="dxa"/>
          <w:jc w:val="center"/>
        </w:trPr>
        <w:tc>
          <w:tcPr>
            <w:tcW w:w="983" w:type="dxa"/>
            <w:gridSpan w:val="2"/>
            <w:tcBorders>
              <w:bottom w:val="single" w:sz="4" w:space="0" w:color="auto"/>
            </w:tcBorders>
            <w:shd w:val="clear" w:color="auto" w:fill="auto"/>
          </w:tcPr>
          <w:p w14:paraId="7C62A0B0" w14:textId="77777777" w:rsidR="00D150B3" w:rsidRPr="002F0F47" w:rsidRDefault="00D150B3" w:rsidP="00756AAA">
            <w:pPr>
              <w:pStyle w:val="TAL"/>
              <w:keepNext w:val="0"/>
              <w:keepLines w:val="0"/>
              <w:widowControl w:val="0"/>
              <w:rPr>
                <w:sz w:val="16"/>
                <w:szCs w:val="16"/>
              </w:rPr>
            </w:pPr>
            <w:r w:rsidRPr="002F0F47">
              <w:rPr>
                <w:sz w:val="16"/>
                <w:szCs w:val="16"/>
              </w:rPr>
              <w:t>C30</w:t>
            </w:r>
          </w:p>
        </w:tc>
        <w:tc>
          <w:tcPr>
            <w:tcW w:w="4397" w:type="dxa"/>
            <w:gridSpan w:val="2"/>
            <w:tcBorders>
              <w:bottom w:val="single" w:sz="4" w:space="0" w:color="auto"/>
            </w:tcBorders>
            <w:shd w:val="clear" w:color="auto" w:fill="auto"/>
          </w:tcPr>
          <w:p w14:paraId="6EBB847C" w14:textId="77777777" w:rsidR="00D150B3" w:rsidRPr="002F0F47" w:rsidRDefault="00D150B3" w:rsidP="00756AAA">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A.4.3.7-</w:t>
            </w:r>
            <w:r w:rsidRPr="002F0F47">
              <w:rPr>
                <w:sz w:val="16"/>
                <w:szCs w:val="16"/>
                <w:lang w:eastAsia="zh-CN"/>
              </w:rPr>
              <w:t xml:space="preserve">1/6 AND </w:t>
            </w:r>
            <w:r w:rsidRPr="002F0F47">
              <w:rPr>
                <w:sz w:val="16"/>
                <w:szCs w:val="16"/>
              </w:rPr>
              <w:t>[10] A.4.1-1/5 THEN R ELSE N/A</w:t>
            </w:r>
          </w:p>
        </w:tc>
        <w:tc>
          <w:tcPr>
            <w:tcW w:w="4822" w:type="dxa"/>
            <w:gridSpan w:val="2"/>
            <w:tcBorders>
              <w:bottom w:val="single" w:sz="4" w:space="0" w:color="auto"/>
            </w:tcBorders>
            <w:shd w:val="clear" w:color="auto" w:fill="auto"/>
          </w:tcPr>
          <w:p w14:paraId="2AD66F53"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SMS over NAS and WLAN</w:t>
            </w:r>
          </w:p>
        </w:tc>
      </w:tr>
      <w:tr w:rsidR="00D150B3" w:rsidRPr="002F0F47" w14:paraId="48B14EDE" w14:textId="77777777" w:rsidTr="00756AAA">
        <w:trPr>
          <w:gridAfter w:val="1"/>
          <w:wAfter w:w="66" w:type="dxa"/>
          <w:jc w:val="center"/>
        </w:trPr>
        <w:tc>
          <w:tcPr>
            <w:tcW w:w="983" w:type="dxa"/>
            <w:gridSpan w:val="2"/>
            <w:tcBorders>
              <w:bottom w:val="single" w:sz="4" w:space="0" w:color="auto"/>
            </w:tcBorders>
            <w:shd w:val="clear" w:color="auto" w:fill="auto"/>
          </w:tcPr>
          <w:p w14:paraId="773251D2" w14:textId="77777777" w:rsidR="00D150B3" w:rsidRPr="002F0F47" w:rsidRDefault="00D150B3" w:rsidP="00756AAA">
            <w:pPr>
              <w:pStyle w:val="TAL"/>
              <w:keepNext w:val="0"/>
              <w:keepLines w:val="0"/>
              <w:widowControl w:val="0"/>
              <w:rPr>
                <w:sz w:val="16"/>
                <w:szCs w:val="16"/>
              </w:rPr>
            </w:pPr>
            <w:r w:rsidRPr="002F0F47">
              <w:rPr>
                <w:sz w:val="16"/>
                <w:szCs w:val="16"/>
              </w:rPr>
              <w:t>C31</w:t>
            </w:r>
          </w:p>
        </w:tc>
        <w:tc>
          <w:tcPr>
            <w:tcW w:w="4397" w:type="dxa"/>
            <w:gridSpan w:val="2"/>
            <w:tcBorders>
              <w:bottom w:val="single" w:sz="4" w:space="0" w:color="auto"/>
            </w:tcBorders>
            <w:shd w:val="clear" w:color="auto" w:fill="auto"/>
          </w:tcPr>
          <w:p w14:paraId="6079ED95" w14:textId="77777777" w:rsidR="00D150B3" w:rsidRPr="002F0F47" w:rsidRDefault="00D150B3" w:rsidP="00756AAA">
            <w:pPr>
              <w:pStyle w:val="TAL"/>
              <w:keepNext w:val="0"/>
              <w:keepLines w:val="0"/>
              <w:widowControl w:val="0"/>
              <w:rPr>
                <w:sz w:val="16"/>
                <w:szCs w:val="16"/>
              </w:rPr>
            </w:pPr>
            <w:r w:rsidRPr="002F0F47">
              <w:rPr>
                <w:sz w:val="16"/>
                <w:szCs w:val="16"/>
              </w:rPr>
              <w:t>IF A.4.1-5/1 AND A.4.3.6-1/5 THEN R ELSE N/A</w:t>
            </w:r>
          </w:p>
        </w:tc>
        <w:tc>
          <w:tcPr>
            <w:tcW w:w="4822" w:type="dxa"/>
            <w:gridSpan w:val="2"/>
            <w:tcBorders>
              <w:bottom w:val="single" w:sz="4" w:space="0" w:color="auto"/>
            </w:tcBorders>
            <w:shd w:val="clear" w:color="auto" w:fill="auto"/>
          </w:tcPr>
          <w:p w14:paraId="409C568E" w14:textId="77777777" w:rsidR="00D150B3" w:rsidRPr="002F0F47" w:rsidRDefault="00D150B3" w:rsidP="00756AAA">
            <w:pPr>
              <w:pStyle w:val="TAL"/>
              <w:keepNext w:val="0"/>
              <w:keepLines w:val="0"/>
              <w:widowControl w:val="0"/>
              <w:rPr>
                <w:sz w:val="16"/>
                <w:szCs w:val="16"/>
              </w:rPr>
            </w:pPr>
            <w:r w:rsidRPr="002F0F47">
              <w:rPr>
                <w:sz w:val="16"/>
                <w:szCs w:val="16"/>
              </w:rPr>
              <w:t>UEs supporting 5G Core and Inter-RAT E-UTRA measurements and Event B triggered reporting</w:t>
            </w:r>
          </w:p>
        </w:tc>
      </w:tr>
      <w:tr w:rsidR="00D150B3" w:rsidRPr="002F0F47" w14:paraId="79CE2536" w14:textId="77777777" w:rsidTr="00756AAA">
        <w:trPr>
          <w:gridAfter w:val="1"/>
          <w:wAfter w:w="66" w:type="dxa"/>
          <w:jc w:val="center"/>
        </w:trPr>
        <w:tc>
          <w:tcPr>
            <w:tcW w:w="983" w:type="dxa"/>
            <w:gridSpan w:val="2"/>
            <w:tcBorders>
              <w:bottom w:val="single" w:sz="4" w:space="0" w:color="auto"/>
            </w:tcBorders>
            <w:shd w:val="clear" w:color="auto" w:fill="auto"/>
          </w:tcPr>
          <w:p w14:paraId="552B66D9" w14:textId="77777777" w:rsidR="00D150B3" w:rsidRPr="002F0F47" w:rsidRDefault="00D150B3" w:rsidP="00756AAA">
            <w:pPr>
              <w:pStyle w:val="TAL"/>
              <w:keepNext w:val="0"/>
              <w:keepLines w:val="0"/>
              <w:widowControl w:val="0"/>
              <w:rPr>
                <w:sz w:val="16"/>
                <w:szCs w:val="16"/>
              </w:rPr>
            </w:pPr>
            <w:r w:rsidRPr="002F0F47">
              <w:rPr>
                <w:sz w:val="16"/>
                <w:szCs w:val="16"/>
              </w:rPr>
              <w:t>C32</w:t>
            </w:r>
          </w:p>
        </w:tc>
        <w:tc>
          <w:tcPr>
            <w:tcW w:w="4397" w:type="dxa"/>
            <w:gridSpan w:val="2"/>
            <w:tcBorders>
              <w:bottom w:val="single" w:sz="4" w:space="0" w:color="auto"/>
            </w:tcBorders>
            <w:shd w:val="clear" w:color="auto" w:fill="auto"/>
          </w:tcPr>
          <w:p w14:paraId="7D15889E"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A.4.1-1/1 OR [10] A.4.1-1/2) </w:t>
            </w:r>
            <w:r w:rsidRPr="002F0F47">
              <w:rPr>
                <w:sz w:val="16"/>
                <w:szCs w:val="16"/>
                <w:lang w:eastAsia="zh-CN"/>
              </w:rPr>
              <w:t>THEN R ELSE N/A</w:t>
            </w:r>
          </w:p>
        </w:tc>
        <w:tc>
          <w:tcPr>
            <w:tcW w:w="4822" w:type="dxa"/>
            <w:gridSpan w:val="2"/>
            <w:tcBorders>
              <w:bottom w:val="single" w:sz="4" w:space="0" w:color="auto"/>
            </w:tcBorders>
            <w:shd w:val="clear" w:color="auto" w:fill="auto"/>
          </w:tcPr>
          <w:p w14:paraId="3E2703EB" w14:textId="77777777" w:rsidR="00D150B3" w:rsidRPr="002F0F47" w:rsidRDefault="00D150B3" w:rsidP="00756AAA">
            <w:pPr>
              <w:pStyle w:val="TAL"/>
              <w:keepNext w:val="0"/>
              <w:keepLines w:val="0"/>
              <w:widowControl w:val="0"/>
              <w:rPr>
                <w:sz w:val="16"/>
                <w:szCs w:val="16"/>
              </w:rPr>
            </w:pPr>
            <w:r w:rsidRPr="002F0F47">
              <w:rPr>
                <w:sz w:val="16"/>
                <w:szCs w:val="16"/>
              </w:rPr>
              <w:t>UEs supporting 5G Core and E-UTRA</w:t>
            </w:r>
          </w:p>
        </w:tc>
      </w:tr>
      <w:tr w:rsidR="00D150B3" w:rsidRPr="002F0F47" w14:paraId="08FEE9C1" w14:textId="77777777" w:rsidTr="00756AAA">
        <w:trPr>
          <w:gridAfter w:val="1"/>
          <w:wAfter w:w="66" w:type="dxa"/>
          <w:jc w:val="center"/>
        </w:trPr>
        <w:tc>
          <w:tcPr>
            <w:tcW w:w="983" w:type="dxa"/>
            <w:gridSpan w:val="2"/>
            <w:tcBorders>
              <w:bottom w:val="single" w:sz="4" w:space="0" w:color="auto"/>
            </w:tcBorders>
            <w:shd w:val="clear" w:color="auto" w:fill="auto"/>
          </w:tcPr>
          <w:p w14:paraId="74767676" w14:textId="77777777" w:rsidR="00D150B3" w:rsidRPr="002F0F47" w:rsidRDefault="00D150B3" w:rsidP="00756AAA">
            <w:pPr>
              <w:pStyle w:val="TAL"/>
              <w:keepNext w:val="0"/>
              <w:keepLines w:val="0"/>
              <w:widowControl w:val="0"/>
              <w:rPr>
                <w:sz w:val="16"/>
                <w:szCs w:val="16"/>
              </w:rPr>
            </w:pPr>
            <w:r w:rsidRPr="002F0F47">
              <w:rPr>
                <w:sz w:val="16"/>
                <w:szCs w:val="16"/>
              </w:rPr>
              <w:t>C33</w:t>
            </w:r>
          </w:p>
        </w:tc>
        <w:tc>
          <w:tcPr>
            <w:tcW w:w="4397" w:type="dxa"/>
            <w:gridSpan w:val="2"/>
            <w:tcBorders>
              <w:bottom w:val="single" w:sz="4" w:space="0" w:color="auto"/>
            </w:tcBorders>
            <w:shd w:val="clear" w:color="auto" w:fill="auto"/>
          </w:tcPr>
          <w:p w14:paraId="7FAB71CB"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A.4.3.7-1/6 AND NOT [10] A.4.4-2/32 </w:t>
            </w:r>
            <w:r w:rsidRPr="002F0F47">
              <w:rPr>
                <w:sz w:val="16"/>
                <w:szCs w:val="16"/>
                <w:lang w:eastAsia="zh-CN"/>
              </w:rPr>
              <w:t>THEN R ELSE N/A</w:t>
            </w:r>
          </w:p>
        </w:tc>
        <w:tc>
          <w:tcPr>
            <w:tcW w:w="4822" w:type="dxa"/>
            <w:gridSpan w:val="2"/>
            <w:tcBorders>
              <w:bottom w:val="single" w:sz="4" w:space="0" w:color="auto"/>
            </w:tcBorders>
            <w:shd w:val="clear" w:color="auto" w:fill="auto"/>
          </w:tcPr>
          <w:p w14:paraId="6F396C5C"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SMS over NAS and UE configured to not use </w:t>
            </w:r>
            <w:proofErr w:type="spellStart"/>
            <w:r w:rsidRPr="002F0F47">
              <w:rPr>
                <w:sz w:val="16"/>
                <w:szCs w:val="16"/>
              </w:rPr>
              <w:t>SMSoIP</w:t>
            </w:r>
            <w:proofErr w:type="spellEnd"/>
          </w:p>
        </w:tc>
      </w:tr>
      <w:tr w:rsidR="00D150B3" w:rsidRPr="002F0F47" w14:paraId="795EA142" w14:textId="77777777" w:rsidTr="00756AAA">
        <w:trPr>
          <w:gridAfter w:val="1"/>
          <w:wAfter w:w="66" w:type="dxa"/>
          <w:jc w:val="center"/>
        </w:trPr>
        <w:tc>
          <w:tcPr>
            <w:tcW w:w="983" w:type="dxa"/>
            <w:gridSpan w:val="2"/>
            <w:tcBorders>
              <w:bottom w:val="single" w:sz="4" w:space="0" w:color="auto"/>
            </w:tcBorders>
            <w:shd w:val="clear" w:color="auto" w:fill="auto"/>
          </w:tcPr>
          <w:p w14:paraId="365A4CFB" w14:textId="77777777" w:rsidR="00D150B3" w:rsidRPr="002F0F47" w:rsidRDefault="00D150B3" w:rsidP="00756AAA">
            <w:pPr>
              <w:pStyle w:val="TAL"/>
              <w:keepNext w:val="0"/>
              <w:keepLines w:val="0"/>
              <w:widowControl w:val="0"/>
              <w:rPr>
                <w:sz w:val="16"/>
                <w:szCs w:val="16"/>
              </w:rPr>
            </w:pPr>
            <w:r w:rsidRPr="002F0F47">
              <w:rPr>
                <w:sz w:val="16"/>
                <w:szCs w:val="16"/>
              </w:rPr>
              <w:t>C34</w:t>
            </w:r>
          </w:p>
        </w:tc>
        <w:tc>
          <w:tcPr>
            <w:tcW w:w="4397" w:type="dxa"/>
            <w:gridSpan w:val="2"/>
            <w:tcBorders>
              <w:bottom w:val="single" w:sz="4" w:space="0" w:color="auto"/>
            </w:tcBorders>
            <w:shd w:val="clear" w:color="auto" w:fill="auto"/>
          </w:tcPr>
          <w:p w14:paraId="4148180B"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A.4.4-1/84 </w:t>
            </w:r>
            <w:r w:rsidRPr="002F0F47">
              <w:rPr>
                <w:sz w:val="16"/>
                <w:szCs w:val="16"/>
                <w:lang w:eastAsia="zh-CN"/>
              </w:rPr>
              <w:t>THEN R ELSE N/A</w:t>
            </w:r>
          </w:p>
        </w:tc>
        <w:tc>
          <w:tcPr>
            <w:tcW w:w="4822" w:type="dxa"/>
            <w:gridSpan w:val="2"/>
            <w:tcBorders>
              <w:bottom w:val="single" w:sz="4" w:space="0" w:color="auto"/>
            </w:tcBorders>
            <w:shd w:val="clear" w:color="auto" w:fill="auto"/>
          </w:tcPr>
          <w:p w14:paraId="05CF3631"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5G Core and </w:t>
            </w:r>
            <w:proofErr w:type="spellStart"/>
            <w:r w:rsidRPr="002F0F47">
              <w:rPr>
                <w:sz w:val="16"/>
                <w:szCs w:val="16"/>
              </w:rPr>
              <w:t>MinimumPeriodicSearchTimer</w:t>
            </w:r>
            <w:proofErr w:type="spellEnd"/>
          </w:p>
        </w:tc>
      </w:tr>
      <w:tr w:rsidR="00D150B3" w:rsidRPr="002F0F47" w14:paraId="6A247812" w14:textId="77777777" w:rsidTr="00756AAA">
        <w:trPr>
          <w:gridAfter w:val="1"/>
          <w:wAfter w:w="66" w:type="dxa"/>
          <w:jc w:val="center"/>
        </w:trPr>
        <w:tc>
          <w:tcPr>
            <w:tcW w:w="983" w:type="dxa"/>
            <w:gridSpan w:val="2"/>
            <w:tcBorders>
              <w:bottom w:val="single" w:sz="4" w:space="0" w:color="auto"/>
            </w:tcBorders>
            <w:shd w:val="clear" w:color="auto" w:fill="auto"/>
          </w:tcPr>
          <w:p w14:paraId="3E5D484E" w14:textId="77777777" w:rsidR="00D150B3" w:rsidRPr="002F0F47" w:rsidRDefault="00D150B3" w:rsidP="00756AAA">
            <w:pPr>
              <w:pStyle w:val="TAL"/>
              <w:keepNext w:val="0"/>
              <w:keepLines w:val="0"/>
              <w:widowControl w:val="0"/>
              <w:rPr>
                <w:sz w:val="16"/>
                <w:szCs w:val="16"/>
              </w:rPr>
            </w:pPr>
            <w:r w:rsidRPr="002F0F47">
              <w:rPr>
                <w:sz w:val="16"/>
                <w:szCs w:val="16"/>
              </w:rPr>
              <w:t>C35</w:t>
            </w:r>
          </w:p>
        </w:tc>
        <w:tc>
          <w:tcPr>
            <w:tcW w:w="4397" w:type="dxa"/>
            <w:gridSpan w:val="2"/>
            <w:tcBorders>
              <w:bottom w:val="single" w:sz="4" w:space="0" w:color="auto"/>
            </w:tcBorders>
            <w:shd w:val="clear" w:color="auto" w:fill="auto"/>
          </w:tcPr>
          <w:p w14:paraId="1BAB9E65" w14:textId="77777777" w:rsidR="00D150B3" w:rsidRPr="002F0F47" w:rsidRDefault="00D150B3" w:rsidP="00756AAA">
            <w:pPr>
              <w:pStyle w:val="TAL"/>
              <w:keepNext w:val="0"/>
              <w:keepLines w:val="0"/>
              <w:widowControl w:val="0"/>
              <w:rPr>
                <w:sz w:val="16"/>
                <w:szCs w:val="16"/>
              </w:rPr>
            </w:pPr>
            <w:r w:rsidRPr="002F0F47">
              <w:rPr>
                <w:sz w:val="16"/>
                <w:szCs w:val="16"/>
              </w:rPr>
              <w:t>IF A.4.1-5/1 AND (A.4.3.7-</w:t>
            </w:r>
            <w:r w:rsidRPr="002F0F47">
              <w:rPr>
                <w:sz w:val="16"/>
                <w:szCs w:val="16"/>
                <w:lang w:eastAsia="zh-CN"/>
              </w:rPr>
              <w:t xml:space="preserve">1/8 OR </w:t>
            </w:r>
            <w:r w:rsidRPr="002F0F47">
              <w:rPr>
                <w:sz w:val="16"/>
                <w:szCs w:val="16"/>
              </w:rPr>
              <w:t>A.4.3.7-</w:t>
            </w:r>
            <w:r w:rsidRPr="002F0F47">
              <w:rPr>
                <w:sz w:val="16"/>
                <w:szCs w:val="16"/>
                <w:lang w:eastAsia="zh-CN"/>
              </w:rPr>
              <w:t>1/7)</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1E85C2A" w14:textId="77777777" w:rsidR="00D150B3" w:rsidRPr="002F0F47" w:rsidRDefault="00D150B3" w:rsidP="00756AAA">
            <w:pPr>
              <w:pStyle w:val="TAL"/>
              <w:keepNext w:val="0"/>
              <w:keepLines w:val="0"/>
              <w:widowControl w:val="0"/>
              <w:rPr>
                <w:sz w:val="16"/>
                <w:szCs w:val="16"/>
              </w:rPr>
            </w:pPr>
            <w:r w:rsidRPr="002F0F47">
              <w:rPr>
                <w:rFonts w:cs="Arial"/>
                <w:bCs/>
                <w:sz w:val="16"/>
                <w:szCs w:val="16"/>
              </w:rPr>
              <w:t>UEs supporting 5G Core and (ETWS reception or CMAS reception)</w:t>
            </w:r>
          </w:p>
        </w:tc>
      </w:tr>
      <w:tr w:rsidR="00D150B3" w:rsidRPr="002F0F47" w14:paraId="6056D5DD" w14:textId="77777777" w:rsidTr="00756AAA">
        <w:trPr>
          <w:gridAfter w:val="1"/>
          <w:wAfter w:w="66" w:type="dxa"/>
          <w:jc w:val="center"/>
        </w:trPr>
        <w:tc>
          <w:tcPr>
            <w:tcW w:w="983" w:type="dxa"/>
            <w:gridSpan w:val="2"/>
            <w:tcBorders>
              <w:bottom w:val="single" w:sz="4" w:space="0" w:color="auto"/>
            </w:tcBorders>
            <w:shd w:val="clear" w:color="auto" w:fill="auto"/>
          </w:tcPr>
          <w:p w14:paraId="141F28F4" w14:textId="77777777" w:rsidR="00D150B3" w:rsidRPr="002F0F47" w:rsidRDefault="00D150B3" w:rsidP="00756AAA">
            <w:pPr>
              <w:pStyle w:val="TAL"/>
              <w:keepNext w:val="0"/>
              <w:keepLines w:val="0"/>
              <w:widowControl w:val="0"/>
              <w:rPr>
                <w:sz w:val="16"/>
                <w:szCs w:val="16"/>
              </w:rPr>
            </w:pPr>
            <w:r w:rsidRPr="002F0F47">
              <w:rPr>
                <w:sz w:val="16"/>
                <w:szCs w:val="16"/>
                <w:lang w:eastAsia="zh-CN"/>
              </w:rPr>
              <w:t>C36</w:t>
            </w:r>
          </w:p>
        </w:tc>
        <w:tc>
          <w:tcPr>
            <w:tcW w:w="4397" w:type="dxa"/>
            <w:gridSpan w:val="2"/>
            <w:tcBorders>
              <w:bottom w:val="single" w:sz="4" w:space="0" w:color="auto"/>
            </w:tcBorders>
            <w:shd w:val="clear" w:color="auto" w:fill="auto"/>
          </w:tcPr>
          <w:p w14:paraId="0A72C706"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[10] A.4.4-1/69 </w:t>
            </w:r>
            <w:r w:rsidRPr="002F0F47">
              <w:rPr>
                <w:sz w:val="16"/>
                <w:szCs w:val="16"/>
                <w:lang w:eastAsia="zh-CN"/>
              </w:rPr>
              <w:t>THEN R ELSE N/A</w:t>
            </w:r>
          </w:p>
        </w:tc>
        <w:tc>
          <w:tcPr>
            <w:tcW w:w="4822" w:type="dxa"/>
            <w:gridSpan w:val="2"/>
            <w:tcBorders>
              <w:bottom w:val="single" w:sz="4" w:space="0" w:color="auto"/>
            </w:tcBorders>
            <w:shd w:val="clear" w:color="auto" w:fill="auto"/>
          </w:tcPr>
          <w:p w14:paraId="7049F55D" w14:textId="77777777" w:rsidR="00D150B3" w:rsidRPr="002F0F47" w:rsidRDefault="00D150B3" w:rsidP="00756AAA">
            <w:pPr>
              <w:pStyle w:val="TAL"/>
              <w:keepNext w:val="0"/>
              <w:keepLines w:val="0"/>
              <w:widowControl w:val="0"/>
              <w:rPr>
                <w:rFonts w:cs="Arial"/>
                <w:bCs/>
                <w:sz w:val="16"/>
                <w:szCs w:val="16"/>
              </w:rPr>
            </w:pPr>
            <w:r w:rsidRPr="002F0F47">
              <w:rPr>
                <w:sz w:val="16"/>
                <w:szCs w:val="16"/>
              </w:rPr>
              <w:t>UEs supporting 5G Core and user initiated PLMN reselection in automatic mode on NR</w:t>
            </w:r>
          </w:p>
        </w:tc>
      </w:tr>
      <w:tr w:rsidR="00D150B3" w:rsidRPr="002F0F47" w14:paraId="3C409CF3" w14:textId="77777777" w:rsidTr="00756AAA">
        <w:trPr>
          <w:gridAfter w:val="1"/>
          <w:wAfter w:w="66" w:type="dxa"/>
          <w:jc w:val="center"/>
        </w:trPr>
        <w:tc>
          <w:tcPr>
            <w:tcW w:w="983" w:type="dxa"/>
            <w:gridSpan w:val="2"/>
            <w:tcBorders>
              <w:bottom w:val="single" w:sz="4" w:space="0" w:color="auto"/>
            </w:tcBorders>
            <w:shd w:val="clear" w:color="auto" w:fill="auto"/>
          </w:tcPr>
          <w:p w14:paraId="7E575A78" w14:textId="77777777" w:rsidR="00D150B3" w:rsidRPr="002F0F47" w:rsidRDefault="00D150B3" w:rsidP="00756AAA">
            <w:pPr>
              <w:pStyle w:val="TAL"/>
              <w:keepNext w:val="0"/>
              <w:keepLines w:val="0"/>
              <w:widowControl w:val="0"/>
              <w:rPr>
                <w:sz w:val="16"/>
                <w:szCs w:val="16"/>
              </w:rPr>
            </w:pPr>
            <w:r w:rsidRPr="002F0F47">
              <w:rPr>
                <w:sz w:val="16"/>
                <w:szCs w:val="16"/>
              </w:rPr>
              <w:t>C37</w:t>
            </w:r>
          </w:p>
        </w:tc>
        <w:tc>
          <w:tcPr>
            <w:tcW w:w="4397" w:type="dxa"/>
            <w:gridSpan w:val="2"/>
            <w:tcBorders>
              <w:bottom w:val="single" w:sz="4" w:space="0" w:color="auto"/>
            </w:tcBorders>
            <w:shd w:val="clear" w:color="auto" w:fill="auto"/>
          </w:tcPr>
          <w:p w14:paraId="7836AFF7"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w:t>
            </w:r>
            <w:r w:rsidRPr="002F0F47">
              <w:rPr>
                <w:rFonts w:eastAsia="宋体"/>
                <w:sz w:val="16"/>
                <w:szCs w:val="16"/>
                <w:lang w:eastAsia="zh-CN"/>
              </w:rPr>
              <w:t>(</w:t>
            </w:r>
            <w:r w:rsidRPr="002F0F47">
              <w:rPr>
                <w:sz w:val="16"/>
                <w:szCs w:val="16"/>
              </w:rPr>
              <w:t>A.4.1-2/1 OR A.4.1-2/2</w:t>
            </w:r>
            <w:r w:rsidRPr="002F0F47">
              <w:rPr>
                <w:rFonts w:eastAsia="宋体"/>
                <w:sz w:val="16"/>
                <w:szCs w:val="16"/>
                <w:lang w:eastAsia="zh-CN"/>
              </w:rPr>
              <w:t>)</w:t>
            </w:r>
            <w:r w:rsidRPr="002F0F47">
              <w:rPr>
                <w:sz w:val="16"/>
                <w:szCs w:val="16"/>
              </w:rPr>
              <w:t xml:space="preserve"> THEN R ELSE N/A</w:t>
            </w:r>
          </w:p>
        </w:tc>
        <w:tc>
          <w:tcPr>
            <w:tcW w:w="4822" w:type="dxa"/>
            <w:gridSpan w:val="2"/>
            <w:tcBorders>
              <w:bottom w:val="single" w:sz="4" w:space="0" w:color="auto"/>
            </w:tcBorders>
            <w:shd w:val="clear" w:color="auto" w:fill="auto"/>
          </w:tcPr>
          <w:p w14:paraId="65099907" w14:textId="77777777" w:rsidR="00D150B3" w:rsidRPr="002F0F47" w:rsidRDefault="00D150B3" w:rsidP="00756AAA">
            <w:pPr>
              <w:pStyle w:val="TAL"/>
              <w:keepNext w:val="0"/>
              <w:keepLines w:val="0"/>
              <w:widowControl w:val="0"/>
              <w:rPr>
                <w:rFonts w:cs="Arial"/>
                <w:bCs/>
                <w:sz w:val="16"/>
                <w:szCs w:val="16"/>
              </w:rPr>
            </w:pPr>
            <w:r w:rsidRPr="002F0F47">
              <w:rPr>
                <w:rFonts w:cs="Arial"/>
                <w:bCs/>
                <w:sz w:val="16"/>
                <w:szCs w:val="16"/>
              </w:rPr>
              <w:t xml:space="preserve">UEs supporting </w:t>
            </w:r>
            <w:r w:rsidRPr="002F0F47">
              <w:rPr>
                <w:sz w:val="16"/>
                <w:szCs w:val="16"/>
              </w:rPr>
              <w:t xml:space="preserve">5G Core </w:t>
            </w:r>
            <w:r w:rsidRPr="002F0F47">
              <w:rPr>
                <w:rFonts w:cs="Arial"/>
                <w:bCs/>
                <w:sz w:val="16"/>
                <w:szCs w:val="16"/>
              </w:rPr>
              <w:t>and</w:t>
            </w:r>
            <w:r w:rsidRPr="002F0F47">
              <w:rPr>
                <w:sz w:val="16"/>
                <w:szCs w:val="16"/>
              </w:rPr>
              <w:t xml:space="preserve"> more than 1 FDD or TDD NR band</w:t>
            </w:r>
          </w:p>
        </w:tc>
      </w:tr>
      <w:tr w:rsidR="00D150B3" w:rsidRPr="002F0F47" w14:paraId="29565D04" w14:textId="77777777" w:rsidTr="00756AAA">
        <w:trPr>
          <w:gridAfter w:val="1"/>
          <w:wAfter w:w="66" w:type="dxa"/>
          <w:jc w:val="center"/>
        </w:trPr>
        <w:tc>
          <w:tcPr>
            <w:tcW w:w="983" w:type="dxa"/>
            <w:gridSpan w:val="2"/>
            <w:tcBorders>
              <w:bottom w:val="single" w:sz="4" w:space="0" w:color="auto"/>
            </w:tcBorders>
            <w:shd w:val="clear" w:color="auto" w:fill="auto"/>
          </w:tcPr>
          <w:p w14:paraId="15D1F657" w14:textId="77777777" w:rsidR="00D150B3" w:rsidRPr="002F0F47" w:rsidRDefault="00D150B3" w:rsidP="00756AAA">
            <w:pPr>
              <w:pStyle w:val="TAL"/>
              <w:keepNext w:val="0"/>
              <w:keepLines w:val="0"/>
              <w:widowControl w:val="0"/>
              <w:rPr>
                <w:sz w:val="16"/>
                <w:szCs w:val="16"/>
              </w:rPr>
            </w:pPr>
            <w:r w:rsidRPr="002F0F47">
              <w:rPr>
                <w:sz w:val="16"/>
                <w:szCs w:val="16"/>
              </w:rPr>
              <w:t>C38</w:t>
            </w:r>
          </w:p>
        </w:tc>
        <w:tc>
          <w:tcPr>
            <w:tcW w:w="4397" w:type="dxa"/>
            <w:gridSpan w:val="2"/>
            <w:tcBorders>
              <w:bottom w:val="single" w:sz="4" w:space="0" w:color="auto"/>
            </w:tcBorders>
            <w:shd w:val="clear" w:color="auto" w:fill="auto"/>
          </w:tcPr>
          <w:p w14:paraId="32E415D6" w14:textId="77777777" w:rsidR="00D150B3" w:rsidRPr="002F0F47" w:rsidRDefault="00D150B3" w:rsidP="00756AAA">
            <w:pPr>
              <w:pStyle w:val="TAL"/>
              <w:keepNext w:val="0"/>
              <w:keepLines w:val="0"/>
              <w:widowControl w:val="0"/>
              <w:rPr>
                <w:sz w:val="16"/>
                <w:szCs w:val="16"/>
              </w:rPr>
            </w:pPr>
            <w:r w:rsidRPr="002F0F47">
              <w:rPr>
                <w:sz w:val="16"/>
                <w:szCs w:val="16"/>
              </w:rPr>
              <w:t>IF A.4.1-5/1 AND A.4.1-1/1 AND A.4.1-1/2 THEN R ELSE N/A</w:t>
            </w:r>
          </w:p>
        </w:tc>
        <w:tc>
          <w:tcPr>
            <w:tcW w:w="4822" w:type="dxa"/>
            <w:gridSpan w:val="2"/>
            <w:tcBorders>
              <w:bottom w:val="single" w:sz="4" w:space="0" w:color="auto"/>
            </w:tcBorders>
            <w:shd w:val="clear" w:color="auto" w:fill="auto"/>
          </w:tcPr>
          <w:p w14:paraId="73268F5A" w14:textId="77777777" w:rsidR="00D150B3" w:rsidRPr="002F0F47" w:rsidRDefault="00D150B3" w:rsidP="00756AAA">
            <w:pPr>
              <w:pStyle w:val="TAL"/>
              <w:keepNext w:val="0"/>
              <w:keepLines w:val="0"/>
              <w:widowControl w:val="0"/>
              <w:rPr>
                <w:rFonts w:cs="Arial"/>
                <w:bCs/>
                <w:sz w:val="16"/>
                <w:szCs w:val="16"/>
              </w:rPr>
            </w:pPr>
            <w:r w:rsidRPr="002F0F47">
              <w:rPr>
                <w:sz w:val="16"/>
                <w:szCs w:val="16"/>
              </w:rPr>
              <w:t>UEs supporting 5G Core and NR FDD and NR TDD</w:t>
            </w:r>
          </w:p>
        </w:tc>
      </w:tr>
      <w:tr w:rsidR="00D150B3" w:rsidRPr="002F0F47" w14:paraId="23A9426E" w14:textId="77777777" w:rsidTr="00756AAA">
        <w:trPr>
          <w:gridAfter w:val="1"/>
          <w:wAfter w:w="66" w:type="dxa"/>
          <w:jc w:val="center"/>
        </w:trPr>
        <w:tc>
          <w:tcPr>
            <w:tcW w:w="983" w:type="dxa"/>
            <w:gridSpan w:val="2"/>
            <w:tcBorders>
              <w:bottom w:val="single" w:sz="4" w:space="0" w:color="auto"/>
            </w:tcBorders>
            <w:shd w:val="clear" w:color="auto" w:fill="auto"/>
          </w:tcPr>
          <w:p w14:paraId="713B3CE4" w14:textId="77777777" w:rsidR="00D150B3" w:rsidRPr="002F0F47" w:rsidRDefault="00D150B3" w:rsidP="00756AAA">
            <w:pPr>
              <w:pStyle w:val="TAL"/>
              <w:keepNext w:val="0"/>
              <w:keepLines w:val="0"/>
              <w:widowControl w:val="0"/>
              <w:rPr>
                <w:sz w:val="16"/>
                <w:szCs w:val="16"/>
              </w:rPr>
            </w:pPr>
            <w:r w:rsidRPr="002F0F47">
              <w:rPr>
                <w:sz w:val="16"/>
                <w:szCs w:val="16"/>
              </w:rPr>
              <w:t>C39</w:t>
            </w:r>
          </w:p>
        </w:tc>
        <w:tc>
          <w:tcPr>
            <w:tcW w:w="4397" w:type="dxa"/>
            <w:gridSpan w:val="2"/>
            <w:tcBorders>
              <w:bottom w:val="single" w:sz="4" w:space="0" w:color="auto"/>
            </w:tcBorders>
            <w:shd w:val="clear" w:color="auto" w:fill="auto"/>
          </w:tcPr>
          <w:p w14:paraId="089BD9E3" w14:textId="77777777" w:rsidR="00D150B3" w:rsidRPr="002F0F47" w:rsidRDefault="00D150B3" w:rsidP="00756AAA">
            <w:pPr>
              <w:pStyle w:val="TAL"/>
              <w:keepNext w:val="0"/>
              <w:keepLines w:val="0"/>
              <w:widowControl w:val="0"/>
              <w:rPr>
                <w:sz w:val="16"/>
                <w:szCs w:val="16"/>
              </w:rPr>
            </w:pPr>
            <w:r w:rsidRPr="002F0F47">
              <w:rPr>
                <w:sz w:val="16"/>
                <w:szCs w:val="16"/>
              </w:rPr>
              <w:t>IF A.4.1-5/1 AND A.4.3.7-1/9 THEN R ELSE N/A</w:t>
            </w:r>
          </w:p>
        </w:tc>
        <w:tc>
          <w:tcPr>
            <w:tcW w:w="4822" w:type="dxa"/>
            <w:gridSpan w:val="2"/>
            <w:tcBorders>
              <w:bottom w:val="single" w:sz="4" w:space="0" w:color="auto"/>
            </w:tcBorders>
            <w:shd w:val="clear" w:color="auto" w:fill="auto"/>
          </w:tcPr>
          <w:p w14:paraId="5E029209" w14:textId="77777777" w:rsidR="00D150B3" w:rsidRPr="002F0F47" w:rsidRDefault="00D150B3" w:rsidP="00756AAA">
            <w:pPr>
              <w:pStyle w:val="TAL"/>
              <w:keepNext w:val="0"/>
              <w:keepLines w:val="0"/>
              <w:widowControl w:val="0"/>
              <w:rPr>
                <w:sz w:val="16"/>
                <w:szCs w:val="16"/>
              </w:rPr>
            </w:pPr>
            <w:r w:rsidRPr="002F0F47">
              <w:rPr>
                <w:bCs/>
                <w:sz w:val="16"/>
                <w:szCs w:val="16"/>
              </w:rPr>
              <w:t>UEs supporting 5G Core and additional UE-requested PDU establishment</w:t>
            </w:r>
          </w:p>
        </w:tc>
      </w:tr>
      <w:tr w:rsidR="00D150B3" w:rsidRPr="002F0F47" w14:paraId="7D3131C1" w14:textId="77777777" w:rsidTr="00756AAA">
        <w:trPr>
          <w:gridAfter w:val="1"/>
          <w:wAfter w:w="66" w:type="dxa"/>
          <w:jc w:val="center"/>
        </w:trPr>
        <w:tc>
          <w:tcPr>
            <w:tcW w:w="983" w:type="dxa"/>
            <w:gridSpan w:val="2"/>
            <w:tcBorders>
              <w:bottom w:val="single" w:sz="4" w:space="0" w:color="auto"/>
            </w:tcBorders>
            <w:shd w:val="clear" w:color="auto" w:fill="auto"/>
          </w:tcPr>
          <w:p w14:paraId="2F6643AA" w14:textId="77777777" w:rsidR="00D150B3" w:rsidRPr="002F0F47" w:rsidRDefault="00D150B3" w:rsidP="00756AAA">
            <w:pPr>
              <w:pStyle w:val="TAL"/>
              <w:keepNext w:val="0"/>
              <w:keepLines w:val="0"/>
              <w:widowControl w:val="0"/>
              <w:rPr>
                <w:sz w:val="16"/>
                <w:szCs w:val="16"/>
              </w:rPr>
            </w:pPr>
            <w:r w:rsidRPr="002F0F47">
              <w:rPr>
                <w:sz w:val="16"/>
                <w:szCs w:val="16"/>
                <w:lang w:eastAsia="zh-CN"/>
              </w:rPr>
              <w:t>C40</w:t>
            </w:r>
          </w:p>
        </w:tc>
        <w:tc>
          <w:tcPr>
            <w:tcW w:w="4397" w:type="dxa"/>
            <w:gridSpan w:val="2"/>
            <w:tcBorders>
              <w:bottom w:val="single" w:sz="4" w:space="0" w:color="auto"/>
            </w:tcBorders>
            <w:shd w:val="clear" w:color="auto" w:fill="auto"/>
          </w:tcPr>
          <w:p w14:paraId="013E9219"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A.4.3.6-1/6 </w:t>
            </w:r>
            <w:r w:rsidRPr="002F0F47">
              <w:rPr>
                <w:sz w:val="16"/>
                <w:szCs w:val="16"/>
                <w:lang w:eastAsia="zh-CN"/>
              </w:rPr>
              <w:t>THEN R ELSE N/A</w:t>
            </w:r>
          </w:p>
        </w:tc>
        <w:tc>
          <w:tcPr>
            <w:tcW w:w="4822" w:type="dxa"/>
            <w:gridSpan w:val="2"/>
            <w:tcBorders>
              <w:bottom w:val="single" w:sz="4" w:space="0" w:color="auto"/>
            </w:tcBorders>
            <w:shd w:val="clear" w:color="auto" w:fill="auto"/>
          </w:tcPr>
          <w:p w14:paraId="58778B8B" w14:textId="77777777" w:rsidR="00D150B3" w:rsidRPr="002F0F47" w:rsidRDefault="00D150B3" w:rsidP="00756AAA">
            <w:pPr>
              <w:pStyle w:val="TAL"/>
              <w:keepNext w:val="0"/>
              <w:keepLines w:val="0"/>
              <w:widowControl w:val="0"/>
              <w:rPr>
                <w:bCs/>
                <w:sz w:val="16"/>
                <w:szCs w:val="16"/>
              </w:rPr>
            </w:pPr>
            <w:r w:rsidRPr="002F0F47">
              <w:rPr>
                <w:sz w:val="16"/>
                <w:szCs w:val="16"/>
              </w:rPr>
              <w:t>UEs supporting 5G Core and SS-SINR measurements</w:t>
            </w:r>
          </w:p>
        </w:tc>
      </w:tr>
      <w:tr w:rsidR="00D150B3" w:rsidRPr="002F0F47" w14:paraId="60B2517B" w14:textId="77777777" w:rsidTr="00756AAA">
        <w:trPr>
          <w:gridAfter w:val="1"/>
          <w:wAfter w:w="66" w:type="dxa"/>
          <w:jc w:val="center"/>
        </w:trPr>
        <w:tc>
          <w:tcPr>
            <w:tcW w:w="983" w:type="dxa"/>
            <w:gridSpan w:val="2"/>
            <w:tcBorders>
              <w:bottom w:val="single" w:sz="4" w:space="0" w:color="auto"/>
            </w:tcBorders>
            <w:shd w:val="clear" w:color="auto" w:fill="auto"/>
          </w:tcPr>
          <w:p w14:paraId="634EB1BF" w14:textId="77777777" w:rsidR="00D150B3" w:rsidRPr="002F0F47" w:rsidRDefault="00D150B3" w:rsidP="00756AAA">
            <w:pPr>
              <w:pStyle w:val="TAL"/>
              <w:keepNext w:val="0"/>
              <w:keepLines w:val="0"/>
              <w:widowControl w:val="0"/>
              <w:rPr>
                <w:sz w:val="16"/>
                <w:szCs w:val="16"/>
              </w:rPr>
            </w:pPr>
            <w:r w:rsidRPr="002F0F47">
              <w:rPr>
                <w:sz w:val="16"/>
                <w:szCs w:val="16"/>
                <w:lang w:eastAsia="zh-CN"/>
              </w:rPr>
              <w:t>C41</w:t>
            </w:r>
          </w:p>
        </w:tc>
        <w:tc>
          <w:tcPr>
            <w:tcW w:w="4397" w:type="dxa"/>
            <w:gridSpan w:val="2"/>
            <w:tcBorders>
              <w:bottom w:val="single" w:sz="4" w:space="0" w:color="auto"/>
            </w:tcBorders>
            <w:shd w:val="clear" w:color="auto" w:fill="auto"/>
          </w:tcPr>
          <w:p w14:paraId="5D05D74F"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(A.4.1-4A/1 OR A.4.1-4A/3) </w:t>
            </w:r>
            <w:r w:rsidRPr="002F0F47">
              <w:rPr>
                <w:sz w:val="16"/>
                <w:szCs w:val="16"/>
                <w:lang w:eastAsia="zh-CN"/>
              </w:rPr>
              <w:t>THEN R ELSE N/A</w:t>
            </w:r>
          </w:p>
        </w:tc>
        <w:tc>
          <w:tcPr>
            <w:tcW w:w="4822" w:type="dxa"/>
            <w:gridSpan w:val="2"/>
            <w:tcBorders>
              <w:bottom w:val="single" w:sz="4" w:space="0" w:color="auto"/>
            </w:tcBorders>
            <w:shd w:val="clear" w:color="auto" w:fill="auto"/>
          </w:tcPr>
          <w:p w14:paraId="4421D342"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intra-band contiguous CA</w:t>
            </w:r>
          </w:p>
        </w:tc>
      </w:tr>
      <w:tr w:rsidR="00D150B3" w:rsidRPr="002F0F47" w14:paraId="450FA720" w14:textId="77777777" w:rsidTr="00756AAA">
        <w:trPr>
          <w:gridAfter w:val="1"/>
          <w:wAfter w:w="66" w:type="dxa"/>
          <w:jc w:val="center"/>
        </w:trPr>
        <w:tc>
          <w:tcPr>
            <w:tcW w:w="983" w:type="dxa"/>
            <w:gridSpan w:val="2"/>
            <w:tcBorders>
              <w:bottom w:val="single" w:sz="4" w:space="0" w:color="auto"/>
            </w:tcBorders>
            <w:shd w:val="clear" w:color="auto" w:fill="auto"/>
          </w:tcPr>
          <w:p w14:paraId="33ECD8F7" w14:textId="77777777" w:rsidR="00D150B3" w:rsidRPr="002F0F47" w:rsidRDefault="00D150B3" w:rsidP="00756AAA">
            <w:pPr>
              <w:pStyle w:val="TAL"/>
              <w:keepNext w:val="0"/>
              <w:keepLines w:val="0"/>
              <w:widowControl w:val="0"/>
              <w:rPr>
                <w:sz w:val="16"/>
                <w:szCs w:val="16"/>
              </w:rPr>
            </w:pPr>
            <w:r w:rsidRPr="002F0F47">
              <w:rPr>
                <w:sz w:val="16"/>
                <w:szCs w:val="16"/>
              </w:rPr>
              <w:t>C42</w:t>
            </w:r>
          </w:p>
        </w:tc>
        <w:tc>
          <w:tcPr>
            <w:tcW w:w="4397" w:type="dxa"/>
            <w:gridSpan w:val="2"/>
            <w:tcBorders>
              <w:bottom w:val="single" w:sz="4" w:space="0" w:color="auto"/>
            </w:tcBorders>
            <w:shd w:val="clear" w:color="auto" w:fill="auto"/>
          </w:tcPr>
          <w:p w14:paraId="204C4A2F"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(A.4.1-4A/5 OR A.4.1-4A/6 OR A.4.1-4A/7) </w:t>
            </w:r>
            <w:r w:rsidRPr="002F0F47">
              <w:rPr>
                <w:sz w:val="16"/>
                <w:szCs w:val="16"/>
                <w:lang w:eastAsia="zh-CN"/>
              </w:rPr>
              <w:t>THEN R ELSE N/A</w:t>
            </w:r>
          </w:p>
        </w:tc>
        <w:tc>
          <w:tcPr>
            <w:tcW w:w="4822" w:type="dxa"/>
            <w:gridSpan w:val="2"/>
            <w:tcBorders>
              <w:bottom w:val="single" w:sz="4" w:space="0" w:color="auto"/>
            </w:tcBorders>
            <w:shd w:val="clear" w:color="auto" w:fill="auto"/>
          </w:tcPr>
          <w:p w14:paraId="29C6A75F"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inter-band CA</w:t>
            </w:r>
          </w:p>
        </w:tc>
      </w:tr>
      <w:tr w:rsidR="00D150B3" w:rsidRPr="002F0F47" w14:paraId="1155EC2E" w14:textId="77777777" w:rsidTr="00756AAA">
        <w:trPr>
          <w:gridAfter w:val="1"/>
          <w:wAfter w:w="66" w:type="dxa"/>
          <w:jc w:val="center"/>
        </w:trPr>
        <w:tc>
          <w:tcPr>
            <w:tcW w:w="983" w:type="dxa"/>
            <w:gridSpan w:val="2"/>
            <w:tcBorders>
              <w:bottom w:val="single" w:sz="4" w:space="0" w:color="auto"/>
            </w:tcBorders>
            <w:shd w:val="clear" w:color="auto" w:fill="auto"/>
          </w:tcPr>
          <w:p w14:paraId="048B58A3" w14:textId="77777777" w:rsidR="00D150B3" w:rsidRPr="002F0F47" w:rsidRDefault="00D150B3" w:rsidP="00756AAA">
            <w:pPr>
              <w:pStyle w:val="TAL"/>
              <w:keepNext w:val="0"/>
              <w:keepLines w:val="0"/>
              <w:widowControl w:val="0"/>
              <w:rPr>
                <w:sz w:val="16"/>
                <w:szCs w:val="16"/>
              </w:rPr>
            </w:pPr>
            <w:r w:rsidRPr="002F0F47">
              <w:rPr>
                <w:sz w:val="16"/>
                <w:szCs w:val="16"/>
                <w:lang w:eastAsia="zh-CN"/>
              </w:rPr>
              <w:t>C43</w:t>
            </w:r>
          </w:p>
        </w:tc>
        <w:tc>
          <w:tcPr>
            <w:tcW w:w="4397" w:type="dxa"/>
            <w:gridSpan w:val="2"/>
            <w:tcBorders>
              <w:bottom w:val="single" w:sz="4" w:space="0" w:color="auto"/>
            </w:tcBorders>
            <w:shd w:val="clear" w:color="auto" w:fill="auto"/>
          </w:tcPr>
          <w:p w14:paraId="70D408CE" w14:textId="77777777" w:rsidR="00D150B3" w:rsidRPr="002F0F47" w:rsidRDefault="00D150B3" w:rsidP="00756AAA">
            <w:pPr>
              <w:pStyle w:val="TAL"/>
              <w:keepNext w:val="0"/>
              <w:keepLines w:val="0"/>
              <w:widowControl w:val="0"/>
              <w:rPr>
                <w:sz w:val="16"/>
                <w:szCs w:val="16"/>
              </w:rPr>
            </w:pPr>
            <w:r w:rsidRPr="002F0F47">
              <w:rPr>
                <w:sz w:val="16"/>
                <w:szCs w:val="16"/>
              </w:rPr>
              <w:t xml:space="preserve">IF A.4.1-5/1 AND (A.4.1-4A/2 OR A.4.1-4A/4) </w:t>
            </w:r>
            <w:r w:rsidRPr="002F0F47">
              <w:rPr>
                <w:sz w:val="16"/>
                <w:szCs w:val="16"/>
                <w:lang w:eastAsia="zh-CN"/>
              </w:rPr>
              <w:t>THEN R ELSE N/A</w:t>
            </w:r>
          </w:p>
        </w:tc>
        <w:tc>
          <w:tcPr>
            <w:tcW w:w="4822" w:type="dxa"/>
            <w:gridSpan w:val="2"/>
            <w:tcBorders>
              <w:bottom w:val="single" w:sz="4" w:space="0" w:color="auto"/>
            </w:tcBorders>
            <w:shd w:val="clear" w:color="auto" w:fill="auto"/>
          </w:tcPr>
          <w:p w14:paraId="1162AB65" w14:textId="77777777" w:rsidR="00D150B3" w:rsidRPr="002F0F47" w:rsidRDefault="00D150B3" w:rsidP="00756AAA">
            <w:pPr>
              <w:pStyle w:val="TAL"/>
              <w:keepNext w:val="0"/>
              <w:keepLines w:val="0"/>
              <w:widowControl w:val="0"/>
              <w:rPr>
                <w:bCs/>
                <w:sz w:val="16"/>
                <w:szCs w:val="16"/>
              </w:rPr>
            </w:pPr>
            <w:r w:rsidRPr="002F0F47">
              <w:rPr>
                <w:sz w:val="16"/>
                <w:szCs w:val="16"/>
              </w:rPr>
              <w:t xml:space="preserve">UEs supporting 5G Core and </w:t>
            </w:r>
            <w:r w:rsidRPr="002F0F47">
              <w:rPr>
                <w:rFonts w:cs="Arial"/>
                <w:sz w:val="16"/>
                <w:szCs w:val="16"/>
              </w:rPr>
              <w:t>intra-band non-contiguous CA</w:t>
            </w:r>
          </w:p>
        </w:tc>
      </w:tr>
      <w:tr w:rsidR="00D150B3" w:rsidRPr="002F0F47" w14:paraId="04A0CF87" w14:textId="77777777" w:rsidTr="00756AAA">
        <w:trPr>
          <w:gridAfter w:val="1"/>
          <w:wAfter w:w="66" w:type="dxa"/>
          <w:jc w:val="center"/>
        </w:trPr>
        <w:tc>
          <w:tcPr>
            <w:tcW w:w="983" w:type="dxa"/>
            <w:gridSpan w:val="2"/>
            <w:tcBorders>
              <w:bottom w:val="single" w:sz="4" w:space="0" w:color="auto"/>
            </w:tcBorders>
            <w:shd w:val="clear" w:color="auto" w:fill="auto"/>
          </w:tcPr>
          <w:p w14:paraId="285253D0"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C44</w:t>
            </w:r>
          </w:p>
        </w:tc>
        <w:tc>
          <w:tcPr>
            <w:tcW w:w="4397" w:type="dxa"/>
            <w:gridSpan w:val="2"/>
            <w:tcBorders>
              <w:bottom w:val="single" w:sz="4" w:space="0" w:color="auto"/>
            </w:tcBorders>
            <w:shd w:val="clear" w:color="auto" w:fill="auto"/>
          </w:tcPr>
          <w:p w14:paraId="796627C1" w14:textId="77777777" w:rsidR="00D150B3" w:rsidRPr="002F0F47" w:rsidRDefault="00D150B3" w:rsidP="00756AAA">
            <w:pPr>
              <w:pStyle w:val="TAL"/>
              <w:keepNext w:val="0"/>
              <w:keepLines w:val="0"/>
              <w:widowControl w:val="0"/>
              <w:rPr>
                <w:sz w:val="16"/>
                <w:szCs w:val="16"/>
              </w:rPr>
            </w:pPr>
            <w:r w:rsidRPr="002F0F47">
              <w:rPr>
                <w:sz w:val="16"/>
                <w:szCs w:val="16"/>
              </w:rPr>
              <w:t>IF (A.4.1-4A/1 OR A.4.1.4A/3) THEN R ELSE N/A</w:t>
            </w:r>
          </w:p>
        </w:tc>
        <w:tc>
          <w:tcPr>
            <w:tcW w:w="4822" w:type="dxa"/>
            <w:gridSpan w:val="2"/>
            <w:tcBorders>
              <w:bottom w:val="single" w:sz="4" w:space="0" w:color="auto"/>
            </w:tcBorders>
            <w:shd w:val="clear" w:color="auto" w:fill="auto"/>
          </w:tcPr>
          <w:p w14:paraId="5F10051B"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intra-band contiguous CA</w:t>
            </w:r>
          </w:p>
        </w:tc>
      </w:tr>
      <w:tr w:rsidR="00D150B3" w:rsidRPr="002F0F47" w14:paraId="615D84BA" w14:textId="77777777" w:rsidTr="00756AAA">
        <w:trPr>
          <w:gridAfter w:val="1"/>
          <w:wAfter w:w="66" w:type="dxa"/>
          <w:jc w:val="center"/>
        </w:trPr>
        <w:tc>
          <w:tcPr>
            <w:tcW w:w="983" w:type="dxa"/>
            <w:gridSpan w:val="2"/>
            <w:tcBorders>
              <w:bottom w:val="single" w:sz="4" w:space="0" w:color="auto"/>
            </w:tcBorders>
            <w:shd w:val="clear" w:color="auto" w:fill="auto"/>
          </w:tcPr>
          <w:p w14:paraId="2846250B"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C45</w:t>
            </w:r>
          </w:p>
        </w:tc>
        <w:tc>
          <w:tcPr>
            <w:tcW w:w="4397" w:type="dxa"/>
            <w:gridSpan w:val="2"/>
            <w:tcBorders>
              <w:bottom w:val="single" w:sz="4" w:space="0" w:color="auto"/>
            </w:tcBorders>
            <w:shd w:val="clear" w:color="auto" w:fill="auto"/>
          </w:tcPr>
          <w:p w14:paraId="2607D6E9" w14:textId="77777777" w:rsidR="00D150B3" w:rsidRPr="002F0F47" w:rsidRDefault="00D150B3" w:rsidP="00756AAA">
            <w:pPr>
              <w:pStyle w:val="TAL"/>
              <w:keepNext w:val="0"/>
              <w:keepLines w:val="0"/>
              <w:widowControl w:val="0"/>
              <w:rPr>
                <w:sz w:val="16"/>
                <w:szCs w:val="16"/>
              </w:rPr>
            </w:pPr>
            <w:r w:rsidRPr="002F0F47">
              <w:rPr>
                <w:rFonts w:cs="Arial"/>
                <w:sz w:val="16"/>
                <w:szCs w:val="16"/>
              </w:rPr>
              <w:t xml:space="preserve">IF (A.4.1-4A/5 OR A.4.1-4A/6 OR A.4.1-4A/7)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5CC802A"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inter-band CA</w:t>
            </w:r>
          </w:p>
        </w:tc>
      </w:tr>
      <w:tr w:rsidR="00D150B3" w:rsidRPr="002F0F47" w14:paraId="2369B7B4" w14:textId="77777777" w:rsidTr="00756AAA">
        <w:trPr>
          <w:gridAfter w:val="1"/>
          <w:wAfter w:w="66" w:type="dxa"/>
          <w:jc w:val="center"/>
        </w:trPr>
        <w:tc>
          <w:tcPr>
            <w:tcW w:w="983" w:type="dxa"/>
            <w:gridSpan w:val="2"/>
            <w:tcBorders>
              <w:bottom w:val="single" w:sz="4" w:space="0" w:color="auto"/>
            </w:tcBorders>
            <w:shd w:val="clear" w:color="auto" w:fill="auto"/>
          </w:tcPr>
          <w:p w14:paraId="5BB9B99F"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C46</w:t>
            </w:r>
          </w:p>
        </w:tc>
        <w:tc>
          <w:tcPr>
            <w:tcW w:w="4397" w:type="dxa"/>
            <w:gridSpan w:val="2"/>
            <w:tcBorders>
              <w:bottom w:val="single" w:sz="4" w:space="0" w:color="auto"/>
            </w:tcBorders>
            <w:shd w:val="clear" w:color="auto" w:fill="auto"/>
          </w:tcPr>
          <w:p w14:paraId="7F12F1BC" w14:textId="77777777" w:rsidR="00D150B3" w:rsidRPr="002F0F47" w:rsidRDefault="00D150B3" w:rsidP="00756AAA">
            <w:pPr>
              <w:pStyle w:val="TAL"/>
              <w:keepNext w:val="0"/>
              <w:keepLines w:val="0"/>
              <w:widowControl w:val="0"/>
              <w:rPr>
                <w:sz w:val="16"/>
                <w:szCs w:val="16"/>
              </w:rPr>
            </w:pPr>
            <w:r w:rsidRPr="002F0F47">
              <w:rPr>
                <w:rFonts w:cs="Arial"/>
                <w:sz w:val="16"/>
                <w:szCs w:val="16"/>
              </w:rPr>
              <w:t xml:space="preserve">IF (A.4.1-4A/2 OR A.4.1.4A/4)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4D0A57F"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5GS and intra-band non-contiguous CA</w:t>
            </w:r>
          </w:p>
        </w:tc>
      </w:tr>
      <w:tr w:rsidR="00D150B3" w:rsidRPr="002F0F47" w14:paraId="7D29E87B" w14:textId="77777777" w:rsidTr="00756AAA">
        <w:trPr>
          <w:gridAfter w:val="1"/>
          <w:wAfter w:w="66" w:type="dxa"/>
          <w:jc w:val="center"/>
        </w:trPr>
        <w:tc>
          <w:tcPr>
            <w:tcW w:w="983" w:type="dxa"/>
            <w:gridSpan w:val="2"/>
            <w:tcBorders>
              <w:bottom w:val="single" w:sz="4" w:space="0" w:color="auto"/>
            </w:tcBorders>
            <w:shd w:val="clear" w:color="auto" w:fill="auto"/>
          </w:tcPr>
          <w:p w14:paraId="29B94192" w14:textId="77777777" w:rsidR="00D150B3" w:rsidRPr="002F0F47" w:rsidRDefault="00D150B3" w:rsidP="00756AAA">
            <w:pPr>
              <w:pStyle w:val="TAL"/>
              <w:keepNext w:val="0"/>
              <w:keepLines w:val="0"/>
              <w:widowControl w:val="0"/>
              <w:rPr>
                <w:sz w:val="16"/>
                <w:szCs w:val="16"/>
                <w:lang w:eastAsia="zh-CN"/>
              </w:rPr>
            </w:pPr>
            <w:r w:rsidRPr="002F0F47">
              <w:rPr>
                <w:rFonts w:cs="Arial"/>
                <w:sz w:val="16"/>
                <w:szCs w:val="16"/>
              </w:rPr>
              <w:t>C47</w:t>
            </w:r>
          </w:p>
        </w:tc>
        <w:tc>
          <w:tcPr>
            <w:tcW w:w="4397" w:type="dxa"/>
            <w:gridSpan w:val="2"/>
            <w:tcBorders>
              <w:bottom w:val="single" w:sz="4" w:space="0" w:color="auto"/>
            </w:tcBorders>
            <w:shd w:val="clear" w:color="auto" w:fill="auto"/>
          </w:tcPr>
          <w:p w14:paraId="431534F6"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1F9DA0A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 E-UTRA and EPS IMS emergency call</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GSMA PRD IR.92: "IMS Profile for Voice and SMS")</w:t>
            </w:r>
            <w:r w:rsidRPr="002F0F47">
              <w:rPr>
                <w:rFonts w:cs="Arial"/>
                <w:sz w:val="16"/>
                <w:szCs w:val="16"/>
              </w:rPr>
              <w:t xml:space="preserve"> and Emergency Services </w:t>
            </w:r>
            <w:proofErr w:type="spellStart"/>
            <w:r w:rsidRPr="002F0F47">
              <w:rPr>
                <w:rFonts w:cs="Arial"/>
                <w:sz w:val="16"/>
                <w:szCs w:val="16"/>
              </w:rPr>
              <w:t>Fallback</w:t>
            </w:r>
            <w:proofErr w:type="spellEnd"/>
            <w:r w:rsidRPr="002F0F47">
              <w:rPr>
                <w:rFonts w:cs="Arial"/>
                <w:sz w:val="16"/>
                <w:szCs w:val="16"/>
              </w:rPr>
              <w:t xml:space="preserve"> in NR connected to 5GCN</w:t>
            </w:r>
          </w:p>
        </w:tc>
      </w:tr>
      <w:tr w:rsidR="00D150B3" w:rsidRPr="002F0F47" w14:paraId="54FB792C" w14:textId="77777777" w:rsidTr="00756AAA">
        <w:trPr>
          <w:gridAfter w:val="1"/>
          <w:wAfter w:w="66" w:type="dxa"/>
          <w:jc w:val="center"/>
        </w:trPr>
        <w:tc>
          <w:tcPr>
            <w:tcW w:w="983" w:type="dxa"/>
            <w:gridSpan w:val="2"/>
            <w:tcBorders>
              <w:bottom w:val="single" w:sz="4" w:space="0" w:color="auto"/>
            </w:tcBorders>
            <w:shd w:val="clear" w:color="auto" w:fill="auto"/>
          </w:tcPr>
          <w:p w14:paraId="4BC8BC81" w14:textId="77777777" w:rsidR="00D150B3" w:rsidRPr="002F0F47" w:rsidRDefault="00D150B3" w:rsidP="00756AAA">
            <w:pPr>
              <w:pStyle w:val="TAL"/>
              <w:keepNext w:val="0"/>
              <w:keepLines w:val="0"/>
              <w:widowControl w:val="0"/>
              <w:rPr>
                <w:sz w:val="16"/>
                <w:szCs w:val="16"/>
                <w:lang w:eastAsia="zh-CN"/>
              </w:rPr>
            </w:pPr>
            <w:r w:rsidRPr="002F0F47">
              <w:rPr>
                <w:rFonts w:cs="Arial"/>
                <w:sz w:val="16"/>
                <w:szCs w:val="16"/>
              </w:rPr>
              <w:t>C48</w:t>
            </w:r>
          </w:p>
        </w:tc>
        <w:tc>
          <w:tcPr>
            <w:tcW w:w="4397" w:type="dxa"/>
            <w:gridSpan w:val="2"/>
            <w:tcBorders>
              <w:bottom w:val="single" w:sz="4" w:space="0" w:color="auto"/>
            </w:tcBorders>
            <w:shd w:val="clear" w:color="auto" w:fill="auto"/>
          </w:tcPr>
          <w:p w14:paraId="6EF48A96" w14:textId="77777777" w:rsidR="00D150B3" w:rsidRPr="002F0F47" w:rsidRDefault="00D150B3" w:rsidP="00756AAA">
            <w:pPr>
              <w:pStyle w:val="TAL"/>
              <w:keepNext w:val="0"/>
              <w:keepLines w:val="0"/>
              <w:widowControl w:val="0"/>
              <w:rPr>
                <w:sz w:val="16"/>
                <w:szCs w:val="16"/>
              </w:rPr>
            </w:pPr>
            <w:r w:rsidRPr="002F0F47">
              <w:rPr>
                <w:rFonts w:cs="Arial"/>
                <w:sz w:val="16"/>
                <w:szCs w:val="16"/>
              </w:rPr>
              <w:t>Void</w:t>
            </w:r>
          </w:p>
        </w:tc>
        <w:tc>
          <w:tcPr>
            <w:tcW w:w="4822" w:type="dxa"/>
            <w:gridSpan w:val="2"/>
            <w:tcBorders>
              <w:bottom w:val="single" w:sz="4" w:space="0" w:color="auto"/>
            </w:tcBorders>
            <w:shd w:val="clear" w:color="auto" w:fill="auto"/>
          </w:tcPr>
          <w:p w14:paraId="367581A5" w14:textId="77777777" w:rsidR="00D150B3" w:rsidRPr="002F0F47" w:rsidRDefault="00D150B3" w:rsidP="00756AAA">
            <w:pPr>
              <w:pStyle w:val="TAL"/>
              <w:keepNext w:val="0"/>
              <w:keepLines w:val="0"/>
              <w:widowControl w:val="0"/>
              <w:rPr>
                <w:sz w:val="16"/>
                <w:szCs w:val="16"/>
              </w:rPr>
            </w:pPr>
          </w:p>
        </w:tc>
      </w:tr>
      <w:tr w:rsidR="00D150B3" w:rsidRPr="002F0F47" w14:paraId="4F5A134E" w14:textId="77777777" w:rsidTr="00756AAA">
        <w:trPr>
          <w:gridAfter w:val="1"/>
          <w:wAfter w:w="66" w:type="dxa"/>
          <w:jc w:val="center"/>
        </w:trPr>
        <w:tc>
          <w:tcPr>
            <w:tcW w:w="983" w:type="dxa"/>
            <w:gridSpan w:val="2"/>
            <w:tcBorders>
              <w:bottom w:val="single" w:sz="4" w:space="0" w:color="auto"/>
            </w:tcBorders>
            <w:shd w:val="clear" w:color="auto" w:fill="auto"/>
          </w:tcPr>
          <w:p w14:paraId="4E646BD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C49</w:t>
            </w:r>
          </w:p>
        </w:tc>
        <w:tc>
          <w:tcPr>
            <w:tcW w:w="4397" w:type="dxa"/>
            <w:gridSpan w:val="2"/>
            <w:tcBorders>
              <w:bottom w:val="single" w:sz="4" w:space="0" w:color="auto"/>
            </w:tcBorders>
            <w:shd w:val="clear" w:color="auto" w:fill="auto"/>
          </w:tcPr>
          <w:p w14:paraId="7D8A15A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A.4.3.6-1/2 THEN R ELSE N/A</w:t>
            </w:r>
          </w:p>
        </w:tc>
        <w:tc>
          <w:tcPr>
            <w:tcW w:w="4822" w:type="dxa"/>
            <w:gridSpan w:val="2"/>
            <w:tcBorders>
              <w:bottom w:val="single" w:sz="4" w:space="0" w:color="auto"/>
            </w:tcBorders>
            <w:shd w:val="clear" w:color="auto" w:fill="auto"/>
          </w:tcPr>
          <w:p w14:paraId="356DC63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 supporting 5G Core and two independent measurement gap configurations for FR1 and FR2</w:t>
            </w:r>
          </w:p>
        </w:tc>
      </w:tr>
      <w:tr w:rsidR="00D150B3" w:rsidRPr="002F0F47" w14:paraId="1D81FB91" w14:textId="77777777" w:rsidTr="00756AAA">
        <w:trPr>
          <w:gridAfter w:val="1"/>
          <w:wAfter w:w="66" w:type="dxa"/>
          <w:jc w:val="center"/>
        </w:trPr>
        <w:tc>
          <w:tcPr>
            <w:tcW w:w="983" w:type="dxa"/>
            <w:gridSpan w:val="2"/>
            <w:tcBorders>
              <w:bottom w:val="single" w:sz="4" w:space="0" w:color="auto"/>
            </w:tcBorders>
            <w:shd w:val="clear" w:color="auto" w:fill="auto"/>
          </w:tcPr>
          <w:p w14:paraId="4DA383A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C50</w:t>
            </w:r>
          </w:p>
        </w:tc>
        <w:tc>
          <w:tcPr>
            <w:tcW w:w="4397" w:type="dxa"/>
            <w:gridSpan w:val="2"/>
            <w:tcBorders>
              <w:bottom w:val="single" w:sz="4" w:space="0" w:color="auto"/>
            </w:tcBorders>
            <w:shd w:val="clear" w:color="auto" w:fill="auto"/>
          </w:tcPr>
          <w:p w14:paraId="14FF9D1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A.4.3.6-1/5 AND A.4.3.6-1/42 THEN R ELSE N/A</w:t>
            </w:r>
          </w:p>
        </w:tc>
        <w:tc>
          <w:tcPr>
            <w:tcW w:w="4822" w:type="dxa"/>
            <w:gridSpan w:val="2"/>
            <w:tcBorders>
              <w:bottom w:val="single" w:sz="4" w:space="0" w:color="auto"/>
            </w:tcBorders>
            <w:shd w:val="clear" w:color="auto" w:fill="auto"/>
          </w:tcPr>
          <w:p w14:paraId="2D39CD3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Inter-RAT E-UTRA measurements and Event B triggered reporting and E-UTRA RS-SINR measurements</w:t>
            </w:r>
          </w:p>
        </w:tc>
      </w:tr>
      <w:tr w:rsidR="00D150B3" w:rsidRPr="002F0F47" w14:paraId="5FE5311A" w14:textId="77777777" w:rsidTr="00756AAA">
        <w:trPr>
          <w:gridAfter w:val="1"/>
          <w:wAfter w:w="66" w:type="dxa"/>
          <w:jc w:val="center"/>
        </w:trPr>
        <w:tc>
          <w:tcPr>
            <w:tcW w:w="983" w:type="dxa"/>
            <w:gridSpan w:val="2"/>
            <w:tcBorders>
              <w:bottom w:val="single" w:sz="4" w:space="0" w:color="auto"/>
            </w:tcBorders>
            <w:shd w:val="clear" w:color="auto" w:fill="auto"/>
          </w:tcPr>
          <w:p w14:paraId="1E9C9B9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C51</w:t>
            </w:r>
          </w:p>
        </w:tc>
        <w:tc>
          <w:tcPr>
            <w:tcW w:w="4397" w:type="dxa"/>
            <w:gridSpan w:val="2"/>
            <w:tcBorders>
              <w:bottom w:val="single" w:sz="4" w:space="0" w:color="auto"/>
            </w:tcBorders>
            <w:shd w:val="clear" w:color="auto" w:fill="auto"/>
          </w:tcPr>
          <w:p w14:paraId="7909558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w:t>
            </w:r>
            <w:r w:rsidRPr="002F0F47">
              <w:rPr>
                <w:rFonts w:cs="Arial"/>
                <w:sz w:val="16"/>
                <w:szCs w:val="16"/>
                <w:lang w:eastAsia="zh-CN"/>
              </w:rPr>
              <w:t>1/21 THEN R ELSE N/A</w:t>
            </w:r>
          </w:p>
        </w:tc>
        <w:tc>
          <w:tcPr>
            <w:tcW w:w="4822" w:type="dxa"/>
            <w:gridSpan w:val="2"/>
            <w:tcBorders>
              <w:bottom w:val="single" w:sz="4" w:space="0" w:color="auto"/>
            </w:tcBorders>
            <w:shd w:val="clear" w:color="auto" w:fill="auto"/>
          </w:tcPr>
          <w:p w14:paraId="76240BC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PUSCH aggregation</w:t>
            </w:r>
          </w:p>
        </w:tc>
      </w:tr>
      <w:tr w:rsidR="00D150B3" w:rsidRPr="002F0F47" w14:paraId="5ED0FB3D" w14:textId="77777777" w:rsidTr="00756AAA">
        <w:trPr>
          <w:gridAfter w:val="1"/>
          <w:wAfter w:w="66" w:type="dxa"/>
          <w:jc w:val="center"/>
        </w:trPr>
        <w:tc>
          <w:tcPr>
            <w:tcW w:w="983" w:type="dxa"/>
            <w:gridSpan w:val="2"/>
            <w:tcBorders>
              <w:bottom w:val="single" w:sz="4" w:space="0" w:color="auto"/>
            </w:tcBorders>
            <w:shd w:val="clear" w:color="auto" w:fill="auto"/>
          </w:tcPr>
          <w:p w14:paraId="7699A1D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C52</w:t>
            </w:r>
          </w:p>
        </w:tc>
        <w:tc>
          <w:tcPr>
            <w:tcW w:w="4397" w:type="dxa"/>
            <w:gridSpan w:val="2"/>
            <w:tcBorders>
              <w:bottom w:val="single" w:sz="4" w:space="0" w:color="auto"/>
            </w:tcBorders>
            <w:shd w:val="clear" w:color="auto" w:fill="auto"/>
          </w:tcPr>
          <w:p w14:paraId="7EE378F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7A3B7D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150B3" w:rsidRPr="002F0F47" w14:paraId="58AF6DA2" w14:textId="77777777" w:rsidTr="00756AAA">
        <w:trPr>
          <w:gridAfter w:val="1"/>
          <w:wAfter w:w="66" w:type="dxa"/>
          <w:jc w:val="center"/>
        </w:trPr>
        <w:tc>
          <w:tcPr>
            <w:tcW w:w="983" w:type="dxa"/>
            <w:gridSpan w:val="2"/>
            <w:tcBorders>
              <w:bottom w:val="single" w:sz="4" w:space="0" w:color="auto"/>
            </w:tcBorders>
            <w:shd w:val="clear" w:color="auto" w:fill="auto"/>
          </w:tcPr>
          <w:p w14:paraId="1243334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lastRenderedPageBreak/>
              <w:t>C53</w:t>
            </w:r>
          </w:p>
        </w:tc>
        <w:tc>
          <w:tcPr>
            <w:tcW w:w="4397" w:type="dxa"/>
            <w:gridSpan w:val="2"/>
            <w:tcBorders>
              <w:bottom w:val="single" w:sz="4" w:space="0" w:color="auto"/>
            </w:tcBorders>
            <w:shd w:val="clear" w:color="auto" w:fill="auto"/>
          </w:tcPr>
          <w:p w14:paraId="37139FC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w:t>
            </w:r>
            <w:r w:rsidRPr="002F0F47">
              <w:rPr>
                <w:rFonts w:cs="Arial"/>
                <w:sz w:val="16"/>
                <w:szCs w:val="16"/>
                <w:lang w:eastAsia="zh-CN"/>
              </w:rPr>
              <w:t>A.4.3.5-1/4 THEN R ELSE N/A</w:t>
            </w:r>
          </w:p>
        </w:tc>
        <w:tc>
          <w:tcPr>
            <w:tcW w:w="4822" w:type="dxa"/>
            <w:gridSpan w:val="2"/>
            <w:tcBorders>
              <w:bottom w:val="single" w:sz="4" w:space="0" w:color="auto"/>
            </w:tcBorders>
            <w:shd w:val="clear" w:color="auto" w:fill="auto"/>
          </w:tcPr>
          <w:p w14:paraId="06E6A0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Logical Channel SR-Delay Timer</w:t>
            </w:r>
          </w:p>
        </w:tc>
      </w:tr>
      <w:tr w:rsidR="00D150B3" w:rsidRPr="002F0F47" w14:paraId="357A9C06" w14:textId="77777777" w:rsidTr="00756AAA">
        <w:trPr>
          <w:gridAfter w:val="1"/>
          <w:wAfter w:w="66" w:type="dxa"/>
          <w:jc w:val="center"/>
        </w:trPr>
        <w:tc>
          <w:tcPr>
            <w:tcW w:w="983" w:type="dxa"/>
            <w:gridSpan w:val="2"/>
            <w:tcBorders>
              <w:bottom w:val="single" w:sz="4" w:space="0" w:color="auto"/>
            </w:tcBorders>
            <w:shd w:val="clear" w:color="auto" w:fill="auto"/>
          </w:tcPr>
          <w:p w14:paraId="5D0DB6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C54</w:t>
            </w:r>
          </w:p>
        </w:tc>
        <w:tc>
          <w:tcPr>
            <w:tcW w:w="4397" w:type="dxa"/>
            <w:gridSpan w:val="2"/>
            <w:tcBorders>
              <w:bottom w:val="single" w:sz="4" w:space="0" w:color="auto"/>
            </w:tcBorders>
            <w:shd w:val="clear" w:color="auto" w:fill="auto"/>
          </w:tcPr>
          <w:p w14:paraId="722692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w:t>
            </w:r>
            <w:r w:rsidRPr="002F0F47">
              <w:rPr>
                <w:sz w:val="16"/>
                <w:szCs w:val="16"/>
              </w:rPr>
              <w:t>A.4.1-5/1 AND</w:t>
            </w:r>
            <w:r w:rsidRPr="002F0F47">
              <w:rPr>
                <w:rFonts w:cs="Arial"/>
                <w:sz w:val="16"/>
                <w:szCs w:val="16"/>
              </w:rPr>
              <w:t xml:space="preserve"> ([10] A.4.1-1/1 OR [10] A.4.1-1/2) AND [10]</w:t>
            </w:r>
            <w:r w:rsidRPr="002F0F47">
              <w:rPr>
                <w:sz w:val="16"/>
                <w:szCs w:val="16"/>
              </w:rPr>
              <w:t xml:space="preserve"> </w:t>
            </w:r>
            <w:r w:rsidRPr="002F0F47">
              <w:rPr>
                <w:rFonts w:cs="Arial"/>
                <w:sz w:val="16"/>
                <w:szCs w:val="16"/>
              </w:rPr>
              <w:t>A.4.4-1/33 AND A.4.3.7-1/12 THEN R ELSE N/A</w:t>
            </w:r>
          </w:p>
        </w:tc>
        <w:tc>
          <w:tcPr>
            <w:tcW w:w="4822" w:type="dxa"/>
            <w:gridSpan w:val="2"/>
            <w:tcBorders>
              <w:bottom w:val="single" w:sz="4" w:space="0" w:color="auto"/>
            </w:tcBorders>
            <w:shd w:val="clear" w:color="auto" w:fill="auto"/>
          </w:tcPr>
          <w:p w14:paraId="4CC17A3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E-UTRA and EPS IMS Voice</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GSMA PRD IR.92: "IMS Profile for Voice and SMS")</w:t>
            </w:r>
            <w:r w:rsidRPr="002F0F47">
              <w:rPr>
                <w:rFonts w:cs="Arial"/>
                <w:sz w:val="16"/>
                <w:szCs w:val="16"/>
              </w:rPr>
              <w:t xml:space="preserve"> and EPS </w:t>
            </w:r>
            <w:proofErr w:type="spellStart"/>
            <w:r w:rsidRPr="002F0F47">
              <w:rPr>
                <w:rFonts w:cs="Arial"/>
                <w:sz w:val="16"/>
                <w:szCs w:val="16"/>
              </w:rPr>
              <w:t>fallback</w:t>
            </w:r>
            <w:proofErr w:type="spellEnd"/>
          </w:p>
        </w:tc>
      </w:tr>
      <w:tr w:rsidR="00D150B3" w:rsidRPr="002F0F47" w14:paraId="360BDA5F" w14:textId="77777777" w:rsidTr="00756AAA">
        <w:trPr>
          <w:gridAfter w:val="1"/>
          <w:wAfter w:w="66" w:type="dxa"/>
          <w:jc w:val="center"/>
        </w:trPr>
        <w:tc>
          <w:tcPr>
            <w:tcW w:w="983" w:type="dxa"/>
            <w:gridSpan w:val="2"/>
            <w:tcBorders>
              <w:bottom w:val="single" w:sz="4" w:space="0" w:color="auto"/>
            </w:tcBorders>
            <w:shd w:val="clear" w:color="auto" w:fill="auto"/>
          </w:tcPr>
          <w:p w14:paraId="3BC0585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C55</w:t>
            </w:r>
          </w:p>
        </w:tc>
        <w:tc>
          <w:tcPr>
            <w:tcW w:w="4397" w:type="dxa"/>
            <w:gridSpan w:val="2"/>
            <w:tcBorders>
              <w:bottom w:val="single" w:sz="4" w:space="0" w:color="auto"/>
            </w:tcBorders>
            <w:shd w:val="clear" w:color="auto" w:fill="auto"/>
          </w:tcPr>
          <w:p w14:paraId="5D08CF8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360D448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contiguous CA</w:t>
            </w:r>
          </w:p>
        </w:tc>
      </w:tr>
      <w:tr w:rsidR="00D150B3" w:rsidRPr="002F0F47" w14:paraId="5476CDE9" w14:textId="77777777" w:rsidTr="00756AAA">
        <w:trPr>
          <w:gridAfter w:val="1"/>
          <w:wAfter w:w="66" w:type="dxa"/>
          <w:jc w:val="center"/>
        </w:trPr>
        <w:tc>
          <w:tcPr>
            <w:tcW w:w="983" w:type="dxa"/>
            <w:gridSpan w:val="2"/>
            <w:tcBorders>
              <w:bottom w:val="single" w:sz="4" w:space="0" w:color="auto"/>
            </w:tcBorders>
            <w:shd w:val="clear" w:color="auto" w:fill="auto"/>
          </w:tcPr>
          <w:p w14:paraId="7FC53FB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C56</w:t>
            </w:r>
          </w:p>
        </w:tc>
        <w:tc>
          <w:tcPr>
            <w:tcW w:w="4397" w:type="dxa"/>
            <w:gridSpan w:val="2"/>
            <w:tcBorders>
              <w:bottom w:val="single" w:sz="4" w:space="0" w:color="auto"/>
            </w:tcBorders>
            <w:shd w:val="clear" w:color="auto" w:fill="auto"/>
          </w:tcPr>
          <w:p w14:paraId="4D2AE53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01A93C3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inter-band CA</w:t>
            </w:r>
          </w:p>
        </w:tc>
      </w:tr>
      <w:tr w:rsidR="00D150B3" w:rsidRPr="002F0F47" w14:paraId="45E6A0AE" w14:textId="77777777" w:rsidTr="00756AAA">
        <w:trPr>
          <w:gridAfter w:val="1"/>
          <w:wAfter w:w="66" w:type="dxa"/>
          <w:jc w:val="center"/>
        </w:trPr>
        <w:tc>
          <w:tcPr>
            <w:tcW w:w="983" w:type="dxa"/>
            <w:gridSpan w:val="2"/>
            <w:tcBorders>
              <w:bottom w:val="single" w:sz="4" w:space="0" w:color="auto"/>
            </w:tcBorders>
            <w:shd w:val="clear" w:color="auto" w:fill="auto"/>
          </w:tcPr>
          <w:p w14:paraId="6CC640A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C57</w:t>
            </w:r>
          </w:p>
        </w:tc>
        <w:tc>
          <w:tcPr>
            <w:tcW w:w="4397" w:type="dxa"/>
            <w:gridSpan w:val="2"/>
            <w:tcBorders>
              <w:bottom w:val="single" w:sz="4" w:space="0" w:color="auto"/>
            </w:tcBorders>
            <w:shd w:val="clear" w:color="auto" w:fill="auto"/>
          </w:tcPr>
          <w:p w14:paraId="0CAA55C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7DA88AE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non-contiguous CA</w:t>
            </w:r>
          </w:p>
        </w:tc>
      </w:tr>
      <w:tr w:rsidR="00D150B3" w:rsidRPr="002F0F47" w14:paraId="358BF5E3" w14:textId="77777777" w:rsidTr="00756AAA">
        <w:trPr>
          <w:gridAfter w:val="1"/>
          <w:wAfter w:w="66" w:type="dxa"/>
          <w:jc w:val="center"/>
        </w:trPr>
        <w:tc>
          <w:tcPr>
            <w:tcW w:w="983" w:type="dxa"/>
            <w:gridSpan w:val="2"/>
            <w:tcBorders>
              <w:bottom w:val="single" w:sz="4" w:space="0" w:color="auto"/>
            </w:tcBorders>
            <w:shd w:val="clear" w:color="auto" w:fill="auto"/>
          </w:tcPr>
          <w:p w14:paraId="3BAF135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C58</w:t>
            </w:r>
          </w:p>
        </w:tc>
        <w:tc>
          <w:tcPr>
            <w:tcW w:w="4397" w:type="dxa"/>
            <w:gridSpan w:val="2"/>
            <w:tcBorders>
              <w:bottom w:val="single" w:sz="4" w:space="0" w:color="auto"/>
            </w:tcBorders>
            <w:shd w:val="clear" w:color="auto" w:fill="auto"/>
          </w:tcPr>
          <w:p w14:paraId="4685F28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A.4.1-5/2 AND [10] A.4.1-1/5.AND A.4.4-1/1</w:t>
            </w:r>
          </w:p>
        </w:tc>
        <w:tc>
          <w:tcPr>
            <w:tcW w:w="4822" w:type="dxa"/>
            <w:gridSpan w:val="2"/>
            <w:tcBorders>
              <w:bottom w:val="single" w:sz="4" w:space="0" w:color="auto"/>
            </w:tcBorders>
            <w:shd w:val="clear" w:color="auto" w:fill="auto"/>
          </w:tcPr>
          <w:p w14:paraId="1BB623E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over non-3GPP Access Network, WLAN and (ICMP or ICMP IPv6)</w:t>
            </w:r>
          </w:p>
        </w:tc>
      </w:tr>
      <w:tr w:rsidR="00D150B3" w:rsidRPr="002F0F47" w14:paraId="00F80004" w14:textId="77777777" w:rsidTr="00756AAA">
        <w:trPr>
          <w:gridAfter w:val="1"/>
          <w:wAfter w:w="66" w:type="dxa"/>
          <w:jc w:val="center"/>
        </w:trPr>
        <w:tc>
          <w:tcPr>
            <w:tcW w:w="983" w:type="dxa"/>
            <w:gridSpan w:val="2"/>
            <w:tcBorders>
              <w:bottom w:val="single" w:sz="4" w:space="0" w:color="auto"/>
            </w:tcBorders>
            <w:shd w:val="clear" w:color="auto" w:fill="auto"/>
          </w:tcPr>
          <w:p w14:paraId="5564DC4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C59</w:t>
            </w:r>
          </w:p>
        </w:tc>
        <w:tc>
          <w:tcPr>
            <w:tcW w:w="4397" w:type="dxa"/>
            <w:gridSpan w:val="2"/>
            <w:tcBorders>
              <w:bottom w:val="single" w:sz="4" w:space="0" w:color="auto"/>
            </w:tcBorders>
            <w:shd w:val="clear" w:color="auto" w:fill="auto"/>
          </w:tcPr>
          <w:p w14:paraId="19648A2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A.4.3.6-1/8 THEN R ELSE N/A</w:t>
            </w:r>
          </w:p>
        </w:tc>
        <w:tc>
          <w:tcPr>
            <w:tcW w:w="4822" w:type="dxa"/>
            <w:gridSpan w:val="2"/>
            <w:tcBorders>
              <w:bottom w:val="single" w:sz="4" w:space="0" w:color="auto"/>
            </w:tcBorders>
            <w:shd w:val="clear" w:color="auto" w:fill="auto"/>
          </w:tcPr>
          <w:p w14:paraId="4115EB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0B3" w:rsidRPr="002F0F47" w14:paraId="68645817" w14:textId="77777777" w:rsidTr="00756AAA">
        <w:trPr>
          <w:gridAfter w:val="1"/>
          <w:wAfter w:w="66" w:type="dxa"/>
          <w:jc w:val="center"/>
        </w:trPr>
        <w:tc>
          <w:tcPr>
            <w:tcW w:w="983" w:type="dxa"/>
            <w:gridSpan w:val="2"/>
            <w:tcBorders>
              <w:bottom w:val="single" w:sz="4" w:space="0" w:color="auto"/>
            </w:tcBorders>
            <w:shd w:val="clear" w:color="auto" w:fill="auto"/>
          </w:tcPr>
          <w:p w14:paraId="4525589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C60</w:t>
            </w:r>
          </w:p>
        </w:tc>
        <w:tc>
          <w:tcPr>
            <w:tcW w:w="4397" w:type="dxa"/>
            <w:gridSpan w:val="2"/>
            <w:tcBorders>
              <w:bottom w:val="single" w:sz="4" w:space="0" w:color="auto"/>
            </w:tcBorders>
            <w:shd w:val="clear" w:color="auto" w:fill="auto"/>
          </w:tcPr>
          <w:p w14:paraId="44C583F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A.4.3.6-1/7 THEN R ELSE N/A</w:t>
            </w:r>
          </w:p>
        </w:tc>
        <w:tc>
          <w:tcPr>
            <w:tcW w:w="4822" w:type="dxa"/>
            <w:gridSpan w:val="2"/>
            <w:tcBorders>
              <w:bottom w:val="single" w:sz="4" w:space="0" w:color="auto"/>
            </w:tcBorders>
            <w:shd w:val="clear" w:color="auto" w:fill="auto"/>
          </w:tcPr>
          <w:p w14:paraId="68643C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0B3" w:rsidRPr="002F0F47" w14:paraId="206B2B7E" w14:textId="77777777" w:rsidTr="00756AAA">
        <w:trPr>
          <w:gridAfter w:val="1"/>
          <w:wAfter w:w="66" w:type="dxa"/>
          <w:jc w:val="center"/>
        </w:trPr>
        <w:tc>
          <w:tcPr>
            <w:tcW w:w="983" w:type="dxa"/>
            <w:gridSpan w:val="2"/>
            <w:tcBorders>
              <w:bottom w:val="single" w:sz="4" w:space="0" w:color="auto"/>
            </w:tcBorders>
            <w:shd w:val="clear" w:color="auto" w:fill="auto"/>
          </w:tcPr>
          <w:p w14:paraId="6C9465D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C61</w:t>
            </w:r>
          </w:p>
        </w:tc>
        <w:tc>
          <w:tcPr>
            <w:tcW w:w="4397" w:type="dxa"/>
            <w:gridSpan w:val="2"/>
            <w:tcBorders>
              <w:bottom w:val="single" w:sz="4" w:space="0" w:color="auto"/>
            </w:tcBorders>
            <w:shd w:val="clear" w:color="auto" w:fill="auto"/>
          </w:tcPr>
          <w:p w14:paraId="1413A9C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w:t>
            </w:r>
            <w:r w:rsidRPr="002F0F47">
              <w:rPr>
                <w:sz w:val="16"/>
                <w:szCs w:val="16"/>
              </w:rPr>
              <w:t xml:space="preserve">AND A.4.3.3-1/6 </w:t>
            </w:r>
            <w:r w:rsidRPr="002F0F47">
              <w:rPr>
                <w:rFonts w:cs="Arial"/>
                <w:sz w:val="16"/>
                <w:szCs w:val="16"/>
              </w:rPr>
              <w:t>THEN R ELSE N/A</w:t>
            </w:r>
          </w:p>
        </w:tc>
        <w:tc>
          <w:tcPr>
            <w:tcW w:w="4822" w:type="dxa"/>
            <w:gridSpan w:val="2"/>
            <w:tcBorders>
              <w:bottom w:val="single" w:sz="4" w:space="0" w:color="auto"/>
            </w:tcBorders>
            <w:shd w:val="clear" w:color="auto" w:fill="auto"/>
          </w:tcPr>
          <w:p w14:paraId="5164BB1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PDCP duplication over split SRB1/2</w:t>
            </w:r>
          </w:p>
        </w:tc>
      </w:tr>
      <w:tr w:rsidR="00D150B3" w:rsidRPr="002F0F47" w14:paraId="0D09C0E4" w14:textId="77777777" w:rsidTr="00756AAA">
        <w:trPr>
          <w:gridAfter w:val="1"/>
          <w:wAfter w:w="66" w:type="dxa"/>
          <w:jc w:val="center"/>
        </w:trPr>
        <w:tc>
          <w:tcPr>
            <w:tcW w:w="983" w:type="dxa"/>
            <w:gridSpan w:val="2"/>
            <w:tcBorders>
              <w:bottom w:val="single" w:sz="4" w:space="0" w:color="auto"/>
            </w:tcBorders>
            <w:shd w:val="clear" w:color="auto" w:fill="auto"/>
          </w:tcPr>
          <w:p w14:paraId="4A70401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C62</w:t>
            </w:r>
          </w:p>
        </w:tc>
        <w:tc>
          <w:tcPr>
            <w:tcW w:w="4397" w:type="dxa"/>
            <w:gridSpan w:val="2"/>
            <w:tcBorders>
              <w:bottom w:val="single" w:sz="4" w:space="0" w:color="auto"/>
            </w:tcBorders>
            <w:shd w:val="clear" w:color="auto" w:fill="auto"/>
          </w:tcPr>
          <w:p w14:paraId="4F5778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A.4.1-3/2 AND A.4.3.3-1/4 THEN R ELSE N/A</w:t>
            </w:r>
          </w:p>
        </w:tc>
        <w:tc>
          <w:tcPr>
            <w:tcW w:w="4822" w:type="dxa"/>
            <w:gridSpan w:val="2"/>
            <w:tcBorders>
              <w:bottom w:val="single" w:sz="4" w:space="0" w:color="auto"/>
            </w:tcBorders>
            <w:shd w:val="clear" w:color="auto" w:fill="auto"/>
          </w:tcPr>
          <w:p w14:paraId="69B62DD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PDCP duplication over split DRB</w:t>
            </w:r>
          </w:p>
        </w:tc>
      </w:tr>
      <w:tr w:rsidR="00D150B3" w:rsidRPr="002F0F47" w14:paraId="48F0F082" w14:textId="77777777" w:rsidTr="00756AAA">
        <w:trPr>
          <w:gridAfter w:val="1"/>
          <w:wAfter w:w="66" w:type="dxa"/>
          <w:jc w:val="center"/>
        </w:trPr>
        <w:tc>
          <w:tcPr>
            <w:tcW w:w="983" w:type="dxa"/>
            <w:gridSpan w:val="2"/>
            <w:tcBorders>
              <w:bottom w:val="single" w:sz="4" w:space="0" w:color="auto"/>
            </w:tcBorders>
            <w:shd w:val="clear" w:color="auto" w:fill="auto"/>
          </w:tcPr>
          <w:p w14:paraId="4A39A34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C63</w:t>
            </w:r>
          </w:p>
        </w:tc>
        <w:tc>
          <w:tcPr>
            <w:tcW w:w="4397" w:type="dxa"/>
            <w:gridSpan w:val="2"/>
            <w:tcBorders>
              <w:bottom w:val="single" w:sz="4" w:space="0" w:color="auto"/>
            </w:tcBorders>
            <w:shd w:val="clear" w:color="auto" w:fill="auto"/>
          </w:tcPr>
          <w:p w14:paraId="20389F7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A.4.3.7-1/13 THEN R ELSE N/A</w:t>
            </w:r>
          </w:p>
        </w:tc>
        <w:tc>
          <w:tcPr>
            <w:tcW w:w="4822" w:type="dxa"/>
            <w:gridSpan w:val="2"/>
            <w:tcBorders>
              <w:bottom w:val="single" w:sz="4" w:space="0" w:color="auto"/>
            </w:tcBorders>
            <w:shd w:val="clear" w:color="auto" w:fill="auto"/>
          </w:tcPr>
          <w:p w14:paraId="374ABAE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UE requested PDU session modification procedure</w:t>
            </w:r>
          </w:p>
        </w:tc>
      </w:tr>
      <w:tr w:rsidR="00D150B3" w:rsidRPr="002F0F47" w14:paraId="378ED0CE" w14:textId="77777777" w:rsidTr="00756AAA">
        <w:trPr>
          <w:gridAfter w:val="1"/>
          <w:wAfter w:w="66" w:type="dxa"/>
          <w:jc w:val="center"/>
        </w:trPr>
        <w:tc>
          <w:tcPr>
            <w:tcW w:w="983" w:type="dxa"/>
            <w:gridSpan w:val="2"/>
            <w:tcBorders>
              <w:bottom w:val="single" w:sz="4" w:space="0" w:color="auto"/>
            </w:tcBorders>
            <w:shd w:val="clear" w:color="auto" w:fill="auto"/>
          </w:tcPr>
          <w:p w14:paraId="5E4774B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C64</w:t>
            </w:r>
          </w:p>
        </w:tc>
        <w:tc>
          <w:tcPr>
            <w:tcW w:w="4397" w:type="dxa"/>
            <w:gridSpan w:val="2"/>
            <w:tcBorders>
              <w:bottom w:val="single" w:sz="4" w:space="0" w:color="auto"/>
            </w:tcBorders>
            <w:shd w:val="clear" w:color="auto" w:fill="auto"/>
          </w:tcPr>
          <w:p w14:paraId="76560B0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A.4.3.2-1/23 THEN R ELSE N/A</w:t>
            </w:r>
          </w:p>
        </w:tc>
        <w:tc>
          <w:tcPr>
            <w:tcW w:w="4822" w:type="dxa"/>
            <w:gridSpan w:val="2"/>
            <w:tcBorders>
              <w:bottom w:val="single" w:sz="4" w:space="0" w:color="auto"/>
            </w:tcBorders>
            <w:shd w:val="clear" w:color="auto" w:fill="auto"/>
          </w:tcPr>
          <w:p w14:paraId="5DF2680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4A8CCCF" w14:textId="77777777" w:rsidTr="00756AAA">
        <w:trPr>
          <w:gridAfter w:val="1"/>
          <w:wAfter w:w="66" w:type="dxa"/>
          <w:jc w:val="center"/>
        </w:trPr>
        <w:tc>
          <w:tcPr>
            <w:tcW w:w="983" w:type="dxa"/>
            <w:gridSpan w:val="2"/>
            <w:tcBorders>
              <w:bottom w:val="single" w:sz="4" w:space="0" w:color="auto"/>
            </w:tcBorders>
            <w:shd w:val="clear" w:color="auto" w:fill="auto"/>
          </w:tcPr>
          <w:p w14:paraId="7CED420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C65</w:t>
            </w:r>
          </w:p>
        </w:tc>
        <w:tc>
          <w:tcPr>
            <w:tcW w:w="4397" w:type="dxa"/>
            <w:gridSpan w:val="2"/>
            <w:tcBorders>
              <w:bottom w:val="single" w:sz="4" w:space="0" w:color="auto"/>
            </w:tcBorders>
            <w:shd w:val="clear" w:color="auto" w:fill="auto"/>
          </w:tcPr>
          <w:p w14:paraId="350A120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A.4.3.2-1/23 AND (A.4.3.2-1/4) THEN R ELSE N/A</w:t>
            </w:r>
          </w:p>
        </w:tc>
        <w:tc>
          <w:tcPr>
            <w:tcW w:w="4822" w:type="dxa"/>
            <w:gridSpan w:val="2"/>
            <w:tcBorders>
              <w:bottom w:val="single" w:sz="4" w:space="0" w:color="auto"/>
            </w:tcBorders>
            <w:shd w:val="clear" w:color="auto" w:fill="auto"/>
          </w:tcPr>
          <w:p w14:paraId="5E62858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E47AB6D" w14:textId="77777777" w:rsidTr="00756AAA">
        <w:trPr>
          <w:gridAfter w:val="1"/>
          <w:wAfter w:w="66" w:type="dxa"/>
          <w:jc w:val="center"/>
        </w:trPr>
        <w:tc>
          <w:tcPr>
            <w:tcW w:w="983" w:type="dxa"/>
            <w:gridSpan w:val="2"/>
            <w:tcBorders>
              <w:bottom w:val="single" w:sz="4" w:space="0" w:color="auto"/>
            </w:tcBorders>
            <w:shd w:val="clear" w:color="auto" w:fill="auto"/>
          </w:tcPr>
          <w:p w14:paraId="5AC5C8F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C66</w:t>
            </w:r>
          </w:p>
        </w:tc>
        <w:tc>
          <w:tcPr>
            <w:tcW w:w="4397" w:type="dxa"/>
            <w:gridSpan w:val="2"/>
            <w:tcBorders>
              <w:bottom w:val="single" w:sz="4" w:space="0" w:color="auto"/>
            </w:tcBorders>
            <w:shd w:val="clear" w:color="auto" w:fill="auto"/>
          </w:tcPr>
          <w:p w14:paraId="70BC56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0456BAC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(DCI and timer based active BWP switching delay type1 or type2)</w:t>
            </w:r>
            <w:r w:rsidRPr="002F0F47">
              <w:t xml:space="preserve"> </w:t>
            </w:r>
            <w:r w:rsidRPr="002F0F47">
              <w:rPr>
                <w:rFonts w:cs="Arial"/>
                <w:sz w:val="16"/>
                <w:szCs w:val="16"/>
              </w:rPr>
              <w:t>and (Support of BWP adaptation up to 2 or up to 4)</w:t>
            </w:r>
          </w:p>
        </w:tc>
      </w:tr>
      <w:tr w:rsidR="00D150B3" w:rsidRPr="002F0F47" w14:paraId="2D6259E9" w14:textId="77777777" w:rsidTr="00756AAA">
        <w:trPr>
          <w:gridAfter w:val="1"/>
          <w:wAfter w:w="66" w:type="dxa"/>
          <w:jc w:val="center"/>
        </w:trPr>
        <w:tc>
          <w:tcPr>
            <w:tcW w:w="983" w:type="dxa"/>
            <w:gridSpan w:val="2"/>
            <w:tcBorders>
              <w:bottom w:val="single" w:sz="4" w:space="0" w:color="auto"/>
            </w:tcBorders>
            <w:shd w:val="clear" w:color="auto" w:fill="auto"/>
          </w:tcPr>
          <w:p w14:paraId="6E882D3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C67</w:t>
            </w:r>
          </w:p>
        </w:tc>
        <w:tc>
          <w:tcPr>
            <w:tcW w:w="4397" w:type="dxa"/>
            <w:gridSpan w:val="2"/>
            <w:tcBorders>
              <w:bottom w:val="single" w:sz="4" w:space="0" w:color="auto"/>
            </w:tcBorders>
            <w:shd w:val="clear" w:color="auto" w:fill="auto"/>
          </w:tcPr>
          <w:p w14:paraId="793C89A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2279955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Contiguous CA</w:t>
            </w:r>
          </w:p>
        </w:tc>
      </w:tr>
      <w:tr w:rsidR="00D150B3" w:rsidRPr="002F0F47" w14:paraId="0E3A09F0" w14:textId="77777777" w:rsidTr="00756AAA">
        <w:trPr>
          <w:gridAfter w:val="1"/>
          <w:wAfter w:w="66" w:type="dxa"/>
          <w:jc w:val="center"/>
        </w:trPr>
        <w:tc>
          <w:tcPr>
            <w:tcW w:w="983" w:type="dxa"/>
            <w:gridSpan w:val="2"/>
            <w:tcBorders>
              <w:bottom w:val="single" w:sz="4" w:space="0" w:color="auto"/>
            </w:tcBorders>
            <w:shd w:val="clear" w:color="auto" w:fill="auto"/>
          </w:tcPr>
          <w:p w14:paraId="3120016F"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C68</w:t>
            </w:r>
          </w:p>
        </w:tc>
        <w:tc>
          <w:tcPr>
            <w:tcW w:w="4397" w:type="dxa"/>
            <w:gridSpan w:val="2"/>
            <w:tcBorders>
              <w:bottom w:val="single" w:sz="4" w:space="0" w:color="auto"/>
            </w:tcBorders>
            <w:shd w:val="clear" w:color="auto" w:fill="auto"/>
          </w:tcPr>
          <w:p w14:paraId="33E3C53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4412545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Non-Contiguous CA</w:t>
            </w:r>
          </w:p>
        </w:tc>
      </w:tr>
      <w:tr w:rsidR="00D150B3" w:rsidRPr="002F0F47" w14:paraId="44C7B443" w14:textId="77777777" w:rsidTr="00756AAA">
        <w:trPr>
          <w:gridAfter w:val="1"/>
          <w:wAfter w:w="66" w:type="dxa"/>
          <w:jc w:val="center"/>
        </w:trPr>
        <w:tc>
          <w:tcPr>
            <w:tcW w:w="983" w:type="dxa"/>
            <w:gridSpan w:val="2"/>
            <w:tcBorders>
              <w:bottom w:val="single" w:sz="4" w:space="0" w:color="auto"/>
            </w:tcBorders>
            <w:shd w:val="clear" w:color="auto" w:fill="auto"/>
          </w:tcPr>
          <w:p w14:paraId="639BF37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C69</w:t>
            </w:r>
          </w:p>
        </w:tc>
        <w:tc>
          <w:tcPr>
            <w:tcW w:w="4397" w:type="dxa"/>
            <w:gridSpan w:val="2"/>
            <w:tcBorders>
              <w:bottom w:val="single" w:sz="4" w:space="0" w:color="auto"/>
            </w:tcBorders>
            <w:shd w:val="clear" w:color="auto" w:fill="auto"/>
          </w:tcPr>
          <w:p w14:paraId="70D8B7D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451153C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Inter-Band CA</w:t>
            </w:r>
          </w:p>
        </w:tc>
      </w:tr>
      <w:tr w:rsidR="00D150B3" w:rsidRPr="002F0F47" w14:paraId="27CFBF6E" w14:textId="77777777" w:rsidTr="00756AAA">
        <w:trPr>
          <w:gridAfter w:val="1"/>
          <w:wAfter w:w="66" w:type="dxa"/>
          <w:jc w:val="center"/>
        </w:trPr>
        <w:tc>
          <w:tcPr>
            <w:tcW w:w="983" w:type="dxa"/>
            <w:gridSpan w:val="2"/>
            <w:tcBorders>
              <w:bottom w:val="single" w:sz="4" w:space="0" w:color="auto"/>
            </w:tcBorders>
            <w:shd w:val="clear" w:color="auto" w:fill="auto"/>
          </w:tcPr>
          <w:p w14:paraId="3C5B464E"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C70</w:t>
            </w:r>
          </w:p>
        </w:tc>
        <w:tc>
          <w:tcPr>
            <w:tcW w:w="4397" w:type="dxa"/>
            <w:gridSpan w:val="2"/>
            <w:tcBorders>
              <w:bottom w:val="single" w:sz="4" w:space="0" w:color="auto"/>
            </w:tcBorders>
            <w:shd w:val="clear" w:color="auto" w:fill="auto"/>
          </w:tcPr>
          <w:p w14:paraId="14A5019E"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3BD7B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5GS and Long DRX Cycle and Short DRX Cycle</w:t>
            </w:r>
          </w:p>
        </w:tc>
      </w:tr>
      <w:tr w:rsidR="00D150B3" w:rsidRPr="002F0F47" w14:paraId="192B681B" w14:textId="77777777" w:rsidTr="00756AAA">
        <w:trPr>
          <w:gridAfter w:val="1"/>
          <w:wAfter w:w="66" w:type="dxa"/>
          <w:jc w:val="center"/>
        </w:trPr>
        <w:tc>
          <w:tcPr>
            <w:tcW w:w="983" w:type="dxa"/>
            <w:gridSpan w:val="2"/>
            <w:tcBorders>
              <w:bottom w:val="single" w:sz="4" w:space="0" w:color="auto"/>
            </w:tcBorders>
            <w:shd w:val="clear" w:color="auto" w:fill="auto"/>
          </w:tcPr>
          <w:p w14:paraId="67EFB607"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C71</w:t>
            </w:r>
          </w:p>
        </w:tc>
        <w:tc>
          <w:tcPr>
            <w:tcW w:w="4397" w:type="dxa"/>
            <w:gridSpan w:val="2"/>
            <w:tcBorders>
              <w:bottom w:val="single" w:sz="4" w:space="0" w:color="auto"/>
            </w:tcBorders>
            <w:shd w:val="clear" w:color="auto" w:fill="auto"/>
          </w:tcPr>
          <w:p w14:paraId="722706ED"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E41B0E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SRB3 and NR intra-frequency and inter-frequency measurements and at least periodical reporting</w:t>
            </w:r>
          </w:p>
        </w:tc>
      </w:tr>
      <w:tr w:rsidR="00D150B3" w:rsidRPr="002F0F47" w14:paraId="3CDD9B11" w14:textId="77777777" w:rsidTr="00756AAA">
        <w:trPr>
          <w:gridAfter w:val="1"/>
          <w:wAfter w:w="66" w:type="dxa"/>
          <w:jc w:val="center"/>
        </w:trPr>
        <w:tc>
          <w:tcPr>
            <w:tcW w:w="983" w:type="dxa"/>
            <w:gridSpan w:val="2"/>
            <w:tcBorders>
              <w:bottom w:val="single" w:sz="4" w:space="0" w:color="auto"/>
            </w:tcBorders>
            <w:shd w:val="clear" w:color="auto" w:fill="auto"/>
          </w:tcPr>
          <w:p w14:paraId="31458869"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C72</w:t>
            </w:r>
          </w:p>
        </w:tc>
        <w:tc>
          <w:tcPr>
            <w:tcW w:w="4397" w:type="dxa"/>
            <w:gridSpan w:val="2"/>
            <w:tcBorders>
              <w:bottom w:val="single" w:sz="4" w:space="0" w:color="auto"/>
            </w:tcBorders>
            <w:shd w:val="clear" w:color="auto" w:fill="auto"/>
          </w:tcPr>
          <w:p w14:paraId="538EEB40"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CE3DE8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contiguous CA and CA-based PDCP duplication over MCG or SCG DRB and UL NR CA with 2 carriers</w:t>
            </w:r>
          </w:p>
        </w:tc>
      </w:tr>
      <w:tr w:rsidR="00D150B3" w:rsidRPr="002F0F47" w14:paraId="14CEEF3E" w14:textId="77777777" w:rsidTr="00756AAA">
        <w:trPr>
          <w:gridAfter w:val="1"/>
          <w:wAfter w:w="66" w:type="dxa"/>
          <w:jc w:val="center"/>
        </w:trPr>
        <w:tc>
          <w:tcPr>
            <w:tcW w:w="983" w:type="dxa"/>
            <w:gridSpan w:val="2"/>
            <w:tcBorders>
              <w:bottom w:val="single" w:sz="4" w:space="0" w:color="auto"/>
            </w:tcBorders>
            <w:shd w:val="clear" w:color="auto" w:fill="auto"/>
          </w:tcPr>
          <w:p w14:paraId="1C92BED5"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C73</w:t>
            </w:r>
          </w:p>
        </w:tc>
        <w:tc>
          <w:tcPr>
            <w:tcW w:w="4397" w:type="dxa"/>
            <w:gridSpan w:val="2"/>
            <w:tcBorders>
              <w:bottom w:val="single" w:sz="4" w:space="0" w:color="auto"/>
            </w:tcBorders>
            <w:shd w:val="clear" w:color="auto" w:fill="auto"/>
          </w:tcPr>
          <w:p w14:paraId="44AFBB2F"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24ACD0B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inter-band CA and CA-based PDCP duplication over MCG or SCG DRB and UL NR CA with 2 carriers</w:t>
            </w:r>
          </w:p>
        </w:tc>
      </w:tr>
      <w:tr w:rsidR="00D150B3" w:rsidRPr="002F0F47" w14:paraId="06DABFAA" w14:textId="77777777" w:rsidTr="00756AAA">
        <w:trPr>
          <w:gridAfter w:val="1"/>
          <w:wAfter w:w="66" w:type="dxa"/>
          <w:jc w:val="center"/>
        </w:trPr>
        <w:tc>
          <w:tcPr>
            <w:tcW w:w="983" w:type="dxa"/>
            <w:gridSpan w:val="2"/>
            <w:tcBorders>
              <w:bottom w:val="single" w:sz="4" w:space="0" w:color="auto"/>
            </w:tcBorders>
            <w:shd w:val="clear" w:color="auto" w:fill="auto"/>
          </w:tcPr>
          <w:p w14:paraId="61BCE84D"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C74</w:t>
            </w:r>
          </w:p>
        </w:tc>
        <w:tc>
          <w:tcPr>
            <w:tcW w:w="4397" w:type="dxa"/>
            <w:gridSpan w:val="2"/>
            <w:tcBorders>
              <w:bottom w:val="single" w:sz="4" w:space="0" w:color="auto"/>
            </w:tcBorders>
            <w:shd w:val="clear" w:color="auto" w:fill="auto"/>
          </w:tcPr>
          <w:p w14:paraId="2728B674"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FEC49D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non-contiguous CA and CA-based PDCP duplication over MCG or SCG DRB and UL NR CA with 2 carriers</w:t>
            </w:r>
          </w:p>
        </w:tc>
      </w:tr>
      <w:tr w:rsidR="00D150B3" w:rsidRPr="002F0F47" w14:paraId="52F7657D" w14:textId="77777777" w:rsidTr="00756AAA">
        <w:trPr>
          <w:gridAfter w:val="1"/>
          <w:wAfter w:w="66" w:type="dxa"/>
          <w:jc w:val="center"/>
        </w:trPr>
        <w:tc>
          <w:tcPr>
            <w:tcW w:w="983" w:type="dxa"/>
            <w:gridSpan w:val="2"/>
            <w:tcBorders>
              <w:bottom w:val="single" w:sz="4" w:space="0" w:color="auto"/>
            </w:tcBorders>
            <w:shd w:val="clear" w:color="auto" w:fill="auto"/>
          </w:tcPr>
          <w:p w14:paraId="10F79375"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C75</w:t>
            </w:r>
          </w:p>
        </w:tc>
        <w:tc>
          <w:tcPr>
            <w:tcW w:w="4397" w:type="dxa"/>
            <w:gridSpan w:val="2"/>
            <w:tcBorders>
              <w:bottom w:val="single" w:sz="4" w:space="0" w:color="auto"/>
            </w:tcBorders>
            <w:shd w:val="clear" w:color="auto" w:fill="auto"/>
          </w:tcPr>
          <w:p w14:paraId="04E0B9E9"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3C48E14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intra-band contiguous CA and CA-based PDCP duplication over MCG or SCG DRB and </w:t>
            </w:r>
            <w:r w:rsidRPr="002F0F47">
              <w:rPr>
                <w:sz w:val="16"/>
                <w:szCs w:val="16"/>
              </w:rPr>
              <w:t>EN-DC with 2 NR UL carriers</w:t>
            </w:r>
          </w:p>
        </w:tc>
      </w:tr>
      <w:tr w:rsidR="00D150B3" w:rsidRPr="002F0F47" w14:paraId="796671E3" w14:textId="77777777" w:rsidTr="00756AAA">
        <w:trPr>
          <w:gridAfter w:val="1"/>
          <w:wAfter w:w="66" w:type="dxa"/>
          <w:jc w:val="center"/>
        </w:trPr>
        <w:tc>
          <w:tcPr>
            <w:tcW w:w="983" w:type="dxa"/>
            <w:gridSpan w:val="2"/>
            <w:tcBorders>
              <w:bottom w:val="single" w:sz="4" w:space="0" w:color="auto"/>
            </w:tcBorders>
            <w:shd w:val="clear" w:color="auto" w:fill="auto"/>
          </w:tcPr>
          <w:p w14:paraId="77FD608C"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C76</w:t>
            </w:r>
          </w:p>
        </w:tc>
        <w:tc>
          <w:tcPr>
            <w:tcW w:w="4397" w:type="dxa"/>
            <w:gridSpan w:val="2"/>
            <w:tcBorders>
              <w:bottom w:val="single" w:sz="4" w:space="0" w:color="auto"/>
            </w:tcBorders>
            <w:shd w:val="clear" w:color="auto" w:fill="auto"/>
          </w:tcPr>
          <w:p w14:paraId="4E6DC987"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4D924D2"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inter-band CA and CA-based PDCP duplication over MCG or SCG DRB and </w:t>
            </w:r>
            <w:r w:rsidRPr="002F0F47">
              <w:rPr>
                <w:sz w:val="16"/>
                <w:szCs w:val="16"/>
              </w:rPr>
              <w:t>EN-DC with 2 NR UL carriers</w:t>
            </w:r>
          </w:p>
        </w:tc>
      </w:tr>
      <w:tr w:rsidR="00D150B3" w:rsidRPr="002F0F47" w14:paraId="5B8F7576" w14:textId="77777777" w:rsidTr="00756AAA">
        <w:trPr>
          <w:gridAfter w:val="1"/>
          <w:wAfter w:w="66" w:type="dxa"/>
          <w:jc w:val="center"/>
        </w:trPr>
        <w:tc>
          <w:tcPr>
            <w:tcW w:w="983" w:type="dxa"/>
            <w:gridSpan w:val="2"/>
            <w:tcBorders>
              <w:bottom w:val="single" w:sz="4" w:space="0" w:color="auto"/>
            </w:tcBorders>
            <w:shd w:val="clear" w:color="auto" w:fill="auto"/>
          </w:tcPr>
          <w:p w14:paraId="6A2C1D5B"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C77</w:t>
            </w:r>
          </w:p>
        </w:tc>
        <w:tc>
          <w:tcPr>
            <w:tcW w:w="4397" w:type="dxa"/>
            <w:gridSpan w:val="2"/>
            <w:tcBorders>
              <w:bottom w:val="single" w:sz="4" w:space="0" w:color="auto"/>
            </w:tcBorders>
            <w:shd w:val="clear" w:color="auto" w:fill="auto"/>
          </w:tcPr>
          <w:p w14:paraId="396F0AB2" w14:textId="77777777" w:rsidR="00D150B3" w:rsidRPr="002F0F47" w:rsidRDefault="00D150B3" w:rsidP="00756AAA">
            <w:pPr>
              <w:pStyle w:val="TAL"/>
              <w:keepNext w:val="0"/>
              <w:keepLines w:val="0"/>
              <w:widowControl w:val="0"/>
              <w:rPr>
                <w:rFonts w:cs="Arial"/>
                <w:sz w:val="16"/>
                <w:szCs w:val="16"/>
                <w:lang w:eastAsia="ja-JP"/>
              </w:rPr>
            </w:pPr>
            <w:r w:rsidRPr="002F0F47">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73FA11F2"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and SRB3 and intra-band non-contiguous CA and CA-based PDCP duplication over MCG or SCG DRB and </w:t>
            </w:r>
            <w:r w:rsidRPr="002F0F47">
              <w:rPr>
                <w:sz w:val="16"/>
                <w:szCs w:val="16"/>
              </w:rPr>
              <w:t>EN-DC with 2 NR UL carriers</w:t>
            </w:r>
          </w:p>
        </w:tc>
      </w:tr>
      <w:tr w:rsidR="00D150B3" w:rsidRPr="002F0F47" w14:paraId="1D6FD5CC" w14:textId="77777777" w:rsidTr="00756AAA">
        <w:trPr>
          <w:gridAfter w:val="1"/>
          <w:wAfter w:w="66" w:type="dxa"/>
          <w:jc w:val="center"/>
        </w:trPr>
        <w:tc>
          <w:tcPr>
            <w:tcW w:w="983" w:type="dxa"/>
            <w:gridSpan w:val="2"/>
            <w:tcBorders>
              <w:bottom w:val="single" w:sz="4" w:space="0" w:color="auto"/>
            </w:tcBorders>
            <w:shd w:val="clear" w:color="auto" w:fill="auto"/>
          </w:tcPr>
          <w:p w14:paraId="299A162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C78</w:t>
            </w:r>
          </w:p>
        </w:tc>
        <w:tc>
          <w:tcPr>
            <w:tcW w:w="4397" w:type="dxa"/>
            <w:gridSpan w:val="2"/>
            <w:tcBorders>
              <w:bottom w:val="single" w:sz="4" w:space="0" w:color="auto"/>
            </w:tcBorders>
            <w:shd w:val="clear" w:color="auto" w:fill="auto"/>
          </w:tcPr>
          <w:p w14:paraId="175060F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A476D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Initiating session and MTSI speech and SMS over IP</w:t>
            </w:r>
          </w:p>
        </w:tc>
      </w:tr>
      <w:tr w:rsidR="00D150B3" w:rsidRPr="002F0F47" w14:paraId="6F7303C5" w14:textId="77777777" w:rsidTr="00756AAA">
        <w:trPr>
          <w:gridAfter w:val="1"/>
          <w:wAfter w:w="66" w:type="dxa"/>
          <w:jc w:val="center"/>
        </w:trPr>
        <w:tc>
          <w:tcPr>
            <w:tcW w:w="983" w:type="dxa"/>
            <w:gridSpan w:val="2"/>
            <w:tcBorders>
              <w:bottom w:val="single" w:sz="4" w:space="0" w:color="auto"/>
            </w:tcBorders>
            <w:shd w:val="clear" w:color="auto" w:fill="auto"/>
          </w:tcPr>
          <w:p w14:paraId="6669B5B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C79</w:t>
            </w:r>
          </w:p>
        </w:tc>
        <w:tc>
          <w:tcPr>
            <w:tcW w:w="4397" w:type="dxa"/>
            <w:gridSpan w:val="2"/>
            <w:tcBorders>
              <w:bottom w:val="single" w:sz="4" w:space="0" w:color="auto"/>
            </w:tcBorders>
            <w:shd w:val="clear" w:color="auto" w:fill="auto"/>
          </w:tcPr>
          <w:p w14:paraId="006D4B8C" w14:textId="77777777" w:rsidR="00D150B3" w:rsidRPr="002F0F47" w:rsidRDefault="00D150B3" w:rsidP="00756AAA">
            <w:pPr>
              <w:pStyle w:val="TAL"/>
              <w:keepNext w:val="0"/>
              <w:keepLines w:val="0"/>
              <w:widowControl w:val="0"/>
              <w:rPr>
                <w:sz w:val="16"/>
                <w:szCs w:val="16"/>
              </w:rPr>
            </w:pPr>
            <w:r w:rsidRPr="002F0F47">
              <w:rPr>
                <w:sz w:val="16"/>
                <w:szCs w:val="16"/>
              </w:rPr>
              <w:t>IF A.4.1-5/1 AND [9] A.3A/50 AND [9] A.4/2B AND [9] A.15/3 THEN R ELSE N/A</w:t>
            </w:r>
          </w:p>
        </w:tc>
        <w:tc>
          <w:tcPr>
            <w:tcW w:w="4822" w:type="dxa"/>
            <w:gridSpan w:val="2"/>
            <w:tcBorders>
              <w:bottom w:val="single" w:sz="4" w:space="0" w:color="auto"/>
            </w:tcBorders>
            <w:shd w:val="clear" w:color="auto" w:fill="auto"/>
          </w:tcPr>
          <w:p w14:paraId="7BF7E0A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7C9AA3E6" w14:textId="77777777" w:rsidTr="00756AAA">
        <w:trPr>
          <w:gridAfter w:val="1"/>
          <w:wAfter w:w="66" w:type="dxa"/>
          <w:jc w:val="center"/>
        </w:trPr>
        <w:tc>
          <w:tcPr>
            <w:tcW w:w="983" w:type="dxa"/>
            <w:gridSpan w:val="2"/>
            <w:tcBorders>
              <w:bottom w:val="single" w:sz="4" w:space="0" w:color="auto"/>
            </w:tcBorders>
            <w:shd w:val="clear" w:color="auto" w:fill="auto"/>
          </w:tcPr>
          <w:p w14:paraId="2A64877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C80</w:t>
            </w:r>
          </w:p>
        </w:tc>
        <w:tc>
          <w:tcPr>
            <w:tcW w:w="4397" w:type="dxa"/>
            <w:gridSpan w:val="2"/>
            <w:tcBorders>
              <w:bottom w:val="single" w:sz="4" w:space="0" w:color="auto"/>
            </w:tcBorders>
            <w:shd w:val="clear" w:color="auto" w:fill="auto"/>
          </w:tcPr>
          <w:p w14:paraId="6DAEA80A" w14:textId="77777777" w:rsidR="00D150B3" w:rsidRPr="002F0F47" w:rsidRDefault="00D150B3" w:rsidP="00756AAA">
            <w:pPr>
              <w:pStyle w:val="TAL"/>
              <w:keepNext w:val="0"/>
              <w:keepLines w:val="0"/>
              <w:widowControl w:val="0"/>
              <w:rPr>
                <w:sz w:val="16"/>
                <w:szCs w:val="16"/>
              </w:rPr>
            </w:pPr>
            <w:r w:rsidRPr="002F0F47">
              <w:rPr>
                <w:sz w:val="16"/>
                <w:szCs w:val="16"/>
              </w:rPr>
              <w:t>IF A.4.1-4/6 THEN R ELSE N/A</w:t>
            </w:r>
          </w:p>
        </w:tc>
        <w:tc>
          <w:tcPr>
            <w:tcW w:w="4822" w:type="dxa"/>
            <w:gridSpan w:val="2"/>
            <w:tcBorders>
              <w:bottom w:val="single" w:sz="4" w:space="0" w:color="auto"/>
            </w:tcBorders>
            <w:shd w:val="clear" w:color="auto" w:fill="auto"/>
          </w:tcPr>
          <w:p w14:paraId="60717B7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NR-DC</w:t>
            </w:r>
          </w:p>
        </w:tc>
      </w:tr>
      <w:tr w:rsidR="00D150B3" w:rsidRPr="002F0F47" w14:paraId="6F914113" w14:textId="77777777" w:rsidTr="00756AAA">
        <w:trPr>
          <w:gridAfter w:val="1"/>
          <w:wAfter w:w="66" w:type="dxa"/>
          <w:jc w:val="center"/>
        </w:trPr>
        <w:tc>
          <w:tcPr>
            <w:tcW w:w="983" w:type="dxa"/>
            <w:gridSpan w:val="2"/>
            <w:tcBorders>
              <w:bottom w:val="single" w:sz="4" w:space="0" w:color="auto"/>
            </w:tcBorders>
            <w:shd w:val="clear" w:color="auto" w:fill="auto"/>
          </w:tcPr>
          <w:p w14:paraId="538EB1A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lastRenderedPageBreak/>
              <w:t>C81</w:t>
            </w:r>
          </w:p>
        </w:tc>
        <w:tc>
          <w:tcPr>
            <w:tcW w:w="4397" w:type="dxa"/>
            <w:gridSpan w:val="2"/>
            <w:tcBorders>
              <w:bottom w:val="single" w:sz="4" w:space="0" w:color="auto"/>
            </w:tcBorders>
            <w:shd w:val="clear" w:color="auto" w:fill="auto"/>
          </w:tcPr>
          <w:p w14:paraId="24433542" w14:textId="77777777" w:rsidR="00D150B3" w:rsidRPr="002F0F47" w:rsidRDefault="00D150B3" w:rsidP="00756AAA">
            <w:pPr>
              <w:pStyle w:val="TAL"/>
              <w:keepNext w:val="0"/>
              <w:keepLines w:val="0"/>
              <w:widowControl w:val="0"/>
              <w:rPr>
                <w:sz w:val="16"/>
                <w:szCs w:val="16"/>
              </w:rPr>
            </w:pPr>
            <w:r w:rsidRPr="002F0F47">
              <w:rPr>
                <w:sz w:val="16"/>
                <w:szCs w:val="16"/>
              </w:rPr>
              <w:t>IF A.4.1-5/1 AND (A.4.1-4A/1 OR A.4.1.4A/3) AND A.4.3.2A.1-2/1 THEN R ELSE N/A</w:t>
            </w:r>
          </w:p>
        </w:tc>
        <w:tc>
          <w:tcPr>
            <w:tcW w:w="4822" w:type="dxa"/>
            <w:gridSpan w:val="2"/>
            <w:tcBorders>
              <w:bottom w:val="single" w:sz="4" w:space="0" w:color="auto"/>
            </w:tcBorders>
            <w:shd w:val="clear" w:color="auto" w:fill="auto"/>
          </w:tcPr>
          <w:p w14:paraId="415EDEA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contiguous CA and UL NR CA with 2 carriers</w:t>
            </w:r>
          </w:p>
        </w:tc>
      </w:tr>
      <w:tr w:rsidR="00D150B3" w:rsidRPr="002F0F47" w14:paraId="151F39A2" w14:textId="77777777" w:rsidTr="00756AAA">
        <w:trPr>
          <w:gridBefore w:val="1"/>
          <w:wBefore w:w="32" w:type="dxa"/>
          <w:jc w:val="center"/>
        </w:trPr>
        <w:tc>
          <w:tcPr>
            <w:tcW w:w="991" w:type="dxa"/>
            <w:gridSpan w:val="2"/>
            <w:tcBorders>
              <w:bottom w:val="single" w:sz="4" w:space="0" w:color="auto"/>
            </w:tcBorders>
            <w:shd w:val="clear" w:color="auto" w:fill="auto"/>
          </w:tcPr>
          <w:p w14:paraId="327A78E1"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C81A</w:t>
            </w:r>
          </w:p>
        </w:tc>
        <w:tc>
          <w:tcPr>
            <w:tcW w:w="4412" w:type="dxa"/>
            <w:gridSpan w:val="2"/>
            <w:tcBorders>
              <w:bottom w:val="single" w:sz="4" w:space="0" w:color="auto"/>
            </w:tcBorders>
            <w:shd w:val="clear" w:color="auto" w:fill="auto"/>
          </w:tcPr>
          <w:p w14:paraId="1F7C16B3"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67F8506"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contiguous CA and EN-DC with 2 NR UL carriers</w:t>
            </w:r>
          </w:p>
        </w:tc>
      </w:tr>
      <w:tr w:rsidR="00D150B3" w:rsidRPr="002F0F47" w14:paraId="057E80FB" w14:textId="77777777" w:rsidTr="00756AAA">
        <w:trPr>
          <w:gridAfter w:val="1"/>
          <w:wAfter w:w="66" w:type="dxa"/>
          <w:jc w:val="center"/>
        </w:trPr>
        <w:tc>
          <w:tcPr>
            <w:tcW w:w="983" w:type="dxa"/>
            <w:gridSpan w:val="2"/>
            <w:tcBorders>
              <w:bottom w:val="single" w:sz="4" w:space="0" w:color="auto"/>
            </w:tcBorders>
            <w:shd w:val="clear" w:color="auto" w:fill="auto"/>
          </w:tcPr>
          <w:p w14:paraId="69F2B87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C82</w:t>
            </w:r>
          </w:p>
        </w:tc>
        <w:tc>
          <w:tcPr>
            <w:tcW w:w="4397" w:type="dxa"/>
            <w:gridSpan w:val="2"/>
            <w:tcBorders>
              <w:bottom w:val="single" w:sz="4" w:space="0" w:color="auto"/>
            </w:tcBorders>
            <w:shd w:val="clear" w:color="auto" w:fill="auto"/>
          </w:tcPr>
          <w:p w14:paraId="1F9BAB69" w14:textId="77777777" w:rsidR="00D150B3" w:rsidRPr="002F0F47" w:rsidRDefault="00D150B3" w:rsidP="00756AAA">
            <w:pPr>
              <w:pStyle w:val="TAL"/>
              <w:keepNext w:val="0"/>
              <w:keepLines w:val="0"/>
              <w:widowControl w:val="0"/>
              <w:rPr>
                <w:sz w:val="16"/>
                <w:szCs w:val="16"/>
              </w:rPr>
            </w:pPr>
            <w:r w:rsidRPr="002F0F47">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20BB07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inter-band CA and UL NR CA with 2 carriers</w:t>
            </w:r>
          </w:p>
        </w:tc>
      </w:tr>
      <w:tr w:rsidR="00D150B3" w:rsidRPr="002F0F47" w14:paraId="526BE3EA" w14:textId="77777777" w:rsidTr="00756AAA">
        <w:trPr>
          <w:gridBefore w:val="1"/>
          <w:wBefore w:w="32" w:type="dxa"/>
          <w:jc w:val="center"/>
        </w:trPr>
        <w:tc>
          <w:tcPr>
            <w:tcW w:w="991" w:type="dxa"/>
            <w:gridSpan w:val="2"/>
            <w:tcBorders>
              <w:bottom w:val="single" w:sz="4" w:space="0" w:color="auto"/>
            </w:tcBorders>
            <w:shd w:val="clear" w:color="auto" w:fill="auto"/>
          </w:tcPr>
          <w:p w14:paraId="6126E14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C82A</w:t>
            </w:r>
          </w:p>
        </w:tc>
        <w:tc>
          <w:tcPr>
            <w:tcW w:w="4412" w:type="dxa"/>
            <w:gridSpan w:val="2"/>
            <w:tcBorders>
              <w:bottom w:val="single" w:sz="4" w:space="0" w:color="auto"/>
            </w:tcBorders>
            <w:shd w:val="clear" w:color="auto" w:fill="auto"/>
          </w:tcPr>
          <w:p w14:paraId="2B9DD85C"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181FA4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inter-band CA and EN-DC with 2 NR UL carriers</w:t>
            </w:r>
          </w:p>
        </w:tc>
      </w:tr>
      <w:tr w:rsidR="00D150B3" w:rsidRPr="002F0F47" w14:paraId="499B6733" w14:textId="77777777" w:rsidTr="00756AAA">
        <w:trPr>
          <w:gridAfter w:val="1"/>
          <w:wAfter w:w="66" w:type="dxa"/>
          <w:jc w:val="center"/>
        </w:trPr>
        <w:tc>
          <w:tcPr>
            <w:tcW w:w="983" w:type="dxa"/>
            <w:gridSpan w:val="2"/>
            <w:tcBorders>
              <w:bottom w:val="single" w:sz="4" w:space="0" w:color="auto"/>
            </w:tcBorders>
            <w:shd w:val="clear" w:color="auto" w:fill="auto"/>
          </w:tcPr>
          <w:p w14:paraId="10136B97"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C83</w:t>
            </w:r>
          </w:p>
        </w:tc>
        <w:tc>
          <w:tcPr>
            <w:tcW w:w="4397" w:type="dxa"/>
            <w:gridSpan w:val="2"/>
            <w:tcBorders>
              <w:bottom w:val="single" w:sz="4" w:space="0" w:color="auto"/>
            </w:tcBorders>
            <w:shd w:val="clear" w:color="auto" w:fill="auto"/>
          </w:tcPr>
          <w:p w14:paraId="541342B1" w14:textId="77777777" w:rsidR="00D150B3" w:rsidRPr="002F0F47" w:rsidRDefault="00D150B3" w:rsidP="00756AAA">
            <w:pPr>
              <w:pStyle w:val="TAL"/>
              <w:keepNext w:val="0"/>
              <w:keepLines w:val="0"/>
              <w:widowControl w:val="0"/>
              <w:rPr>
                <w:sz w:val="16"/>
                <w:szCs w:val="16"/>
              </w:rPr>
            </w:pPr>
            <w:r w:rsidRPr="002F0F47">
              <w:rPr>
                <w:sz w:val="16"/>
                <w:szCs w:val="16"/>
              </w:rPr>
              <w:t>IF A.4.1-5/1 AND (A.4.1-4A/2 OR A.4.1.4A/4) AND A.4.3.2A.1-2/1 THEN R ELSE N/A</w:t>
            </w:r>
          </w:p>
        </w:tc>
        <w:tc>
          <w:tcPr>
            <w:tcW w:w="4822" w:type="dxa"/>
            <w:gridSpan w:val="2"/>
            <w:tcBorders>
              <w:bottom w:val="single" w:sz="4" w:space="0" w:color="auto"/>
            </w:tcBorders>
            <w:shd w:val="clear" w:color="auto" w:fill="auto"/>
          </w:tcPr>
          <w:p w14:paraId="01F25B0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intra-band non-contiguous CA and UL NR CA with 2 carriers</w:t>
            </w:r>
          </w:p>
        </w:tc>
      </w:tr>
      <w:tr w:rsidR="00D150B3" w:rsidRPr="002F0F47" w14:paraId="309FF7A5" w14:textId="77777777" w:rsidTr="00756AAA">
        <w:trPr>
          <w:gridBefore w:val="1"/>
          <w:wBefore w:w="32" w:type="dxa"/>
          <w:jc w:val="center"/>
        </w:trPr>
        <w:tc>
          <w:tcPr>
            <w:tcW w:w="991" w:type="dxa"/>
            <w:gridSpan w:val="2"/>
            <w:tcBorders>
              <w:bottom w:val="single" w:sz="4" w:space="0" w:color="auto"/>
            </w:tcBorders>
            <w:shd w:val="clear" w:color="auto" w:fill="auto"/>
          </w:tcPr>
          <w:p w14:paraId="69D2DDD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C83A</w:t>
            </w:r>
          </w:p>
        </w:tc>
        <w:tc>
          <w:tcPr>
            <w:tcW w:w="4412" w:type="dxa"/>
            <w:gridSpan w:val="2"/>
            <w:tcBorders>
              <w:bottom w:val="single" w:sz="4" w:space="0" w:color="auto"/>
            </w:tcBorders>
            <w:shd w:val="clear" w:color="auto" w:fill="auto"/>
          </w:tcPr>
          <w:p w14:paraId="5994F7BD" w14:textId="77777777" w:rsidR="00D150B3" w:rsidRPr="002F0F47" w:rsidRDefault="00D150B3" w:rsidP="00756AAA">
            <w:pPr>
              <w:pStyle w:val="TAL"/>
              <w:keepNext w:val="0"/>
              <w:keepLines w:val="0"/>
              <w:widowControl w:val="0"/>
              <w:rPr>
                <w:sz w:val="16"/>
                <w:szCs w:val="16"/>
              </w:rPr>
            </w:pPr>
            <w:r w:rsidRPr="002F0F47">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2F0F2D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EN-DC and intra-band non-contiguous CA and EN-DC with 2 NR UL carriers</w:t>
            </w:r>
          </w:p>
        </w:tc>
      </w:tr>
      <w:tr w:rsidR="00D150B3" w:rsidRPr="002F0F47" w14:paraId="4DB5BD60" w14:textId="77777777" w:rsidTr="00756AAA">
        <w:trPr>
          <w:gridAfter w:val="1"/>
          <w:wAfter w:w="66" w:type="dxa"/>
          <w:jc w:val="center"/>
        </w:trPr>
        <w:tc>
          <w:tcPr>
            <w:tcW w:w="983" w:type="dxa"/>
            <w:gridSpan w:val="2"/>
            <w:tcBorders>
              <w:bottom w:val="single" w:sz="4" w:space="0" w:color="auto"/>
            </w:tcBorders>
            <w:shd w:val="clear" w:color="auto" w:fill="auto"/>
          </w:tcPr>
          <w:p w14:paraId="03EC45DE"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C84</w:t>
            </w:r>
          </w:p>
        </w:tc>
        <w:tc>
          <w:tcPr>
            <w:tcW w:w="4397" w:type="dxa"/>
            <w:gridSpan w:val="2"/>
            <w:tcBorders>
              <w:bottom w:val="single" w:sz="4" w:space="0" w:color="auto"/>
            </w:tcBorders>
            <w:shd w:val="clear" w:color="auto" w:fill="auto"/>
          </w:tcPr>
          <w:p w14:paraId="1A410FB8" w14:textId="77777777" w:rsidR="00D150B3" w:rsidRPr="002F0F47" w:rsidRDefault="00D150B3" w:rsidP="00756AAA">
            <w:pPr>
              <w:pStyle w:val="TAL"/>
              <w:keepNext w:val="0"/>
              <w:keepLines w:val="0"/>
              <w:widowControl w:val="0"/>
              <w:rPr>
                <w:sz w:val="16"/>
                <w:szCs w:val="16"/>
              </w:rPr>
            </w:pPr>
            <w:r w:rsidRPr="002F0F47">
              <w:rPr>
                <w:sz w:val="16"/>
                <w:szCs w:val="16"/>
              </w:rPr>
              <w:t>IF A.4.1-5/1 AND [10] A.4.4-1/99 THEN R ELSE N/A</w:t>
            </w:r>
          </w:p>
        </w:tc>
        <w:tc>
          <w:tcPr>
            <w:tcW w:w="4822" w:type="dxa"/>
            <w:gridSpan w:val="2"/>
            <w:tcBorders>
              <w:bottom w:val="single" w:sz="4" w:space="0" w:color="auto"/>
            </w:tcBorders>
            <w:shd w:val="clear" w:color="auto" w:fill="auto"/>
          </w:tcPr>
          <w:p w14:paraId="4D04D6EA"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5G Core and ZUC algorithm</w:t>
            </w:r>
          </w:p>
        </w:tc>
      </w:tr>
      <w:tr w:rsidR="00D150B3" w:rsidRPr="002F0F47" w14:paraId="2058F9F7" w14:textId="77777777" w:rsidTr="00756AAA">
        <w:trPr>
          <w:gridAfter w:val="1"/>
          <w:wAfter w:w="66" w:type="dxa"/>
          <w:jc w:val="center"/>
        </w:trPr>
        <w:tc>
          <w:tcPr>
            <w:tcW w:w="983" w:type="dxa"/>
            <w:gridSpan w:val="2"/>
            <w:tcBorders>
              <w:bottom w:val="single" w:sz="4" w:space="0" w:color="auto"/>
            </w:tcBorders>
            <w:shd w:val="clear" w:color="auto" w:fill="auto"/>
          </w:tcPr>
          <w:p w14:paraId="502EFB11" w14:textId="77777777" w:rsidR="00D150B3" w:rsidRPr="002F0F47" w:rsidRDefault="00D150B3" w:rsidP="00756AAA">
            <w:pPr>
              <w:widowControl w:val="0"/>
              <w:spacing w:after="0"/>
              <w:rPr>
                <w:rFonts w:ascii="Arial" w:hAnsi="Arial"/>
                <w:sz w:val="16"/>
                <w:szCs w:val="16"/>
                <w:lang w:eastAsia="zh-CN"/>
              </w:rPr>
            </w:pPr>
            <w:r w:rsidRPr="002F0F47">
              <w:rPr>
                <w:rFonts w:ascii="Arial" w:hAnsi="Arial" w:cs="Arial"/>
                <w:sz w:val="16"/>
                <w:szCs w:val="16"/>
              </w:rPr>
              <w:t>C85</w:t>
            </w:r>
          </w:p>
        </w:tc>
        <w:tc>
          <w:tcPr>
            <w:tcW w:w="4397" w:type="dxa"/>
            <w:gridSpan w:val="2"/>
            <w:tcBorders>
              <w:bottom w:val="single" w:sz="4" w:space="0" w:color="auto"/>
            </w:tcBorders>
            <w:shd w:val="clear" w:color="auto" w:fill="auto"/>
          </w:tcPr>
          <w:p w14:paraId="3562AA4C" w14:textId="77777777" w:rsidR="00D150B3" w:rsidRPr="002F0F47" w:rsidRDefault="00D150B3" w:rsidP="00756AAA">
            <w:pPr>
              <w:widowControl w:val="0"/>
              <w:spacing w:after="0"/>
              <w:rPr>
                <w:rFonts w:ascii="Arial" w:hAnsi="Arial"/>
                <w:sz w:val="16"/>
                <w:szCs w:val="16"/>
              </w:rPr>
            </w:pPr>
            <w:r w:rsidRPr="002F0F47">
              <w:rPr>
                <w:rFonts w:ascii="Arial" w:hAnsi="Arial" w:cs="Arial"/>
                <w:sz w:val="16"/>
                <w:szCs w:val="16"/>
              </w:rPr>
              <w:t>Void</w:t>
            </w:r>
          </w:p>
        </w:tc>
        <w:tc>
          <w:tcPr>
            <w:tcW w:w="4822" w:type="dxa"/>
            <w:gridSpan w:val="2"/>
            <w:tcBorders>
              <w:bottom w:val="single" w:sz="4" w:space="0" w:color="auto"/>
            </w:tcBorders>
            <w:shd w:val="clear" w:color="auto" w:fill="auto"/>
          </w:tcPr>
          <w:p w14:paraId="252BE766" w14:textId="77777777" w:rsidR="00D150B3" w:rsidRPr="002F0F47" w:rsidRDefault="00D150B3" w:rsidP="00756AAA">
            <w:pPr>
              <w:widowControl w:val="0"/>
              <w:spacing w:after="0"/>
              <w:rPr>
                <w:rFonts w:ascii="Arial" w:hAnsi="Arial"/>
                <w:sz w:val="16"/>
                <w:szCs w:val="16"/>
              </w:rPr>
            </w:pPr>
          </w:p>
        </w:tc>
      </w:tr>
      <w:tr w:rsidR="00D150B3" w:rsidRPr="002F0F47" w14:paraId="21A00181" w14:textId="77777777" w:rsidTr="00756AAA">
        <w:trPr>
          <w:gridAfter w:val="1"/>
          <w:wAfter w:w="66" w:type="dxa"/>
          <w:jc w:val="center"/>
        </w:trPr>
        <w:tc>
          <w:tcPr>
            <w:tcW w:w="983" w:type="dxa"/>
            <w:gridSpan w:val="2"/>
            <w:tcBorders>
              <w:bottom w:val="single" w:sz="4" w:space="0" w:color="auto"/>
            </w:tcBorders>
            <w:shd w:val="clear" w:color="auto" w:fill="auto"/>
          </w:tcPr>
          <w:p w14:paraId="107A3E44"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C85A</w:t>
            </w:r>
          </w:p>
        </w:tc>
        <w:tc>
          <w:tcPr>
            <w:tcW w:w="4397" w:type="dxa"/>
            <w:gridSpan w:val="2"/>
            <w:tcBorders>
              <w:bottom w:val="single" w:sz="4" w:space="0" w:color="auto"/>
            </w:tcBorders>
            <w:shd w:val="clear" w:color="auto" w:fill="auto"/>
          </w:tcPr>
          <w:p w14:paraId="3CB37FC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D391323"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PDN connection transfer from S1 mode to N1 mode when network does not support N26 interface, and, E-UTRA and EPS IMS emergency call</w:t>
            </w:r>
            <w:r w:rsidRPr="002F0F47">
              <w:rPr>
                <w:rFonts w:ascii="Arial" w:hAnsi="Arial"/>
                <w:sz w:val="16"/>
                <w:szCs w:val="16"/>
              </w:rPr>
              <w:t xml:space="preserve"> (</w:t>
            </w:r>
            <w:proofErr w:type="spellStart"/>
            <w:r w:rsidRPr="002F0F47">
              <w:rPr>
                <w:rFonts w:ascii="Arial" w:hAnsi="Arial"/>
                <w:sz w:val="16"/>
                <w:szCs w:val="16"/>
              </w:rPr>
              <w:t>VoLTE</w:t>
            </w:r>
            <w:proofErr w:type="spellEnd"/>
            <w:r w:rsidRPr="002F0F47">
              <w:rPr>
                <w:rFonts w:ascii="Arial" w:hAnsi="Arial"/>
                <w:sz w:val="16"/>
                <w:szCs w:val="16"/>
              </w:rPr>
              <w:t xml:space="preserve"> in GSMA PRD IR.92: "IMS Profile for Voice and SMS") and emergency services in NR connected to 5GCN</w:t>
            </w:r>
          </w:p>
        </w:tc>
      </w:tr>
      <w:tr w:rsidR="00D150B3" w:rsidRPr="002F0F47" w14:paraId="28DBF339" w14:textId="77777777" w:rsidTr="00756AAA">
        <w:trPr>
          <w:gridAfter w:val="1"/>
          <w:wAfter w:w="66" w:type="dxa"/>
          <w:jc w:val="center"/>
        </w:trPr>
        <w:tc>
          <w:tcPr>
            <w:tcW w:w="983" w:type="dxa"/>
            <w:gridSpan w:val="2"/>
            <w:tcBorders>
              <w:bottom w:val="single" w:sz="4" w:space="0" w:color="auto"/>
            </w:tcBorders>
            <w:shd w:val="clear" w:color="auto" w:fill="auto"/>
          </w:tcPr>
          <w:p w14:paraId="126678E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C85B</w:t>
            </w:r>
          </w:p>
        </w:tc>
        <w:tc>
          <w:tcPr>
            <w:tcW w:w="4397" w:type="dxa"/>
            <w:gridSpan w:val="2"/>
            <w:tcBorders>
              <w:bottom w:val="single" w:sz="4" w:space="0" w:color="auto"/>
            </w:tcBorders>
            <w:shd w:val="clear" w:color="auto" w:fill="auto"/>
          </w:tcPr>
          <w:p w14:paraId="0038CA8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BE4EA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 and IMS voice over NR</w:t>
            </w:r>
          </w:p>
        </w:tc>
      </w:tr>
      <w:tr w:rsidR="00D150B3" w:rsidRPr="002F0F47" w14:paraId="1053CA68" w14:textId="77777777" w:rsidTr="00756AAA">
        <w:trPr>
          <w:gridAfter w:val="1"/>
          <w:wAfter w:w="66" w:type="dxa"/>
          <w:jc w:val="center"/>
        </w:trPr>
        <w:tc>
          <w:tcPr>
            <w:tcW w:w="983" w:type="dxa"/>
            <w:gridSpan w:val="2"/>
            <w:tcBorders>
              <w:bottom w:val="single" w:sz="4" w:space="0" w:color="auto"/>
            </w:tcBorders>
            <w:shd w:val="clear" w:color="auto" w:fill="auto"/>
          </w:tcPr>
          <w:p w14:paraId="190EAD6C"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31FC84C"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553F11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w:t>
            </w:r>
          </w:p>
        </w:tc>
      </w:tr>
      <w:tr w:rsidR="00D150B3" w:rsidRPr="002F0F47" w14:paraId="759F36D6" w14:textId="77777777" w:rsidTr="00756AAA">
        <w:trPr>
          <w:gridAfter w:val="1"/>
          <w:wAfter w:w="66" w:type="dxa"/>
          <w:jc w:val="center"/>
        </w:trPr>
        <w:tc>
          <w:tcPr>
            <w:tcW w:w="983" w:type="dxa"/>
            <w:gridSpan w:val="2"/>
            <w:tcBorders>
              <w:bottom w:val="single" w:sz="4" w:space="0" w:color="auto"/>
            </w:tcBorders>
            <w:shd w:val="clear" w:color="auto" w:fill="auto"/>
          </w:tcPr>
          <w:p w14:paraId="7988B83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0D101E47"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3E664CDB"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NR intra-frequency and inter-frequency measurements and at least periodical reporting</w:t>
            </w:r>
          </w:p>
        </w:tc>
      </w:tr>
      <w:tr w:rsidR="00D150B3" w:rsidRPr="002F0F47" w14:paraId="22470030" w14:textId="77777777" w:rsidTr="00756AAA">
        <w:trPr>
          <w:gridAfter w:val="1"/>
          <w:wAfter w:w="66" w:type="dxa"/>
          <w:jc w:val="center"/>
        </w:trPr>
        <w:tc>
          <w:tcPr>
            <w:tcW w:w="983" w:type="dxa"/>
            <w:gridSpan w:val="2"/>
            <w:tcBorders>
              <w:bottom w:val="single" w:sz="4" w:space="0" w:color="auto"/>
            </w:tcBorders>
            <w:shd w:val="clear" w:color="auto" w:fill="auto"/>
          </w:tcPr>
          <w:p w14:paraId="7807A24E"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57EA803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A44F3BA"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intra-band 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33335D51" w14:textId="77777777" w:rsidTr="00756AAA">
        <w:trPr>
          <w:gridAfter w:val="1"/>
          <w:wAfter w:w="66" w:type="dxa"/>
          <w:jc w:val="center"/>
        </w:trPr>
        <w:tc>
          <w:tcPr>
            <w:tcW w:w="983" w:type="dxa"/>
            <w:gridSpan w:val="2"/>
            <w:tcBorders>
              <w:bottom w:val="single" w:sz="4" w:space="0" w:color="auto"/>
            </w:tcBorders>
            <w:shd w:val="clear" w:color="auto" w:fill="auto"/>
          </w:tcPr>
          <w:p w14:paraId="18DEEE35"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B6526A5"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88550B"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inter-band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7774ED10" w14:textId="77777777" w:rsidTr="00756AAA">
        <w:trPr>
          <w:gridAfter w:val="1"/>
          <w:wAfter w:w="66" w:type="dxa"/>
          <w:jc w:val="center"/>
        </w:trPr>
        <w:tc>
          <w:tcPr>
            <w:tcW w:w="983" w:type="dxa"/>
            <w:gridSpan w:val="2"/>
            <w:tcBorders>
              <w:bottom w:val="single" w:sz="4" w:space="0" w:color="auto"/>
            </w:tcBorders>
            <w:shd w:val="clear" w:color="auto" w:fill="auto"/>
          </w:tcPr>
          <w:p w14:paraId="548FA97E"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2666220A"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3734964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NR-DC and SRB3 and intra-band non-contiguous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04AD7468" w14:textId="77777777" w:rsidTr="00756AAA">
        <w:trPr>
          <w:gridAfter w:val="1"/>
          <w:wAfter w:w="66" w:type="dxa"/>
          <w:jc w:val="center"/>
        </w:trPr>
        <w:tc>
          <w:tcPr>
            <w:tcW w:w="983" w:type="dxa"/>
            <w:gridSpan w:val="2"/>
            <w:tcBorders>
              <w:bottom w:val="single" w:sz="4" w:space="0" w:color="auto"/>
            </w:tcBorders>
            <w:shd w:val="clear" w:color="auto" w:fill="auto"/>
          </w:tcPr>
          <w:p w14:paraId="5BB77A85" w14:textId="77777777" w:rsidR="00D150B3" w:rsidRPr="002F0F47" w:rsidRDefault="00D150B3" w:rsidP="00756AAA">
            <w:pPr>
              <w:widowControl w:val="0"/>
              <w:spacing w:after="0"/>
              <w:rPr>
                <w:rFonts w:ascii="Arial" w:hAnsi="Arial" w:cs="Arial"/>
                <w:sz w:val="16"/>
                <w:szCs w:val="16"/>
                <w:lang w:eastAsia="zh-CN"/>
              </w:rPr>
            </w:pPr>
            <w:r w:rsidRPr="002F0F47">
              <w:rPr>
                <w:rFonts w:ascii="Arial" w:hAnsi="Arial" w:cs="Arial"/>
                <w:sz w:val="16"/>
                <w:szCs w:val="16"/>
              </w:rPr>
              <w:t>C91</w:t>
            </w:r>
          </w:p>
        </w:tc>
        <w:tc>
          <w:tcPr>
            <w:tcW w:w="4397" w:type="dxa"/>
            <w:gridSpan w:val="2"/>
            <w:tcBorders>
              <w:bottom w:val="single" w:sz="4" w:space="0" w:color="auto"/>
            </w:tcBorders>
            <w:shd w:val="clear" w:color="auto" w:fill="auto"/>
          </w:tcPr>
          <w:p w14:paraId="28E415F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12B497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 xml:space="preserve">UEs supporting 5G Core and </w:t>
            </w:r>
            <w:proofErr w:type="spellStart"/>
            <w:r w:rsidRPr="002F0F47">
              <w:rPr>
                <w:rFonts w:ascii="Arial" w:hAnsi="Arial" w:cs="Arial"/>
                <w:sz w:val="16"/>
                <w:szCs w:val="16"/>
              </w:rPr>
              <w:t>ManualModeNetworkSelectionException</w:t>
            </w:r>
            <w:proofErr w:type="spellEnd"/>
          </w:p>
        </w:tc>
      </w:tr>
      <w:tr w:rsidR="00D150B3" w:rsidRPr="002F0F47" w14:paraId="09980DA8" w14:textId="77777777" w:rsidTr="00756AAA">
        <w:trPr>
          <w:gridAfter w:val="1"/>
          <w:wAfter w:w="66" w:type="dxa"/>
          <w:jc w:val="center"/>
        </w:trPr>
        <w:tc>
          <w:tcPr>
            <w:tcW w:w="983" w:type="dxa"/>
            <w:gridSpan w:val="2"/>
            <w:tcBorders>
              <w:bottom w:val="single" w:sz="4" w:space="0" w:color="auto"/>
            </w:tcBorders>
            <w:shd w:val="clear" w:color="auto" w:fill="auto"/>
          </w:tcPr>
          <w:p w14:paraId="0D577308" w14:textId="77777777" w:rsidR="00D150B3" w:rsidRPr="002F0F47" w:rsidRDefault="00D150B3" w:rsidP="00756AAA">
            <w:pPr>
              <w:widowControl w:val="0"/>
              <w:spacing w:after="0"/>
              <w:rPr>
                <w:rFonts w:ascii="Arial" w:hAnsi="Arial" w:cs="Arial"/>
                <w:sz w:val="16"/>
                <w:szCs w:val="16"/>
                <w:lang w:eastAsia="zh-CN"/>
              </w:rPr>
            </w:pPr>
            <w:r w:rsidRPr="002F0F47">
              <w:rPr>
                <w:rFonts w:ascii="Arial" w:hAnsi="Arial" w:cs="Arial"/>
                <w:sz w:val="16"/>
                <w:szCs w:val="16"/>
              </w:rPr>
              <w:t>C92</w:t>
            </w:r>
          </w:p>
        </w:tc>
        <w:tc>
          <w:tcPr>
            <w:tcW w:w="4397" w:type="dxa"/>
            <w:gridSpan w:val="2"/>
            <w:tcBorders>
              <w:bottom w:val="single" w:sz="4" w:space="0" w:color="auto"/>
            </w:tcBorders>
            <w:shd w:val="clear" w:color="auto" w:fill="auto"/>
          </w:tcPr>
          <w:p w14:paraId="6EE4A4B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 xml:space="preserve">IF A.4.1-5/1 AND A.4.3.7-1/14 </w:t>
            </w:r>
            <w:r w:rsidRPr="002F0F47">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48EE946"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emergency services in NR connected to 5GCN</w:t>
            </w:r>
          </w:p>
        </w:tc>
      </w:tr>
      <w:tr w:rsidR="00D150B3" w:rsidRPr="002F0F47" w14:paraId="40CC33A3" w14:textId="77777777" w:rsidTr="00756AAA">
        <w:trPr>
          <w:gridAfter w:val="1"/>
          <w:wAfter w:w="66" w:type="dxa"/>
          <w:jc w:val="center"/>
        </w:trPr>
        <w:tc>
          <w:tcPr>
            <w:tcW w:w="983" w:type="dxa"/>
            <w:gridSpan w:val="2"/>
            <w:tcBorders>
              <w:bottom w:val="single" w:sz="4" w:space="0" w:color="auto"/>
            </w:tcBorders>
            <w:shd w:val="clear" w:color="auto" w:fill="auto"/>
          </w:tcPr>
          <w:p w14:paraId="295096B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C93</w:t>
            </w:r>
          </w:p>
        </w:tc>
        <w:tc>
          <w:tcPr>
            <w:tcW w:w="4397" w:type="dxa"/>
            <w:gridSpan w:val="2"/>
            <w:tcBorders>
              <w:bottom w:val="single" w:sz="4" w:space="0" w:color="auto"/>
            </w:tcBorders>
            <w:shd w:val="clear" w:color="auto" w:fill="auto"/>
          </w:tcPr>
          <w:p w14:paraId="13B386B0"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942BFF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150B3" w:rsidRPr="002F0F47" w14:paraId="56AAC4C9" w14:textId="77777777" w:rsidTr="00756AAA">
        <w:trPr>
          <w:gridAfter w:val="1"/>
          <w:wAfter w:w="66" w:type="dxa"/>
          <w:jc w:val="center"/>
        </w:trPr>
        <w:tc>
          <w:tcPr>
            <w:tcW w:w="983" w:type="dxa"/>
            <w:gridSpan w:val="2"/>
            <w:tcBorders>
              <w:bottom w:val="single" w:sz="4" w:space="0" w:color="auto"/>
            </w:tcBorders>
            <w:shd w:val="clear" w:color="auto" w:fill="auto"/>
          </w:tcPr>
          <w:p w14:paraId="74E5CF2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C94</w:t>
            </w:r>
          </w:p>
        </w:tc>
        <w:tc>
          <w:tcPr>
            <w:tcW w:w="4397" w:type="dxa"/>
            <w:gridSpan w:val="2"/>
            <w:tcBorders>
              <w:bottom w:val="single" w:sz="4" w:space="0" w:color="auto"/>
            </w:tcBorders>
            <w:shd w:val="clear" w:color="auto" w:fill="auto"/>
          </w:tcPr>
          <w:p w14:paraId="2F49DED2"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3FF5E04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multiple NR bands</w:t>
            </w:r>
          </w:p>
        </w:tc>
      </w:tr>
      <w:tr w:rsidR="00D150B3" w:rsidRPr="002F0F47" w14:paraId="4EB78B0C" w14:textId="77777777" w:rsidTr="00756AAA">
        <w:trPr>
          <w:gridAfter w:val="1"/>
          <w:wAfter w:w="66" w:type="dxa"/>
          <w:jc w:val="center"/>
        </w:trPr>
        <w:tc>
          <w:tcPr>
            <w:tcW w:w="983" w:type="dxa"/>
            <w:gridSpan w:val="2"/>
            <w:tcBorders>
              <w:bottom w:val="single" w:sz="4" w:space="0" w:color="auto"/>
            </w:tcBorders>
            <w:shd w:val="clear" w:color="auto" w:fill="auto"/>
          </w:tcPr>
          <w:p w14:paraId="704C328D"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C95</w:t>
            </w:r>
          </w:p>
        </w:tc>
        <w:tc>
          <w:tcPr>
            <w:tcW w:w="4397" w:type="dxa"/>
            <w:gridSpan w:val="2"/>
            <w:tcBorders>
              <w:bottom w:val="single" w:sz="4" w:space="0" w:color="auto"/>
            </w:tcBorders>
            <w:shd w:val="clear" w:color="auto" w:fill="auto"/>
          </w:tcPr>
          <w:p w14:paraId="363C3BC4"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FCDA173" w14:textId="77777777" w:rsidR="00D150B3" w:rsidRPr="002F0F47" w:rsidRDefault="00D150B3" w:rsidP="00756AAA">
            <w:pPr>
              <w:widowControl w:val="0"/>
              <w:spacing w:after="0"/>
              <w:rPr>
                <w:rFonts w:ascii="Arial" w:hAnsi="Arial" w:cs="Arial"/>
                <w:sz w:val="16"/>
                <w:szCs w:val="16"/>
              </w:rPr>
            </w:pPr>
            <w:r w:rsidRPr="002F0F47">
              <w:rPr>
                <w:rFonts w:ascii="Arial" w:hAnsi="Arial" w:cs="Arial"/>
                <w:sz w:val="16"/>
                <w:szCs w:val="16"/>
              </w:rPr>
              <w:t>UEs supporting 5G Core and E-UTRA and EPS IMS Voice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 and EPS </w:t>
            </w:r>
            <w:proofErr w:type="spellStart"/>
            <w:r w:rsidRPr="002F0F47">
              <w:rPr>
                <w:rFonts w:ascii="Arial" w:hAnsi="Arial" w:cs="Arial"/>
                <w:sz w:val="16"/>
                <w:szCs w:val="16"/>
              </w:rPr>
              <w:t>fallback</w:t>
            </w:r>
            <w:proofErr w:type="spellEnd"/>
            <w:r w:rsidRPr="002F0F47">
              <w:rPr>
                <w:rFonts w:ascii="Arial" w:hAnsi="Arial" w:cs="Arial"/>
                <w:sz w:val="16"/>
                <w:szCs w:val="16"/>
              </w:rPr>
              <w:t xml:space="preserve"> and </w:t>
            </w:r>
            <w:proofErr w:type="spellStart"/>
            <w:r w:rsidRPr="002F0F47">
              <w:rPr>
                <w:rFonts w:ascii="Arial" w:hAnsi="Arial" w:cs="Arial"/>
                <w:sz w:val="16"/>
                <w:szCs w:val="16"/>
              </w:rPr>
              <w:t>voiceFallbackIndication</w:t>
            </w:r>
            <w:proofErr w:type="spellEnd"/>
          </w:p>
        </w:tc>
      </w:tr>
      <w:tr w:rsidR="00D150B3" w:rsidRPr="002F0F47" w14:paraId="157B9B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E362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4F89F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6CE43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EN-DC and inter-RAT Handover from NR to EN-DC</w:t>
            </w:r>
          </w:p>
        </w:tc>
      </w:tr>
      <w:tr w:rsidR="00D150B3" w:rsidRPr="002F0F47" w14:paraId="517AA03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0653B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6EA1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EBD2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UL transmission via both MCG path and SCG path for the split DRB</w:t>
            </w:r>
          </w:p>
        </w:tc>
      </w:tr>
      <w:tr w:rsidR="00D150B3" w:rsidRPr="002F0F47" w14:paraId="532EB6E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610FF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AE09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95CE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PDCP duplication over split DRB</w:t>
            </w:r>
          </w:p>
        </w:tc>
      </w:tr>
      <w:tr w:rsidR="00D150B3" w:rsidRPr="002F0F47" w14:paraId="7F310BE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2BAEB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DA3A1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F319C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150B3" w:rsidRPr="002F0F47" w14:paraId="42B0FDC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A2C60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3F96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3856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MTSI speech</w:t>
            </w:r>
            <w:r w:rsidRPr="002F0F47">
              <w:t xml:space="preserve"> </w:t>
            </w:r>
            <w:r w:rsidRPr="002F0F47">
              <w:rPr>
                <w:rFonts w:ascii="Arial" w:hAnsi="Arial" w:cs="Arial"/>
                <w:sz w:val="16"/>
                <w:szCs w:val="16"/>
              </w:rPr>
              <w:t>and bit rate recommendation query message</w:t>
            </w:r>
          </w:p>
        </w:tc>
      </w:tr>
      <w:tr w:rsidR="00D150B3" w:rsidRPr="002F0F47" w14:paraId="1513825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05B5C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1A98D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7116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intra-frequency DAPS handover</w:t>
            </w:r>
          </w:p>
        </w:tc>
      </w:tr>
      <w:tr w:rsidR="00D150B3" w:rsidRPr="002F0F47" w14:paraId="6E33DAF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7B5ED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1B91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68B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cross slot scheduling </w:t>
            </w:r>
          </w:p>
        </w:tc>
      </w:tr>
      <w:tr w:rsidR="00D150B3" w:rsidRPr="002F0F47" w14:paraId="76B4C3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4FC0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60DA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5DF4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DRX adaptation </w:t>
            </w:r>
          </w:p>
        </w:tc>
      </w:tr>
      <w:tr w:rsidR="00D150B3" w:rsidRPr="002F0F47" w14:paraId="531C7CA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B9EB7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AF6F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2420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5GC and Intra-band contiguous CA and DL and UL NR CA with 3 carriers and PDCP duplication with more than </w:t>
            </w:r>
            <w:r w:rsidRPr="002F0F47">
              <w:rPr>
                <w:rFonts w:ascii="Arial" w:hAnsi="Arial" w:cs="Arial"/>
                <w:sz w:val="16"/>
                <w:szCs w:val="16"/>
              </w:rPr>
              <w:lastRenderedPageBreak/>
              <w:t>two RLC entities</w:t>
            </w:r>
          </w:p>
        </w:tc>
      </w:tr>
      <w:tr w:rsidR="00D150B3" w:rsidRPr="002F0F47" w14:paraId="248528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8139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3CB9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E71E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RLC UM mode and PDCP </w:t>
            </w:r>
            <w:proofErr w:type="spellStart"/>
            <w:r w:rsidRPr="002F0F47">
              <w:rPr>
                <w:rFonts w:ascii="Arial" w:hAnsi="Arial" w:cs="Arial"/>
                <w:sz w:val="16"/>
                <w:szCs w:val="16"/>
              </w:rPr>
              <w:t>ethernet</w:t>
            </w:r>
            <w:proofErr w:type="spellEnd"/>
            <w:r w:rsidRPr="002F0F47">
              <w:rPr>
                <w:rFonts w:ascii="Arial" w:hAnsi="Arial" w:cs="Arial"/>
                <w:sz w:val="16"/>
                <w:szCs w:val="16"/>
              </w:rPr>
              <w:t xml:space="preserve"> header compression</w:t>
            </w:r>
          </w:p>
        </w:tc>
      </w:tr>
      <w:tr w:rsidR="00D150B3" w:rsidRPr="002F0F47" w14:paraId="67FFBD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74ADF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4196E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7A13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r w:rsidRPr="002F0F47">
              <w:rPr>
                <w:rFonts w:ascii="Arial" w:hAnsi="Arial" w:cs="Arial"/>
                <w:sz w:val="16"/>
                <w:szCs w:val="16"/>
              </w:rPr>
              <w:t xml:space="preserve"> mode 1 transmission</w:t>
            </w:r>
          </w:p>
        </w:tc>
      </w:tr>
      <w:tr w:rsidR="00D150B3" w:rsidRPr="002F0F47" w14:paraId="7A59EB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0C220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2685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E8DC5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multi-DCI based multi-TRP</w:t>
            </w:r>
          </w:p>
        </w:tc>
      </w:tr>
      <w:tr w:rsidR="00D150B3" w:rsidRPr="002F0F47" w14:paraId="213F6E0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AE099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2B47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1B4B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RACS</w:t>
            </w:r>
          </w:p>
        </w:tc>
      </w:tr>
      <w:tr w:rsidR="00D150B3" w:rsidRPr="002F0F47" w14:paraId="3F59C97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6D0BA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653BA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EF0D4"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RRC_INACTIVE</w:t>
            </w:r>
          </w:p>
        </w:tc>
      </w:tr>
      <w:tr w:rsidR="00D150B3" w:rsidRPr="002F0F47" w14:paraId="6E8699D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9282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A6DDB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93CF5B"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w:t>
            </w:r>
            <w:r w:rsidRPr="002F0F47">
              <w:rPr>
                <w:rFonts w:ascii="Arial" w:hAnsi="Arial" w:cs="Arial"/>
                <w:sz w:val="16"/>
                <w:szCs w:val="16"/>
              </w:rPr>
              <w:t>_INACTIVE and (Support of CS/PS mode 2 or Support of PS mode 2)</w:t>
            </w:r>
          </w:p>
        </w:tc>
      </w:tr>
      <w:tr w:rsidR="00D150B3" w:rsidRPr="002F0F47" w14:paraId="70181C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C9C24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DA9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283F7B" w14:textId="77777777" w:rsidR="00D150B3" w:rsidRPr="002F0F47" w:rsidRDefault="00D150B3" w:rsidP="00756AAA">
            <w:pPr>
              <w:widowControl w:val="0"/>
              <w:rPr>
                <w:rFonts w:ascii="Arial" w:hAnsi="Arial" w:cs="Arial"/>
                <w:sz w:val="16"/>
                <w:szCs w:val="16"/>
              </w:rPr>
            </w:pPr>
            <w:r w:rsidRPr="002F0F47">
              <w:rPr>
                <w:rFonts w:ascii="Arial" w:hAnsi="Arial"/>
                <w:color w:val="000000"/>
                <w:sz w:val="16"/>
                <w:szCs w:val="16"/>
              </w:rPr>
              <w:t>UEs supporting 5G Core and E-UTRA</w:t>
            </w:r>
            <w:r w:rsidRPr="002F0F47">
              <w:rPr>
                <w:rFonts w:ascii="Arial" w:hAnsi="Arial"/>
                <w:sz w:val="16"/>
                <w:szCs w:val="16"/>
              </w:rPr>
              <w:t xml:space="preserve"> and RRC_INACTIVE</w:t>
            </w:r>
          </w:p>
        </w:tc>
      </w:tr>
      <w:tr w:rsidR="00D150B3" w:rsidRPr="002F0F47" w14:paraId="1B6F8B8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1CDE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E684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43FDE2" w14:textId="77777777" w:rsidR="00D150B3" w:rsidRPr="002F0F47" w:rsidRDefault="00D150B3" w:rsidP="00756AAA">
            <w:pPr>
              <w:widowControl w:val="0"/>
              <w:rPr>
                <w:rFonts w:ascii="Arial" w:hAnsi="Arial" w:cs="Arial"/>
                <w:sz w:val="16"/>
                <w:szCs w:val="16"/>
              </w:rPr>
            </w:pPr>
            <w:r w:rsidRPr="002F0F47">
              <w:rPr>
                <w:rFonts w:ascii="Arial" w:hAnsi="Arial"/>
                <w:color w:val="000000"/>
                <w:sz w:val="16"/>
                <w:szCs w:val="16"/>
              </w:rPr>
              <w:t xml:space="preserve">UEs supporting 5G Core and (ETWS reception or CMAS reception) and </w:t>
            </w:r>
            <w:r w:rsidRPr="002F0F47">
              <w:rPr>
                <w:rFonts w:ascii="Arial" w:hAnsi="Arial"/>
                <w:sz w:val="16"/>
                <w:szCs w:val="16"/>
              </w:rPr>
              <w:t>RRC_INACTIVE</w:t>
            </w:r>
          </w:p>
        </w:tc>
      </w:tr>
      <w:tr w:rsidR="00D150B3" w:rsidRPr="002F0F47" w14:paraId="37270E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47F43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708A5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790E51" w14:textId="77777777" w:rsidR="00D150B3" w:rsidRPr="002F0F47" w:rsidRDefault="00D150B3" w:rsidP="00756AAA">
            <w:pPr>
              <w:widowControl w:val="0"/>
              <w:rPr>
                <w:rFonts w:ascii="Arial" w:hAnsi="Arial" w:cs="Arial"/>
                <w:sz w:val="16"/>
                <w:szCs w:val="16"/>
              </w:rPr>
            </w:pPr>
          </w:p>
        </w:tc>
      </w:tr>
      <w:tr w:rsidR="00D150B3" w:rsidRPr="002F0F47" w14:paraId="4A0D79A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7430E0" w14:textId="77777777" w:rsidR="00D150B3" w:rsidRPr="002F0F47" w:rsidRDefault="00D150B3" w:rsidP="00756AAA">
            <w:pPr>
              <w:pStyle w:val="TAL"/>
              <w:keepNext w:val="0"/>
              <w:keepLines w:val="0"/>
              <w:widowControl w:val="0"/>
              <w:rPr>
                <w:sz w:val="16"/>
                <w:szCs w:val="16"/>
              </w:rPr>
            </w:pPr>
            <w:r w:rsidRPr="002F0F47">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3E39B" w14:textId="77777777" w:rsidR="00D150B3" w:rsidRPr="002F0F47" w:rsidRDefault="00D150B3" w:rsidP="00756AAA">
            <w:pPr>
              <w:pStyle w:val="TAL"/>
              <w:keepNext w:val="0"/>
              <w:keepLines w:val="0"/>
              <w:widowControl w:val="0"/>
              <w:rPr>
                <w:sz w:val="16"/>
                <w:szCs w:val="16"/>
                <w:lang w:eastAsia="zh-CN"/>
              </w:rPr>
            </w:pPr>
            <w:r w:rsidRPr="002F0F47">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F903E" w14:textId="77777777" w:rsidR="00D150B3" w:rsidRPr="002F0F47" w:rsidRDefault="00D150B3" w:rsidP="00756AAA">
            <w:pPr>
              <w:pStyle w:val="TAL"/>
              <w:keepNext w:val="0"/>
              <w:keepLines w:val="0"/>
              <w:widowControl w:val="0"/>
              <w:rPr>
                <w:color w:val="000000"/>
                <w:sz w:val="16"/>
                <w:szCs w:val="16"/>
              </w:rPr>
            </w:pPr>
            <w:r w:rsidRPr="002F0F47">
              <w:rPr>
                <w:sz w:val="16"/>
                <w:szCs w:val="16"/>
              </w:rPr>
              <w:t>UEs 5GS and PDSCH reception based on multiple semi-persistent scheduling</w:t>
            </w:r>
          </w:p>
        </w:tc>
      </w:tr>
      <w:tr w:rsidR="00D150B3" w:rsidRPr="002F0F47" w14:paraId="47DD8BD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1FC47" w14:textId="77777777" w:rsidR="00D150B3" w:rsidRPr="002F0F47" w:rsidRDefault="00D150B3" w:rsidP="00756AAA">
            <w:pPr>
              <w:pStyle w:val="TAL"/>
              <w:keepNext w:val="0"/>
              <w:keepLines w:val="0"/>
              <w:widowControl w:val="0"/>
              <w:rPr>
                <w:sz w:val="16"/>
                <w:szCs w:val="16"/>
              </w:rPr>
            </w:pPr>
            <w:r w:rsidRPr="002F0F47">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37F122" w14:textId="77777777" w:rsidR="00D150B3" w:rsidRPr="002F0F47" w:rsidRDefault="00D150B3" w:rsidP="00756AAA">
            <w:pPr>
              <w:pStyle w:val="TAL"/>
              <w:keepNext w:val="0"/>
              <w:keepLines w:val="0"/>
              <w:widowControl w:val="0"/>
              <w:rPr>
                <w:sz w:val="16"/>
                <w:szCs w:val="16"/>
                <w:lang w:eastAsia="zh-CN"/>
              </w:rPr>
            </w:pPr>
            <w:r w:rsidRPr="002F0F47">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A67D0" w14:textId="77777777" w:rsidR="00D150B3" w:rsidRPr="002F0F47" w:rsidRDefault="00D150B3" w:rsidP="00756AAA">
            <w:pPr>
              <w:pStyle w:val="TAL"/>
              <w:keepNext w:val="0"/>
              <w:keepLines w:val="0"/>
              <w:widowControl w:val="0"/>
              <w:rPr>
                <w:color w:val="000000"/>
                <w:sz w:val="16"/>
                <w:szCs w:val="16"/>
              </w:rPr>
            </w:pPr>
            <w:r w:rsidRPr="002F0F47">
              <w:rPr>
                <w:sz w:val="16"/>
                <w:szCs w:val="16"/>
              </w:rPr>
              <w:t>UEs supporting 5GS and LCH-based UL grant prioritization</w:t>
            </w:r>
          </w:p>
        </w:tc>
      </w:tr>
      <w:tr w:rsidR="00D150B3" w:rsidRPr="002F0F47" w14:paraId="49F6BD0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4A01D6" w14:textId="77777777" w:rsidR="00D150B3" w:rsidRPr="002F0F47" w:rsidRDefault="00D150B3" w:rsidP="00756AAA">
            <w:pPr>
              <w:pStyle w:val="TAL"/>
              <w:keepNext w:val="0"/>
              <w:keepLines w:val="0"/>
              <w:widowControl w:val="0"/>
              <w:rPr>
                <w:sz w:val="16"/>
                <w:szCs w:val="16"/>
              </w:rPr>
            </w:pPr>
            <w:r w:rsidRPr="002F0F47">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351C99"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96F9B7"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w:t>
            </w:r>
          </w:p>
        </w:tc>
      </w:tr>
      <w:tr w:rsidR="00D150B3" w:rsidRPr="002F0F47" w14:paraId="23D494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F277D" w14:textId="77777777" w:rsidR="00D150B3" w:rsidRPr="002F0F47" w:rsidRDefault="00D150B3" w:rsidP="00756AAA">
            <w:pPr>
              <w:pStyle w:val="TAL"/>
              <w:keepNext w:val="0"/>
              <w:keepLines w:val="0"/>
              <w:widowControl w:val="0"/>
              <w:rPr>
                <w:sz w:val="16"/>
                <w:szCs w:val="16"/>
              </w:rPr>
            </w:pPr>
            <w:r w:rsidRPr="002F0F47">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AADBE"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C828D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supporting 2 trigger events for same execution condition</w:t>
            </w:r>
          </w:p>
        </w:tc>
      </w:tr>
      <w:tr w:rsidR="00D150B3" w:rsidRPr="002F0F47" w14:paraId="5E1E685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439AC5" w14:textId="77777777" w:rsidR="00D150B3" w:rsidRPr="002F0F47" w:rsidRDefault="00D150B3" w:rsidP="00756AAA">
            <w:pPr>
              <w:pStyle w:val="TAL"/>
              <w:keepNext w:val="0"/>
              <w:keepLines w:val="0"/>
              <w:widowControl w:val="0"/>
              <w:rPr>
                <w:sz w:val="16"/>
                <w:szCs w:val="16"/>
              </w:rPr>
            </w:pPr>
            <w:r w:rsidRPr="002F0F47">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9536CF" w14:textId="77777777" w:rsidR="00D150B3" w:rsidRPr="002F0F47" w:rsidRDefault="00D150B3" w:rsidP="00756AAA">
            <w:pPr>
              <w:pStyle w:val="TAL"/>
              <w:keepNext w:val="0"/>
              <w:keepLines w:val="0"/>
              <w:widowControl w:val="0"/>
              <w:rPr>
                <w:sz w:val="16"/>
                <w:szCs w:val="16"/>
              </w:rPr>
            </w:pPr>
            <w:r w:rsidRPr="002F0F47">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4625E" w14:textId="77777777" w:rsidR="00D150B3" w:rsidRPr="002F0F47" w:rsidRDefault="00D150B3" w:rsidP="00756AAA">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conditional handover during re-establishment procedure when the selected cell is configured as candidate cell for condition handover</w:t>
            </w:r>
          </w:p>
        </w:tc>
      </w:tr>
      <w:tr w:rsidR="00D150B3" w:rsidRPr="002F0F47" w14:paraId="16CE04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95DAA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F1F49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41EA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contiguous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bookmarkStart w:id="25" w:name="OLE_LINK19"/>
            <w:bookmarkStart w:id="26" w:name="OLE_LINK20"/>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bookmarkEnd w:id="25"/>
            <w:bookmarkEnd w:id="26"/>
          </w:p>
        </w:tc>
      </w:tr>
      <w:tr w:rsidR="00D150B3" w:rsidRPr="002F0F47" w14:paraId="44B2F95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2273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F80C9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0847A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non</w:t>
            </w:r>
            <w:r w:rsidRPr="002F0F47">
              <w:rPr>
                <w:rFonts w:ascii="Arial" w:hAnsi="Arial" w:cs="Arial"/>
                <w:sz w:val="16"/>
                <w:szCs w:val="16"/>
                <w:lang w:eastAsia="zh-CN"/>
              </w:rPr>
              <w:t>-c</w:t>
            </w:r>
            <w:r w:rsidRPr="002F0F47">
              <w:rPr>
                <w:rFonts w:ascii="Arial" w:hAnsi="Arial" w:cs="Arial"/>
                <w:sz w:val="16"/>
                <w:szCs w:val="16"/>
              </w:rPr>
              <w:t>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6BA68EC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34BC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DEED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D0DC7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inter-band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4482E18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C0686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72C21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8CB184" w14:textId="77777777" w:rsidR="00D150B3" w:rsidRPr="002F0F47" w:rsidRDefault="00D150B3" w:rsidP="00756AAA">
            <w:pPr>
              <w:widowControl w:val="0"/>
              <w:rPr>
                <w:rFonts w:ascii="Arial" w:hAnsi="Arial" w:cs="Arial"/>
                <w:sz w:val="16"/>
                <w:szCs w:val="16"/>
              </w:rPr>
            </w:pPr>
          </w:p>
        </w:tc>
      </w:tr>
      <w:tr w:rsidR="00D150B3" w:rsidRPr="002F0F47" w14:paraId="6EF8071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2EA4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B3B29D"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D809A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UL PDCP Packet Delay per DRB</w:t>
            </w:r>
          </w:p>
        </w:tc>
      </w:tr>
      <w:tr w:rsidR="00D150B3" w:rsidRPr="002F0F47" w14:paraId="2D7CC1C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35D8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BF6ECD"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0AB98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logged measurements in RRC_IDLE and RRC_INACTIVE</w:t>
            </w:r>
          </w:p>
        </w:tc>
      </w:tr>
      <w:tr w:rsidR="00D150B3" w:rsidRPr="002F0F47" w14:paraId="0F089C9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2265D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AA3A62"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8E81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logged measurements in RRC_IDLE and RRC_INACTIVE and equipped with </w:t>
            </w:r>
            <w:r w:rsidRPr="002F0F47">
              <w:rPr>
                <w:rFonts w:ascii="Arial" w:hAnsi="Arial" w:cs="Arial"/>
                <w:sz w:val="16"/>
                <w:szCs w:val="16"/>
                <w:lang w:eastAsia="zh-CN"/>
              </w:rPr>
              <w:t>a</w:t>
            </w:r>
            <w:r w:rsidRPr="002F0F47">
              <w:rPr>
                <w:rFonts w:ascii="Arial" w:hAnsi="Arial" w:cs="Arial"/>
                <w:sz w:val="16"/>
                <w:szCs w:val="16"/>
              </w:rPr>
              <w:t xml:space="preserve"> GNSS receiver to provide detailed location information</w:t>
            </w:r>
          </w:p>
        </w:tc>
      </w:tr>
      <w:tr w:rsidR="00D150B3" w:rsidRPr="002F0F47" w14:paraId="3D06784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6C7D9C"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1BB651"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2E29C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RRC_INACTIVE and logged measurements in RRC_IDLE and RRC_INACTIVE.</w:t>
            </w:r>
          </w:p>
        </w:tc>
      </w:tr>
      <w:tr w:rsidR="00D150B3" w:rsidRPr="002F0F47" w14:paraId="74C7D6C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41680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41AB44" w14:textId="77777777" w:rsidR="00D150B3" w:rsidRPr="002F0F47" w:rsidRDefault="00D150B3" w:rsidP="00756AAA">
            <w:pPr>
              <w:pStyle w:val="TAL"/>
              <w:keepNext w:val="0"/>
              <w:keepLines w:val="0"/>
              <w:widowControl w:val="0"/>
              <w:rPr>
                <w:sz w:val="16"/>
                <w:szCs w:val="16"/>
                <w:lang w:eastAsia="zh-CN"/>
              </w:rPr>
            </w:pPr>
            <w:r w:rsidRPr="002F0F47">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422CC" w14:textId="77777777" w:rsidR="00D150B3" w:rsidRPr="002F0F47" w:rsidRDefault="00D150B3" w:rsidP="00756AAA">
            <w:pPr>
              <w:pStyle w:val="TAL"/>
              <w:keepNext w:val="0"/>
              <w:keepLines w:val="0"/>
              <w:widowControl w:val="0"/>
            </w:pPr>
            <w:r w:rsidRPr="002F0F47">
              <w:t xml:space="preserve">UEs supporting 5G Core and equipped with a GNSS or A-GNSS receiver to provide detailed location information. </w:t>
            </w:r>
          </w:p>
        </w:tc>
      </w:tr>
      <w:tr w:rsidR="00D150B3" w:rsidRPr="002F0F47" w14:paraId="1995630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888FD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03712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A.4.1-5/1 AND [10] A.4.1-1/6 AND A.4.3.8-1/11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184ED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UTRA and NR to UTRA-FDD CELL_DCH CS handover</w:t>
            </w:r>
          </w:p>
        </w:tc>
      </w:tr>
      <w:tr w:rsidR="00D150B3" w:rsidRPr="002F0F47" w14:paraId="11E902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03C920" w14:textId="77777777" w:rsidR="00D150B3" w:rsidRPr="002F0F47" w:rsidRDefault="00D150B3" w:rsidP="00756AAA">
            <w:pPr>
              <w:widowControl w:val="0"/>
              <w:rPr>
                <w:rFonts w:ascii="Arial" w:hAnsi="Arial" w:cs="Arial"/>
                <w:sz w:val="16"/>
                <w:szCs w:val="16"/>
              </w:rPr>
            </w:pPr>
            <w:bookmarkStart w:id="27" w:name="_Hlk76397124"/>
            <w:r w:rsidRPr="002F0F47">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47871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16A5F2"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p>
        </w:tc>
      </w:tr>
      <w:tr w:rsidR="00D150B3" w:rsidRPr="002F0F47" w14:paraId="3DE414F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21A83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3F44B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3ACD5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RRC message Segmentation in the UL</w:t>
            </w:r>
          </w:p>
        </w:tc>
      </w:tr>
      <w:tr w:rsidR="00D150B3" w:rsidRPr="002F0F47" w14:paraId="501F5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050E8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B908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B5A24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inter-frequency DAPS handover</w:t>
            </w:r>
          </w:p>
        </w:tc>
      </w:tr>
      <w:tr w:rsidR="00D150B3" w:rsidRPr="002F0F47" w14:paraId="7B2A69E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B0C52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8DEE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DD4846"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SNPN</w:t>
            </w:r>
          </w:p>
        </w:tc>
      </w:tr>
      <w:tr w:rsidR="00D150B3" w:rsidRPr="002F0F47" w14:paraId="57919EC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2E109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3F884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C3607"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CAG</w:t>
            </w:r>
          </w:p>
        </w:tc>
      </w:tr>
      <w:tr w:rsidR="00D150B3" w:rsidRPr="002F0F47" w14:paraId="34CCF2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8447C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C1715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25A8E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RRC connection release with </w:t>
            </w:r>
            <w:proofErr w:type="spellStart"/>
            <w:r w:rsidRPr="002F0F47">
              <w:rPr>
                <w:rFonts w:ascii="Arial" w:hAnsi="Arial" w:cs="Arial"/>
                <w:sz w:val="16"/>
                <w:szCs w:val="16"/>
              </w:rPr>
              <w:t>Deprioritisation</w:t>
            </w:r>
            <w:proofErr w:type="spellEnd"/>
          </w:p>
        </w:tc>
      </w:tr>
      <w:tr w:rsidR="00D150B3" w:rsidRPr="002F0F47" w14:paraId="2F5BFF1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37AE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DAC0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8E764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PUSCH repetition type B</w:t>
            </w:r>
          </w:p>
        </w:tc>
      </w:tr>
      <w:tr w:rsidR="00D150B3" w:rsidRPr="002F0F47" w14:paraId="6EF00E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6273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C421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0AB8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2-Step RACH</w:t>
            </w:r>
          </w:p>
        </w:tc>
      </w:tr>
      <w:bookmarkEnd w:id="27"/>
      <w:tr w:rsidR="00D150B3" w:rsidRPr="002F0F47" w14:paraId="14AD6CB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BD050"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33CCB"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00645" w14:textId="77777777" w:rsidR="00D150B3" w:rsidRPr="002F0F47" w:rsidRDefault="00D150B3" w:rsidP="00756AAA">
            <w:pPr>
              <w:pStyle w:val="TAL"/>
              <w:keepNext w:val="0"/>
              <w:keepLines w:val="0"/>
              <w:widowControl w:val="0"/>
              <w:rPr>
                <w:rFonts w:cs="Arial"/>
                <w:sz w:val="16"/>
                <w:szCs w:val="16"/>
              </w:rPr>
            </w:pPr>
            <w:r w:rsidRPr="002F0F47">
              <w:rPr>
                <w:sz w:val="16"/>
                <w:szCs w:val="16"/>
              </w:rPr>
              <w:t xml:space="preserve">UEs supporting 5G Core and delivery of </w:t>
            </w:r>
            <w:proofErr w:type="spellStart"/>
            <w:r w:rsidRPr="002F0F47">
              <w:rPr>
                <w:sz w:val="16"/>
                <w:szCs w:val="16"/>
              </w:rPr>
              <w:t>rachReport</w:t>
            </w:r>
            <w:proofErr w:type="spellEnd"/>
            <w:r w:rsidRPr="002F0F47">
              <w:rPr>
                <w:sz w:val="16"/>
                <w:szCs w:val="16"/>
              </w:rPr>
              <w:t xml:space="preserve"> upon request from the network.</w:t>
            </w:r>
          </w:p>
        </w:tc>
      </w:tr>
      <w:tr w:rsidR="00D150B3" w:rsidRPr="002F0F47" w14:paraId="1AF53E3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2FA43B"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54C9"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D6555"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Bluetooth measurements in RRC_IDLE and RRC_INACTIVE state</w:t>
            </w:r>
          </w:p>
        </w:tc>
      </w:tr>
      <w:tr w:rsidR="00D150B3" w:rsidRPr="002F0F47" w14:paraId="1BA40C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601FF1"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B62C3A"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B9872"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WLAN measurements in RRC_IDLE and RRC_INACTIVE state</w:t>
            </w:r>
          </w:p>
        </w:tc>
      </w:tr>
      <w:tr w:rsidR="00D150B3" w:rsidRPr="002F0F47" w14:paraId="7E55D60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722919" w14:textId="77777777" w:rsidR="00D150B3" w:rsidRPr="002F0F47" w:rsidRDefault="00D150B3" w:rsidP="00756AAA">
            <w:pPr>
              <w:pStyle w:val="TAL"/>
              <w:keepNext w:val="0"/>
              <w:keepLines w:val="0"/>
              <w:widowControl w:val="0"/>
              <w:rPr>
                <w:rFonts w:cs="Arial"/>
                <w:sz w:val="16"/>
                <w:szCs w:val="16"/>
              </w:rPr>
            </w:pPr>
            <w:r w:rsidRPr="002F0F47">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9F9F7D"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65E8B" w14:textId="77777777" w:rsidR="00D150B3" w:rsidRPr="002F0F47" w:rsidRDefault="00D150B3" w:rsidP="00756AAA">
            <w:pPr>
              <w:pStyle w:val="TAL"/>
              <w:keepNext w:val="0"/>
              <w:keepLines w:val="0"/>
              <w:widowControl w:val="0"/>
              <w:rPr>
                <w:rFonts w:cs="Arial"/>
                <w:sz w:val="16"/>
                <w:szCs w:val="16"/>
              </w:rPr>
            </w:pPr>
            <w:r w:rsidRPr="002F0F47">
              <w:rPr>
                <w:sz w:val="16"/>
                <w:szCs w:val="16"/>
              </w:rPr>
              <w:t>UEs supporting 5G Core and collection of sensor information such as Barometric pressure, UE speed, and UE orientation information as defined in TS 37.355</w:t>
            </w:r>
          </w:p>
        </w:tc>
      </w:tr>
      <w:tr w:rsidR="00D150B3" w:rsidRPr="002F0F47" w14:paraId="194F064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1D5F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7945F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7DA5D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Bluetooth Measurement Collection in Immediate MDT</w:t>
            </w:r>
          </w:p>
        </w:tc>
      </w:tr>
      <w:tr w:rsidR="00D150B3" w:rsidRPr="002F0F47" w14:paraId="348144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B103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E6BF9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FEE9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WLAN Measurement Collection in Immediate MDT</w:t>
            </w:r>
          </w:p>
        </w:tc>
      </w:tr>
      <w:tr w:rsidR="00D150B3" w:rsidRPr="002F0F47" w14:paraId="4857F05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1B1E8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6EE90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EF608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5GS and PUSCH transmissions on multiple configured uplink grants</w:t>
            </w:r>
          </w:p>
        </w:tc>
      </w:tr>
      <w:tr w:rsidR="00D150B3" w:rsidRPr="002F0F47" w14:paraId="4DA363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C21C1" w14:textId="77777777" w:rsidR="00D150B3" w:rsidRPr="002F0F47" w:rsidRDefault="00D150B3" w:rsidP="00756AAA">
            <w:pPr>
              <w:pStyle w:val="TAL"/>
              <w:keepNext w:val="0"/>
              <w:keepLines w:val="0"/>
              <w:widowControl w:val="0"/>
              <w:rPr>
                <w:sz w:val="16"/>
                <w:szCs w:val="18"/>
              </w:rPr>
            </w:pPr>
            <w:r w:rsidRPr="002F0F47">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7D563" w14:textId="77777777" w:rsidR="00D150B3" w:rsidRPr="002F0F47" w:rsidRDefault="00D150B3" w:rsidP="00756AAA">
            <w:pPr>
              <w:pStyle w:val="TAL"/>
              <w:keepNext w:val="0"/>
              <w:keepLines w:val="0"/>
              <w:widowControl w:val="0"/>
              <w:rPr>
                <w:sz w:val="16"/>
                <w:szCs w:val="18"/>
                <w:lang w:eastAsia="zh-CN"/>
              </w:rPr>
            </w:pPr>
            <w:r w:rsidRPr="002F0F47">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E1FC92" w14:textId="77777777" w:rsidR="00D150B3" w:rsidRPr="002F0F47" w:rsidRDefault="00D150B3" w:rsidP="00756AAA">
            <w:pPr>
              <w:pStyle w:val="TAL"/>
              <w:keepNext w:val="0"/>
              <w:keepLines w:val="0"/>
              <w:widowControl w:val="0"/>
              <w:rPr>
                <w:sz w:val="16"/>
                <w:szCs w:val="18"/>
              </w:rPr>
            </w:pPr>
            <w:r w:rsidRPr="002F0F47">
              <w:rPr>
                <w:sz w:val="16"/>
                <w:szCs w:val="18"/>
              </w:rPr>
              <w:t>UEs supporting 5G Core and E-UTRA and standalone GNSS receiver to provide detailed location information</w:t>
            </w:r>
          </w:p>
        </w:tc>
      </w:tr>
      <w:tr w:rsidR="00D150B3" w:rsidRPr="002F0F47" w14:paraId="76263AF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2A2624" w14:textId="77777777" w:rsidR="00D150B3" w:rsidRPr="002F0F47" w:rsidRDefault="00D150B3" w:rsidP="00756AAA">
            <w:pPr>
              <w:pStyle w:val="TAL"/>
              <w:keepNext w:val="0"/>
              <w:keepLines w:val="0"/>
              <w:widowControl w:val="0"/>
              <w:rPr>
                <w:sz w:val="16"/>
                <w:szCs w:val="18"/>
              </w:rPr>
            </w:pPr>
            <w:r w:rsidRPr="002F0F47">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05E8E1" w14:textId="77777777" w:rsidR="00D150B3" w:rsidRPr="002F0F47" w:rsidRDefault="00D150B3" w:rsidP="00756AAA">
            <w:pPr>
              <w:pStyle w:val="TAL"/>
              <w:keepNext w:val="0"/>
              <w:keepLines w:val="0"/>
              <w:widowControl w:val="0"/>
              <w:rPr>
                <w:sz w:val="16"/>
                <w:szCs w:val="18"/>
                <w:lang w:eastAsia="zh-CN"/>
              </w:rPr>
            </w:pPr>
            <w:r w:rsidRPr="002F0F47">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C3C340" w14:textId="77777777" w:rsidR="00D150B3" w:rsidRPr="002F0F47" w:rsidRDefault="00D150B3" w:rsidP="00756AAA">
            <w:pPr>
              <w:pStyle w:val="TAL"/>
              <w:keepNext w:val="0"/>
              <w:keepLines w:val="0"/>
              <w:widowControl w:val="0"/>
              <w:rPr>
                <w:sz w:val="16"/>
                <w:szCs w:val="18"/>
              </w:rPr>
            </w:pPr>
            <w:r w:rsidRPr="002F0F47">
              <w:rPr>
                <w:sz w:val="16"/>
                <w:szCs w:val="18"/>
              </w:rPr>
              <w:t>UEs supporting 5G Core and E-UTRA and logged measurements in RRC_IDLE</w:t>
            </w:r>
            <w:r w:rsidRPr="002F0F47">
              <w:rPr>
                <w:rFonts w:eastAsia="宋体"/>
                <w:sz w:val="16"/>
                <w:szCs w:val="18"/>
              </w:rPr>
              <w:t xml:space="preserve"> and RRC_INACTIVE</w:t>
            </w:r>
          </w:p>
        </w:tc>
      </w:tr>
      <w:tr w:rsidR="00D150B3" w:rsidRPr="002F0F47" w14:paraId="19499AC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B162A9" w14:textId="77777777" w:rsidR="00D150B3" w:rsidRPr="002F0F47" w:rsidRDefault="00D150B3" w:rsidP="00756AAA">
            <w:pPr>
              <w:pStyle w:val="TAL"/>
              <w:keepNext w:val="0"/>
              <w:keepLines w:val="0"/>
              <w:widowControl w:val="0"/>
              <w:rPr>
                <w:sz w:val="16"/>
                <w:szCs w:val="18"/>
                <w:lang w:eastAsia="zh-CN"/>
              </w:rPr>
            </w:pPr>
            <w:r w:rsidRPr="002F0F47">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22BF24" w14:textId="77777777" w:rsidR="00D150B3" w:rsidRPr="002F0F47" w:rsidRDefault="00D150B3" w:rsidP="00756AAA">
            <w:pPr>
              <w:pStyle w:val="TAL"/>
              <w:keepNext w:val="0"/>
              <w:keepLines w:val="0"/>
              <w:widowControl w:val="0"/>
              <w:rPr>
                <w:sz w:val="16"/>
                <w:szCs w:val="18"/>
                <w:lang w:eastAsia="zh-CN"/>
              </w:rPr>
            </w:pPr>
            <w:r w:rsidRPr="002F0F47">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BA870" w14:textId="77777777" w:rsidR="00D150B3" w:rsidRPr="002F0F47" w:rsidRDefault="00D150B3" w:rsidP="00756AAA">
            <w:pPr>
              <w:pStyle w:val="TAL"/>
              <w:keepNext w:val="0"/>
              <w:keepLines w:val="0"/>
              <w:widowControl w:val="0"/>
              <w:rPr>
                <w:sz w:val="16"/>
                <w:szCs w:val="18"/>
              </w:rPr>
            </w:pPr>
            <w:r w:rsidRPr="002F0F47">
              <w:rPr>
                <w:rFonts w:cs="Arial"/>
                <w:sz w:val="16"/>
                <w:szCs w:val="16"/>
              </w:rPr>
              <w:t>UEs supporting 5G Core and release preference assistance information</w:t>
            </w:r>
          </w:p>
        </w:tc>
      </w:tr>
      <w:tr w:rsidR="00D150B3" w:rsidRPr="002F0F47" w14:paraId="35842C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C429E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73ED4"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823DA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UEs supporting monitoring DCI format 1_2 for DL scheduling and monitoring DCI format 0_2 for UL scheduling</w:t>
            </w:r>
          </w:p>
        </w:tc>
      </w:tr>
      <w:tr w:rsidR="00D150B3" w:rsidRPr="002F0F47" w14:paraId="303D188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AED56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3C92C7" w14:textId="77777777" w:rsidR="00D150B3" w:rsidRPr="002F0F47" w:rsidRDefault="00D150B3" w:rsidP="00756AAA">
            <w:pPr>
              <w:pStyle w:val="TAL"/>
              <w:keepNext w:val="0"/>
              <w:keepLines w:val="0"/>
              <w:widowControl w:val="0"/>
              <w:rPr>
                <w:rFonts w:cs="Arial"/>
                <w:sz w:val="16"/>
                <w:szCs w:val="16"/>
                <w:lang w:eastAsia="zh-CN"/>
              </w:rPr>
            </w:pPr>
            <w:r w:rsidRPr="002F0F4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D79A08"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w:t>
            </w:r>
          </w:p>
        </w:tc>
      </w:tr>
      <w:tr w:rsidR="00D150B3" w:rsidRPr="002F0F47" w14:paraId="176CD8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E28AA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EDBE1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A29CF9"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w:t>
            </w:r>
            <w:r w:rsidRPr="002F0F47">
              <w:rPr>
                <w:rFonts w:ascii="Arial" w:hAnsi="Arial"/>
                <w:sz w:val="16"/>
                <w:szCs w:val="16"/>
                <w:lang w:eastAsia="zh-CN"/>
              </w:rPr>
              <w:t>NSSAA and EAP-AKA’ for NSSAA</w:t>
            </w:r>
          </w:p>
        </w:tc>
      </w:tr>
      <w:tr w:rsidR="00D150B3" w:rsidRPr="002F0F47" w14:paraId="74A399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C4CF0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690F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321C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5G Core and E-UTRA and RRC connection release with </w:t>
            </w:r>
            <w:proofErr w:type="spellStart"/>
            <w:r w:rsidRPr="002F0F47">
              <w:rPr>
                <w:rFonts w:ascii="Arial" w:hAnsi="Arial" w:cs="Arial"/>
                <w:sz w:val="16"/>
                <w:szCs w:val="16"/>
              </w:rPr>
              <w:t>Deprioritisation</w:t>
            </w:r>
            <w:proofErr w:type="spellEnd"/>
          </w:p>
        </w:tc>
      </w:tr>
      <w:tr w:rsidR="00D150B3" w:rsidRPr="002F0F47" w14:paraId="44F9B37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54C94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A7AD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075FF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NR-DC and two independent measurement gap configurations for FR1 and FR2</w:t>
            </w:r>
          </w:p>
        </w:tc>
      </w:tr>
      <w:tr w:rsidR="00D150B3" w:rsidRPr="002F0F47" w14:paraId="73E95A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65C3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10A49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6AEB6"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SFTD measurements between NR </w:t>
            </w:r>
            <w:proofErr w:type="spellStart"/>
            <w:r w:rsidRPr="002F0F47">
              <w:rPr>
                <w:rFonts w:ascii="Arial" w:hAnsi="Arial"/>
                <w:sz w:val="16"/>
                <w:szCs w:val="16"/>
              </w:rPr>
              <w:t>PCell</w:t>
            </w:r>
            <w:proofErr w:type="spellEnd"/>
            <w:r w:rsidRPr="002F0F47">
              <w:rPr>
                <w:rFonts w:ascii="Arial" w:hAnsi="Arial"/>
                <w:sz w:val="16"/>
                <w:szCs w:val="16"/>
              </w:rPr>
              <w:t xml:space="preserve"> and NR neighbour cell</w:t>
            </w:r>
          </w:p>
        </w:tc>
      </w:tr>
      <w:tr w:rsidR="00D150B3" w:rsidRPr="002F0F47" w14:paraId="2444FF2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34626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1154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99C7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EN-DC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F45A0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DB81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8B146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B98E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 xml:space="preserve">UEs supporting NR-DC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0D9A83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359116" w14:textId="77777777" w:rsidR="00D150B3" w:rsidRPr="002F0F47" w:rsidRDefault="00D150B3" w:rsidP="00756AAA">
            <w:pPr>
              <w:pStyle w:val="TAL"/>
              <w:keepNext w:val="0"/>
              <w:keepLines w:val="0"/>
              <w:widowControl w:val="0"/>
              <w:rPr>
                <w:rFonts w:cs="Arial"/>
              </w:rPr>
            </w:pPr>
            <w:bookmarkStart w:id="28" w:name="_Hlk83823575"/>
            <w:r w:rsidRPr="002F0F47">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0BEBF0" w14:textId="77777777" w:rsidR="00D150B3" w:rsidRPr="002F0F47" w:rsidRDefault="00D150B3" w:rsidP="00756AAA">
            <w:pPr>
              <w:pStyle w:val="TAL"/>
              <w:keepNext w:val="0"/>
              <w:keepLines w:val="0"/>
              <w:widowControl w:val="0"/>
              <w:rPr>
                <w:rFonts w:cs="Arial"/>
                <w:sz w:val="16"/>
                <w:szCs w:val="16"/>
                <w:lang w:eastAsia="zh-CN"/>
              </w:rPr>
            </w:pPr>
            <w:r w:rsidRPr="002F0F47">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66FBE0" w14:textId="77777777" w:rsidR="00D150B3" w:rsidRPr="002F0F47" w:rsidRDefault="00D150B3" w:rsidP="00756AAA">
            <w:pPr>
              <w:pStyle w:val="TAL"/>
              <w:keepNext w:val="0"/>
              <w:keepLines w:val="0"/>
              <w:widowControl w:val="0"/>
              <w:rPr>
                <w:sz w:val="16"/>
                <w:szCs w:val="16"/>
              </w:rPr>
            </w:pPr>
            <w:r w:rsidRPr="002F0F47">
              <w:rPr>
                <w:sz w:val="16"/>
                <w:szCs w:val="16"/>
              </w:rPr>
              <w:t xml:space="preserve">UEs supporting EN-DC and conditional </w:t>
            </w:r>
            <w:proofErr w:type="spellStart"/>
            <w:r w:rsidRPr="002F0F47">
              <w:rPr>
                <w:sz w:val="16"/>
                <w:szCs w:val="16"/>
              </w:rPr>
              <w:t>PSCell</w:t>
            </w:r>
            <w:proofErr w:type="spellEnd"/>
            <w:r w:rsidRPr="002F0F47">
              <w:rPr>
                <w:sz w:val="16"/>
                <w:szCs w:val="16"/>
              </w:rPr>
              <w:t xml:space="preserve"> change</w:t>
            </w:r>
          </w:p>
        </w:tc>
      </w:tr>
      <w:bookmarkEnd w:id="28"/>
      <w:tr w:rsidR="00D150B3" w:rsidRPr="002F0F47" w14:paraId="429C74D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17897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1969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FBD80E"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intra-band 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B68521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3A46C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B9F36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B3EE3"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intra-band non-contiguous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5438F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2557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460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0DFB9"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 xml:space="preserve">UEs supporting 5G Core and inter-band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26CB4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EEA6E5"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8579A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7F88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NR-DC and SRB3 and (UL transmission via either MCG path or SCG path for the split SRB)</w:t>
            </w:r>
          </w:p>
        </w:tc>
      </w:tr>
      <w:tr w:rsidR="00D150B3" w:rsidRPr="002F0F47" w14:paraId="4A005B4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515A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05112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70F8A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NR-DC and RRC_INACTIVE</w:t>
            </w:r>
          </w:p>
        </w:tc>
      </w:tr>
      <w:tr w:rsidR="00D150B3" w:rsidRPr="002F0F47" w14:paraId="289F4F2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9FA73"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lastRenderedPageBreak/>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9D0D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5D916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over non-3GPP Access Network and WLAN and additional UE-requested PDU establishment</w:t>
            </w:r>
          </w:p>
        </w:tc>
      </w:tr>
      <w:tr w:rsidR="00D150B3" w:rsidRPr="002F0F47" w14:paraId="032CEE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CF40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1B388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3F6B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w:t>
            </w:r>
          </w:p>
        </w:tc>
      </w:tr>
      <w:tr w:rsidR="00D150B3" w:rsidRPr="002F0F47" w14:paraId="4A7C313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CF0F0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80D8B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5B1A0"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RRC connection release with </w:t>
            </w:r>
            <w:proofErr w:type="spellStart"/>
            <w:r w:rsidRPr="002F0F47">
              <w:rPr>
                <w:rFonts w:ascii="Arial" w:hAnsi="Arial"/>
                <w:sz w:val="16"/>
                <w:szCs w:val="16"/>
              </w:rPr>
              <w:t>Deprioritisation</w:t>
            </w:r>
            <w:proofErr w:type="spellEnd"/>
            <w:r w:rsidRPr="002F0F47">
              <w:rPr>
                <w:rFonts w:ascii="Arial" w:hAnsi="Arial"/>
                <w:sz w:val="16"/>
                <w:szCs w:val="16"/>
              </w:rPr>
              <w:t xml:space="preserve"> and </w:t>
            </w:r>
            <w:proofErr w:type="spellStart"/>
            <w:r w:rsidRPr="002F0F47">
              <w:rPr>
                <w:rFonts w:ascii="Arial" w:hAnsi="Arial"/>
                <w:sz w:val="16"/>
                <w:szCs w:val="16"/>
              </w:rPr>
              <w:t>ManualModeNetworkSelectionException</w:t>
            </w:r>
            <w:proofErr w:type="spellEnd"/>
          </w:p>
        </w:tc>
      </w:tr>
      <w:tr w:rsidR="00D150B3" w:rsidRPr="002F0F47" w14:paraId="41A528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79395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98C1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FD46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NG.114 v1.0 default configuration voice exempt and 3GPP PS data off and Initiating session and MTSI speech</w:t>
            </w:r>
          </w:p>
        </w:tc>
      </w:tr>
      <w:tr w:rsidR="00D150B3" w:rsidRPr="002F0F47" w14:paraId="078F71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0C945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A4D1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14AF21" w14:textId="77777777" w:rsidR="00D150B3" w:rsidRPr="002F0F47" w:rsidRDefault="00D150B3" w:rsidP="00756AAA">
            <w:pPr>
              <w:widowControl w:val="0"/>
              <w:rPr>
                <w:rFonts w:ascii="Arial" w:hAnsi="Arial"/>
                <w:sz w:val="16"/>
                <w:szCs w:val="16"/>
              </w:rPr>
            </w:pPr>
            <w:r w:rsidRPr="002F0F47">
              <w:rPr>
                <w:rFonts w:ascii="Arial" w:hAnsi="Arial"/>
                <w:sz w:val="16"/>
                <w:szCs w:val="16"/>
                <w:lang w:val="en-US"/>
              </w:rPr>
              <w:t>UEs supporting 5G Core and NG.114 v1.0 default configuration voice exempt and 3GPP PS data off and Initiating session and SMS over IP</w:t>
            </w:r>
          </w:p>
        </w:tc>
      </w:tr>
      <w:tr w:rsidR="00D150B3" w:rsidRPr="002F0F47" w14:paraId="2653CFC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073C6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A417A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2B2C6B"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4426B0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57B78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8778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E6CF5"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mode 1 transmission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648F48E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519CE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FCE9B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9DDF61"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V2X communication</w:t>
            </w:r>
          </w:p>
        </w:tc>
      </w:tr>
      <w:tr w:rsidR="00D150B3" w:rsidRPr="002F0F47" w14:paraId="05916E7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EDB13E"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58F1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3FFB1D"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V2X communication over NR-PC5</w:t>
            </w:r>
          </w:p>
        </w:tc>
      </w:tr>
      <w:tr w:rsidR="00D150B3" w:rsidRPr="002F0F47" w14:paraId="0E25A7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487AEA"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0441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61F5F7"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SNPN and user initiated SNPN reselection in automatic mode on NR</w:t>
            </w:r>
          </w:p>
        </w:tc>
      </w:tr>
      <w:tr w:rsidR="00D150B3" w:rsidRPr="002F0F47" w14:paraId="4123E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A03760"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94F8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D500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CAG and Autonomous search function on NR</w:t>
            </w:r>
          </w:p>
        </w:tc>
      </w:tr>
      <w:tr w:rsidR="00D150B3" w:rsidRPr="002F0F47" w14:paraId="2CC7DA3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B2EAA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0F37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E809A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CAG and acquisition of CGI  information from neighbour NR NPN cell</w:t>
            </w:r>
          </w:p>
        </w:tc>
      </w:tr>
      <w:tr w:rsidR="00D150B3" w:rsidRPr="002F0F47" w14:paraId="63AE69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C05F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4DAA3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88303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72662B8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1F88B1"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CBC67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8AA198"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52CF242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A15FD7"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6AE1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2AE22"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NG.114 v2.0 default configuration video exempt and 3GPP PS data off and Initiating session and MTSI video</w:t>
            </w:r>
          </w:p>
        </w:tc>
      </w:tr>
      <w:tr w:rsidR="00D150B3" w:rsidRPr="002F0F47" w14:paraId="655547B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AA7874"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DBF23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E961B0"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E-UTRA and NG.114 v2.0</w:t>
            </w:r>
          </w:p>
        </w:tc>
      </w:tr>
      <w:tr w:rsidR="00D150B3" w:rsidRPr="002F0F47" w14:paraId="5FB4046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AD532F"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5CF6C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74462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654DA6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AEDFE" w14:textId="77777777" w:rsidR="00D150B3" w:rsidRPr="002F0F47" w:rsidRDefault="00D150B3" w:rsidP="00756AAA">
            <w:pPr>
              <w:widowControl w:val="0"/>
              <w:rPr>
                <w:rFonts w:ascii="Arial" w:hAnsi="Arial" w:cs="Arial"/>
                <w:sz w:val="16"/>
                <w:szCs w:val="16"/>
              </w:rPr>
            </w:pPr>
            <w:bookmarkStart w:id="29" w:name="_Hlk99039524"/>
            <w:r w:rsidRPr="002F0F47">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28F0A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62106" w14:textId="77777777" w:rsidR="00D150B3" w:rsidRPr="002F0F47" w:rsidRDefault="00D150B3" w:rsidP="00756AAA">
            <w:pPr>
              <w:widowControl w:val="0"/>
              <w:rPr>
                <w:rFonts w:ascii="Arial" w:hAnsi="Arial"/>
                <w:color w:val="FF0000"/>
                <w:sz w:val="16"/>
                <w:szCs w:val="16"/>
              </w:rPr>
            </w:pPr>
            <w:r w:rsidRPr="002F0F47">
              <w:rPr>
                <w:rFonts w:ascii="Arial" w:hAnsi="Arial"/>
                <w:sz w:val="16"/>
                <w:szCs w:val="16"/>
              </w:rPr>
              <w:t>UEs supporting 5GS and selection of logical channels for each UL grant based on RRC configured restriction</w:t>
            </w:r>
          </w:p>
        </w:tc>
      </w:tr>
      <w:bookmarkEnd w:id="29"/>
      <w:tr w:rsidR="00D150B3" w:rsidRPr="002F0F47" w14:paraId="727F1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AE14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A18F9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0ED7F2"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5G Core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w:t>
            </w:r>
          </w:p>
        </w:tc>
      </w:tr>
      <w:tr w:rsidR="00D150B3" w:rsidRPr="002F0F47" w14:paraId="36F73E0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F9A098"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92AFA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6A4C21"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RACS and Manufacturer assigned Radio Capability ID</w:t>
            </w:r>
          </w:p>
        </w:tc>
      </w:tr>
      <w:tr w:rsidR="00D150B3" w:rsidRPr="002F0F47" w14:paraId="5D00EEE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309DA"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6DC75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85119A"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 Core and E-UTRA and RACS</w:t>
            </w:r>
          </w:p>
        </w:tc>
      </w:tr>
      <w:tr w:rsidR="00D150B3" w:rsidRPr="002F0F47" w14:paraId="69750D9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D8EE7B"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4195C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B32B4"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DCI DL Priority Indicator</w:t>
            </w:r>
          </w:p>
        </w:tc>
      </w:tr>
      <w:tr w:rsidR="00D150B3" w:rsidRPr="002F0F47" w14:paraId="3FDD7F9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9635FD"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1FB3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2FFBDA"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DCI UL Priority Indicator and LCH grant prioritisation</w:t>
            </w:r>
          </w:p>
        </w:tc>
      </w:tr>
      <w:tr w:rsidR="00D150B3" w:rsidRPr="002F0F47" w14:paraId="359702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746979"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F017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E879D8" w14:textId="77777777" w:rsidR="00D150B3" w:rsidRPr="002F0F47" w:rsidRDefault="00D150B3" w:rsidP="00756AAA">
            <w:pPr>
              <w:widowControl w:val="0"/>
              <w:rPr>
                <w:rFonts w:ascii="Arial" w:hAnsi="Arial" w:cs="Arial"/>
                <w:sz w:val="16"/>
                <w:szCs w:val="16"/>
              </w:rPr>
            </w:pPr>
            <w:r w:rsidRPr="002F0F47">
              <w:rPr>
                <w:rFonts w:ascii="Arial" w:hAnsi="Arial"/>
                <w:sz w:val="16"/>
                <w:szCs w:val="16"/>
              </w:rPr>
              <w:t>UEs supporting 5GC and Intra-band non-contiguous CA and DL and UL NR CA with 3 carriers and PDCP duplication with more than two RLC entities</w:t>
            </w:r>
          </w:p>
        </w:tc>
      </w:tr>
      <w:tr w:rsidR="00D150B3" w:rsidRPr="002F0F47" w14:paraId="38801B7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514A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B0810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51E30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w:t>
            </w:r>
          </w:p>
        </w:tc>
      </w:tr>
      <w:tr w:rsidR="00D150B3" w:rsidRPr="002F0F47" w14:paraId="3C1850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E22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B39D6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AB70E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150B3" w:rsidRPr="002F0F47" w14:paraId="32A284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E26E6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B10EA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CC65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696BA1D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B47FA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91AE9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4966C"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emergency services in NR connected to 5GCN</w:t>
            </w:r>
          </w:p>
        </w:tc>
      </w:tr>
      <w:tr w:rsidR="00D150B3" w:rsidRPr="002F0F47" w14:paraId="66A291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2BE7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94CC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E28F5C"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NR to UTRA-FDD CELL_DCH CS handover</w:t>
            </w:r>
          </w:p>
        </w:tc>
      </w:tr>
      <w:tr w:rsidR="00D150B3" w:rsidRPr="002F0F47" w14:paraId="376B0C9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2231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80A2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994B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5D4446E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DF9A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EF79D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4F2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3860CE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61697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1871C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D257FA"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(UTRA OR GERAN) and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65C8AB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AACAB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FE0E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D361D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Idle/Inactive Measurements</w:t>
            </w:r>
          </w:p>
        </w:tc>
      </w:tr>
      <w:tr w:rsidR="00D150B3" w:rsidRPr="002F0F47" w14:paraId="5509CCF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421E4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0E33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6A534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E-UTRA and Idle/Inactive Measurements</w:t>
            </w:r>
          </w:p>
        </w:tc>
      </w:tr>
      <w:tr w:rsidR="00D150B3" w:rsidRPr="002F0F47" w14:paraId="71B8616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0826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CAF33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E28FEE"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RRC_INACTIVE and Idle/Inactive Measurements</w:t>
            </w:r>
          </w:p>
        </w:tc>
      </w:tr>
      <w:tr w:rsidR="00D150B3" w:rsidRPr="002F0F47" w14:paraId="4524DB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7E3C6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E0496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6CFCA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RRC_INACTIVE and E-UTRA and Idle/Inactive Measurements</w:t>
            </w:r>
          </w:p>
        </w:tc>
      </w:tr>
      <w:tr w:rsidR="00D150B3" w:rsidRPr="002F0F47" w14:paraId="10AF273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094304"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5CC0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E01FE"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UL transmission via both MCG path and SCG path for the split DRB</w:t>
            </w:r>
          </w:p>
        </w:tc>
      </w:tr>
      <w:tr w:rsidR="00D150B3" w:rsidRPr="002F0F47" w14:paraId="6783A55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F6C4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A963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11D0C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NR-DC and PDCP duplication over split SRB1/2</w:t>
            </w:r>
          </w:p>
        </w:tc>
      </w:tr>
      <w:tr w:rsidR="00D150B3" w:rsidRPr="002F0F47" w14:paraId="0F073E8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6A807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CE9C0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45D4F3"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NE-DC and PDCP duplication over split SRB1/2</w:t>
            </w:r>
          </w:p>
        </w:tc>
      </w:tr>
      <w:tr w:rsidR="00D150B3" w:rsidRPr="002F0F47" w14:paraId="659E91F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6892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7606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3AFA3C"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0C73892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524CC2"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575F6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F3E3B6"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rPr>
              <w:t>UEs supporting 5G Core and IMS security</w:t>
            </w:r>
          </w:p>
        </w:tc>
      </w:tr>
      <w:tr w:rsidR="00D150B3" w:rsidRPr="002F0F47" w14:paraId="59F453D2" w14:textId="77777777" w:rsidTr="00756AAA">
        <w:trPr>
          <w:gridBefore w:val="1"/>
          <w:wBefore w:w="32" w:type="dxa"/>
          <w:jc w:val="center"/>
        </w:trPr>
        <w:tc>
          <w:tcPr>
            <w:tcW w:w="991" w:type="dxa"/>
            <w:gridSpan w:val="2"/>
            <w:tcBorders>
              <w:bottom w:val="single" w:sz="4" w:space="0" w:color="auto"/>
            </w:tcBorders>
            <w:shd w:val="clear" w:color="auto" w:fill="auto"/>
          </w:tcPr>
          <w:p w14:paraId="47621E7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C199</w:t>
            </w:r>
          </w:p>
        </w:tc>
        <w:tc>
          <w:tcPr>
            <w:tcW w:w="4412" w:type="dxa"/>
            <w:gridSpan w:val="2"/>
            <w:tcBorders>
              <w:bottom w:val="single" w:sz="4" w:space="0" w:color="auto"/>
            </w:tcBorders>
            <w:shd w:val="clear" w:color="auto" w:fill="auto"/>
          </w:tcPr>
          <w:p w14:paraId="1A37D85C"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(A.4.1-4A/1 OR A.4.1-4A/3) </w:t>
            </w:r>
            <w:r w:rsidRPr="002F0F47">
              <w:rPr>
                <w:rFonts w:cs="Arial"/>
                <w:sz w:val="16"/>
                <w:szCs w:val="16"/>
              </w:rPr>
              <w:t>THEN R ELSE N/A</w:t>
            </w:r>
          </w:p>
        </w:tc>
        <w:tc>
          <w:tcPr>
            <w:tcW w:w="4833" w:type="dxa"/>
            <w:gridSpan w:val="2"/>
            <w:tcBorders>
              <w:bottom w:val="single" w:sz="4" w:space="0" w:color="auto"/>
            </w:tcBorders>
            <w:shd w:val="clear" w:color="auto" w:fill="auto"/>
          </w:tcPr>
          <w:p w14:paraId="6B73F113"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Contiguous CA</w:t>
            </w:r>
          </w:p>
        </w:tc>
      </w:tr>
      <w:tr w:rsidR="00D150B3" w:rsidRPr="002F0F47" w14:paraId="70CF91E8" w14:textId="77777777" w:rsidTr="00756AAA">
        <w:trPr>
          <w:gridBefore w:val="1"/>
          <w:wBefore w:w="32" w:type="dxa"/>
          <w:jc w:val="center"/>
        </w:trPr>
        <w:tc>
          <w:tcPr>
            <w:tcW w:w="991" w:type="dxa"/>
            <w:gridSpan w:val="2"/>
            <w:tcBorders>
              <w:bottom w:val="single" w:sz="4" w:space="0" w:color="auto"/>
            </w:tcBorders>
            <w:shd w:val="clear" w:color="auto" w:fill="auto"/>
          </w:tcPr>
          <w:p w14:paraId="0D408B1D"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C200</w:t>
            </w:r>
          </w:p>
        </w:tc>
        <w:tc>
          <w:tcPr>
            <w:tcW w:w="4412" w:type="dxa"/>
            <w:gridSpan w:val="2"/>
            <w:tcBorders>
              <w:bottom w:val="single" w:sz="4" w:space="0" w:color="auto"/>
            </w:tcBorders>
            <w:shd w:val="clear" w:color="auto" w:fill="auto"/>
          </w:tcPr>
          <w:p w14:paraId="002599A0"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(A.4.1-4A/2 OR A.4.1-4A/4) </w:t>
            </w:r>
            <w:r w:rsidRPr="002F0F47">
              <w:rPr>
                <w:rFonts w:cs="Arial"/>
                <w:sz w:val="16"/>
                <w:szCs w:val="16"/>
              </w:rPr>
              <w:t>THEN R ELSE N/A</w:t>
            </w:r>
          </w:p>
        </w:tc>
        <w:tc>
          <w:tcPr>
            <w:tcW w:w="4833" w:type="dxa"/>
            <w:gridSpan w:val="2"/>
            <w:tcBorders>
              <w:bottom w:val="single" w:sz="4" w:space="0" w:color="auto"/>
            </w:tcBorders>
            <w:shd w:val="clear" w:color="auto" w:fill="auto"/>
          </w:tcPr>
          <w:p w14:paraId="3D834A8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Non-Contiguous CA</w:t>
            </w:r>
          </w:p>
        </w:tc>
      </w:tr>
      <w:tr w:rsidR="00D150B3" w:rsidRPr="002F0F47" w14:paraId="754FFA7A" w14:textId="77777777" w:rsidTr="00756AAA">
        <w:trPr>
          <w:gridBefore w:val="1"/>
          <w:wBefore w:w="32" w:type="dxa"/>
          <w:jc w:val="center"/>
        </w:trPr>
        <w:tc>
          <w:tcPr>
            <w:tcW w:w="991" w:type="dxa"/>
            <w:gridSpan w:val="2"/>
            <w:tcBorders>
              <w:bottom w:val="single" w:sz="4" w:space="0" w:color="auto"/>
            </w:tcBorders>
            <w:shd w:val="clear" w:color="auto" w:fill="auto"/>
          </w:tcPr>
          <w:p w14:paraId="661D7095"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C201</w:t>
            </w:r>
          </w:p>
        </w:tc>
        <w:tc>
          <w:tcPr>
            <w:tcW w:w="4412" w:type="dxa"/>
            <w:gridSpan w:val="2"/>
            <w:tcBorders>
              <w:bottom w:val="single" w:sz="4" w:space="0" w:color="auto"/>
            </w:tcBorders>
            <w:shd w:val="clear" w:color="auto" w:fill="auto"/>
          </w:tcPr>
          <w:p w14:paraId="1274F559"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(A.4.1-4A/5 OR A.4.1-4A/6 OR A.4.1-4A/7) </w:t>
            </w:r>
            <w:r w:rsidRPr="002F0F47">
              <w:rPr>
                <w:rFonts w:cs="Arial"/>
                <w:sz w:val="16"/>
                <w:szCs w:val="16"/>
              </w:rPr>
              <w:t>THEN R ELSE N/A</w:t>
            </w:r>
          </w:p>
        </w:tc>
        <w:tc>
          <w:tcPr>
            <w:tcW w:w="4833" w:type="dxa"/>
            <w:gridSpan w:val="2"/>
            <w:tcBorders>
              <w:bottom w:val="single" w:sz="4" w:space="0" w:color="auto"/>
            </w:tcBorders>
            <w:shd w:val="clear" w:color="auto" w:fill="auto"/>
          </w:tcPr>
          <w:p w14:paraId="2BF51C6B" w14:textId="77777777" w:rsidR="00D150B3" w:rsidRPr="002F0F47" w:rsidRDefault="00D150B3" w:rsidP="00756AAA">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Inter-Band CA</w:t>
            </w:r>
          </w:p>
        </w:tc>
      </w:tr>
      <w:tr w:rsidR="00D150B3" w:rsidRPr="002F0F47" w14:paraId="60B865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4910B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12C94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C11E68"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contiguous CA</w:t>
            </w:r>
          </w:p>
        </w:tc>
      </w:tr>
      <w:tr w:rsidR="00D150B3" w:rsidRPr="002F0F47" w14:paraId="3719377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20AAC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3AE5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832B1A"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non-contiguous CA</w:t>
            </w:r>
          </w:p>
        </w:tc>
      </w:tr>
      <w:tr w:rsidR="00D150B3" w:rsidRPr="002F0F47" w14:paraId="2D25DE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71EB2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5835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15D1FF"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inter-band CA </w:t>
            </w:r>
          </w:p>
        </w:tc>
      </w:tr>
      <w:tr w:rsidR="00D150B3" w:rsidRPr="002F0F47" w14:paraId="5C365BC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CE38C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65912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7E2AA2" w14:textId="77777777" w:rsidR="00D150B3" w:rsidRPr="002F0F47" w:rsidRDefault="00D150B3" w:rsidP="00756AAA">
            <w:pPr>
              <w:widowControl w:val="0"/>
              <w:rPr>
                <w:rFonts w:ascii="Arial" w:hAnsi="Arial"/>
                <w:sz w:val="16"/>
                <w:szCs w:val="16"/>
              </w:rPr>
            </w:pPr>
          </w:p>
        </w:tc>
      </w:tr>
      <w:tr w:rsidR="00D150B3" w:rsidRPr="002F0F47" w14:paraId="2F42B241" w14:textId="77777777" w:rsidTr="00756AAA">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C7DDF" w14:textId="77777777" w:rsidR="00D150B3" w:rsidRPr="002F0F47" w:rsidRDefault="00D150B3" w:rsidP="00756AAA">
            <w:pPr>
              <w:widowControl w:val="0"/>
              <w:rPr>
                <w:rFonts w:ascii="Arial" w:hAnsi="Arial" w:cs="Arial"/>
                <w:sz w:val="16"/>
                <w:szCs w:val="16"/>
                <w:lang w:val="en-US" w:eastAsia="zh-CN"/>
              </w:rPr>
            </w:pPr>
            <w:r w:rsidRPr="002F0F47">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25A8E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hint="eastAsia"/>
                <w:sz w:val="16"/>
                <w:szCs w:val="16"/>
                <w:lang w:eastAsia="zh-CN"/>
              </w:rPr>
              <w:t>IF A.4.1-</w:t>
            </w:r>
            <w:r w:rsidRPr="002F0F47">
              <w:rPr>
                <w:rFonts w:ascii="Arial" w:hAnsi="Arial" w:cs="Arial"/>
                <w:sz w:val="16"/>
                <w:szCs w:val="16"/>
                <w:lang w:val="en-US" w:eastAsia="zh-CN"/>
              </w:rPr>
              <w:t>3</w:t>
            </w:r>
            <w:r w:rsidRPr="002F0F47">
              <w:rPr>
                <w:rFonts w:ascii="Arial" w:hAnsi="Arial" w:cs="Arial" w:hint="eastAsia"/>
                <w:sz w:val="16"/>
                <w:szCs w:val="16"/>
                <w:lang w:eastAsia="zh-CN"/>
              </w:rPr>
              <w:t>/</w:t>
            </w:r>
            <w:r w:rsidRPr="002F0F47">
              <w:rPr>
                <w:rFonts w:ascii="Arial" w:hAnsi="Arial" w:cs="Arial"/>
                <w:sz w:val="16"/>
                <w:szCs w:val="16"/>
                <w:lang w:val="en-US" w:eastAsia="zh-CN"/>
              </w:rPr>
              <w:t>3</w:t>
            </w:r>
            <w:r w:rsidRPr="002F0F47">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CD9E68" w14:textId="77777777" w:rsidR="00D150B3" w:rsidRPr="002F0F47" w:rsidRDefault="00D150B3" w:rsidP="00756AAA">
            <w:pPr>
              <w:widowControl w:val="0"/>
              <w:rPr>
                <w:rFonts w:ascii="Arial" w:hAnsi="Arial"/>
                <w:sz w:val="16"/>
                <w:szCs w:val="16"/>
              </w:rPr>
            </w:pPr>
            <w:r w:rsidRPr="002F0F47">
              <w:rPr>
                <w:rFonts w:ascii="Arial" w:hAnsi="Arial" w:hint="eastAsia"/>
                <w:sz w:val="16"/>
                <w:szCs w:val="16"/>
              </w:rPr>
              <w:t>UEs supporting N</w:t>
            </w:r>
            <w:r w:rsidRPr="002F0F47">
              <w:rPr>
                <w:rFonts w:ascii="Arial" w:hAnsi="Arial"/>
                <w:sz w:val="16"/>
                <w:szCs w:val="16"/>
                <w:lang w:val="en-US"/>
              </w:rPr>
              <w:t>E</w:t>
            </w:r>
            <w:r w:rsidRPr="002F0F47">
              <w:rPr>
                <w:rFonts w:ascii="Arial" w:hAnsi="Arial" w:hint="eastAsia"/>
                <w:sz w:val="16"/>
                <w:szCs w:val="16"/>
              </w:rPr>
              <w:t xml:space="preserve">-DC and Inter-RAT E-UTRA measurements </w:t>
            </w:r>
            <w:r w:rsidRPr="002F0F47">
              <w:rPr>
                <w:rFonts w:ascii="Arial" w:hAnsi="Arial" w:hint="eastAsia"/>
                <w:sz w:val="16"/>
                <w:szCs w:val="16"/>
              </w:rPr>
              <w:lastRenderedPageBreak/>
              <w:t>and Event B triggered reporting</w:t>
            </w:r>
          </w:p>
        </w:tc>
      </w:tr>
      <w:tr w:rsidR="00D150B3" w:rsidRPr="002F0F47" w14:paraId="4CAA985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BD437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D26D5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B8BFF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reception of segmented DL RRC messages.</w:t>
            </w:r>
          </w:p>
        </w:tc>
      </w:tr>
      <w:tr w:rsidR="00D150B3" w:rsidRPr="002F0F47" w14:paraId="255094D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3215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43CBDE"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AN</w:t>
            </w:r>
            <w:r w:rsidRPr="002F0F47">
              <w:rPr>
                <w:rFonts w:ascii="Arial" w:hAnsi="Arial" w:cs="Arial"/>
                <w:sz w:val="16"/>
                <w:szCs w:val="16"/>
                <w:lang w:eastAsia="zh-CN"/>
              </w:rPr>
              <w:t>D A.4.4-1/2 AND A.4.3.8-1/</w:t>
            </w:r>
            <w:r w:rsidRPr="002F0F47">
              <w:rPr>
                <w:rFonts w:ascii="Arial" w:hAnsi="Arial" w:cs="Arial" w:hint="eastAsia"/>
                <w:sz w:val="16"/>
                <w:szCs w:val="16"/>
                <w:lang w:val="en-US" w:eastAsia="zh-CN"/>
              </w:rPr>
              <w:t>20</w:t>
            </w:r>
            <w:r w:rsidRPr="002F0F47">
              <w:rPr>
                <w:rFonts w:ascii="Arial" w:hAnsi="Arial" w:cs="Arial" w:hint="eastAsia"/>
                <w:sz w:val="16"/>
                <w:szCs w:val="16"/>
                <w:lang w:eastAsia="zh-CN"/>
              </w:rPr>
              <w:t xml:space="preserve"> </w:t>
            </w:r>
            <w:r w:rsidRPr="002F0F47">
              <w:rPr>
                <w:rFonts w:ascii="Arial" w:hAnsi="Arial" w:cs="Arial"/>
                <w:sz w:val="16"/>
                <w:szCs w:val="16"/>
                <w:lang w:eastAsia="zh-CN"/>
              </w:rPr>
              <w:t xml:space="preserve">AND [10] A.4.1-1/5 </w:t>
            </w:r>
            <w:r w:rsidRPr="002F0F47">
              <w:rPr>
                <w:rFonts w:ascii="Arial" w:hAnsi="Arial" w:cs="Arial" w:hint="eastAsia"/>
                <w:sz w:val="16"/>
                <w:szCs w:val="16"/>
                <w:lang w:eastAsia="zh-CN"/>
              </w:rPr>
              <w:t xml:space="preserve">AND [10] A.4.4-1/117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F0F0BF"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IMS and handover from 5G Core to EPC over non-3GPP Access Network and GSMA PRD IR.51: "IMS Profile for Voice, Video and SMS over Wi-Fi" and WLAN.</w:t>
            </w:r>
          </w:p>
        </w:tc>
      </w:tr>
      <w:tr w:rsidR="00D150B3" w:rsidRPr="002F0F47" w14:paraId="349FF8A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F6B0AE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8EBB2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AEA295"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relaxed RRM measurements in RRC_CONNECTED</w:t>
            </w:r>
          </w:p>
        </w:tc>
      </w:tr>
      <w:tr w:rsidR="00D150B3" w:rsidRPr="002F0F47" w14:paraId="6D06D8C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2125"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884E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1F3A27"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eDRX</w:t>
            </w:r>
            <w:proofErr w:type="spellEnd"/>
          </w:p>
        </w:tc>
      </w:tr>
      <w:tr w:rsidR="00D150B3" w:rsidRPr="002F0F47" w14:paraId="274695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B68E9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8880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AC47AC"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repetition of Message 3 PUSCH</w:t>
            </w:r>
          </w:p>
        </w:tc>
      </w:tr>
      <w:tr w:rsidR="00D150B3" w:rsidRPr="002F0F47" w14:paraId="7245701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DF98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DF6E7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9DA812"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p>
        </w:tc>
      </w:tr>
      <w:tr w:rsidR="00D150B3" w:rsidRPr="002F0F47" w14:paraId="12EDFD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ADD8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hint="eastAsia"/>
                <w:sz w:val="16"/>
                <w:szCs w:val="16"/>
                <w:lang w:eastAsia="zh-CN"/>
              </w:rPr>
              <w:t>C</w:t>
            </w:r>
            <w:r w:rsidRPr="002F0F47">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0771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26072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RRC_INACTIVE</w:t>
            </w:r>
          </w:p>
        </w:tc>
      </w:tr>
      <w:tr w:rsidR="00D150B3" w:rsidRPr="002F0F47" w14:paraId="04A53A8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341A62"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E509E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B9B6C4" w14:textId="77777777" w:rsidR="00D150B3" w:rsidRPr="002F0F47" w:rsidRDefault="00D150B3" w:rsidP="00756AAA">
            <w:pPr>
              <w:widowControl w:val="0"/>
              <w:rPr>
                <w:rFonts w:ascii="Arial" w:hAnsi="Arial"/>
                <w:sz w:val="16"/>
                <w:szCs w:val="16"/>
              </w:rPr>
            </w:pPr>
            <w:r w:rsidRPr="002F0F47">
              <w:rPr>
                <w:rFonts w:ascii="Arial" w:hAnsi="Arial"/>
                <w:sz w:val="16"/>
                <w:szCs w:val="16"/>
              </w:rPr>
              <w:t>UE supporting 5G Core and broadcast reception</w:t>
            </w:r>
          </w:p>
        </w:tc>
      </w:tr>
      <w:tr w:rsidR="00D150B3" w:rsidRPr="002F0F47" w14:paraId="02D5441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1E3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526B2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6298F"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p>
        </w:tc>
      </w:tr>
      <w:tr w:rsidR="00D150B3" w:rsidRPr="002F0F47" w14:paraId="3B13E21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20AF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3D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5456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w:t>
            </w:r>
          </w:p>
        </w:tc>
      </w:tr>
      <w:tr w:rsidR="00D150B3" w:rsidRPr="002F0F47" w14:paraId="1DBD2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D4B71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0AC1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5609A7"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0B3" w:rsidRPr="002F0F47" w14:paraId="7AE4441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9CC62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6B80F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3E7A3C"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 standalone shared spectrum channel access</w:t>
            </w:r>
          </w:p>
        </w:tc>
      </w:tr>
      <w:tr w:rsidR="00D150B3" w:rsidRPr="002F0F47" w14:paraId="214A44E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14D6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B985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FDB3A"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 standalone shared spectrum channel access and RSSI measurements and channel occupancy reporting</w:t>
            </w:r>
          </w:p>
        </w:tc>
      </w:tr>
      <w:tr w:rsidR="00D150B3" w:rsidRPr="002F0F47" w14:paraId="07CF6AE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42C72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DF36E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4B036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Multi-SIM features</w:t>
            </w:r>
          </w:p>
        </w:tc>
      </w:tr>
      <w:tr w:rsidR="00D150B3" w:rsidRPr="002F0F47" w14:paraId="0E76353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45E98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1CBB4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4A8251"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Multi-SIM Reject paging request</w:t>
            </w:r>
          </w:p>
        </w:tc>
      </w:tr>
      <w:tr w:rsidR="00D150B3" w:rsidRPr="002F0F47" w14:paraId="369D124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E560D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C1FA3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A8FA7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intra-band contiguous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DCA9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2D2007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6969B8"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097510"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intra-band non-contiguous CA and RRC_INACTIVE and direct NR SCG</w:t>
            </w:r>
            <w:r w:rsidRPr="002F0F47">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88E81C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5200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8B1E90"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20489D"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inter-band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A5AAB6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4B75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CA1936"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360496"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PEI</w:t>
            </w:r>
          </w:p>
        </w:tc>
      </w:tr>
      <w:tr w:rsidR="00D150B3" w:rsidRPr="002F0F47" w14:paraId="29A752A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6EA879"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1EED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739EFD"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EN-DC and Idle/Inactive Measurements</w:t>
            </w:r>
          </w:p>
        </w:tc>
      </w:tr>
      <w:tr w:rsidR="00D150B3" w:rsidRPr="002F0F47" w14:paraId="21F14C2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1AF5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57CCC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5884F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contiguous CA</w:t>
            </w:r>
          </w:p>
        </w:tc>
      </w:tr>
      <w:tr w:rsidR="00D150B3" w:rsidRPr="002F0F47" w14:paraId="3057D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102260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7A333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C6A54"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non-contiguous CA</w:t>
            </w:r>
          </w:p>
        </w:tc>
      </w:tr>
      <w:tr w:rsidR="00D150B3" w:rsidRPr="002F0F47" w14:paraId="5B6A0B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EEB8C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344C6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646456" w14:textId="77777777" w:rsidR="00D150B3" w:rsidRPr="002F0F47" w:rsidRDefault="00D150B3" w:rsidP="00756AAA">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inter-band CA</w:t>
            </w:r>
          </w:p>
        </w:tc>
      </w:tr>
      <w:tr w:rsidR="00D150B3" w:rsidRPr="002F0F47" w14:paraId="158AEC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40CE4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7359DC7"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F2D967"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NR-DC and RRC_INACTIVE and (re-)configuration of an SCG during the resume procedure.</w:t>
            </w:r>
          </w:p>
        </w:tc>
      </w:tr>
      <w:tr w:rsidR="00D150B3" w:rsidRPr="002F0F47" w14:paraId="11851C3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9D11A7" w14:textId="77777777" w:rsidR="00D150B3" w:rsidRPr="002F0F47" w:rsidRDefault="00D150B3" w:rsidP="00756AAA">
            <w:pPr>
              <w:pStyle w:val="TAL"/>
              <w:keepNext w:val="0"/>
              <w:keepLines w:val="0"/>
              <w:widowControl w:val="0"/>
              <w:rPr>
                <w:lang w:eastAsia="zh-CN"/>
              </w:rPr>
            </w:pPr>
            <w:r w:rsidRPr="002F0F47">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AF767" w14:textId="77777777" w:rsidR="00D150B3" w:rsidRPr="002F0F47" w:rsidRDefault="00D150B3" w:rsidP="00756AAA">
            <w:pPr>
              <w:pStyle w:val="TAL"/>
              <w:keepNext w:val="0"/>
              <w:keepLines w:val="0"/>
              <w:widowControl w:val="0"/>
              <w:rPr>
                <w:lang w:eastAsia="zh-CN"/>
              </w:rPr>
            </w:pPr>
            <w:r w:rsidRPr="002F0F47">
              <w:rPr>
                <w:lang w:eastAsia="zh-CN" w:bidi="ar"/>
              </w:rPr>
              <w:t>IF A.4.1-5/1 AND A.4.3.7-1/</w:t>
            </w:r>
            <w:r w:rsidRPr="002F0F47">
              <w:rPr>
                <w:rFonts w:hint="eastAsia"/>
                <w:lang w:eastAsia="zh-CN" w:bidi="ar"/>
              </w:rPr>
              <w:t>37</w:t>
            </w:r>
            <w:r w:rsidRPr="002F0F47">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20C0C" w14:textId="77777777" w:rsidR="00D150B3" w:rsidRPr="002F0F47" w:rsidRDefault="00D150B3" w:rsidP="00756AAA">
            <w:pPr>
              <w:pStyle w:val="TAL"/>
              <w:keepNext w:val="0"/>
              <w:keepLines w:val="0"/>
              <w:widowControl w:val="0"/>
            </w:pPr>
            <w:r w:rsidRPr="002F0F47">
              <w:rPr>
                <w:lang w:eastAsia="zh-CN" w:bidi="ar"/>
              </w:rPr>
              <w:t>UEs supporting 5G Core</w:t>
            </w:r>
            <w:r w:rsidRPr="002F0F47">
              <w:rPr>
                <w:rFonts w:hint="eastAsia"/>
                <w:lang w:eastAsia="zh-CN" w:bidi="ar"/>
              </w:rPr>
              <w:t xml:space="preserve"> and NSSRG</w:t>
            </w:r>
          </w:p>
        </w:tc>
      </w:tr>
      <w:tr w:rsidR="00D150B3" w:rsidRPr="002F0F47" w14:paraId="15B18C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97A35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lastRenderedPageBreak/>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6175FA"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7D4F5"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5G Core and SNPN and configuration of access identities in the list of subscriber data</w:t>
            </w:r>
          </w:p>
        </w:tc>
      </w:tr>
      <w:tr w:rsidR="00D150B3" w:rsidRPr="002F0F47" w14:paraId="2332AA5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6322C1"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3924D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467CE8"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UEs Supporting 2-Step RACH</w:t>
            </w:r>
            <w:r w:rsidRPr="002F0F47">
              <w:rPr>
                <w:rFonts w:ascii="Arial" w:hAnsi="Arial" w:cs="Arial"/>
                <w:sz w:val="16"/>
                <w:szCs w:val="16"/>
                <w:lang w:eastAsia="zh-CN"/>
              </w:rPr>
              <w:t xml:space="preserve"> and Random access SDT</w:t>
            </w:r>
          </w:p>
        </w:tc>
      </w:tr>
      <w:tr w:rsidR="00D150B3" w:rsidRPr="002F0F47" w14:paraId="0E66311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BDD88B"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293FE3"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84B6D0" w14:textId="77777777" w:rsidR="00D150B3" w:rsidRPr="002F0F47" w:rsidRDefault="00D150B3" w:rsidP="00756AAA">
            <w:pPr>
              <w:widowControl w:val="0"/>
              <w:rPr>
                <w:rFonts w:ascii="Arial" w:hAnsi="Arial"/>
                <w:sz w:val="16"/>
                <w:szCs w:val="16"/>
              </w:rPr>
            </w:pPr>
            <w:r w:rsidRPr="002F0F47">
              <w:rPr>
                <w:rFonts w:ascii="Arial" w:hAnsi="Arial" w:cs="Arial"/>
                <w:sz w:val="16"/>
                <w:szCs w:val="16"/>
              </w:rPr>
              <w:t xml:space="preserve">UEs Supporting </w:t>
            </w:r>
            <w:r w:rsidRPr="002F0F47">
              <w:rPr>
                <w:rFonts w:ascii="Arial" w:hAnsi="Arial" w:cs="Arial"/>
                <w:sz w:val="16"/>
                <w:szCs w:val="16"/>
                <w:lang w:eastAsia="zh-CN"/>
              </w:rPr>
              <w:t>Random access SDT</w:t>
            </w:r>
          </w:p>
        </w:tc>
      </w:tr>
      <w:tr w:rsidR="00D150B3" w:rsidRPr="002F0F47" w14:paraId="7F4FA6C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77006D"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5815BC" w14:textId="77777777" w:rsidR="00D150B3" w:rsidRPr="002F0F47" w:rsidRDefault="00D150B3" w:rsidP="00756AAA">
            <w:pPr>
              <w:widowControl w:val="0"/>
              <w:rPr>
                <w:rFonts w:ascii="Arial" w:hAnsi="Arial" w:cs="Arial"/>
                <w:sz w:val="16"/>
                <w:szCs w:val="16"/>
                <w:lang w:eastAsia="zh-CN"/>
              </w:rPr>
            </w:pPr>
            <w:r w:rsidRPr="002F0F47">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46B9B8" w14:textId="77777777" w:rsidR="00D150B3" w:rsidRPr="002F0F47" w:rsidRDefault="00D150B3" w:rsidP="00756AAA">
            <w:pPr>
              <w:widowControl w:val="0"/>
              <w:rPr>
                <w:rFonts w:ascii="Arial" w:hAnsi="Arial" w:cs="Arial"/>
                <w:sz w:val="16"/>
                <w:szCs w:val="16"/>
              </w:rPr>
            </w:pPr>
            <w:r w:rsidRPr="002F0F47">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D150B3" w:rsidRPr="002F0F47" w14:paraId="2F0AC09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BDFF74"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DD2FD" w14:textId="77777777" w:rsidR="00D150B3" w:rsidRPr="002F0F47" w:rsidRDefault="00D150B3" w:rsidP="00756AAA">
            <w:pPr>
              <w:widowControl w:val="0"/>
              <w:rPr>
                <w:rFonts w:ascii="Arial" w:eastAsia="MS Mincho" w:hAnsi="Arial" w:cs="Arial"/>
                <w:sz w:val="16"/>
                <w:szCs w:val="16"/>
                <w:lang w:val="sv-SE"/>
              </w:rPr>
            </w:pPr>
            <w:r w:rsidRPr="002F0F47">
              <w:rPr>
                <w:rFonts w:ascii="Arial" w:hAnsi="Arial" w:cs="Arial"/>
                <w:sz w:val="16"/>
                <w:szCs w:val="16"/>
                <w:lang w:eastAsia="zh-CN"/>
              </w:rPr>
              <w:t>IF A.4.3.</w:t>
            </w:r>
            <w:r w:rsidRPr="002F0F47">
              <w:rPr>
                <w:rFonts w:ascii="Arial" w:hAnsi="Arial" w:cs="Arial" w:hint="eastAsia"/>
                <w:sz w:val="16"/>
                <w:szCs w:val="16"/>
                <w:lang w:eastAsia="zh-CN"/>
              </w:rPr>
              <w:t>3</w:t>
            </w:r>
            <w:r w:rsidRPr="002F0F47">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94298C" w14:textId="77777777" w:rsidR="00D150B3" w:rsidRPr="002F0F47" w:rsidRDefault="00D150B3" w:rsidP="00756AAA">
            <w:pPr>
              <w:widowControl w:val="0"/>
              <w:rPr>
                <w:rFonts w:ascii="Arial" w:hAnsi="Arial" w:cs="Arial"/>
                <w:sz w:val="16"/>
                <w:szCs w:val="16"/>
                <w:lang w:val="sv-SE"/>
              </w:rPr>
            </w:pPr>
            <w:r w:rsidRPr="002F0F47">
              <w:rPr>
                <w:rFonts w:ascii="Arial" w:hAnsi="Arial"/>
                <w:sz w:val="16"/>
                <w:szCs w:val="16"/>
                <w:lang w:val="en-US"/>
              </w:rPr>
              <w:t>UEs supporting 5GS and</w:t>
            </w:r>
            <w:r w:rsidRPr="002F0F47">
              <w:t xml:space="preserve"> </w:t>
            </w:r>
            <w:r w:rsidRPr="002F0F47">
              <w:rPr>
                <w:rFonts w:ascii="Arial" w:hAnsi="Arial"/>
                <w:sz w:val="16"/>
                <w:szCs w:val="16"/>
                <w:lang w:val="en-US"/>
              </w:rPr>
              <w:t>uplink data compression operation</w:t>
            </w:r>
          </w:p>
        </w:tc>
      </w:tr>
      <w:tr w:rsidR="00D150B3" w:rsidRPr="002F0F47" w14:paraId="127A54C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8B4DCD" w14:textId="77777777" w:rsidR="00D150B3" w:rsidRPr="002F0F47" w:rsidRDefault="00D150B3" w:rsidP="00756AAA">
            <w:pPr>
              <w:widowControl w:val="0"/>
              <w:rPr>
                <w:rFonts w:ascii="Arial" w:hAnsi="Arial" w:cs="Arial"/>
                <w:sz w:val="16"/>
                <w:szCs w:val="16"/>
                <w:lang w:eastAsia="ja-JP"/>
              </w:rPr>
            </w:pPr>
            <w:r w:rsidRPr="002F0F47">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348F5B" w14:textId="77777777" w:rsidR="00D150B3" w:rsidRPr="002F0F47" w:rsidRDefault="00D150B3" w:rsidP="00756AAA">
            <w:pPr>
              <w:widowControl w:val="0"/>
              <w:rPr>
                <w:rFonts w:ascii="Arial" w:eastAsia="MS Mincho" w:hAnsi="Arial" w:cs="Arial"/>
                <w:sz w:val="16"/>
                <w:szCs w:val="16"/>
                <w:lang w:val="sv-SE"/>
              </w:rPr>
            </w:pPr>
            <w:r w:rsidRPr="002F0F47">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6C86C0" w14:textId="77777777" w:rsidR="00D150B3" w:rsidRPr="002F0F47" w:rsidRDefault="00D150B3" w:rsidP="00756AAA">
            <w:pPr>
              <w:widowControl w:val="0"/>
              <w:rPr>
                <w:rFonts w:ascii="Arial" w:hAnsi="Arial" w:cs="Arial"/>
                <w:sz w:val="16"/>
                <w:szCs w:val="16"/>
                <w:lang w:val="sv-SE"/>
              </w:rPr>
            </w:pPr>
            <w:r w:rsidRPr="002F0F47">
              <w:rPr>
                <w:rFonts w:ascii="Arial" w:hAnsi="Arial"/>
                <w:sz w:val="16"/>
                <w:szCs w:val="16"/>
              </w:rPr>
              <w:t>UEs supporting 5GS and uplink data compression operation and UL data compression with SIP static dictionary</w:t>
            </w:r>
          </w:p>
        </w:tc>
      </w:tr>
      <w:tr w:rsidR="00D150B3" w:rsidRPr="002F0F47" w14:paraId="0E190B4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135F1C"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34A8EF" w14:textId="77777777" w:rsidR="00D150B3" w:rsidRPr="002F0F47" w:rsidRDefault="00D150B3" w:rsidP="00756AAA">
            <w:pPr>
              <w:widowControl w:val="0"/>
              <w:rPr>
                <w:rFonts w:ascii="Arial" w:hAnsi="Arial" w:cs="Arial"/>
                <w:sz w:val="16"/>
                <w:szCs w:val="16"/>
                <w:lang w:eastAsia="zh-CN"/>
              </w:rPr>
            </w:pPr>
            <w:r w:rsidRPr="002F0F47">
              <w:rPr>
                <w:rFonts w:ascii="Arial" w:hAnsi="Arial" w:cs="Arial"/>
                <w:sz w:val="16"/>
                <w:szCs w:val="16"/>
                <w:lang w:eastAsia="zh-CN"/>
              </w:rPr>
              <w:t xml:space="preserve">IF </w:t>
            </w:r>
            <w:r w:rsidRPr="002F0F47">
              <w:rPr>
                <w:rFonts w:ascii="Arial" w:hAnsi="Arial" w:cs="Arial" w:hint="eastAsia"/>
                <w:sz w:val="16"/>
                <w:szCs w:val="16"/>
                <w:lang w:eastAsia="zh-CN"/>
              </w:rPr>
              <w:t xml:space="preserve">[10] A.4.4-1/117 AND </w:t>
            </w:r>
            <w:r w:rsidRPr="002F0F47">
              <w:rPr>
                <w:rFonts w:ascii="Arial" w:hAnsi="Arial" w:cs="Arial"/>
                <w:sz w:val="16"/>
                <w:szCs w:val="16"/>
                <w:lang w:eastAsia="zh-CN"/>
              </w:rPr>
              <w:t>[10] A.4.1-1/5 AND A.4.3.8-1</w:t>
            </w:r>
            <w:r w:rsidRPr="002F0F47">
              <w:rPr>
                <w:rFonts w:ascii="Arial" w:hAnsi="Arial" w:cs="Arial" w:hint="eastAsia"/>
                <w:sz w:val="16"/>
                <w:szCs w:val="16"/>
                <w:lang w:eastAsia="zh-CN"/>
              </w:rPr>
              <w:t>/21 AN</w:t>
            </w:r>
            <w:r w:rsidRPr="002F0F47">
              <w:rPr>
                <w:rFonts w:ascii="Arial" w:hAnsi="Arial" w:cs="Arial"/>
                <w:sz w:val="16"/>
                <w:szCs w:val="16"/>
                <w:lang w:eastAsia="zh-CN"/>
              </w:rPr>
              <w:t>D [5]</w:t>
            </w:r>
            <w:r w:rsidRPr="002F0F47">
              <w:rPr>
                <w:rFonts w:ascii="Arial" w:hAnsi="Arial" w:cs="Arial" w:hint="eastAsia"/>
                <w:sz w:val="16"/>
                <w:szCs w:val="16"/>
                <w:lang w:eastAsia="zh-CN"/>
              </w:rPr>
              <w:t xml:space="preserve"> </w:t>
            </w:r>
            <w:r w:rsidRPr="002F0F47">
              <w:rPr>
                <w:rFonts w:ascii="Arial" w:hAnsi="Arial" w:cs="Arial"/>
                <w:sz w:val="16"/>
                <w:szCs w:val="16"/>
                <w:lang w:eastAsia="zh-CN"/>
              </w:rPr>
              <w:t>A.4.4-1/2</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 xml:space="preserve">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41CB18" w14:textId="77777777" w:rsidR="00D150B3" w:rsidRPr="002F0F47" w:rsidRDefault="00D150B3" w:rsidP="00756AAA">
            <w:pPr>
              <w:widowControl w:val="0"/>
              <w:rPr>
                <w:rFonts w:ascii="Arial" w:hAnsi="Arial"/>
                <w:sz w:val="16"/>
                <w:szCs w:val="16"/>
              </w:rPr>
            </w:pPr>
            <w:r w:rsidRPr="002F0F47">
              <w:rPr>
                <w:rFonts w:ascii="Arial" w:hAnsi="Arial"/>
                <w:sz w:val="16"/>
                <w:szCs w:val="16"/>
              </w:rPr>
              <w:t>UEs supporting WLAN and GSMA PRD IR.51: "IMS Profile for Voice, Video and SMS over Wi-Fi" and handover from EPC over non-3GPP Access Network to 5G Core and IMS</w:t>
            </w:r>
            <w:r w:rsidRPr="002F0F47">
              <w:rPr>
                <w:rFonts w:ascii="Arial" w:hAnsi="Arial" w:hint="eastAsia"/>
                <w:sz w:val="16"/>
                <w:szCs w:val="16"/>
              </w:rPr>
              <w:t xml:space="preserve"> </w:t>
            </w:r>
            <w:r w:rsidRPr="002F0F47">
              <w:rPr>
                <w:rFonts w:ascii="Arial" w:hAnsi="Arial"/>
                <w:sz w:val="16"/>
                <w:szCs w:val="16"/>
              </w:rPr>
              <w:t>and 5G Core</w:t>
            </w:r>
            <w:r w:rsidRPr="002F0F47">
              <w:rPr>
                <w:rFonts w:ascii="Arial" w:hAnsi="Arial" w:hint="eastAsia"/>
                <w:sz w:val="16"/>
                <w:szCs w:val="16"/>
              </w:rPr>
              <w:t>.</w:t>
            </w:r>
            <w:r w:rsidRPr="002F0F47">
              <w:rPr>
                <w:rFonts w:ascii="Arial" w:hAnsi="Arial"/>
                <w:sz w:val="16"/>
                <w:szCs w:val="16"/>
              </w:rPr>
              <w:t>.</w:t>
            </w:r>
          </w:p>
        </w:tc>
      </w:tr>
      <w:tr w:rsidR="00D150B3" w:rsidRPr="00605F7E" w14:paraId="2A9C443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D22EB5" w14:textId="77777777" w:rsidR="00D150B3" w:rsidRDefault="00D150B3" w:rsidP="00756AAA">
            <w:pPr>
              <w:widowControl w:val="0"/>
              <w:rPr>
                <w:rFonts w:ascii="Arial" w:hAnsi="Arial" w:cs="Arial"/>
                <w:sz w:val="16"/>
                <w:szCs w:val="16"/>
                <w:lang w:eastAsia="zh-CN"/>
              </w:rPr>
            </w:pPr>
            <w:r>
              <w:rPr>
                <w:rFonts w:ascii="Arial" w:hAnsi="Arial" w:cs="Arial"/>
                <w:sz w:val="16"/>
                <w:szCs w:val="16"/>
                <w:lang w:eastAsia="zh-CN"/>
              </w:rPr>
              <w:t>C238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56C207" w14:textId="77777777" w:rsidR="00D150B3" w:rsidRDefault="00D150B3" w:rsidP="00756AAA">
            <w:pPr>
              <w:widowControl w:val="0"/>
              <w:rPr>
                <w:rFonts w:ascii="Arial" w:hAnsi="Arial" w:cs="Arial"/>
                <w:sz w:val="16"/>
                <w:szCs w:val="16"/>
                <w:lang w:eastAsia="zh-CN"/>
              </w:rPr>
            </w:pPr>
            <w:r w:rsidRPr="00DF6195">
              <w:rPr>
                <w:rFonts w:ascii="Arial" w:hAnsi="Arial" w:cs="Arial"/>
                <w:sz w:val="16"/>
                <w:szCs w:val="16"/>
                <w:lang w:eastAsia="zh-CN"/>
              </w:rPr>
              <w:t xml:space="preserve">IF A.4.1-5/1 AND A.4.3.7-1/14 </w:t>
            </w:r>
            <w:r w:rsidRPr="00CA747A">
              <w:rPr>
                <w:rFonts w:ascii="Arial" w:hAnsi="Arial" w:cs="Arial"/>
                <w:sz w:val="16"/>
                <w:szCs w:val="16"/>
                <w:lang w:eastAsia="zh-CN"/>
              </w:rPr>
              <w:t xml:space="preserve">AND [11] A.20/90 </w:t>
            </w:r>
            <w:r w:rsidRPr="00DF6195">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5E4C27" w14:textId="77777777" w:rsidR="00D150B3" w:rsidRPr="00605F7E" w:rsidRDefault="00D150B3" w:rsidP="00756AAA">
            <w:pPr>
              <w:widowControl w:val="0"/>
              <w:rPr>
                <w:rFonts w:ascii="Arial" w:hAnsi="Arial"/>
                <w:sz w:val="16"/>
                <w:szCs w:val="16"/>
              </w:rPr>
            </w:pPr>
            <w:r w:rsidRPr="00CA747A">
              <w:rPr>
                <w:rFonts w:ascii="Arial" w:hAnsi="Arial"/>
                <w:sz w:val="16"/>
                <w:szCs w:val="16"/>
              </w:rPr>
              <w:t>UEs supporting 5G Core and emergency services in NR connected to 5GCN and test execution with No USIM</w:t>
            </w:r>
          </w:p>
        </w:tc>
      </w:tr>
      <w:tr w:rsidR="00D150B3" w:rsidRPr="00605F7E" w14:paraId="5A44971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F0E557" w14:textId="77777777" w:rsidR="00D150B3" w:rsidRDefault="00D150B3" w:rsidP="00756AAA">
            <w:pPr>
              <w:widowControl w:val="0"/>
              <w:rPr>
                <w:rFonts w:ascii="Arial" w:hAnsi="Arial" w:cs="Arial"/>
                <w:sz w:val="16"/>
                <w:szCs w:val="16"/>
                <w:lang w:eastAsia="zh-CN"/>
              </w:rPr>
            </w:pPr>
            <w:r>
              <w:rPr>
                <w:rFonts w:ascii="Arial" w:hAnsi="Arial" w:cs="Arial"/>
                <w:sz w:val="16"/>
                <w:szCs w:val="16"/>
                <w:lang w:eastAsia="zh-CN"/>
              </w:rPr>
              <w:t>C239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9B16C4" w14:textId="77777777" w:rsidR="00D150B3" w:rsidRDefault="00D150B3" w:rsidP="00756AAA">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C54713" w14:textId="77777777" w:rsidR="00D150B3" w:rsidRPr="00605F7E" w:rsidRDefault="00D150B3" w:rsidP="00756AAA">
            <w:pPr>
              <w:widowControl w:val="0"/>
              <w:rPr>
                <w:rFonts w:ascii="Arial" w:hAnsi="Arial"/>
                <w:sz w:val="16"/>
                <w:szCs w:val="16"/>
              </w:rPr>
            </w:pPr>
            <w:r w:rsidRPr="00CA747A">
              <w:rPr>
                <w:rFonts w:ascii="Arial" w:hAnsi="Arial"/>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D150B3" w14:paraId="0B3F13B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64481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2D3BF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hint="eastAsia"/>
                <w:sz w:val="16"/>
                <w:szCs w:val="16"/>
                <w:lang w:eastAsia="zh-CN"/>
              </w:rPr>
              <w:t>I</w:t>
            </w:r>
            <w:r w:rsidRPr="00CA747A">
              <w:rPr>
                <w:rFonts w:ascii="Arial" w:hAnsi="Arial" w:cs="Arial"/>
                <w:sz w:val="16"/>
                <w:szCs w:val="16"/>
                <w:lang w:eastAsia="zh-CN"/>
              </w:rPr>
              <w:t>F A.4.1-5/1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626EB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slice based cell reselection</w:t>
            </w:r>
          </w:p>
        </w:tc>
      </w:tr>
      <w:tr w:rsidR="00D150B3" w14:paraId="3293DDE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E513C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566A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A.4.3.7-1/19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B003F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RRC_INACTIVE and slice based cell reselection</w:t>
            </w:r>
          </w:p>
        </w:tc>
      </w:tr>
      <w:tr w:rsidR="00D150B3" w14:paraId="1B03BA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B517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5A0E2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A.4.3.13-1/2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DCF084"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Multi-SIM N1 NAS signalling connection release</w:t>
            </w:r>
          </w:p>
        </w:tc>
      </w:tr>
      <w:tr w:rsidR="00D150B3" w:rsidRPr="00022AD1" w14:paraId="4413EFE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1072E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14AC7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29DD19"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EN-DC with NR shared spectrum channel access</w:t>
            </w:r>
          </w:p>
        </w:tc>
      </w:tr>
      <w:tr w:rsidR="00D150B3" w:rsidRPr="00022AD1" w14:paraId="5F73065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E8743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FBF84B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A.4.3.2-1/51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539B2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NR-DC with NR shared spectrum channel access</w:t>
            </w:r>
          </w:p>
        </w:tc>
      </w:tr>
      <w:tr w:rsidR="00D150B3" w:rsidRPr="00944C32" w14:paraId="7012D60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C84BFE"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18352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A.4.3.13-1/1</w:t>
            </w:r>
            <w:r w:rsidRPr="00CA747A">
              <w:rPr>
                <w:rFonts w:ascii="Arial" w:hAnsi="Arial" w:cs="Arial" w:hint="eastAsia"/>
                <w:sz w:val="16"/>
                <w:szCs w:val="16"/>
                <w:lang w:eastAsia="zh-CN"/>
              </w:rPr>
              <w:t xml:space="preserve"> </w:t>
            </w:r>
            <w:r w:rsidRPr="00CA747A">
              <w:rPr>
                <w:rFonts w:ascii="Arial" w:hAnsi="Arial" w:cs="Arial"/>
                <w:sz w:val="16"/>
                <w:szCs w:val="16"/>
                <w:lang w:eastAsia="zh-CN"/>
              </w:rPr>
              <w:t>AND A.4.3.7-1/29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8BCDA63"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UEs supporting 5G Core </w:t>
            </w:r>
            <w:r w:rsidRPr="00CA747A">
              <w:rPr>
                <w:rFonts w:ascii="Arial" w:hAnsi="Arial" w:hint="eastAsia"/>
                <w:sz w:val="16"/>
                <w:szCs w:val="16"/>
              </w:rPr>
              <w:t xml:space="preserve">and </w:t>
            </w:r>
            <w:r w:rsidRPr="00CA747A">
              <w:rPr>
                <w:rFonts w:ascii="Arial" w:hAnsi="Arial"/>
                <w:sz w:val="16"/>
                <w:szCs w:val="16"/>
              </w:rPr>
              <w:t>Multi-SIM features and release preference assistance information</w:t>
            </w:r>
          </w:p>
        </w:tc>
      </w:tr>
      <w:tr w:rsidR="00D150B3" w14:paraId="06FADED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AA21D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DFFCD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hint="eastAsia"/>
                <w:sz w:val="16"/>
                <w:szCs w:val="16"/>
                <w:lang w:eastAsia="zh-CN"/>
              </w:rPr>
              <w:t>IF A.4.1-5/1 AND A.4.3.13/6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F444A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MUSIM gap</w:t>
            </w:r>
            <w:r w:rsidRPr="00CA747A">
              <w:rPr>
                <w:rFonts w:ascii="Arial" w:hAnsi="Arial" w:hint="eastAsia"/>
                <w:sz w:val="16"/>
                <w:szCs w:val="16"/>
              </w:rPr>
              <w:t xml:space="preserve"> feature.</w:t>
            </w:r>
          </w:p>
        </w:tc>
      </w:tr>
      <w:tr w:rsidR="00D150B3" w14:paraId="552A68E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3909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F747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A.4.3.2-1/49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F47B4A" w14:textId="77777777" w:rsidR="00D150B3" w:rsidRPr="00CA747A" w:rsidRDefault="00D150B3" w:rsidP="00756AAA">
            <w:pPr>
              <w:widowControl w:val="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D150B3" w:rsidRPr="00F47676" w14:paraId="061C51A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062C8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E7C22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A.4.3.8-1/24</w:t>
            </w:r>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08DCA" w14:textId="77777777" w:rsidR="00D150B3" w:rsidRPr="00F47676" w:rsidRDefault="00D150B3" w:rsidP="00756AAA">
            <w:pPr>
              <w:widowControl w:val="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D150B3" w:rsidRPr="00F47676" w14:paraId="394D3BC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745FC3"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C249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A8041" w14:textId="0BC67A7E"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w:t>
            </w:r>
            <w:r w:rsidRPr="00756AAA">
              <w:rPr>
                <w:rFonts w:ascii="Arial" w:hAnsi="Arial" w:cs="Arial"/>
                <w:sz w:val="16"/>
                <w:szCs w:val="16"/>
                <w:highlight w:val="green"/>
                <w:lang w:eastAsia="zh-CN"/>
              </w:rPr>
              <w:t>A.4.3.8-1/</w:t>
            </w:r>
            <w:del w:id="30" w:author="马伟10042973" w:date="2023-05-16T21:27:00Z">
              <w:r w:rsidRPr="00756AAA" w:rsidDel="00756AAA">
                <w:rPr>
                  <w:rFonts w:ascii="Arial" w:hAnsi="Arial" w:cs="Arial"/>
                  <w:sz w:val="16"/>
                  <w:szCs w:val="16"/>
                  <w:highlight w:val="green"/>
                  <w:lang w:eastAsia="zh-CN"/>
                </w:rPr>
                <w:delText>22</w:delText>
              </w:r>
              <w:r w:rsidRPr="00756AAA" w:rsidDel="00756AAA">
                <w:rPr>
                  <w:rFonts w:ascii="Arial" w:hAnsi="Arial" w:cs="Arial" w:hint="eastAsia"/>
                  <w:sz w:val="16"/>
                  <w:szCs w:val="16"/>
                  <w:highlight w:val="green"/>
                  <w:lang w:eastAsia="zh-CN"/>
                </w:rPr>
                <w:delText xml:space="preserve"> </w:delText>
              </w:r>
            </w:del>
            <w:ins w:id="31" w:author="马伟10042973" w:date="2023-05-16T21:27:00Z">
              <w:r w:rsidR="00756AAA" w:rsidRPr="00756AAA">
                <w:rPr>
                  <w:rFonts w:ascii="Arial" w:hAnsi="Arial" w:cs="Arial"/>
                  <w:sz w:val="16"/>
                  <w:szCs w:val="16"/>
                  <w:highlight w:val="green"/>
                  <w:lang w:eastAsia="zh-CN"/>
                </w:rPr>
                <w:t>23</w:t>
              </w:r>
              <w:r w:rsidR="00756AAA" w:rsidRPr="00CA747A">
                <w:rPr>
                  <w:rFonts w:ascii="Arial" w:hAnsi="Arial" w:cs="Arial" w:hint="eastAsia"/>
                  <w:sz w:val="16"/>
                  <w:szCs w:val="16"/>
                  <w:lang w:eastAsia="zh-CN"/>
                </w:rPr>
                <w:t xml:space="preserve"> </w:t>
              </w:r>
            </w:ins>
            <w:r w:rsidRPr="00CA747A">
              <w:rPr>
                <w:rFonts w:ascii="Arial" w:hAnsi="Arial" w:cs="Arial"/>
                <w:sz w:val="16"/>
                <w:szCs w:val="16"/>
                <w:lang w:eastAsia="zh-CN"/>
              </w:rPr>
              <w:t>AND [10] A.4.1-1/5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6EADE" w14:textId="77777777" w:rsidR="00D150B3" w:rsidRPr="00F47676" w:rsidRDefault="00D150B3" w:rsidP="00756AAA">
            <w:pPr>
              <w:widowControl w:val="0"/>
              <w:rPr>
                <w:rFonts w:ascii="Arial" w:hAnsi="Arial"/>
                <w:sz w:val="16"/>
                <w:szCs w:val="16"/>
              </w:rPr>
            </w:pPr>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D150B3" w:rsidRPr="002F0F47" w14:paraId="63305A1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2FA7E0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C0E83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A.4.4-1/21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998FDA" w14:textId="77777777" w:rsidR="00D150B3" w:rsidRPr="002F0F47" w:rsidRDefault="00D150B3" w:rsidP="00756AAA">
            <w:pPr>
              <w:widowControl w:val="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D150B3" w:rsidRPr="004469B6" w14:paraId="1D81697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FBF6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32FC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A.4.1-5/2 AND [10] A.4.1-1/5 AND A.4.3.7-1/9 and A.4.3.7-1/48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144AAB" w14:textId="77777777" w:rsidR="00D150B3" w:rsidRPr="004469B6" w:rsidRDefault="00D150B3" w:rsidP="00756AAA">
            <w:pPr>
              <w:widowControl w:val="0"/>
              <w:rPr>
                <w:rFonts w:ascii="Arial" w:hAnsi="Arial"/>
                <w:sz w:val="16"/>
                <w:szCs w:val="16"/>
              </w:rPr>
            </w:pPr>
            <w:r w:rsidRPr="00CA747A">
              <w:rPr>
                <w:rFonts w:ascii="Arial" w:hAnsi="Arial"/>
                <w:sz w:val="16"/>
                <w:szCs w:val="16"/>
              </w:rPr>
              <w:t>UEs supporting 5G Core and 5G core over non-3GPP Access Network and WLAN and additional UE-requested PDU establishment and ATSSS</w:t>
            </w:r>
          </w:p>
        </w:tc>
      </w:tr>
      <w:tr w:rsidR="00D150B3" w:rsidRPr="007815C0" w14:paraId="75C7CA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726C4"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56D35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A.4.3.14-1/2 AND A.4.3.14-1/5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F69BE8"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NACK-only based HARQ-ACK feedback for multicast with ACK/NACK transforming</w:t>
            </w:r>
          </w:p>
        </w:tc>
      </w:tr>
      <w:tr w:rsidR="00D150B3" w:rsidRPr="007815C0" w14:paraId="6261918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C1CAE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91FF3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A.4.3.14-1/2 AND A.4.3.14-1/3 AND A.4.3.14-1/7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F8F87C"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0B3" w:rsidRPr="007815C0" w14:paraId="6AEC287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18BD3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2094C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 xml:space="preserve">IF A.4.1-5/1 AND A.4.3.14-1/2 AND A.4.3.7-1/19 THEN R </w:t>
            </w:r>
            <w:r w:rsidRPr="00CA747A">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F8FC1A" w14:textId="77777777" w:rsidR="00D150B3" w:rsidRPr="00CA747A" w:rsidRDefault="00D150B3" w:rsidP="00756AAA">
            <w:pPr>
              <w:widowControl w:val="0"/>
              <w:rPr>
                <w:rFonts w:ascii="Arial" w:hAnsi="Arial"/>
                <w:sz w:val="16"/>
                <w:szCs w:val="16"/>
              </w:rPr>
            </w:pPr>
            <w:r w:rsidRPr="00CA747A">
              <w:rPr>
                <w:rFonts w:ascii="Arial" w:hAnsi="Arial"/>
                <w:sz w:val="16"/>
                <w:szCs w:val="16"/>
              </w:rPr>
              <w:lastRenderedPageBreak/>
              <w:t xml:space="preserve">UE supporting 5G Core and dynamic scheduling for multicast for </w:t>
            </w:r>
            <w:proofErr w:type="spellStart"/>
            <w:r w:rsidRPr="00CA747A">
              <w:rPr>
                <w:rFonts w:ascii="Arial" w:hAnsi="Arial"/>
                <w:sz w:val="16"/>
                <w:szCs w:val="16"/>
              </w:rPr>
              <w:lastRenderedPageBreak/>
              <w:t>PCell</w:t>
            </w:r>
            <w:proofErr w:type="spellEnd"/>
            <w:r w:rsidRPr="00CA747A">
              <w:rPr>
                <w:rFonts w:ascii="Arial" w:hAnsi="Arial"/>
                <w:sz w:val="16"/>
                <w:szCs w:val="16"/>
              </w:rPr>
              <w:t xml:space="preserve"> and RRC_INACTIVE</w:t>
            </w:r>
          </w:p>
        </w:tc>
      </w:tr>
      <w:tr w:rsidR="00D150B3" w:rsidRPr="00D52060" w14:paraId="1DA31A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D85D5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lastRenderedPageBreak/>
              <w:t>C255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8142A6"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A.4.1-3/3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E699B3"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NE-DC and RRC_INACTIVE and (re-)configuration of an SCG during the resume procedure.</w:t>
            </w:r>
          </w:p>
        </w:tc>
      </w:tr>
      <w:tr w:rsidR="00D150B3" w:rsidRPr="00705F52" w14:paraId="4DD0C87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3387A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E88EF6"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A.4.1-4/6 AND A.4.3.3-1/4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8C161C7"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NR-DC and PDCP-duplication over split DRB</w:t>
            </w:r>
          </w:p>
        </w:tc>
      </w:tr>
      <w:tr w:rsidR="00D150B3" w:rsidRPr="00705F52" w14:paraId="5100849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A7476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B5A3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(A.4.1-4A/1 OR A.4.1-4A/3)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71C0D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intra-band contiguous CA and CA-based PDCP duplication over MCG or SCG DRB</w:t>
            </w:r>
          </w:p>
        </w:tc>
      </w:tr>
      <w:tr w:rsidR="00D150B3" w:rsidRPr="00705F52" w14:paraId="4FBCB2F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EACE4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F8293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(A.4.1-4A/2 OR A.4.1-4A/4)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5248B8"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intra-band non-contiguous CA and CA-based PDCP duplication over MCG or SCG DRB</w:t>
            </w:r>
          </w:p>
        </w:tc>
      </w:tr>
      <w:tr w:rsidR="00D150B3" w:rsidRPr="00705F52" w14:paraId="644FFBA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2A1B0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C259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5A991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A.4.3.5-1/16 AND (A.4.1-4A/5 OR A.4.1-4A/6 OR A.4.1-4A/7)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B06CF0"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services with survival time and inter-band CA and CA-based PDCP duplication over MCG or SCG DRB</w:t>
            </w:r>
          </w:p>
        </w:tc>
      </w:tr>
      <w:tr w:rsidR="00D150B3" w:rsidRPr="00016F18" w14:paraId="058C74A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75B53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5FBBD"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([10] A.4.1-1/1 OR [10] A.4.1-1/2) AND A.4.3.7-1/37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45C5"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5GS and E-UTRA and NSSRG.</w:t>
            </w:r>
          </w:p>
        </w:tc>
      </w:tr>
      <w:tr w:rsidR="00D150B3" w:rsidRPr="00016F18" w14:paraId="240B9F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4F014"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5B2A4C"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A.4.3.7-1/9 AND A.4.3.7-1/14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728956"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additional UE-requested PDU establishment and emergency services in NR connected to 5GCN</w:t>
            </w:r>
          </w:p>
        </w:tc>
      </w:tr>
      <w:tr w:rsidR="00D150B3" w:rsidRPr="002C087A" w14:paraId="1A7746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E1EE2"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3AB5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71813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slice-based RACH partitioning and slice-based RACH prioritisation</w:t>
            </w:r>
          </w:p>
        </w:tc>
      </w:tr>
      <w:tr w:rsidR="00D150B3" w:rsidRPr="002C087A" w14:paraId="7025265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CF8162"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A36EE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E2A01B"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slice-based RACH partitioning, slice-based RACH prioritisation and RACH prioritisation for Access Identity 1</w:t>
            </w:r>
          </w:p>
        </w:tc>
      </w:tr>
      <w:tr w:rsidR="00D150B3" w:rsidRPr="002C087A" w14:paraId="67153C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3BCAA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DAC27B"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A.4.3.2-1/46 AND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63EA02"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2-Step RACH, slice-based RACH partitioning and slice-based RACH prioritisation</w:t>
            </w:r>
          </w:p>
        </w:tc>
      </w:tr>
      <w:tr w:rsidR="00D150B3" w:rsidRPr="002C087A" w14:paraId="17B72DB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B8F24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3386BA"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A.4.3.2-1/46 AND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C46DDA"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2-Step RACH, slice-based RACH partitioning, slice-based RACH prioritisation and RACH prioritisation for Access Identity 1</w:t>
            </w:r>
          </w:p>
        </w:tc>
      </w:tr>
      <w:tr w:rsidR="00D150B3" w:rsidRPr="009472CA" w14:paraId="30D9472B"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60D5E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FB3A17"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A.4.4-1/6 AND A.4.4-1/23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F05428"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logged measurements in RRC_IDLE and RRC_INACTIVE and IDC mechanism</w:t>
            </w:r>
          </w:p>
        </w:tc>
      </w:tr>
      <w:tr w:rsidR="00D150B3" w:rsidRPr="009472CA" w14:paraId="4584DBD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8BFEC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BA2769"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A.4.4-1/6 AND A.4.4-1/22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869814"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logged measurements in RRC_IDLE and RRC_INACTIVE and early measurements</w:t>
            </w:r>
          </w:p>
        </w:tc>
      </w:tr>
      <w:tr w:rsidR="00D150B3" w:rsidRPr="004F27B1" w14:paraId="3C02FB6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F2466F"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84D1D0"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A.4.1-3/3 AND (A.4.3.6-1/75)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71E8F6" w14:textId="77777777" w:rsidR="00D150B3" w:rsidRPr="00CA747A" w:rsidRDefault="00D150B3" w:rsidP="00756AAA">
            <w:pPr>
              <w:widowControl w:val="0"/>
              <w:rPr>
                <w:rFonts w:ascii="Arial" w:hAnsi="Arial"/>
                <w:sz w:val="16"/>
                <w:szCs w:val="16"/>
              </w:rPr>
            </w:pPr>
            <w:r w:rsidRPr="00CA747A">
              <w:rPr>
                <w:rFonts w:ascii="Arial" w:hAnsi="Arial"/>
                <w:sz w:val="16"/>
                <w:szCs w:val="16"/>
              </w:rPr>
              <w:t xml:space="preserve">UEs supporting NE-DC and SFTD measurement between NR </w:t>
            </w:r>
            <w:proofErr w:type="spellStart"/>
            <w:r w:rsidRPr="00CA747A">
              <w:rPr>
                <w:rFonts w:ascii="Arial" w:hAnsi="Arial"/>
                <w:sz w:val="16"/>
                <w:szCs w:val="16"/>
              </w:rPr>
              <w:t>PCell</w:t>
            </w:r>
            <w:proofErr w:type="spellEnd"/>
            <w:r w:rsidRPr="00CA747A">
              <w:rPr>
                <w:rFonts w:ascii="Arial" w:hAnsi="Arial"/>
                <w:sz w:val="16"/>
                <w:szCs w:val="16"/>
              </w:rPr>
              <w:t xml:space="preserve"> and E-UTRA </w:t>
            </w:r>
            <w:proofErr w:type="spellStart"/>
            <w:r w:rsidRPr="00CA747A">
              <w:rPr>
                <w:rFonts w:ascii="Arial" w:hAnsi="Arial"/>
                <w:sz w:val="16"/>
                <w:szCs w:val="16"/>
              </w:rPr>
              <w:t>PSCell</w:t>
            </w:r>
            <w:proofErr w:type="spellEnd"/>
          </w:p>
        </w:tc>
      </w:tr>
      <w:tr w:rsidR="00D150B3" w:rsidRPr="00C21875" w14:paraId="7A8A142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72CC85"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C269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1CF61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18A54C"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SDT via Configured Grant Type 1 in RRC_INACTIVE state</w:t>
            </w:r>
          </w:p>
        </w:tc>
      </w:tr>
      <w:tr w:rsidR="00D150B3" w:rsidRPr="00C21875" w14:paraId="6B739EF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33D0D8"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C270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DFBC9E"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A.4.1-5/1 AND A.4.4-1/15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53E48B"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 Core and SRB SDT and SDT via Configured Grant Type 1 in RRC_INACTIVE state</w:t>
            </w:r>
          </w:p>
        </w:tc>
      </w:tr>
      <w:tr w:rsidR="00D150B3" w14:paraId="3CD3B00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5FD83"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C271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FB62A1" w14:textId="77777777" w:rsidR="00D150B3" w:rsidRPr="00CA747A" w:rsidRDefault="00D150B3" w:rsidP="00756AAA">
            <w:pPr>
              <w:widowControl w:val="0"/>
              <w:rPr>
                <w:rFonts w:ascii="Arial" w:hAnsi="Arial" w:cs="Arial"/>
                <w:sz w:val="16"/>
                <w:szCs w:val="16"/>
                <w:lang w:eastAsia="zh-CN"/>
              </w:rPr>
            </w:pPr>
            <w:r w:rsidRPr="00CA747A">
              <w:rPr>
                <w:rFonts w:ascii="Arial" w:hAnsi="Arial" w:cs="Arial"/>
                <w:sz w:val="16"/>
                <w:szCs w:val="16"/>
                <w:lang w:eastAsia="zh-CN"/>
              </w:rPr>
              <w:t>IF A.4.3.3-1/</w:t>
            </w:r>
            <w:r w:rsidRPr="00CA747A">
              <w:rPr>
                <w:rFonts w:ascii="Arial" w:hAnsi="Arial" w:cs="Arial" w:hint="eastAsia"/>
                <w:sz w:val="16"/>
                <w:szCs w:val="16"/>
                <w:lang w:eastAsia="zh-CN"/>
              </w:rPr>
              <w:t>8</w:t>
            </w:r>
            <w:r w:rsidRPr="00CA747A">
              <w:rPr>
                <w:rFonts w:ascii="Arial" w:hAnsi="Arial" w:cs="Arial"/>
                <w:sz w:val="16"/>
                <w:szCs w:val="16"/>
                <w:lang w:eastAsia="zh-CN"/>
              </w:rPr>
              <w:t xml:space="preserve"> and A.4.3.3-1/10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03A4BD" w14:textId="77777777" w:rsidR="00D150B3" w:rsidRPr="00CA747A" w:rsidRDefault="00D150B3" w:rsidP="00756AAA">
            <w:pPr>
              <w:widowControl w:val="0"/>
              <w:rPr>
                <w:rFonts w:ascii="Arial" w:hAnsi="Arial"/>
                <w:sz w:val="16"/>
                <w:szCs w:val="16"/>
              </w:rPr>
            </w:pPr>
            <w:r w:rsidRPr="00CA747A">
              <w:rPr>
                <w:rFonts w:ascii="Arial" w:hAnsi="Arial"/>
                <w:sz w:val="16"/>
                <w:szCs w:val="16"/>
              </w:rPr>
              <w:t>UEs supporting 5GS and uplink data compression operation and continuation of uplink data compression protocol operation</w:t>
            </w:r>
          </w:p>
        </w:tc>
      </w:tr>
      <w:tr w:rsidR="00D150B3" w14:paraId="196EE205" w14:textId="77777777" w:rsidTr="00756AAA">
        <w:trPr>
          <w:gridBefore w:val="1"/>
          <w:wBefore w:w="32" w:type="dxa"/>
          <w:jc w:val="center"/>
          <w:ins w:id="32"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145CA0" w14:textId="77777777" w:rsidR="00D150B3" w:rsidRPr="00CA747A" w:rsidRDefault="00D150B3" w:rsidP="00756AAA">
            <w:pPr>
              <w:widowControl w:val="0"/>
              <w:rPr>
                <w:ins w:id="33" w:author="马伟10042973" w:date="2023-05-08T16:22:00Z"/>
                <w:rFonts w:ascii="Arial" w:hAnsi="Arial" w:cs="Arial"/>
                <w:sz w:val="16"/>
                <w:szCs w:val="16"/>
                <w:lang w:eastAsia="zh-CN"/>
              </w:rPr>
            </w:pPr>
            <w:ins w:id="34" w:author="马伟10042973" w:date="2023-05-08T16:22:00Z">
              <w:r>
                <w:rPr>
                  <w:rFonts w:ascii="Arial" w:hAnsi="Arial" w:cs="Arial" w:hint="eastAsia"/>
                  <w:sz w:val="16"/>
                  <w:szCs w:val="16"/>
                  <w:lang w:eastAsia="zh-CN"/>
                </w:rPr>
                <w:t>C</w:t>
              </w:r>
              <w:r>
                <w:rPr>
                  <w:rFonts w:ascii="Arial" w:hAnsi="Arial" w:cs="Arial"/>
                  <w:sz w:val="16"/>
                  <w:szCs w:val="16"/>
                  <w:lang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32316E" w14:textId="5F77AA0E" w:rsidR="00D150B3" w:rsidRPr="00CA747A" w:rsidRDefault="00D150B3" w:rsidP="00756AAA">
            <w:pPr>
              <w:widowControl w:val="0"/>
              <w:rPr>
                <w:ins w:id="35" w:author="马伟10042973" w:date="2023-05-08T16:22:00Z"/>
                <w:rFonts w:ascii="Arial" w:hAnsi="Arial" w:cs="Arial"/>
                <w:sz w:val="16"/>
                <w:szCs w:val="16"/>
                <w:lang w:eastAsia="zh-CN"/>
              </w:rPr>
            </w:pPr>
            <w:ins w:id="36"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w:t>
              </w:r>
            </w:ins>
            <w:ins w:id="37" w:author="马伟10042973" w:date="2023-05-08T16:26:00Z">
              <w:r w:rsidRPr="00761E42">
                <w:rPr>
                  <w:rFonts w:ascii="Arial" w:hAnsi="Arial" w:cs="Arial"/>
                  <w:sz w:val="16"/>
                  <w:szCs w:val="16"/>
                  <w:highlight w:val="green"/>
                  <w:lang w:eastAsia="zh-CN"/>
                </w:rPr>
                <w:t>2</w:t>
              </w:r>
            </w:ins>
            <w:ins w:id="38" w:author="马伟10042973" w:date="2023-05-16T21:39:00Z">
              <w:r w:rsidR="00761E42" w:rsidRPr="00761E42">
                <w:rPr>
                  <w:rFonts w:ascii="Arial" w:hAnsi="Arial" w:cs="Arial"/>
                  <w:sz w:val="16"/>
                  <w:szCs w:val="16"/>
                  <w:highlight w:val="green"/>
                  <w:lang w:eastAsia="zh-CN"/>
                </w:rPr>
                <w:t>5</w:t>
              </w:r>
            </w:ins>
            <w:ins w:id="39"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9F117E" w14:textId="77777777" w:rsidR="00D150B3" w:rsidRPr="00CA747A" w:rsidRDefault="00D150B3" w:rsidP="00756AAA">
            <w:pPr>
              <w:widowControl w:val="0"/>
              <w:rPr>
                <w:ins w:id="40" w:author="马伟10042973" w:date="2023-05-08T16:22:00Z"/>
                <w:rFonts w:ascii="Arial" w:hAnsi="Arial"/>
                <w:sz w:val="16"/>
                <w:szCs w:val="16"/>
              </w:rPr>
            </w:pPr>
            <w:ins w:id="41" w:author="马伟10042973" w:date="2023-05-08T16:23: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 xml:space="preserve">5G Core Network </w:t>
              </w:r>
              <w:r w:rsidRPr="002F0F47">
                <w:rPr>
                  <w:rFonts w:ascii="Arial" w:hAnsi="Arial" w:hint="eastAsia"/>
                  <w:sz w:val="16"/>
                  <w:szCs w:val="16"/>
                </w:rPr>
                <w:t xml:space="preserve">to </w:t>
              </w:r>
            </w:ins>
            <w:ins w:id="42" w:author="马伟10042973" w:date="2023-05-08T16:24:00Z">
              <w:r w:rsidRPr="00CA747A">
                <w:rPr>
                  <w:rFonts w:ascii="Arial" w:hAnsi="Arial"/>
                  <w:sz w:val="16"/>
                  <w:szCs w:val="16"/>
                </w:rPr>
                <w:t>5G Core over non-3GPP Access Network</w:t>
              </w:r>
            </w:ins>
          </w:p>
        </w:tc>
      </w:tr>
      <w:tr w:rsidR="00D150B3" w14:paraId="564D5967" w14:textId="77777777" w:rsidTr="00756AAA">
        <w:trPr>
          <w:gridBefore w:val="1"/>
          <w:wBefore w:w="32" w:type="dxa"/>
          <w:jc w:val="center"/>
          <w:ins w:id="43"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E1AC16" w14:textId="77777777" w:rsidR="00D150B3" w:rsidRPr="00CA747A" w:rsidRDefault="00D150B3" w:rsidP="00756AAA">
            <w:pPr>
              <w:widowControl w:val="0"/>
              <w:rPr>
                <w:ins w:id="44" w:author="马伟10042973" w:date="2023-05-08T16:22:00Z"/>
                <w:rFonts w:ascii="Arial" w:hAnsi="Arial" w:cs="Arial"/>
                <w:sz w:val="16"/>
                <w:szCs w:val="16"/>
                <w:lang w:eastAsia="zh-CN"/>
              </w:rPr>
            </w:pPr>
            <w:ins w:id="45" w:author="马伟10042973" w:date="2023-05-08T16:22:00Z">
              <w:r>
                <w:rPr>
                  <w:rFonts w:ascii="Arial" w:hAnsi="Arial" w:cs="Arial" w:hint="eastAsia"/>
                  <w:sz w:val="16"/>
                  <w:szCs w:val="16"/>
                  <w:lang w:eastAsia="zh-CN"/>
                </w:rPr>
                <w:t>C</w:t>
              </w:r>
              <w:r>
                <w:rPr>
                  <w:rFonts w:ascii="Arial" w:hAnsi="Arial" w:cs="Arial"/>
                  <w:sz w:val="16"/>
                  <w:szCs w:val="16"/>
                  <w:lang w:eastAsia="zh-CN"/>
                </w:rPr>
                <w:t>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93B2C3" w14:textId="39BEF11D" w:rsidR="00D150B3" w:rsidRPr="00CA747A" w:rsidRDefault="00D150B3" w:rsidP="00756AAA">
            <w:pPr>
              <w:widowControl w:val="0"/>
              <w:rPr>
                <w:ins w:id="46" w:author="马伟10042973" w:date="2023-05-08T16:22:00Z"/>
                <w:rFonts w:ascii="Arial" w:hAnsi="Arial" w:cs="Arial"/>
                <w:sz w:val="16"/>
                <w:szCs w:val="16"/>
                <w:lang w:eastAsia="zh-CN"/>
              </w:rPr>
            </w:pPr>
            <w:ins w:id="47"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w:t>
              </w:r>
              <w:r w:rsidRPr="00756AAA">
                <w:rPr>
                  <w:rFonts w:ascii="Arial" w:hAnsi="Arial" w:cs="Arial"/>
                  <w:sz w:val="16"/>
                  <w:szCs w:val="16"/>
                  <w:highlight w:val="green"/>
                  <w:lang w:eastAsia="zh-CN"/>
                </w:rPr>
                <w:t>2</w:t>
              </w:r>
            </w:ins>
            <w:ins w:id="48" w:author="马伟10042973" w:date="2023-05-16T21:25:00Z">
              <w:r w:rsidR="00756AAA" w:rsidRPr="00756AAA">
                <w:rPr>
                  <w:rFonts w:ascii="Arial" w:hAnsi="Arial" w:cs="Arial"/>
                  <w:sz w:val="16"/>
                  <w:szCs w:val="16"/>
                  <w:highlight w:val="green"/>
                  <w:lang w:eastAsia="zh-CN"/>
                </w:rPr>
                <w:t>2</w:t>
              </w:r>
            </w:ins>
            <w:ins w:id="49"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AND [10] A.4.1-1/5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3DDCD2" w14:textId="77777777" w:rsidR="00D150B3" w:rsidRPr="00CA747A" w:rsidRDefault="00D150B3" w:rsidP="00756AAA">
            <w:pPr>
              <w:widowControl w:val="0"/>
              <w:rPr>
                <w:ins w:id="50" w:author="马伟10042973" w:date="2023-05-08T16:22:00Z"/>
                <w:rFonts w:ascii="Arial" w:hAnsi="Arial"/>
                <w:sz w:val="16"/>
                <w:szCs w:val="16"/>
              </w:rPr>
            </w:pPr>
            <w:ins w:id="51" w:author="马伟10042973" w:date="2023-05-08T16:23:00Z">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ins>
            <w:ins w:id="52" w:author="马伟10042973" w:date="2023-05-08T16:24:00Z">
              <w:r w:rsidRPr="002F0F47">
                <w:rPr>
                  <w:rFonts w:ascii="Arial" w:hAnsi="Arial" w:hint="eastAsia"/>
                  <w:sz w:val="16"/>
                  <w:szCs w:val="16"/>
                </w:rPr>
                <w:t xml:space="preserve">EPC </w:t>
              </w:r>
              <w:r w:rsidRPr="002F0F47">
                <w:rPr>
                  <w:rFonts w:ascii="Arial" w:hAnsi="Arial"/>
                  <w:sz w:val="16"/>
                  <w:szCs w:val="16"/>
                </w:rPr>
                <w:t xml:space="preserve">Network </w:t>
              </w:r>
              <w:r w:rsidRPr="00CA747A">
                <w:rPr>
                  <w:rFonts w:ascii="Arial" w:hAnsi="Arial"/>
                  <w:sz w:val="16"/>
                  <w:szCs w:val="16"/>
                </w:rPr>
                <w:t xml:space="preserve">to </w:t>
              </w:r>
            </w:ins>
            <w:ins w:id="53" w:author="马伟10042973" w:date="2023-05-08T16:23:00Z">
              <w:r w:rsidRPr="002F0F47">
                <w:rPr>
                  <w:rFonts w:ascii="Arial" w:hAnsi="Arial"/>
                  <w:sz w:val="16"/>
                  <w:szCs w:val="16"/>
                </w:rPr>
                <w:t>5G Core over non-3GPP Access Network</w:t>
              </w:r>
              <w:r w:rsidRPr="002F0F47">
                <w:rPr>
                  <w:rFonts w:ascii="Arial" w:hAnsi="Arial" w:hint="eastAsia"/>
                  <w:sz w:val="16"/>
                  <w:szCs w:val="16"/>
                </w:rPr>
                <w:t xml:space="preserve"> </w:t>
              </w:r>
            </w:ins>
          </w:p>
        </w:tc>
      </w:tr>
    </w:tbl>
    <w:p w14:paraId="706B9AA8" w14:textId="77777777" w:rsidR="00D150B3" w:rsidRPr="00CA747A" w:rsidRDefault="00D150B3" w:rsidP="00D150B3">
      <w:pPr>
        <w:rPr>
          <w:noProof/>
        </w:rPr>
      </w:pPr>
    </w:p>
    <w:p w14:paraId="68C9CD36" w14:textId="497F43D9" w:rsidR="001E41F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t xml:space="preserve">&lt;End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sectPr w:rsidR="001E41F3" w:rsidRPr="00D15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C54DD" w14:textId="77777777" w:rsidR="00892F75" w:rsidRDefault="00892F75">
      <w:r>
        <w:separator/>
      </w:r>
    </w:p>
  </w:endnote>
  <w:endnote w:type="continuationSeparator" w:id="0">
    <w:p w14:paraId="17B70AB9" w14:textId="77777777" w:rsidR="00892F75" w:rsidRDefault="0089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298A1" w14:textId="77777777" w:rsidR="00892F75" w:rsidRDefault="00892F75">
      <w:r>
        <w:separator/>
      </w:r>
    </w:p>
  </w:footnote>
  <w:footnote w:type="continuationSeparator" w:id="0">
    <w:p w14:paraId="18FC5518" w14:textId="77777777" w:rsidR="00892F75" w:rsidRDefault="00892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6AAA" w:rsidRDefault="00756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98FA" w14:textId="77777777" w:rsidR="00756AAA" w:rsidRDefault="00756A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6EE5" w14:textId="77777777" w:rsidR="00756AAA" w:rsidRDefault="00756A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791" w14:textId="77777777" w:rsidR="00756AAA" w:rsidRDefault="00756A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1D7"/>
    <w:rsid w:val="00145D43"/>
    <w:rsid w:val="00150F9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764"/>
    <w:rsid w:val="0051580D"/>
    <w:rsid w:val="00547111"/>
    <w:rsid w:val="00592D74"/>
    <w:rsid w:val="005E2C44"/>
    <w:rsid w:val="00621188"/>
    <w:rsid w:val="006257ED"/>
    <w:rsid w:val="00665C47"/>
    <w:rsid w:val="00695808"/>
    <w:rsid w:val="006B46FB"/>
    <w:rsid w:val="006E21FB"/>
    <w:rsid w:val="007176FF"/>
    <w:rsid w:val="00756AAA"/>
    <w:rsid w:val="00761E42"/>
    <w:rsid w:val="00792342"/>
    <w:rsid w:val="007977A8"/>
    <w:rsid w:val="007B512A"/>
    <w:rsid w:val="007C2097"/>
    <w:rsid w:val="007D6A07"/>
    <w:rsid w:val="007F7259"/>
    <w:rsid w:val="008040A8"/>
    <w:rsid w:val="008279FA"/>
    <w:rsid w:val="008626E7"/>
    <w:rsid w:val="00870EE7"/>
    <w:rsid w:val="008863B9"/>
    <w:rsid w:val="00892F75"/>
    <w:rsid w:val="008A45A6"/>
    <w:rsid w:val="008F3789"/>
    <w:rsid w:val="008F686C"/>
    <w:rsid w:val="009148DE"/>
    <w:rsid w:val="00941E30"/>
    <w:rsid w:val="00944B0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17F"/>
    <w:rsid w:val="00C66BA2"/>
    <w:rsid w:val="00C95985"/>
    <w:rsid w:val="00CC5026"/>
    <w:rsid w:val="00CC68D0"/>
    <w:rsid w:val="00D03F9A"/>
    <w:rsid w:val="00D06D51"/>
    <w:rsid w:val="00D150B3"/>
    <w:rsid w:val="00D24991"/>
    <w:rsid w:val="00D50255"/>
    <w:rsid w:val="00D66520"/>
    <w:rsid w:val="00DE34CF"/>
    <w:rsid w:val="00E13F3D"/>
    <w:rsid w:val="00E34898"/>
    <w:rsid w:val="00EB09B7"/>
    <w:rsid w:val="00EE7D7C"/>
    <w:rsid w:val="00F25D98"/>
    <w:rsid w:val="00F300FB"/>
    <w:rsid w:val="00F81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D150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150B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D150B3"/>
    <w:rPr>
      <w:rFonts w:ascii="Arial" w:hAnsi="Arial"/>
      <w:sz w:val="28"/>
      <w:lang w:val="en-GB" w:eastAsia="en-US"/>
    </w:rPr>
  </w:style>
  <w:style w:type="character" w:customStyle="1" w:styleId="40">
    <w:name w:val="标题 4 字符"/>
    <w:basedOn w:val="a0"/>
    <w:link w:val="4"/>
    <w:rsid w:val="00D150B3"/>
    <w:rPr>
      <w:rFonts w:ascii="Arial" w:hAnsi="Arial"/>
      <w:sz w:val="24"/>
      <w:lang w:val="en-GB" w:eastAsia="en-US"/>
    </w:rPr>
  </w:style>
  <w:style w:type="character" w:customStyle="1" w:styleId="50">
    <w:name w:val="标题 5 字符"/>
    <w:basedOn w:val="a0"/>
    <w:link w:val="5"/>
    <w:rsid w:val="00D150B3"/>
    <w:rPr>
      <w:rFonts w:ascii="Arial" w:hAnsi="Arial"/>
      <w:sz w:val="22"/>
      <w:lang w:val="en-GB" w:eastAsia="en-US"/>
    </w:rPr>
  </w:style>
  <w:style w:type="character" w:customStyle="1" w:styleId="60">
    <w:name w:val="标题 6 字符"/>
    <w:basedOn w:val="a0"/>
    <w:link w:val="6"/>
    <w:rsid w:val="00D150B3"/>
    <w:rPr>
      <w:rFonts w:ascii="Arial" w:hAnsi="Arial"/>
      <w:lang w:val="en-GB" w:eastAsia="en-US"/>
    </w:rPr>
  </w:style>
  <w:style w:type="character" w:customStyle="1" w:styleId="70">
    <w:name w:val="标题 7 字符"/>
    <w:basedOn w:val="a0"/>
    <w:link w:val="7"/>
    <w:rsid w:val="00D150B3"/>
    <w:rPr>
      <w:rFonts w:ascii="Arial" w:hAnsi="Arial"/>
      <w:lang w:val="en-GB" w:eastAsia="en-US"/>
    </w:rPr>
  </w:style>
  <w:style w:type="character" w:customStyle="1" w:styleId="80">
    <w:name w:val="标题 8 字符"/>
    <w:basedOn w:val="a0"/>
    <w:link w:val="8"/>
    <w:rsid w:val="00D150B3"/>
    <w:rPr>
      <w:rFonts w:ascii="Arial" w:hAnsi="Arial"/>
      <w:sz w:val="36"/>
      <w:lang w:val="en-GB" w:eastAsia="en-US"/>
    </w:rPr>
  </w:style>
  <w:style w:type="character" w:customStyle="1" w:styleId="90">
    <w:name w:val="标题 9 字符"/>
    <w:basedOn w:val="a0"/>
    <w:link w:val="9"/>
    <w:rsid w:val="00D150B3"/>
    <w:rPr>
      <w:rFonts w:ascii="Arial" w:hAnsi="Arial"/>
      <w:sz w:val="36"/>
      <w:lang w:val="en-GB" w:eastAsia="en-US"/>
    </w:rPr>
  </w:style>
  <w:style w:type="character" w:customStyle="1" w:styleId="a5">
    <w:name w:val="页眉 字符"/>
    <w:basedOn w:val="a0"/>
    <w:link w:val="a4"/>
    <w:rsid w:val="00D150B3"/>
    <w:rPr>
      <w:rFonts w:ascii="Arial" w:hAnsi="Arial"/>
      <w:b/>
      <w:noProof/>
      <w:sz w:val="18"/>
      <w:lang w:val="en-GB" w:eastAsia="en-US"/>
    </w:rPr>
  </w:style>
  <w:style w:type="character" w:customStyle="1" w:styleId="a8">
    <w:name w:val="脚注文本 字符"/>
    <w:basedOn w:val="a0"/>
    <w:link w:val="a7"/>
    <w:rsid w:val="00D150B3"/>
    <w:rPr>
      <w:rFonts w:ascii="Times New Roman" w:hAnsi="Times New Roman"/>
      <w:sz w:val="16"/>
      <w:lang w:val="en-GB" w:eastAsia="en-US"/>
    </w:rPr>
  </w:style>
  <w:style w:type="character" w:customStyle="1" w:styleId="ac">
    <w:name w:val="页脚 字符"/>
    <w:basedOn w:val="a0"/>
    <w:link w:val="ab"/>
    <w:rsid w:val="00D150B3"/>
    <w:rPr>
      <w:rFonts w:ascii="Arial" w:hAnsi="Arial"/>
      <w:b/>
      <w:i/>
      <w:noProof/>
      <w:sz w:val="18"/>
      <w:lang w:val="en-GB" w:eastAsia="en-US"/>
    </w:rPr>
  </w:style>
  <w:style w:type="character" w:customStyle="1" w:styleId="af0">
    <w:name w:val="批注文字 字符"/>
    <w:basedOn w:val="a0"/>
    <w:link w:val="af"/>
    <w:rsid w:val="00D150B3"/>
    <w:rPr>
      <w:rFonts w:ascii="Times New Roman" w:hAnsi="Times New Roman"/>
      <w:lang w:val="en-GB" w:eastAsia="en-US"/>
    </w:rPr>
  </w:style>
  <w:style w:type="character" w:customStyle="1" w:styleId="af3">
    <w:name w:val="批注框文本 字符"/>
    <w:basedOn w:val="a0"/>
    <w:link w:val="af2"/>
    <w:rsid w:val="00D150B3"/>
    <w:rPr>
      <w:rFonts w:ascii="Tahoma" w:hAnsi="Tahoma" w:cs="Tahoma"/>
      <w:sz w:val="16"/>
      <w:szCs w:val="16"/>
      <w:lang w:val="en-GB" w:eastAsia="en-US"/>
    </w:rPr>
  </w:style>
  <w:style w:type="character" w:customStyle="1" w:styleId="af5">
    <w:name w:val="批注主题 字符"/>
    <w:basedOn w:val="af0"/>
    <w:link w:val="af4"/>
    <w:rsid w:val="00D150B3"/>
    <w:rPr>
      <w:rFonts w:ascii="Times New Roman" w:hAnsi="Times New Roman"/>
      <w:b/>
      <w:bCs/>
      <w:lang w:val="en-GB" w:eastAsia="en-US"/>
    </w:rPr>
  </w:style>
  <w:style w:type="character" w:customStyle="1" w:styleId="af7">
    <w:name w:val="文档结构图 字符"/>
    <w:basedOn w:val="a0"/>
    <w:link w:val="af6"/>
    <w:rsid w:val="00D150B3"/>
    <w:rPr>
      <w:rFonts w:ascii="Tahoma" w:hAnsi="Tahoma" w:cs="Tahoma"/>
      <w:shd w:val="clear" w:color="auto" w:fill="000080"/>
      <w:lang w:val="en-GB" w:eastAsia="en-US"/>
    </w:rPr>
  </w:style>
  <w:style w:type="character" w:customStyle="1" w:styleId="TALChar">
    <w:name w:val="TAL Char"/>
    <w:link w:val="TAL"/>
    <w:qFormat/>
    <w:rsid w:val="00D150B3"/>
    <w:rPr>
      <w:rFonts w:ascii="Arial" w:hAnsi="Arial"/>
      <w:sz w:val="18"/>
      <w:lang w:val="en-GB" w:eastAsia="en-US"/>
    </w:rPr>
  </w:style>
  <w:style w:type="character" w:customStyle="1" w:styleId="TACCar">
    <w:name w:val="TAC Car"/>
    <w:link w:val="TAC"/>
    <w:qFormat/>
    <w:rsid w:val="00D150B3"/>
    <w:rPr>
      <w:rFonts w:ascii="Arial" w:hAnsi="Arial"/>
      <w:sz w:val="18"/>
      <w:lang w:val="en-GB" w:eastAsia="en-US"/>
    </w:rPr>
  </w:style>
  <w:style w:type="character" w:customStyle="1" w:styleId="TAHCar">
    <w:name w:val="TAH Car"/>
    <w:link w:val="TAH"/>
    <w:qFormat/>
    <w:rsid w:val="00D150B3"/>
    <w:rPr>
      <w:rFonts w:ascii="Arial" w:hAnsi="Arial"/>
      <w:b/>
      <w:sz w:val="18"/>
      <w:lang w:val="en-GB" w:eastAsia="en-US"/>
    </w:rPr>
  </w:style>
  <w:style w:type="character" w:customStyle="1" w:styleId="THChar">
    <w:name w:val="TH Char"/>
    <w:link w:val="TH"/>
    <w:qFormat/>
    <w:rsid w:val="00D150B3"/>
    <w:rPr>
      <w:rFonts w:ascii="Arial" w:hAnsi="Arial"/>
      <w:b/>
      <w:lang w:val="en-GB" w:eastAsia="en-US"/>
    </w:rPr>
  </w:style>
  <w:style w:type="paragraph" w:customStyle="1" w:styleId="TAJ">
    <w:name w:val="TAJ"/>
    <w:basedOn w:val="TH"/>
    <w:rsid w:val="00D150B3"/>
    <w:pPr>
      <w:overflowPunct w:val="0"/>
      <w:autoSpaceDE w:val="0"/>
      <w:autoSpaceDN w:val="0"/>
      <w:adjustRightInd w:val="0"/>
      <w:textAlignment w:val="baseline"/>
    </w:pPr>
    <w:rPr>
      <w:lang w:eastAsia="en-GB"/>
    </w:rPr>
  </w:style>
  <w:style w:type="paragraph" w:customStyle="1" w:styleId="Guidance">
    <w:name w:val="Guidance"/>
    <w:basedOn w:val="a"/>
    <w:rsid w:val="00D150B3"/>
    <w:pPr>
      <w:overflowPunct w:val="0"/>
      <w:autoSpaceDE w:val="0"/>
      <w:autoSpaceDN w:val="0"/>
      <w:adjustRightInd w:val="0"/>
      <w:textAlignment w:val="baseline"/>
    </w:pPr>
    <w:rPr>
      <w:i/>
      <w:color w:val="0000FF"/>
      <w:lang w:eastAsia="en-GB"/>
    </w:rPr>
  </w:style>
  <w:style w:type="character" w:customStyle="1" w:styleId="B1Char">
    <w:name w:val="B1 Char"/>
    <w:link w:val="B1"/>
    <w:locked/>
    <w:rsid w:val="00D150B3"/>
    <w:rPr>
      <w:rFonts w:ascii="Times New Roman" w:hAnsi="Times New Roman"/>
      <w:lang w:val="en-GB" w:eastAsia="en-US"/>
    </w:rPr>
  </w:style>
  <w:style w:type="character" w:customStyle="1" w:styleId="EXCar">
    <w:name w:val="EX Car"/>
    <w:link w:val="EX"/>
    <w:locked/>
    <w:rsid w:val="00D150B3"/>
    <w:rPr>
      <w:rFonts w:ascii="Times New Roman" w:hAnsi="Times New Roman"/>
      <w:lang w:val="en-GB" w:eastAsia="en-US"/>
    </w:rPr>
  </w:style>
  <w:style w:type="character" w:customStyle="1" w:styleId="H6Char">
    <w:name w:val="H6 Char"/>
    <w:link w:val="H6"/>
    <w:qFormat/>
    <w:rsid w:val="00D150B3"/>
    <w:rPr>
      <w:rFonts w:ascii="Arial" w:hAnsi="Arial"/>
      <w:lang w:val="en-GB" w:eastAsia="en-US"/>
    </w:rPr>
  </w:style>
  <w:style w:type="character" w:customStyle="1" w:styleId="NOChar">
    <w:name w:val="NO Char"/>
    <w:link w:val="NO"/>
    <w:qFormat/>
    <w:rsid w:val="00D150B3"/>
    <w:rPr>
      <w:rFonts w:ascii="Times New Roman" w:hAnsi="Times New Roman"/>
      <w:lang w:val="en-GB" w:eastAsia="en-US"/>
    </w:rPr>
  </w:style>
  <w:style w:type="character" w:customStyle="1" w:styleId="PLChar">
    <w:name w:val="PL Char"/>
    <w:link w:val="PL"/>
    <w:rsid w:val="00D150B3"/>
    <w:rPr>
      <w:rFonts w:ascii="Courier New" w:hAnsi="Courier New"/>
      <w:noProof/>
      <w:sz w:val="16"/>
      <w:lang w:val="en-GB" w:eastAsia="en-US"/>
    </w:rPr>
  </w:style>
  <w:style w:type="character" w:customStyle="1" w:styleId="B2Char">
    <w:name w:val="B2 Char"/>
    <w:link w:val="B2"/>
    <w:qFormat/>
    <w:rsid w:val="00D150B3"/>
    <w:rPr>
      <w:rFonts w:ascii="Times New Roman" w:hAnsi="Times New Roman"/>
      <w:lang w:val="en-GB" w:eastAsia="en-US"/>
    </w:rPr>
  </w:style>
  <w:style w:type="character" w:customStyle="1" w:styleId="B3Char">
    <w:name w:val="B3 Char"/>
    <w:link w:val="B3"/>
    <w:rsid w:val="00D150B3"/>
    <w:rPr>
      <w:rFonts w:ascii="Times New Roman" w:hAnsi="Times New Roman"/>
      <w:lang w:val="en-GB" w:eastAsia="en-US"/>
    </w:rPr>
  </w:style>
  <w:style w:type="character" w:customStyle="1" w:styleId="TANChar">
    <w:name w:val="TAN Char"/>
    <w:link w:val="TAN"/>
    <w:qFormat/>
    <w:rsid w:val="00D150B3"/>
    <w:rPr>
      <w:rFonts w:ascii="Arial" w:hAnsi="Arial"/>
      <w:sz w:val="18"/>
      <w:lang w:val="en-GB" w:eastAsia="en-US"/>
    </w:rPr>
  </w:style>
  <w:style w:type="character" w:customStyle="1" w:styleId="TFZchn">
    <w:name w:val="TF Zchn"/>
    <w:link w:val="TF"/>
    <w:locked/>
    <w:rsid w:val="00D150B3"/>
    <w:rPr>
      <w:rFonts w:ascii="Arial" w:hAnsi="Arial"/>
      <w:b/>
      <w:lang w:val="en-GB" w:eastAsia="en-US"/>
    </w:rPr>
  </w:style>
  <w:style w:type="character" w:customStyle="1" w:styleId="B2Car">
    <w:name w:val="B2 Car"/>
    <w:basedOn w:val="a0"/>
    <w:rsid w:val="00D150B3"/>
  </w:style>
  <w:style w:type="character" w:customStyle="1" w:styleId="B1Char1">
    <w:name w:val="B1 Char1"/>
    <w:qFormat/>
    <w:rsid w:val="00D150B3"/>
    <w:rPr>
      <w:rFonts w:ascii="Times New Roman" w:eastAsia="Times New Roman" w:hAnsi="Times New Roman"/>
    </w:rPr>
  </w:style>
  <w:style w:type="character" w:customStyle="1" w:styleId="B3Char2">
    <w:name w:val="B3 Char2"/>
    <w:qFormat/>
    <w:rsid w:val="00D150B3"/>
    <w:rPr>
      <w:rFonts w:ascii="Times New Roman" w:eastAsia="Times New Roman" w:hAnsi="Times New Roman"/>
    </w:rPr>
  </w:style>
  <w:style w:type="character" w:customStyle="1" w:styleId="EditorsNoteChar">
    <w:name w:val="Editor's Note Char"/>
    <w:link w:val="EditorsNote"/>
    <w:rsid w:val="00D150B3"/>
    <w:rPr>
      <w:rFonts w:ascii="Times New Roman" w:hAnsi="Times New Roman"/>
      <w:color w:val="FF0000"/>
      <w:lang w:val="en-GB" w:eastAsia="en-US"/>
    </w:rPr>
  </w:style>
  <w:style w:type="character" w:customStyle="1" w:styleId="B4Char">
    <w:name w:val="B4 Char"/>
    <w:link w:val="B4"/>
    <w:rsid w:val="00D150B3"/>
    <w:rPr>
      <w:rFonts w:ascii="Times New Roman" w:hAnsi="Times New Roman"/>
      <w:lang w:val="en-GB" w:eastAsia="en-US"/>
    </w:rPr>
  </w:style>
  <w:style w:type="paragraph" w:styleId="af8">
    <w:name w:val="Plain Text"/>
    <w:basedOn w:val="a"/>
    <w:link w:val="af9"/>
    <w:uiPriority w:val="99"/>
    <w:unhideWhenUsed/>
    <w:rsid w:val="00D150B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9">
    <w:name w:val="纯文本 字符"/>
    <w:basedOn w:val="a0"/>
    <w:link w:val="af8"/>
    <w:uiPriority w:val="99"/>
    <w:rsid w:val="00D150B3"/>
    <w:rPr>
      <w:rFonts w:ascii="Calibri" w:hAnsi="Calibri" w:cs="Calibri"/>
      <w:sz w:val="22"/>
      <w:szCs w:val="21"/>
      <w:lang w:val="en-US" w:eastAsia="en-GB"/>
    </w:rPr>
  </w:style>
  <w:style w:type="paragraph" w:styleId="afa">
    <w:name w:val="Revision"/>
    <w:hidden/>
    <w:uiPriority w:val="99"/>
    <w:semiHidden/>
    <w:rsid w:val="00D150B3"/>
    <w:rPr>
      <w:rFonts w:ascii="Times New Roman" w:hAnsi="Times New Roman"/>
      <w:lang w:val="en-GB" w:eastAsia="en-US"/>
    </w:rPr>
  </w:style>
  <w:style w:type="character" w:customStyle="1" w:styleId="TAL0">
    <w:name w:val="TAL (文字)"/>
    <w:rsid w:val="00D150B3"/>
    <w:rPr>
      <w:rFonts w:ascii="Arial" w:eastAsia="Times New Roman" w:hAnsi="Arial"/>
      <w:sz w:val="18"/>
    </w:rPr>
  </w:style>
  <w:style w:type="character" w:customStyle="1" w:styleId="TACChar">
    <w:name w:val="TAC Char"/>
    <w:qFormat/>
    <w:rsid w:val="00D150B3"/>
    <w:rPr>
      <w:rFonts w:ascii="Arial" w:eastAsia="Times New Roman" w:hAnsi="Arial"/>
      <w:sz w:val="18"/>
    </w:rPr>
  </w:style>
  <w:style w:type="character" w:customStyle="1" w:styleId="TALCar">
    <w:name w:val="TAL Car"/>
    <w:qFormat/>
    <w:rsid w:val="00D150B3"/>
    <w:rPr>
      <w:rFonts w:ascii="Arial" w:hAnsi="Arial"/>
      <w:sz w:val="18"/>
      <w:lang w:val="en-GB" w:eastAsia="en-US"/>
    </w:rPr>
  </w:style>
  <w:style w:type="paragraph" w:customStyle="1" w:styleId="Normal1">
    <w:name w:val="Normal1"/>
    <w:qFormat/>
    <w:rsid w:val="00D150B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22041-BB1F-4B38-92E1-A58901CD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9655</Words>
  <Characters>55039</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2023-05-16T13:41:00Z</dcterms:created>
  <dcterms:modified xsi:type="dcterms:W3CDTF">2023-05-16T13:54:00Z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R5-232296</vt:lpwstr>
  </property>
  <property fmtid="{D5CDD505-2E9C-101B-9397-08002B2CF9AE}" pid="10" name="Spec#">
    <vt:lpwstr>38.523-2</vt:lpwstr>
  </property>
  <property fmtid="{D5CDD505-2E9C-101B-9397-08002B2CF9AE}" pid="11" name="Cr#">
    <vt:lpwstr>0345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