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0719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R5-232296</w:t>
        </w:r>
      </w:fldSimple>
      <w:r w:rsidR="00D150B3" w:rsidRPr="00D150B3">
        <w:rPr>
          <w:rFonts w:hint="eastAsia"/>
          <w:b/>
          <w:i/>
          <w:noProof/>
          <w:sz w:val="28"/>
          <w:highlight w:val="yellow"/>
          <w:lang w:eastAsia="zh-CN"/>
        </w:rPr>
        <w:t>r</w:t>
      </w:r>
      <w:r w:rsidR="00D150B3" w:rsidRPr="00D150B3">
        <w:rPr>
          <w:b/>
          <w:i/>
          <w:noProof/>
          <w:sz w:val="28"/>
          <w:highlight w:val="yellow"/>
          <w:lang w:eastAsia="zh-CN"/>
        </w:rPr>
        <w:t>1</w:t>
      </w:r>
    </w:p>
    <w:p w14:paraId="7CB45193" w14:textId="77777777" w:rsidR="001E41F3" w:rsidRDefault="00F812AF"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12AF"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12AF" w:rsidP="00547111">
            <w:pPr>
              <w:pStyle w:val="CRCoverPage"/>
              <w:spacing w:after="0"/>
              <w:rPr>
                <w:noProof/>
              </w:rPr>
            </w:pPr>
            <w:fldSimple w:instr=" DOCPROPERTY  Cr#  \* MERGEFORMAT ">
              <w:r w:rsidR="00E13F3D" w:rsidRPr="00410371">
                <w:rPr>
                  <w:b/>
                  <w:noProof/>
                  <w:sz w:val="28"/>
                </w:rPr>
                <w:t>0345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12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12AF">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 applicabilities for new inter-system mobility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12A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0CBF72" w:rsidR="001E41F3" w:rsidRDefault="00944B0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12A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12AF">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12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12A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7F55" w:rsidR="001E41F3" w:rsidRPr="00944B02" w:rsidRDefault="00944B02">
            <w:pPr>
              <w:pStyle w:val="CRCoverPage"/>
              <w:spacing w:after="0"/>
              <w:ind w:left="100"/>
              <w:rPr>
                <w:noProof/>
                <w:lang w:eastAsia="zh-CN"/>
              </w:rPr>
            </w:pPr>
            <w:r w:rsidRPr="00944B02">
              <w:rPr>
                <w:noProof/>
                <w:lang w:eastAsia="zh-CN"/>
              </w:rPr>
              <w:t>New inter-system test cases are introduced to TS38.523-1 according to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44B02" w14:paraId="21016551" w14:textId="77777777" w:rsidTr="00547111">
        <w:tc>
          <w:tcPr>
            <w:tcW w:w="2694" w:type="dxa"/>
            <w:gridSpan w:val="2"/>
            <w:tcBorders>
              <w:left w:val="single" w:sz="4" w:space="0" w:color="auto"/>
            </w:tcBorders>
          </w:tcPr>
          <w:p w14:paraId="49433147" w14:textId="77777777" w:rsidR="00944B02" w:rsidRDefault="00944B02" w:rsidP="00944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A13E56" w:rsidR="00944B02" w:rsidRDefault="00944B02" w:rsidP="00944B02">
            <w:pPr>
              <w:pStyle w:val="CRCoverPage"/>
              <w:spacing w:after="0"/>
              <w:ind w:left="100"/>
              <w:rPr>
                <w:noProof/>
                <w:lang w:eastAsia="zh-CN"/>
              </w:rPr>
            </w:pPr>
            <w:r w:rsidRPr="002D7ED3">
              <w:t>Added applicabilities of new inter-system mobility test cases 11.8.1 and 11.8.3.</w:t>
            </w:r>
          </w:p>
        </w:tc>
      </w:tr>
      <w:tr w:rsidR="00944B02" w14:paraId="1F886379" w14:textId="77777777" w:rsidTr="00547111">
        <w:tc>
          <w:tcPr>
            <w:tcW w:w="2694" w:type="dxa"/>
            <w:gridSpan w:val="2"/>
            <w:tcBorders>
              <w:left w:val="single" w:sz="4" w:space="0" w:color="auto"/>
            </w:tcBorders>
          </w:tcPr>
          <w:p w14:paraId="4D989623" w14:textId="77777777" w:rsidR="00944B02" w:rsidRDefault="00944B02" w:rsidP="00944B02">
            <w:pPr>
              <w:pStyle w:val="CRCoverPage"/>
              <w:spacing w:after="0"/>
              <w:rPr>
                <w:b/>
                <w:i/>
                <w:noProof/>
                <w:sz w:val="8"/>
                <w:szCs w:val="8"/>
              </w:rPr>
            </w:pPr>
          </w:p>
        </w:tc>
        <w:tc>
          <w:tcPr>
            <w:tcW w:w="6946" w:type="dxa"/>
            <w:gridSpan w:val="9"/>
            <w:tcBorders>
              <w:right w:val="single" w:sz="4" w:space="0" w:color="auto"/>
            </w:tcBorders>
          </w:tcPr>
          <w:p w14:paraId="71C4A204" w14:textId="77777777" w:rsidR="00944B02" w:rsidRDefault="00944B02" w:rsidP="00944B02">
            <w:pPr>
              <w:pStyle w:val="CRCoverPage"/>
              <w:spacing w:after="0"/>
              <w:rPr>
                <w:noProof/>
                <w:sz w:val="8"/>
                <w:szCs w:val="8"/>
              </w:rPr>
            </w:pPr>
          </w:p>
        </w:tc>
      </w:tr>
      <w:tr w:rsidR="00944B02" w14:paraId="678D7BF9" w14:textId="77777777" w:rsidTr="00547111">
        <w:tc>
          <w:tcPr>
            <w:tcW w:w="2694" w:type="dxa"/>
            <w:gridSpan w:val="2"/>
            <w:tcBorders>
              <w:left w:val="single" w:sz="4" w:space="0" w:color="auto"/>
              <w:bottom w:val="single" w:sz="4" w:space="0" w:color="auto"/>
            </w:tcBorders>
          </w:tcPr>
          <w:p w14:paraId="4E5CE1B6" w14:textId="77777777" w:rsidR="00944B02" w:rsidRDefault="00944B02" w:rsidP="00944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13FDC" w:rsidR="00944B02" w:rsidRDefault="00944B02" w:rsidP="00944B02">
            <w:pPr>
              <w:pStyle w:val="CRCoverPage"/>
              <w:spacing w:after="0"/>
              <w:ind w:left="100"/>
              <w:rPr>
                <w:noProof/>
              </w:rPr>
            </w:pPr>
            <w:r w:rsidRPr="002D7ED3">
              <w:t>The applicabilities of new inter-system mobility test cases 11.8.1 and 11.8.3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66FFA" w:rsidR="001E41F3" w:rsidRDefault="00944B02">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94FB5" w:rsidR="001E41F3" w:rsidRDefault="00944B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950EA1" w:rsidR="001E41F3" w:rsidRDefault="00944B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A145A7" w:rsidR="001E41F3" w:rsidRDefault="00145D43">
            <w:pPr>
              <w:pStyle w:val="CRCoverPage"/>
              <w:spacing w:after="0"/>
              <w:ind w:left="99"/>
              <w:rPr>
                <w:noProof/>
              </w:rPr>
            </w:pPr>
            <w:r>
              <w:rPr>
                <w:noProof/>
              </w:rPr>
              <w:t>TS</w:t>
            </w:r>
            <w:r w:rsidR="001101D7">
              <w:t xml:space="preserve"> </w:t>
            </w:r>
            <w:r w:rsidR="001101D7" w:rsidRPr="001101D7">
              <w:rPr>
                <w:noProof/>
              </w:rPr>
              <w:t>38.523-1 CR3694</w:t>
            </w:r>
            <w:r w:rsidR="001101D7">
              <w:rPr>
                <w:noProof/>
              </w:rPr>
              <w:t>, 3695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39DB0" w:rsidR="001E41F3" w:rsidRDefault="00944B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116C0" w:rsidR="008863B9" w:rsidRDefault="00D150B3">
            <w:pPr>
              <w:pStyle w:val="CRCoverPage"/>
              <w:spacing w:after="0"/>
              <w:ind w:left="100"/>
              <w:rPr>
                <w:rFonts w:hint="eastAsia"/>
                <w:noProof/>
                <w:lang w:eastAsia="zh-CN"/>
              </w:rPr>
            </w:pPr>
            <w:r w:rsidRPr="00D150B3">
              <w:rPr>
                <w:rFonts w:hint="eastAsia"/>
                <w:noProof/>
                <w:highlight w:val="yellow"/>
                <w:lang w:eastAsia="zh-CN"/>
              </w:rPr>
              <w:t>R</w:t>
            </w:r>
            <w:r w:rsidRPr="00D150B3">
              <w:rPr>
                <w:noProof/>
                <w:highlight w:val="yellow"/>
                <w:lang w:eastAsia="zh-CN"/>
              </w:rPr>
              <w:t>evision 1:Added contents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8848B" w14:textId="002B28AD" w:rsidR="00D150B3" w:rsidRPr="00D150B3" w:rsidRDefault="00D150B3" w:rsidP="00D150B3">
      <w:pPr>
        <w:pStyle w:val="2"/>
        <w:shd w:val="clear" w:color="auto" w:fill="FFFFFF"/>
        <w:rPr>
          <w:rFonts w:cs="Arial"/>
          <w:color w:val="000000"/>
          <w:szCs w:val="32"/>
          <w:lang w:val="en-US" w:eastAsia="zh-CN"/>
        </w:rPr>
      </w:pPr>
      <w:r w:rsidRPr="002F0F47">
        <w:rPr>
          <w:rFonts w:cs="Arial"/>
          <w:color w:val="FF0000"/>
          <w:sz w:val="28"/>
          <w:szCs w:val="28"/>
        </w:rPr>
        <w:lastRenderedPageBreak/>
        <w:t>&lt;</w:t>
      </w:r>
      <w:r>
        <w:rPr>
          <w:rFonts w:cs="Arial"/>
          <w:color w:val="FF0000"/>
          <w:sz w:val="28"/>
          <w:szCs w:val="28"/>
        </w:rPr>
        <w:t>Start</w:t>
      </w:r>
      <w:r w:rsidRPr="002F0F47">
        <w:rPr>
          <w:rFonts w:cs="Arial"/>
          <w:color w:val="FF0000"/>
          <w:sz w:val="28"/>
          <w:szCs w:val="28"/>
        </w:rPr>
        <w:t xml:space="preserve"> of </w:t>
      </w:r>
      <w:proofErr w:type="spellStart"/>
      <w:r w:rsidRPr="002F0F47">
        <w:rPr>
          <w:rFonts w:cs="Arial"/>
          <w:color w:val="FF0000"/>
          <w:sz w:val="28"/>
          <w:szCs w:val="28"/>
        </w:rPr>
        <w:t>modifed</w:t>
      </w:r>
      <w:proofErr w:type="spellEnd"/>
      <w:r w:rsidRPr="002F0F47">
        <w:rPr>
          <w:rFonts w:cs="Arial"/>
          <w:color w:val="FF0000"/>
          <w:sz w:val="28"/>
          <w:szCs w:val="28"/>
        </w:rPr>
        <w:t xml:space="preserve"> section&gt;</w:t>
      </w:r>
      <w:bookmarkStart w:id="1" w:name="_GoBack"/>
      <w:bookmarkEnd w:id="1"/>
    </w:p>
    <w:p w14:paraId="60DF1EA1" w14:textId="4B0B96E4" w:rsidR="00D150B3" w:rsidRPr="00D150B3" w:rsidRDefault="00D150B3" w:rsidP="00D150B3">
      <w:pPr>
        <w:rPr>
          <w:color w:val="000000"/>
          <w:szCs w:val="32"/>
          <w:lang w:val="en-US" w:eastAsia="zh-CN"/>
        </w:rPr>
      </w:pPr>
    </w:p>
    <w:p w14:paraId="1600B535" w14:textId="6F95CCCF" w:rsidR="00D150B3" w:rsidRPr="002F0F47" w:rsidRDefault="00D150B3" w:rsidP="00D150B3">
      <w:pPr>
        <w:pStyle w:val="TH"/>
      </w:pPr>
      <w:r w:rsidRPr="002F0F47">
        <w:t xml:space="preserve">Table 4.1-5a: Applicability of Protocol </w:t>
      </w:r>
      <w:proofErr w:type="gramStart"/>
      <w:r w:rsidRPr="002F0F47">
        <w:t>conformance</w:t>
      </w:r>
      <w:proofErr w:type="gramEnd"/>
      <w:r w:rsidRPr="002F0F47">
        <w:t xml:space="preserv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0B3" w:rsidRPr="002F0F47" w14:paraId="5537CEC7" w14:textId="77777777" w:rsidTr="00E121CD">
        <w:trPr>
          <w:jc w:val="center"/>
        </w:trPr>
        <w:tc>
          <w:tcPr>
            <w:tcW w:w="1092" w:type="dxa"/>
            <w:tcBorders>
              <w:top w:val="single" w:sz="4" w:space="0" w:color="auto"/>
              <w:left w:val="single" w:sz="4" w:space="0" w:color="auto"/>
              <w:bottom w:val="nil"/>
              <w:right w:val="single" w:sz="4" w:space="0" w:color="auto"/>
            </w:tcBorders>
            <w:hideMark/>
          </w:tcPr>
          <w:p w14:paraId="34346F8C" w14:textId="77777777" w:rsidR="00D150B3" w:rsidRPr="002F0F47" w:rsidRDefault="00D150B3" w:rsidP="00E121CD">
            <w:pPr>
              <w:pStyle w:val="TAH"/>
              <w:keepNext w:val="0"/>
              <w:keepLines w:val="0"/>
              <w:rPr>
                <w:sz w:val="16"/>
                <w:szCs w:val="16"/>
              </w:rPr>
            </w:pPr>
            <w:r w:rsidRPr="002F0F47">
              <w:rPr>
                <w:sz w:val="16"/>
                <w:szCs w:val="16"/>
              </w:rPr>
              <w:t>Clause</w:t>
            </w:r>
          </w:p>
        </w:tc>
        <w:tc>
          <w:tcPr>
            <w:tcW w:w="3512" w:type="dxa"/>
            <w:tcBorders>
              <w:top w:val="single" w:sz="4" w:space="0" w:color="auto"/>
              <w:left w:val="single" w:sz="4" w:space="0" w:color="auto"/>
              <w:bottom w:val="nil"/>
              <w:right w:val="single" w:sz="4" w:space="0" w:color="auto"/>
            </w:tcBorders>
            <w:hideMark/>
          </w:tcPr>
          <w:p w14:paraId="5AA817AA" w14:textId="77777777" w:rsidR="00D150B3" w:rsidRPr="002F0F47" w:rsidRDefault="00D150B3" w:rsidP="00E121CD">
            <w:pPr>
              <w:pStyle w:val="TAH"/>
              <w:keepNext w:val="0"/>
              <w:keepLines w:val="0"/>
              <w:rPr>
                <w:sz w:val="16"/>
                <w:szCs w:val="16"/>
              </w:rPr>
            </w:pPr>
            <w:r w:rsidRPr="002F0F47">
              <w:rPr>
                <w:sz w:val="16"/>
                <w:szCs w:val="16"/>
              </w:rPr>
              <w:t>TC Title</w:t>
            </w:r>
          </w:p>
        </w:tc>
        <w:tc>
          <w:tcPr>
            <w:tcW w:w="811" w:type="dxa"/>
            <w:tcBorders>
              <w:top w:val="single" w:sz="4" w:space="0" w:color="auto"/>
              <w:left w:val="single" w:sz="4" w:space="0" w:color="auto"/>
              <w:bottom w:val="nil"/>
              <w:right w:val="single" w:sz="4" w:space="0" w:color="auto"/>
            </w:tcBorders>
            <w:hideMark/>
          </w:tcPr>
          <w:p w14:paraId="7DA0AB5F" w14:textId="77777777" w:rsidR="00D150B3" w:rsidRPr="002F0F47" w:rsidRDefault="00D150B3" w:rsidP="00E121CD">
            <w:pPr>
              <w:pStyle w:val="TAH"/>
              <w:keepNext w:val="0"/>
              <w:keepLines w:val="0"/>
              <w:rPr>
                <w:sz w:val="16"/>
                <w:szCs w:val="16"/>
              </w:rPr>
            </w:pPr>
            <w:r w:rsidRPr="002F0F47">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7DB5AD1" w14:textId="77777777" w:rsidR="00D150B3" w:rsidRPr="002F0F47" w:rsidRDefault="00D150B3" w:rsidP="00E121CD">
            <w:pPr>
              <w:pStyle w:val="TAH"/>
              <w:keepNext w:val="0"/>
              <w:keepLines w:val="0"/>
              <w:rPr>
                <w:sz w:val="16"/>
                <w:szCs w:val="16"/>
              </w:rPr>
            </w:pPr>
            <w:r w:rsidRPr="002F0F47">
              <w:rPr>
                <w:sz w:val="16"/>
                <w:szCs w:val="16"/>
              </w:rPr>
              <w:t>Applicability</w:t>
            </w:r>
          </w:p>
        </w:tc>
      </w:tr>
      <w:tr w:rsidR="00D150B3" w:rsidRPr="002F0F47" w14:paraId="2114D1A6" w14:textId="77777777" w:rsidTr="00E121CD">
        <w:trPr>
          <w:tblHeader/>
          <w:jc w:val="center"/>
        </w:trPr>
        <w:tc>
          <w:tcPr>
            <w:tcW w:w="1092" w:type="dxa"/>
            <w:tcBorders>
              <w:top w:val="nil"/>
              <w:left w:val="single" w:sz="4" w:space="0" w:color="auto"/>
              <w:bottom w:val="single" w:sz="4" w:space="0" w:color="auto"/>
              <w:right w:val="single" w:sz="4" w:space="0" w:color="auto"/>
            </w:tcBorders>
          </w:tcPr>
          <w:p w14:paraId="590493BD" w14:textId="77777777" w:rsidR="00D150B3" w:rsidRPr="002F0F47" w:rsidRDefault="00D150B3" w:rsidP="00E121CD">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FA4A5A2" w14:textId="77777777" w:rsidR="00D150B3" w:rsidRPr="002F0F47" w:rsidRDefault="00D150B3" w:rsidP="00E121CD">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A7307E1" w14:textId="77777777" w:rsidR="00D150B3" w:rsidRPr="002F0F47" w:rsidRDefault="00D150B3" w:rsidP="00E121CD">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A01F5E9" w14:textId="77777777" w:rsidR="00D150B3" w:rsidRPr="002F0F47" w:rsidRDefault="00D150B3" w:rsidP="00E121CD">
            <w:pPr>
              <w:pStyle w:val="TAH"/>
              <w:keepNext w:val="0"/>
              <w:keepLines w:val="0"/>
              <w:rPr>
                <w:sz w:val="16"/>
                <w:szCs w:val="16"/>
              </w:rPr>
            </w:pPr>
            <w:r w:rsidRPr="002F0F47">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43EE2C" w14:textId="77777777" w:rsidR="00D150B3" w:rsidRPr="002F0F47" w:rsidRDefault="00D150B3" w:rsidP="00E121CD">
            <w:pPr>
              <w:pStyle w:val="TAH"/>
              <w:keepNext w:val="0"/>
              <w:keepLines w:val="0"/>
              <w:rPr>
                <w:sz w:val="16"/>
                <w:szCs w:val="16"/>
              </w:rPr>
            </w:pPr>
            <w:r w:rsidRPr="002F0F47">
              <w:rPr>
                <w:sz w:val="16"/>
                <w:szCs w:val="16"/>
              </w:rPr>
              <w:t>Comment</w:t>
            </w:r>
          </w:p>
        </w:tc>
      </w:tr>
      <w:tr w:rsidR="00D150B3" w:rsidRPr="002F0F47" w14:paraId="27DCCE01" w14:textId="77777777" w:rsidTr="00E121C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6BB819B" w14:textId="77777777" w:rsidR="00D150B3" w:rsidRPr="002F0F47" w:rsidRDefault="00D150B3" w:rsidP="00E121CD">
            <w:pPr>
              <w:pStyle w:val="TAL"/>
              <w:keepNext w:val="0"/>
              <w:keepLines w:val="0"/>
              <w:rPr>
                <w:rFonts w:cs="Arial"/>
                <w:b/>
                <w:bCs/>
                <w:sz w:val="16"/>
                <w:szCs w:val="16"/>
              </w:rPr>
            </w:pPr>
            <w:r w:rsidRPr="002F0F47">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267E8E8" w14:textId="77777777" w:rsidR="00D150B3" w:rsidRPr="002F0F47" w:rsidRDefault="00D150B3" w:rsidP="00E121CD">
            <w:pPr>
              <w:pStyle w:val="TAL"/>
              <w:keepNext w:val="0"/>
              <w:keepLines w:val="0"/>
              <w:rPr>
                <w:rFonts w:cs="Arial"/>
                <w:b/>
                <w:bCs/>
                <w:sz w:val="16"/>
                <w:szCs w:val="16"/>
              </w:rPr>
            </w:pPr>
            <w:r w:rsidRPr="002F0F47">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75EDEB3" w14:textId="77777777" w:rsidR="00D150B3" w:rsidRPr="002F0F47" w:rsidRDefault="00D150B3" w:rsidP="00E121CD">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D9271BD" w14:textId="77777777" w:rsidR="00D150B3" w:rsidRPr="002F0F47" w:rsidRDefault="00D150B3" w:rsidP="00E121CD">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6222B1D" w14:textId="77777777" w:rsidR="00D150B3" w:rsidRPr="002F0F47" w:rsidRDefault="00D150B3" w:rsidP="00E121CD">
            <w:pPr>
              <w:pStyle w:val="TAH"/>
              <w:keepNext w:val="0"/>
              <w:keepLines w:val="0"/>
              <w:rPr>
                <w:sz w:val="16"/>
                <w:szCs w:val="16"/>
              </w:rPr>
            </w:pPr>
          </w:p>
        </w:tc>
      </w:tr>
      <w:tr w:rsidR="00D150B3" w:rsidRPr="002F0F47" w14:paraId="1EBBB3AC"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CD7C75D" w14:textId="77777777" w:rsidR="00D150B3" w:rsidRPr="002F0F47" w:rsidRDefault="00D150B3" w:rsidP="00E121CD">
            <w:pPr>
              <w:pStyle w:val="TAL"/>
              <w:keepNext w:val="0"/>
              <w:keepLines w:val="0"/>
              <w:rPr>
                <w:rFonts w:cs="Arial"/>
                <w:b/>
                <w:bCs/>
                <w:sz w:val="16"/>
                <w:szCs w:val="16"/>
              </w:rPr>
            </w:pPr>
            <w:r w:rsidRPr="002F0F47">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D08342B" w14:textId="77777777" w:rsidR="00D150B3" w:rsidRPr="002F0F47" w:rsidRDefault="00D150B3" w:rsidP="00E121CD">
            <w:pPr>
              <w:pStyle w:val="TAL"/>
              <w:rPr>
                <w:rFonts w:cs="Arial"/>
                <w:b/>
                <w:bCs/>
                <w:sz w:val="16"/>
                <w:szCs w:val="16"/>
              </w:rPr>
            </w:pPr>
            <w:r w:rsidRPr="002F0F47">
              <w:rPr>
                <w:rFonts w:cs="Arial"/>
                <w:b/>
                <w:bCs/>
                <w:sz w:val="16"/>
                <w:szCs w:val="16"/>
              </w:rPr>
              <w:t xml:space="preserve">5GS / EPS </w:t>
            </w:r>
            <w:proofErr w:type="spellStart"/>
            <w:r w:rsidRPr="002F0F47">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C6395A"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5930278" w14:textId="77777777" w:rsidR="00D150B3" w:rsidRPr="002F0F47" w:rsidRDefault="00D150B3" w:rsidP="00E121C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D28817" w14:textId="77777777" w:rsidR="00D150B3" w:rsidRPr="002F0F47" w:rsidRDefault="00D150B3" w:rsidP="00E121CD">
            <w:pPr>
              <w:pStyle w:val="TAL"/>
              <w:keepNext w:val="0"/>
              <w:keepLines w:val="0"/>
              <w:rPr>
                <w:rFonts w:cs="Arial"/>
                <w:sz w:val="16"/>
                <w:szCs w:val="16"/>
              </w:rPr>
            </w:pPr>
          </w:p>
        </w:tc>
      </w:tr>
      <w:tr w:rsidR="00D150B3" w:rsidRPr="002F0F47" w14:paraId="353F69F0"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1E894BE"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29F0CE5" w14:textId="77777777" w:rsidR="00D150B3" w:rsidRPr="002F0F47" w:rsidRDefault="00D150B3" w:rsidP="00E121CD">
            <w:pPr>
              <w:pStyle w:val="TAL"/>
              <w:rPr>
                <w:rFonts w:cs="Arial"/>
                <w:bCs/>
                <w:sz w:val="16"/>
                <w:szCs w:val="16"/>
              </w:rPr>
            </w:pPr>
            <w:r w:rsidRPr="002F0F47">
              <w:rPr>
                <w:rFonts w:cs="Arial"/>
                <w:bCs/>
                <w:sz w:val="16"/>
                <w:szCs w:val="16"/>
              </w:rPr>
              <w:t xml:space="preserve">MO MMTEL voice call setup from NR RRC_IDLE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BE9F28"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DECA602"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AA98AD1" w14:textId="77777777" w:rsidR="00D150B3" w:rsidRPr="002F0F47" w:rsidRDefault="00D150B3" w:rsidP="00E121CD">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2B81FA56"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CCFF93F"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99D6A8" w14:textId="77777777" w:rsidR="00D150B3" w:rsidRPr="002F0F47" w:rsidRDefault="00D150B3" w:rsidP="00E121CD">
            <w:pPr>
              <w:pStyle w:val="TAL"/>
              <w:rPr>
                <w:rFonts w:cs="Arial"/>
                <w:bCs/>
                <w:sz w:val="16"/>
                <w:szCs w:val="16"/>
              </w:rPr>
            </w:pPr>
            <w:r w:rsidRPr="002F0F47">
              <w:rPr>
                <w:rFonts w:cs="Arial"/>
                <w:bCs/>
                <w:sz w:val="16"/>
                <w:szCs w:val="16"/>
              </w:rPr>
              <w:t xml:space="preserve">MO MMTEL enhanced voice service call setup from NR RRC_IDLE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CCACAA"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08FA75"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7D285B" w14:textId="77777777" w:rsidR="00D150B3" w:rsidRPr="002F0F47" w:rsidRDefault="00D150B3" w:rsidP="00E121CD">
            <w:pPr>
              <w:pStyle w:val="TAL"/>
              <w:keepNext w:val="0"/>
              <w:keepLines w:val="0"/>
              <w:rPr>
                <w:sz w:val="16"/>
                <w:szCs w:val="16"/>
              </w:rPr>
            </w:pPr>
            <w:r w:rsidRPr="002F0F47">
              <w:rPr>
                <w:sz w:val="16"/>
                <w:szCs w:val="16"/>
              </w:rPr>
              <w:t>UEs supporting 5G Core and E-UTRA and NG.114 v2.0</w:t>
            </w:r>
          </w:p>
        </w:tc>
      </w:tr>
      <w:tr w:rsidR="00D150B3" w:rsidRPr="002F0F47" w14:paraId="18908D01"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6D6F76" w14:textId="77777777" w:rsidR="00D150B3" w:rsidRPr="002F0F47" w:rsidRDefault="00D150B3" w:rsidP="00E121CD">
            <w:pPr>
              <w:pStyle w:val="TAL"/>
              <w:keepNext w:val="0"/>
              <w:keepLines w:val="0"/>
              <w:rPr>
                <w:rFonts w:cs="Arial"/>
                <w:b/>
                <w:bCs/>
                <w:sz w:val="16"/>
                <w:szCs w:val="16"/>
              </w:rPr>
            </w:pPr>
            <w:r w:rsidRPr="002F0F47">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59E0E0" w14:textId="77777777" w:rsidR="00D150B3" w:rsidRPr="002F0F47" w:rsidRDefault="00D150B3" w:rsidP="00E121CD">
            <w:pPr>
              <w:pStyle w:val="TAL"/>
              <w:rPr>
                <w:rFonts w:cs="Arial"/>
                <w:b/>
                <w:bCs/>
                <w:sz w:val="16"/>
                <w:szCs w:val="16"/>
              </w:rPr>
            </w:pPr>
            <w:r w:rsidRPr="002F0F47">
              <w:rPr>
                <w:bCs/>
                <w:sz w:val="16"/>
                <w:szCs w:val="16"/>
              </w:rPr>
              <w:t xml:space="preserve">MO MMTEL voice call setup from NR RRC_IDLE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14D781"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9C3971"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A548C1F" w14:textId="77777777" w:rsidR="00D150B3" w:rsidRPr="002F0F47" w:rsidRDefault="00D150B3" w:rsidP="00E121CD">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64D5378F"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hideMark/>
          </w:tcPr>
          <w:p w14:paraId="7C7E300F" w14:textId="77777777" w:rsidR="00D150B3" w:rsidRPr="002F0F47" w:rsidRDefault="00D150B3" w:rsidP="00E121CD">
            <w:pPr>
              <w:pStyle w:val="TAL"/>
              <w:rPr>
                <w:rFonts w:cs="Arial"/>
                <w:bCs/>
                <w:sz w:val="16"/>
                <w:szCs w:val="16"/>
              </w:rPr>
            </w:pPr>
            <w:r w:rsidRPr="002F0F47">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1006A158"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 xml:space="preserve">MO MMTEL voice call setup from NR RRC_CONNECTED / EPS </w:t>
            </w:r>
            <w:proofErr w:type="spellStart"/>
            <w:r w:rsidRPr="002F0F47">
              <w:rPr>
                <w:rFonts w:cs="Arial"/>
                <w:bCs/>
                <w:sz w:val="16"/>
                <w:szCs w:val="16"/>
              </w:rPr>
              <w:t>Fallback</w:t>
            </w:r>
            <w:proofErr w:type="spellEnd"/>
            <w:r w:rsidRPr="002F0F47">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968640A" w14:textId="77777777" w:rsidR="00D150B3" w:rsidRPr="002F0F47" w:rsidRDefault="00D150B3" w:rsidP="00E121CD">
            <w:pPr>
              <w:pStyle w:val="TAC"/>
              <w:keepNext w:val="0"/>
              <w:keepLines w:val="0"/>
              <w:rPr>
                <w:rFonts w:cs="Arial"/>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4D2C0E0"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43E4B23" w14:textId="77777777" w:rsidR="00D150B3" w:rsidRPr="002F0F47" w:rsidRDefault="00D150B3" w:rsidP="00E121CD">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34F57329"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62C14B7A" w14:textId="77777777" w:rsidR="00D150B3" w:rsidRPr="002F0F47" w:rsidRDefault="00D150B3" w:rsidP="00E121CD">
            <w:pPr>
              <w:pStyle w:val="TAL"/>
              <w:rPr>
                <w:rFonts w:cs="Arial"/>
                <w:bCs/>
                <w:sz w:val="16"/>
                <w:szCs w:val="16"/>
              </w:rPr>
            </w:pPr>
            <w:r w:rsidRPr="002F0F47">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2C79820E" w14:textId="77777777" w:rsidR="00D150B3" w:rsidRPr="002F0F47" w:rsidRDefault="00D150B3" w:rsidP="00E121CD">
            <w:pPr>
              <w:pStyle w:val="TAL"/>
              <w:keepNext w:val="0"/>
              <w:keepLines w:val="0"/>
              <w:rPr>
                <w:rFonts w:cs="Arial"/>
                <w:bCs/>
                <w:sz w:val="16"/>
                <w:szCs w:val="16"/>
              </w:rPr>
            </w:pPr>
            <w:r w:rsidRPr="002F0F47">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C7F1ACB" w14:textId="77777777" w:rsidR="00D150B3" w:rsidRPr="002F0F47" w:rsidRDefault="00D150B3" w:rsidP="00E121CD">
            <w:pPr>
              <w:pStyle w:val="TAC"/>
              <w:keepNext w:val="0"/>
              <w:keepLines w:val="0"/>
              <w:rPr>
                <w:rFonts w:cs="Arial"/>
                <w:bCs/>
                <w:sz w:val="16"/>
                <w:szCs w:val="16"/>
              </w:rPr>
            </w:pPr>
            <w:r w:rsidRPr="002F0F47">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4333B111"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311CB26B" w14:textId="77777777" w:rsidR="00D150B3" w:rsidRPr="002F0F47" w:rsidRDefault="00D150B3" w:rsidP="00E121CD">
            <w:pPr>
              <w:pStyle w:val="TAL"/>
              <w:keepNext w:val="0"/>
              <w:keepLines w:val="0"/>
              <w:rPr>
                <w:sz w:val="16"/>
                <w:szCs w:val="16"/>
              </w:rPr>
            </w:pPr>
            <w:r w:rsidRPr="002F0F47">
              <w:rPr>
                <w:sz w:val="16"/>
                <w:szCs w:val="16"/>
                <w:lang w:val="fr-FR"/>
              </w:rPr>
              <w:t>UEs supporting 5G Core and E-UTRA and NG.114 v2.0</w:t>
            </w:r>
          </w:p>
        </w:tc>
      </w:tr>
      <w:tr w:rsidR="00D150B3" w:rsidRPr="002F0F47" w14:paraId="0A0BB15A"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hideMark/>
          </w:tcPr>
          <w:p w14:paraId="474FBFE4" w14:textId="77777777" w:rsidR="00D150B3" w:rsidRPr="002F0F47" w:rsidRDefault="00D150B3" w:rsidP="00E121CD">
            <w:pPr>
              <w:pStyle w:val="TAL"/>
              <w:keepNext w:val="0"/>
              <w:keepLines w:val="0"/>
              <w:rPr>
                <w:rFonts w:cs="Arial"/>
                <w:bCs/>
                <w:sz w:val="16"/>
                <w:szCs w:val="16"/>
              </w:rPr>
            </w:pPr>
            <w:r w:rsidRPr="002F0F47">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981590E"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 xml:space="preserve">MO MMTEL voice call setup from NR RRC_CONNECTED / EPS </w:t>
            </w:r>
            <w:proofErr w:type="spellStart"/>
            <w:r w:rsidRPr="002F0F47">
              <w:rPr>
                <w:rFonts w:cs="Arial"/>
                <w:bCs/>
                <w:sz w:val="16"/>
                <w:szCs w:val="16"/>
              </w:rPr>
              <w:t>Fallback</w:t>
            </w:r>
            <w:proofErr w:type="spellEnd"/>
            <w:r w:rsidRPr="002F0F47">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2425603" w14:textId="77777777" w:rsidR="00D150B3" w:rsidRPr="002F0F47" w:rsidRDefault="00D150B3" w:rsidP="00E121CD">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5EA8875"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181C267" w14:textId="77777777" w:rsidR="00D150B3" w:rsidRPr="002F0F47" w:rsidRDefault="00D150B3" w:rsidP="00E121CD">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4B685F12"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D9F8B8E" w14:textId="77777777" w:rsidR="00D150B3" w:rsidRPr="002F0F47" w:rsidRDefault="00D150B3" w:rsidP="00E121CD">
            <w:pPr>
              <w:pStyle w:val="TAL"/>
              <w:keepNext w:val="0"/>
              <w:keepLines w:val="0"/>
              <w:rPr>
                <w:rFonts w:cs="Arial"/>
                <w:bCs/>
                <w:sz w:val="16"/>
                <w:szCs w:val="16"/>
                <w:lang w:eastAsia="zh-CN"/>
              </w:rPr>
            </w:pPr>
            <w:r w:rsidRPr="002F0F47">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CB9B9D3" w14:textId="77777777" w:rsidR="00D150B3" w:rsidRPr="002F0F47" w:rsidRDefault="00D150B3" w:rsidP="00E121CD">
            <w:pPr>
              <w:pStyle w:val="TAL"/>
              <w:keepNext w:val="0"/>
              <w:keepLines w:val="0"/>
              <w:rPr>
                <w:rFonts w:cs="Arial"/>
                <w:bCs/>
                <w:sz w:val="16"/>
                <w:szCs w:val="16"/>
              </w:rPr>
            </w:pPr>
            <w:r w:rsidRPr="002F0F47">
              <w:rPr>
                <w:bCs/>
                <w:sz w:val="16"/>
                <w:szCs w:val="16"/>
              </w:rPr>
              <w:t xml:space="preserve">MO MMTEL voice call setup from NR RRC_CONNECTED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2C1ABB94" w14:textId="77777777" w:rsidR="00D150B3" w:rsidRPr="002F0F47" w:rsidRDefault="00D150B3" w:rsidP="00E121CD">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9AF436" w14:textId="77777777" w:rsidR="00D150B3" w:rsidRPr="002F0F47" w:rsidRDefault="00D150B3" w:rsidP="00E121CD">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976E1F" w14:textId="77777777" w:rsidR="00D150B3" w:rsidRPr="002F0F47" w:rsidRDefault="00D150B3" w:rsidP="00E121CD">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Voice (</w:t>
            </w:r>
            <w:proofErr w:type="spellStart"/>
            <w:r w:rsidRPr="002F0F47">
              <w:rPr>
                <w:sz w:val="16"/>
                <w:szCs w:val="16"/>
              </w:rPr>
              <w:t>VoLTE</w:t>
            </w:r>
            <w:proofErr w:type="spellEnd"/>
            <w:r w:rsidRPr="002F0F47">
              <w:rPr>
                <w:sz w:val="16"/>
                <w:szCs w:val="16"/>
              </w:rPr>
              <w:t xml:space="preserve"> in GSMA PRD IR.92: "IMS Profile for Voice and SMS") and EPS </w:t>
            </w:r>
            <w:proofErr w:type="spellStart"/>
            <w:r w:rsidRPr="002F0F47">
              <w:rPr>
                <w:sz w:val="16"/>
                <w:szCs w:val="16"/>
              </w:rPr>
              <w:t>fallback</w:t>
            </w:r>
            <w:proofErr w:type="spellEnd"/>
          </w:p>
        </w:tc>
      </w:tr>
      <w:tr w:rsidR="00D150B3" w:rsidRPr="002F0F47" w14:paraId="20253A94"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E141E23" w14:textId="77777777" w:rsidR="00D150B3" w:rsidRPr="002F0F47" w:rsidRDefault="00D150B3" w:rsidP="00E121CD">
            <w:pPr>
              <w:pStyle w:val="TAL"/>
              <w:keepNext w:val="0"/>
              <w:keepLines w:val="0"/>
              <w:rPr>
                <w:rFonts w:cs="Arial"/>
                <w:bCs/>
                <w:sz w:val="16"/>
                <w:szCs w:val="16"/>
                <w:lang w:eastAsia="zh-CN"/>
              </w:rPr>
            </w:pPr>
            <w:r w:rsidRPr="002F0F47">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64D5146E" w14:textId="77777777" w:rsidR="00D150B3" w:rsidRPr="002F0F47" w:rsidRDefault="00D150B3" w:rsidP="00E121CD">
            <w:pPr>
              <w:pStyle w:val="TAL"/>
              <w:keepNext w:val="0"/>
              <w:keepLines w:val="0"/>
              <w:rPr>
                <w:rFonts w:cs="Arial"/>
                <w:bCs/>
                <w:sz w:val="16"/>
                <w:szCs w:val="16"/>
              </w:rPr>
            </w:pPr>
            <w:r w:rsidRPr="002F0F47">
              <w:rPr>
                <w:bCs/>
                <w:sz w:val="16"/>
                <w:szCs w:val="16"/>
              </w:rPr>
              <w:t xml:space="preserve">MT MMTEL voice call setup from NR RRC_IDLE / EPS </w:t>
            </w:r>
            <w:proofErr w:type="spellStart"/>
            <w:r w:rsidRPr="002F0F47">
              <w:rPr>
                <w:bCs/>
                <w:sz w:val="16"/>
                <w:szCs w:val="16"/>
              </w:rPr>
              <w:t>Fallback</w:t>
            </w:r>
            <w:proofErr w:type="spellEnd"/>
            <w:r w:rsidRPr="002F0F47">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D7DB991" w14:textId="77777777" w:rsidR="00D150B3" w:rsidRPr="002F0F47" w:rsidRDefault="00D150B3" w:rsidP="00E121CD">
            <w:pPr>
              <w:pStyle w:val="TAC"/>
              <w:keepNext w:val="0"/>
              <w:keepLines w:val="0"/>
              <w:rPr>
                <w:rFonts w:cs="Arial"/>
                <w:bCs/>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44E850" w14:textId="77777777" w:rsidR="00D150B3" w:rsidRPr="002F0F47" w:rsidRDefault="00D150B3" w:rsidP="00E121CD">
            <w:pPr>
              <w:pStyle w:val="TAC"/>
              <w:keepNext w:val="0"/>
              <w:keepLines w:val="0"/>
              <w:rPr>
                <w:sz w:val="16"/>
                <w:szCs w:val="16"/>
              </w:rPr>
            </w:pPr>
            <w:r w:rsidRPr="002F0F47">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D910978" w14:textId="77777777" w:rsidR="00D150B3" w:rsidRPr="002F0F47" w:rsidRDefault="00D150B3" w:rsidP="00E121CD">
            <w:pPr>
              <w:pStyle w:val="TAL"/>
              <w:keepNext w:val="0"/>
              <w:keepLines w:val="0"/>
              <w:rPr>
                <w:rFonts w:cs="Arial"/>
                <w:bCs/>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GSMA PRD IR.92: "IMS Profile for Voice and SMS") Voice and EPS </w:t>
            </w:r>
            <w:proofErr w:type="spellStart"/>
            <w:r w:rsidRPr="002F0F47">
              <w:rPr>
                <w:sz w:val="16"/>
                <w:szCs w:val="16"/>
              </w:rPr>
              <w:t>fallback</w:t>
            </w:r>
            <w:proofErr w:type="spellEnd"/>
          </w:p>
        </w:tc>
      </w:tr>
      <w:tr w:rsidR="00D150B3" w:rsidRPr="002F0F47" w14:paraId="665DCF58"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F450E84" w14:textId="77777777" w:rsidR="00D150B3" w:rsidRPr="002F0F47" w:rsidRDefault="00D150B3" w:rsidP="00E121CD">
            <w:pPr>
              <w:pStyle w:val="TAL"/>
              <w:keepNext w:val="0"/>
              <w:keepLines w:val="0"/>
              <w:rPr>
                <w:bCs/>
                <w:sz w:val="16"/>
                <w:szCs w:val="16"/>
              </w:rPr>
            </w:pPr>
            <w:r w:rsidRPr="002F0F47">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74AB41F" w14:textId="77777777" w:rsidR="00D150B3" w:rsidRPr="002F0F47" w:rsidRDefault="00D150B3" w:rsidP="00E121CD">
            <w:pPr>
              <w:pStyle w:val="TAL"/>
              <w:keepNext w:val="0"/>
              <w:keepLines w:val="0"/>
              <w:rPr>
                <w:bCs/>
                <w:sz w:val="16"/>
                <w:szCs w:val="16"/>
              </w:rPr>
            </w:pPr>
            <w:r w:rsidRPr="002F0F47">
              <w:rPr>
                <w:sz w:val="16"/>
                <w:szCs w:val="16"/>
              </w:rPr>
              <w:t xml:space="preserve">Emergency call setup from NR RRC_IDLE / Emergency Services </w:t>
            </w:r>
            <w:proofErr w:type="spellStart"/>
            <w:r w:rsidRPr="002F0F47">
              <w:rPr>
                <w:sz w:val="16"/>
                <w:szCs w:val="16"/>
              </w:rPr>
              <w:t>Fallback</w:t>
            </w:r>
            <w:proofErr w:type="spellEnd"/>
            <w:r w:rsidRPr="002F0F47">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7ECDEC0"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2A759E"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8EF10A1" w14:textId="77777777" w:rsidR="00D150B3" w:rsidRPr="002F0F47" w:rsidRDefault="00D150B3" w:rsidP="00E121CD">
            <w:pPr>
              <w:pStyle w:val="TAL"/>
              <w:keepNext w:val="0"/>
              <w:keepLines w:val="0"/>
              <w:rPr>
                <w:sz w:val="16"/>
                <w:szCs w:val="16"/>
              </w:rPr>
            </w:pPr>
            <w:r w:rsidRPr="002F0F47">
              <w:rPr>
                <w:rFonts w:cs="Arial"/>
                <w:sz w:val="16"/>
                <w:szCs w:val="16"/>
              </w:rPr>
              <w:t xml:space="preserve">UEs supporting 5G Core and E-UTRA and EPS </w:t>
            </w:r>
            <w:r w:rsidRPr="002F0F47">
              <w:rPr>
                <w:sz w:val="16"/>
                <w:szCs w:val="16"/>
              </w:rPr>
              <w:t>IMS emergency call (</w:t>
            </w:r>
            <w:proofErr w:type="spellStart"/>
            <w:r w:rsidRPr="002F0F47">
              <w:rPr>
                <w:sz w:val="16"/>
                <w:szCs w:val="16"/>
              </w:rPr>
              <w:t>VoLTE</w:t>
            </w:r>
            <w:proofErr w:type="spellEnd"/>
            <w:r w:rsidRPr="002F0F47">
              <w:rPr>
                <w:sz w:val="16"/>
                <w:szCs w:val="16"/>
              </w:rPr>
              <w:t xml:space="preserve"> in GSMA PRD IR.92: "IMS Profile for Voice and SMS") and Emergency Services </w:t>
            </w:r>
            <w:proofErr w:type="spellStart"/>
            <w:r w:rsidRPr="002F0F47">
              <w:rPr>
                <w:sz w:val="16"/>
                <w:szCs w:val="16"/>
              </w:rPr>
              <w:t>Fallback</w:t>
            </w:r>
            <w:proofErr w:type="spellEnd"/>
            <w:r w:rsidRPr="002F0F47">
              <w:rPr>
                <w:sz w:val="16"/>
                <w:szCs w:val="16"/>
              </w:rPr>
              <w:t xml:space="preserve"> in NR connected to 5GCN</w:t>
            </w:r>
          </w:p>
        </w:tc>
      </w:tr>
      <w:tr w:rsidR="00D150B3" w:rsidRPr="002F0F47" w14:paraId="237254E0"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37E86186" w14:textId="77777777" w:rsidR="00D150B3" w:rsidRPr="002F0F47" w:rsidRDefault="00D150B3" w:rsidP="00E121CD">
            <w:pPr>
              <w:pStyle w:val="TAL"/>
              <w:keepNext w:val="0"/>
              <w:keepLines w:val="0"/>
              <w:rPr>
                <w:sz w:val="16"/>
                <w:szCs w:val="16"/>
              </w:rPr>
            </w:pPr>
            <w:r w:rsidRPr="002F0F47">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68F22380" w14:textId="77777777" w:rsidR="00D150B3" w:rsidRPr="002F0F47" w:rsidRDefault="00D150B3" w:rsidP="00E121CD">
            <w:pPr>
              <w:pStyle w:val="TAL"/>
              <w:keepNext w:val="0"/>
              <w:keepLines w:val="0"/>
              <w:rPr>
                <w:sz w:val="16"/>
                <w:szCs w:val="16"/>
              </w:rPr>
            </w:pPr>
            <w:r w:rsidRPr="002F0F47">
              <w:rPr>
                <w:sz w:val="16"/>
                <w:szCs w:val="16"/>
              </w:rPr>
              <w:t xml:space="preserve">MO MMTEL voice call setup from NR RRC_CONNECTED / EPS </w:t>
            </w:r>
            <w:proofErr w:type="spellStart"/>
            <w:r w:rsidRPr="002F0F47">
              <w:rPr>
                <w:sz w:val="16"/>
                <w:szCs w:val="16"/>
              </w:rPr>
              <w:t>Fallback</w:t>
            </w:r>
            <w:proofErr w:type="spellEnd"/>
            <w:r w:rsidRPr="002F0F47">
              <w:rPr>
                <w:sz w:val="16"/>
                <w:szCs w:val="16"/>
              </w:rPr>
              <w:t xml:space="preserve"> with handover / Single registration mode with N26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2C48CCD4"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FE6A6FF"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A17780" w14:textId="77777777" w:rsidR="00D150B3" w:rsidRPr="002F0F47" w:rsidRDefault="00D150B3" w:rsidP="00E121CD">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GSMA PRD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150B3" w:rsidRPr="002F0F47" w14:paraId="4D294016"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42ED403" w14:textId="77777777" w:rsidR="00D150B3" w:rsidRPr="002F0F47" w:rsidRDefault="00D150B3" w:rsidP="00E121CD">
            <w:pPr>
              <w:pStyle w:val="TAL"/>
              <w:keepNext w:val="0"/>
              <w:keepLines w:val="0"/>
              <w:rPr>
                <w:sz w:val="16"/>
                <w:szCs w:val="16"/>
              </w:rPr>
            </w:pPr>
            <w:r w:rsidRPr="002F0F47">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3887199" w14:textId="77777777" w:rsidR="00D150B3" w:rsidRPr="002F0F47" w:rsidRDefault="00D150B3" w:rsidP="00E121CD">
            <w:pPr>
              <w:pStyle w:val="TAL"/>
              <w:keepNext w:val="0"/>
              <w:keepLines w:val="0"/>
              <w:rPr>
                <w:sz w:val="16"/>
                <w:szCs w:val="16"/>
              </w:rPr>
            </w:pPr>
            <w:r w:rsidRPr="002F0F47">
              <w:rPr>
                <w:sz w:val="16"/>
                <w:szCs w:val="16"/>
              </w:rPr>
              <w:t xml:space="preserve">MO MMTEL voice call setup from NR RRC_IDLE / EPS </w:t>
            </w:r>
            <w:proofErr w:type="spellStart"/>
            <w:r w:rsidRPr="002F0F47">
              <w:rPr>
                <w:sz w:val="16"/>
                <w:szCs w:val="16"/>
              </w:rPr>
              <w:t>Fallback</w:t>
            </w:r>
            <w:proofErr w:type="spellEnd"/>
            <w:r w:rsidRPr="002F0F47">
              <w:rPr>
                <w:sz w:val="16"/>
                <w:szCs w:val="16"/>
              </w:rPr>
              <w:t xml:space="preserve"> with redirection / Single registration mode with N26 interface / </w:t>
            </w:r>
            <w:proofErr w:type="spellStart"/>
            <w:r w:rsidRPr="002F0F47">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47AD3D2"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71D05F1"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F79C28C" w14:textId="77777777" w:rsidR="00D150B3" w:rsidRPr="002F0F47" w:rsidRDefault="00D150B3" w:rsidP="00E121CD">
            <w:pPr>
              <w:pStyle w:val="TAL"/>
              <w:keepNext w:val="0"/>
              <w:keepLines w:val="0"/>
              <w:rPr>
                <w:rFonts w:cs="Arial"/>
                <w:sz w:val="16"/>
                <w:szCs w:val="16"/>
              </w:rPr>
            </w:pPr>
            <w:r w:rsidRPr="002F0F47">
              <w:rPr>
                <w:sz w:val="16"/>
                <w:szCs w:val="16"/>
              </w:rPr>
              <w:t xml:space="preserve">UEs supporting 5G Core and E-UTRA and </w:t>
            </w:r>
            <w:r w:rsidRPr="002F0F47">
              <w:rPr>
                <w:rFonts w:cs="Arial"/>
                <w:sz w:val="16"/>
                <w:szCs w:val="16"/>
              </w:rPr>
              <w:t xml:space="preserve">EPS </w:t>
            </w:r>
            <w:r w:rsidRPr="002F0F47">
              <w:rPr>
                <w:sz w:val="16"/>
                <w:szCs w:val="16"/>
              </w:rPr>
              <w:t>IMS (</w:t>
            </w:r>
            <w:proofErr w:type="spellStart"/>
            <w:r w:rsidRPr="002F0F47">
              <w:rPr>
                <w:sz w:val="16"/>
                <w:szCs w:val="16"/>
              </w:rPr>
              <w:t>VoLTE</w:t>
            </w:r>
            <w:proofErr w:type="spellEnd"/>
            <w:r w:rsidRPr="002F0F47">
              <w:rPr>
                <w:sz w:val="16"/>
                <w:szCs w:val="16"/>
              </w:rPr>
              <w:t xml:space="preserve"> in GSMA PRD IR.92: "IMS Profile for Voice and SMS") Voice and EPS </w:t>
            </w:r>
            <w:proofErr w:type="spellStart"/>
            <w:r w:rsidRPr="002F0F47">
              <w:rPr>
                <w:sz w:val="16"/>
                <w:szCs w:val="16"/>
              </w:rPr>
              <w:t>fallback</w:t>
            </w:r>
            <w:proofErr w:type="spellEnd"/>
            <w:r w:rsidRPr="002F0F47">
              <w:rPr>
                <w:rFonts w:cs="Arial"/>
                <w:sz w:val="16"/>
                <w:szCs w:val="16"/>
              </w:rPr>
              <w:t xml:space="preserve"> and </w:t>
            </w:r>
            <w:proofErr w:type="spellStart"/>
            <w:r w:rsidRPr="002F0F47">
              <w:rPr>
                <w:rFonts w:cs="Arial"/>
                <w:sz w:val="16"/>
                <w:szCs w:val="16"/>
              </w:rPr>
              <w:t>voiceFallbackIndication</w:t>
            </w:r>
            <w:proofErr w:type="spellEnd"/>
          </w:p>
        </w:tc>
      </w:tr>
      <w:tr w:rsidR="00D150B3" w:rsidRPr="002F0F47" w14:paraId="0AFDC99C"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28C73EB" w14:textId="77777777" w:rsidR="00D150B3" w:rsidRPr="002F0F47" w:rsidRDefault="00D150B3" w:rsidP="00E121CD">
            <w:pPr>
              <w:pStyle w:val="TAL"/>
              <w:keepNext w:val="0"/>
              <w:keepLines w:val="0"/>
              <w:rPr>
                <w:sz w:val="16"/>
                <w:szCs w:val="16"/>
              </w:rPr>
            </w:pPr>
            <w:r w:rsidRPr="002F0F47">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147D5BD" w14:textId="77777777" w:rsidR="00D150B3" w:rsidRPr="002F0F47" w:rsidRDefault="00D150B3" w:rsidP="00E121CD">
            <w:pPr>
              <w:pStyle w:val="TAL"/>
              <w:keepNext w:val="0"/>
              <w:keepLines w:val="0"/>
              <w:rPr>
                <w:sz w:val="16"/>
                <w:szCs w:val="16"/>
              </w:rPr>
            </w:pPr>
            <w:r w:rsidRPr="002F0F47">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BDF858E"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91386E2" w14:textId="77777777" w:rsidR="00D150B3" w:rsidRPr="002F0F47" w:rsidRDefault="00D150B3" w:rsidP="00E121C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D2A4DF6" w14:textId="77777777" w:rsidR="00D150B3" w:rsidRPr="002F0F47" w:rsidRDefault="00D150B3" w:rsidP="00E121CD">
            <w:pPr>
              <w:pStyle w:val="TAL"/>
              <w:keepNext w:val="0"/>
              <w:keepLines w:val="0"/>
              <w:rPr>
                <w:sz w:val="16"/>
                <w:szCs w:val="16"/>
              </w:rPr>
            </w:pPr>
          </w:p>
        </w:tc>
      </w:tr>
      <w:tr w:rsidR="00D150B3" w:rsidRPr="002F0F47" w14:paraId="32944799"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52C273C" w14:textId="77777777" w:rsidR="00D150B3" w:rsidRPr="002F0F47" w:rsidRDefault="00D150B3" w:rsidP="00E121CD">
            <w:pPr>
              <w:pStyle w:val="TAL"/>
              <w:keepNext w:val="0"/>
              <w:keepLines w:val="0"/>
              <w:rPr>
                <w:sz w:val="16"/>
                <w:szCs w:val="16"/>
              </w:rPr>
            </w:pPr>
            <w:r w:rsidRPr="002F0F47">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9EA002A" w14:textId="77777777" w:rsidR="00D150B3" w:rsidRPr="002F0F47" w:rsidRDefault="00D150B3" w:rsidP="00E121CD">
            <w:pPr>
              <w:pStyle w:val="TAL"/>
              <w:keepNext w:val="0"/>
              <w:keepLines w:val="0"/>
              <w:rPr>
                <w:sz w:val="16"/>
                <w:szCs w:val="16"/>
              </w:rPr>
            </w:pPr>
            <w:r w:rsidRPr="002F0F47">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1151D28"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0C4F77"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rPr>
              <w:t>C</w:t>
            </w:r>
            <w:r w:rsidRPr="002F0F47">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7D514A17" w14:textId="77777777" w:rsidR="00D150B3" w:rsidRPr="002F0F47" w:rsidRDefault="00D150B3" w:rsidP="00E121CD">
            <w:pPr>
              <w:pStyle w:val="TAL"/>
              <w:keepNext w:val="0"/>
              <w:keepLines w:val="0"/>
              <w:rPr>
                <w:sz w:val="16"/>
                <w:szCs w:val="16"/>
              </w:rPr>
            </w:pPr>
            <w:r w:rsidRPr="002F0F47">
              <w:rPr>
                <w:sz w:val="16"/>
                <w:szCs w:val="16"/>
              </w:rPr>
              <w:t>UEs supporting 5G Core and UTRA and NR to UTRA-FDD CELL_DCH CS handover</w:t>
            </w:r>
          </w:p>
        </w:tc>
      </w:tr>
      <w:tr w:rsidR="00D150B3" w:rsidRPr="002F0F47" w14:paraId="5BF42F99"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D8B7A24" w14:textId="77777777" w:rsidR="00D150B3" w:rsidRPr="002F0F47" w:rsidRDefault="00D150B3" w:rsidP="00E121CD">
            <w:pPr>
              <w:pStyle w:val="TAL"/>
              <w:keepNext w:val="0"/>
              <w:keepLines w:val="0"/>
              <w:rPr>
                <w:rFonts w:cs="Arial"/>
                <w:bCs/>
                <w:sz w:val="16"/>
                <w:szCs w:val="16"/>
                <w:lang w:eastAsia="zh-CN"/>
              </w:rPr>
            </w:pPr>
            <w:r w:rsidRPr="002F0F47">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D9B4CE" w14:textId="77777777" w:rsidR="00D150B3" w:rsidRPr="002F0F47" w:rsidRDefault="00D150B3" w:rsidP="00E121CD">
            <w:pPr>
              <w:pStyle w:val="TAL"/>
              <w:keepNext w:val="0"/>
              <w:keepLines w:val="0"/>
              <w:rPr>
                <w:rFonts w:cs="Arial"/>
                <w:bCs/>
                <w:sz w:val="16"/>
                <w:szCs w:val="16"/>
                <w:lang w:eastAsia="zh-CN"/>
              </w:rPr>
            </w:pPr>
            <w:r w:rsidRPr="002F0F47">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CFA3B3F" w14:textId="77777777" w:rsidR="00D150B3" w:rsidRPr="002F0F47" w:rsidRDefault="00D150B3" w:rsidP="00E121CD">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BFB5D4" w14:textId="77777777" w:rsidR="00D150B3" w:rsidRPr="002F0F47" w:rsidRDefault="00D150B3" w:rsidP="00E121CD">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3AF6CF7" w14:textId="77777777" w:rsidR="00D150B3" w:rsidRPr="002F0F47" w:rsidRDefault="00D150B3" w:rsidP="00E121CD">
            <w:pPr>
              <w:pStyle w:val="TAL"/>
              <w:keepNext w:val="0"/>
              <w:keepLines w:val="0"/>
              <w:rPr>
                <w:sz w:val="16"/>
                <w:szCs w:val="16"/>
                <w:lang w:eastAsia="zh-CN"/>
              </w:rPr>
            </w:pPr>
          </w:p>
        </w:tc>
      </w:tr>
      <w:tr w:rsidR="00D150B3" w:rsidRPr="002F0F47" w14:paraId="761ED4E9" w14:textId="77777777" w:rsidTr="00E121C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1D2E1B0"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229065C"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 xml:space="preserve">UAC / Access Identity 0 / 0% access probability / MTSI MO speech call / </w:t>
            </w:r>
            <w:proofErr w:type="spellStart"/>
            <w:r w:rsidRPr="002F0F47">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0AE5E712" w14:textId="77777777" w:rsidR="00D150B3" w:rsidRPr="002F0F47" w:rsidRDefault="00D150B3" w:rsidP="00E121CD">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DE4361" w14:textId="77777777" w:rsidR="00D150B3" w:rsidRPr="002F0F47" w:rsidRDefault="00D150B3" w:rsidP="00E121CD">
            <w:pPr>
              <w:pStyle w:val="TAC"/>
              <w:keepNext w:val="0"/>
              <w:keepLines w:val="0"/>
              <w:rPr>
                <w:rFonts w:cs="Arial"/>
                <w:sz w:val="16"/>
                <w:szCs w:val="16"/>
              </w:rPr>
            </w:pPr>
            <w:r w:rsidRPr="002F0F47">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9CBAFA9" w14:textId="77777777" w:rsidR="00D150B3" w:rsidRPr="002F0F47" w:rsidRDefault="00D150B3" w:rsidP="00E121CD">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speech and SMS over IP</w:t>
            </w:r>
          </w:p>
        </w:tc>
      </w:tr>
      <w:tr w:rsidR="00D150B3" w:rsidRPr="002F0F47" w14:paraId="1FD44759" w14:textId="77777777" w:rsidTr="00E121C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7DAEBC7"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493F1F5"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7AB61479" w14:textId="77777777" w:rsidR="00D150B3" w:rsidRPr="002F0F47" w:rsidRDefault="00D150B3" w:rsidP="00E121CD">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C694F"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6A0BF36" w14:textId="77777777" w:rsidR="00D150B3" w:rsidRPr="002F0F47" w:rsidRDefault="00D150B3" w:rsidP="00E121CD">
            <w:pPr>
              <w:pStyle w:val="TAL"/>
              <w:keepNext w:val="0"/>
              <w:keepLines w:val="0"/>
              <w:rPr>
                <w:rFonts w:cs="Arial"/>
                <w:sz w:val="16"/>
                <w:szCs w:val="16"/>
              </w:rPr>
            </w:pPr>
            <w:r w:rsidRPr="002F0F47">
              <w:rPr>
                <w:sz w:val="16"/>
                <w:szCs w:val="16"/>
                <w:lang w:eastAsia="zh-CN"/>
              </w:rPr>
              <w:t>UEs supporting 5G Core</w:t>
            </w:r>
            <w:r w:rsidRPr="002F0F47">
              <w:rPr>
                <w:sz w:val="16"/>
                <w:szCs w:val="16"/>
              </w:rPr>
              <w:t xml:space="preserve"> and RRC_INACTIVE and (Support of CS/PS mode 2 or Support of PS mode 2)</w:t>
            </w:r>
          </w:p>
        </w:tc>
      </w:tr>
      <w:tr w:rsidR="00D150B3" w:rsidRPr="002F0F47" w14:paraId="47D3251B" w14:textId="77777777" w:rsidTr="00E121C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C1D4CF"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000DDAE0" w14:textId="77777777" w:rsidR="00D150B3" w:rsidRPr="002F0F47" w:rsidRDefault="00D150B3" w:rsidP="00E121CD">
            <w:pPr>
              <w:pStyle w:val="TAL"/>
              <w:keepNext w:val="0"/>
              <w:keepLines w:val="0"/>
              <w:rPr>
                <w:rFonts w:cs="Arial"/>
                <w:bCs/>
                <w:sz w:val="16"/>
                <w:szCs w:val="16"/>
              </w:rPr>
            </w:pPr>
            <w:r w:rsidRPr="002F0F47">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927667" w14:textId="77777777" w:rsidR="00D150B3" w:rsidRPr="002F0F47" w:rsidRDefault="00D150B3" w:rsidP="00E121CD">
            <w:pPr>
              <w:pStyle w:val="TAC"/>
              <w:keepNext w:val="0"/>
              <w:keepLines w:val="0"/>
              <w:rPr>
                <w:rFonts w:cs="Arial"/>
                <w:bCs/>
                <w:sz w:val="16"/>
                <w:szCs w:val="16"/>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3D51BA5" w14:textId="77777777" w:rsidR="00D150B3" w:rsidRPr="002F0F47" w:rsidRDefault="00D150B3" w:rsidP="00E121CD">
            <w:pPr>
              <w:pStyle w:val="TAC"/>
              <w:keepNext w:val="0"/>
              <w:keepLines w:val="0"/>
              <w:rPr>
                <w:rFonts w:cs="Arial"/>
                <w:sz w:val="16"/>
                <w:szCs w:val="16"/>
              </w:rPr>
            </w:pPr>
            <w:r w:rsidRPr="002F0F47">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61926254" w14:textId="77777777" w:rsidR="00D150B3" w:rsidRPr="002F0F47" w:rsidRDefault="00D150B3" w:rsidP="00E121CD">
            <w:pPr>
              <w:pStyle w:val="TAL"/>
              <w:keepNext w:val="0"/>
              <w:keepLines w:val="0"/>
              <w:rPr>
                <w:rFonts w:cs="Arial"/>
                <w:sz w:val="16"/>
                <w:szCs w:val="16"/>
              </w:rPr>
            </w:pPr>
            <w:r w:rsidRPr="002F0F47">
              <w:rPr>
                <w:sz w:val="16"/>
                <w:szCs w:val="16"/>
                <w:lang w:eastAsia="zh-CN"/>
              </w:rPr>
              <w:t>UEs supporting 5G Core</w:t>
            </w:r>
            <w:r w:rsidRPr="002F0F47">
              <w:rPr>
                <w:sz w:val="16"/>
                <w:szCs w:val="16"/>
                <w:lang w:eastAsia="zh-TW"/>
              </w:rPr>
              <w:t xml:space="preserve"> </w:t>
            </w:r>
            <w:r w:rsidRPr="002F0F47">
              <w:rPr>
                <w:sz w:val="16"/>
                <w:szCs w:val="16"/>
                <w:lang w:eastAsia="zh-CN"/>
              </w:rPr>
              <w:t>and emergency services in NR connected to 5GCN</w:t>
            </w:r>
          </w:p>
        </w:tc>
      </w:tr>
      <w:tr w:rsidR="00D150B3" w:rsidRPr="002F0F47" w14:paraId="310FF25A"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0A434891" w14:textId="77777777" w:rsidR="00D150B3" w:rsidRPr="002F0F47" w:rsidRDefault="00D150B3" w:rsidP="00E121CD">
            <w:pPr>
              <w:pStyle w:val="TAL"/>
              <w:keepNext w:val="0"/>
              <w:keepLines w:val="0"/>
              <w:rPr>
                <w:rFonts w:cs="Arial"/>
                <w:sz w:val="16"/>
                <w:szCs w:val="16"/>
                <w:lang w:eastAsia="zh-CN"/>
              </w:rPr>
            </w:pPr>
            <w:r w:rsidRPr="002F0F47">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5243884A" w14:textId="77777777" w:rsidR="00D150B3" w:rsidRPr="002F0F47" w:rsidRDefault="00D150B3" w:rsidP="00E121CD">
            <w:pPr>
              <w:pStyle w:val="TAL"/>
              <w:keepNext w:val="0"/>
              <w:keepLines w:val="0"/>
              <w:rPr>
                <w:rFonts w:cs="Arial"/>
                <w:sz w:val="16"/>
                <w:szCs w:val="16"/>
                <w:lang w:eastAsia="zh-CN"/>
              </w:rPr>
            </w:pPr>
            <w:r w:rsidRPr="002F0F47">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03D05FC5" w14:textId="77777777" w:rsidR="00D150B3" w:rsidRPr="002F0F47" w:rsidRDefault="00D150B3" w:rsidP="00E121CD">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BF6B6B8"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2CCACD9" w14:textId="77777777" w:rsidR="00D150B3" w:rsidRPr="002F0F47" w:rsidRDefault="00D150B3" w:rsidP="00E121CD">
            <w:pPr>
              <w:pStyle w:val="TAL"/>
              <w:keepNext w:val="0"/>
              <w:keepLines w:val="0"/>
              <w:rPr>
                <w:sz w:val="16"/>
                <w:szCs w:val="16"/>
                <w:lang w:eastAsia="zh-CN"/>
              </w:rPr>
            </w:pPr>
            <w:r w:rsidRPr="002F0F47">
              <w:rPr>
                <w:sz w:val="16"/>
                <w:szCs w:val="16"/>
                <w:lang w:eastAsia="zh-CN"/>
              </w:rPr>
              <w:t>UEs supporting 5G Core</w:t>
            </w:r>
            <w:r w:rsidRPr="002F0F47">
              <w:rPr>
                <w:sz w:val="16"/>
                <w:szCs w:val="16"/>
              </w:rPr>
              <w:t xml:space="preserve"> and RRC_INACTIVE</w:t>
            </w:r>
          </w:p>
        </w:tc>
      </w:tr>
      <w:tr w:rsidR="00D150B3" w:rsidRPr="002F0F47" w14:paraId="396A96C2"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BD1215D" w14:textId="77777777" w:rsidR="00D150B3" w:rsidRPr="002F0F47" w:rsidRDefault="00D150B3" w:rsidP="00E121CD">
            <w:pPr>
              <w:pStyle w:val="TAL"/>
              <w:keepNext w:val="0"/>
              <w:keepLines w:val="0"/>
              <w:rPr>
                <w:rFonts w:cs="Arial"/>
                <w:sz w:val="16"/>
                <w:szCs w:val="16"/>
                <w:lang w:eastAsia="zh-CN"/>
              </w:rPr>
            </w:pPr>
            <w:r w:rsidRPr="002F0F47">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30F9CF3E" w14:textId="77777777" w:rsidR="00D150B3" w:rsidRPr="002F0F47" w:rsidRDefault="00D150B3" w:rsidP="00E121CD">
            <w:pPr>
              <w:pStyle w:val="TAL"/>
              <w:keepNext w:val="0"/>
              <w:keepLines w:val="0"/>
              <w:rPr>
                <w:rFonts w:cs="Arial"/>
                <w:sz w:val="16"/>
                <w:szCs w:val="16"/>
                <w:lang w:eastAsia="zh-CN"/>
              </w:rPr>
            </w:pPr>
            <w:r w:rsidRPr="002F0F47">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7A904AEC" w14:textId="77777777" w:rsidR="00D150B3" w:rsidRPr="002F0F47" w:rsidRDefault="00D150B3" w:rsidP="00E121CD">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C9731EE"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63240C" w14:textId="77777777" w:rsidR="00D150B3" w:rsidRPr="002F0F47" w:rsidRDefault="00D150B3" w:rsidP="00E121CD">
            <w:pPr>
              <w:pStyle w:val="TAL"/>
              <w:keepNext w:val="0"/>
              <w:keepLines w:val="0"/>
              <w:rPr>
                <w:sz w:val="16"/>
                <w:szCs w:val="16"/>
                <w:lang w:eastAsia="zh-CN"/>
              </w:rPr>
            </w:pPr>
            <w:r w:rsidRPr="002F0F47">
              <w:rPr>
                <w:sz w:val="16"/>
                <w:szCs w:val="16"/>
                <w:lang w:eastAsia="zh-CN"/>
              </w:rPr>
              <w:t>UEs supporting 5G Core</w:t>
            </w:r>
          </w:p>
        </w:tc>
      </w:tr>
      <w:tr w:rsidR="00D150B3" w:rsidRPr="002F0F47" w14:paraId="75B09E2A" w14:textId="77777777" w:rsidTr="00E121C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26655F"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610BBFA2"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1AC386B1" w14:textId="77777777" w:rsidR="00D150B3" w:rsidRPr="002F0F47" w:rsidRDefault="00D150B3" w:rsidP="00E121CD">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12E9CC" w14:textId="77777777" w:rsidR="00D150B3" w:rsidRPr="002F0F47" w:rsidRDefault="00D150B3" w:rsidP="00E121CD">
            <w:pPr>
              <w:pStyle w:val="TAC"/>
              <w:keepNext w:val="0"/>
              <w:keepLines w:val="0"/>
              <w:rPr>
                <w:rFonts w:cs="Arial"/>
                <w:sz w:val="16"/>
                <w:szCs w:val="16"/>
              </w:rPr>
            </w:pPr>
            <w:r w:rsidRPr="002F0F47">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22A02B7A" w14:textId="77777777" w:rsidR="00D150B3" w:rsidRPr="002F0F47" w:rsidRDefault="00D150B3" w:rsidP="00E121CD">
            <w:pPr>
              <w:pStyle w:val="TAL"/>
              <w:keepNext w:val="0"/>
              <w:keepLines w:val="0"/>
              <w:rPr>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150B3" w:rsidRPr="002F0F47" w14:paraId="29A75845"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13B0AFF7" w14:textId="77777777" w:rsidR="00D150B3" w:rsidRPr="002F0F47" w:rsidRDefault="00D150B3" w:rsidP="00E121CD">
            <w:pPr>
              <w:pStyle w:val="TAL"/>
              <w:keepNext w:val="0"/>
              <w:keepLines w:val="0"/>
              <w:rPr>
                <w:rFonts w:cs="Arial"/>
                <w:bCs/>
                <w:sz w:val="16"/>
                <w:szCs w:val="16"/>
                <w:lang w:eastAsia="zh-CN"/>
              </w:rPr>
            </w:pPr>
            <w:r w:rsidRPr="002F0F47">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C5B5032" w14:textId="77777777" w:rsidR="00D150B3" w:rsidRPr="002F0F47" w:rsidRDefault="00D150B3" w:rsidP="00E121CD">
            <w:pPr>
              <w:pStyle w:val="TAL"/>
              <w:keepNext w:val="0"/>
              <w:keepLines w:val="0"/>
              <w:rPr>
                <w:rFonts w:cs="Arial"/>
                <w:bCs/>
                <w:sz w:val="16"/>
                <w:szCs w:val="16"/>
                <w:lang w:eastAsia="zh-CN"/>
              </w:rPr>
            </w:pPr>
            <w:r w:rsidRPr="002F0F47">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209A94" w14:textId="77777777" w:rsidR="00D150B3" w:rsidRPr="002F0F47" w:rsidRDefault="00D150B3" w:rsidP="00E121CD">
            <w:pPr>
              <w:pStyle w:val="TAC"/>
              <w:keepNext w:val="0"/>
              <w:keepLines w:val="0"/>
              <w:rPr>
                <w:rFonts w:cs="Arial"/>
                <w:sz w:val="16"/>
                <w:szCs w:val="16"/>
                <w:lang w:eastAsia="zh-CN"/>
              </w:rPr>
            </w:pPr>
            <w:r w:rsidRPr="002F0F47">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BD708E4"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37CE699" w14:textId="77777777" w:rsidR="00D150B3" w:rsidRPr="002F0F47" w:rsidRDefault="00D150B3" w:rsidP="00E121CD">
            <w:pPr>
              <w:pStyle w:val="TAL"/>
              <w:keepNext w:val="0"/>
              <w:keepLines w:val="0"/>
              <w:rPr>
                <w:sz w:val="16"/>
                <w:szCs w:val="16"/>
                <w:lang w:eastAsia="zh-CN"/>
              </w:rPr>
            </w:pPr>
            <w:r w:rsidRPr="002F0F47">
              <w:rPr>
                <w:sz w:val="16"/>
                <w:szCs w:val="16"/>
                <w:lang w:eastAsia="zh-CN"/>
              </w:rPr>
              <w:t>UEs supporting 5G Core</w:t>
            </w:r>
          </w:p>
        </w:tc>
      </w:tr>
      <w:tr w:rsidR="00D150B3" w:rsidRPr="002F0F47" w14:paraId="68C2A5A9"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13F21CFF" w14:textId="77777777" w:rsidR="00D150B3" w:rsidRPr="002F0F47" w:rsidRDefault="00D150B3" w:rsidP="00E121CD">
            <w:pPr>
              <w:pStyle w:val="TAL"/>
              <w:keepNext w:val="0"/>
              <w:keepLines w:val="0"/>
              <w:rPr>
                <w:rFonts w:cs="Arial"/>
                <w:bCs/>
                <w:sz w:val="16"/>
                <w:szCs w:val="16"/>
                <w:lang w:eastAsia="zh-CN"/>
              </w:rPr>
            </w:pPr>
            <w:r w:rsidRPr="002F0F47">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4A4F1284" w14:textId="77777777" w:rsidR="00D150B3" w:rsidRPr="002F0F47" w:rsidRDefault="00D150B3" w:rsidP="00E121CD">
            <w:pPr>
              <w:pStyle w:val="TAL"/>
              <w:keepNext w:val="0"/>
              <w:keepLines w:val="0"/>
              <w:rPr>
                <w:rFonts w:cs="Arial"/>
                <w:bCs/>
                <w:sz w:val="16"/>
                <w:szCs w:val="16"/>
                <w:lang w:eastAsia="zh-CN"/>
              </w:rPr>
            </w:pPr>
            <w:r w:rsidRPr="002F0F47">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6862E6A" w14:textId="77777777" w:rsidR="00D150B3" w:rsidRPr="002F0F47" w:rsidRDefault="00D150B3" w:rsidP="00E121CD">
            <w:pPr>
              <w:pStyle w:val="TAC"/>
              <w:keepNext w:val="0"/>
              <w:keepLines w:val="0"/>
              <w:rPr>
                <w:rFonts w:cs="Arial"/>
                <w:bCs/>
                <w:sz w:val="16"/>
                <w:szCs w:val="16"/>
                <w:lang w:eastAsia="zh-CN"/>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AF77E3" w14:textId="77777777" w:rsidR="00D150B3" w:rsidRPr="002F0F47" w:rsidRDefault="00D150B3" w:rsidP="00E121CD">
            <w:pPr>
              <w:pStyle w:val="TAC"/>
              <w:keepNext w:val="0"/>
              <w:keepLines w:val="0"/>
              <w:rPr>
                <w:rFonts w:cs="Arial"/>
                <w:sz w:val="16"/>
                <w:szCs w:val="16"/>
                <w:lang w:eastAsia="zh-CN"/>
              </w:rPr>
            </w:pPr>
            <w:r w:rsidRPr="002F0F47">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A974870" w14:textId="77777777" w:rsidR="00D150B3" w:rsidRPr="002F0F47" w:rsidRDefault="00D150B3" w:rsidP="00E121CD">
            <w:pPr>
              <w:pStyle w:val="TAL"/>
              <w:keepNext w:val="0"/>
              <w:keepLines w:val="0"/>
              <w:rPr>
                <w:sz w:val="16"/>
                <w:szCs w:val="16"/>
                <w:lang w:eastAsia="zh-CN"/>
              </w:rPr>
            </w:pPr>
            <w:r w:rsidRPr="002F0F47">
              <w:rPr>
                <w:rFonts w:cs="Arial"/>
                <w:sz w:val="16"/>
                <w:szCs w:val="16"/>
              </w:rPr>
              <w:t xml:space="preserve">UEs supporting 5G Core and SNPN and </w:t>
            </w:r>
            <w:r w:rsidRPr="002F0F47">
              <w:rPr>
                <w:noProof/>
              </w:rPr>
              <w:t xml:space="preserve">configuration of access identities in the </w:t>
            </w:r>
            <w:r w:rsidRPr="002F0F47">
              <w:rPr>
                <w:lang w:eastAsia="ja-JP"/>
              </w:rPr>
              <w:t xml:space="preserve">list of </w:t>
            </w:r>
            <w:r w:rsidRPr="002F0F47">
              <w:rPr>
                <w:noProof/>
              </w:rPr>
              <w:t>subscriber data</w:t>
            </w:r>
          </w:p>
        </w:tc>
      </w:tr>
      <w:tr w:rsidR="00D150B3" w:rsidRPr="002F0F47" w14:paraId="6BAB134E"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0E5A2E59" w14:textId="77777777" w:rsidR="00D150B3" w:rsidRPr="002F0F47" w:rsidRDefault="00D150B3" w:rsidP="00E121CD">
            <w:pPr>
              <w:spacing w:after="0"/>
              <w:rPr>
                <w:rFonts w:ascii="Arial" w:hAnsi="Arial" w:cs="Arial"/>
                <w:bCs/>
                <w:sz w:val="16"/>
                <w:szCs w:val="16"/>
                <w:lang w:eastAsia="zh-CN"/>
              </w:rPr>
            </w:pPr>
            <w:r w:rsidRPr="002F0F47">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34B0B9AA" w14:textId="77777777" w:rsidR="00D150B3" w:rsidRPr="002F0F47" w:rsidRDefault="00D150B3" w:rsidP="00E121CD">
            <w:pPr>
              <w:spacing w:after="0"/>
              <w:rPr>
                <w:rFonts w:ascii="Arial" w:hAnsi="Arial" w:cs="Arial"/>
                <w:bCs/>
                <w:sz w:val="16"/>
                <w:szCs w:val="16"/>
                <w:lang w:eastAsia="zh-CN"/>
              </w:rPr>
            </w:pPr>
            <w:r w:rsidRPr="002F0F47">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ACF8479" w14:textId="77777777" w:rsidR="00D150B3" w:rsidRPr="002F0F47" w:rsidRDefault="00D150B3" w:rsidP="00E121CD">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61A0E5F" w14:textId="77777777" w:rsidR="00D150B3" w:rsidRPr="002F0F47" w:rsidRDefault="00D150B3" w:rsidP="00E121CD">
            <w:pPr>
              <w:spacing w:after="0"/>
              <w:jc w:val="center"/>
              <w:rPr>
                <w:rFonts w:ascii="Arial" w:hAnsi="Arial" w:cs="Arial"/>
                <w:sz w:val="16"/>
                <w:szCs w:val="16"/>
                <w:lang w:eastAsia="zh-CN"/>
              </w:rPr>
            </w:pPr>
            <w:r w:rsidRPr="002F0F47">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0A60218" w14:textId="77777777" w:rsidR="00D150B3" w:rsidRPr="002F0F47" w:rsidRDefault="00D150B3" w:rsidP="00E121CD">
            <w:pPr>
              <w:spacing w:after="0"/>
              <w:rPr>
                <w:rFonts w:ascii="Arial" w:hAnsi="Arial"/>
                <w:sz w:val="16"/>
                <w:szCs w:val="16"/>
                <w:lang w:eastAsia="zh-CN"/>
              </w:rPr>
            </w:pPr>
            <w:r w:rsidRPr="002F0F47">
              <w:rPr>
                <w:rFonts w:ascii="Arial" w:hAnsi="Arial"/>
                <w:sz w:val="16"/>
                <w:szCs w:val="16"/>
                <w:lang w:eastAsia="zh-CN"/>
              </w:rPr>
              <w:t xml:space="preserve">UEs supporting 5G Core and </w:t>
            </w:r>
            <w:r w:rsidRPr="002F0F47">
              <w:rPr>
                <w:rFonts w:ascii="Arial" w:hAnsi="Arial" w:cs="Arial"/>
                <w:bCs/>
                <w:sz w:val="16"/>
                <w:szCs w:val="16"/>
              </w:rPr>
              <w:t>emergency services in NR connected to 5GCN</w:t>
            </w:r>
          </w:p>
        </w:tc>
      </w:tr>
      <w:tr w:rsidR="00D150B3" w:rsidRPr="002F0F47" w14:paraId="5E597587"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1D108735" w14:textId="77777777" w:rsidR="00D150B3" w:rsidRPr="002F0F47" w:rsidRDefault="00D150B3" w:rsidP="00E121CD">
            <w:pPr>
              <w:spacing w:after="0"/>
              <w:rPr>
                <w:rFonts w:ascii="Arial" w:hAnsi="Arial" w:cs="Arial"/>
                <w:bCs/>
                <w:sz w:val="16"/>
                <w:szCs w:val="16"/>
                <w:lang w:eastAsia="zh-CN"/>
              </w:rPr>
            </w:pPr>
            <w:r w:rsidRPr="002F0F47">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E1FB713" w14:textId="77777777" w:rsidR="00D150B3" w:rsidRPr="002F0F47" w:rsidRDefault="00D150B3" w:rsidP="00E121CD">
            <w:pPr>
              <w:spacing w:after="0"/>
              <w:rPr>
                <w:rFonts w:ascii="Arial" w:hAnsi="Arial" w:cs="Arial"/>
                <w:bCs/>
                <w:sz w:val="16"/>
                <w:szCs w:val="16"/>
                <w:lang w:eastAsia="zh-CN"/>
              </w:rPr>
            </w:pPr>
            <w:r w:rsidRPr="002F0F47">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1BF1DEF" w14:textId="77777777" w:rsidR="00D150B3" w:rsidRPr="002F0F47" w:rsidRDefault="00D150B3" w:rsidP="00E121CD">
            <w:pPr>
              <w:spacing w:after="0"/>
              <w:jc w:val="center"/>
              <w:rPr>
                <w:rFonts w:ascii="Arial" w:hAnsi="Arial" w:cs="Arial"/>
                <w:bCs/>
                <w:sz w:val="16"/>
                <w:szCs w:val="16"/>
                <w:lang w:eastAsia="zh-CN"/>
              </w:rPr>
            </w:pPr>
            <w:r w:rsidRPr="002F0F47">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BEC1EFB" w14:textId="77777777" w:rsidR="00D150B3" w:rsidRPr="002F0F47" w:rsidRDefault="00D150B3" w:rsidP="00E121CD">
            <w:pPr>
              <w:spacing w:after="0"/>
              <w:jc w:val="center"/>
              <w:rPr>
                <w:rFonts w:ascii="Arial" w:hAnsi="Arial" w:cs="Arial"/>
                <w:sz w:val="16"/>
                <w:szCs w:val="16"/>
                <w:lang w:eastAsia="zh-CN"/>
              </w:rPr>
            </w:pPr>
            <w:r w:rsidRPr="002F0F47">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C6D7621" w14:textId="77777777" w:rsidR="00D150B3" w:rsidRPr="002F0F47" w:rsidRDefault="00D150B3" w:rsidP="00E121CD">
            <w:pPr>
              <w:spacing w:after="0"/>
              <w:rPr>
                <w:rFonts w:ascii="Arial" w:hAnsi="Arial"/>
                <w:sz w:val="16"/>
                <w:szCs w:val="16"/>
                <w:lang w:eastAsia="zh-CN"/>
              </w:rPr>
            </w:pPr>
            <w:r w:rsidRPr="002F0F47">
              <w:rPr>
                <w:rFonts w:ascii="Arial" w:hAnsi="Arial"/>
                <w:sz w:val="16"/>
                <w:szCs w:val="16"/>
                <w:lang w:eastAsia="zh-CN"/>
              </w:rPr>
              <w:t>UEs supporting 5G Core</w:t>
            </w:r>
          </w:p>
        </w:tc>
      </w:tr>
      <w:tr w:rsidR="00D150B3" w:rsidRPr="002F0F47" w14:paraId="5120F223" w14:textId="77777777" w:rsidTr="00E121C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8FE95F5"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9CBB0A5"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6447F36" w14:textId="77777777" w:rsidR="00D150B3" w:rsidRPr="002F0F47" w:rsidRDefault="00D150B3" w:rsidP="00E121CD">
            <w:pPr>
              <w:pStyle w:val="TAC"/>
              <w:keepNext w:val="0"/>
              <w:keepLines w:val="0"/>
              <w:rPr>
                <w:rFonts w:cs="Arial"/>
                <w:bCs/>
                <w:sz w:val="16"/>
                <w:szCs w:val="16"/>
              </w:rPr>
            </w:pPr>
            <w:r w:rsidRPr="002F0F47">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10938" w14:textId="77777777" w:rsidR="00D150B3" w:rsidRPr="002F0F47" w:rsidRDefault="00D150B3" w:rsidP="00E121CD">
            <w:pPr>
              <w:pStyle w:val="TAC"/>
              <w:keepNext w:val="0"/>
              <w:keepLines w:val="0"/>
              <w:rPr>
                <w:rFonts w:cs="Arial"/>
                <w:sz w:val="16"/>
                <w:szCs w:val="16"/>
              </w:rPr>
            </w:pPr>
            <w:r w:rsidRPr="002F0F47">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A5B7193" w14:textId="77777777" w:rsidR="00D150B3" w:rsidRPr="002F0F47" w:rsidRDefault="00D150B3" w:rsidP="00E121CD">
            <w:pPr>
              <w:pStyle w:val="TAL"/>
              <w:keepNext w:val="0"/>
              <w:keepLines w:val="0"/>
              <w:rPr>
                <w:sz w:val="16"/>
                <w:szCs w:val="16"/>
              </w:rPr>
            </w:pPr>
            <w:r w:rsidRPr="002F0F47">
              <w:rPr>
                <w:sz w:val="16"/>
                <w:szCs w:val="16"/>
              </w:rPr>
              <w:t>UEs supporting 5G Core</w:t>
            </w:r>
          </w:p>
        </w:tc>
      </w:tr>
      <w:tr w:rsidR="00D150B3" w:rsidRPr="002F0F47" w14:paraId="0B56048A" w14:textId="77777777" w:rsidTr="00E121C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7F60B78" w14:textId="77777777" w:rsidR="00D150B3" w:rsidRPr="002F0F47" w:rsidRDefault="00D150B3" w:rsidP="00E121CD">
            <w:pPr>
              <w:pStyle w:val="TAL"/>
              <w:keepNext w:val="0"/>
              <w:keepLines w:val="0"/>
              <w:rPr>
                <w:rFonts w:cs="Arial"/>
                <w:bCs/>
                <w:sz w:val="16"/>
                <w:szCs w:val="16"/>
              </w:rPr>
            </w:pPr>
            <w:r w:rsidRPr="002F0F47">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522E3DE" w14:textId="77777777" w:rsidR="00D150B3" w:rsidRPr="002F0F47" w:rsidRDefault="00D150B3" w:rsidP="00E121CD">
            <w:pPr>
              <w:pStyle w:val="TAL"/>
              <w:keepNext w:val="0"/>
              <w:keepLines w:val="0"/>
              <w:rPr>
                <w:rFonts w:cs="Arial"/>
                <w:bCs/>
                <w:sz w:val="16"/>
                <w:szCs w:val="18"/>
              </w:rPr>
            </w:pPr>
            <w:r w:rsidRPr="002F0F47">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168C9D6F" w14:textId="77777777" w:rsidR="00D150B3" w:rsidRPr="002F0F47" w:rsidRDefault="00D150B3" w:rsidP="00E121CD">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B806060" w14:textId="77777777" w:rsidR="00D150B3" w:rsidRPr="002F0F47" w:rsidRDefault="00D150B3" w:rsidP="00E121CD">
            <w:pPr>
              <w:pStyle w:val="TAC"/>
              <w:keepNext w:val="0"/>
              <w:keepLines w:val="0"/>
              <w:rPr>
                <w:rFonts w:cs="Arial"/>
                <w:sz w:val="16"/>
                <w:szCs w:val="16"/>
              </w:rPr>
            </w:pPr>
            <w:r w:rsidRPr="002F0F47">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76FE0D6D" w14:textId="77777777" w:rsidR="00D150B3" w:rsidRPr="002F0F47" w:rsidRDefault="00D150B3" w:rsidP="00E121CD">
            <w:pPr>
              <w:pStyle w:val="TAL"/>
              <w:keepNext w:val="0"/>
              <w:keepLines w:val="0"/>
              <w:rPr>
                <w:sz w:val="16"/>
                <w:szCs w:val="16"/>
              </w:rPr>
            </w:pPr>
            <w:r w:rsidRPr="002F0F47">
              <w:rPr>
                <w:rFonts w:cs="Arial"/>
                <w:sz w:val="16"/>
                <w:szCs w:val="16"/>
              </w:rPr>
              <w:t>UEs supporting 5G Core and SNPN</w:t>
            </w:r>
          </w:p>
        </w:tc>
      </w:tr>
      <w:tr w:rsidR="00D150B3" w:rsidRPr="002F0F47" w14:paraId="790C5B65" w14:textId="77777777" w:rsidTr="00E121C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F8D202" w14:textId="77777777" w:rsidR="00D150B3" w:rsidRPr="002F0F47" w:rsidRDefault="00D150B3" w:rsidP="00E121CD">
            <w:pPr>
              <w:pStyle w:val="TAL"/>
              <w:keepNext w:val="0"/>
              <w:keepLines w:val="0"/>
              <w:rPr>
                <w:rFonts w:cs="Arial"/>
                <w:bCs/>
                <w:sz w:val="16"/>
                <w:szCs w:val="16"/>
              </w:rPr>
            </w:pPr>
            <w:r w:rsidRPr="002F0F47">
              <w:rPr>
                <w:rFonts w:cs="Arial" w:hint="eastAsia"/>
                <w:bCs/>
                <w:sz w:val="16"/>
                <w:szCs w:val="16"/>
                <w:lang w:eastAsia="ja-JP"/>
              </w:rPr>
              <w:t>1</w:t>
            </w:r>
            <w:r w:rsidRPr="002F0F47">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4D9D998D" w14:textId="77777777" w:rsidR="00D150B3" w:rsidRPr="002F0F47" w:rsidRDefault="00D150B3" w:rsidP="00E121CD">
            <w:pPr>
              <w:pStyle w:val="TAL"/>
              <w:keepNext w:val="0"/>
              <w:keepLines w:val="0"/>
              <w:rPr>
                <w:rFonts w:cs="Arial"/>
                <w:bCs/>
                <w:sz w:val="16"/>
                <w:szCs w:val="16"/>
              </w:rPr>
            </w:pPr>
            <w:r w:rsidRPr="002F0F47">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321895C2" w14:textId="77777777" w:rsidR="00D150B3" w:rsidRPr="002F0F47" w:rsidRDefault="00D150B3" w:rsidP="00E121CD">
            <w:pPr>
              <w:pStyle w:val="TAC"/>
              <w:keepNext w:val="0"/>
              <w:keepLines w:val="0"/>
              <w:rPr>
                <w:rFonts w:cs="Arial"/>
                <w:bCs/>
                <w:sz w:val="16"/>
                <w:szCs w:val="16"/>
              </w:rPr>
            </w:pPr>
            <w:r w:rsidRPr="002F0F47">
              <w:rPr>
                <w:rFonts w:cs="Arial" w:hint="eastAsia"/>
                <w:bCs/>
                <w:sz w:val="16"/>
                <w:szCs w:val="16"/>
                <w:lang w:eastAsia="ja-JP"/>
              </w:rPr>
              <w:t>R</w:t>
            </w:r>
            <w:r w:rsidRPr="002F0F47">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435FDA7" w14:textId="77777777" w:rsidR="00D150B3" w:rsidRPr="002F0F47" w:rsidRDefault="00D150B3" w:rsidP="00E121CD">
            <w:pPr>
              <w:pStyle w:val="TAC"/>
              <w:keepNext w:val="0"/>
              <w:keepLines w:val="0"/>
              <w:rPr>
                <w:rFonts w:cs="Arial"/>
                <w:sz w:val="16"/>
                <w:szCs w:val="16"/>
              </w:rPr>
            </w:pPr>
            <w:r w:rsidRPr="002F0F47">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650E920" w14:textId="77777777" w:rsidR="00D150B3" w:rsidRPr="002F0F47" w:rsidRDefault="00D150B3" w:rsidP="00E121CD">
            <w:pPr>
              <w:pStyle w:val="TAL"/>
              <w:keepNext w:val="0"/>
              <w:keepLines w:val="0"/>
              <w:rPr>
                <w:sz w:val="16"/>
                <w:szCs w:val="16"/>
              </w:rPr>
            </w:pPr>
            <w:r w:rsidRPr="002F0F47">
              <w:rPr>
                <w:rFonts w:cs="Arial"/>
                <w:sz w:val="16"/>
                <w:szCs w:val="16"/>
              </w:rPr>
              <w:t>UEs supporting 5G Core and IMS security</w:t>
            </w:r>
          </w:p>
        </w:tc>
      </w:tr>
      <w:tr w:rsidR="00D150B3" w:rsidRPr="002F0F47" w14:paraId="26ABA0C7"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A1B2BAC" w14:textId="77777777" w:rsidR="00D150B3" w:rsidRPr="002F0F47" w:rsidRDefault="00D150B3" w:rsidP="00E121CD">
            <w:pPr>
              <w:pStyle w:val="TAL"/>
              <w:keepNext w:val="0"/>
              <w:keepLines w:val="0"/>
              <w:rPr>
                <w:sz w:val="16"/>
                <w:szCs w:val="16"/>
              </w:rPr>
            </w:pPr>
            <w:r w:rsidRPr="002F0F47">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F675A99" w14:textId="77777777" w:rsidR="00D150B3" w:rsidRPr="002F0F47" w:rsidRDefault="00D150B3" w:rsidP="00E121CD">
            <w:pPr>
              <w:pStyle w:val="TAL"/>
              <w:keepNext w:val="0"/>
              <w:keepLines w:val="0"/>
              <w:rPr>
                <w:sz w:val="16"/>
                <w:szCs w:val="16"/>
              </w:rPr>
            </w:pPr>
            <w:r w:rsidRPr="002F0F47">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B0B75C0"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B11C3E" w14:textId="77777777" w:rsidR="00D150B3" w:rsidRPr="002F0F47" w:rsidRDefault="00D150B3" w:rsidP="00E121C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2955A08" w14:textId="77777777" w:rsidR="00D150B3" w:rsidRPr="002F0F47" w:rsidRDefault="00D150B3" w:rsidP="00E121CD">
            <w:pPr>
              <w:pStyle w:val="TAL"/>
              <w:keepNext w:val="0"/>
              <w:keepLines w:val="0"/>
              <w:rPr>
                <w:rFonts w:cs="Arial"/>
                <w:sz w:val="16"/>
                <w:szCs w:val="16"/>
              </w:rPr>
            </w:pPr>
          </w:p>
        </w:tc>
      </w:tr>
      <w:tr w:rsidR="00D150B3" w:rsidRPr="002F0F47" w14:paraId="7A629B1D"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2143AACB" w14:textId="77777777" w:rsidR="00D150B3" w:rsidRPr="002F0F47" w:rsidRDefault="00D150B3" w:rsidP="00E121CD">
            <w:pPr>
              <w:pStyle w:val="TAL"/>
              <w:keepNext w:val="0"/>
              <w:keepLines w:val="0"/>
              <w:rPr>
                <w:sz w:val="16"/>
                <w:szCs w:val="16"/>
              </w:rPr>
            </w:pPr>
            <w:r w:rsidRPr="002F0F47">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BFBDF93" w14:textId="77777777" w:rsidR="00D150B3" w:rsidRPr="002F0F47" w:rsidRDefault="00D150B3" w:rsidP="00E121CD">
            <w:pPr>
              <w:pStyle w:val="TAL"/>
              <w:keepNext w:val="0"/>
              <w:keepLines w:val="0"/>
              <w:rPr>
                <w:sz w:val="16"/>
                <w:szCs w:val="16"/>
              </w:rPr>
            </w:pPr>
            <w:r w:rsidRPr="002F0F47">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8BCDC39"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595E09"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F794540" w14:textId="77777777" w:rsidR="00D150B3" w:rsidRPr="002F0F47" w:rsidRDefault="00D150B3" w:rsidP="00E121CD">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282A2015"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33E592D5" w14:textId="77777777" w:rsidR="00D150B3" w:rsidRPr="002F0F47" w:rsidRDefault="00D150B3" w:rsidP="00E121CD">
            <w:pPr>
              <w:pStyle w:val="TAL"/>
              <w:keepNext w:val="0"/>
              <w:keepLines w:val="0"/>
              <w:rPr>
                <w:sz w:val="16"/>
                <w:szCs w:val="16"/>
              </w:rPr>
            </w:pPr>
            <w:r w:rsidRPr="002F0F47">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93ED36B" w14:textId="77777777" w:rsidR="00D150B3" w:rsidRPr="002F0F47" w:rsidRDefault="00D150B3" w:rsidP="00E121CD">
            <w:pPr>
              <w:pStyle w:val="TAL"/>
              <w:keepNext w:val="0"/>
              <w:keepLines w:val="0"/>
              <w:rPr>
                <w:sz w:val="16"/>
                <w:szCs w:val="16"/>
              </w:rPr>
            </w:pPr>
            <w:r w:rsidRPr="002F0F47">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4A4161C6"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50C1B8"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24930D" w14:textId="77777777" w:rsidR="00D150B3" w:rsidRPr="002F0F47" w:rsidRDefault="00D150B3" w:rsidP="00E121CD">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6DE03959"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31D8E9B" w14:textId="77777777" w:rsidR="00D150B3" w:rsidRPr="002F0F47" w:rsidRDefault="00D150B3" w:rsidP="00E121CD">
            <w:pPr>
              <w:pStyle w:val="TAL"/>
              <w:keepNext w:val="0"/>
              <w:keepLines w:val="0"/>
              <w:rPr>
                <w:sz w:val="16"/>
                <w:szCs w:val="16"/>
              </w:rPr>
            </w:pPr>
            <w:r w:rsidRPr="002F0F47">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FF4CD5D" w14:textId="77777777" w:rsidR="00D150B3" w:rsidRPr="002F0F47" w:rsidRDefault="00D150B3" w:rsidP="00E121CD">
            <w:pPr>
              <w:pStyle w:val="TAL"/>
              <w:keepNext w:val="0"/>
              <w:keepLines w:val="0"/>
              <w:rPr>
                <w:sz w:val="16"/>
                <w:szCs w:val="16"/>
              </w:rPr>
            </w:pPr>
            <w:r w:rsidRPr="002F0F47">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D7748C4"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2F7B31"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95E789" w14:textId="77777777" w:rsidR="00D150B3" w:rsidRPr="002F0F47" w:rsidRDefault="00D150B3" w:rsidP="00E121CD">
            <w:pPr>
              <w:pStyle w:val="TAL"/>
              <w:keepNext w:val="0"/>
              <w:keepLines w:val="0"/>
              <w:rPr>
                <w:rFonts w:cs="Arial"/>
                <w:sz w:val="16"/>
                <w:szCs w:val="16"/>
              </w:rPr>
            </w:pPr>
            <w:r w:rsidRPr="002F0F47">
              <w:rPr>
                <w:bCs/>
                <w:sz w:val="16"/>
                <w:szCs w:val="16"/>
              </w:rPr>
              <w:t>UEs supporting 5G Core and emergency services in NR connected to 5GCN</w:t>
            </w:r>
          </w:p>
        </w:tc>
      </w:tr>
      <w:tr w:rsidR="00D150B3" w:rsidRPr="002F0F47" w14:paraId="38D13327"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E050F94" w14:textId="77777777" w:rsidR="00D150B3" w:rsidRPr="002F0F47" w:rsidRDefault="00D150B3" w:rsidP="00E121CD">
            <w:pPr>
              <w:pStyle w:val="TAL"/>
              <w:keepNext w:val="0"/>
              <w:keepLines w:val="0"/>
              <w:rPr>
                <w:sz w:val="16"/>
                <w:szCs w:val="16"/>
              </w:rPr>
            </w:pPr>
            <w:r w:rsidRPr="002F0F47">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3339189" w14:textId="77777777" w:rsidR="00D150B3" w:rsidRPr="002F0F47" w:rsidRDefault="00D150B3" w:rsidP="00E121CD">
            <w:pPr>
              <w:pStyle w:val="TAL"/>
              <w:keepNext w:val="0"/>
              <w:keepLines w:val="0"/>
              <w:rPr>
                <w:sz w:val="16"/>
                <w:szCs w:val="16"/>
              </w:rPr>
            </w:pPr>
            <w:r w:rsidRPr="002F0F47">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C62F668"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3D21D"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F096AC"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2E8A194B"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CA443DF" w14:textId="77777777" w:rsidR="00D150B3" w:rsidRPr="002F0F47" w:rsidRDefault="00D150B3" w:rsidP="00E121CD">
            <w:pPr>
              <w:pStyle w:val="TAL"/>
              <w:keepNext w:val="0"/>
              <w:keepLines w:val="0"/>
              <w:rPr>
                <w:sz w:val="16"/>
                <w:szCs w:val="16"/>
              </w:rPr>
            </w:pPr>
            <w:r w:rsidRPr="002F0F47">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4CCA0A5" w14:textId="77777777" w:rsidR="00D150B3" w:rsidRPr="002F0F47" w:rsidRDefault="00D150B3" w:rsidP="00E121CD">
            <w:pPr>
              <w:pStyle w:val="TAL"/>
              <w:keepNext w:val="0"/>
              <w:keepLines w:val="0"/>
              <w:rPr>
                <w:sz w:val="16"/>
                <w:szCs w:val="16"/>
              </w:rPr>
            </w:pPr>
            <w:r w:rsidRPr="002F0F47">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93BC397"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4CB560B"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B0A3D5"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47366214"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02F90FD7" w14:textId="77777777" w:rsidR="00D150B3" w:rsidRPr="002F0F47" w:rsidRDefault="00D150B3" w:rsidP="00E121CD">
            <w:pPr>
              <w:pStyle w:val="TAL"/>
              <w:keepNext w:val="0"/>
              <w:keepLines w:val="0"/>
              <w:rPr>
                <w:sz w:val="16"/>
                <w:szCs w:val="16"/>
              </w:rPr>
            </w:pPr>
            <w:r w:rsidRPr="002F0F47">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7E16A6C" w14:textId="77777777" w:rsidR="00D150B3" w:rsidRPr="002F0F47" w:rsidRDefault="00D150B3" w:rsidP="00E121CD">
            <w:pPr>
              <w:pStyle w:val="TAL"/>
              <w:keepNext w:val="0"/>
              <w:keepLines w:val="0"/>
              <w:rPr>
                <w:sz w:val="16"/>
                <w:szCs w:val="16"/>
              </w:rPr>
            </w:pPr>
            <w:r w:rsidRPr="002F0F47">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0DBC775F"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3C4298"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D374D9"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27B4519E"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0C5D6A6B" w14:textId="77777777" w:rsidR="00D150B3" w:rsidRPr="002F0F47" w:rsidRDefault="00D150B3" w:rsidP="00E121CD">
            <w:pPr>
              <w:pStyle w:val="TAL"/>
              <w:keepNext w:val="0"/>
              <w:keepLines w:val="0"/>
              <w:rPr>
                <w:sz w:val="16"/>
                <w:szCs w:val="16"/>
              </w:rPr>
            </w:pPr>
            <w:r w:rsidRPr="002F0F47">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76C8337B" w14:textId="77777777" w:rsidR="00D150B3" w:rsidRPr="002F0F47" w:rsidRDefault="00D150B3" w:rsidP="00E121CD">
            <w:pPr>
              <w:pStyle w:val="TAL"/>
              <w:keepNext w:val="0"/>
              <w:keepLines w:val="0"/>
              <w:rPr>
                <w:sz w:val="16"/>
                <w:szCs w:val="16"/>
              </w:rPr>
            </w:pPr>
            <w:r w:rsidRPr="002F0F47">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796BE0C1"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9A3BAF"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F06DE2"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7B22812B"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BABDE0F" w14:textId="77777777" w:rsidR="00D150B3" w:rsidRPr="002F0F47" w:rsidRDefault="00D150B3" w:rsidP="00E121CD">
            <w:pPr>
              <w:pStyle w:val="TAL"/>
              <w:keepNext w:val="0"/>
              <w:keepLines w:val="0"/>
              <w:rPr>
                <w:sz w:val="16"/>
                <w:szCs w:val="16"/>
              </w:rPr>
            </w:pPr>
            <w:r w:rsidRPr="002F0F47">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B72C01D" w14:textId="77777777" w:rsidR="00D150B3" w:rsidRPr="002F0F47" w:rsidRDefault="00D150B3" w:rsidP="00E121CD">
            <w:pPr>
              <w:pStyle w:val="TAL"/>
              <w:keepNext w:val="0"/>
              <w:keepLines w:val="0"/>
              <w:rPr>
                <w:sz w:val="16"/>
                <w:szCs w:val="16"/>
              </w:rPr>
            </w:pPr>
            <w:r w:rsidRPr="002F0F47">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1C40EA22"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62ECC7"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B223A47"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0917CCE3"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5C24FF2" w14:textId="77777777" w:rsidR="00D150B3" w:rsidRPr="002F0F47" w:rsidRDefault="00D150B3" w:rsidP="00E121CD">
            <w:pPr>
              <w:pStyle w:val="TAL"/>
              <w:keepNext w:val="0"/>
              <w:keepLines w:val="0"/>
              <w:rPr>
                <w:sz w:val="16"/>
                <w:szCs w:val="16"/>
              </w:rPr>
            </w:pPr>
            <w:r w:rsidRPr="002F0F47">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A81E489" w14:textId="77777777" w:rsidR="00D150B3" w:rsidRPr="002F0F47" w:rsidRDefault="00D150B3" w:rsidP="00E121CD">
            <w:pPr>
              <w:pStyle w:val="TAL"/>
              <w:keepNext w:val="0"/>
              <w:keepLines w:val="0"/>
              <w:rPr>
                <w:sz w:val="16"/>
                <w:szCs w:val="16"/>
              </w:rPr>
            </w:pPr>
            <w:r w:rsidRPr="002F0F47">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4292BB8"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7F046A" w14:textId="77777777" w:rsidR="00D150B3" w:rsidRPr="002F0F47" w:rsidRDefault="00D150B3" w:rsidP="00E121CD">
            <w:pPr>
              <w:pStyle w:val="TAC"/>
              <w:keepNext w:val="0"/>
              <w:keepLines w:val="0"/>
              <w:rPr>
                <w:rFonts w:cs="Arial"/>
                <w:sz w:val="16"/>
                <w:szCs w:val="16"/>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D936CA"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16095380"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11BCA59" w14:textId="77777777" w:rsidR="00D150B3" w:rsidRPr="002F0F47" w:rsidRDefault="00D150B3" w:rsidP="00E121CD">
            <w:pPr>
              <w:pStyle w:val="TAL"/>
              <w:keepNext w:val="0"/>
              <w:keepLines w:val="0"/>
              <w:rPr>
                <w:sz w:val="16"/>
                <w:szCs w:val="16"/>
              </w:rPr>
            </w:pPr>
            <w:r w:rsidRPr="002F0F47">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22EA6C7" w14:textId="77777777" w:rsidR="00D150B3" w:rsidRPr="002F0F47" w:rsidRDefault="00D150B3" w:rsidP="00E121CD">
            <w:pPr>
              <w:pStyle w:val="TAL"/>
              <w:keepNext w:val="0"/>
              <w:keepLines w:val="0"/>
              <w:rPr>
                <w:sz w:val="16"/>
                <w:szCs w:val="16"/>
              </w:rPr>
            </w:pPr>
            <w:r w:rsidRPr="002F0F47">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62C0F03D"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1ECD4D19" w14:textId="77777777" w:rsidR="00D150B3" w:rsidRPr="002F0F47" w:rsidRDefault="00D150B3" w:rsidP="00E121C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5137200" w14:textId="77777777" w:rsidR="00D150B3" w:rsidRPr="002F0F47" w:rsidRDefault="00D150B3" w:rsidP="00E121CD">
            <w:pPr>
              <w:pStyle w:val="TAL"/>
              <w:keepNext w:val="0"/>
              <w:keepLines w:val="0"/>
              <w:rPr>
                <w:bCs/>
                <w:sz w:val="16"/>
                <w:szCs w:val="16"/>
              </w:rPr>
            </w:pPr>
          </w:p>
        </w:tc>
      </w:tr>
      <w:tr w:rsidR="00D150B3" w:rsidRPr="002F0F47" w14:paraId="6F15D8ED"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ED525BF" w14:textId="77777777" w:rsidR="00D150B3" w:rsidRPr="002F0F47" w:rsidRDefault="00D150B3" w:rsidP="00E121CD">
            <w:pPr>
              <w:pStyle w:val="TAL"/>
              <w:keepNext w:val="0"/>
              <w:keepLines w:val="0"/>
              <w:rPr>
                <w:sz w:val="16"/>
                <w:szCs w:val="16"/>
              </w:rPr>
            </w:pPr>
            <w:r w:rsidRPr="002F0F4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215FED5" w14:textId="77777777" w:rsidR="00D150B3" w:rsidRPr="002F0F47" w:rsidRDefault="00D150B3" w:rsidP="00E121CD">
            <w:pPr>
              <w:pStyle w:val="TAL"/>
              <w:keepNext w:val="0"/>
              <w:keepLines w:val="0"/>
              <w:rPr>
                <w:sz w:val="16"/>
                <w:szCs w:val="16"/>
              </w:rPr>
            </w:pPr>
            <w:r w:rsidRPr="002F0F4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0DE0154"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FE5C616" w14:textId="77777777" w:rsidR="00D150B3" w:rsidRPr="002F0F47" w:rsidRDefault="00D150B3" w:rsidP="00E121CD">
            <w:pPr>
              <w:pStyle w:val="TAC"/>
              <w:keepNext w:val="0"/>
              <w:keepLines w:val="0"/>
              <w:rPr>
                <w:rFonts w:cs="Arial"/>
                <w:sz w:val="16"/>
                <w:szCs w:val="16"/>
              </w:rPr>
            </w:pPr>
            <w:r w:rsidRPr="002F0F4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3CED1A47"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PDU session transfer from N1 mode to S1 mode when network does not support N26 interface, and, E-UTRA and EPS IMS emergency call (</w:t>
            </w:r>
            <w:proofErr w:type="spellStart"/>
            <w:r w:rsidRPr="002F0F47">
              <w:rPr>
                <w:bCs/>
                <w:sz w:val="16"/>
                <w:szCs w:val="16"/>
              </w:rPr>
              <w:t>VoLTE</w:t>
            </w:r>
            <w:proofErr w:type="spellEnd"/>
            <w:r w:rsidRPr="002F0F47">
              <w:rPr>
                <w:bCs/>
                <w:sz w:val="16"/>
                <w:szCs w:val="16"/>
              </w:rPr>
              <w:t xml:space="preserve"> in GSMA PRD IR.92: "IMS Profile for Voice and SMS") and IMS voice over NR</w:t>
            </w:r>
          </w:p>
        </w:tc>
      </w:tr>
      <w:tr w:rsidR="00D150B3" w:rsidRPr="002F0F47" w14:paraId="47E677A2"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342FF2B6" w14:textId="77777777" w:rsidR="00D150B3" w:rsidRPr="002F0F47" w:rsidRDefault="00D150B3" w:rsidP="00E121CD">
            <w:pPr>
              <w:pStyle w:val="TAL"/>
              <w:keepNext w:val="0"/>
              <w:keepLines w:val="0"/>
              <w:rPr>
                <w:sz w:val="16"/>
                <w:szCs w:val="16"/>
              </w:rPr>
            </w:pPr>
            <w:r w:rsidRPr="002F0F47">
              <w:rPr>
                <w:sz w:val="16"/>
                <w:szCs w:val="16"/>
              </w:rPr>
              <w:lastRenderedPageBreak/>
              <w:t>11.4.11</w:t>
            </w:r>
          </w:p>
        </w:tc>
        <w:tc>
          <w:tcPr>
            <w:tcW w:w="3512" w:type="dxa"/>
            <w:tcBorders>
              <w:top w:val="single" w:sz="4" w:space="0" w:color="auto"/>
              <w:left w:val="single" w:sz="4" w:space="0" w:color="auto"/>
              <w:bottom w:val="single" w:sz="4" w:space="0" w:color="auto"/>
              <w:right w:val="single" w:sz="4" w:space="0" w:color="auto"/>
            </w:tcBorders>
          </w:tcPr>
          <w:p w14:paraId="2E7EF846" w14:textId="77777777" w:rsidR="00D150B3" w:rsidRPr="002F0F47" w:rsidRDefault="00D150B3" w:rsidP="00E121CD">
            <w:pPr>
              <w:pStyle w:val="TAL"/>
              <w:keepNext w:val="0"/>
              <w:keepLines w:val="0"/>
              <w:rPr>
                <w:sz w:val="16"/>
                <w:szCs w:val="16"/>
              </w:rPr>
            </w:pPr>
            <w:r w:rsidRPr="002F0F47">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58076C32"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FCEA10B" w14:textId="77777777" w:rsidR="00D150B3" w:rsidRPr="002F0F47" w:rsidRDefault="00D150B3" w:rsidP="00E121CD">
            <w:pPr>
              <w:pStyle w:val="TAC"/>
              <w:keepNext w:val="0"/>
              <w:keepLines w:val="0"/>
              <w:rPr>
                <w:rFonts w:cs="Arial"/>
                <w:sz w:val="16"/>
                <w:szCs w:val="16"/>
              </w:rPr>
            </w:pPr>
            <w:r w:rsidRPr="002F0F47">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2504E589"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PDN connection transfer from S1 mode to N1 mode when network does not support N26 interface, and, E-UTRA and EPS IMS emergency call (</w:t>
            </w:r>
            <w:proofErr w:type="spellStart"/>
            <w:r w:rsidRPr="002F0F47">
              <w:rPr>
                <w:bCs/>
                <w:sz w:val="16"/>
                <w:szCs w:val="16"/>
              </w:rPr>
              <w:t>VoLTE</w:t>
            </w:r>
            <w:proofErr w:type="spellEnd"/>
            <w:r w:rsidRPr="002F0F47">
              <w:rPr>
                <w:bCs/>
                <w:sz w:val="16"/>
                <w:szCs w:val="16"/>
              </w:rPr>
              <w:t xml:space="preserve"> in GSMA PRD IR.92: "IMS Profile for Voice and SMS") and emergency services in NR connected to 5GCN</w:t>
            </w:r>
          </w:p>
        </w:tc>
      </w:tr>
      <w:tr w:rsidR="00D150B3" w:rsidRPr="002F0F47" w14:paraId="71A03213"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6F886AE6" w14:textId="77777777" w:rsidR="00D150B3" w:rsidRPr="002F0F47" w:rsidRDefault="00D150B3" w:rsidP="00E121CD">
            <w:pPr>
              <w:pStyle w:val="TAL"/>
              <w:keepNext w:val="0"/>
              <w:keepLines w:val="0"/>
              <w:rPr>
                <w:sz w:val="16"/>
                <w:szCs w:val="16"/>
              </w:rPr>
            </w:pPr>
            <w:r w:rsidRPr="002F0F47">
              <w:rPr>
                <w:sz w:val="16"/>
                <w:szCs w:val="16"/>
              </w:rPr>
              <w:t>11.4.1</w:t>
            </w:r>
            <w:r w:rsidRPr="002F0F47">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5F79ECB8" w14:textId="77777777" w:rsidR="00D150B3" w:rsidRPr="002F0F47" w:rsidRDefault="00D150B3" w:rsidP="00E121CD">
            <w:pPr>
              <w:pStyle w:val="TAL"/>
              <w:keepNext w:val="0"/>
              <w:keepLines w:val="0"/>
              <w:rPr>
                <w:sz w:val="16"/>
                <w:szCs w:val="16"/>
              </w:rPr>
            </w:pPr>
            <w:r w:rsidRPr="002F0F47">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7B2FB9"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E2C718" w14:textId="77777777" w:rsidR="00D150B3" w:rsidRPr="002F0F47" w:rsidRDefault="00D150B3" w:rsidP="00E121CD">
            <w:pPr>
              <w:pStyle w:val="TAC"/>
              <w:keepNext w:val="0"/>
              <w:keepLines w:val="0"/>
              <w:rPr>
                <w:rFonts w:cs="Arial"/>
                <w:sz w:val="16"/>
                <w:szCs w:val="16"/>
              </w:rPr>
            </w:pPr>
            <w:r w:rsidRPr="002F0F47">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21FC9300" w14:textId="77777777" w:rsidR="00D150B3" w:rsidRPr="002F0F47" w:rsidRDefault="00D150B3" w:rsidP="00E121CD">
            <w:pPr>
              <w:pStyle w:val="TAL"/>
              <w:keepNext w:val="0"/>
              <w:keepLines w:val="0"/>
              <w:rPr>
                <w:bCs/>
                <w:sz w:val="16"/>
                <w:szCs w:val="16"/>
              </w:rPr>
            </w:pPr>
            <w:r w:rsidRPr="002F0F47">
              <w:rPr>
                <w:bCs/>
                <w:sz w:val="16"/>
                <w:szCs w:val="16"/>
              </w:rPr>
              <w:t>UEs supporting 5G Core and E-UTRA and EPS IMS emergency call (</w:t>
            </w:r>
            <w:proofErr w:type="spellStart"/>
            <w:r w:rsidRPr="002F0F47">
              <w:rPr>
                <w:bCs/>
                <w:sz w:val="16"/>
                <w:szCs w:val="16"/>
              </w:rPr>
              <w:t>VoLTE</w:t>
            </w:r>
            <w:proofErr w:type="spellEnd"/>
            <w:r w:rsidRPr="002F0F47">
              <w:rPr>
                <w:bCs/>
                <w:sz w:val="16"/>
                <w:szCs w:val="16"/>
              </w:rPr>
              <w:t xml:space="preserve"> in GSMA PRD IR.92: "IMS Profile for Voice and SMS")</w:t>
            </w:r>
          </w:p>
        </w:tc>
      </w:tr>
      <w:tr w:rsidR="00D150B3" w:rsidRPr="002F0F47" w14:paraId="4C84062F"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29AE0342" w14:textId="77777777" w:rsidR="00D150B3" w:rsidRPr="002F0F47" w:rsidRDefault="00D150B3" w:rsidP="00E121CD">
            <w:pPr>
              <w:pStyle w:val="TAL"/>
              <w:keepNext w:val="0"/>
              <w:keepLines w:val="0"/>
              <w:rPr>
                <w:sz w:val="16"/>
                <w:szCs w:val="16"/>
              </w:rPr>
            </w:pPr>
            <w:r w:rsidRPr="002F0F47">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3BFB44D" w14:textId="77777777" w:rsidR="00D150B3" w:rsidRPr="002F0F47" w:rsidRDefault="00D150B3" w:rsidP="00E121CD">
            <w:pPr>
              <w:pStyle w:val="TAL"/>
              <w:keepNext w:val="0"/>
              <w:keepLines w:val="0"/>
              <w:rPr>
                <w:sz w:val="16"/>
                <w:szCs w:val="16"/>
              </w:rPr>
            </w:pPr>
            <w:r w:rsidRPr="002F0F47">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C749FBA"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06D6C" w14:textId="77777777" w:rsidR="00D150B3" w:rsidRPr="002F0F47" w:rsidRDefault="00D150B3" w:rsidP="00E121CD">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12B3AF"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5EAB6318"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FEE0918" w14:textId="77777777" w:rsidR="00D150B3" w:rsidRPr="002F0F47" w:rsidRDefault="00D150B3" w:rsidP="00E121CD">
            <w:pPr>
              <w:pStyle w:val="TAL"/>
              <w:keepNext w:val="0"/>
              <w:keepLines w:val="0"/>
              <w:rPr>
                <w:sz w:val="16"/>
                <w:szCs w:val="16"/>
              </w:rPr>
            </w:pPr>
            <w:r w:rsidRPr="002F0F47">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9DFDD9E" w14:textId="77777777" w:rsidR="00D150B3" w:rsidRPr="002F0F47" w:rsidRDefault="00D150B3" w:rsidP="00E121CD">
            <w:pPr>
              <w:pStyle w:val="TAL"/>
              <w:keepNext w:val="0"/>
              <w:keepLines w:val="0"/>
              <w:rPr>
                <w:sz w:val="16"/>
                <w:szCs w:val="16"/>
              </w:rPr>
            </w:pPr>
            <w:r w:rsidRPr="002F0F47">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C45F8FF"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6E3F7B" w14:textId="77777777" w:rsidR="00D150B3" w:rsidRPr="002F0F47" w:rsidRDefault="00D150B3" w:rsidP="00E121CD">
            <w:pPr>
              <w:pStyle w:val="TAC"/>
              <w:keepNext w:val="0"/>
              <w:keepLines w:val="0"/>
              <w:rPr>
                <w:rFonts w:cs="Arial"/>
                <w:sz w:val="16"/>
                <w:szCs w:val="16"/>
                <w:lang w:eastAsia="ja-JP"/>
              </w:rPr>
            </w:pPr>
            <w:r w:rsidRPr="002F0F47">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7861A4A" w14:textId="77777777" w:rsidR="00D150B3" w:rsidRPr="002F0F47" w:rsidRDefault="00D150B3" w:rsidP="00E121CD">
            <w:pPr>
              <w:pStyle w:val="TAL"/>
              <w:keepNext w:val="0"/>
              <w:keepLines w:val="0"/>
              <w:rPr>
                <w:bCs/>
                <w:sz w:val="16"/>
                <w:szCs w:val="16"/>
              </w:rPr>
            </w:pPr>
            <w:r w:rsidRPr="002F0F47">
              <w:rPr>
                <w:bCs/>
                <w:sz w:val="16"/>
                <w:szCs w:val="16"/>
              </w:rPr>
              <w:t>UEs supporting 5G Core and emergency services in NR connected to 5GCN</w:t>
            </w:r>
          </w:p>
        </w:tc>
      </w:tr>
      <w:tr w:rsidR="00D150B3" w:rsidRPr="002F0F47" w14:paraId="4EE35D7D"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7005843B" w14:textId="77777777" w:rsidR="00D150B3" w:rsidRPr="002F0F47" w:rsidRDefault="00D150B3" w:rsidP="00E121CD">
            <w:pPr>
              <w:pStyle w:val="TAL"/>
              <w:keepNext w:val="0"/>
              <w:keepLines w:val="0"/>
              <w:rPr>
                <w:sz w:val="16"/>
                <w:szCs w:val="16"/>
              </w:rPr>
            </w:pPr>
            <w:r w:rsidRPr="002F0F47">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EAEB695" w14:textId="77777777" w:rsidR="00D150B3" w:rsidRPr="002F0F47" w:rsidRDefault="00D150B3" w:rsidP="00E121CD">
            <w:pPr>
              <w:pStyle w:val="TAL"/>
              <w:keepNext w:val="0"/>
              <w:keepLines w:val="0"/>
              <w:rPr>
                <w:sz w:val="16"/>
                <w:szCs w:val="16"/>
              </w:rPr>
            </w:pPr>
            <w:proofErr w:type="spellStart"/>
            <w:r w:rsidRPr="002F0F47">
              <w:rPr>
                <w:b/>
                <w:bCs/>
              </w:rPr>
              <w:t>eCall</w:t>
            </w:r>
            <w:proofErr w:type="spellEnd"/>
            <w:r w:rsidRPr="002F0F47">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F9F4261"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0BC24B53" w14:textId="77777777" w:rsidR="00D150B3" w:rsidRPr="002F0F47" w:rsidRDefault="00D150B3" w:rsidP="00E121C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37D05897" w14:textId="77777777" w:rsidR="00D150B3" w:rsidRPr="002F0F47" w:rsidRDefault="00D150B3" w:rsidP="00E121CD">
            <w:pPr>
              <w:pStyle w:val="TAL"/>
              <w:keepNext w:val="0"/>
              <w:keepLines w:val="0"/>
              <w:rPr>
                <w:bCs/>
                <w:sz w:val="16"/>
                <w:szCs w:val="16"/>
              </w:rPr>
            </w:pPr>
          </w:p>
        </w:tc>
      </w:tr>
      <w:tr w:rsidR="00D150B3" w:rsidRPr="002F0F47" w14:paraId="0BC36FEC"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03866CF0" w14:textId="77777777" w:rsidR="00D150B3" w:rsidRPr="002F0F47" w:rsidRDefault="00D150B3" w:rsidP="00E121CD">
            <w:pPr>
              <w:pStyle w:val="TAL"/>
              <w:keepNext w:val="0"/>
              <w:keepLines w:val="0"/>
              <w:rPr>
                <w:sz w:val="16"/>
                <w:szCs w:val="16"/>
              </w:rPr>
            </w:pPr>
            <w:r w:rsidRPr="002F0F47">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70DF593" w14:textId="77777777" w:rsidR="00D150B3" w:rsidRPr="002F0F47" w:rsidRDefault="00D150B3" w:rsidP="00E121CD">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T3444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an </w:t>
            </w:r>
            <w:proofErr w:type="spellStart"/>
            <w:r w:rsidRPr="002F0F47">
              <w:rPr>
                <w:sz w:val="16"/>
                <w:szCs w:val="16"/>
              </w:rPr>
              <w:t>eCall</w:t>
            </w:r>
            <w:proofErr w:type="spellEnd"/>
            <w:r w:rsidRPr="002F0F47">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14:paraId="4D92DFB1"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9C7A98" w14:textId="77777777" w:rsidR="00D150B3" w:rsidRPr="002F0F47" w:rsidRDefault="00D150B3" w:rsidP="00E121CD">
            <w:pPr>
              <w:pStyle w:val="TAC"/>
              <w:keepNext w:val="0"/>
              <w:keepLines w:val="0"/>
              <w:rPr>
                <w:rFonts w:cs="Arial"/>
                <w:sz w:val="16"/>
                <w:szCs w:val="16"/>
              </w:rPr>
            </w:pPr>
            <w:r w:rsidRPr="002F0F47">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C17E546" w14:textId="77777777" w:rsidR="00D150B3" w:rsidRPr="002F0F47" w:rsidRDefault="00D150B3" w:rsidP="00E121CD">
            <w:pPr>
              <w:pStyle w:val="TAL"/>
              <w:keepNext w:val="0"/>
              <w:keepLines w:val="0"/>
              <w:rPr>
                <w:bCs/>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256ADEAE"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63A95AC4" w14:textId="77777777" w:rsidR="00D150B3" w:rsidRPr="002F0F47" w:rsidRDefault="00D150B3" w:rsidP="00E121CD">
            <w:pPr>
              <w:pStyle w:val="TAL"/>
              <w:keepNext w:val="0"/>
              <w:keepLines w:val="0"/>
              <w:rPr>
                <w:sz w:val="16"/>
                <w:szCs w:val="16"/>
              </w:rPr>
            </w:pPr>
            <w:r w:rsidRPr="002F0F47">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730C0D95" w14:textId="77777777" w:rsidR="00D150B3" w:rsidRPr="002F0F47" w:rsidRDefault="00D150B3" w:rsidP="00E121CD">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T3445 / </w:t>
            </w:r>
            <w:proofErr w:type="spellStart"/>
            <w:r w:rsidRPr="002F0F47">
              <w:rPr>
                <w:sz w:val="16"/>
                <w:szCs w:val="16"/>
              </w:rPr>
              <w:t>eCall</w:t>
            </w:r>
            <w:proofErr w:type="spellEnd"/>
            <w:r w:rsidRPr="002F0F47">
              <w:rPr>
                <w:sz w:val="16"/>
                <w:szCs w:val="16"/>
              </w:rPr>
              <w:t xml:space="preserve"> inactivity procedure / Removal of </w:t>
            </w:r>
            <w:proofErr w:type="spellStart"/>
            <w:r w:rsidRPr="002F0F47">
              <w:rPr>
                <w:sz w:val="16"/>
                <w:szCs w:val="16"/>
              </w:rPr>
              <w:t>eCall</w:t>
            </w:r>
            <w:proofErr w:type="spellEnd"/>
            <w:r w:rsidRPr="002F0F47">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3071FB0D"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B8E72F" w14:textId="77777777" w:rsidR="00D150B3" w:rsidRPr="002F0F47" w:rsidRDefault="00D150B3" w:rsidP="00E121CD">
            <w:pPr>
              <w:pStyle w:val="TAC"/>
              <w:keepNext w:val="0"/>
              <w:keepLines w:val="0"/>
              <w:rPr>
                <w:rFonts w:cs="Arial"/>
                <w:sz w:val="16"/>
                <w:szCs w:val="16"/>
              </w:rPr>
            </w:pPr>
            <w:r w:rsidRPr="002F0F47">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389B82A" w14:textId="77777777" w:rsidR="00D150B3" w:rsidRPr="002F0F47" w:rsidRDefault="00D150B3" w:rsidP="00E121CD">
            <w:pPr>
              <w:pStyle w:val="TAL"/>
              <w:keepNext w:val="0"/>
              <w:keepLines w:val="0"/>
              <w:rPr>
                <w:bCs/>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150B3" w:rsidRPr="002F0F47" w14:paraId="77FE50F9"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0FED6E43" w14:textId="77777777" w:rsidR="00D150B3" w:rsidRPr="002F0F47" w:rsidRDefault="00D150B3" w:rsidP="00E121CD">
            <w:pPr>
              <w:pStyle w:val="TAL"/>
              <w:keepNext w:val="0"/>
              <w:keepLines w:val="0"/>
              <w:rPr>
                <w:sz w:val="16"/>
                <w:szCs w:val="16"/>
              </w:rPr>
            </w:pPr>
            <w:r w:rsidRPr="002F0F47">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2ABCAE5" w14:textId="77777777" w:rsidR="00D150B3" w:rsidRPr="002F0F47" w:rsidRDefault="00D150B3" w:rsidP="00E121CD">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does not support emergency service / </w:t>
            </w:r>
            <w:proofErr w:type="spellStart"/>
            <w:r w:rsidRPr="002F0F47">
              <w:rPr>
                <w:sz w:val="16"/>
                <w:szCs w:val="16"/>
              </w:rPr>
              <w:t>eCall</w:t>
            </w:r>
            <w:proofErr w:type="spellEnd"/>
            <w:r w:rsidRPr="002F0F47">
              <w:rPr>
                <w:sz w:val="16"/>
                <w:szCs w:val="16"/>
              </w:rPr>
              <w:t xml:space="preserve"> over EPS / </w:t>
            </w:r>
            <w:proofErr w:type="spellStart"/>
            <w:r w:rsidRPr="002F0F47">
              <w:rPr>
                <w:sz w:val="16"/>
                <w:szCs w:val="16"/>
              </w:rPr>
              <w:t>eCall</w:t>
            </w:r>
            <w:proofErr w:type="spellEnd"/>
            <w:r w:rsidRPr="002F0F47">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39382C4"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D0C6F4C" w14:textId="77777777" w:rsidR="00D150B3" w:rsidRPr="002F0F47" w:rsidRDefault="00D150B3" w:rsidP="00E121CD">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1168523" w14:textId="77777777" w:rsidR="00D150B3" w:rsidRPr="002F0F47" w:rsidRDefault="00D150B3" w:rsidP="00E121CD">
            <w:pPr>
              <w:pStyle w:val="TAL"/>
              <w:keepNext w:val="0"/>
              <w:keepLines w:val="0"/>
              <w:rPr>
                <w:rFonts w:cs="Arial"/>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762C8363"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27568AD" w14:textId="77777777" w:rsidR="00D150B3" w:rsidRPr="002F0F47" w:rsidRDefault="00D150B3" w:rsidP="00E121CD">
            <w:pPr>
              <w:pStyle w:val="TAL"/>
              <w:keepNext w:val="0"/>
              <w:keepLines w:val="0"/>
              <w:rPr>
                <w:sz w:val="16"/>
                <w:szCs w:val="16"/>
              </w:rPr>
            </w:pPr>
            <w:r w:rsidRPr="002F0F47">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3D9761" w14:textId="77777777" w:rsidR="00D150B3" w:rsidRPr="002F0F47" w:rsidRDefault="00D150B3" w:rsidP="00E121CD">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5GS supports IMS voice over PS session / 5GS supports emergency service / </w:t>
            </w:r>
            <w:proofErr w:type="spellStart"/>
            <w:r w:rsidRPr="002F0F47">
              <w:rPr>
                <w:sz w:val="16"/>
                <w:szCs w:val="16"/>
              </w:rPr>
              <w:t>eCall</w:t>
            </w:r>
            <w:proofErr w:type="spellEnd"/>
            <w:r w:rsidRPr="002F0F47">
              <w:rPr>
                <w:sz w:val="16"/>
                <w:szCs w:val="16"/>
              </w:rPr>
              <w:t xml:space="preserve"> over IMS is supported on 5GS / RACH failure in NR cell / </w:t>
            </w:r>
            <w:proofErr w:type="spellStart"/>
            <w:r w:rsidRPr="002F0F47">
              <w:rPr>
                <w:sz w:val="16"/>
                <w:szCs w:val="16"/>
              </w:rPr>
              <w:t>eCall</w:t>
            </w:r>
            <w:proofErr w:type="spellEnd"/>
            <w:r w:rsidRPr="002F0F47">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5EE538AE"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C6040" w14:textId="77777777" w:rsidR="00D150B3" w:rsidRPr="002F0F47" w:rsidRDefault="00D150B3" w:rsidP="00E121CD">
            <w:pPr>
              <w:pStyle w:val="TAC"/>
              <w:keepNext w:val="0"/>
              <w:keepLines w:val="0"/>
              <w:rPr>
                <w:rFonts w:cs="Arial"/>
                <w:sz w:val="16"/>
                <w:szCs w:val="16"/>
              </w:rPr>
            </w:pPr>
            <w:r w:rsidRPr="002F0F47">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7C54673" w14:textId="77777777" w:rsidR="00D150B3" w:rsidRPr="002F0F47" w:rsidRDefault="00D150B3" w:rsidP="00E121CD">
            <w:pPr>
              <w:pStyle w:val="TAL"/>
              <w:keepNext w:val="0"/>
              <w:keepLines w:val="0"/>
              <w:rPr>
                <w:rFonts w:cs="Arial"/>
                <w:sz w:val="16"/>
                <w:szCs w:val="16"/>
              </w:rPr>
            </w:pPr>
            <w:r w:rsidRPr="002F0F47">
              <w:rPr>
                <w:rFonts w:cs="Arial"/>
                <w:sz w:val="16"/>
                <w:szCs w:val="16"/>
              </w:rPr>
              <w:t xml:space="preserve">UEs supporting 5G Core and E-UTRA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Automatic type of </w:t>
            </w:r>
            <w:proofErr w:type="spellStart"/>
            <w:r w:rsidRPr="002F0F47">
              <w:rPr>
                <w:rFonts w:cs="Arial"/>
                <w:sz w:val="16"/>
                <w:szCs w:val="16"/>
              </w:rPr>
              <w:t>eCall</w:t>
            </w:r>
            <w:proofErr w:type="spellEnd"/>
            <w:r w:rsidRPr="002F0F47">
              <w:rPr>
                <w:rFonts w:cs="Arial"/>
                <w:sz w:val="16"/>
                <w:szCs w:val="16"/>
              </w:rPr>
              <w:t xml:space="preserve"> initiation</w:t>
            </w:r>
          </w:p>
        </w:tc>
      </w:tr>
      <w:tr w:rsidR="00D150B3" w:rsidRPr="002F0F47" w14:paraId="1C21AD84"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24B97676" w14:textId="77777777" w:rsidR="00D150B3" w:rsidRPr="002F0F47" w:rsidRDefault="00D150B3" w:rsidP="00E121CD">
            <w:pPr>
              <w:pStyle w:val="TAL"/>
              <w:keepNext w:val="0"/>
              <w:keepLines w:val="0"/>
              <w:rPr>
                <w:sz w:val="16"/>
                <w:szCs w:val="16"/>
              </w:rPr>
            </w:pPr>
            <w:r w:rsidRPr="002F0F47">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A024C54" w14:textId="77777777" w:rsidR="00D150B3" w:rsidRPr="002F0F47" w:rsidRDefault="00D150B3" w:rsidP="00E121CD">
            <w:pPr>
              <w:pStyle w:val="TAL"/>
              <w:keepNext w:val="0"/>
              <w:keepLines w:val="0"/>
              <w:rPr>
                <w:sz w:val="16"/>
                <w:szCs w:val="16"/>
              </w:rPr>
            </w:pPr>
            <w:proofErr w:type="spellStart"/>
            <w:r w:rsidRPr="002F0F47">
              <w:rPr>
                <w:sz w:val="16"/>
                <w:szCs w:val="16"/>
              </w:rPr>
              <w:t>eCall</w:t>
            </w:r>
            <w:proofErr w:type="spellEnd"/>
            <w:r w:rsidRPr="002F0F47">
              <w:rPr>
                <w:sz w:val="16"/>
                <w:szCs w:val="16"/>
              </w:rPr>
              <w:t xml:space="preserve"> Only mode / Limited service state / Call to URI for test service should not be attempted / </w:t>
            </w:r>
            <w:proofErr w:type="spellStart"/>
            <w:r w:rsidRPr="002F0F47">
              <w:rPr>
                <w:sz w:val="16"/>
                <w:szCs w:val="16"/>
              </w:rPr>
              <w:t>eCall</w:t>
            </w:r>
            <w:proofErr w:type="spellEnd"/>
            <w:r w:rsidRPr="002F0F47">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5372CF3" w14:textId="77777777" w:rsidR="00D150B3" w:rsidRPr="002F0F47" w:rsidRDefault="00D150B3" w:rsidP="00E121CD">
            <w:pPr>
              <w:pStyle w:val="TAC"/>
              <w:keepNext w:val="0"/>
              <w:keepLines w:val="0"/>
              <w:rPr>
                <w:rFonts w:cs="Arial"/>
                <w:sz w:val="16"/>
                <w:szCs w:val="16"/>
              </w:rPr>
            </w:pPr>
            <w:r w:rsidRPr="002F0F47">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0C4389F" w14:textId="77777777" w:rsidR="00D150B3" w:rsidRPr="002F0F47" w:rsidRDefault="00D150B3" w:rsidP="00E121CD">
            <w:pPr>
              <w:pStyle w:val="TAC"/>
              <w:keepNext w:val="0"/>
              <w:keepLines w:val="0"/>
              <w:rPr>
                <w:rFonts w:cs="Arial"/>
                <w:sz w:val="16"/>
                <w:szCs w:val="16"/>
              </w:rPr>
            </w:pPr>
            <w:r w:rsidRPr="002F0F47">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2BD1D81" w14:textId="77777777" w:rsidR="00D150B3" w:rsidRPr="002F0F47" w:rsidRDefault="00D150B3" w:rsidP="00E121CD">
            <w:pPr>
              <w:pStyle w:val="TAL"/>
              <w:keepNext w:val="0"/>
              <w:keepLines w:val="0"/>
              <w:rPr>
                <w:rFonts w:cs="Arial"/>
                <w:sz w:val="16"/>
                <w:szCs w:val="16"/>
              </w:rPr>
            </w:pPr>
            <w:r w:rsidRPr="002F0F47">
              <w:rPr>
                <w:rFonts w:cs="Arial"/>
                <w:sz w:val="16"/>
                <w:szCs w:val="16"/>
              </w:rPr>
              <w:t xml:space="preserve">UEs supporting 5G Core and IMS </w:t>
            </w:r>
            <w:proofErr w:type="spellStart"/>
            <w:r w:rsidRPr="002F0F47">
              <w:rPr>
                <w:rFonts w:cs="Arial"/>
                <w:sz w:val="16"/>
                <w:szCs w:val="16"/>
              </w:rPr>
              <w:t>eCall</w:t>
            </w:r>
            <w:proofErr w:type="spellEnd"/>
            <w:r w:rsidRPr="002F0F47">
              <w:rPr>
                <w:rFonts w:cs="Arial"/>
                <w:sz w:val="16"/>
                <w:szCs w:val="16"/>
              </w:rPr>
              <w:t xml:space="preserve"> Only type of emergency services over 5GS and Manual type of </w:t>
            </w:r>
            <w:proofErr w:type="spellStart"/>
            <w:r w:rsidRPr="002F0F47">
              <w:rPr>
                <w:rFonts w:cs="Arial"/>
                <w:sz w:val="16"/>
                <w:szCs w:val="16"/>
              </w:rPr>
              <w:t>eCall</w:t>
            </w:r>
            <w:proofErr w:type="spellEnd"/>
            <w:r w:rsidRPr="002F0F47">
              <w:rPr>
                <w:rFonts w:cs="Arial"/>
                <w:sz w:val="16"/>
                <w:szCs w:val="16"/>
              </w:rPr>
              <w:t xml:space="preserve"> initiation and capable of triggering a Test </w:t>
            </w:r>
            <w:proofErr w:type="spellStart"/>
            <w:r w:rsidRPr="002F0F47">
              <w:rPr>
                <w:rFonts w:cs="Arial"/>
                <w:sz w:val="16"/>
                <w:szCs w:val="16"/>
              </w:rPr>
              <w:t>eCall</w:t>
            </w:r>
            <w:proofErr w:type="spellEnd"/>
          </w:p>
        </w:tc>
      </w:tr>
      <w:tr w:rsidR="00D150B3" w:rsidRPr="002F0F47" w14:paraId="4DDE23D1"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530A57A6" w14:textId="77777777" w:rsidR="00D150B3" w:rsidRPr="002F0F47" w:rsidRDefault="00D150B3" w:rsidP="00E121CD">
            <w:pPr>
              <w:pStyle w:val="TAL"/>
              <w:keepNext w:val="0"/>
              <w:keepLines w:val="0"/>
              <w:rPr>
                <w:sz w:val="16"/>
                <w:szCs w:val="16"/>
              </w:rPr>
            </w:pPr>
            <w:r w:rsidRPr="002F0F47">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4ED16C12" w14:textId="77777777" w:rsidR="00D150B3" w:rsidRPr="002F0F47" w:rsidRDefault="00D150B3" w:rsidP="00E121CD">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capable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 </w:t>
            </w:r>
            <w:proofErr w:type="spellStart"/>
            <w:r w:rsidRPr="002F0F47">
              <w:rPr>
                <w:sz w:val="16"/>
                <w:szCs w:val="16"/>
                <w:lang w:val="en-US"/>
              </w:rPr>
              <w:t>eCall</w:t>
            </w:r>
            <w:proofErr w:type="spellEnd"/>
            <w:r w:rsidRPr="002F0F47">
              <w:rPr>
                <w:sz w:val="16"/>
                <w:szCs w:val="16"/>
                <w:lang w:val="en-US"/>
              </w:rPr>
              <w:t xml:space="preserve"> using the CS domain / emergency call over IMS if </w:t>
            </w:r>
            <w:proofErr w:type="spellStart"/>
            <w:r w:rsidRPr="002F0F47">
              <w:rPr>
                <w:sz w:val="16"/>
                <w:szCs w:val="16"/>
                <w:lang w:val="en-US"/>
              </w:rPr>
              <w:t>eCall</w:t>
            </w:r>
            <w:proofErr w:type="spellEnd"/>
            <w:r w:rsidRPr="002F0F47">
              <w:rPr>
                <w:sz w:val="16"/>
                <w:szCs w:val="16"/>
                <w:lang w:val="en-US"/>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32BD68A"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D24A77"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457FAB5F" w14:textId="77777777" w:rsidR="00D150B3" w:rsidRPr="002F0F47" w:rsidRDefault="00D150B3" w:rsidP="00E121CD">
            <w:pPr>
              <w:pStyle w:val="TAL"/>
              <w:keepNext w:val="0"/>
              <w:keepLines w:val="0"/>
              <w:rPr>
                <w:rFonts w:cs="Arial"/>
                <w:sz w:val="16"/>
                <w:szCs w:val="16"/>
              </w:rPr>
            </w:pPr>
            <w:r w:rsidRPr="002F0F47">
              <w:rPr>
                <w:sz w:val="16"/>
                <w:szCs w:val="16"/>
                <w:lang w:val="en-US"/>
              </w:rPr>
              <w:t xml:space="preserve">UEs supporting 5G Core and IMS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Automatic type of </w:t>
            </w:r>
            <w:proofErr w:type="spellStart"/>
            <w:r w:rsidRPr="002F0F47">
              <w:rPr>
                <w:sz w:val="16"/>
                <w:szCs w:val="16"/>
                <w:lang w:val="en-US"/>
              </w:rPr>
              <w:t>eCall</w:t>
            </w:r>
            <w:proofErr w:type="spellEnd"/>
            <w:r w:rsidRPr="002F0F47">
              <w:rPr>
                <w:sz w:val="16"/>
                <w:szCs w:val="16"/>
                <w:lang w:val="en-US"/>
              </w:rPr>
              <w:t xml:space="preserve"> initiation and emergency services in NR connected to 5GCN</w:t>
            </w:r>
          </w:p>
        </w:tc>
      </w:tr>
      <w:tr w:rsidR="00D150B3" w:rsidRPr="002F0F47" w14:paraId="40A9B9E4"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5E10EDA1" w14:textId="77777777" w:rsidR="00D150B3" w:rsidRPr="002F0F47" w:rsidRDefault="00D150B3" w:rsidP="00E121CD">
            <w:pPr>
              <w:pStyle w:val="TAL"/>
              <w:keepNext w:val="0"/>
              <w:keepLines w:val="0"/>
              <w:rPr>
                <w:sz w:val="16"/>
                <w:szCs w:val="16"/>
              </w:rPr>
            </w:pPr>
            <w:r w:rsidRPr="002F0F47">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4A79181F" w14:textId="77777777" w:rsidR="00D150B3" w:rsidRPr="002F0F47" w:rsidRDefault="00D150B3" w:rsidP="00E121CD">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9F46EA"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7036D4"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2F44939" w14:textId="77777777" w:rsidR="00D150B3" w:rsidRPr="002F0F47" w:rsidRDefault="00D150B3" w:rsidP="00E121CD">
            <w:pPr>
              <w:pStyle w:val="TAL"/>
              <w:keepNext w:val="0"/>
              <w:keepLines w:val="0"/>
              <w:rPr>
                <w:rFonts w:cs="Arial"/>
                <w:sz w:val="16"/>
                <w:szCs w:val="16"/>
              </w:rPr>
            </w:pPr>
            <w:r w:rsidRPr="002F0F47">
              <w:rPr>
                <w:rFonts w:cs="Arial"/>
                <w:sz w:val="16"/>
                <w:szCs w:val="16"/>
                <w:lang w:val="en-US"/>
              </w:rPr>
              <w:t xml:space="preserve">UEs supporting 5G Core and UTRA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Manual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 and NR to UTRA-FDD CELL_DCH CS handover</w:t>
            </w:r>
          </w:p>
        </w:tc>
      </w:tr>
      <w:tr w:rsidR="00D150B3" w:rsidRPr="002F0F47" w14:paraId="285B34AF"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A4D43C8" w14:textId="77777777" w:rsidR="00D150B3" w:rsidRPr="002F0F47" w:rsidRDefault="00D150B3" w:rsidP="00E121CD">
            <w:pPr>
              <w:pStyle w:val="TAL"/>
              <w:keepNext w:val="0"/>
              <w:keepLines w:val="0"/>
              <w:rPr>
                <w:sz w:val="16"/>
                <w:szCs w:val="16"/>
                <w:lang w:val="en-US"/>
              </w:rPr>
            </w:pPr>
            <w:r w:rsidRPr="002F0F47">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112E3556" w14:textId="77777777" w:rsidR="00D150B3" w:rsidRPr="002F0F47" w:rsidRDefault="00D150B3" w:rsidP="00E121CD">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supported / RACH failure in NR cell / </w:t>
            </w:r>
            <w:proofErr w:type="spellStart"/>
            <w:r w:rsidRPr="002F0F47">
              <w:rPr>
                <w:sz w:val="16"/>
                <w:szCs w:val="16"/>
                <w:lang w:val="en-US"/>
              </w:rPr>
              <w:t>eCall</w:t>
            </w:r>
            <w:proofErr w:type="spellEnd"/>
            <w:r w:rsidRPr="002F0F47">
              <w:rPr>
                <w:sz w:val="16"/>
                <w:szCs w:val="16"/>
                <w:lang w:val="en-US"/>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14:paraId="34C0EA60" w14:textId="77777777" w:rsidR="00D150B3" w:rsidRPr="002F0F47" w:rsidRDefault="00D150B3" w:rsidP="00E121CD">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7EC3F50" w14:textId="77777777" w:rsidR="00D150B3" w:rsidRPr="002F0F47" w:rsidRDefault="00D150B3" w:rsidP="00E121CD">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D45C31E" w14:textId="77777777" w:rsidR="00D150B3" w:rsidRPr="002F0F47" w:rsidRDefault="00D150B3" w:rsidP="00E121CD">
            <w:pPr>
              <w:pStyle w:val="TAL"/>
              <w:keepNext w:val="0"/>
              <w:keepLines w:val="0"/>
              <w:rPr>
                <w:rFonts w:cs="Arial"/>
                <w:sz w:val="16"/>
                <w:szCs w:val="16"/>
                <w:lang w:val="en-US"/>
              </w:rPr>
            </w:pPr>
            <w:r w:rsidRPr="002F0F47">
              <w:rPr>
                <w:rFonts w:cs="Arial"/>
                <w:sz w:val="16"/>
                <w:szCs w:val="16"/>
                <w:lang w:val="en-US"/>
              </w:rPr>
              <w:t xml:space="preserve">UEs supporting 5G Core and (UTRA OR GERAN)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20750ECE"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E00EEDF" w14:textId="77777777" w:rsidR="00D150B3" w:rsidRPr="002F0F47" w:rsidRDefault="00D150B3" w:rsidP="00E121CD">
            <w:pPr>
              <w:pStyle w:val="TAL"/>
              <w:keepNext w:val="0"/>
              <w:keepLines w:val="0"/>
              <w:rPr>
                <w:sz w:val="16"/>
                <w:szCs w:val="16"/>
              </w:rPr>
            </w:pPr>
            <w:r w:rsidRPr="002F0F47">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14D8BDED" w14:textId="77777777" w:rsidR="00D150B3" w:rsidRPr="002F0F47" w:rsidRDefault="00D150B3" w:rsidP="00E121CD">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Manual initiation / Emergency registration / Abnormal case / IM CN sends a 486 (Busy Here)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9FAE990"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9DF298F"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14A0A2C" w14:textId="77777777" w:rsidR="00D150B3" w:rsidRPr="002F0F47" w:rsidRDefault="00D150B3" w:rsidP="00E121CD">
            <w:pPr>
              <w:pStyle w:val="TAL"/>
              <w:keepNext w:val="0"/>
              <w:keepLines w:val="0"/>
              <w:rPr>
                <w:rFonts w:cs="Arial"/>
                <w:sz w:val="16"/>
                <w:szCs w:val="16"/>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318E1D81"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45C5BFFD" w14:textId="77777777" w:rsidR="00D150B3" w:rsidRPr="002F0F47" w:rsidRDefault="00D150B3" w:rsidP="00E121CD">
            <w:pPr>
              <w:pStyle w:val="TAL"/>
              <w:keepNext w:val="0"/>
              <w:keepLines w:val="0"/>
              <w:rPr>
                <w:sz w:val="16"/>
                <w:szCs w:val="16"/>
              </w:rPr>
            </w:pPr>
            <w:r w:rsidRPr="002F0F47">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E632DDE" w14:textId="77777777" w:rsidR="00D150B3" w:rsidRPr="002F0F47" w:rsidRDefault="00D150B3" w:rsidP="00E121CD">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600 (Busy Everywhere)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E37923"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AAB053D"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7DF4C09C" w14:textId="77777777" w:rsidR="00D150B3" w:rsidRPr="002F0F47" w:rsidRDefault="00D150B3" w:rsidP="00E121CD">
            <w:pPr>
              <w:pStyle w:val="TAL"/>
              <w:keepNext w:val="0"/>
              <w:keepLines w:val="0"/>
              <w:rPr>
                <w:rFonts w:cs="Arial"/>
                <w:sz w:val="16"/>
                <w:szCs w:val="16"/>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7FF0FCFB"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340EA904" w14:textId="77777777" w:rsidR="00D150B3" w:rsidRPr="002F0F47" w:rsidRDefault="00D150B3" w:rsidP="00E121CD">
            <w:pPr>
              <w:pStyle w:val="TAL"/>
              <w:keepNext w:val="0"/>
              <w:keepLines w:val="0"/>
              <w:rPr>
                <w:sz w:val="16"/>
                <w:szCs w:val="16"/>
              </w:rPr>
            </w:pPr>
            <w:r w:rsidRPr="002F0F47">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3176DF69" w14:textId="77777777" w:rsidR="00D150B3" w:rsidRPr="002F0F47" w:rsidRDefault="00D150B3" w:rsidP="00E121CD">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only mode / Automatic initiation / Emergency registration / Abnormal case / IM CN sends a 603 (Decline) / UE performs </w:t>
            </w:r>
            <w:proofErr w:type="spellStart"/>
            <w:r w:rsidRPr="002F0F47">
              <w:rPr>
                <w:sz w:val="16"/>
                <w:szCs w:val="16"/>
                <w:lang w:val="en-US"/>
              </w:rPr>
              <w:t>eCall</w:t>
            </w:r>
            <w:proofErr w:type="spellEnd"/>
            <w:r w:rsidRPr="002F0F47">
              <w:rPr>
                <w:sz w:val="16"/>
                <w:szCs w:val="16"/>
                <w:lang w:val="en-US"/>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8659AA2"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CEA0A60"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99CD054" w14:textId="77777777" w:rsidR="00D150B3" w:rsidRPr="002F0F47" w:rsidRDefault="00D150B3" w:rsidP="00E121CD">
            <w:pPr>
              <w:pStyle w:val="TAL"/>
              <w:keepNext w:val="0"/>
              <w:keepLines w:val="0"/>
              <w:rPr>
                <w:rFonts w:cs="Arial"/>
                <w:sz w:val="16"/>
                <w:szCs w:val="16"/>
              </w:rPr>
            </w:pPr>
            <w:r w:rsidRPr="002F0F47">
              <w:rPr>
                <w:rFonts w:cs="Arial"/>
                <w:sz w:val="16"/>
                <w:szCs w:val="16"/>
                <w:lang w:val="en-US"/>
              </w:rPr>
              <w:t xml:space="preserve">UEs supporting 5G Core and (UTRA OR GERAN)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11E8118E"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5B261A8C" w14:textId="77777777" w:rsidR="00D150B3" w:rsidRPr="002F0F47" w:rsidRDefault="00D150B3" w:rsidP="00E121CD">
            <w:pPr>
              <w:pStyle w:val="TAL"/>
              <w:keepNext w:val="0"/>
              <w:keepLines w:val="0"/>
              <w:rPr>
                <w:sz w:val="16"/>
                <w:szCs w:val="16"/>
                <w:lang w:val="en-US"/>
              </w:rPr>
            </w:pPr>
            <w:r w:rsidRPr="002F0F47">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5FD56651" w14:textId="77777777" w:rsidR="00D150B3" w:rsidRPr="002F0F47" w:rsidRDefault="00D150B3" w:rsidP="00E121CD">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supports emergency service / </w:t>
            </w:r>
            <w:proofErr w:type="spellStart"/>
            <w:r w:rsidRPr="002F0F47">
              <w:rPr>
                <w:sz w:val="16"/>
                <w:szCs w:val="16"/>
                <w:lang w:val="en-US"/>
              </w:rPr>
              <w:t>eCall</w:t>
            </w:r>
            <w:proofErr w:type="spellEnd"/>
            <w:r w:rsidRPr="002F0F47">
              <w:rPr>
                <w:sz w:val="16"/>
                <w:szCs w:val="16"/>
                <w:lang w:val="en-US"/>
              </w:rPr>
              <w:t xml:space="preserve"> over IMS is not supported on 5GS / </w:t>
            </w:r>
            <w:proofErr w:type="spellStart"/>
            <w:r w:rsidRPr="002F0F47">
              <w:rPr>
                <w:sz w:val="16"/>
                <w:szCs w:val="16"/>
                <w:lang w:val="en-US"/>
              </w:rPr>
              <w:t>eCall</w:t>
            </w:r>
            <w:proofErr w:type="spellEnd"/>
            <w:r w:rsidRPr="002F0F47">
              <w:rPr>
                <w:sz w:val="16"/>
                <w:szCs w:val="16"/>
                <w:lang w:val="en-US"/>
              </w:rPr>
              <w:t xml:space="preserve"> over EPS</w:t>
            </w:r>
          </w:p>
        </w:tc>
        <w:tc>
          <w:tcPr>
            <w:tcW w:w="811" w:type="dxa"/>
            <w:tcBorders>
              <w:top w:val="single" w:sz="4" w:space="0" w:color="auto"/>
              <w:left w:val="single" w:sz="4" w:space="0" w:color="auto"/>
              <w:bottom w:val="single" w:sz="4" w:space="0" w:color="auto"/>
              <w:right w:val="single" w:sz="4" w:space="0" w:color="auto"/>
            </w:tcBorders>
          </w:tcPr>
          <w:p w14:paraId="18C31C20" w14:textId="77777777" w:rsidR="00D150B3" w:rsidRPr="002F0F47" w:rsidRDefault="00D150B3" w:rsidP="00E121CD">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01AC448" w14:textId="77777777" w:rsidR="00D150B3" w:rsidRPr="002F0F47" w:rsidRDefault="00D150B3" w:rsidP="00E121CD">
            <w:pPr>
              <w:pStyle w:val="TAC"/>
              <w:keepNext w:val="0"/>
              <w:keepLines w:val="0"/>
              <w:rPr>
                <w:rFonts w:cs="Arial"/>
                <w:sz w:val="16"/>
                <w:szCs w:val="16"/>
                <w:lang w:val="en-US"/>
              </w:rPr>
            </w:pPr>
            <w:r w:rsidRPr="002F0F47">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6DE8AAA9" w14:textId="77777777" w:rsidR="00D150B3" w:rsidRPr="002F0F47" w:rsidRDefault="00D150B3" w:rsidP="00E121CD">
            <w:pPr>
              <w:pStyle w:val="TAL"/>
              <w:keepNext w:val="0"/>
              <w:keepLines w:val="0"/>
              <w:rPr>
                <w:rFonts w:cs="Arial"/>
                <w:sz w:val="16"/>
                <w:szCs w:val="16"/>
                <w:lang w:val="en-US"/>
              </w:rPr>
            </w:pPr>
            <w:r w:rsidRPr="002F0F47">
              <w:rPr>
                <w:rFonts w:cs="Arial"/>
                <w:sz w:val="16"/>
                <w:szCs w:val="16"/>
                <w:lang w:val="en-US"/>
              </w:rPr>
              <w:t xml:space="preserve">UEs supporting 5G Core and E-UTRA and IMS </w:t>
            </w:r>
            <w:proofErr w:type="spellStart"/>
            <w:r w:rsidRPr="002F0F47">
              <w:rPr>
                <w:rFonts w:cs="Arial"/>
                <w:sz w:val="16"/>
                <w:szCs w:val="16"/>
                <w:lang w:val="en-US"/>
              </w:rPr>
              <w:t>eCall</w:t>
            </w:r>
            <w:proofErr w:type="spellEnd"/>
            <w:r w:rsidRPr="002F0F47">
              <w:rPr>
                <w:rFonts w:cs="Arial"/>
                <w:sz w:val="16"/>
                <w:szCs w:val="16"/>
                <w:lang w:val="en-US"/>
              </w:rPr>
              <w:t xml:space="preserve"> Only type of emergency services over 5GS and Automatic type of </w:t>
            </w:r>
            <w:proofErr w:type="spellStart"/>
            <w:r w:rsidRPr="002F0F47">
              <w:rPr>
                <w:rFonts w:cs="Arial"/>
                <w:sz w:val="16"/>
                <w:szCs w:val="16"/>
                <w:lang w:val="en-US"/>
              </w:rPr>
              <w:t>eCall</w:t>
            </w:r>
            <w:proofErr w:type="spellEnd"/>
            <w:r w:rsidRPr="002F0F47">
              <w:rPr>
                <w:rFonts w:cs="Arial"/>
                <w:sz w:val="16"/>
                <w:szCs w:val="16"/>
                <w:lang w:val="en-US"/>
              </w:rPr>
              <w:t xml:space="preserve"> initiation</w:t>
            </w:r>
          </w:p>
        </w:tc>
      </w:tr>
      <w:tr w:rsidR="00D150B3" w:rsidRPr="002F0F47" w14:paraId="738C2EC0"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0EF62751" w14:textId="77777777" w:rsidR="00D150B3" w:rsidRPr="002F0F47" w:rsidRDefault="00D150B3" w:rsidP="00E121CD">
            <w:pPr>
              <w:pStyle w:val="TAL"/>
              <w:keepNext w:val="0"/>
              <w:keepLines w:val="0"/>
              <w:rPr>
                <w:sz w:val="16"/>
                <w:szCs w:val="16"/>
              </w:rPr>
            </w:pPr>
            <w:r w:rsidRPr="002F0F47">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4F00C8" w14:textId="77777777" w:rsidR="00D150B3" w:rsidRPr="002F0F47" w:rsidRDefault="00D150B3" w:rsidP="00E121CD">
            <w:pPr>
              <w:pStyle w:val="TAL"/>
              <w:keepNext w:val="0"/>
              <w:keepLines w:val="0"/>
              <w:rPr>
                <w:sz w:val="16"/>
                <w:szCs w:val="16"/>
              </w:rPr>
            </w:pPr>
            <w:proofErr w:type="spellStart"/>
            <w:r w:rsidRPr="002F0F47">
              <w:rPr>
                <w:sz w:val="16"/>
                <w:szCs w:val="16"/>
                <w:lang w:val="en-US"/>
              </w:rPr>
              <w:t>eCall</w:t>
            </w:r>
            <w:proofErr w:type="spellEnd"/>
            <w:r w:rsidRPr="002F0F47">
              <w:rPr>
                <w:sz w:val="16"/>
                <w:szCs w:val="16"/>
                <w:lang w:val="en-US"/>
              </w:rPr>
              <w:t xml:space="preserve"> over IMS / Manual initiation / MSD transfer Failure / UE performs </w:t>
            </w:r>
            <w:proofErr w:type="spellStart"/>
            <w:r w:rsidRPr="002F0F47">
              <w:rPr>
                <w:sz w:val="16"/>
                <w:szCs w:val="16"/>
                <w:lang w:val="en-US"/>
              </w:rPr>
              <w:t>eCall</w:t>
            </w:r>
            <w:proofErr w:type="spellEnd"/>
            <w:r w:rsidRPr="002F0F47">
              <w:rPr>
                <w:sz w:val="16"/>
                <w:szCs w:val="16"/>
                <w:lang w:val="en-US"/>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5DDAE88"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47D61E3" w14:textId="77777777" w:rsidR="00D150B3" w:rsidRPr="002F0F47" w:rsidRDefault="00D150B3" w:rsidP="00E121CD">
            <w:pPr>
              <w:pStyle w:val="TAC"/>
              <w:keepNext w:val="0"/>
              <w:keepLines w:val="0"/>
              <w:rPr>
                <w:rFonts w:cs="Arial"/>
                <w:sz w:val="16"/>
                <w:szCs w:val="16"/>
              </w:rPr>
            </w:pPr>
            <w:r w:rsidRPr="002F0F47">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29210A12" w14:textId="77777777" w:rsidR="00D150B3" w:rsidRPr="002F0F47" w:rsidRDefault="00D150B3" w:rsidP="00E121CD">
            <w:pPr>
              <w:pStyle w:val="TAL"/>
              <w:keepNext w:val="0"/>
              <w:keepLines w:val="0"/>
              <w:rPr>
                <w:rFonts w:cs="Arial"/>
                <w:sz w:val="16"/>
                <w:szCs w:val="16"/>
              </w:rPr>
            </w:pPr>
            <w:r w:rsidRPr="002F0F47">
              <w:rPr>
                <w:sz w:val="16"/>
                <w:szCs w:val="16"/>
                <w:lang w:val="en-US"/>
              </w:rPr>
              <w:t xml:space="preserve">UEs supporting 5G Core and (UTRA OR GERAN) and </w:t>
            </w:r>
            <w:proofErr w:type="spellStart"/>
            <w:r w:rsidRPr="002F0F47">
              <w:rPr>
                <w:sz w:val="16"/>
                <w:szCs w:val="16"/>
                <w:lang w:val="en-US"/>
              </w:rPr>
              <w:t>eCall</w:t>
            </w:r>
            <w:proofErr w:type="spellEnd"/>
            <w:r w:rsidRPr="002F0F47">
              <w:rPr>
                <w:sz w:val="16"/>
                <w:szCs w:val="16"/>
                <w:lang w:val="en-US"/>
              </w:rPr>
              <w:t xml:space="preserve"> type of emergency services over 5GS</w:t>
            </w:r>
            <w:r w:rsidRPr="002F0F47">
              <w:rPr>
                <w:lang w:val="en-US"/>
              </w:rPr>
              <w:t xml:space="preserve"> </w:t>
            </w:r>
            <w:r w:rsidRPr="002F0F47">
              <w:rPr>
                <w:sz w:val="16"/>
                <w:szCs w:val="16"/>
                <w:lang w:val="en-US"/>
              </w:rPr>
              <w:t xml:space="preserve">and Manual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2CA2D7BC"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63EA7043" w14:textId="77777777" w:rsidR="00D150B3" w:rsidRPr="002F0F47" w:rsidRDefault="00D150B3" w:rsidP="00E121CD">
            <w:pPr>
              <w:pStyle w:val="TAL"/>
              <w:keepNext w:val="0"/>
              <w:keepLines w:val="0"/>
              <w:rPr>
                <w:sz w:val="16"/>
                <w:szCs w:val="16"/>
                <w:lang w:val="en-US"/>
              </w:rPr>
            </w:pPr>
            <w:r w:rsidRPr="002F0F47">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33E1A590" w14:textId="77777777" w:rsidR="00D150B3" w:rsidRPr="002F0F47" w:rsidRDefault="00D150B3" w:rsidP="00E121CD">
            <w:pPr>
              <w:pStyle w:val="TAL"/>
              <w:keepNext w:val="0"/>
              <w:keepLines w:val="0"/>
              <w:rPr>
                <w:sz w:val="16"/>
                <w:szCs w:val="16"/>
                <w:lang w:val="en-US"/>
              </w:rPr>
            </w:pPr>
            <w:proofErr w:type="spellStart"/>
            <w:r w:rsidRPr="002F0F47">
              <w:rPr>
                <w:sz w:val="16"/>
                <w:szCs w:val="16"/>
                <w:lang w:val="en-US"/>
              </w:rPr>
              <w:t>eCall</w:t>
            </w:r>
            <w:proofErr w:type="spellEnd"/>
            <w:r w:rsidRPr="002F0F47">
              <w:rPr>
                <w:sz w:val="16"/>
                <w:szCs w:val="16"/>
                <w:lang w:val="en-US"/>
              </w:rPr>
              <w:t xml:space="preserve"> Only mode / 5GS supports IMS voice over PS session / 5GS does not support emergency service / </w:t>
            </w:r>
            <w:proofErr w:type="spellStart"/>
            <w:r w:rsidRPr="002F0F47">
              <w:rPr>
                <w:sz w:val="16"/>
                <w:szCs w:val="16"/>
                <w:lang w:val="en-US"/>
              </w:rPr>
              <w:t>eCall</w:t>
            </w:r>
            <w:proofErr w:type="spellEnd"/>
            <w:r w:rsidRPr="002F0F47">
              <w:rPr>
                <w:sz w:val="16"/>
                <w:szCs w:val="16"/>
                <w:lang w:val="en-US"/>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14:paraId="72995C60" w14:textId="77777777" w:rsidR="00D150B3" w:rsidRPr="002F0F47" w:rsidRDefault="00D150B3" w:rsidP="00E121CD">
            <w:pPr>
              <w:pStyle w:val="TAC"/>
              <w:keepNext w:val="0"/>
              <w:keepLines w:val="0"/>
              <w:rPr>
                <w:rFonts w:cs="Arial"/>
                <w:sz w:val="16"/>
                <w:szCs w:val="16"/>
                <w:lang w:val="en-US"/>
              </w:rPr>
            </w:pPr>
            <w:r w:rsidRPr="002F0F47">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079D1A1" w14:textId="77777777" w:rsidR="00D150B3" w:rsidRPr="002F0F47" w:rsidRDefault="00D150B3" w:rsidP="00E121CD">
            <w:pPr>
              <w:pStyle w:val="TAC"/>
              <w:keepNext w:val="0"/>
              <w:keepLines w:val="0"/>
              <w:rPr>
                <w:rFonts w:cs="Arial"/>
                <w:sz w:val="16"/>
                <w:szCs w:val="16"/>
                <w:lang w:val="en-US"/>
              </w:rPr>
            </w:pPr>
            <w:r w:rsidRPr="002F0F47">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5C6BBF9D" w14:textId="77777777" w:rsidR="00D150B3" w:rsidRPr="002F0F47" w:rsidRDefault="00D150B3" w:rsidP="00E121CD">
            <w:pPr>
              <w:pStyle w:val="TAL"/>
              <w:keepNext w:val="0"/>
              <w:keepLines w:val="0"/>
              <w:rPr>
                <w:sz w:val="16"/>
                <w:szCs w:val="16"/>
                <w:lang w:val="en-US"/>
              </w:rPr>
            </w:pPr>
            <w:r w:rsidRPr="002F0F47">
              <w:rPr>
                <w:sz w:val="16"/>
                <w:szCs w:val="16"/>
                <w:lang w:val="en-US"/>
              </w:rPr>
              <w:t xml:space="preserve">UEs supporting 5G Core and (UTRA OR GERAN) and IMS </w:t>
            </w:r>
            <w:proofErr w:type="spellStart"/>
            <w:r w:rsidRPr="002F0F47">
              <w:rPr>
                <w:sz w:val="16"/>
                <w:szCs w:val="16"/>
                <w:lang w:val="en-US"/>
              </w:rPr>
              <w:t>eCall</w:t>
            </w:r>
            <w:proofErr w:type="spellEnd"/>
            <w:r w:rsidRPr="002F0F47">
              <w:rPr>
                <w:sz w:val="16"/>
                <w:szCs w:val="16"/>
                <w:lang w:val="en-US"/>
              </w:rPr>
              <w:t xml:space="preserve"> Only type of emergency services over 5GS and Automatic type of </w:t>
            </w:r>
            <w:proofErr w:type="spellStart"/>
            <w:r w:rsidRPr="002F0F47">
              <w:rPr>
                <w:sz w:val="16"/>
                <w:szCs w:val="16"/>
                <w:lang w:val="en-US"/>
              </w:rPr>
              <w:t>eCall</w:t>
            </w:r>
            <w:proofErr w:type="spellEnd"/>
            <w:r w:rsidRPr="002F0F47">
              <w:rPr>
                <w:sz w:val="16"/>
                <w:szCs w:val="16"/>
                <w:lang w:val="en-US"/>
              </w:rPr>
              <w:t xml:space="preserve"> initiation</w:t>
            </w:r>
          </w:p>
        </w:tc>
      </w:tr>
      <w:tr w:rsidR="00D150B3" w:rsidRPr="002F0F47" w14:paraId="3B235EF1"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E3B033C" w14:textId="77777777" w:rsidR="00D150B3" w:rsidRPr="002F0F47" w:rsidRDefault="00D150B3" w:rsidP="00E121CD">
            <w:pPr>
              <w:pStyle w:val="TAL"/>
              <w:keepNext w:val="0"/>
              <w:keepLines w:val="0"/>
              <w:rPr>
                <w:b/>
                <w:bCs/>
                <w:sz w:val="16"/>
                <w:szCs w:val="16"/>
              </w:rPr>
            </w:pPr>
            <w:r w:rsidRPr="002F0F47">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F820FD" w14:textId="77777777" w:rsidR="00D150B3" w:rsidRPr="002F0F47" w:rsidRDefault="00D150B3" w:rsidP="00E121CD">
            <w:pPr>
              <w:pStyle w:val="TAL"/>
              <w:keepNext w:val="0"/>
              <w:keepLines w:val="0"/>
              <w:rPr>
                <w:b/>
                <w:bCs/>
                <w:sz w:val="16"/>
                <w:szCs w:val="16"/>
              </w:rPr>
            </w:pPr>
            <w:r w:rsidRPr="002F0F47">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165E0F"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F231840" w14:textId="77777777" w:rsidR="00D150B3" w:rsidRPr="002F0F47" w:rsidRDefault="00D150B3" w:rsidP="00E121C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0662EF0" w14:textId="77777777" w:rsidR="00D150B3" w:rsidRPr="002F0F47" w:rsidRDefault="00D150B3" w:rsidP="00E121CD">
            <w:pPr>
              <w:pStyle w:val="TAL"/>
              <w:keepNext w:val="0"/>
              <w:keepLines w:val="0"/>
              <w:rPr>
                <w:bCs/>
                <w:sz w:val="16"/>
                <w:szCs w:val="16"/>
              </w:rPr>
            </w:pPr>
          </w:p>
        </w:tc>
      </w:tr>
      <w:tr w:rsidR="00D150B3" w:rsidRPr="002F0F47" w14:paraId="408F9F0E"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56FE0E67" w14:textId="77777777" w:rsidR="00D150B3" w:rsidRPr="002F0F47" w:rsidRDefault="00D150B3" w:rsidP="00E121CD">
            <w:pPr>
              <w:pStyle w:val="TAL"/>
              <w:keepNext w:val="0"/>
              <w:keepLines w:val="0"/>
              <w:rPr>
                <w:sz w:val="16"/>
                <w:szCs w:val="16"/>
              </w:rPr>
            </w:pPr>
            <w:r w:rsidRPr="002F0F47">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B7B70DD" w14:textId="77777777" w:rsidR="00D150B3" w:rsidRPr="002F0F47" w:rsidRDefault="00D150B3" w:rsidP="00E121CD">
            <w:pPr>
              <w:pStyle w:val="TAL"/>
              <w:keepNext w:val="0"/>
              <w:keepLines w:val="0"/>
              <w:rPr>
                <w:sz w:val="16"/>
                <w:szCs w:val="16"/>
              </w:rPr>
            </w:pPr>
            <w:r w:rsidRPr="002F0F47">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9A5BA41"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5E74613" w14:textId="77777777" w:rsidR="00D150B3" w:rsidRPr="002F0F47" w:rsidRDefault="00D150B3" w:rsidP="00E121CD">
            <w:pPr>
              <w:pStyle w:val="TAC"/>
              <w:keepNext w:val="0"/>
              <w:keepLines w:val="0"/>
              <w:rPr>
                <w:rFonts w:cs="Arial"/>
                <w:sz w:val="16"/>
                <w:szCs w:val="16"/>
              </w:rPr>
            </w:pPr>
            <w:r w:rsidRPr="002F0F47">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478277B" w14:textId="77777777" w:rsidR="00D150B3" w:rsidRPr="002F0F47" w:rsidRDefault="00D150B3" w:rsidP="00E121CD">
            <w:pPr>
              <w:pStyle w:val="TAL"/>
              <w:keepNext w:val="0"/>
              <w:keepLines w:val="0"/>
              <w:rPr>
                <w:bCs/>
                <w:sz w:val="16"/>
                <w:szCs w:val="16"/>
              </w:rPr>
            </w:pPr>
            <w:r w:rsidRPr="002F0F47">
              <w:rPr>
                <w:bCs/>
                <w:sz w:val="16"/>
                <w:szCs w:val="16"/>
              </w:rPr>
              <w:t>UEs supporting 5G Core and NG.114 v1.0 default configuration voice exempt and 3GPP PS data off and Initiating session and MTSI speech</w:t>
            </w:r>
          </w:p>
        </w:tc>
      </w:tr>
      <w:tr w:rsidR="00D150B3" w:rsidRPr="002F0F47" w14:paraId="2A684A13"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60D5C236" w14:textId="77777777" w:rsidR="00D150B3" w:rsidRPr="002F0F47" w:rsidRDefault="00D150B3" w:rsidP="00E121CD">
            <w:pPr>
              <w:pStyle w:val="TAL"/>
              <w:keepNext w:val="0"/>
              <w:keepLines w:val="0"/>
              <w:rPr>
                <w:sz w:val="16"/>
                <w:szCs w:val="16"/>
              </w:rPr>
            </w:pPr>
            <w:r w:rsidRPr="002F0F47">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3888190" w14:textId="77777777" w:rsidR="00D150B3" w:rsidRPr="002F0F47" w:rsidRDefault="00D150B3" w:rsidP="00E121CD">
            <w:pPr>
              <w:pStyle w:val="TAL"/>
              <w:keepNext w:val="0"/>
              <w:keepLines w:val="0"/>
              <w:rPr>
                <w:sz w:val="16"/>
                <w:szCs w:val="16"/>
              </w:rPr>
            </w:pPr>
            <w:r w:rsidRPr="002F0F47">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6DF3307"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B5527B" w14:textId="77777777" w:rsidR="00D150B3" w:rsidRPr="002F0F47" w:rsidRDefault="00D150B3" w:rsidP="00E121CD">
            <w:pPr>
              <w:pStyle w:val="TAC"/>
              <w:keepNext w:val="0"/>
              <w:keepLines w:val="0"/>
              <w:rPr>
                <w:rFonts w:cs="Arial"/>
                <w:sz w:val="16"/>
                <w:szCs w:val="16"/>
              </w:rPr>
            </w:pPr>
            <w:r w:rsidRPr="002F0F47">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62A28B3" w14:textId="77777777" w:rsidR="00D150B3" w:rsidRPr="002F0F47" w:rsidRDefault="00D150B3" w:rsidP="00E121CD">
            <w:pPr>
              <w:pStyle w:val="TAL"/>
              <w:keepNext w:val="0"/>
              <w:keepLines w:val="0"/>
              <w:rPr>
                <w:bCs/>
                <w:sz w:val="16"/>
                <w:szCs w:val="16"/>
              </w:rPr>
            </w:pPr>
            <w:r w:rsidRPr="002F0F47">
              <w:rPr>
                <w:bCs/>
                <w:sz w:val="16"/>
                <w:szCs w:val="16"/>
              </w:rPr>
              <w:t>UEs supporting 5G Core and NG.114 v2.0 default configuration video exempt and 3GPP PS data off and Initiating session and MTSI video</w:t>
            </w:r>
          </w:p>
        </w:tc>
      </w:tr>
      <w:tr w:rsidR="00D150B3" w:rsidRPr="002F0F47" w14:paraId="6A3AFDA2"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DEE75B8" w14:textId="77777777" w:rsidR="00D150B3" w:rsidRPr="002F0F47" w:rsidRDefault="00D150B3" w:rsidP="00E121CD">
            <w:pPr>
              <w:pStyle w:val="TAL"/>
              <w:keepNext w:val="0"/>
              <w:keepLines w:val="0"/>
              <w:rPr>
                <w:sz w:val="16"/>
                <w:szCs w:val="16"/>
              </w:rPr>
            </w:pPr>
            <w:r w:rsidRPr="002F0F47">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027043D" w14:textId="77777777" w:rsidR="00D150B3" w:rsidRPr="002F0F47" w:rsidRDefault="00D150B3" w:rsidP="00E121CD">
            <w:pPr>
              <w:pStyle w:val="TAL"/>
              <w:keepNext w:val="0"/>
              <w:keepLines w:val="0"/>
              <w:rPr>
                <w:sz w:val="16"/>
                <w:szCs w:val="16"/>
              </w:rPr>
            </w:pPr>
            <w:r w:rsidRPr="002F0F47">
              <w:rPr>
                <w:sz w:val="16"/>
                <w:szCs w:val="16"/>
              </w:rPr>
              <w:t xml:space="preserve">Data Off / </w:t>
            </w:r>
            <w:proofErr w:type="spellStart"/>
            <w:r w:rsidRPr="002F0F47">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3DA5D52"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3ADF5D" w14:textId="77777777" w:rsidR="00D150B3" w:rsidRPr="002F0F47" w:rsidRDefault="00D150B3" w:rsidP="00E121CD">
            <w:pPr>
              <w:pStyle w:val="TAC"/>
              <w:keepNext w:val="0"/>
              <w:keepLines w:val="0"/>
              <w:rPr>
                <w:rFonts w:cs="Arial"/>
                <w:sz w:val="16"/>
                <w:szCs w:val="16"/>
              </w:rPr>
            </w:pPr>
            <w:r w:rsidRPr="002F0F47">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C97E50C" w14:textId="77777777" w:rsidR="00D150B3" w:rsidRPr="002F0F47" w:rsidRDefault="00D150B3" w:rsidP="00E121CD">
            <w:pPr>
              <w:pStyle w:val="TAL"/>
              <w:keepNext w:val="0"/>
              <w:keepLines w:val="0"/>
              <w:rPr>
                <w:bCs/>
                <w:sz w:val="16"/>
                <w:szCs w:val="16"/>
              </w:rPr>
            </w:pPr>
            <w:r w:rsidRPr="002F0F47">
              <w:rPr>
                <w:bCs/>
                <w:sz w:val="16"/>
                <w:szCs w:val="16"/>
              </w:rPr>
              <w:t>UEs supporting 5G Core and NG.114 v2.0 and 3GPP PS data off and Initiating session and SMS over IP</w:t>
            </w:r>
          </w:p>
        </w:tc>
      </w:tr>
      <w:tr w:rsidR="00D150B3" w:rsidRPr="002F0F47" w14:paraId="77182BDD"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212EDA" w14:textId="77777777" w:rsidR="00D150B3" w:rsidRPr="002F0F47" w:rsidRDefault="00D150B3" w:rsidP="00E121CD">
            <w:pPr>
              <w:pStyle w:val="TAL"/>
              <w:keepNext w:val="0"/>
              <w:keepLines w:val="0"/>
              <w:rPr>
                <w:sz w:val="16"/>
                <w:szCs w:val="16"/>
              </w:rPr>
            </w:pPr>
            <w:r w:rsidRPr="002F0F47">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0F5CD4" w14:textId="77777777" w:rsidR="00D150B3" w:rsidRPr="002F0F47" w:rsidRDefault="00D150B3" w:rsidP="00E121CD">
            <w:pPr>
              <w:pStyle w:val="TAL"/>
              <w:keepNext w:val="0"/>
              <w:keepLines w:val="0"/>
              <w:rPr>
                <w:sz w:val="16"/>
                <w:szCs w:val="16"/>
              </w:rPr>
            </w:pPr>
            <w:proofErr w:type="spellStart"/>
            <w:r w:rsidRPr="002F0F47">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068FFC4"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728D860" w14:textId="77777777" w:rsidR="00D150B3" w:rsidRPr="002F0F47" w:rsidRDefault="00D150B3" w:rsidP="00E121C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5018A02" w14:textId="77777777" w:rsidR="00D150B3" w:rsidRPr="002F0F47" w:rsidRDefault="00D150B3" w:rsidP="00E121CD">
            <w:pPr>
              <w:pStyle w:val="TAL"/>
              <w:keepNext w:val="0"/>
              <w:keepLines w:val="0"/>
              <w:rPr>
                <w:bCs/>
                <w:sz w:val="16"/>
                <w:szCs w:val="16"/>
              </w:rPr>
            </w:pPr>
          </w:p>
        </w:tc>
      </w:tr>
      <w:tr w:rsidR="00D150B3" w:rsidRPr="002F0F47" w14:paraId="2D5E9AD2"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7557C5E0" w14:textId="77777777" w:rsidR="00D150B3" w:rsidRPr="002F0F47" w:rsidRDefault="00D150B3" w:rsidP="00E121CD">
            <w:pPr>
              <w:pStyle w:val="TAL"/>
              <w:keepNext w:val="0"/>
              <w:keepLines w:val="0"/>
              <w:rPr>
                <w:sz w:val="16"/>
                <w:szCs w:val="16"/>
              </w:rPr>
            </w:pPr>
            <w:r w:rsidRPr="002F0F47">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34F27AC" w14:textId="77777777" w:rsidR="00D150B3" w:rsidRPr="002F0F47" w:rsidRDefault="00D150B3" w:rsidP="00E121CD">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4EB1D0B8" w14:textId="77777777" w:rsidR="00D150B3" w:rsidRPr="002F0F47" w:rsidRDefault="00D150B3" w:rsidP="00E121CD">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6A0F784" w14:textId="77777777" w:rsidR="00D150B3" w:rsidRPr="002F0F47" w:rsidRDefault="00D150B3" w:rsidP="00E121CD">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3844402C" w14:textId="77777777" w:rsidR="00D150B3" w:rsidRPr="002F0F47" w:rsidRDefault="00D150B3" w:rsidP="00E121CD">
            <w:pPr>
              <w:pStyle w:val="TAL"/>
              <w:keepNext w:val="0"/>
              <w:keepLines w:val="0"/>
              <w:rPr>
                <w:bCs/>
                <w:sz w:val="16"/>
                <w:szCs w:val="16"/>
              </w:rPr>
            </w:pPr>
            <w:r w:rsidRPr="002F0F47">
              <w:rPr>
                <w:bCs/>
                <w:sz w:val="16"/>
                <w:szCs w:val="16"/>
              </w:rPr>
              <w:t xml:space="preserve">UEs supporting 5G Core and </w:t>
            </w:r>
            <w:proofErr w:type="spellStart"/>
            <w:r w:rsidRPr="002F0F47">
              <w:rPr>
                <w:bCs/>
                <w:sz w:val="16"/>
                <w:szCs w:val="16"/>
              </w:rPr>
              <w:t>eDRX</w:t>
            </w:r>
            <w:proofErr w:type="spellEnd"/>
          </w:p>
        </w:tc>
      </w:tr>
      <w:tr w:rsidR="00D150B3" w:rsidRPr="002F0F47" w14:paraId="6590D052"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21664508" w14:textId="77777777" w:rsidR="00D150B3" w:rsidRPr="002F0F47" w:rsidRDefault="00D150B3" w:rsidP="00E121CD">
            <w:pPr>
              <w:pStyle w:val="TAL"/>
              <w:keepNext w:val="0"/>
              <w:keepLines w:val="0"/>
              <w:rPr>
                <w:sz w:val="16"/>
                <w:szCs w:val="16"/>
              </w:rPr>
            </w:pPr>
            <w:r w:rsidRPr="002F0F47">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6B72F61B" w14:textId="77777777" w:rsidR="00D150B3" w:rsidRPr="002F0F47" w:rsidRDefault="00D150B3" w:rsidP="00E121CD">
            <w:pPr>
              <w:pStyle w:val="TAL"/>
              <w:keepNext w:val="0"/>
              <w:keepLines w:val="0"/>
              <w:rPr>
                <w:sz w:val="16"/>
                <w:szCs w:val="16"/>
              </w:rPr>
            </w:pPr>
            <w:proofErr w:type="spellStart"/>
            <w:r w:rsidRPr="002F0F47">
              <w:rPr>
                <w:sz w:val="16"/>
                <w:szCs w:val="16"/>
              </w:rPr>
              <w:t>eDRX</w:t>
            </w:r>
            <w:proofErr w:type="spellEnd"/>
            <w:r w:rsidRPr="002F0F47">
              <w:rPr>
                <w:sz w:val="16"/>
                <w:szCs w:val="16"/>
              </w:rPr>
              <w:t xml:space="preserve"> / Inactive</w:t>
            </w:r>
          </w:p>
        </w:tc>
        <w:tc>
          <w:tcPr>
            <w:tcW w:w="811" w:type="dxa"/>
            <w:tcBorders>
              <w:top w:val="single" w:sz="4" w:space="0" w:color="auto"/>
              <w:left w:val="single" w:sz="4" w:space="0" w:color="auto"/>
              <w:bottom w:val="single" w:sz="4" w:space="0" w:color="auto"/>
              <w:right w:val="single" w:sz="4" w:space="0" w:color="auto"/>
            </w:tcBorders>
          </w:tcPr>
          <w:p w14:paraId="34585E79" w14:textId="77777777" w:rsidR="00D150B3" w:rsidRPr="002F0F47" w:rsidRDefault="00D150B3" w:rsidP="00E121CD">
            <w:pPr>
              <w:pStyle w:val="TAC"/>
              <w:keepNext w:val="0"/>
              <w:keepLines w:val="0"/>
              <w:rPr>
                <w:rFonts w:cs="Arial"/>
                <w:sz w:val="16"/>
                <w:szCs w:val="16"/>
              </w:rPr>
            </w:pPr>
            <w:r w:rsidRPr="002F0F47">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D2D1AC1" w14:textId="77777777" w:rsidR="00D150B3" w:rsidRPr="002F0F47" w:rsidRDefault="00D150B3" w:rsidP="00E121CD">
            <w:pPr>
              <w:pStyle w:val="TAC"/>
              <w:keepNext w:val="0"/>
              <w:keepLines w:val="0"/>
              <w:rPr>
                <w:rFonts w:cs="Arial"/>
                <w:sz w:val="16"/>
                <w:szCs w:val="16"/>
              </w:rPr>
            </w:pPr>
            <w:r w:rsidRPr="002F0F47">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6682CF1" w14:textId="77777777" w:rsidR="00D150B3" w:rsidRPr="002F0F47" w:rsidRDefault="00D150B3" w:rsidP="00E121CD">
            <w:pPr>
              <w:pStyle w:val="TAL"/>
              <w:keepNext w:val="0"/>
              <w:keepLines w:val="0"/>
              <w:rPr>
                <w:bCs/>
                <w:sz w:val="16"/>
                <w:szCs w:val="16"/>
              </w:rPr>
            </w:pPr>
            <w:r w:rsidRPr="002F0F47">
              <w:rPr>
                <w:bCs/>
                <w:sz w:val="16"/>
                <w:szCs w:val="16"/>
              </w:rPr>
              <w:t xml:space="preserve">UEs supporting 5G Core and </w:t>
            </w:r>
            <w:proofErr w:type="spellStart"/>
            <w:r w:rsidRPr="002F0F47">
              <w:rPr>
                <w:bCs/>
                <w:sz w:val="16"/>
                <w:szCs w:val="16"/>
              </w:rPr>
              <w:t>eDRX</w:t>
            </w:r>
            <w:proofErr w:type="spellEnd"/>
          </w:p>
        </w:tc>
      </w:tr>
      <w:tr w:rsidR="00D150B3" w:rsidRPr="002F0F47" w14:paraId="010D14EF"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F94D185" w14:textId="77777777" w:rsidR="00D150B3" w:rsidRPr="002F0F47" w:rsidRDefault="00D150B3" w:rsidP="00E121CD">
            <w:pPr>
              <w:pStyle w:val="TAL"/>
              <w:keepNext w:val="0"/>
              <w:keepLines w:val="0"/>
              <w:rPr>
                <w:sz w:val="16"/>
                <w:szCs w:val="16"/>
              </w:rPr>
            </w:pPr>
            <w:r w:rsidRPr="002F0F47">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B36E590" w14:textId="77777777" w:rsidR="00D150B3" w:rsidRPr="002F0F47" w:rsidRDefault="00D150B3" w:rsidP="00E121CD">
            <w:pPr>
              <w:pStyle w:val="TAL"/>
              <w:keepNext w:val="0"/>
              <w:keepLines w:val="0"/>
              <w:rPr>
                <w:sz w:val="16"/>
                <w:szCs w:val="16"/>
              </w:rPr>
            </w:pPr>
            <w:r w:rsidRPr="002F0F47">
              <w:rPr>
                <w:b/>
                <w:bCs/>
                <w:sz w:val="16"/>
                <w:szCs w:val="16"/>
                <w:lang w:val="en-US" w:eastAsia="zh-CN"/>
              </w:rPr>
              <w:t>I</w:t>
            </w:r>
            <w:proofErr w:type="spellStart"/>
            <w:r w:rsidRPr="002F0F47">
              <w:rPr>
                <w:b/>
                <w:bCs/>
                <w:sz w:val="16"/>
                <w:szCs w:val="16"/>
              </w:rPr>
              <w:t>nter</w:t>
            </w:r>
            <w:proofErr w:type="spellEnd"/>
            <w:r w:rsidRPr="002F0F47">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117DBC" w14:textId="77777777" w:rsidR="00D150B3" w:rsidRPr="002F0F47" w:rsidRDefault="00D150B3" w:rsidP="00E121CD">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E116685" w14:textId="77777777" w:rsidR="00D150B3" w:rsidRPr="002F0F47" w:rsidRDefault="00D150B3" w:rsidP="00E121CD">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96D242" w14:textId="77777777" w:rsidR="00D150B3" w:rsidRPr="002F0F47" w:rsidRDefault="00D150B3" w:rsidP="00E121CD">
            <w:pPr>
              <w:pStyle w:val="TAL"/>
              <w:keepNext w:val="0"/>
              <w:keepLines w:val="0"/>
              <w:rPr>
                <w:bCs/>
                <w:sz w:val="16"/>
                <w:szCs w:val="16"/>
              </w:rPr>
            </w:pPr>
          </w:p>
        </w:tc>
      </w:tr>
      <w:tr w:rsidR="00D150B3" w:rsidRPr="002F0F47" w14:paraId="171F35EA" w14:textId="77777777" w:rsidTr="00E121CD">
        <w:trPr>
          <w:jc w:val="center"/>
          <w:ins w:id="2" w:author="马伟10042973" w:date="2023-05-08T16:12:00Z"/>
        </w:trPr>
        <w:tc>
          <w:tcPr>
            <w:tcW w:w="1092" w:type="dxa"/>
            <w:tcBorders>
              <w:top w:val="single" w:sz="4" w:space="0" w:color="auto"/>
              <w:left w:val="single" w:sz="4" w:space="0" w:color="auto"/>
              <w:bottom w:val="single" w:sz="4" w:space="0" w:color="auto"/>
              <w:right w:val="single" w:sz="4" w:space="0" w:color="auto"/>
            </w:tcBorders>
          </w:tcPr>
          <w:p w14:paraId="6DE8B7F7" w14:textId="77777777" w:rsidR="00D150B3" w:rsidRPr="002F0F47" w:rsidRDefault="00D150B3" w:rsidP="00E121CD">
            <w:pPr>
              <w:pStyle w:val="TAL"/>
              <w:keepNext w:val="0"/>
              <w:keepLines w:val="0"/>
              <w:rPr>
                <w:ins w:id="3" w:author="马伟10042973" w:date="2023-05-08T16:12:00Z"/>
                <w:rFonts w:eastAsia="宋体"/>
                <w:sz w:val="16"/>
                <w:szCs w:val="16"/>
                <w:lang w:val="en-US" w:eastAsia="zh-CN"/>
              </w:rPr>
            </w:pPr>
            <w:ins w:id="4" w:author="马伟10042973" w:date="2023-05-08T16:27:00Z">
              <w:r>
                <w:rPr>
                  <w:rFonts w:eastAsia="宋体" w:hint="eastAsia"/>
                  <w:sz w:val="16"/>
                  <w:szCs w:val="16"/>
                  <w:lang w:val="en-US" w:eastAsia="zh-CN"/>
                </w:rPr>
                <w:t>1</w:t>
              </w:r>
              <w:r>
                <w:rPr>
                  <w:rFonts w:eastAsia="宋体"/>
                  <w:sz w:val="16"/>
                  <w:szCs w:val="16"/>
                  <w:lang w:val="en-US" w:eastAsia="zh-CN"/>
                </w:rPr>
                <w:t>1</w:t>
              </w:r>
            </w:ins>
            <w:ins w:id="5" w:author="马伟10042973" w:date="2023-05-08T16:28:00Z">
              <w:r>
                <w:rPr>
                  <w:rFonts w:eastAsia="宋体"/>
                  <w:sz w:val="16"/>
                  <w:szCs w:val="16"/>
                  <w:lang w:val="en-US" w:eastAsia="zh-CN"/>
                </w:rPr>
                <w:t>.8.1</w:t>
              </w:r>
            </w:ins>
          </w:p>
        </w:tc>
        <w:tc>
          <w:tcPr>
            <w:tcW w:w="3512" w:type="dxa"/>
            <w:tcBorders>
              <w:top w:val="single" w:sz="4" w:space="0" w:color="auto"/>
              <w:left w:val="single" w:sz="4" w:space="0" w:color="auto"/>
              <w:bottom w:val="single" w:sz="4" w:space="0" w:color="auto"/>
              <w:right w:val="single" w:sz="4" w:space="0" w:color="auto"/>
            </w:tcBorders>
          </w:tcPr>
          <w:p w14:paraId="13E65FD7" w14:textId="77777777" w:rsidR="00D150B3" w:rsidRPr="002F0F47" w:rsidRDefault="00D150B3" w:rsidP="00E121CD">
            <w:pPr>
              <w:pStyle w:val="TAL"/>
              <w:keepNext w:val="0"/>
              <w:keepLines w:val="0"/>
              <w:rPr>
                <w:ins w:id="6" w:author="马伟10042973" w:date="2023-05-08T16:12:00Z"/>
                <w:rFonts w:eastAsia="宋体"/>
                <w:sz w:val="16"/>
                <w:szCs w:val="16"/>
                <w:lang w:val="en-US" w:eastAsia="zh-CN"/>
              </w:rPr>
            </w:pPr>
            <w:ins w:id="7" w:author="马伟10042973" w:date="2023-05-08T16:28:00Z">
              <w:r w:rsidRPr="00CA747A">
                <w:rPr>
                  <w:rFonts w:eastAsia="宋体"/>
                  <w:sz w:val="16"/>
                  <w:szCs w:val="16"/>
                  <w:lang w:val="en-US" w:eastAsia="zh-CN"/>
                </w:rPr>
                <w:t>Inter-system mobility between untrusted Non-3GPP and 3GPP system/Handover from NR to N3IWF/5GC</w:t>
              </w:r>
            </w:ins>
          </w:p>
        </w:tc>
        <w:tc>
          <w:tcPr>
            <w:tcW w:w="811" w:type="dxa"/>
            <w:tcBorders>
              <w:top w:val="single" w:sz="4" w:space="0" w:color="auto"/>
              <w:left w:val="single" w:sz="4" w:space="0" w:color="auto"/>
              <w:bottom w:val="single" w:sz="4" w:space="0" w:color="auto"/>
              <w:right w:val="single" w:sz="4" w:space="0" w:color="auto"/>
            </w:tcBorders>
          </w:tcPr>
          <w:p w14:paraId="07F789B6" w14:textId="77777777" w:rsidR="00D150B3" w:rsidRPr="002F0F47" w:rsidRDefault="00D150B3" w:rsidP="00E121CD">
            <w:pPr>
              <w:pStyle w:val="TAC"/>
              <w:keepNext w:val="0"/>
              <w:keepLines w:val="0"/>
              <w:rPr>
                <w:ins w:id="8" w:author="马伟10042973" w:date="2023-05-08T16:12:00Z"/>
                <w:rFonts w:cs="Arial"/>
                <w:sz w:val="16"/>
                <w:szCs w:val="16"/>
              </w:rPr>
            </w:pPr>
            <w:ins w:id="9" w:author="马伟10042973" w:date="2023-05-08T16:28:00Z">
              <w:r w:rsidRPr="002F0F47">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3E6AACFC" w14:textId="77777777" w:rsidR="00D150B3" w:rsidRPr="002F0F47" w:rsidRDefault="00D150B3" w:rsidP="00E121CD">
            <w:pPr>
              <w:pStyle w:val="TAC"/>
              <w:keepNext w:val="0"/>
              <w:keepLines w:val="0"/>
              <w:rPr>
                <w:ins w:id="10" w:author="马伟10042973" w:date="2023-05-08T16:12:00Z"/>
                <w:rFonts w:eastAsia="宋体" w:cs="Arial"/>
                <w:sz w:val="16"/>
                <w:szCs w:val="16"/>
                <w:lang w:val="en-US" w:eastAsia="zh-CN"/>
              </w:rPr>
            </w:pPr>
            <w:ins w:id="11" w:author="马伟10042973" w:date="2023-05-08T16:27:00Z">
              <w:r>
                <w:rPr>
                  <w:rFonts w:eastAsia="宋体" w:cs="Arial"/>
                  <w:sz w:val="16"/>
                  <w:szCs w:val="16"/>
                  <w:lang w:val="en-US" w:eastAsia="zh-CN"/>
                </w:rPr>
                <w:t>CXXX</w:t>
              </w:r>
            </w:ins>
          </w:p>
        </w:tc>
        <w:tc>
          <w:tcPr>
            <w:tcW w:w="3599" w:type="dxa"/>
            <w:tcBorders>
              <w:top w:val="single" w:sz="4" w:space="0" w:color="auto"/>
              <w:left w:val="single" w:sz="4" w:space="0" w:color="auto"/>
              <w:bottom w:val="single" w:sz="4" w:space="0" w:color="auto"/>
              <w:right w:val="single" w:sz="4" w:space="0" w:color="auto"/>
            </w:tcBorders>
          </w:tcPr>
          <w:p w14:paraId="1D7B1D49" w14:textId="77777777" w:rsidR="00D150B3" w:rsidRPr="002F0F47" w:rsidRDefault="00D150B3" w:rsidP="00E121CD">
            <w:pPr>
              <w:pStyle w:val="TAL"/>
              <w:rPr>
                <w:ins w:id="12" w:author="马伟10042973" w:date="2023-05-08T16:12:00Z"/>
                <w:sz w:val="16"/>
                <w:szCs w:val="16"/>
                <w:lang w:eastAsia="zh-CN"/>
              </w:rPr>
            </w:pPr>
            <w:ins w:id="13" w:author="马伟10042973" w:date="2023-05-08T16:27:00Z">
              <w:r w:rsidRPr="00CA747A">
                <w:rPr>
                  <w:sz w:val="16"/>
                  <w:szCs w:val="16"/>
                  <w:lang w:eastAsia="zh-CN"/>
                </w:rPr>
                <w:t>UEs supporting 5G Core and handover from 5G Core Network to 5G Core over non-3GPP Access Network</w:t>
              </w:r>
            </w:ins>
          </w:p>
        </w:tc>
      </w:tr>
      <w:tr w:rsidR="00D150B3" w:rsidRPr="002F0F47" w14:paraId="0D8DEF88"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236414EC" w14:textId="77777777" w:rsidR="00D150B3" w:rsidRPr="002F0F47" w:rsidRDefault="00D150B3" w:rsidP="00E121CD">
            <w:pPr>
              <w:pStyle w:val="TAL"/>
              <w:keepNext w:val="0"/>
              <w:keepLines w:val="0"/>
              <w:rPr>
                <w:rFonts w:eastAsia="宋体"/>
                <w:sz w:val="16"/>
                <w:szCs w:val="16"/>
                <w:lang w:val="en-US" w:eastAsia="zh-CN"/>
              </w:rPr>
            </w:pPr>
            <w:r w:rsidRPr="002F0F47">
              <w:rPr>
                <w:rFonts w:eastAsia="宋体"/>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tcPr>
          <w:p w14:paraId="51835D14" w14:textId="77777777" w:rsidR="00D150B3" w:rsidRPr="002F0F47" w:rsidRDefault="00D150B3" w:rsidP="00E121CD">
            <w:pPr>
              <w:pStyle w:val="TAL"/>
              <w:keepNext w:val="0"/>
              <w:keepLines w:val="0"/>
              <w:rPr>
                <w:rFonts w:eastAsia="宋体"/>
                <w:sz w:val="16"/>
                <w:szCs w:val="16"/>
                <w:lang w:val="en-US" w:eastAsia="zh-CN"/>
              </w:rPr>
            </w:pPr>
            <w:r w:rsidRPr="002F0F47">
              <w:rPr>
                <w:rFonts w:eastAsia="宋体"/>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tcPr>
          <w:p w14:paraId="37969CB6"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806C0CB" w14:textId="77777777" w:rsidR="00D150B3" w:rsidRPr="002F0F47" w:rsidRDefault="00D150B3" w:rsidP="00E121CD">
            <w:pPr>
              <w:pStyle w:val="TAC"/>
              <w:keepNext w:val="0"/>
              <w:keepLines w:val="0"/>
              <w:rPr>
                <w:rFonts w:eastAsia="宋体" w:cs="Arial"/>
                <w:sz w:val="16"/>
                <w:szCs w:val="16"/>
                <w:lang w:val="en-US" w:eastAsia="zh-CN"/>
              </w:rPr>
            </w:pPr>
            <w:r w:rsidRPr="00FA272D">
              <w:rPr>
                <w:rFonts w:eastAsia="宋体"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tcPr>
          <w:p w14:paraId="261EFAF2" w14:textId="77777777" w:rsidR="00D150B3" w:rsidRPr="002F0F47" w:rsidRDefault="00D150B3" w:rsidP="00E121CD">
            <w:pPr>
              <w:pStyle w:val="TAL"/>
              <w:keepNext w:val="0"/>
              <w:keepLines w:val="0"/>
              <w:rPr>
                <w:sz w:val="16"/>
                <w:szCs w:val="16"/>
                <w:lang w:eastAsia="zh-CN"/>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r w:rsidRPr="002F0F47">
              <w:rPr>
                <w:sz w:val="16"/>
                <w:szCs w:val="16"/>
                <w:lang w:eastAsia="zh-CN"/>
              </w:rPr>
              <w:t xml:space="preserve">5G Core Network </w:t>
            </w:r>
          </w:p>
        </w:tc>
      </w:tr>
      <w:tr w:rsidR="00D150B3" w:rsidRPr="002F0F47" w14:paraId="3B8301A1" w14:textId="77777777" w:rsidTr="00E121CD">
        <w:trPr>
          <w:jc w:val="center"/>
          <w:ins w:id="14" w:author="马伟10042973" w:date="2023-05-08T16:11:00Z"/>
        </w:trPr>
        <w:tc>
          <w:tcPr>
            <w:tcW w:w="1092" w:type="dxa"/>
            <w:tcBorders>
              <w:top w:val="single" w:sz="4" w:space="0" w:color="auto"/>
              <w:left w:val="single" w:sz="4" w:space="0" w:color="auto"/>
              <w:bottom w:val="single" w:sz="4" w:space="0" w:color="auto"/>
              <w:right w:val="single" w:sz="4" w:space="0" w:color="auto"/>
            </w:tcBorders>
          </w:tcPr>
          <w:p w14:paraId="192AF12D" w14:textId="77777777" w:rsidR="00D150B3" w:rsidRPr="002F0F47" w:rsidRDefault="00D150B3" w:rsidP="00E121CD">
            <w:pPr>
              <w:pStyle w:val="TAL"/>
              <w:keepNext w:val="0"/>
              <w:keepLines w:val="0"/>
              <w:rPr>
                <w:ins w:id="15" w:author="马伟10042973" w:date="2023-05-08T16:11:00Z"/>
                <w:rFonts w:eastAsia="宋体"/>
                <w:sz w:val="16"/>
                <w:szCs w:val="16"/>
                <w:lang w:val="en-US" w:eastAsia="zh-CN"/>
              </w:rPr>
            </w:pPr>
            <w:ins w:id="16" w:author="马伟10042973" w:date="2023-05-08T16:28:00Z">
              <w:r>
                <w:rPr>
                  <w:rFonts w:eastAsia="宋体" w:hint="eastAsia"/>
                  <w:sz w:val="16"/>
                  <w:szCs w:val="16"/>
                  <w:lang w:val="en-US" w:eastAsia="zh-CN"/>
                </w:rPr>
                <w:t>1</w:t>
              </w:r>
              <w:r>
                <w:rPr>
                  <w:rFonts w:eastAsia="宋体"/>
                  <w:sz w:val="16"/>
                  <w:szCs w:val="16"/>
                  <w:lang w:val="en-US" w:eastAsia="zh-CN"/>
                </w:rPr>
                <w:t>1.8.3</w:t>
              </w:r>
            </w:ins>
          </w:p>
        </w:tc>
        <w:tc>
          <w:tcPr>
            <w:tcW w:w="3512" w:type="dxa"/>
            <w:tcBorders>
              <w:top w:val="single" w:sz="4" w:space="0" w:color="auto"/>
              <w:left w:val="single" w:sz="4" w:space="0" w:color="auto"/>
              <w:bottom w:val="single" w:sz="4" w:space="0" w:color="auto"/>
              <w:right w:val="single" w:sz="4" w:space="0" w:color="auto"/>
            </w:tcBorders>
          </w:tcPr>
          <w:p w14:paraId="1F730ABD" w14:textId="77777777" w:rsidR="00D150B3" w:rsidRPr="002F0F47" w:rsidRDefault="00D150B3" w:rsidP="00E121CD">
            <w:pPr>
              <w:pStyle w:val="TAL"/>
              <w:keepNext w:val="0"/>
              <w:keepLines w:val="0"/>
              <w:rPr>
                <w:ins w:id="17" w:author="马伟10042973" w:date="2023-05-08T16:11:00Z"/>
                <w:rFonts w:eastAsia="宋体"/>
                <w:sz w:val="16"/>
                <w:szCs w:val="16"/>
                <w:lang w:val="en-US" w:eastAsia="zh-CN"/>
              </w:rPr>
            </w:pPr>
            <w:ins w:id="18" w:author="马伟10042973" w:date="2023-05-08T16:29:00Z">
              <w:r w:rsidRPr="00CA747A">
                <w:rPr>
                  <w:rFonts w:eastAsia="宋体"/>
                  <w:sz w:val="16"/>
                  <w:szCs w:val="16"/>
                  <w:lang w:val="en-US" w:eastAsia="zh-CN"/>
                </w:rPr>
                <w:t>Inter-system mobility between untrusted Non-3GPP and 3GPP system/Handover from E-UTRAN/EPC to N3IWF/5GC</w:t>
              </w:r>
            </w:ins>
          </w:p>
        </w:tc>
        <w:tc>
          <w:tcPr>
            <w:tcW w:w="811" w:type="dxa"/>
            <w:tcBorders>
              <w:top w:val="single" w:sz="4" w:space="0" w:color="auto"/>
              <w:left w:val="single" w:sz="4" w:space="0" w:color="auto"/>
              <w:bottom w:val="single" w:sz="4" w:space="0" w:color="auto"/>
              <w:right w:val="single" w:sz="4" w:space="0" w:color="auto"/>
            </w:tcBorders>
          </w:tcPr>
          <w:p w14:paraId="1B6FC1C4" w14:textId="77777777" w:rsidR="00D150B3" w:rsidRPr="002F0F47" w:rsidRDefault="00D150B3" w:rsidP="00E121CD">
            <w:pPr>
              <w:pStyle w:val="TAC"/>
              <w:keepNext w:val="0"/>
              <w:keepLines w:val="0"/>
              <w:rPr>
                <w:ins w:id="19" w:author="马伟10042973" w:date="2023-05-08T16:11:00Z"/>
                <w:rFonts w:cs="Arial"/>
                <w:sz w:val="16"/>
                <w:szCs w:val="16"/>
              </w:rPr>
            </w:pPr>
            <w:ins w:id="20" w:author="马伟10042973" w:date="2023-05-08T16:29:00Z">
              <w:r w:rsidRPr="00CA747A">
                <w:rPr>
                  <w:rFonts w:cs="Arial"/>
                  <w:sz w:val="16"/>
                  <w:szCs w:val="16"/>
                </w:rPr>
                <w:t>Rel-15</w:t>
              </w:r>
            </w:ins>
          </w:p>
        </w:tc>
        <w:tc>
          <w:tcPr>
            <w:tcW w:w="1171" w:type="dxa"/>
            <w:tcBorders>
              <w:top w:val="single" w:sz="4" w:space="0" w:color="auto"/>
              <w:left w:val="single" w:sz="4" w:space="0" w:color="auto"/>
              <w:bottom w:val="single" w:sz="4" w:space="0" w:color="auto"/>
              <w:right w:val="single" w:sz="4" w:space="0" w:color="auto"/>
            </w:tcBorders>
          </w:tcPr>
          <w:p w14:paraId="29692C29" w14:textId="77777777" w:rsidR="00D150B3" w:rsidRPr="002F0F47" w:rsidRDefault="00D150B3" w:rsidP="00E121CD">
            <w:pPr>
              <w:pStyle w:val="TAC"/>
              <w:keepNext w:val="0"/>
              <w:keepLines w:val="0"/>
              <w:rPr>
                <w:ins w:id="21" w:author="马伟10042973" w:date="2023-05-08T16:11:00Z"/>
                <w:rFonts w:cs="Arial"/>
                <w:sz w:val="16"/>
                <w:szCs w:val="16"/>
                <w:lang w:eastAsia="zh-CN"/>
              </w:rPr>
            </w:pPr>
            <w:ins w:id="22" w:author="马伟10042973" w:date="2023-05-08T16:27:00Z">
              <w:r>
                <w:rPr>
                  <w:rFonts w:cs="Arial"/>
                  <w:sz w:val="16"/>
                  <w:szCs w:val="16"/>
                  <w:lang w:eastAsia="zh-CN"/>
                </w:rPr>
                <w:t>CYYY</w:t>
              </w:r>
            </w:ins>
          </w:p>
        </w:tc>
        <w:tc>
          <w:tcPr>
            <w:tcW w:w="3599" w:type="dxa"/>
            <w:tcBorders>
              <w:top w:val="single" w:sz="4" w:space="0" w:color="auto"/>
              <w:left w:val="single" w:sz="4" w:space="0" w:color="auto"/>
              <w:bottom w:val="single" w:sz="4" w:space="0" w:color="auto"/>
              <w:right w:val="single" w:sz="4" w:space="0" w:color="auto"/>
            </w:tcBorders>
          </w:tcPr>
          <w:p w14:paraId="42CFDDF6" w14:textId="77777777" w:rsidR="00D150B3" w:rsidRPr="002F0F47" w:rsidRDefault="00D150B3" w:rsidP="00E121CD">
            <w:pPr>
              <w:pStyle w:val="TAL"/>
              <w:keepNext w:val="0"/>
              <w:keepLines w:val="0"/>
              <w:rPr>
                <w:ins w:id="23" w:author="马伟10042973" w:date="2023-05-08T16:11:00Z"/>
                <w:sz w:val="16"/>
                <w:szCs w:val="16"/>
                <w:lang w:eastAsia="zh-CN"/>
              </w:rPr>
            </w:pPr>
            <w:ins w:id="24" w:author="马伟10042973" w:date="2023-05-08T16:27:00Z">
              <w:r w:rsidRPr="00CA747A">
                <w:rPr>
                  <w:sz w:val="16"/>
                  <w:szCs w:val="16"/>
                  <w:lang w:eastAsia="zh-CN"/>
                </w:rPr>
                <w:t>UEs supporting 5G Core and handover from EPC Network to 5G Core over non-3GPP Access Network</w:t>
              </w:r>
            </w:ins>
          </w:p>
        </w:tc>
      </w:tr>
      <w:tr w:rsidR="00D150B3" w:rsidRPr="002F0F47" w14:paraId="65DC605B"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2BE26078" w14:textId="77777777" w:rsidR="00D150B3" w:rsidRPr="002F0F47" w:rsidRDefault="00D150B3" w:rsidP="00E121CD">
            <w:pPr>
              <w:pStyle w:val="TAL"/>
              <w:keepNext w:val="0"/>
              <w:keepLines w:val="0"/>
              <w:rPr>
                <w:rFonts w:eastAsia="宋体"/>
                <w:sz w:val="16"/>
                <w:szCs w:val="16"/>
                <w:lang w:val="en-US" w:eastAsia="zh-CN"/>
              </w:rPr>
            </w:pPr>
            <w:r w:rsidRPr="002F0F47">
              <w:rPr>
                <w:rFonts w:eastAsia="宋体" w:hint="eastAsia"/>
                <w:sz w:val="16"/>
                <w:szCs w:val="16"/>
                <w:lang w:val="en-US" w:eastAsia="zh-CN"/>
              </w:rPr>
              <w:t>1</w:t>
            </w:r>
            <w:r w:rsidRPr="002F0F47">
              <w:rPr>
                <w:rFonts w:eastAsia="宋体"/>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tcPr>
          <w:p w14:paraId="269BB369" w14:textId="77777777" w:rsidR="00D150B3" w:rsidRPr="002F0F47" w:rsidRDefault="00D150B3" w:rsidP="00E121CD">
            <w:pPr>
              <w:pStyle w:val="TAL"/>
              <w:keepNext w:val="0"/>
              <w:keepLines w:val="0"/>
              <w:rPr>
                <w:rFonts w:eastAsia="宋体"/>
                <w:sz w:val="16"/>
                <w:szCs w:val="16"/>
                <w:lang w:val="en-US" w:eastAsia="zh-CN"/>
              </w:rPr>
            </w:pPr>
            <w:r w:rsidRPr="002F0F47">
              <w:rPr>
                <w:rFonts w:eastAsia="宋体"/>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tcPr>
          <w:p w14:paraId="3E3E987D"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6CC8FB" w14:textId="77777777" w:rsidR="00D150B3" w:rsidRPr="002F0F47" w:rsidRDefault="00D150B3" w:rsidP="00E121CD">
            <w:pPr>
              <w:pStyle w:val="TAC"/>
              <w:keepNext w:val="0"/>
              <w:keepLines w:val="0"/>
              <w:rPr>
                <w:rFonts w:eastAsia="宋体" w:cs="Arial"/>
                <w:sz w:val="16"/>
                <w:szCs w:val="16"/>
                <w:lang w:val="en-US" w:eastAsia="zh-CN"/>
              </w:rPr>
            </w:pPr>
            <w:r w:rsidRPr="00FA272D">
              <w:rPr>
                <w:rFonts w:cs="Arial"/>
                <w:sz w:val="16"/>
                <w:szCs w:val="16"/>
                <w:lang w:eastAsia="zh-CN"/>
              </w:rPr>
              <w:t>C24</w:t>
            </w:r>
            <w:r>
              <w:rPr>
                <w:rFonts w:cs="Arial"/>
                <w:sz w:val="16"/>
                <w:szCs w:val="16"/>
                <w:lang w:eastAsia="zh-CN"/>
              </w:rPr>
              <w:t>9</w:t>
            </w:r>
          </w:p>
        </w:tc>
        <w:tc>
          <w:tcPr>
            <w:tcW w:w="3599" w:type="dxa"/>
            <w:tcBorders>
              <w:top w:val="single" w:sz="4" w:space="0" w:color="auto"/>
              <w:left w:val="single" w:sz="4" w:space="0" w:color="auto"/>
              <w:bottom w:val="single" w:sz="4" w:space="0" w:color="auto"/>
              <w:right w:val="single" w:sz="4" w:space="0" w:color="auto"/>
            </w:tcBorders>
          </w:tcPr>
          <w:p w14:paraId="2267094C" w14:textId="77777777" w:rsidR="00D150B3" w:rsidRPr="002F0F47" w:rsidRDefault="00D150B3" w:rsidP="00E121CD">
            <w:pPr>
              <w:pStyle w:val="TAL"/>
              <w:keepNext w:val="0"/>
              <w:keepLines w:val="0"/>
              <w:rPr>
                <w:sz w:val="16"/>
                <w:szCs w:val="16"/>
                <w:lang w:eastAsia="zh-CN"/>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EPC </w:t>
            </w:r>
            <w:r w:rsidRPr="002F0F47">
              <w:rPr>
                <w:sz w:val="16"/>
                <w:szCs w:val="16"/>
                <w:lang w:eastAsia="zh-CN"/>
              </w:rPr>
              <w:t xml:space="preserve">Network </w:t>
            </w:r>
          </w:p>
        </w:tc>
      </w:tr>
      <w:tr w:rsidR="00D150B3" w:rsidRPr="002F0F47" w14:paraId="42D8EBA0"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5269794B" w14:textId="77777777" w:rsidR="00D150B3" w:rsidRPr="002F0F47" w:rsidRDefault="00D150B3" w:rsidP="00E121CD">
            <w:pPr>
              <w:pStyle w:val="TAL"/>
              <w:keepNext w:val="0"/>
              <w:keepLines w:val="0"/>
              <w:rPr>
                <w:sz w:val="16"/>
                <w:szCs w:val="16"/>
              </w:rPr>
            </w:pPr>
            <w:r w:rsidRPr="002F0F47">
              <w:rPr>
                <w:rFonts w:eastAsia="宋体"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335F2437" w14:textId="77777777" w:rsidR="00D150B3" w:rsidRPr="002F0F47" w:rsidRDefault="00D150B3" w:rsidP="00E121CD">
            <w:pPr>
              <w:pStyle w:val="TAL"/>
              <w:keepNext w:val="0"/>
              <w:keepLines w:val="0"/>
              <w:rPr>
                <w:sz w:val="16"/>
                <w:szCs w:val="16"/>
              </w:rPr>
            </w:pPr>
            <w:r w:rsidRPr="002F0F47">
              <w:rPr>
                <w:rFonts w:eastAsia="宋体" w:hint="eastAsia"/>
                <w:sz w:val="16"/>
                <w:szCs w:val="16"/>
                <w:lang w:val="en-US" w:eastAsia="zh-CN"/>
              </w:rPr>
              <w:t>Inter-system mobility between untrusted Non-3GPP and 3GPP system/Handover from 5GS to EPC/</w:t>
            </w:r>
            <w:proofErr w:type="spellStart"/>
            <w:r w:rsidRPr="002F0F47">
              <w:rPr>
                <w:rFonts w:eastAsia="宋体"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63FD1005"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5C78F0" w14:textId="77777777" w:rsidR="00D150B3" w:rsidRPr="002F0F47" w:rsidRDefault="00D150B3" w:rsidP="00E121CD">
            <w:pPr>
              <w:pStyle w:val="TAC"/>
              <w:keepNext w:val="0"/>
              <w:keepLines w:val="0"/>
              <w:rPr>
                <w:rFonts w:cs="Arial"/>
                <w:sz w:val="16"/>
                <w:szCs w:val="16"/>
              </w:rPr>
            </w:pPr>
            <w:r w:rsidRPr="002F0F47">
              <w:rPr>
                <w:rFonts w:eastAsia="宋体"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3C988952" w14:textId="77777777" w:rsidR="00D150B3" w:rsidRPr="002F0F47" w:rsidRDefault="00D150B3" w:rsidP="00E121CD">
            <w:pPr>
              <w:pStyle w:val="TAL"/>
              <w:keepNext w:val="0"/>
              <w:keepLines w:val="0"/>
              <w:rPr>
                <w:bCs/>
                <w:sz w:val="16"/>
                <w:szCs w:val="16"/>
              </w:rPr>
            </w:pPr>
            <w:r w:rsidRPr="002F0F47">
              <w:rPr>
                <w:rFonts w:eastAsia="宋体" w:hint="eastAsia"/>
                <w:bCs/>
                <w:sz w:val="16"/>
                <w:szCs w:val="16"/>
                <w:lang w:val="en-US" w:eastAsia="zh-CN"/>
              </w:rPr>
              <w:t>U</w:t>
            </w:r>
            <w:proofErr w:type="spellStart"/>
            <w:r w:rsidRPr="002F0F47">
              <w:rPr>
                <w:bCs/>
                <w:sz w:val="16"/>
                <w:szCs w:val="16"/>
              </w:rPr>
              <w:t>E</w:t>
            </w:r>
            <w:r w:rsidRPr="002F0F47">
              <w:rPr>
                <w:bCs/>
                <w:sz w:val="16"/>
                <w:szCs w:val="16"/>
                <w:shd w:val="clear" w:color="auto" w:fill="FFFFFF"/>
              </w:rPr>
              <w:t>s</w:t>
            </w:r>
            <w:proofErr w:type="spellEnd"/>
            <w:r w:rsidRPr="002F0F47">
              <w:rPr>
                <w:bCs/>
                <w:sz w:val="16"/>
                <w:szCs w:val="16"/>
                <w:shd w:val="clear" w:color="auto" w:fill="FFFFFF"/>
              </w:rPr>
              <w:t xml:space="preserve"> supporting 5G Core</w:t>
            </w:r>
            <w:r w:rsidRPr="002F0F47">
              <w:rPr>
                <w:rFonts w:eastAsia="宋体" w:hint="eastAsia"/>
                <w:bCs/>
                <w:sz w:val="16"/>
                <w:szCs w:val="16"/>
                <w:shd w:val="clear" w:color="auto" w:fill="FFFFFF"/>
                <w:lang w:val="en-US" w:eastAsia="zh-CN"/>
              </w:rPr>
              <w:t xml:space="preserve"> </w:t>
            </w:r>
            <w:r w:rsidRPr="002F0F47">
              <w:rPr>
                <w:bCs/>
                <w:sz w:val="16"/>
                <w:szCs w:val="16"/>
                <w:shd w:val="clear" w:color="auto" w:fill="FFFFFF"/>
                <w:lang w:val="en-US" w:eastAsia="zh-CN"/>
              </w:rPr>
              <w:t>and IMS</w:t>
            </w:r>
            <w:r w:rsidRPr="002F0F47">
              <w:rPr>
                <w:rFonts w:hint="eastAsia"/>
                <w:bCs/>
                <w:sz w:val="16"/>
                <w:szCs w:val="16"/>
                <w:shd w:val="clear" w:color="auto" w:fill="FFFFFF"/>
                <w:lang w:val="en-US" w:eastAsia="zh-CN"/>
              </w:rPr>
              <w:t xml:space="preserve"> </w:t>
            </w:r>
            <w:r w:rsidRPr="002F0F47">
              <w:rPr>
                <w:rFonts w:eastAsia="宋体" w:hint="eastAsia"/>
                <w:bCs/>
                <w:sz w:val="16"/>
                <w:szCs w:val="16"/>
                <w:shd w:val="clear" w:color="auto" w:fill="FFFFFF"/>
                <w:lang w:val="en-US" w:eastAsia="zh-CN"/>
              </w:rPr>
              <w:t xml:space="preserve">and handover from </w:t>
            </w:r>
            <w:r w:rsidRPr="002F0F47">
              <w:rPr>
                <w:bCs/>
                <w:sz w:val="16"/>
                <w:szCs w:val="16"/>
                <w:shd w:val="clear" w:color="auto" w:fill="FFFFFF"/>
              </w:rPr>
              <w:t>5G Core</w:t>
            </w:r>
            <w:r w:rsidRPr="002F0F47">
              <w:rPr>
                <w:rFonts w:eastAsia="宋体" w:hint="eastAsia"/>
                <w:bCs/>
                <w:sz w:val="16"/>
                <w:szCs w:val="16"/>
                <w:shd w:val="clear" w:color="auto" w:fill="FFFFFF"/>
                <w:lang w:val="en-US" w:eastAsia="zh-CN"/>
              </w:rPr>
              <w:t xml:space="preserve"> to EPC </w:t>
            </w:r>
            <w:r w:rsidRPr="002F0F47">
              <w:rPr>
                <w:sz w:val="16"/>
                <w:szCs w:val="16"/>
                <w:shd w:val="clear" w:color="auto" w:fill="FFFFFF"/>
                <w:lang w:eastAsia="zh-CN"/>
              </w:rPr>
              <w:t xml:space="preserve">over non-3GPP Access Network </w:t>
            </w:r>
            <w:r w:rsidRPr="002F0F47">
              <w:rPr>
                <w:bCs/>
                <w:sz w:val="16"/>
                <w:szCs w:val="16"/>
                <w:shd w:val="clear" w:color="auto" w:fill="FFFFFF"/>
                <w:lang w:eastAsia="zh-CN"/>
              </w:rPr>
              <w:t xml:space="preserve">and </w:t>
            </w:r>
            <w:r w:rsidRPr="002F0F47">
              <w:rPr>
                <w:bCs/>
                <w:sz w:val="16"/>
                <w:szCs w:val="16"/>
                <w:shd w:val="clear" w:color="auto" w:fill="FFFFFF"/>
              </w:rPr>
              <w:t>GSMA PRD IR.51: "IMS Profile for Voice, Video and SMS over Wi-Fi"</w:t>
            </w:r>
            <w:r w:rsidRPr="002F0F47">
              <w:rPr>
                <w:rFonts w:eastAsia="宋体" w:hint="eastAsia"/>
                <w:bCs/>
                <w:sz w:val="16"/>
                <w:szCs w:val="16"/>
                <w:shd w:val="clear" w:color="auto" w:fill="FFFFFF"/>
                <w:lang w:val="en-US" w:eastAsia="zh-CN"/>
              </w:rPr>
              <w:t xml:space="preserve"> </w:t>
            </w:r>
            <w:r w:rsidRPr="002F0F47">
              <w:rPr>
                <w:sz w:val="16"/>
                <w:szCs w:val="16"/>
                <w:shd w:val="clear" w:color="auto" w:fill="FFFFFF"/>
                <w:lang w:eastAsia="zh-CN"/>
              </w:rPr>
              <w:t>and W</w:t>
            </w:r>
            <w:r w:rsidRPr="002F0F47">
              <w:rPr>
                <w:sz w:val="16"/>
                <w:szCs w:val="16"/>
                <w:lang w:eastAsia="zh-CN"/>
              </w:rPr>
              <w:t>LAN</w:t>
            </w:r>
            <w:r w:rsidRPr="002F0F47">
              <w:rPr>
                <w:rFonts w:hint="eastAsia"/>
                <w:sz w:val="16"/>
                <w:szCs w:val="16"/>
                <w:lang w:val="en-US" w:eastAsia="zh-CN"/>
              </w:rPr>
              <w:t>.</w:t>
            </w:r>
          </w:p>
        </w:tc>
      </w:tr>
      <w:tr w:rsidR="00D150B3" w:rsidRPr="002F0F47" w14:paraId="52E7964C" w14:textId="77777777" w:rsidTr="00E121CD">
        <w:trPr>
          <w:jc w:val="center"/>
        </w:trPr>
        <w:tc>
          <w:tcPr>
            <w:tcW w:w="1092" w:type="dxa"/>
            <w:tcBorders>
              <w:top w:val="single" w:sz="4" w:space="0" w:color="auto"/>
              <w:left w:val="single" w:sz="4" w:space="0" w:color="auto"/>
              <w:bottom w:val="single" w:sz="4" w:space="0" w:color="auto"/>
              <w:right w:val="single" w:sz="4" w:space="0" w:color="auto"/>
            </w:tcBorders>
          </w:tcPr>
          <w:p w14:paraId="16D434FD" w14:textId="77777777" w:rsidR="00D150B3" w:rsidRPr="002F0F47" w:rsidRDefault="00D150B3" w:rsidP="00E121CD">
            <w:pPr>
              <w:pStyle w:val="TAL"/>
              <w:keepNext w:val="0"/>
              <w:keepLines w:val="0"/>
              <w:rPr>
                <w:rFonts w:eastAsia="宋体"/>
                <w:sz w:val="16"/>
                <w:szCs w:val="16"/>
                <w:lang w:val="en-US" w:eastAsia="zh-CN"/>
              </w:rPr>
            </w:pPr>
            <w:r w:rsidRPr="002F0F47">
              <w:rPr>
                <w:rFonts w:eastAsia="宋体"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6019BE9" w14:textId="77777777" w:rsidR="00D150B3" w:rsidRPr="002F0F47" w:rsidRDefault="00D150B3" w:rsidP="00E121CD">
            <w:pPr>
              <w:pStyle w:val="TAL"/>
              <w:keepNext w:val="0"/>
              <w:keepLines w:val="0"/>
              <w:rPr>
                <w:rFonts w:eastAsia="宋体"/>
                <w:sz w:val="16"/>
                <w:szCs w:val="16"/>
                <w:lang w:val="en-US" w:eastAsia="zh-CN"/>
              </w:rPr>
            </w:pPr>
            <w:r w:rsidRPr="002F0F47">
              <w:rPr>
                <w:rFonts w:eastAsia="宋体" w:hint="eastAsia"/>
                <w:sz w:val="16"/>
                <w:szCs w:val="16"/>
                <w:lang w:val="en-US" w:eastAsia="zh-CN"/>
              </w:rPr>
              <w:t>Inter-system mobility between untrusted Non-3GPP and 3GPP system/Handover from EPC/</w:t>
            </w:r>
            <w:proofErr w:type="spellStart"/>
            <w:r w:rsidRPr="002F0F47">
              <w:rPr>
                <w:rFonts w:eastAsia="宋体" w:hint="eastAsia"/>
                <w:sz w:val="16"/>
                <w:szCs w:val="16"/>
                <w:lang w:val="en-US" w:eastAsia="zh-CN"/>
              </w:rPr>
              <w:t>ePDG</w:t>
            </w:r>
            <w:proofErr w:type="spellEnd"/>
            <w:r w:rsidRPr="002F0F47">
              <w:rPr>
                <w:rFonts w:eastAsia="宋体"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66C716DA" w14:textId="77777777" w:rsidR="00D150B3" w:rsidRPr="002F0F47" w:rsidRDefault="00D150B3" w:rsidP="00E121CD">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C4A7E5" w14:textId="77777777" w:rsidR="00D150B3" w:rsidRPr="002F0F47" w:rsidRDefault="00D150B3" w:rsidP="00E121CD">
            <w:pPr>
              <w:pStyle w:val="TAC"/>
              <w:keepNext w:val="0"/>
              <w:keepLines w:val="0"/>
              <w:rPr>
                <w:rFonts w:eastAsia="宋体" w:cs="Arial"/>
                <w:sz w:val="16"/>
                <w:szCs w:val="16"/>
                <w:lang w:val="en-US" w:eastAsia="zh-CN"/>
              </w:rPr>
            </w:pPr>
            <w:r w:rsidRPr="002F0F47">
              <w:rPr>
                <w:rFonts w:eastAsia="宋体"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596A0250" w14:textId="77777777" w:rsidR="00D150B3" w:rsidRPr="002F0F47" w:rsidRDefault="00D150B3" w:rsidP="00E121CD">
            <w:pPr>
              <w:pStyle w:val="TAL"/>
              <w:keepNext w:val="0"/>
              <w:keepLines w:val="0"/>
              <w:rPr>
                <w:rFonts w:eastAsia="宋体"/>
                <w:bCs/>
                <w:sz w:val="16"/>
                <w:szCs w:val="16"/>
                <w:lang w:val="en-US" w:eastAsia="zh-CN"/>
              </w:rPr>
            </w:pPr>
            <w:r w:rsidRPr="002F0F47">
              <w:rPr>
                <w:rFonts w:eastAsia="宋体" w:cs="Arial"/>
                <w:bCs/>
                <w:sz w:val="16"/>
                <w:szCs w:val="16"/>
                <w:lang w:val="en-US" w:eastAsia="zh-CN"/>
              </w:rPr>
              <w:t>U</w:t>
            </w:r>
            <w:proofErr w:type="spellStart"/>
            <w:r w:rsidRPr="002F0F47">
              <w:rPr>
                <w:rFonts w:cs="Arial"/>
                <w:bCs/>
                <w:sz w:val="16"/>
                <w:szCs w:val="16"/>
              </w:rPr>
              <w:t>E</w:t>
            </w:r>
            <w:r w:rsidRPr="002F0F47">
              <w:rPr>
                <w:rFonts w:cs="Arial"/>
                <w:bCs/>
                <w:sz w:val="16"/>
                <w:szCs w:val="16"/>
                <w:shd w:val="clear" w:color="auto" w:fill="FFFFFF"/>
              </w:rPr>
              <w:t>s</w:t>
            </w:r>
            <w:proofErr w:type="spellEnd"/>
            <w:r w:rsidRPr="002F0F47">
              <w:rPr>
                <w:rFonts w:cs="Arial"/>
                <w:bCs/>
                <w:sz w:val="16"/>
                <w:szCs w:val="16"/>
                <w:shd w:val="clear" w:color="auto" w:fill="FFFFFF"/>
              </w:rPr>
              <w:t xml:space="preserve"> supporting </w:t>
            </w:r>
            <w:r w:rsidRPr="002F0F47">
              <w:rPr>
                <w:rFonts w:cs="Arial"/>
                <w:sz w:val="16"/>
                <w:szCs w:val="16"/>
                <w:shd w:val="clear" w:color="auto" w:fill="FFFFFF"/>
                <w:lang w:eastAsia="zh-CN"/>
              </w:rPr>
              <w:t>W</w:t>
            </w:r>
            <w:r w:rsidRPr="002F0F47">
              <w:rPr>
                <w:rFonts w:cs="Arial"/>
                <w:sz w:val="16"/>
                <w:szCs w:val="16"/>
                <w:lang w:eastAsia="zh-CN"/>
              </w:rPr>
              <w:t>LAN</w:t>
            </w:r>
            <w:r w:rsidRPr="002F0F47">
              <w:rPr>
                <w:rFonts w:cs="Arial"/>
                <w:sz w:val="16"/>
                <w:szCs w:val="16"/>
                <w:lang w:val="en-US" w:eastAsia="zh-CN"/>
              </w:rPr>
              <w:t xml:space="preserve"> </w:t>
            </w:r>
            <w:r w:rsidRPr="002F0F47">
              <w:rPr>
                <w:rFonts w:cs="Arial"/>
                <w:sz w:val="16"/>
                <w:szCs w:val="16"/>
                <w:shd w:val="clear" w:color="auto" w:fill="FFFFFF"/>
                <w:lang w:eastAsia="zh-CN"/>
              </w:rPr>
              <w:t xml:space="preserve">and </w:t>
            </w:r>
            <w:r w:rsidRPr="002F0F47">
              <w:rPr>
                <w:rFonts w:cs="Arial"/>
                <w:bCs/>
                <w:sz w:val="16"/>
                <w:szCs w:val="16"/>
                <w:shd w:val="clear" w:color="auto" w:fill="FFFFFF"/>
              </w:rPr>
              <w:t>GSMA PRD IR.51: "IMS Profile for Voice, Video and SMS over Wi-Fi"</w:t>
            </w:r>
            <w:r w:rsidRPr="002F0F47">
              <w:rPr>
                <w:rFonts w:eastAsia="宋体" w:cs="Arial"/>
                <w:bCs/>
                <w:sz w:val="16"/>
                <w:szCs w:val="16"/>
                <w:shd w:val="clear" w:color="auto" w:fill="FFFFFF"/>
                <w:lang w:val="en-US" w:eastAsia="zh-CN"/>
              </w:rPr>
              <w:t xml:space="preserve"> and handover from EPC </w:t>
            </w:r>
            <w:r w:rsidRPr="002F0F47">
              <w:rPr>
                <w:rFonts w:cs="Arial"/>
                <w:sz w:val="16"/>
                <w:szCs w:val="16"/>
                <w:shd w:val="clear" w:color="auto" w:fill="FFFFFF"/>
                <w:lang w:eastAsia="zh-CN"/>
              </w:rPr>
              <w:t>over non-3GPP Access Network</w:t>
            </w:r>
            <w:r w:rsidRPr="002F0F47">
              <w:rPr>
                <w:rFonts w:eastAsia="宋体" w:cs="Arial"/>
                <w:bCs/>
                <w:sz w:val="16"/>
                <w:szCs w:val="16"/>
                <w:shd w:val="clear" w:color="auto" w:fill="FFFFFF"/>
                <w:lang w:val="en-US" w:eastAsia="zh-CN"/>
              </w:rPr>
              <w:t xml:space="preserve"> to </w:t>
            </w:r>
            <w:r w:rsidRPr="002F0F47">
              <w:rPr>
                <w:rFonts w:cs="Arial"/>
                <w:bCs/>
                <w:sz w:val="16"/>
                <w:szCs w:val="16"/>
                <w:shd w:val="clear" w:color="auto" w:fill="FFFFFF"/>
              </w:rPr>
              <w:t>5G Core</w:t>
            </w:r>
            <w:r w:rsidRPr="002F0F47">
              <w:rPr>
                <w:rFonts w:cs="Arial"/>
                <w:sz w:val="16"/>
                <w:szCs w:val="16"/>
                <w:shd w:val="clear" w:color="auto" w:fill="FFFFFF"/>
                <w:lang w:eastAsia="zh-CN"/>
              </w:rPr>
              <w:t xml:space="preserve"> </w:t>
            </w:r>
            <w:r w:rsidRPr="002F0F47">
              <w:rPr>
                <w:rFonts w:cs="Arial"/>
                <w:bCs/>
                <w:sz w:val="16"/>
                <w:szCs w:val="16"/>
                <w:shd w:val="clear" w:color="auto" w:fill="FFFFFF"/>
                <w:lang w:val="en-US" w:eastAsia="zh-CN"/>
              </w:rPr>
              <w:t>and IMS</w:t>
            </w:r>
            <w:r w:rsidRPr="002F0F47">
              <w:rPr>
                <w:rFonts w:cs="Arial" w:hint="eastAsia"/>
                <w:bCs/>
                <w:sz w:val="16"/>
                <w:szCs w:val="16"/>
                <w:shd w:val="clear" w:color="auto" w:fill="FFFFFF"/>
                <w:lang w:val="en-US" w:eastAsia="zh-CN"/>
              </w:rPr>
              <w:t xml:space="preserve"> </w:t>
            </w:r>
            <w:r w:rsidRPr="002F0F47">
              <w:rPr>
                <w:rFonts w:cs="Arial"/>
                <w:bCs/>
                <w:sz w:val="16"/>
                <w:szCs w:val="16"/>
                <w:shd w:val="clear" w:color="auto" w:fill="FFFFFF"/>
                <w:lang w:eastAsia="zh-CN"/>
              </w:rPr>
              <w:t xml:space="preserve">and </w:t>
            </w:r>
            <w:r w:rsidRPr="002F0F47">
              <w:rPr>
                <w:rFonts w:cs="Arial"/>
                <w:bCs/>
                <w:sz w:val="16"/>
                <w:szCs w:val="16"/>
                <w:shd w:val="clear" w:color="auto" w:fill="FFFFFF"/>
              </w:rPr>
              <w:t>5G Core</w:t>
            </w:r>
            <w:r w:rsidRPr="002F0F47">
              <w:rPr>
                <w:rFonts w:eastAsia="宋体" w:cs="Arial" w:hint="eastAsia"/>
                <w:bCs/>
                <w:sz w:val="16"/>
                <w:szCs w:val="16"/>
                <w:shd w:val="clear" w:color="auto" w:fill="FFFFFF"/>
                <w:lang w:val="en-US" w:eastAsia="zh-CN"/>
              </w:rPr>
              <w:t>.</w:t>
            </w:r>
          </w:p>
        </w:tc>
      </w:tr>
    </w:tbl>
    <w:p w14:paraId="197DB648" w14:textId="77777777" w:rsidR="00D150B3" w:rsidRPr="002F0F47" w:rsidRDefault="00D150B3" w:rsidP="00D150B3">
      <w:pPr>
        <w:pStyle w:val="H6"/>
        <w:ind w:left="0" w:firstLine="0"/>
        <w:rPr>
          <w:b/>
          <w:bCs/>
          <w:color w:val="0000FF"/>
        </w:rPr>
      </w:pPr>
      <w:r w:rsidRPr="002F0F47">
        <w:rPr>
          <w:b/>
          <w:bCs/>
          <w:color w:val="0000FF"/>
        </w:rPr>
        <w:t>&lt;</w:t>
      </w:r>
      <w:r w:rsidRPr="002F0F47">
        <w:t xml:space="preserve"> </w:t>
      </w:r>
      <w:r w:rsidRPr="002F0F47">
        <w:rPr>
          <w:b/>
          <w:bCs/>
          <w:color w:val="0000FF"/>
        </w:rPr>
        <w:t>Skipped part &gt;</w:t>
      </w:r>
    </w:p>
    <w:p w14:paraId="06C6A560" w14:textId="77777777" w:rsidR="00D150B3" w:rsidRPr="002F0F47" w:rsidRDefault="00D150B3" w:rsidP="00D150B3">
      <w:pPr>
        <w:pStyle w:val="TH"/>
        <w:rPr>
          <w:rFonts w:eastAsia="宋体"/>
        </w:rPr>
      </w:pPr>
      <w:r w:rsidRPr="002F0F47">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150B3" w:rsidRPr="002F0F47" w14:paraId="6404E9EC" w14:textId="77777777" w:rsidTr="00E121CD">
        <w:trPr>
          <w:gridAfter w:val="1"/>
          <w:wAfter w:w="66" w:type="dxa"/>
          <w:tblHeader/>
          <w:jc w:val="center"/>
        </w:trPr>
        <w:tc>
          <w:tcPr>
            <w:tcW w:w="983" w:type="dxa"/>
            <w:gridSpan w:val="2"/>
            <w:tcBorders>
              <w:bottom w:val="single" w:sz="4" w:space="0" w:color="auto"/>
            </w:tcBorders>
          </w:tcPr>
          <w:p w14:paraId="0DC316B7" w14:textId="77777777" w:rsidR="00D150B3" w:rsidRPr="002F0F47" w:rsidRDefault="00D150B3" w:rsidP="00E121CD">
            <w:pPr>
              <w:pStyle w:val="TAH"/>
              <w:keepNext w:val="0"/>
              <w:keepLines w:val="0"/>
              <w:widowControl w:val="0"/>
              <w:rPr>
                <w:sz w:val="16"/>
                <w:szCs w:val="16"/>
              </w:rPr>
            </w:pPr>
            <w:r w:rsidRPr="002F0F47">
              <w:rPr>
                <w:sz w:val="16"/>
                <w:szCs w:val="16"/>
              </w:rPr>
              <w:t>Condition</w:t>
            </w:r>
          </w:p>
        </w:tc>
        <w:tc>
          <w:tcPr>
            <w:tcW w:w="4397" w:type="dxa"/>
            <w:gridSpan w:val="2"/>
            <w:tcBorders>
              <w:bottom w:val="single" w:sz="4" w:space="0" w:color="auto"/>
            </w:tcBorders>
          </w:tcPr>
          <w:p w14:paraId="104B1EDC" w14:textId="77777777" w:rsidR="00D150B3" w:rsidRPr="002F0F47" w:rsidRDefault="00D150B3" w:rsidP="00E121CD">
            <w:pPr>
              <w:pStyle w:val="TAH"/>
              <w:keepNext w:val="0"/>
              <w:keepLines w:val="0"/>
              <w:widowControl w:val="0"/>
              <w:rPr>
                <w:sz w:val="16"/>
                <w:szCs w:val="16"/>
              </w:rPr>
            </w:pPr>
            <w:r w:rsidRPr="002F0F47">
              <w:rPr>
                <w:sz w:val="16"/>
                <w:szCs w:val="16"/>
              </w:rPr>
              <w:t>Test case Selection Expression</w:t>
            </w:r>
          </w:p>
        </w:tc>
        <w:tc>
          <w:tcPr>
            <w:tcW w:w="4822" w:type="dxa"/>
            <w:gridSpan w:val="2"/>
            <w:tcBorders>
              <w:bottom w:val="single" w:sz="4" w:space="0" w:color="auto"/>
            </w:tcBorders>
          </w:tcPr>
          <w:p w14:paraId="2CEB9020" w14:textId="77777777" w:rsidR="00D150B3" w:rsidRPr="002F0F47" w:rsidRDefault="00D150B3" w:rsidP="00E121CD">
            <w:pPr>
              <w:pStyle w:val="TAH"/>
              <w:keepNext w:val="0"/>
              <w:keepLines w:val="0"/>
              <w:widowControl w:val="0"/>
              <w:rPr>
                <w:sz w:val="16"/>
                <w:szCs w:val="16"/>
              </w:rPr>
            </w:pPr>
            <w:r w:rsidRPr="002F0F47">
              <w:rPr>
                <w:sz w:val="16"/>
                <w:szCs w:val="16"/>
              </w:rPr>
              <w:t>Comment</w:t>
            </w:r>
          </w:p>
        </w:tc>
      </w:tr>
      <w:tr w:rsidR="00D150B3" w:rsidRPr="002F0F47" w14:paraId="5CC20706" w14:textId="77777777" w:rsidTr="00E121CD">
        <w:trPr>
          <w:gridAfter w:val="1"/>
          <w:wAfter w:w="66" w:type="dxa"/>
          <w:jc w:val="center"/>
        </w:trPr>
        <w:tc>
          <w:tcPr>
            <w:tcW w:w="983" w:type="dxa"/>
            <w:gridSpan w:val="2"/>
            <w:tcBorders>
              <w:bottom w:val="single" w:sz="4" w:space="0" w:color="auto"/>
            </w:tcBorders>
          </w:tcPr>
          <w:p w14:paraId="2B8EFBD2" w14:textId="77777777" w:rsidR="00D150B3" w:rsidRPr="002F0F47" w:rsidRDefault="00D150B3" w:rsidP="00E121CD">
            <w:pPr>
              <w:pStyle w:val="TAL"/>
              <w:keepNext w:val="0"/>
              <w:keepLines w:val="0"/>
              <w:widowControl w:val="0"/>
              <w:rPr>
                <w:sz w:val="16"/>
                <w:szCs w:val="16"/>
              </w:rPr>
            </w:pPr>
            <w:r w:rsidRPr="002F0F47">
              <w:rPr>
                <w:sz w:val="16"/>
                <w:szCs w:val="16"/>
              </w:rPr>
              <w:t>C01</w:t>
            </w:r>
          </w:p>
        </w:tc>
        <w:tc>
          <w:tcPr>
            <w:tcW w:w="4397" w:type="dxa"/>
            <w:gridSpan w:val="2"/>
            <w:tcBorders>
              <w:bottom w:val="single" w:sz="4" w:space="0" w:color="auto"/>
            </w:tcBorders>
          </w:tcPr>
          <w:p w14:paraId="275F6F26" w14:textId="77777777" w:rsidR="00D150B3" w:rsidRPr="002F0F47" w:rsidRDefault="00D150B3" w:rsidP="00E121CD">
            <w:pPr>
              <w:pStyle w:val="TAL"/>
              <w:keepNext w:val="0"/>
              <w:keepLines w:val="0"/>
              <w:widowControl w:val="0"/>
              <w:rPr>
                <w:sz w:val="16"/>
                <w:szCs w:val="16"/>
              </w:rPr>
            </w:pPr>
            <w:r w:rsidRPr="002F0F47">
              <w:rPr>
                <w:sz w:val="16"/>
                <w:szCs w:val="16"/>
              </w:rPr>
              <w:t>IF A.4.1-3/2 THEN R ELSE N/A</w:t>
            </w:r>
          </w:p>
        </w:tc>
        <w:tc>
          <w:tcPr>
            <w:tcW w:w="4822" w:type="dxa"/>
            <w:gridSpan w:val="2"/>
            <w:tcBorders>
              <w:bottom w:val="single" w:sz="4" w:space="0" w:color="auto"/>
            </w:tcBorders>
          </w:tcPr>
          <w:p w14:paraId="1337BFB4" w14:textId="77777777" w:rsidR="00D150B3" w:rsidRPr="002F0F47" w:rsidRDefault="00D150B3" w:rsidP="00E121CD">
            <w:pPr>
              <w:pStyle w:val="TAL"/>
              <w:keepNext w:val="0"/>
              <w:keepLines w:val="0"/>
              <w:widowControl w:val="0"/>
              <w:rPr>
                <w:sz w:val="16"/>
                <w:szCs w:val="16"/>
              </w:rPr>
            </w:pPr>
            <w:r w:rsidRPr="002F0F47">
              <w:rPr>
                <w:sz w:val="16"/>
                <w:szCs w:val="16"/>
              </w:rPr>
              <w:t>UEs supporting EN-DC</w:t>
            </w:r>
          </w:p>
        </w:tc>
      </w:tr>
      <w:tr w:rsidR="00D150B3" w:rsidRPr="002F0F47" w14:paraId="1BC24F67" w14:textId="77777777" w:rsidTr="00E121CD">
        <w:trPr>
          <w:gridAfter w:val="1"/>
          <w:wAfter w:w="66" w:type="dxa"/>
          <w:jc w:val="center"/>
        </w:trPr>
        <w:tc>
          <w:tcPr>
            <w:tcW w:w="983" w:type="dxa"/>
            <w:gridSpan w:val="2"/>
            <w:shd w:val="clear" w:color="auto" w:fill="auto"/>
          </w:tcPr>
          <w:p w14:paraId="1A945895" w14:textId="77777777" w:rsidR="00D150B3" w:rsidRPr="002F0F47" w:rsidRDefault="00D150B3" w:rsidP="00E121CD">
            <w:pPr>
              <w:pStyle w:val="TAL"/>
              <w:keepNext w:val="0"/>
              <w:keepLines w:val="0"/>
              <w:widowControl w:val="0"/>
              <w:rPr>
                <w:sz w:val="16"/>
                <w:szCs w:val="16"/>
              </w:rPr>
            </w:pPr>
            <w:r w:rsidRPr="002F0F47">
              <w:rPr>
                <w:sz w:val="16"/>
                <w:szCs w:val="16"/>
              </w:rPr>
              <w:t>C02</w:t>
            </w:r>
          </w:p>
        </w:tc>
        <w:tc>
          <w:tcPr>
            <w:tcW w:w="4397" w:type="dxa"/>
            <w:gridSpan w:val="2"/>
            <w:shd w:val="clear" w:color="auto" w:fill="auto"/>
          </w:tcPr>
          <w:p w14:paraId="48171915" w14:textId="77777777" w:rsidR="00D150B3" w:rsidRPr="002F0F47" w:rsidRDefault="00D150B3" w:rsidP="00E121CD">
            <w:pPr>
              <w:pStyle w:val="TAL"/>
              <w:keepNext w:val="0"/>
              <w:keepLines w:val="0"/>
              <w:widowControl w:val="0"/>
              <w:rPr>
                <w:sz w:val="16"/>
                <w:szCs w:val="16"/>
              </w:rPr>
            </w:pPr>
            <w:r w:rsidRPr="002F0F47">
              <w:rPr>
                <w:sz w:val="16"/>
                <w:szCs w:val="16"/>
              </w:rPr>
              <w:t>IF (A.4.3.4-</w:t>
            </w:r>
            <w:r w:rsidRPr="002F0F47">
              <w:rPr>
                <w:sz w:val="16"/>
                <w:szCs w:val="16"/>
                <w:lang w:eastAsia="zh-CN"/>
              </w:rPr>
              <w:t xml:space="preserve">1/2 OR </w:t>
            </w:r>
            <w:r w:rsidRPr="002F0F47">
              <w:rPr>
                <w:sz w:val="16"/>
                <w:szCs w:val="16"/>
              </w:rPr>
              <w:t>A.4.3.4-</w:t>
            </w:r>
            <w:r w:rsidRPr="002F0F47">
              <w:rPr>
                <w:sz w:val="16"/>
                <w:szCs w:val="16"/>
                <w:lang w:eastAsia="zh-CN"/>
              </w:rPr>
              <w:t>1/3) THEN R ELSE N/A</w:t>
            </w:r>
          </w:p>
        </w:tc>
        <w:tc>
          <w:tcPr>
            <w:tcW w:w="4822" w:type="dxa"/>
            <w:gridSpan w:val="2"/>
            <w:shd w:val="clear" w:color="auto" w:fill="auto"/>
          </w:tcPr>
          <w:p w14:paraId="392A0303"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RLC UM Mode</w:t>
            </w:r>
          </w:p>
        </w:tc>
      </w:tr>
      <w:tr w:rsidR="00D150B3" w:rsidRPr="002F0F47" w14:paraId="2CD622E6" w14:textId="77777777" w:rsidTr="00E121CD">
        <w:trPr>
          <w:gridAfter w:val="1"/>
          <w:wAfter w:w="66" w:type="dxa"/>
          <w:jc w:val="center"/>
        </w:trPr>
        <w:tc>
          <w:tcPr>
            <w:tcW w:w="983" w:type="dxa"/>
            <w:gridSpan w:val="2"/>
            <w:shd w:val="clear" w:color="auto" w:fill="auto"/>
          </w:tcPr>
          <w:p w14:paraId="086CD692" w14:textId="77777777" w:rsidR="00D150B3" w:rsidRPr="002F0F47" w:rsidRDefault="00D150B3" w:rsidP="00E121CD">
            <w:pPr>
              <w:pStyle w:val="TAL"/>
              <w:keepNext w:val="0"/>
              <w:keepLines w:val="0"/>
              <w:widowControl w:val="0"/>
              <w:rPr>
                <w:sz w:val="16"/>
                <w:szCs w:val="16"/>
              </w:rPr>
            </w:pPr>
            <w:r w:rsidRPr="002F0F47">
              <w:rPr>
                <w:sz w:val="16"/>
                <w:szCs w:val="16"/>
              </w:rPr>
              <w:t>C03</w:t>
            </w:r>
          </w:p>
        </w:tc>
        <w:tc>
          <w:tcPr>
            <w:tcW w:w="4397" w:type="dxa"/>
            <w:gridSpan w:val="2"/>
            <w:shd w:val="clear" w:color="auto" w:fill="auto"/>
          </w:tcPr>
          <w:p w14:paraId="527062B3" w14:textId="77777777" w:rsidR="00D150B3" w:rsidRPr="002F0F47" w:rsidRDefault="00D150B3" w:rsidP="00E121CD">
            <w:pPr>
              <w:pStyle w:val="TAL"/>
              <w:keepNext w:val="0"/>
              <w:keepLines w:val="0"/>
              <w:widowControl w:val="0"/>
              <w:rPr>
                <w:sz w:val="16"/>
                <w:szCs w:val="16"/>
              </w:rPr>
            </w:pPr>
            <w:r w:rsidRPr="002F0F47">
              <w:rPr>
                <w:sz w:val="16"/>
                <w:szCs w:val="16"/>
              </w:rPr>
              <w:t>IF A.4.3.5-</w:t>
            </w:r>
            <w:r w:rsidRPr="002F0F47">
              <w:rPr>
                <w:sz w:val="16"/>
                <w:szCs w:val="16"/>
                <w:lang w:eastAsia="zh-CN"/>
              </w:rPr>
              <w:t>1/1 THEN R ELSE N/A</w:t>
            </w:r>
          </w:p>
        </w:tc>
        <w:tc>
          <w:tcPr>
            <w:tcW w:w="4822" w:type="dxa"/>
            <w:gridSpan w:val="2"/>
            <w:shd w:val="clear" w:color="auto" w:fill="auto"/>
          </w:tcPr>
          <w:p w14:paraId="3C8747B1"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Long DRX Cycle</w:t>
            </w:r>
          </w:p>
        </w:tc>
      </w:tr>
      <w:tr w:rsidR="00D150B3" w:rsidRPr="002F0F47" w14:paraId="63EC787F" w14:textId="77777777" w:rsidTr="00E121CD">
        <w:trPr>
          <w:gridAfter w:val="1"/>
          <w:wAfter w:w="66" w:type="dxa"/>
          <w:jc w:val="center"/>
        </w:trPr>
        <w:tc>
          <w:tcPr>
            <w:tcW w:w="983" w:type="dxa"/>
            <w:gridSpan w:val="2"/>
            <w:shd w:val="clear" w:color="auto" w:fill="auto"/>
          </w:tcPr>
          <w:p w14:paraId="2E05A3FA" w14:textId="77777777" w:rsidR="00D150B3" w:rsidRPr="002F0F47" w:rsidRDefault="00D150B3" w:rsidP="00E121CD">
            <w:pPr>
              <w:pStyle w:val="TAL"/>
              <w:keepNext w:val="0"/>
              <w:keepLines w:val="0"/>
              <w:widowControl w:val="0"/>
              <w:rPr>
                <w:sz w:val="16"/>
                <w:szCs w:val="16"/>
              </w:rPr>
            </w:pPr>
            <w:r w:rsidRPr="002F0F47">
              <w:rPr>
                <w:sz w:val="16"/>
                <w:szCs w:val="16"/>
              </w:rPr>
              <w:t>C04</w:t>
            </w:r>
          </w:p>
        </w:tc>
        <w:tc>
          <w:tcPr>
            <w:tcW w:w="4397" w:type="dxa"/>
            <w:gridSpan w:val="2"/>
            <w:shd w:val="clear" w:color="auto" w:fill="auto"/>
          </w:tcPr>
          <w:p w14:paraId="2970802B" w14:textId="77777777" w:rsidR="00D150B3" w:rsidRPr="002F0F47" w:rsidRDefault="00D150B3" w:rsidP="00E121CD">
            <w:pPr>
              <w:pStyle w:val="TAL"/>
              <w:keepNext w:val="0"/>
              <w:keepLines w:val="0"/>
              <w:widowControl w:val="0"/>
              <w:rPr>
                <w:sz w:val="16"/>
                <w:szCs w:val="16"/>
              </w:rPr>
            </w:pPr>
            <w:r w:rsidRPr="002F0F47">
              <w:rPr>
                <w:sz w:val="16"/>
                <w:szCs w:val="16"/>
              </w:rPr>
              <w:t>IF A.4.3.5-</w:t>
            </w:r>
            <w:r w:rsidRPr="002F0F47">
              <w:rPr>
                <w:sz w:val="16"/>
                <w:szCs w:val="16"/>
                <w:lang w:eastAsia="zh-CN"/>
              </w:rPr>
              <w:t>1/2 THEN R ELSE N/A</w:t>
            </w:r>
          </w:p>
        </w:tc>
        <w:tc>
          <w:tcPr>
            <w:tcW w:w="4822" w:type="dxa"/>
            <w:gridSpan w:val="2"/>
            <w:shd w:val="clear" w:color="auto" w:fill="auto"/>
          </w:tcPr>
          <w:p w14:paraId="5BF1BCFF"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short DRX cycle</w:t>
            </w:r>
          </w:p>
        </w:tc>
      </w:tr>
      <w:tr w:rsidR="00D150B3" w:rsidRPr="002F0F47" w14:paraId="38BB9F4F" w14:textId="77777777" w:rsidTr="00E121CD">
        <w:trPr>
          <w:gridAfter w:val="1"/>
          <w:wAfter w:w="66" w:type="dxa"/>
          <w:jc w:val="center"/>
        </w:trPr>
        <w:tc>
          <w:tcPr>
            <w:tcW w:w="983" w:type="dxa"/>
            <w:gridSpan w:val="2"/>
            <w:shd w:val="clear" w:color="auto" w:fill="auto"/>
          </w:tcPr>
          <w:p w14:paraId="01D795A1" w14:textId="77777777" w:rsidR="00D150B3" w:rsidRPr="002F0F47" w:rsidRDefault="00D150B3" w:rsidP="00E121CD">
            <w:pPr>
              <w:pStyle w:val="TAL"/>
              <w:keepNext w:val="0"/>
              <w:keepLines w:val="0"/>
              <w:widowControl w:val="0"/>
              <w:rPr>
                <w:sz w:val="16"/>
                <w:szCs w:val="16"/>
              </w:rPr>
            </w:pPr>
            <w:r w:rsidRPr="002F0F47">
              <w:rPr>
                <w:sz w:val="16"/>
                <w:szCs w:val="16"/>
              </w:rPr>
              <w:t>C05</w:t>
            </w:r>
          </w:p>
        </w:tc>
        <w:tc>
          <w:tcPr>
            <w:tcW w:w="4397" w:type="dxa"/>
            <w:gridSpan w:val="2"/>
            <w:shd w:val="clear" w:color="auto" w:fill="auto"/>
          </w:tcPr>
          <w:p w14:paraId="4693EDC5" w14:textId="77777777" w:rsidR="00D150B3" w:rsidRPr="002F0F47" w:rsidRDefault="00D150B3" w:rsidP="00E121CD">
            <w:pPr>
              <w:pStyle w:val="TAL"/>
              <w:keepNext w:val="0"/>
              <w:keepLines w:val="0"/>
              <w:widowControl w:val="0"/>
              <w:rPr>
                <w:sz w:val="16"/>
                <w:szCs w:val="16"/>
              </w:rPr>
            </w:pPr>
            <w:r w:rsidRPr="002F0F47">
              <w:rPr>
                <w:sz w:val="16"/>
                <w:szCs w:val="16"/>
              </w:rPr>
              <w:t>IF A.4.3.4-</w:t>
            </w:r>
            <w:r w:rsidRPr="002F0F47">
              <w:rPr>
                <w:sz w:val="16"/>
                <w:szCs w:val="16"/>
                <w:lang w:eastAsia="zh-CN"/>
              </w:rPr>
              <w:t>1/3 THEN R ELSE N/A</w:t>
            </w:r>
          </w:p>
        </w:tc>
        <w:tc>
          <w:tcPr>
            <w:tcW w:w="4822" w:type="dxa"/>
            <w:gridSpan w:val="2"/>
            <w:shd w:val="clear" w:color="auto" w:fill="auto"/>
          </w:tcPr>
          <w:p w14:paraId="341585D2"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RLC UM with 6-bit length of RLC sequence number</w:t>
            </w:r>
          </w:p>
        </w:tc>
      </w:tr>
      <w:tr w:rsidR="00D150B3" w:rsidRPr="002F0F47" w14:paraId="2ABBDBD2" w14:textId="77777777" w:rsidTr="00E121CD">
        <w:trPr>
          <w:gridAfter w:val="1"/>
          <w:wAfter w:w="66" w:type="dxa"/>
          <w:jc w:val="center"/>
        </w:trPr>
        <w:tc>
          <w:tcPr>
            <w:tcW w:w="983" w:type="dxa"/>
            <w:gridSpan w:val="2"/>
            <w:shd w:val="clear" w:color="auto" w:fill="auto"/>
          </w:tcPr>
          <w:p w14:paraId="10DB6142" w14:textId="77777777" w:rsidR="00D150B3" w:rsidRPr="002F0F47" w:rsidRDefault="00D150B3" w:rsidP="00E121CD">
            <w:pPr>
              <w:pStyle w:val="TAL"/>
              <w:keepNext w:val="0"/>
              <w:keepLines w:val="0"/>
              <w:widowControl w:val="0"/>
              <w:rPr>
                <w:sz w:val="16"/>
                <w:szCs w:val="16"/>
              </w:rPr>
            </w:pPr>
            <w:r w:rsidRPr="002F0F47">
              <w:rPr>
                <w:sz w:val="16"/>
                <w:szCs w:val="16"/>
              </w:rPr>
              <w:t>C06</w:t>
            </w:r>
          </w:p>
        </w:tc>
        <w:tc>
          <w:tcPr>
            <w:tcW w:w="4397" w:type="dxa"/>
            <w:gridSpan w:val="2"/>
            <w:shd w:val="clear" w:color="auto" w:fill="auto"/>
          </w:tcPr>
          <w:p w14:paraId="4B2EE65C" w14:textId="77777777" w:rsidR="00D150B3" w:rsidRPr="002F0F47" w:rsidRDefault="00D150B3" w:rsidP="00E121CD">
            <w:pPr>
              <w:pStyle w:val="TAL"/>
              <w:keepNext w:val="0"/>
              <w:keepLines w:val="0"/>
              <w:widowControl w:val="0"/>
              <w:rPr>
                <w:sz w:val="16"/>
                <w:szCs w:val="16"/>
              </w:rPr>
            </w:pPr>
            <w:r w:rsidRPr="002F0F47">
              <w:rPr>
                <w:sz w:val="16"/>
                <w:szCs w:val="16"/>
              </w:rPr>
              <w:t>IF A.4.3.4-</w:t>
            </w:r>
            <w:r w:rsidRPr="002F0F47">
              <w:rPr>
                <w:sz w:val="16"/>
                <w:szCs w:val="16"/>
                <w:lang w:eastAsia="zh-CN"/>
              </w:rPr>
              <w:t>1/2 THEN R ELSE N/A</w:t>
            </w:r>
          </w:p>
        </w:tc>
        <w:tc>
          <w:tcPr>
            <w:tcW w:w="4822" w:type="dxa"/>
            <w:gridSpan w:val="2"/>
            <w:shd w:val="clear" w:color="auto" w:fill="auto"/>
          </w:tcPr>
          <w:p w14:paraId="614838E7"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RLC UM with 12-bit length of RLC sequence number</w:t>
            </w:r>
          </w:p>
        </w:tc>
      </w:tr>
      <w:tr w:rsidR="00D150B3" w:rsidRPr="002F0F47" w14:paraId="48A76C7D" w14:textId="77777777" w:rsidTr="00E121CD">
        <w:trPr>
          <w:gridAfter w:val="1"/>
          <w:wAfter w:w="66" w:type="dxa"/>
          <w:jc w:val="center"/>
        </w:trPr>
        <w:tc>
          <w:tcPr>
            <w:tcW w:w="983" w:type="dxa"/>
            <w:gridSpan w:val="2"/>
            <w:shd w:val="clear" w:color="auto" w:fill="auto"/>
          </w:tcPr>
          <w:p w14:paraId="03ECE255" w14:textId="77777777" w:rsidR="00D150B3" w:rsidRPr="002F0F47" w:rsidRDefault="00D150B3" w:rsidP="00E121CD">
            <w:pPr>
              <w:pStyle w:val="TAL"/>
              <w:keepNext w:val="0"/>
              <w:keepLines w:val="0"/>
              <w:widowControl w:val="0"/>
              <w:rPr>
                <w:sz w:val="16"/>
                <w:szCs w:val="16"/>
              </w:rPr>
            </w:pPr>
            <w:r w:rsidRPr="002F0F47">
              <w:rPr>
                <w:sz w:val="16"/>
                <w:szCs w:val="16"/>
              </w:rPr>
              <w:t>C07</w:t>
            </w:r>
          </w:p>
        </w:tc>
        <w:tc>
          <w:tcPr>
            <w:tcW w:w="4397" w:type="dxa"/>
            <w:gridSpan w:val="2"/>
            <w:shd w:val="clear" w:color="auto" w:fill="auto"/>
          </w:tcPr>
          <w:p w14:paraId="31B37E98" w14:textId="77777777" w:rsidR="00D150B3" w:rsidRPr="002F0F47" w:rsidRDefault="00D150B3" w:rsidP="00E121CD">
            <w:pPr>
              <w:pStyle w:val="TAL"/>
              <w:keepNext w:val="0"/>
              <w:keepLines w:val="0"/>
              <w:widowControl w:val="0"/>
              <w:rPr>
                <w:sz w:val="16"/>
                <w:szCs w:val="16"/>
              </w:rPr>
            </w:pPr>
            <w:r w:rsidRPr="002F0F47">
              <w:rPr>
                <w:sz w:val="16"/>
                <w:szCs w:val="16"/>
              </w:rPr>
              <w:t>IF A.4.3.4-</w:t>
            </w:r>
            <w:r w:rsidRPr="002F0F47">
              <w:rPr>
                <w:sz w:val="16"/>
                <w:szCs w:val="16"/>
                <w:lang w:eastAsia="zh-CN"/>
              </w:rPr>
              <w:t>1/1 THEN R ELSE N/A</w:t>
            </w:r>
          </w:p>
        </w:tc>
        <w:tc>
          <w:tcPr>
            <w:tcW w:w="4822" w:type="dxa"/>
            <w:gridSpan w:val="2"/>
            <w:shd w:val="clear" w:color="auto" w:fill="auto"/>
          </w:tcPr>
          <w:p w14:paraId="4E0C4B09"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RLC AM with 12-bit length of RLC sequence number</w:t>
            </w:r>
          </w:p>
        </w:tc>
      </w:tr>
      <w:tr w:rsidR="00D150B3" w:rsidRPr="002F0F47" w14:paraId="5052A2E2"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F9D78B" w14:textId="77777777" w:rsidR="00D150B3" w:rsidRPr="002F0F47" w:rsidRDefault="00D150B3" w:rsidP="00E121CD">
            <w:pPr>
              <w:pStyle w:val="TAL"/>
              <w:keepNext w:val="0"/>
              <w:keepLines w:val="0"/>
              <w:widowControl w:val="0"/>
              <w:rPr>
                <w:sz w:val="16"/>
                <w:szCs w:val="16"/>
              </w:rPr>
            </w:pPr>
            <w:r w:rsidRPr="002F0F47">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CECB0F" w14:textId="77777777" w:rsidR="00D150B3" w:rsidRPr="002F0F47" w:rsidRDefault="00D150B3" w:rsidP="00E121CD">
            <w:pPr>
              <w:pStyle w:val="TAL"/>
              <w:keepNext w:val="0"/>
              <w:keepLines w:val="0"/>
              <w:widowControl w:val="0"/>
              <w:rPr>
                <w:sz w:val="16"/>
                <w:szCs w:val="16"/>
              </w:rPr>
            </w:pPr>
            <w:r w:rsidRPr="002F0F47">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50D6F0"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RLC AM with 18-bit length of RLC sequence number</w:t>
            </w:r>
          </w:p>
        </w:tc>
      </w:tr>
      <w:tr w:rsidR="00D150B3" w:rsidRPr="002F0F47" w14:paraId="5425D532" w14:textId="77777777" w:rsidTr="00E121CD">
        <w:trPr>
          <w:gridAfter w:val="1"/>
          <w:wAfter w:w="66" w:type="dxa"/>
          <w:jc w:val="center"/>
        </w:trPr>
        <w:tc>
          <w:tcPr>
            <w:tcW w:w="983" w:type="dxa"/>
            <w:gridSpan w:val="2"/>
            <w:shd w:val="clear" w:color="auto" w:fill="auto"/>
          </w:tcPr>
          <w:p w14:paraId="0D3F8EF2" w14:textId="77777777" w:rsidR="00D150B3" w:rsidRPr="002F0F47" w:rsidRDefault="00D150B3" w:rsidP="00E121CD">
            <w:pPr>
              <w:pStyle w:val="TAL"/>
              <w:keepNext w:val="0"/>
              <w:keepLines w:val="0"/>
              <w:widowControl w:val="0"/>
              <w:rPr>
                <w:sz w:val="16"/>
                <w:szCs w:val="16"/>
              </w:rPr>
            </w:pPr>
            <w:r w:rsidRPr="002F0F47">
              <w:rPr>
                <w:sz w:val="16"/>
                <w:szCs w:val="16"/>
              </w:rPr>
              <w:t>C08</w:t>
            </w:r>
          </w:p>
        </w:tc>
        <w:tc>
          <w:tcPr>
            <w:tcW w:w="4397" w:type="dxa"/>
            <w:gridSpan w:val="2"/>
            <w:shd w:val="clear" w:color="auto" w:fill="auto"/>
          </w:tcPr>
          <w:p w14:paraId="5A5BA165" w14:textId="77777777" w:rsidR="00D150B3" w:rsidRPr="002F0F47" w:rsidRDefault="00D150B3" w:rsidP="00E121CD">
            <w:pPr>
              <w:pStyle w:val="TAL"/>
              <w:keepNext w:val="0"/>
              <w:keepLines w:val="0"/>
              <w:widowControl w:val="0"/>
              <w:rPr>
                <w:sz w:val="16"/>
                <w:szCs w:val="16"/>
              </w:rPr>
            </w:pPr>
            <w:r w:rsidRPr="002F0F47">
              <w:rPr>
                <w:sz w:val="16"/>
                <w:szCs w:val="16"/>
              </w:rPr>
              <w:t>IF A.4.3.3-</w:t>
            </w:r>
            <w:r w:rsidRPr="002F0F47">
              <w:rPr>
                <w:sz w:val="16"/>
                <w:szCs w:val="16"/>
                <w:lang w:eastAsia="zh-CN"/>
              </w:rPr>
              <w:t>1/1 THEN R ELSE N/A</w:t>
            </w:r>
          </w:p>
        </w:tc>
        <w:tc>
          <w:tcPr>
            <w:tcW w:w="4822" w:type="dxa"/>
            <w:gridSpan w:val="2"/>
            <w:shd w:val="clear" w:color="auto" w:fill="auto"/>
          </w:tcPr>
          <w:p w14:paraId="084B8479"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12-bit length of PDCP sequence number</w:t>
            </w:r>
          </w:p>
        </w:tc>
      </w:tr>
      <w:tr w:rsidR="00D150B3" w:rsidRPr="002F0F47" w14:paraId="653D804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70C4B1" w14:textId="77777777" w:rsidR="00D150B3" w:rsidRPr="002F0F47" w:rsidRDefault="00D150B3" w:rsidP="00E121CD">
            <w:pPr>
              <w:pStyle w:val="TAL"/>
              <w:keepNext w:val="0"/>
              <w:keepLines w:val="0"/>
              <w:widowControl w:val="0"/>
              <w:rPr>
                <w:sz w:val="16"/>
                <w:szCs w:val="16"/>
              </w:rPr>
            </w:pPr>
            <w:r w:rsidRPr="002F0F47">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3698DC" w14:textId="77777777" w:rsidR="00D150B3" w:rsidRPr="002F0F47" w:rsidRDefault="00D150B3" w:rsidP="00E121CD">
            <w:pPr>
              <w:pStyle w:val="TAL"/>
              <w:keepNext w:val="0"/>
              <w:keepLines w:val="0"/>
              <w:widowControl w:val="0"/>
              <w:rPr>
                <w:sz w:val="16"/>
                <w:szCs w:val="16"/>
              </w:rPr>
            </w:pPr>
            <w:r w:rsidRPr="002F0F47">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93129A"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18-bit length of PDCP sequence number</w:t>
            </w:r>
          </w:p>
        </w:tc>
      </w:tr>
      <w:tr w:rsidR="00D150B3" w:rsidRPr="002F0F47" w14:paraId="2554097E" w14:textId="77777777" w:rsidTr="00E121CD">
        <w:trPr>
          <w:gridAfter w:val="1"/>
          <w:wAfter w:w="66" w:type="dxa"/>
          <w:jc w:val="center"/>
        </w:trPr>
        <w:tc>
          <w:tcPr>
            <w:tcW w:w="983" w:type="dxa"/>
            <w:gridSpan w:val="2"/>
            <w:shd w:val="clear" w:color="auto" w:fill="auto"/>
          </w:tcPr>
          <w:p w14:paraId="036DFD15" w14:textId="77777777" w:rsidR="00D150B3" w:rsidRPr="002F0F47" w:rsidRDefault="00D150B3" w:rsidP="00E121CD">
            <w:pPr>
              <w:pStyle w:val="TAL"/>
              <w:keepNext w:val="0"/>
              <w:keepLines w:val="0"/>
              <w:widowControl w:val="0"/>
              <w:rPr>
                <w:sz w:val="16"/>
                <w:szCs w:val="16"/>
              </w:rPr>
            </w:pPr>
            <w:r w:rsidRPr="002F0F47">
              <w:rPr>
                <w:sz w:val="16"/>
                <w:szCs w:val="16"/>
              </w:rPr>
              <w:t>C09</w:t>
            </w:r>
          </w:p>
        </w:tc>
        <w:tc>
          <w:tcPr>
            <w:tcW w:w="4397" w:type="dxa"/>
            <w:gridSpan w:val="2"/>
            <w:shd w:val="clear" w:color="auto" w:fill="auto"/>
          </w:tcPr>
          <w:p w14:paraId="2D92BC56" w14:textId="77777777" w:rsidR="00D150B3" w:rsidRPr="002F0F47" w:rsidRDefault="00D150B3" w:rsidP="00E121CD">
            <w:pPr>
              <w:pStyle w:val="TAL"/>
              <w:keepNext w:val="0"/>
              <w:keepLines w:val="0"/>
              <w:widowControl w:val="0"/>
              <w:rPr>
                <w:sz w:val="16"/>
                <w:szCs w:val="16"/>
              </w:rPr>
            </w:pPr>
            <w:r w:rsidRPr="002F0F47">
              <w:rPr>
                <w:sz w:val="16"/>
                <w:szCs w:val="16"/>
              </w:rPr>
              <w:t>IF [10] A.4.4-1/99</w:t>
            </w:r>
            <w:r w:rsidRPr="002F0F47">
              <w:rPr>
                <w:sz w:val="16"/>
                <w:szCs w:val="16"/>
                <w:lang w:eastAsia="zh-CN"/>
              </w:rPr>
              <w:t xml:space="preserve"> THEN R ELSE N/A</w:t>
            </w:r>
          </w:p>
        </w:tc>
        <w:tc>
          <w:tcPr>
            <w:tcW w:w="4822" w:type="dxa"/>
            <w:gridSpan w:val="2"/>
            <w:shd w:val="clear" w:color="auto" w:fill="auto"/>
          </w:tcPr>
          <w:p w14:paraId="71500170"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ZUC Algorithm</w:t>
            </w:r>
          </w:p>
        </w:tc>
      </w:tr>
      <w:tr w:rsidR="00D150B3" w:rsidRPr="002F0F47" w14:paraId="33A720FD" w14:textId="77777777" w:rsidTr="00E121CD">
        <w:trPr>
          <w:gridAfter w:val="1"/>
          <w:wAfter w:w="66" w:type="dxa"/>
          <w:jc w:val="center"/>
        </w:trPr>
        <w:tc>
          <w:tcPr>
            <w:tcW w:w="983" w:type="dxa"/>
            <w:gridSpan w:val="2"/>
            <w:shd w:val="clear" w:color="auto" w:fill="auto"/>
          </w:tcPr>
          <w:p w14:paraId="23FCFE84" w14:textId="77777777" w:rsidR="00D150B3" w:rsidRPr="002F0F47" w:rsidRDefault="00D150B3" w:rsidP="00E121CD">
            <w:pPr>
              <w:pStyle w:val="TAL"/>
              <w:keepNext w:val="0"/>
              <w:keepLines w:val="0"/>
              <w:widowControl w:val="0"/>
              <w:rPr>
                <w:sz w:val="16"/>
                <w:szCs w:val="16"/>
              </w:rPr>
            </w:pPr>
            <w:r w:rsidRPr="002F0F47">
              <w:rPr>
                <w:sz w:val="16"/>
                <w:szCs w:val="16"/>
              </w:rPr>
              <w:t>C10</w:t>
            </w:r>
          </w:p>
        </w:tc>
        <w:tc>
          <w:tcPr>
            <w:tcW w:w="4397" w:type="dxa"/>
            <w:gridSpan w:val="2"/>
            <w:shd w:val="clear" w:color="auto" w:fill="auto"/>
          </w:tcPr>
          <w:p w14:paraId="3BBCDC54" w14:textId="77777777" w:rsidR="00D150B3" w:rsidRPr="002F0F47" w:rsidRDefault="00D150B3" w:rsidP="00E121CD">
            <w:pPr>
              <w:pStyle w:val="TAL"/>
              <w:keepNext w:val="0"/>
              <w:keepLines w:val="0"/>
              <w:widowControl w:val="0"/>
              <w:rPr>
                <w:sz w:val="16"/>
                <w:szCs w:val="16"/>
              </w:rPr>
            </w:pPr>
            <w:r w:rsidRPr="002F0F47">
              <w:rPr>
                <w:sz w:val="16"/>
                <w:szCs w:val="16"/>
              </w:rPr>
              <w:t>IF A.4.1-3/2 AND A.4.3.7-1/2</w:t>
            </w:r>
            <w:r w:rsidRPr="002F0F47">
              <w:rPr>
                <w:sz w:val="16"/>
                <w:szCs w:val="16"/>
                <w:lang w:eastAsia="zh-CN"/>
              </w:rPr>
              <w:t xml:space="preserve"> THEN R ELSE N/A</w:t>
            </w:r>
          </w:p>
        </w:tc>
        <w:tc>
          <w:tcPr>
            <w:tcW w:w="4822" w:type="dxa"/>
            <w:gridSpan w:val="2"/>
            <w:shd w:val="clear" w:color="auto" w:fill="auto"/>
          </w:tcPr>
          <w:p w14:paraId="575D5C34"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EN-DC and </w:t>
            </w:r>
            <w:r w:rsidRPr="002F0F47">
              <w:rPr>
                <w:rFonts w:cs="Arial"/>
                <w:bCs/>
                <w:iCs/>
                <w:sz w:val="16"/>
                <w:szCs w:val="16"/>
              </w:rPr>
              <w:t>UL transmission via both MCG path and SCG path for the split DRB</w:t>
            </w:r>
          </w:p>
        </w:tc>
      </w:tr>
      <w:tr w:rsidR="00D150B3" w:rsidRPr="002F0F47" w14:paraId="1EAAC371" w14:textId="77777777" w:rsidTr="00E121CD">
        <w:trPr>
          <w:gridAfter w:val="1"/>
          <w:wAfter w:w="66" w:type="dxa"/>
          <w:jc w:val="center"/>
        </w:trPr>
        <w:tc>
          <w:tcPr>
            <w:tcW w:w="983" w:type="dxa"/>
            <w:gridSpan w:val="2"/>
            <w:shd w:val="clear" w:color="auto" w:fill="auto"/>
          </w:tcPr>
          <w:p w14:paraId="2DA96B8B" w14:textId="77777777" w:rsidR="00D150B3" w:rsidRPr="002F0F47" w:rsidRDefault="00D150B3" w:rsidP="00E121CD">
            <w:pPr>
              <w:pStyle w:val="TAL"/>
              <w:keepNext w:val="0"/>
              <w:keepLines w:val="0"/>
              <w:widowControl w:val="0"/>
              <w:rPr>
                <w:sz w:val="16"/>
                <w:szCs w:val="16"/>
              </w:rPr>
            </w:pPr>
            <w:r w:rsidRPr="002F0F47">
              <w:rPr>
                <w:sz w:val="16"/>
                <w:szCs w:val="16"/>
              </w:rPr>
              <w:t>C11</w:t>
            </w:r>
          </w:p>
        </w:tc>
        <w:tc>
          <w:tcPr>
            <w:tcW w:w="4397" w:type="dxa"/>
            <w:gridSpan w:val="2"/>
            <w:shd w:val="clear" w:color="auto" w:fill="auto"/>
          </w:tcPr>
          <w:p w14:paraId="578F80F9" w14:textId="77777777" w:rsidR="00D150B3" w:rsidRPr="002F0F47" w:rsidRDefault="00D150B3" w:rsidP="00E121CD">
            <w:pPr>
              <w:pStyle w:val="TAL"/>
              <w:keepNext w:val="0"/>
              <w:keepLines w:val="0"/>
              <w:widowControl w:val="0"/>
              <w:rPr>
                <w:sz w:val="16"/>
                <w:szCs w:val="16"/>
              </w:rPr>
            </w:pPr>
            <w:r w:rsidRPr="002F0F47">
              <w:rPr>
                <w:sz w:val="16"/>
                <w:szCs w:val="16"/>
              </w:rPr>
              <w:t>IF (A.4.3.2-</w:t>
            </w:r>
            <w:r w:rsidRPr="002F0F47">
              <w:rPr>
                <w:sz w:val="16"/>
                <w:szCs w:val="16"/>
                <w:lang w:eastAsia="zh-CN"/>
              </w:rPr>
              <w:t xml:space="preserve">1/2 OR </w:t>
            </w:r>
            <w:r w:rsidRPr="002F0F47">
              <w:rPr>
                <w:sz w:val="16"/>
                <w:szCs w:val="16"/>
              </w:rPr>
              <w:t>A.4.3.2-</w:t>
            </w:r>
            <w:r w:rsidRPr="002F0F47">
              <w:rPr>
                <w:sz w:val="16"/>
                <w:szCs w:val="16"/>
                <w:lang w:eastAsia="zh-CN"/>
              </w:rPr>
              <w:t>1/3) THEN R ELSE N/A</w:t>
            </w:r>
          </w:p>
        </w:tc>
        <w:tc>
          <w:tcPr>
            <w:tcW w:w="4822" w:type="dxa"/>
            <w:gridSpan w:val="2"/>
            <w:shd w:val="clear" w:color="auto" w:fill="auto"/>
          </w:tcPr>
          <w:p w14:paraId="3753A341"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256QAM for PDSCH for FR1/FR2</w:t>
            </w:r>
          </w:p>
        </w:tc>
      </w:tr>
      <w:tr w:rsidR="00D150B3" w:rsidRPr="002F0F47" w14:paraId="7CFBDC3B" w14:textId="77777777" w:rsidTr="00E121CD">
        <w:trPr>
          <w:gridAfter w:val="1"/>
          <w:wAfter w:w="66" w:type="dxa"/>
          <w:jc w:val="center"/>
        </w:trPr>
        <w:tc>
          <w:tcPr>
            <w:tcW w:w="983" w:type="dxa"/>
            <w:gridSpan w:val="2"/>
            <w:tcBorders>
              <w:bottom w:val="single" w:sz="4" w:space="0" w:color="auto"/>
            </w:tcBorders>
            <w:shd w:val="clear" w:color="auto" w:fill="auto"/>
          </w:tcPr>
          <w:p w14:paraId="18187CD3" w14:textId="77777777" w:rsidR="00D150B3" w:rsidRPr="002F0F47" w:rsidRDefault="00D150B3" w:rsidP="00E121CD">
            <w:pPr>
              <w:pStyle w:val="TAL"/>
              <w:keepNext w:val="0"/>
              <w:keepLines w:val="0"/>
              <w:widowControl w:val="0"/>
              <w:rPr>
                <w:sz w:val="16"/>
                <w:szCs w:val="16"/>
              </w:rPr>
            </w:pPr>
            <w:r w:rsidRPr="002F0F47">
              <w:rPr>
                <w:sz w:val="16"/>
                <w:szCs w:val="16"/>
              </w:rPr>
              <w:t>C12</w:t>
            </w:r>
          </w:p>
        </w:tc>
        <w:tc>
          <w:tcPr>
            <w:tcW w:w="4397" w:type="dxa"/>
            <w:gridSpan w:val="2"/>
            <w:tcBorders>
              <w:bottom w:val="single" w:sz="4" w:space="0" w:color="auto"/>
            </w:tcBorders>
            <w:shd w:val="clear" w:color="auto" w:fill="auto"/>
          </w:tcPr>
          <w:p w14:paraId="7E797C05" w14:textId="77777777" w:rsidR="00D150B3" w:rsidRPr="002F0F47" w:rsidRDefault="00D150B3" w:rsidP="00E121CD">
            <w:pPr>
              <w:pStyle w:val="TAL"/>
              <w:keepNext w:val="0"/>
              <w:keepLines w:val="0"/>
              <w:widowControl w:val="0"/>
              <w:rPr>
                <w:sz w:val="16"/>
                <w:szCs w:val="16"/>
              </w:rPr>
            </w:pPr>
            <w:r w:rsidRPr="002F0F47">
              <w:rPr>
                <w:sz w:val="16"/>
                <w:szCs w:val="16"/>
              </w:rPr>
              <w:t>IF (A.4.3.2-</w:t>
            </w:r>
            <w:r w:rsidRPr="002F0F47">
              <w:rPr>
                <w:sz w:val="16"/>
                <w:szCs w:val="16"/>
                <w:lang w:eastAsia="zh-CN"/>
              </w:rPr>
              <w:t>1/4) THEN R ELSE N/A</w:t>
            </w:r>
          </w:p>
        </w:tc>
        <w:tc>
          <w:tcPr>
            <w:tcW w:w="4822" w:type="dxa"/>
            <w:gridSpan w:val="2"/>
            <w:tcBorders>
              <w:bottom w:val="single" w:sz="4" w:space="0" w:color="auto"/>
            </w:tcBorders>
            <w:shd w:val="clear" w:color="auto" w:fill="auto"/>
          </w:tcPr>
          <w:p w14:paraId="1597D610"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256QAM for PUSCH</w:t>
            </w:r>
          </w:p>
        </w:tc>
      </w:tr>
      <w:tr w:rsidR="00D150B3" w:rsidRPr="002F0F47" w14:paraId="31455E78" w14:textId="77777777" w:rsidTr="00E121CD">
        <w:trPr>
          <w:gridAfter w:val="1"/>
          <w:wAfter w:w="66" w:type="dxa"/>
          <w:jc w:val="center"/>
        </w:trPr>
        <w:tc>
          <w:tcPr>
            <w:tcW w:w="983" w:type="dxa"/>
            <w:gridSpan w:val="2"/>
            <w:shd w:val="clear" w:color="auto" w:fill="auto"/>
          </w:tcPr>
          <w:p w14:paraId="653CBB04" w14:textId="77777777" w:rsidR="00D150B3" w:rsidRPr="002F0F47" w:rsidRDefault="00D150B3" w:rsidP="00E121CD">
            <w:pPr>
              <w:pStyle w:val="TAL"/>
              <w:keepNext w:val="0"/>
              <w:keepLines w:val="0"/>
              <w:widowControl w:val="0"/>
              <w:rPr>
                <w:sz w:val="16"/>
                <w:szCs w:val="16"/>
              </w:rPr>
            </w:pPr>
            <w:r w:rsidRPr="002F0F47">
              <w:rPr>
                <w:sz w:val="16"/>
                <w:szCs w:val="16"/>
              </w:rPr>
              <w:t>C13</w:t>
            </w:r>
          </w:p>
        </w:tc>
        <w:tc>
          <w:tcPr>
            <w:tcW w:w="4397" w:type="dxa"/>
            <w:gridSpan w:val="2"/>
            <w:shd w:val="clear" w:color="auto" w:fill="auto"/>
          </w:tcPr>
          <w:p w14:paraId="65DF84C2" w14:textId="77777777" w:rsidR="00D150B3" w:rsidRPr="002F0F47" w:rsidRDefault="00D150B3" w:rsidP="00E121CD">
            <w:pPr>
              <w:pStyle w:val="TAL"/>
              <w:keepNext w:val="0"/>
              <w:keepLines w:val="0"/>
              <w:widowControl w:val="0"/>
              <w:rPr>
                <w:sz w:val="16"/>
                <w:szCs w:val="16"/>
              </w:rPr>
            </w:pPr>
            <w:r w:rsidRPr="002F0F47">
              <w:rPr>
                <w:sz w:val="16"/>
                <w:szCs w:val="16"/>
              </w:rPr>
              <w:t>IF A.4.1-3/2 AND A.4.3.6-1/1 THEN R ELSE N/A</w:t>
            </w:r>
          </w:p>
        </w:tc>
        <w:tc>
          <w:tcPr>
            <w:tcW w:w="4822" w:type="dxa"/>
            <w:gridSpan w:val="2"/>
            <w:shd w:val="clear" w:color="auto" w:fill="auto"/>
          </w:tcPr>
          <w:p w14:paraId="4AF4ED6D" w14:textId="77777777" w:rsidR="00D150B3" w:rsidRPr="002F0F47" w:rsidRDefault="00D150B3" w:rsidP="00E121CD">
            <w:pPr>
              <w:pStyle w:val="TAL"/>
              <w:keepNext w:val="0"/>
              <w:keepLines w:val="0"/>
              <w:widowControl w:val="0"/>
              <w:rPr>
                <w:sz w:val="16"/>
                <w:szCs w:val="16"/>
              </w:rPr>
            </w:pPr>
            <w:r w:rsidRPr="002F0F47">
              <w:rPr>
                <w:sz w:val="16"/>
                <w:szCs w:val="16"/>
              </w:rPr>
              <w:t>UEs supporting EN-DC and NR measurements and Event A triggered reporting</w:t>
            </w:r>
          </w:p>
        </w:tc>
      </w:tr>
      <w:tr w:rsidR="00D150B3" w:rsidRPr="002F0F47" w14:paraId="1CC0D89F" w14:textId="77777777" w:rsidTr="00E121CD">
        <w:trPr>
          <w:gridAfter w:val="1"/>
          <w:wAfter w:w="66" w:type="dxa"/>
          <w:jc w:val="center"/>
        </w:trPr>
        <w:tc>
          <w:tcPr>
            <w:tcW w:w="983" w:type="dxa"/>
            <w:gridSpan w:val="2"/>
            <w:tcBorders>
              <w:bottom w:val="single" w:sz="4" w:space="0" w:color="auto"/>
            </w:tcBorders>
            <w:shd w:val="clear" w:color="auto" w:fill="auto"/>
          </w:tcPr>
          <w:p w14:paraId="4D45DC56" w14:textId="77777777" w:rsidR="00D150B3" w:rsidRPr="002F0F47" w:rsidRDefault="00D150B3" w:rsidP="00E121CD">
            <w:pPr>
              <w:pStyle w:val="TAL"/>
              <w:keepNext w:val="0"/>
              <w:keepLines w:val="0"/>
              <w:widowControl w:val="0"/>
              <w:rPr>
                <w:sz w:val="16"/>
                <w:szCs w:val="16"/>
              </w:rPr>
            </w:pPr>
            <w:r w:rsidRPr="002F0F47">
              <w:rPr>
                <w:sz w:val="16"/>
                <w:szCs w:val="16"/>
              </w:rPr>
              <w:t>C14</w:t>
            </w:r>
          </w:p>
        </w:tc>
        <w:tc>
          <w:tcPr>
            <w:tcW w:w="4397" w:type="dxa"/>
            <w:gridSpan w:val="2"/>
            <w:tcBorders>
              <w:bottom w:val="single" w:sz="4" w:space="0" w:color="auto"/>
            </w:tcBorders>
            <w:shd w:val="clear" w:color="auto" w:fill="auto"/>
          </w:tcPr>
          <w:p w14:paraId="0C22B8AB" w14:textId="77777777" w:rsidR="00D150B3" w:rsidRPr="002F0F47" w:rsidRDefault="00D150B3" w:rsidP="00E121CD">
            <w:pPr>
              <w:pStyle w:val="TAL"/>
              <w:keepNext w:val="0"/>
              <w:keepLines w:val="0"/>
              <w:widowControl w:val="0"/>
              <w:rPr>
                <w:sz w:val="16"/>
                <w:szCs w:val="16"/>
              </w:rPr>
            </w:pPr>
            <w:r w:rsidRPr="002F0F47">
              <w:rPr>
                <w:sz w:val="16"/>
                <w:szCs w:val="16"/>
              </w:rPr>
              <w:t>IF A.4.1-3/2 AND A.4.3.6-1/1 AND A.4.3.6-1/3 THEN R ELSE N/A</w:t>
            </w:r>
          </w:p>
        </w:tc>
        <w:tc>
          <w:tcPr>
            <w:tcW w:w="4822" w:type="dxa"/>
            <w:gridSpan w:val="2"/>
            <w:tcBorders>
              <w:bottom w:val="single" w:sz="4" w:space="0" w:color="auto"/>
            </w:tcBorders>
            <w:shd w:val="clear" w:color="auto" w:fill="auto"/>
          </w:tcPr>
          <w:p w14:paraId="2B134167" w14:textId="77777777" w:rsidR="00D150B3" w:rsidRPr="002F0F47" w:rsidRDefault="00D150B3" w:rsidP="00E121CD">
            <w:pPr>
              <w:pStyle w:val="TAL"/>
              <w:keepNext w:val="0"/>
              <w:keepLines w:val="0"/>
              <w:widowControl w:val="0"/>
              <w:rPr>
                <w:sz w:val="16"/>
                <w:szCs w:val="16"/>
              </w:rPr>
            </w:pPr>
            <w:r w:rsidRPr="002F0F47">
              <w:rPr>
                <w:sz w:val="16"/>
                <w:szCs w:val="16"/>
              </w:rPr>
              <w:t>UEs supporting EN-DC and NR measurements and Event A triggered reporting and (NR Intra-frequency and NR-Inter frequency measurements</w:t>
            </w:r>
            <w:r w:rsidRPr="002F0F47">
              <w:rPr>
                <w:rFonts w:cs="Arial"/>
                <w:sz w:val="16"/>
                <w:szCs w:val="16"/>
              </w:rPr>
              <w:t xml:space="preserve"> and at least periodical reporting</w:t>
            </w:r>
            <w:r w:rsidRPr="002F0F47">
              <w:rPr>
                <w:sz w:val="16"/>
                <w:szCs w:val="16"/>
              </w:rPr>
              <w:t>)</w:t>
            </w:r>
          </w:p>
        </w:tc>
      </w:tr>
      <w:tr w:rsidR="00D150B3" w:rsidRPr="002F0F47" w14:paraId="195BBB6E" w14:textId="77777777" w:rsidTr="00E121CD">
        <w:trPr>
          <w:gridAfter w:val="1"/>
          <w:wAfter w:w="66" w:type="dxa"/>
          <w:trHeight w:val="128"/>
          <w:jc w:val="center"/>
        </w:trPr>
        <w:tc>
          <w:tcPr>
            <w:tcW w:w="983" w:type="dxa"/>
            <w:gridSpan w:val="2"/>
            <w:shd w:val="clear" w:color="auto" w:fill="auto"/>
          </w:tcPr>
          <w:p w14:paraId="2D431B30" w14:textId="77777777" w:rsidR="00D150B3" w:rsidRPr="002F0F47" w:rsidRDefault="00D150B3" w:rsidP="00E121CD">
            <w:pPr>
              <w:pStyle w:val="TAL"/>
              <w:keepNext w:val="0"/>
              <w:keepLines w:val="0"/>
              <w:widowControl w:val="0"/>
              <w:rPr>
                <w:sz w:val="16"/>
                <w:szCs w:val="16"/>
              </w:rPr>
            </w:pPr>
            <w:r w:rsidRPr="002F0F47">
              <w:rPr>
                <w:sz w:val="16"/>
                <w:szCs w:val="16"/>
              </w:rPr>
              <w:t>C15</w:t>
            </w:r>
          </w:p>
        </w:tc>
        <w:tc>
          <w:tcPr>
            <w:tcW w:w="4397" w:type="dxa"/>
            <w:gridSpan w:val="2"/>
            <w:shd w:val="clear" w:color="auto" w:fill="auto"/>
          </w:tcPr>
          <w:p w14:paraId="0276C899" w14:textId="77777777" w:rsidR="00D150B3" w:rsidRPr="002F0F47" w:rsidRDefault="00D150B3" w:rsidP="00E121CD">
            <w:pPr>
              <w:pStyle w:val="TAL"/>
              <w:keepNext w:val="0"/>
              <w:keepLines w:val="0"/>
              <w:widowControl w:val="0"/>
              <w:rPr>
                <w:sz w:val="16"/>
                <w:szCs w:val="16"/>
              </w:rPr>
            </w:pPr>
            <w:r w:rsidRPr="002F0F47">
              <w:rPr>
                <w:sz w:val="16"/>
                <w:szCs w:val="16"/>
              </w:rPr>
              <w:t>IF A.4.1-3/2 AND A.4.3.6-</w:t>
            </w:r>
            <w:r w:rsidRPr="002F0F47">
              <w:rPr>
                <w:sz w:val="16"/>
                <w:szCs w:val="16"/>
                <w:lang w:eastAsia="zh-CN"/>
              </w:rPr>
              <w:t xml:space="preserve">1/1 AND </w:t>
            </w:r>
            <w:r w:rsidRPr="002F0F47">
              <w:rPr>
                <w:sz w:val="16"/>
                <w:szCs w:val="16"/>
              </w:rPr>
              <w:t>A.4.3.6-</w:t>
            </w:r>
            <w:r w:rsidRPr="002F0F47">
              <w:rPr>
                <w:sz w:val="16"/>
                <w:szCs w:val="16"/>
                <w:lang w:eastAsia="zh-CN"/>
              </w:rPr>
              <w:t>1/3 AND (</w:t>
            </w:r>
            <w:r w:rsidRPr="002F0F47">
              <w:rPr>
                <w:sz w:val="16"/>
                <w:szCs w:val="16"/>
              </w:rPr>
              <w:t>A.4.3.6-</w:t>
            </w:r>
            <w:r w:rsidRPr="002F0F47">
              <w:rPr>
                <w:sz w:val="16"/>
                <w:szCs w:val="16"/>
                <w:lang w:eastAsia="zh-CN"/>
              </w:rPr>
              <w:t>1/4 OR A.4.3.6-1/40) THEN R ELSE N/A</w:t>
            </w:r>
          </w:p>
        </w:tc>
        <w:tc>
          <w:tcPr>
            <w:tcW w:w="4822" w:type="dxa"/>
            <w:gridSpan w:val="2"/>
            <w:shd w:val="clear" w:color="auto" w:fill="auto"/>
          </w:tcPr>
          <w:p w14:paraId="21FA45F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150B3" w:rsidRPr="002F0F47" w14:paraId="7313D2CA" w14:textId="77777777" w:rsidTr="00E121CD">
        <w:trPr>
          <w:gridAfter w:val="1"/>
          <w:wAfter w:w="66" w:type="dxa"/>
          <w:jc w:val="center"/>
        </w:trPr>
        <w:tc>
          <w:tcPr>
            <w:tcW w:w="983" w:type="dxa"/>
            <w:gridSpan w:val="2"/>
            <w:tcBorders>
              <w:bottom w:val="single" w:sz="4" w:space="0" w:color="auto"/>
            </w:tcBorders>
            <w:shd w:val="clear" w:color="auto" w:fill="auto"/>
          </w:tcPr>
          <w:p w14:paraId="6F321E22" w14:textId="77777777" w:rsidR="00D150B3" w:rsidRPr="002F0F47" w:rsidRDefault="00D150B3" w:rsidP="00E121CD">
            <w:pPr>
              <w:pStyle w:val="TAL"/>
              <w:keepNext w:val="0"/>
              <w:keepLines w:val="0"/>
              <w:widowControl w:val="0"/>
              <w:rPr>
                <w:sz w:val="16"/>
                <w:szCs w:val="16"/>
              </w:rPr>
            </w:pPr>
            <w:r w:rsidRPr="002F0F47">
              <w:rPr>
                <w:sz w:val="16"/>
                <w:szCs w:val="16"/>
              </w:rPr>
              <w:lastRenderedPageBreak/>
              <w:t>C16</w:t>
            </w:r>
          </w:p>
        </w:tc>
        <w:tc>
          <w:tcPr>
            <w:tcW w:w="4397" w:type="dxa"/>
            <w:gridSpan w:val="2"/>
            <w:tcBorders>
              <w:bottom w:val="single" w:sz="4" w:space="0" w:color="auto"/>
            </w:tcBorders>
            <w:shd w:val="clear" w:color="auto" w:fill="auto"/>
          </w:tcPr>
          <w:p w14:paraId="70BB00E0" w14:textId="77777777" w:rsidR="00D150B3" w:rsidRPr="002F0F47" w:rsidRDefault="00D150B3" w:rsidP="00E121CD">
            <w:pPr>
              <w:pStyle w:val="TAL"/>
              <w:keepNext w:val="0"/>
              <w:keepLines w:val="0"/>
              <w:widowControl w:val="0"/>
              <w:rPr>
                <w:sz w:val="16"/>
                <w:szCs w:val="16"/>
              </w:rPr>
            </w:pPr>
            <w:r w:rsidRPr="002F0F47">
              <w:rPr>
                <w:sz w:val="16"/>
                <w:szCs w:val="16"/>
              </w:rPr>
              <w:t>IF A.4.1-3/2 AND [10] A.4.4-1/18 AND [10] A.4.4-1/19 THEN R ELSE N/A</w:t>
            </w:r>
          </w:p>
        </w:tc>
        <w:tc>
          <w:tcPr>
            <w:tcW w:w="4822" w:type="dxa"/>
            <w:gridSpan w:val="2"/>
            <w:tcBorders>
              <w:bottom w:val="single" w:sz="4" w:space="0" w:color="auto"/>
            </w:tcBorders>
            <w:shd w:val="clear" w:color="auto" w:fill="auto"/>
          </w:tcPr>
          <w:p w14:paraId="511D7B66" w14:textId="77777777" w:rsidR="00D150B3" w:rsidRPr="002F0F47" w:rsidRDefault="00D150B3" w:rsidP="00E121CD">
            <w:pPr>
              <w:pStyle w:val="TAL"/>
              <w:keepNext w:val="0"/>
              <w:keepLines w:val="0"/>
              <w:widowControl w:val="0"/>
              <w:rPr>
                <w:sz w:val="16"/>
                <w:szCs w:val="16"/>
              </w:rPr>
            </w:pPr>
            <w:r w:rsidRPr="002F0F47">
              <w:rPr>
                <w:sz w:val="16"/>
                <w:szCs w:val="16"/>
              </w:rPr>
              <w:t>UEs supporting EN-DC and UE requested bearer resource allocation and modification procedures</w:t>
            </w:r>
          </w:p>
        </w:tc>
      </w:tr>
      <w:tr w:rsidR="00D150B3" w:rsidRPr="002F0F47" w14:paraId="602CB9DD" w14:textId="77777777" w:rsidTr="00E121CD">
        <w:trPr>
          <w:gridAfter w:val="1"/>
          <w:wAfter w:w="66" w:type="dxa"/>
          <w:jc w:val="center"/>
        </w:trPr>
        <w:tc>
          <w:tcPr>
            <w:tcW w:w="983" w:type="dxa"/>
            <w:gridSpan w:val="2"/>
            <w:shd w:val="clear" w:color="auto" w:fill="auto"/>
          </w:tcPr>
          <w:p w14:paraId="5A8A8E4F" w14:textId="77777777" w:rsidR="00D150B3" w:rsidRPr="002F0F47" w:rsidRDefault="00D150B3" w:rsidP="00E121CD">
            <w:pPr>
              <w:pStyle w:val="TAL"/>
              <w:keepNext w:val="0"/>
              <w:keepLines w:val="0"/>
              <w:widowControl w:val="0"/>
              <w:rPr>
                <w:sz w:val="16"/>
                <w:szCs w:val="16"/>
              </w:rPr>
            </w:pPr>
            <w:r w:rsidRPr="002F0F47">
              <w:rPr>
                <w:sz w:val="16"/>
                <w:szCs w:val="16"/>
              </w:rPr>
              <w:t>C17</w:t>
            </w:r>
          </w:p>
        </w:tc>
        <w:tc>
          <w:tcPr>
            <w:tcW w:w="4397" w:type="dxa"/>
            <w:gridSpan w:val="2"/>
            <w:shd w:val="clear" w:color="auto" w:fill="auto"/>
          </w:tcPr>
          <w:p w14:paraId="10826184" w14:textId="77777777" w:rsidR="00D150B3" w:rsidRPr="002F0F47" w:rsidRDefault="00D150B3" w:rsidP="00E121CD">
            <w:pPr>
              <w:pStyle w:val="TAL"/>
              <w:keepNext w:val="0"/>
              <w:keepLines w:val="0"/>
              <w:widowControl w:val="0"/>
              <w:rPr>
                <w:sz w:val="16"/>
                <w:szCs w:val="16"/>
              </w:rPr>
            </w:pPr>
            <w:r w:rsidRPr="002F0F47">
              <w:rPr>
                <w:sz w:val="16"/>
                <w:szCs w:val="16"/>
              </w:rPr>
              <w:t>IF A.4.3.2-</w:t>
            </w:r>
            <w:r w:rsidRPr="002F0F47">
              <w:rPr>
                <w:sz w:val="16"/>
                <w:szCs w:val="16"/>
                <w:lang w:eastAsia="zh-CN"/>
              </w:rPr>
              <w:t>1/1 THEN R ELSE N/A</w:t>
            </w:r>
          </w:p>
        </w:tc>
        <w:tc>
          <w:tcPr>
            <w:tcW w:w="4822" w:type="dxa"/>
            <w:gridSpan w:val="2"/>
            <w:shd w:val="clear" w:color="auto" w:fill="auto"/>
          </w:tcPr>
          <w:p w14:paraId="74E3BF3F"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PDSCH reception based on semi-persistent scheduling</w:t>
            </w:r>
          </w:p>
        </w:tc>
      </w:tr>
      <w:tr w:rsidR="00D150B3" w:rsidRPr="002F0F47" w14:paraId="58089387" w14:textId="77777777" w:rsidTr="00E121CD">
        <w:trPr>
          <w:gridAfter w:val="1"/>
          <w:wAfter w:w="66" w:type="dxa"/>
          <w:jc w:val="center"/>
        </w:trPr>
        <w:tc>
          <w:tcPr>
            <w:tcW w:w="983" w:type="dxa"/>
            <w:gridSpan w:val="2"/>
            <w:shd w:val="clear" w:color="auto" w:fill="auto"/>
          </w:tcPr>
          <w:p w14:paraId="2EE3355E" w14:textId="77777777" w:rsidR="00D150B3" w:rsidRPr="002F0F47" w:rsidRDefault="00D150B3" w:rsidP="00E121CD">
            <w:pPr>
              <w:pStyle w:val="TAL"/>
              <w:keepNext w:val="0"/>
              <w:keepLines w:val="0"/>
              <w:widowControl w:val="0"/>
              <w:rPr>
                <w:sz w:val="16"/>
                <w:szCs w:val="16"/>
              </w:rPr>
            </w:pPr>
            <w:r w:rsidRPr="002F0F47">
              <w:rPr>
                <w:sz w:val="16"/>
                <w:szCs w:val="16"/>
              </w:rPr>
              <w:t>C18</w:t>
            </w:r>
          </w:p>
        </w:tc>
        <w:tc>
          <w:tcPr>
            <w:tcW w:w="4397" w:type="dxa"/>
            <w:gridSpan w:val="2"/>
            <w:shd w:val="clear" w:color="auto" w:fill="auto"/>
          </w:tcPr>
          <w:p w14:paraId="5D832812" w14:textId="77777777" w:rsidR="00D150B3" w:rsidRPr="002F0F47" w:rsidRDefault="00D150B3" w:rsidP="00E121CD">
            <w:pPr>
              <w:pStyle w:val="TAL"/>
              <w:keepNext w:val="0"/>
              <w:keepLines w:val="0"/>
              <w:widowControl w:val="0"/>
              <w:rPr>
                <w:sz w:val="16"/>
                <w:szCs w:val="16"/>
              </w:rPr>
            </w:pPr>
            <w:r w:rsidRPr="002F0F47">
              <w:rPr>
                <w:sz w:val="16"/>
                <w:szCs w:val="16"/>
              </w:rPr>
              <w:t>IF A.4.3.2-</w:t>
            </w:r>
            <w:r w:rsidRPr="002F0F47">
              <w:rPr>
                <w:sz w:val="16"/>
                <w:szCs w:val="16"/>
                <w:lang w:eastAsia="zh-CN"/>
              </w:rPr>
              <w:t>1/10 THEN R ELSE N/A</w:t>
            </w:r>
          </w:p>
        </w:tc>
        <w:tc>
          <w:tcPr>
            <w:tcW w:w="4822" w:type="dxa"/>
            <w:gridSpan w:val="2"/>
            <w:shd w:val="clear" w:color="auto" w:fill="auto"/>
          </w:tcPr>
          <w:p w14:paraId="0BA51AFA"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Type 1 PUSCH transmissions with configured grant</w:t>
            </w:r>
          </w:p>
        </w:tc>
      </w:tr>
      <w:tr w:rsidR="00D150B3" w:rsidRPr="002F0F47" w14:paraId="3E3C0E93" w14:textId="77777777" w:rsidTr="00E121CD">
        <w:trPr>
          <w:gridAfter w:val="1"/>
          <w:wAfter w:w="66" w:type="dxa"/>
          <w:jc w:val="center"/>
        </w:trPr>
        <w:tc>
          <w:tcPr>
            <w:tcW w:w="983" w:type="dxa"/>
            <w:gridSpan w:val="2"/>
            <w:shd w:val="clear" w:color="auto" w:fill="auto"/>
          </w:tcPr>
          <w:p w14:paraId="5C109069" w14:textId="77777777" w:rsidR="00D150B3" w:rsidRPr="002F0F47" w:rsidRDefault="00D150B3" w:rsidP="00E121CD">
            <w:pPr>
              <w:pStyle w:val="TAL"/>
              <w:keepNext w:val="0"/>
              <w:keepLines w:val="0"/>
              <w:widowControl w:val="0"/>
              <w:rPr>
                <w:sz w:val="16"/>
                <w:szCs w:val="16"/>
              </w:rPr>
            </w:pPr>
            <w:r w:rsidRPr="002F0F47">
              <w:rPr>
                <w:sz w:val="16"/>
                <w:szCs w:val="16"/>
              </w:rPr>
              <w:t>C19</w:t>
            </w:r>
          </w:p>
        </w:tc>
        <w:tc>
          <w:tcPr>
            <w:tcW w:w="4397" w:type="dxa"/>
            <w:gridSpan w:val="2"/>
            <w:shd w:val="clear" w:color="auto" w:fill="auto"/>
          </w:tcPr>
          <w:p w14:paraId="0280FB58" w14:textId="77777777" w:rsidR="00D150B3" w:rsidRPr="002F0F47" w:rsidRDefault="00D150B3" w:rsidP="00E121CD">
            <w:pPr>
              <w:pStyle w:val="TAL"/>
              <w:keepNext w:val="0"/>
              <w:keepLines w:val="0"/>
              <w:widowControl w:val="0"/>
              <w:rPr>
                <w:sz w:val="16"/>
                <w:szCs w:val="16"/>
              </w:rPr>
            </w:pPr>
            <w:r w:rsidRPr="002F0F47">
              <w:rPr>
                <w:sz w:val="16"/>
                <w:szCs w:val="16"/>
              </w:rPr>
              <w:t>IF A.4.3.2-</w:t>
            </w:r>
            <w:r w:rsidRPr="002F0F47">
              <w:rPr>
                <w:sz w:val="16"/>
                <w:szCs w:val="16"/>
                <w:lang w:eastAsia="zh-CN"/>
              </w:rPr>
              <w:t>1/11 THEN R ELSE N/A</w:t>
            </w:r>
          </w:p>
        </w:tc>
        <w:tc>
          <w:tcPr>
            <w:tcW w:w="4822" w:type="dxa"/>
            <w:gridSpan w:val="2"/>
            <w:shd w:val="clear" w:color="auto" w:fill="auto"/>
          </w:tcPr>
          <w:p w14:paraId="2937015D"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Type 2 PUSCH transmissions with configured grant</w:t>
            </w:r>
          </w:p>
        </w:tc>
      </w:tr>
      <w:tr w:rsidR="00D150B3" w:rsidRPr="002F0F47" w14:paraId="6BD0581F" w14:textId="77777777" w:rsidTr="00E121CD">
        <w:trPr>
          <w:gridAfter w:val="1"/>
          <w:wAfter w:w="66" w:type="dxa"/>
          <w:jc w:val="center"/>
        </w:trPr>
        <w:tc>
          <w:tcPr>
            <w:tcW w:w="983" w:type="dxa"/>
            <w:gridSpan w:val="2"/>
            <w:shd w:val="clear" w:color="auto" w:fill="auto"/>
          </w:tcPr>
          <w:p w14:paraId="2107FA51" w14:textId="77777777" w:rsidR="00D150B3" w:rsidRPr="002F0F47" w:rsidRDefault="00D150B3" w:rsidP="00E121CD">
            <w:pPr>
              <w:pStyle w:val="TAL"/>
              <w:keepNext w:val="0"/>
              <w:keepLines w:val="0"/>
              <w:widowControl w:val="0"/>
              <w:rPr>
                <w:sz w:val="16"/>
                <w:szCs w:val="16"/>
              </w:rPr>
            </w:pPr>
            <w:r w:rsidRPr="002F0F47">
              <w:rPr>
                <w:sz w:val="16"/>
                <w:szCs w:val="16"/>
              </w:rPr>
              <w:t>C20</w:t>
            </w:r>
          </w:p>
        </w:tc>
        <w:tc>
          <w:tcPr>
            <w:tcW w:w="4397" w:type="dxa"/>
            <w:gridSpan w:val="2"/>
            <w:shd w:val="clear" w:color="auto" w:fill="auto"/>
          </w:tcPr>
          <w:p w14:paraId="4A1AB1E5" w14:textId="77777777" w:rsidR="00D150B3" w:rsidRPr="002F0F47" w:rsidRDefault="00D150B3" w:rsidP="00E121CD">
            <w:pPr>
              <w:pStyle w:val="TAL"/>
              <w:keepNext w:val="0"/>
              <w:keepLines w:val="0"/>
              <w:widowControl w:val="0"/>
              <w:rPr>
                <w:sz w:val="16"/>
                <w:szCs w:val="16"/>
              </w:rPr>
            </w:pPr>
            <w:r w:rsidRPr="002F0F47">
              <w:rPr>
                <w:sz w:val="16"/>
                <w:szCs w:val="16"/>
              </w:rPr>
              <w:t>IF A.4.3.2-</w:t>
            </w:r>
            <w:r w:rsidRPr="002F0F47">
              <w:rPr>
                <w:sz w:val="16"/>
                <w:szCs w:val="16"/>
                <w:lang w:eastAsia="zh-CN"/>
              </w:rPr>
              <w:t>1/12 THEN R ELSE N/A</w:t>
            </w:r>
          </w:p>
        </w:tc>
        <w:tc>
          <w:tcPr>
            <w:tcW w:w="4822" w:type="dxa"/>
            <w:gridSpan w:val="2"/>
            <w:shd w:val="clear" w:color="auto" w:fill="auto"/>
          </w:tcPr>
          <w:p w14:paraId="7D276811"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PDSCH aggregation</w:t>
            </w:r>
          </w:p>
        </w:tc>
      </w:tr>
      <w:tr w:rsidR="00D150B3" w:rsidRPr="002F0F47" w14:paraId="08F90370" w14:textId="77777777" w:rsidTr="00E121CD">
        <w:trPr>
          <w:gridAfter w:val="1"/>
          <w:wAfter w:w="66" w:type="dxa"/>
          <w:jc w:val="center"/>
        </w:trPr>
        <w:tc>
          <w:tcPr>
            <w:tcW w:w="983" w:type="dxa"/>
            <w:gridSpan w:val="2"/>
            <w:tcBorders>
              <w:bottom w:val="single" w:sz="4" w:space="0" w:color="auto"/>
            </w:tcBorders>
            <w:shd w:val="clear" w:color="auto" w:fill="auto"/>
          </w:tcPr>
          <w:p w14:paraId="32D19885" w14:textId="77777777" w:rsidR="00D150B3" w:rsidRPr="002F0F47" w:rsidRDefault="00D150B3" w:rsidP="00E121CD">
            <w:pPr>
              <w:pStyle w:val="TAL"/>
              <w:keepNext w:val="0"/>
              <w:keepLines w:val="0"/>
              <w:widowControl w:val="0"/>
              <w:rPr>
                <w:sz w:val="16"/>
                <w:szCs w:val="16"/>
              </w:rPr>
            </w:pPr>
            <w:r w:rsidRPr="002F0F47">
              <w:rPr>
                <w:sz w:val="16"/>
                <w:szCs w:val="16"/>
              </w:rPr>
              <w:t>C21</w:t>
            </w:r>
          </w:p>
        </w:tc>
        <w:tc>
          <w:tcPr>
            <w:tcW w:w="4397" w:type="dxa"/>
            <w:gridSpan w:val="2"/>
            <w:tcBorders>
              <w:bottom w:val="single" w:sz="4" w:space="0" w:color="auto"/>
            </w:tcBorders>
            <w:shd w:val="clear" w:color="auto" w:fill="auto"/>
          </w:tcPr>
          <w:p w14:paraId="2DD4F884"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w:t>
            </w:r>
            <w:r w:rsidRPr="002F0F47">
              <w:rPr>
                <w:sz w:val="16"/>
                <w:szCs w:val="16"/>
                <w:lang w:eastAsia="zh-CN"/>
              </w:rPr>
              <w:t>THEN R ELSE N/A</w:t>
            </w:r>
          </w:p>
        </w:tc>
        <w:tc>
          <w:tcPr>
            <w:tcW w:w="4822" w:type="dxa"/>
            <w:gridSpan w:val="2"/>
            <w:tcBorders>
              <w:bottom w:val="single" w:sz="4" w:space="0" w:color="auto"/>
            </w:tcBorders>
            <w:shd w:val="clear" w:color="auto" w:fill="auto"/>
          </w:tcPr>
          <w:p w14:paraId="5E4E9D65" w14:textId="77777777" w:rsidR="00D150B3" w:rsidRPr="002F0F47" w:rsidRDefault="00D150B3" w:rsidP="00E121CD">
            <w:pPr>
              <w:pStyle w:val="TAL"/>
              <w:keepNext w:val="0"/>
              <w:keepLines w:val="0"/>
              <w:widowControl w:val="0"/>
              <w:rPr>
                <w:sz w:val="16"/>
                <w:szCs w:val="16"/>
              </w:rPr>
            </w:pPr>
            <w:r w:rsidRPr="002F0F47">
              <w:rPr>
                <w:sz w:val="16"/>
                <w:szCs w:val="16"/>
              </w:rPr>
              <w:t>UEs supporting 5G Core</w:t>
            </w:r>
          </w:p>
        </w:tc>
      </w:tr>
      <w:tr w:rsidR="00D150B3" w:rsidRPr="002F0F47" w14:paraId="2043FC66" w14:textId="77777777" w:rsidTr="00E121CD">
        <w:trPr>
          <w:gridAfter w:val="1"/>
          <w:wAfter w:w="66" w:type="dxa"/>
          <w:jc w:val="center"/>
        </w:trPr>
        <w:tc>
          <w:tcPr>
            <w:tcW w:w="983" w:type="dxa"/>
            <w:gridSpan w:val="2"/>
            <w:tcBorders>
              <w:bottom w:val="single" w:sz="4" w:space="0" w:color="auto"/>
            </w:tcBorders>
            <w:shd w:val="clear" w:color="auto" w:fill="auto"/>
          </w:tcPr>
          <w:p w14:paraId="540587B3" w14:textId="77777777" w:rsidR="00D150B3" w:rsidRPr="002F0F47" w:rsidRDefault="00D150B3" w:rsidP="00E121CD">
            <w:pPr>
              <w:pStyle w:val="TAL"/>
              <w:keepNext w:val="0"/>
              <w:keepLines w:val="0"/>
              <w:widowControl w:val="0"/>
              <w:rPr>
                <w:sz w:val="16"/>
                <w:szCs w:val="16"/>
              </w:rPr>
            </w:pPr>
            <w:r w:rsidRPr="002F0F47">
              <w:rPr>
                <w:sz w:val="16"/>
                <w:szCs w:val="16"/>
              </w:rPr>
              <w:t>C21A</w:t>
            </w:r>
          </w:p>
        </w:tc>
        <w:tc>
          <w:tcPr>
            <w:tcW w:w="4397" w:type="dxa"/>
            <w:gridSpan w:val="2"/>
            <w:tcBorders>
              <w:bottom w:val="single" w:sz="4" w:space="0" w:color="auto"/>
            </w:tcBorders>
            <w:shd w:val="clear" w:color="auto" w:fill="auto"/>
          </w:tcPr>
          <w:p w14:paraId="7333B7B7" w14:textId="77777777" w:rsidR="00D150B3" w:rsidRPr="002F0F47" w:rsidRDefault="00D150B3" w:rsidP="00E121CD">
            <w:pPr>
              <w:pStyle w:val="TAL"/>
              <w:keepNext w:val="0"/>
              <w:keepLines w:val="0"/>
              <w:widowControl w:val="0"/>
              <w:rPr>
                <w:sz w:val="16"/>
                <w:szCs w:val="16"/>
              </w:rPr>
            </w:pPr>
            <w:r w:rsidRPr="002F0F47">
              <w:rPr>
                <w:sz w:val="16"/>
                <w:szCs w:val="16"/>
              </w:rPr>
              <w:t>IF A.4.1-5/1 AND A.4.3.7-</w:t>
            </w:r>
            <w:r w:rsidRPr="002F0F47">
              <w:rPr>
                <w:sz w:val="16"/>
                <w:szCs w:val="16"/>
                <w:lang w:eastAsia="zh-CN"/>
              </w:rPr>
              <w:t>1/4</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221BD195"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5G Core and reflective </w:t>
            </w:r>
            <w:proofErr w:type="spellStart"/>
            <w:r w:rsidRPr="002F0F47">
              <w:rPr>
                <w:sz w:val="16"/>
                <w:szCs w:val="16"/>
              </w:rPr>
              <w:t>QoS</w:t>
            </w:r>
            <w:proofErr w:type="spellEnd"/>
          </w:p>
        </w:tc>
      </w:tr>
      <w:tr w:rsidR="00D150B3" w:rsidRPr="002F0F47" w14:paraId="6973BC7C"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36A287" w14:textId="77777777" w:rsidR="00D150B3" w:rsidRPr="002F0F47" w:rsidRDefault="00D150B3" w:rsidP="00E121CD">
            <w:pPr>
              <w:pStyle w:val="TAL"/>
              <w:keepNext w:val="0"/>
              <w:keepLines w:val="0"/>
              <w:widowControl w:val="0"/>
              <w:rPr>
                <w:sz w:val="16"/>
                <w:szCs w:val="16"/>
              </w:rPr>
            </w:pPr>
            <w:r w:rsidRPr="002F0F47">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060E34" w14:textId="77777777" w:rsidR="00D150B3" w:rsidRPr="002F0F47" w:rsidRDefault="00D150B3" w:rsidP="00E121CD">
            <w:pPr>
              <w:pStyle w:val="TAL"/>
              <w:keepNext w:val="0"/>
              <w:keepLines w:val="0"/>
              <w:widowControl w:val="0"/>
              <w:rPr>
                <w:sz w:val="16"/>
                <w:szCs w:val="16"/>
              </w:rPr>
            </w:pPr>
            <w:r w:rsidRPr="002F0F47">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5BAFCA" w14:textId="77777777" w:rsidR="00D150B3" w:rsidRPr="002F0F47" w:rsidRDefault="00D150B3" w:rsidP="00E121CD">
            <w:pPr>
              <w:pStyle w:val="TAL"/>
              <w:keepNext w:val="0"/>
              <w:keepLines w:val="0"/>
              <w:widowControl w:val="0"/>
              <w:rPr>
                <w:sz w:val="16"/>
                <w:szCs w:val="16"/>
              </w:rPr>
            </w:pPr>
            <w:r w:rsidRPr="002F0F47">
              <w:rPr>
                <w:sz w:val="16"/>
                <w:szCs w:val="16"/>
              </w:rPr>
              <w:t>UEs supporting EN-DC and SRB3</w:t>
            </w:r>
          </w:p>
        </w:tc>
      </w:tr>
      <w:tr w:rsidR="00D150B3" w:rsidRPr="002F0F47" w14:paraId="0C30FFC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2D4AA" w14:textId="77777777" w:rsidR="00D150B3" w:rsidRPr="002F0F47" w:rsidRDefault="00D150B3" w:rsidP="00E121CD">
            <w:pPr>
              <w:pStyle w:val="TAL"/>
              <w:keepNext w:val="0"/>
              <w:keepLines w:val="0"/>
              <w:widowControl w:val="0"/>
              <w:rPr>
                <w:sz w:val="16"/>
                <w:szCs w:val="16"/>
              </w:rPr>
            </w:pPr>
            <w:r w:rsidRPr="002F0F47">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753BA7" w14:textId="77777777" w:rsidR="00D150B3" w:rsidRPr="002F0F47" w:rsidRDefault="00D150B3" w:rsidP="00E121CD">
            <w:pPr>
              <w:pStyle w:val="TAL"/>
              <w:keepNext w:val="0"/>
              <w:keepLines w:val="0"/>
              <w:widowControl w:val="0"/>
              <w:rPr>
                <w:sz w:val="16"/>
                <w:szCs w:val="16"/>
              </w:rPr>
            </w:pPr>
            <w:r w:rsidRPr="002F0F47">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7E2A7F"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EN-DC and SRB3 </w:t>
            </w:r>
            <w:r w:rsidRPr="002F0F47">
              <w:rPr>
                <w:sz w:val="16"/>
                <w:szCs w:val="16"/>
                <w:lang w:eastAsia="zh-CN"/>
              </w:rPr>
              <w:t xml:space="preserve">and </w:t>
            </w:r>
            <w:r w:rsidRPr="002F0F47">
              <w:rPr>
                <w:rFonts w:cs="Arial"/>
                <w:sz w:val="16"/>
                <w:szCs w:val="16"/>
                <w:lang w:eastAsia="zh-CN"/>
              </w:rPr>
              <w:t>(UL transmission via either MCG path or SCG path for the split SRB)</w:t>
            </w:r>
          </w:p>
        </w:tc>
      </w:tr>
      <w:tr w:rsidR="00D150B3" w:rsidRPr="002F0F47" w14:paraId="44B5EC93" w14:textId="77777777" w:rsidTr="00E121CD">
        <w:trPr>
          <w:gridAfter w:val="1"/>
          <w:wAfter w:w="66" w:type="dxa"/>
          <w:jc w:val="center"/>
        </w:trPr>
        <w:tc>
          <w:tcPr>
            <w:tcW w:w="983" w:type="dxa"/>
            <w:gridSpan w:val="2"/>
            <w:shd w:val="clear" w:color="auto" w:fill="auto"/>
          </w:tcPr>
          <w:p w14:paraId="4ED19DF5" w14:textId="77777777" w:rsidR="00D150B3" w:rsidRPr="002F0F47" w:rsidRDefault="00D150B3" w:rsidP="00E121CD">
            <w:pPr>
              <w:pStyle w:val="TAL"/>
              <w:keepNext w:val="0"/>
              <w:keepLines w:val="0"/>
              <w:widowControl w:val="0"/>
              <w:rPr>
                <w:sz w:val="16"/>
                <w:szCs w:val="16"/>
              </w:rPr>
            </w:pPr>
            <w:r w:rsidRPr="002F0F47">
              <w:rPr>
                <w:sz w:val="16"/>
                <w:szCs w:val="16"/>
              </w:rPr>
              <w:t>C24</w:t>
            </w:r>
          </w:p>
        </w:tc>
        <w:tc>
          <w:tcPr>
            <w:tcW w:w="4397" w:type="dxa"/>
            <w:gridSpan w:val="2"/>
            <w:shd w:val="clear" w:color="auto" w:fill="auto"/>
          </w:tcPr>
          <w:p w14:paraId="5AA594F9" w14:textId="77777777" w:rsidR="00D150B3" w:rsidRPr="002F0F47" w:rsidRDefault="00D150B3" w:rsidP="00E121CD">
            <w:pPr>
              <w:pStyle w:val="TAL"/>
              <w:keepNext w:val="0"/>
              <w:keepLines w:val="0"/>
              <w:widowControl w:val="0"/>
              <w:rPr>
                <w:sz w:val="16"/>
                <w:szCs w:val="16"/>
              </w:rPr>
            </w:pPr>
            <w:r w:rsidRPr="002F0F47">
              <w:rPr>
                <w:sz w:val="16"/>
                <w:szCs w:val="16"/>
              </w:rPr>
              <w:t>IF A.4.1-3/2 AND A.4.3.6-1/3 AND A.4.3.6-1/2 AND A.4.1-4/3 THEN R ELSE N/A</w:t>
            </w:r>
          </w:p>
        </w:tc>
        <w:tc>
          <w:tcPr>
            <w:tcW w:w="4822" w:type="dxa"/>
            <w:gridSpan w:val="2"/>
            <w:shd w:val="clear" w:color="auto" w:fill="auto"/>
          </w:tcPr>
          <w:p w14:paraId="1D50ED8D"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150B3" w:rsidRPr="002F0F47" w14:paraId="5FF1C45F" w14:textId="77777777" w:rsidTr="00E121CD">
        <w:trPr>
          <w:gridAfter w:val="1"/>
          <w:wAfter w:w="66" w:type="dxa"/>
          <w:jc w:val="center"/>
        </w:trPr>
        <w:tc>
          <w:tcPr>
            <w:tcW w:w="983" w:type="dxa"/>
            <w:gridSpan w:val="2"/>
            <w:shd w:val="clear" w:color="auto" w:fill="auto"/>
          </w:tcPr>
          <w:p w14:paraId="12419FA4" w14:textId="77777777" w:rsidR="00D150B3" w:rsidRPr="002F0F47" w:rsidRDefault="00D150B3" w:rsidP="00E121CD">
            <w:pPr>
              <w:pStyle w:val="TAL"/>
              <w:keepNext w:val="0"/>
              <w:keepLines w:val="0"/>
              <w:widowControl w:val="0"/>
              <w:rPr>
                <w:sz w:val="16"/>
                <w:szCs w:val="16"/>
              </w:rPr>
            </w:pPr>
            <w:r w:rsidRPr="002F0F47">
              <w:rPr>
                <w:sz w:val="16"/>
                <w:szCs w:val="16"/>
              </w:rPr>
              <w:t>C25</w:t>
            </w:r>
          </w:p>
        </w:tc>
        <w:tc>
          <w:tcPr>
            <w:tcW w:w="4397" w:type="dxa"/>
            <w:gridSpan w:val="2"/>
            <w:shd w:val="clear" w:color="auto" w:fill="auto"/>
          </w:tcPr>
          <w:p w14:paraId="7A96210E" w14:textId="77777777" w:rsidR="00D150B3" w:rsidRPr="002F0F47" w:rsidRDefault="00D150B3" w:rsidP="00E121CD">
            <w:pPr>
              <w:pStyle w:val="TAL"/>
              <w:keepNext w:val="0"/>
              <w:keepLines w:val="0"/>
              <w:widowControl w:val="0"/>
              <w:rPr>
                <w:sz w:val="16"/>
                <w:szCs w:val="16"/>
              </w:rPr>
            </w:pPr>
            <w:r w:rsidRPr="002F0F47">
              <w:rPr>
                <w:sz w:val="16"/>
                <w:szCs w:val="16"/>
              </w:rPr>
              <w:t>IF A.4.1-3/2 AND A.4.3.6-1/3 AND A.4.3.6-1/2 AND A.4.1-4/4 THEN R ELSE N/A</w:t>
            </w:r>
          </w:p>
        </w:tc>
        <w:tc>
          <w:tcPr>
            <w:tcW w:w="4822" w:type="dxa"/>
            <w:gridSpan w:val="2"/>
            <w:shd w:val="clear" w:color="auto" w:fill="auto"/>
          </w:tcPr>
          <w:p w14:paraId="6C7F050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150B3" w:rsidRPr="002F0F47" w14:paraId="11BAFA9B" w14:textId="77777777" w:rsidTr="00E121CD">
        <w:trPr>
          <w:gridAfter w:val="1"/>
          <w:wAfter w:w="66" w:type="dxa"/>
          <w:jc w:val="center"/>
        </w:trPr>
        <w:tc>
          <w:tcPr>
            <w:tcW w:w="983" w:type="dxa"/>
            <w:gridSpan w:val="2"/>
            <w:shd w:val="clear" w:color="auto" w:fill="auto"/>
          </w:tcPr>
          <w:p w14:paraId="59076C11" w14:textId="77777777" w:rsidR="00D150B3" w:rsidRPr="002F0F47" w:rsidRDefault="00D150B3" w:rsidP="00E121CD">
            <w:pPr>
              <w:pStyle w:val="TAL"/>
              <w:keepNext w:val="0"/>
              <w:keepLines w:val="0"/>
              <w:widowControl w:val="0"/>
              <w:rPr>
                <w:sz w:val="16"/>
                <w:szCs w:val="16"/>
              </w:rPr>
            </w:pPr>
            <w:r w:rsidRPr="002F0F47">
              <w:rPr>
                <w:sz w:val="16"/>
                <w:szCs w:val="16"/>
              </w:rPr>
              <w:t>C26</w:t>
            </w:r>
          </w:p>
        </w:tc>
        <w:tc>
          <w:tcPr>
            <w:tcW w:w="4397" w:type="dxa"/>
            <w:gridSpan w:val="2"/>
            <w:shd w:val="clear" w:color="auto" w:fill="auto"/>
          </w:tcPr>
          <w:p w14:paraId="0CC9B62D" w14:textId="77777777" w:rsidR="00D150B3" w:rsidRPr="002F0F47" w:rsidRDefault="00D150B3" w:rsidP="00E121CD">
            <w:pPr>
              <w:pStyle w:val="TAL"/>
              <w:keepNext w:val="0"/>
              <w:keepLines w:val="0"/>
              <w:widowControl w:val="0"/>
              <w:rPr>
                <w:sz w:val="16"/>
                <w:szCs w:val="16"/>
              </w:rPr>
            </w:pPr>
            <w:r w:rsidRPr="002F0F47">
              <w:rPr>
                <w:sz w:val="16"/>
                <w:szCs w:val="16"/>
              </w:rPr>
              <w:t xml:space="preserve">IF ([10] A.4.1-1/1 OR [10] A.4.1-1/2) </w:t>
            </w:r>
            <w:r w:rsidRPr="002F0F47">
              <w:rPr>
                <w:sz w:val="16"/>
                <w:szCs w:val="16"/>
                <w:lang w:eastAsia="zh-CN"/>
              </w:rPr>
              <w:t>THEN R ELSE N/A</w:t>
            </w:r>
          </w:p>
        </w:tc>
        <w:tc>
          <w:tcPr>
            <w:tcW w:w="4822" w:type="dxa"/>
            <w:gridSpan w:val="2"/>
            <w:shd w:val="clear" w:color="auto" w:fill="auto"/>
          </w:tcPr>
          <w:p w14:paraId="315E8256" w14:textId="77777777" w:rsidR="00D150B3" w:rsidRPr="002F0F47" w:rsidRDefault="00D150B3" w:rsidP="00E121CD">
            <w:pPr>
              <w:pStyle w:val="TAL"/>
              <w:keepNext w:val="0"/>
              <w:keepLines w:val="0"/>
              <w:widowControl w:val="0"/>
              <w:rPr>
                <w:rFonts w:cs="Arial"/>
                <w:sz w:val="16"/>
                <w:szCs w:val="16"/>
              </w:rPr>
            </w:pPr>
            <w:r w:rsidRPr="002F0F47">
              <w:rPr>
                <w:sz w:val="16"/>
                <w:szCs w:val="16"/>
              </w:rPr>
              <w:t>UEs supporting 5GS and E-UTRA</w:t>
            </w:r>
          </w:p>
        </w:tc>
      </w:tr>
      <w:tr w:rsidR="00D150B3" w:rsidRPr="002F0F47" w14:paraId="7009042F" w14:textId="77777777" w:rsidTr="00E121CD">
        <w:trPr>
          <w:gridAfter w:val="1"/>
          <w:wAfter w:w="66" w:type="dxa"/>
          <w:jc w:val="center"/>
        </w:trPr>
        <w:tc>
          <w:tcPr>
            <w:tcW w:w="983" w:type="dxa"/>
            <w:gridSpan w:val="2"/>
            <w:shd w:val="clear" w:color="auto" w:fill="auto"/>
          </w:tcPr>
          <w:p w14:paraId="4D2CCC39" w14:textId="77777777" w:rsidR="00D150B3" w:rsidRPr="002F0F47" w:rsidRDefault="00D150B3" w:rsidP="00E121CD">
            <w:pPr>
              <w:pStyle w:val="TAL"/>
              <w:keepNext w:val="0"/>
              <w:keepLines w:val="0"/>
              <w:widowControl w:val="0"/>
              <w:rPr>
                <w:sz w:val="16"/>
                <w:szCs w:val="16"/>
              </w:rPr>
            </w:pPr>
            <w:r w:rsidRPr="002F0F47">
              <w:rPr>
                <w:sz w:val="16"/>
                <w:szCs w:val="16"/>
              </w:rPr>
              <w:t>C27</w:t>
            </w:r>
          </w:p>
        </w:tc>
        <w:tc>
          <w:tcPr>
            <w:tcW w:w="4397" w:type="dxa"/>
            <w:gridSpan w:val="2"/>
            <w:shd w:val="clear" w:color="auto" w:fill="auto"/>
          </w:tcPr>
          <w:p w14:paraId="4AA37E39"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A.4.3.6-1/1 </w:t>
            </w:r>
            <w:r w:rsidRPr="002F0F47">
              <w:rPr>
                <w:sz w:val="16"/>
                <w:szCs w:val="16"/>
                <w:lang w:eastAsia="zh-CN"/>
              </w:rPr>
              <w:t>THEN R ELSE N/A</w:t>
            </w:r>
          </w:p>
        </w:tc>
        <w:tc>
          <w:tcPr>
            <w:tcW w:w="4822" w:type="dxa"/>
            <w:gridSpan w:val="2"/>
            <w:shd w:val="clear" w:color="auto" w:fill="auto"/>
          </w:tcPr>
          <w:p w14:paraId="7D2E3089"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5G Core and </w:t>
            </w:r>
            <w:r w:rsidRPr="002F0F47">
              <w:rPr>
                <w:rFonts w:cs="Arial"/>
                <w:sz w:val="16"/>
                <w:szCs w:val="16"/>
              </w:rPr>
              <w:t>NR measurements and Event A triggered reporting</w:t>
            </w:r>
          </w:p>
        </w:tc>
      </w:tr>
      <w:tr w:rsidR="00D150B3" w:rsidRPr="002F0F47" w14:paraId="34541B6E" w14:textId="77777777" w:rsidTr="00E121CD">
        <w:trPr>
          <w:gridAfter w:val="1"/>
          <w:wAfter w:w="66" w:type="dxa"/>
          <w:jc w:val="center"/>
        </w:trPr>
        <w:tc>
          <w:tcPr>
            <w:tcW w:w="983" w:type="dxa"/>
            <w:gridSpan w:val="2"/>
            <w:tcBorders>
              <w:bottom w:val="single" w:sz="4" w:space="0" w:color="auto"/>
            </w:tcBorders>
            <w:shd w:val="clear" w:color="auto" w:fill="auto"/>
          </w:tcPr>
          <w:p w14:paraId="24F26833" w14:textId="77777777" w:rsidR="00D150B3" w:rsidRPr="002F0F47" w:rsidRDefault="00D150B3" w:rsidP="00E121CD">
            <w:pPr>
              <w:pStyle w:val="TAL"/>
              <w:keepNext w:val="0"/>
              <w:keepLines w:val="0"/>
              <w:widowControl w:val="0"/>
              <w:rPr>
                <w:sz w:val="16"/>
                <w:szCs w:val="16"/>
              </w:rPr>
            </w:pPr>
            <w:r w:rsidRPr="002F0F47">
              <w:rPr>
                <w:sz w:val="16"/>
                <w:szCs w:val="16"/>
              </w:rPr>
              <w:t>C28</w:t>
            </w:r>
          </w:p>
        </w:tc>
        <w:tc>
          <w:tcPr>
            <w:tcW w:w="4397" w:type="dxa"/>
            <w:gridSpan w:val="2"/>
            <w:tcBorders>
              <w:bottom w:val="single" w:sz="4" w:space="0" w:color="auto"/>
            </w:tcBorders>
            <w:shd w:val="clear" w:color="auto" w:fill="auto"/>
          </w:tcPr>
          <w:p w14:paraId="02944060" w14:textId="77777777" w:rsidR="00D150B3" w:rsidRPr="002F0F47" w:rsidRDefault="00D150B3" w:rsidP="00E121CD">
            <w:pPr>
              <w:pStyle w:val="TAL"/>
              <w:keepNext w:val="0"/>
              <w:keepLines w:val="0"/>
              <w:widowControl w:val="0"/>
              <w:rPr>
                <w:sz w:val="16"/>
                <w:szCs w:val="16"/>
              </w:rPr>
            </w:pPr>
            <w:r w:rsidRPr="002F0F47">
              <w:rPr>
                <w:sz w:val="16"/>
                <w:szCs w:val="16"/>
              </w:rPr>
              <w:t>IF A.4.3.2-1/13 THEN R ELSE N/A</w:t>
            </w:r>
          </w:p>
        </w:tc>
        <w:tc>
          <w:tcPr>
            <w:tcW w:w="4822" w:type="dxa"/>
            <w:gridSpan w:val="2"/>
            <w:tcBorders>
              <w:bottom w:val="single" w:sz="4" w:space="0" w:color="auto"/>
            </w:tcBorders>
            <w:shd w:val="clear" w:color="auto" w:fill="auto"/>
          </w:tcPr>
          <w:p w14:paraId="0C76602B" w14:textId="77777777" w:rsidR="00D150B3" w:rsidRPr="002F0F47" w:rsidRDefault="00D150B3" w:rsidP="00E121CD">
            <w:pPr>
              <w:pStyle w:val="TAL"/>
              <w:keepNext w:val="0"/>
              <w:keepLines w:val="0"/>
              <w:widowControl w:val="0"/>
              <w:rPr>
                <w:sz w:val="16"/>
                <w:szCs w:val="16"/>
              </w:rPr>
            </w:pPr>
            <w:r w:rsidRPr="002F0F47">
              <w:rPr>
                <w:sz w:val="16"/>
                <w:szCs w:val="16"/>
              </w:rPr>
              <w:t>UEs supporting 5GS and supplemental uplink with dynamic switch</w:t>
            </w:r>
          </w:p>
        </w:tc>
      </w:tr>
      <w:tr w:rsidR="00D150B3" w:rsidRPr="002F0F47" w14:paraId="17B7AC88" w14:textId="77777777" w:rsidTr="00E121CD">
        <w:trPr>
          <w:gridAfter w:val="1"/>
          <w:wAfter w:w="66" w:type="dxa"/>
          <w:jc w:val="center"/>
        </w:trPr>
        <w:tc>
          <w:tcPr>
            <w:tcW w:w="983" w:type="dxa"/>
            <w:gridSpan w:val="2"/>
            <w:tcBorders>
              <w:bottom w:val="single" w:sz="4" w:space="0" w:color="auto"/>
            </w:tcBorders>
            <w:shd w:val="clear" w:color="auto" w:fill="auto"/>
          </w:tcPr>
          <w:p w14:paraId="19AD1236" w14:textId="77777777" w:rsidR="00D150B3" w:rsidRPr="002F0F47" w:rsidRDefault="00D150B3" w:rsidP="00E121CD">
            <w:pPr>
              <w:pStyle w:val="TAL"/>
              <w:keepNext w:val="0"/>
              <w:keepLines w:val="0"/>
              <w:widowControl w:val="0"/>
              <w:rPr>
                <w:sz w:val="16"/>
                <w:szCs w:val="16"/>
              </w:rPr>
            </w:pPr>
            <w:r w:rsidRPr="002F0F47">
              <w:rPr>
                <w:sz w:val="16"/>
                <w:szCs w:val="16"/>
              </w:rPr>
              <w:t>C29</w:t>
            </w:r>
          </w:p>
        </w:tc>
        <w:tc>
          <w:tcPr>
            <w:tcW w:w="4397" w:type="dxa"/>
            <w:gridSpan w:val="2"/>
            <w:tcBorders>
              <w:bottom w:val="single" w:sz="4" w:space="0" w:color="auto"/>
            </w:tcBorders>
            <w:shd w:val="clear" w:color="auto" w:fill="auto"/>
          </w:tcPr>
          <w:p w14:paraId="1FA0623F" w14:textId="77777777" w:rsidR="00D150B3" w:rsidRPr="002F0F47" w:rsidRDefault="00D150B3" w:rsidP="00E121CD">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[10] A.4.1-1/5 THEN R ELSE N/A</w:t>
            </w:r>
          </w:p>
        </w:tc>
        <w:tc>
          <w:tcPr>
            <w:tcW w:w="4822" w:type="dxa"/>
            <w:gridSpan w:val="2"/>
            <w:tcBorders>
              <w:bottom w:val="single" w:sz="4" w:space="0" w:color="auto"/>
            </w:tcBorders>
            <w:shd w:val="clear" w:color="auto" w:fill="auto"/>
          </w:tcPr>
          <w:p w14:paraId="66E5C4B1"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WLAN</w:t>
            </w:r>
          </w:p>
        </w:tc>
      </w:tr>
      <w:tr w:rsidR="00D150B3" w:rsidRPr="002F0F47" w14:paraId="7F799ABD" w14:textId="77777777" w:rsidTr="00E121CD">
        <w:trPr>
          <w:gridAfter w:val="1"/>
          <w:wAfter w:w="66" w:type="dxa"/>
          <w:jc w:val="center"/>
        </w:trPr>
        <w:tc>
          <w:tcPr>
            <w:tcW w:w="983" w:type="dxa"/>
            <w:gridSpan w:val="2"/>
            <w:tcBorders>
              <w:bottom w:val="single" w:sz="4" w:space="0" w:color="auto"/>
            </w:tcBorders>
            <w:shd w:val="clear" w:color="auto" w:fill="auto"/>
          </w:tcPr>
          <w:p w14:paraId="7C62A0B0" w14:textId="77777777" w:rsidR="00D150B3" w:rsidRPr="002F0F47" w:rsidRDefault="00D150B3" w:rsidP="00E121CD">
            <w:pPr>
              <w:pStyle w:val="TAL"/>
              <w:keepNext w:val="0"/>
              <w:keepLines w:val="0"/>
              <w:widowControl w:val="0"/>
              <w:rPr>
                <w:sz w:val="16"/>
                <w:szCs w:val="16"/>
              </w:rPr>
            </w:pPr>
            <w:r w:rsidRPr="002F0F47">
              <w:rPr>
                <w:sz w:val="16"/>
                <w:szCs w:val="16"/>
              </w:rPr>
              <w:t>C30</w:t>
            </w:r>
          </w:p>
        </w:tc>
        <w:tc>
          <w:tcPr>
            <w:tcW w:w="4397" w:type="dxa"/>
            <w:gridSpan w:val="2"/>
            <w:tcBorders>
              <w:bottom w:val="single" w:sz="4" w:space="0" w:color="auto"/>
            </w:tcBorders>
            <w:shd w:val="clear" w:color="auto" w:fill="auto"/>
          </w:tcPr>
          <w:p w14:paraId="6EBB847C" w14:textId="77777777" w:rsidR="00D150B3" w:rsidRPr="002F0F47" w:rsidRDefault="00D150B3" w:rsidP="00E121CD">
            <w:pPr>
              <w:pStyle w:val="TAL"/>
              <w:keepNext w:val="0"/>
              <w:keepLines w:val="0"/>
              <w:widowControl w:val="0"/>
              <w:rPr>
                <w:sz w:val="16"/>
                <w:szCs w:val="16"/>
              </w:rPr>
            </w:pPr>
            <w:r w:rsidRPr="002F0F47">
              <w:rPr>
                <w:sz w:val="16"/>
                <w:szCs w:val="16"/>
              </w:rPr>
              <w:t>IF A.4.1-</w:t>
            </w:r>
            <w:r w:rsidRPr="002F0F47">
              <w:rPr>
                <w:sz w:val="16"/>
                <w:szCs w:val="16"/>
                <w:lang w:eastAsia="zh-CN"/>
              </w:rPr>
              <w:t xml:space="preserve">5/2 AND </w:t>
            </w:r>
            <w:r w:rsidRPr="002F0F47">
              <w:rPr>
                <w:sz w:val="16"/>
                <w:szCs w:val="16"/>
              </w:rPr>
              <w:t>A.4.3.7-</w:t>
            </w:r>
            <w:r w:rsidRPr="002F0F47">
              <w:rPr>
                <w:sz w:val="16"/>
                <w:szCs w:val="16"/>
                <w:lang w:eastAsia="zh-CN"/>
              </w:rPr>
              <w:t xml:space="preserve">1/6 AND </w:t>
            </w:r>
            <w:r w:rsidRPr="002F0F47">
              <w:rPr>
                <w:sz w:val="16"/>
                <w:szCs w:val="16"/>
              </w:rPr>
              <w:t>[10] A.4.1-1/5 THEN R ELSE N/A</w:t>
            </w:r>
          </w:p>
        </w:tc>
        <w:tc>
          <w:tcPr>
            <w:tcW w:w="4822" w:type="dxa"/>
            <w:gridSpan w:val="2"/>
            <w:tcBorders>
              <w:bottom w:val="single" w:sz="4" w:space="0" w:color="auto"/>
            </w:tcBorders>
            <w:shd w:val="clear" w:color="auto" w:fill="auto"/>
          </w:tcPr>
          <w:p w14:paraId="2AD66F53"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w:t>
            </w:r>
            <w:r w:rsidRPr="002F0F47">
              <w:rPr>
                <w:sz w:val="16"/>
                <w:szCs w:val="16"/>
                <w:lang w:eastAsia="zh-CN"/>
              </w:rPr>
              <w:t>5G core over non-3GPP Access Network and SMS over NAS and WLAN</w:t>
            </w:r>
          </w:p>
        </w:tc>
      </w:tr>
      <w:tr w:rsidR="00D150B3" w:rsidRPr="002F0F47" w14:paraId="48B14EDE" w14:textId="77777777" w:rsidTr="00E121CD">
        <w:trPr>
          <w:gridAfter w:val="1"/>
          <w:wAfter w:w="66" w:type="dxa"/>
          <w:jc w:val="center"/>
        </w:trPr>
        <w:tc>
          <w:tcPr>
            <w:tcW w:w="983" w:type="dxa"/>
            <w:gridSpan w:val="2"/>
            <w:tcBorders>
              <w:bottom w:val="single" w:sz="4" w:space="0" w:color="auto"/>
            </w:tcBorders>
            <w:shd w:val="clear" w:color="auto" w:fill="auto"/>
          </w:tcPr>
          <w:p w14:paraId="773251D2" w14:textId="77777777" w:rsidR="00D150B3" w:rsidRPr="002F0F47" w:rsidRDefault="00D150B3" w:rsidP="00E121CD">
            <w:pPr>
              <w:pStyle w:val="TAL"/>
              <w:keepNext w:val="0"/>
              <w:keepLines w:val="0"/>
              <w:widowControl w:val="0"/>
              <w:rPr>
                <w:sz w:val="16"/>
                <w:szCs w:val="16"/>
              </w:rPr>
            </w:pPr>
            <w:r w:rsidRPr="002F0F47">
              <w:rPr>
                <w:sz w:val="16"/>
                <w:szCs w:val="16"/>
              </w:rPr>
              <w:t>C31</w:t>
            </w:r>
          </w:p>
        </w:tc>
        <w:tc>
          <w:tcPr>
            <w:tcW w:w="4397" w:type="dxa"/>
            <w:gridSpan w:val="2"/>
            <w:tcBorders>
              <w:bottom w:val="single" w:sz="4" w:space="0" w:color="auto"/>
            </w:tcBorders>
            <w:shd w:val="clear" w:color="auto" w:fill="auto"/>
          </w:tcPr>
          <w:p w14:paraId="6079ED95" w14:textId="77777777" w:rsidR="00D150B3" w:rsidRPr="002F0F47" w:rsidRDefault="00D150B3" w:rsidP="00E121CD">
            <w:pPr>
              <w:pStyle w:val="TAL"/>
              <w:keepNext w:val="0"/>
              <w:keepLines w:val="0"/>
              <w:widowControl w:val="0"/>
              <w:rPr>
                <w:sz w:val="16"/>
                <w:szCs w:val="16"/>
              </w:rPr>
            </w:pPr>
            <w:r w:rsidRPr="002F0F47">
              <w:rPr>
                <w:sz w:val="16"/>
                <w:szCs w:val="16"/>
              </w:rPr>
              <w:t>IF A.4.1-5/1 AND A.4.3.6-1/5 THEN R ELSE N/A</w:t>
            </w:r>
          </w:p>
        </w:tc>
        <w:tc>
          <w:tcPr>
            <w:tcW w:w="4822" w:type="dxa"/>
            <w:gridSpan w:val="2"/>
            <w:tcBorders>
              <w:bottom w:val="single" w:sz="4" w:space="0" w:color="auto"/>
            </w:tcBorders>
            <w:shd w:val="clear" w:color="auto" w:fill="auto"/>
          </w:tcPr>
          <w:p w14:paraId="409C568E" w14:textId="77777777" w:rsidR="00D150B3" w:rsidRPr="002F0F47" w:rsidRDefault="00D150B3" w:rsidP="00E121CD">
            <w:pPr>
              <w:pStyle w:val="TAL"/>
              <w:keepNext w:val="0"/>
              <w:keepLines w:val="0"/>
              <w:widowControl w:val="0"/>
              <w:rPr>
                <w:sz w:val="16"/>
                <w:szCs w:val="16"/>
              </w:rPr>
            </w:pPr>
            <w:r w:rsidRPr="002F0F47">
              <w:rPr>
                <w:sz w:val="16"/>
                <w:szCs w:val="16"/>
              </w:rPr>
              <w:t>UEs supporting 5G Core and Inter-RAT E-UTRA measurements and Event B triggered reporting</w:t>
            </w:r>
          </w:p>
        </w:tc>
      </w:tr>
      <w:tr w:rsidR="00D150B3" w:rsidRPr="002F0F47" w14:paraId="79CE2536" w14:textId="77777777" w:rsidTr="00E121CD">
        <w:trPr>
          <w:gridAfter w:val="1"/>
          <w:wAfter w:w="66" w:type="dxa"/>
          <w:jc w:val="center"/>
        </w:trPr>
        <w:tc>
          <w:tcPr>
            <w:tcW w:w="983" w:type="dxa"/>
            <w:gridSpan w:val="2"/>
            <w:tcBorders>
              <w:bottom w:val="single" w:sz="4" w:space="0" w:color="auto"/>
            </w:tcBorders>
            <w:shd w:val="clear" w:color="auto" w:fill="auto"/>
          </w:tcPr>
          <w:p w14:paraId="552B66D9" w14:textId="77777777" w:rsidR="00D150B3" w:rsidRPr="002F0F47" w:rsidRDefault="00D150B3" w:rsidP="00E121CD">
            <w:pPr>
              <w:pStyle w:val="TAL"/>
              <w:keepNext w:val="0"/>
              <w:keepLines w:val="0"/>
              <w:widowControl w:val="0"/>
              <w:rPr>
                <w:sz w:val="16"/>
                <w:szCs w:val="16"/>
              </w:rPr>
            </w:pPr>
            <w:r w:rsidRPr="002F0F47">
              <w:rPr>
                <w:sz w:val="16"/>
                <w:szCs w:val="16"/>
              </w:rPr>
              <w:t>C32</w:t>
            </w:r>
          </w:p>
        </w:tc>
        <w:tc>
          <w:tcPr>
            <w:tcW w:w="4397" w:type="dxa"/>
            <w:gridSpan w:val="2"/>
            <w:tcBorders>
              <w:bottom w:val="single" w:sz="4" w:space="0" w:color="auto"/>
            </w:tcBorders>
            <w:shd w:val="clear" w:color="auto" w:fill="auto"/>
          </w:tcPr>
          <w:p w14:paraId="7D15889E"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([10] A.4.1-1/1 OR [10] A.4.1-1/2) </w:t>
            </w:r>
            <w:r w:rsidRPr="002F0F47">
              <w:rPr>
                <w:sz w:val="16"/>
                <w:szCs w:val="16"/>
                <w:lang w:eastAsia="zh-CN"/>
              </w:rPr>
              <w:t>THEN R ELSE N/A</w:t>
            </w:r>
          </w:p>
        </w:tc>
        <w:tc>
          <w:tcPr>
            <w:tcW w:w="4822" w:type="dxa"/>
            <w:gridSpan w:val="2"/>
            <w:tcBorders>
              <w:bottom w:val="single" w:sz="4" w:space="0" w:color="auto"/>
            </w:tcBorders>
            <w:shd w:val="clear" w:color="auto" w:fill="auto"/>
          </w:tcPr>
          <w:p w14:paraId="3E2703EB" w14:textId="77777777" w:rsidR="00D150B3" w:rsidRPr="002F0F47" w:rsidRDefault="00D150B3" w:rsidP="00E121CD">
            <w:pPr>
              <w:pStyle w:val="TAL"/>
              <w:keepNext w:val="0"/>
              <w:keepLines w:val="0"/>
              <w:widowControl w:val="0"/>
              <w:rPr>
                <w:sz w:val="16"/>
                <w:szCs w:val="16"/>
              </w:rPr>
            </w:pPr>
            <w:r w:rsidRPr="002F0F47">
              <w:rPr>
                <w:sz w:val="16"/>
                <w:szCs w:val="16"/>
              </w:rPr>
              <w:t>UEs supporting 5G Core and E-UTRA</w:t>
            </w:r>
          </w:p>
        </w:tc>
      </w:tr>
      <w:tr w:rsidR="00D150B3" w:rsidRPr="002F0F47" w14:paraId="08FEE9C1" w14:textId="77777777" w:rsidTr="00E121CD">
        <w:trPr>
          <w:gridAfter w:val="1"/>
          <w:wAfter w:w="66" w:type="dxa"/>
          <w:jc w:val="center"/>
        </w:trPr>
        <w:tc>
          <w:tcPr>
            <w:tcW w:w="983" w:type="dxa"/>
            <w:gridSpan w:val="2"/>
            <w:tcBorders>
              <w:bottom w:val="single" w:sz="4" w:space="0" w:color="auto"/>
            </w:tcBorders>
            <w:shd w:val="clear" w:color="auto" w:fill="auto"/>
          </w:tcPr>
          <w:p w14:paraId="74767676" w14:textId="77777777" w:rsidR="00D150B3" w:rsidRPr="002F0F47" w:rsidRDefault="00D150B3" w:rsidP="00E121CD">
            <w:pPr>
              <w:pStyle w:val="TAL"/>
              <w:keepNext w:val="0"/>
              <w:keepLines w:val="0"/>
              <w:widowControl w:val="0"/>
              <w:rPr>
                <w:sz w:val="16"/>
                <w:szCs w:val="16"/>
              </w:rPr>
            </w:pPr>
            <w:r w:rsidRPr="002F0F47">
              <w:rPr>
                <w:sz w:val="16"/>
                <w:szCs w:val="16"/>
              </w:rPr>
              <w:t>C33</w:t>
            </w:r>
          </w:p>
        </w:tc>
        <w:tc>
          <w:tcPr>
            <w:tcW w:w="4397" w:type="dxa"/>
            <w:gridSpan w:val="2"/>
            <w:tcBorders>
              <w:bottom w:val="single" w:sz="4" w:space="0" w:color="auto"/>
            </w:tcBorders>
            <w:shd w:val="clear" w:color="auto" w:fill="auto"/>
          </w:tcPr>
          <w:p w14:paraId="7FAB71CB"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A.4.3.7-1/6 AND NOT [10] A.4.4-2/32 </w:t>
            </w:r>
            <w:r w:rsidRPr="002F0F47">
              <w:rPr>
                <w:sz w:val="16"/>
                <w:szCs w:val="16"/>
                <w:lang w:eastAsia="zh-CN"/>
              </w:rPr>
              <w:t>THEN R ELSE N/A</w:t>
            </w:r>
          </w:p>
        </w:tc>
        <w:tc>
          <w:tcPr>
            <w:tcW w:w="4822" w:type="dxa"/>
            <w:gridSpan w:val="2"/>
            <w:tcBorders>
              <w:bottom w:val="single" w:sz="4" w:space="0" w:color="auto"/>
            </w:tcBorders>
            <w:shd w:val="clear" w:color="auto" w:fill="auto"/>
          </w:tcPr>
          <w:p w14:paraId="6F396C5C"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5G Core and SMS over NAS and UE configured to not use </w:t>
            </w:r>
            <w:proofErr w:type="spellStart"/>
            <w:r w:rsidRPr="002F0F47">
              <w:rPr>
                <w:sz w:val="16"/>
                <w:szCs w:val="16"/>
              </w:rPr>
              <w:t>SMSoIP</w:t>
            </w:r>
            <w:proofErr w:type="spellEnd"/>
          </w:p>
        </w:tc>
      </w:tr>
      <w:tr w:rsidR="00D150B3" w:rsidRPr="002F0F47" w14:paraId="795EA142" w14:textId="77777777" w:rsidTr="00E121CD">
        <w:trPr>
          <w:gridAfter w:val="1"/>
          <w:wAfter w:w="66" w:type="dxa"/>
          <w:jc w:val="center"/>
        </w:trPr>
        <w:tc>
          <w:tcPr>
            <w:tcW w:w="983" w:type="dxa"/>
            <w:gridSpan w:val="2"/>
            <w:tcBorders>
              <w:bottom w:val="single" w:sz="4" w:space="0" w:color="auto"/>
            </w:tcBorders>
            <w:shd w:val="clear" w:color="auto" w:fill="auto"/>
          </w:tcPr>
          <w:p w14:paraId="365A4CFB" w14:textId="77777777" w:rsidR="00D150B3" w:rsidRPr="002F0F47" w:rsidRDefault="00D150B3" w:rsidP="00E121CD">
            <w:pPr>
              <w:pStyle w:val="TAL"/>
              <w:keepNext w:val="0"/>
              <w:keepLines w:val="0"/>
              <w:widowControl w:val="0"/>
              <w:rPr>
                <w:sz w:val="16"/>
                <w:szCs w:val="16"/>
              </w:rPr>
            </w:pPr>
            <w:r w:rsidRPr="002F0F47">
              <w:rPr>
                <w:sz w:val="16"/>
                <w:szCs w:val="16"/>
              </w:rPr>
              <w:t>C34</w:t>
            </w:r>
          </w:p>
        </w:tc>
        <w:tc>
          <w:tcPr>
            <w:tcW w:w="4397" w:type="dxa"/>
            <w:gridSpan w:val="2"/>
            <w:tcBorders>
              <w:bottom w:val="single" w:sz="4" w:space="0" w:color="auto"/>
            </w:tcBorders>
            <w:shd w:val="clear" w:color="auto" w:fill="auto"/>
          </w:tcPr>
          <w:p w14:paraId="4148180B"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[10] A.4.4-1/84 </w:t>
            </w:r>
            <w:r w:rsidRPr="002F0F47">
              <w:rPr>
                <w:sz w:val="16"/>
                <w:szCs w:val="16"/>
                <w:lang w:eastAsia="zh-CN"/>
              </w:rPr>
              <w:t>THEN R ELSE N/A</w:t>
            </w:r>
          </w:p>
        </w:tc>
        <w:tc>
          <w:tcPr>
            <w:tcW w:w="4822" w:type="dxa"/>
            <w:gridSpan w:val="2"/>
            <w:tcBorders>
              <w:bottom w:val="single" w:sz="4" w:space="0" w:color="auto"/>
            </w:tcBorders>
            <w:shd w:val="clear" w:color="auto" w:fill="auto"/>
          </w:tcPr>
          <w:p w14:paraId="05CF3631"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5G Core and </w:t>
            </w:r>
            <w:proofErr w:type="spellStart"/>
            <w:r w:rsidRPr="002F0F47">
              <w:rPr>
                <w:sz w:val="16"/>
                <w:szCs w:val="16"/>
              </w:rPr>
              <w:t>MinimumPeriodicSearchTimer</w:t>
            </w:r>
            <w:proofErr w:type="spellEnd"/>
          </w:p>
        </w:tc>
      </w:tr>
      <w:tr w:rsidR="00D150B3" w:rsidRPr="002F0F47" w14:paraId="6A247812" w14:textId="77777777" w:rsidTr="00E121CD">
        <w:trPr>
          <w:gridAfter w:val="1"/>
          <w:wAfter w:w="66" w:type="dxa"/>
          <w:jc w:val="center"/>
        </w:trPr>
        <w:tc>
          <w:tcPr>
            <w:tcW w:w="983" w:type="dxa"/>
            <w:gridSpan w:val="2"/>
            <w:tcBorders>
              <w:bottom w:val="single" w:sz="4" w:space="0" w:color="auto"/>
            </w:tcBorders>
            <w:shd w:val="clear" w:color="auto" w:fill="auto"/>
          </w:tcPr>
          <w:p w14:paraId="3E5D484E" w14:textId="77777777" w:rsidR="00D150B3" w:rsidRPr="002F0F47" w:rsidRDefault="00D150B3" w:rsidP="00E121CD">
            <w:pPr>
              <w:pStyle w:val="TAL"/>
              <w:keepNext w:val="0"/>
              <w:keepLines w:val="0"/>
              <w:widowControl w:val="0"/>
              <w:rPr>
                <w:sz w:val="16"/>
                <w:szCs w:val="16"/>
              </w:rPr>
            </w:pPr>
            <w:r w:rsidRPr="002F0F47">
              <w:rPr>
                <w:sz w:val="16"/>
                <w:szCs w:val="16"/>
              </w:rPr>
              <w:t>C35</w:t>
            </w:r>
          </w:p>
        </w:tc>
        <w:tc>
          <w:tcPr>
            <w:tcW w:w="4397" w:type="dxa"/>
            <w:gridSpan w:val="2"/>
            <w:tcBorders>
              <w:bottom w:val="single" w:sz="4" w:space="0" w:color="auto"/>
            </w:tcBorders>
            <w:shd w:val="clear" w:color="auto" w:fill="auto"/>
          </w:tcPr>
          <w:p w14:paraId="1BAB9E65" w14:textId="77777777" w:rsidR="00D150B3" w:rsidRPr="002F0F47" w:rsidRDefault="00D150B3" w:rsidP="00E121CD">
            <w:pPr>
              <w:pStyle w:val="TAL"/>
              <w:keepNext w:val="0"/>
              <w:keepLines w:val="0"/>
              <w:widowControl w:val="0"/>
              <w:rPr>
                <w:sz w:val="16"/>
                <w:szCs w:val="16"/>
              </w:rPr>
            </w:pPr>
            <w:r w:rsidRPr="002F0F47">
              <w:rPr>
                <w:sz w:val="16"/>
                <w:szCs w:val="16"/>
              </w:rPr>
              <w:t>IF A.4.1-5/1 AND (A.4.3.7-</w:t>
            </w:r>
            <w:r w:rsidRPr="002F0F47">
              <w:rPr>
                <w:sz w:val="16"/>
                <w:szCs w:val="16"/>
                <w:lang w:eastAsia="zh-CN"/>
              </w:rPr>
              <w:t xml:space="preserve">1/8 OR </w:t>
            </w:r>
            <w:r w:rsidRPr="002F0F47">
              <w:rPr>
                <w:sz w:val="16"/>
                <w:szCs w:val="16"/>
              </w:rPr>
              <w:t>A.4.3.7-</w:t>
            </w:r>
            <w:r w:rsidRPr="002F0F47">
              <w:rPr>
                <w:sz w:val="16"/>
                <w:szCs w:val="16"/>
                <w:lang w:eastAsia="zh-CN"/>
              </w:rPr>
              <w:t>1/7)</w:t>
            </w:r>
            <w:r w:rsidRPr="002F0F47">
              <w:rPr>
                <w:sz w:val="16"/>
                <w:szCs w:val="16"/>
              </w:rPr>
              <w:t xml:space="preserve"> </w:t>
            </w:r>
            <w:r w:rsidRPr="002F0F47">
              <w:rPr>
                <w:sz w:val="16"/>
                <w:szCs w:val="16"/>
                <w:lang w:eastAsia="zh-CN"/>
              </w:rPr>
              <w:t>THEN R ELSE N/A</w:t>
            </w:r>
          </w:p>
        </w:tc>
        <w:tc>
          <w:tcPr>
            <w:tcW w:w="4822" w:type="dxa"/>
            <w:gridSpan w:val="2"/>
            <w:tcBorders>
              <w:bottom w:val="single" w:sz="4" w:space="0" w:color="auto"/>
            </w:tcBorders>
            <w:shd w:val="clear" w:color="auto" w:fill="auto"/>
          </w:tcPr>
          <w:p w14:paraId="21E85C2A" w14:textId="77777777" w:rsidR="00D150B3" w:rsidRPr="002F0F47" w:rsidRDefault="00D150B3" w:rsidP="00E121CD">
            <w:pPr>
              <w:pStyle w:val="TAL"/>
              <w:keepNext w:val="0"/>
              <w:keepLines w:val="0"/>
              <w:widowControl w:val="0"/>
              <w:rPr>
                <w:sz w:val="16"/>
                <w:szCs w:val="16"/>
              </w:rPr>
            </w:pPr>
            <w:r w:rsidRPr="002F0F47">
              <w:rPr>
                <w:rFonts w:cs="Arial"/>
                <w:bCs/>
                <w:sz w:val="16"/>
                <w:szCs w:val="16"/>
              </w:rPr>
              <w:t>UEs supporting 5G Core and (ETWS reception or CMAS reception)</w:t>
            </w:r>
          </w:p>
        </w:tc>
      </w:tr>
      <w:tr w:rsidR="00D150B3" w:rsidRPr="002F0F47" w14:paraId="6056D5DD" w14:textId="77777777" w:rsidTr="00E121CD">
        <w:trPr>
          <w:gridAfter w:val="1"/>
          <w:wAfter w:w="66" w:type="dxa"/>
          <w:jc w:val="center"/>
        </w:trPr>
        <w:tc>
          <w:tcPr>
            <w:tcW w:w="983" w:type="dxa"/>
            <w:gridSpan w:val="2"/>
            <w:tcBorders>
              <w:bottom w:val="single" w:sz="4" w:space="0" w:color="auto"/>
            </w:tcBorders>
            <w:shd w:val="clear" w:color="auto" w:fill="auto"/>
          </w:tcPr>
          <w:p w14:paraId="141F28F4" w14:textId="77777777" w:rsidR="00D150B3" w:rsidRPr="002F0F47" w:rsidRDefault="00D150B3" w:rsidP="00E121CD">
            <w:pPr>
              <w:pStyle w:val="TAL"/>
              <w:keepNext w:val="0"/>
              <w:keepLines w:val="0"/>
              <w:widowControl w:val="0"/>
              <w:rPr>
                <w:sz w:val="16"/>
                <w:szCs w:val="16"/>
              </w:rPr>
            </w:pPr>
            <w:r w:rsidRPr="002F0F47">
              <w:rPr>
                <w:sz w:val="16"/>
                <w:szCs w:val="16"/>
                <w:lang w:eastAsia="zh-CN"/>
              </w:rPr>
              <w:t>C36</w:t>
            </w:r>
          </w:p>
        </w:tc>
        <w:tc>
          <w:tcPr>
            <w:tcW w:w="4397" w:type="dxa"/>
            <w:gridSpan w:val="2"/>
            <w:tcBorders>
              <w:bottom w:val="single" w:sz="4" w:space="0" w:color="auto"/>
            </w:tcBorders>
            <w:shd w:val="clear" w:color="auto" w:fill="auto"/>
          </w:tcPr>
          <w:p w14:paraId="0A72C706"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[10] A.4.4-1/69 </w:t>
            </w:r>
            <w:r w:rsidRPr="002F0F47">
              <w:rPr>
                <w:sz w:val="16"/>
                <w:szCs w:val="16"/>
                <w:lang w:eastAsia="zh-CN"/>
              </w:rPr>
              <w:t>THEN R ELSE N/A</w:t>
            </w:r>
          </w:p>
        </w:tc>
        <w:tc>
          <w:tcPr>
            <w:tcW w:w="4822" w:type="dxa"/>
            <w:gridSpan w:val="2"/>
            <w:tcBorders>
              <w:bottom w:val="single" w:sz="4" w:space="0" w:color="auto"/>
            </w:tcBorders>
            <w:shd w:val="clear" w:color="auto" w:fill="auto"/>
          </w:tcPr>
          <w:p w14:paraId="7049F55D" w14:textId="77777777" w:rsidR="00D150B3" w:rsidRPr="002F0F47" w:rsidRDefault="00D150B3" w:rsidP="00E121CD">
            <w:pPr>
              <w:pStyle w:val="TAL"/>
              <w:keepNext w:val="0"/>
              <w:keepLines w:val="0"/>
              <w:widowControl w:val="0"/>
              <w:rPr>
                <w:rFonts w:cs="Arial"/>
                <w:bCs/>
                <w:sz w:val="16"/>
                <w:szCs w:val="16"/>
              </w:rPr>
            </w:pPr>
            <w:r w:rsidRPr="002F0F47">
              <w:rPr>
                <w:sz w:val="16"/>
                <w:szCs w:val="16"/>
              </w:rPr>
              <w:t>UEs supporting 5G Core and user initiated PLMN reselection in automatic mode on NR</w:t>
            </w:r>
          </w:p>
        </w:tc>
      </w:tr>
      <w:tr w:rsidR="00D150B3" w:rsidRPr="002F0F47" w14:paraId="3C409CF3" w14:textId="77777777" w:rsidTr="00E121CD">
        <w:trPr>
          <w:gridAfter w:val="1"/>
          <w:wAfter w:w="66" w:type="dxa"/>
          <w:jc w:val="center"/>
        </w:trPr>
        <w:tc>
          <w:tcPr>
            <w:tcW w:w="983" w:type="dxa"/>
            <w:gridSpan w:val="2"/>
            <w:tcBorders>
              <w:bottom w:val="single" w:sz="4" w:space="0" w:color="auto"/>
            </w:tcBorders>
            <w:shd w:val="clear" w:color="auto" w:fill="auto"/>
          </w:tcPr>
          <w:p w14:paraId="7E575A78" w14:textId="77777777" w:rsidR="00D150B3" w:rsidRPr="002F0F47" w:rsidRDefault="00D150B3" w:rsidP="00E121CD">
            <w:pPr>
              <w:pStyle w:val="TAL"/>
              <w:keepNext w:val="0"/>
              <w:keepLines w:val="0"/>
              <w:widowControl w:val="0"/>
              <w:rPr>
                <w:sz w:val="16"/>
                <w:szCs w:val="16"/>
              </w:rPr>
            </w:pPr>
            <w:r w:rsidRPr="002F0F47">
              <w:rPr>
                <w:sz w:val="16"/>
                <w:szCs w:val="16"/>
              </w:rPr>
              <w:t>C37</w:t>
            </w:r>
          </w:p>
        </w:tc>
        <w:tc>
          <w:tcPr>
            <w:tcW w:w="4397" w:type="dxa"/>
            <w:gridSpan w:val="2"/>
            <w:tcBorders>
              <w:bottom w:val="single" w:sz="4" w:space="0" w:color="auto"/>
            </w:tcBorders>
            <w:shd w:val="clear" w:color="auto" w:fill="auto"/>
          </w:tcPr>
          <w:p w14:paraId="7836AFF7"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w:t>
            </w:r>
            <w:r w:rsidRPr="002F0F47">
              <w:rPr>
                <w:rFonts w:eastAsia="宋体"/>
                <w:sz w:val="16"/>
                <w:szCs w:val="16"/>
                <w:lang w:eastAsia="zh-CN"/>
              </w:rPr>
              <w:t>(</w:t>
            </w:r>
            <w:r w:rsidRPr="002F0F47">
              <w:rPr>
                <w:sz w:val="16"/>
                <w:szCs w:val="16"/>
              </w:rPr>
              <w:t>A.4.1-2/1 OR A.4.1-2/2</w:t>
            </w:r>
            <w:r w:rsidRPr="002F0F47">
              <w:rPr>
                <w:rFonts w:eastAsia="宋体"/>
                <w:sz w:val="16"/>
                <w:szCs w:val="16"/>
                <w:lang w:eastAsia="zh-CN"/>
              </w:rPr>
              <w:t>)</w:t>
            </w:r>
            <w:r w:rsidRPr="002F0F47">
              <w:rPr>
                <w:sz w:val="16"/>
                <w:szCs w:val="16"/>
              </w:rPr>
              <w:t xml:space="preserve"> THEN R ELSE N/A</w:t>
            </w:r>
          </w:p>
        </w:tc>
        <w:tc>
          <w:tcPr>
            <w:tcW w:w="4822" w:type="dxa"/>
            <w:gridSpan w:val="2"/>
            <w:tcBorders>
              <w:bottom w:val="single" w:sz="4" w:space="0" w:color="auto"/>
            </w:tcBorders>
            <w:shd w:val="clear" w:color="auto" w:fill="auto"/>
          </w:tcPr>
          <w:p w14:paraId="65099907" w14:textId="77777777" w:rsidR="00D150B3" w:rsidRPr="002F0F47" w:rsidRDefault="00D150B3" w:rsidP="00E121CD">
            <w:pPr>
              <w:pStyle w:val="TAL"/>
              <w:keepNext w:val="0"/>
              <w:keepLines w:val="0"/>
              <w:widowControl w:val="0"/>
              <w:rPr>
                <w:rFonts w:cs="Arial"/>
                <w:bCs/>
                <w:sz w:val="16"/>
                <w:szCs w:val="16"/>
              </w:rPr>
            </w:pPr>
            <w:r w:rsidRPr="002F0F47">
              <w:rPr>
                <w:rFonts w:cs="Arial"/>
                <w:bCs/>
                <w:sz w:val="16"/>
                <w:szCs w:val="16"/>
              </w:rPr>
              <w:t xml:space="preserve">UEs supporting </w:t>
            </w:r>
            <w:r w:rsidRPr="002F0F47">
              <w:rPr>
                <w:sz w:val="16"/>
                <w:szCs w:val="16"/>
              </w:rPr>
              <w:t xml:space="preserve">5G Core </w:t>
            </w:r>
            <w:r w:rsidRPr="002F0F47">
              <w:rPr>
                <w:rFonts w:cs="Arial"/>
                <w:bCs/>
                <w:sz w:val="16"/>
                <w:szCs w:val="16"/>
              </w:rPr>
              <w:t>and</w:t>
            </w:r>
            <w:r w:rsidRPr="002F0F47">
              <w:rPr>
                <w:sz w:val="16"/>
                <w:szCs w:val="16"/>
              </w:rPr>
              <w:t xml:space="preserve"> more than 1 FDD or TDD NR band</w:t>
            </w:r>
          </w:p>
        </w:tc>
      </w:tr>
      <w:tr w:rsidR="00D150B3" w:rsidRPr="002F0F47" w14:paraId="29565D04" w14:textId="77777777" w:rsidTr="00E121CD">
        <w:trPr>
          <w:gridAfter w:val="1"/>
          <w:wAfter w:w="66" w:type="dxa"/>
          <w:jc w:val="center"/>
        </w:trPr>
        <w:tc>
          <w:tcPr>
            <w:tcW w:w="983" w:type="dxa"/>
            <w:gridSpan w:val="2"/>
            <w:tcBorders>
              <w:bottom w:val="single" w:sz="4" w:space="0" w:color="auto"/>
            </w:tcBorders>
            <w:shd w:val="clear" w:color="auto" w:fill="auto"/>
          </w:tcPr>
          <w:p w14:paraId="15D1F657" w14:textId="77777777" w:rsidR="00D150B3" w:rsidRPr="002F0F47" w:rsidRDefault="00D150B3" w:rsidP="00E121CD">
            <w:pPr>
              <w:pStyle w:val="TAL"/>
              <w:keepNext w:val="0"/>
              <w:keepLines w:val="0"/>
              <w:widowControl w:val="0"/>
              <w:rPr>
                <w:sz w:val="16"/>
                <w:szCs w:val="16"/>
              </w:rPr>
            </w:pPr>
            <w:r w:rsidRPr="002F0F47">
              <w:rPr>
                <w:sz w:val="16"/>
                <w:szCs w:val="16"/>
              </w:rPr>
              <w:t>C38</w:t>
            </w:r>
          </w:p>
        </w:tc>
        <w:tc>
          <w:tcPr>
            <w:tcW w:w="4397" w:type="dxa"/>
            <w:gridSpan w:val="2"/>
            <w:tcBorders>
              <w:bottom w:val="single" w:sz="4" w:space="0" w:color="auto"/>
            </w:tcBorders>
            <w:shd w:val="clear" w:color="auto" w:fill="auto"/>
          </w:tcPr>
          <w:p w14:paraId="32E415D6" w14:textId="77777777" w:rsidR="00D150B3" w:rsidRPr="002F0F47" w:rsidRDefault="00D150B3" w:rsidP="00E121CD">
            <w:pPr>
              <w:pStyle w:val="TAL"/>
              <w:keepNext w:val="0"/>
              <w:keepLines w:val="0"/>
              <w:widowControl w:val="0"/>
              <w:rPr>
                <w:sz w:val="16"/>
                <w:szCs w:val="16"/>
              </w:rPr>
            </w:pPr>
            <w:r w:rsidRPr="002F0F47">
              <w:rPr>
                <w:sz w:val="16"/>
                <w:szCs w:val="16"/>
              </w:rPr>
              <w:t>IF A.4.1-5/1 AND A.4.1-1/1 AND A.4.1-1/2 THEN R ELSE N/A</w:t>
            </w:r>
          </w:p>
        </w:tc>
        <w:tc>
          <w:tcPr>
            <w:tcW w:w="4822" w:type="dxa"/>
            <w:gridSpan w:val="2"/>
            <w:tcBorders>
              <w:bottom w:val="single" w:sz="4" w:space="0" w:color="auto"/>
            </w:tcBorders>
            <w:shd w:val="clear" w:color="auto" w:fill="auto"/>
          </w:tcPr>
          <w:p w14:paraId="73268F5A" w14:textId="77777777" w:rsidR="00D150B3" w:rsidRPr="002F0F47" w:rsidRDefault="00D150B3" w:rsidP="00E121CD">
            <w:pPr>
              <w:pStyle w:val="TAL"/>
              <w:keepNext w:val="0"/>
              <w:keepLines w:val="0"/>
              <w:widowControl w:val="0"/>
              <w:rPr>
                <w:rFonts w:cs="Arial"/>
                <w:bCs/>
                <w:sz w:val="16"/>
                <w:szCs w:val="16"/>
              </w:rPr>
            </w:pPr>
            <w:r w:rsidRPr="002F0F47">
              <w:rPr>
                <w:sz w:val="16"/>
                <w:szCs w:val="16"/>
              </w:rPr>
              <w:t>UEs supporting 5G Core and NR FDD and NR TDD</w:t>
            </w:r>
          </w:p>
        </w:tc>
      </w:tr>
      <w:tr w:rsidR="00D150B3" w:rsidRPr="002F0F47" w14:paraId="23A9426E" w14:textId="77777777" w:rsidTr="00E121CD">
        <w:trPr>
          <w:gridAfter w:val="1"/>
          <w:wAfter w:w="66" w:type="dxa"/>
          <w:jc w:val="center"/>
        </w:trPr>
        <w:tc>
          <w:tcPr>
            <w:tcW w:w="983" w:type="dxa"/>
            <w:gridSpan w:val="2"/>
            <w:tcBorders>
              <w:bottom w:val="single" w:sz="4" w:space="0" w:color="auto"/>
            </w:tcBorders>
            <w:shd w:val="clear" w:color="auto" w:fill="auto"/>
          </w:tcPr>
          <w:p w14:paraId="713B3CE4" w14:textId="77777777" w:rsidR="00D150B3" w:rsidRPr="002F0F47" w:rsidRDefault="00D150B3" w:rsidP="00E121CD">
            <w:pPr>
              <w:pStyle w:val="TAL"/>
              <w:keepNext w:val="0"/>
              <w:keepLines w:val="0"/>
              <w:widowControl w:val="0"/>
              <w:rPr>
                <w:sz w:val="16"/>
                <w:szCs w:val="16"/>
              </w:rPr>
            </w:pPr>
            <w:r w:rsidRPr="002F0F47">
              <w:rPr>
                <w:sz w:val="16"/>
                <w:szCs w:val="16"/>
              </w:rPr>
              <w:t>C39</w:t>
            </w:r>
          </w:p>
        </w:tc>
        <w:tc>
          <w:tcPr>
            <w:tcW w:w="4397" w:type="dxa"/>
            <w:gridSpan w:val="2"/>
            <w:tcBorders>
              <w:bottom w:val="single" w:sz="4" w:space="0" w:color="auto"/>
            </w:tcBorders>
            <w:shd w:val="clear" w:color="auto" w:fill="auto"/>
          </w:tcPr>
          <w:p w14:paraId="089BD9E3" w14:textId="77777777" w:rsidR="00D150B3" w:rsidRPr="002F0F47" w:rsidRDefault="00D150B3" w:rsidP="00E121CD">
            <w:pPr>
              <w:pStyle w:val="TAL"/>
              <w:keepNext w:val="0"/>
              <w:keepLines w:val="0"/>
              <w:widowControl w:val="0"/>
              <w:rPr>
                <w:sz w:val="16"/>
                <w:szCs w:val="16"/>
              </w:rPr>
            </w:pPr>
            <w:r w:rsidRPr="002F0F47">
              <w:rPr>
                <w:sz w:val="16"/>
                <w:szCs w:val="16"/>
              </w:rPr>
              <w:t>IF A.4.1-5/1 AND A.4.3.7-1/9 THEN R ELSE N/A</w:t>
            </w:r>
          </w:p>
        </w:tc>
        <w:tc>
          <w:tcPr>
            <w:tcW w:w="4822" w:type="dxa"/>
            <w:gridSpan w:val="2"/>
            <w:tcBorders>
              <w:bottom w:val="single" w:sz="4" w:space="0" w:color="auto"/>
            </w:tcBorders>
            <w:shd w:val="clear" w:color="auto" w:fill="auto"/>
          </w:tcPr>
          <w:p w14:paraId="5E029209" w14:textId="77777777" w:rsidR="00D150B3" w:rsidRPr="002F0F47" w:rsidRDefault="00D150B3" w:rsidP="00E121CD">
            <w:pPr>
              <w:pStyle w:val="TAL"/>
              <w:keepNext w:val="0"/>
              <w:keepLines w:val="0"/>
              <w:widowControl w:val="0"/>
              <w:rPr>
                <w:sz w:val="16"/>
                <w:szCs w:val="16"/>
              </w:rPr>
            </w:pPr>
            <w:r w:rsidRPr="002F0F47">
              <w:rPr>
                <w:bCs/>
                <w:sz w:val="16"/>
                <w:szCs w:val="16"/>
              </w:rPr>
              <w:t>UEs supporting 5G Core and additional UE-requested PDU establishment</w:t>
            </w:r>
          </w:p>
        </w:tc>
      </w:tr>
      <w:tr w:rsidR="00D150B3" w:rsidRPr="002F0F47" w14:paraId="7D3131C1" w14:textId="77777777" w:rsidTr="00E121CD">
        <w:trPr>
          <w:gridAfter w:val="1"/>
          <w:wAfter w:w="66" w:type="dxa"/>
          <w:jc w:val="center"/>
        </w:trPr>
        <w:tc>
          <w:tcPr>
            <w:tcW w:w="983" w:type="dxa"/>
            <w:gridSpan w:val="2"/>
            <w:tcBorders>
              <w:bottom w:val="single" w:sz="4" w:space="0" w:color="auto"/>
            </w:tcBorders>
            <w:shd w:val="clear" w:color="auto" w:fill="auto"/>
          </w:tcPr>
          <w:p w14:paraId="2F6643AA" w14:textId="77777777" w:rsidR="00D150B3" w:rsidRPr="002F0F47" w:rsidRDefault="00D150B3" w:rsidP="00E121CD">
            <w:pPr>
              <w:pStyle w:val="TAL"/>
              <w:keepNext w:val="0"/>
              <w:keepLines w:val="0"/>
              <w:widowControl w:val="0"/>
              <w:rPr>
                <w:sz w:val="16"/>
                <w:szCs w:val="16"/>
              </w:rPr>
            </w:pPr>
            <w:r w:rsidRPr="002F0F47">
              <w:rPr>
                <w:sz w:val="16"/>
                <w:szCs w:val="16"/>
                <w:lang w:eastAsia="zh-CN"/>
              </w:rPr>
              <w:t>C40</w:t>
            </w:r>
          </w:p>
        </w:tc>
        <w:tc>
          <w:tcPr>
            <w:tcW w:w="4397" w:type="dxa"/>
            <w:gridSpan w:val="2"/>
            <w:tcBorders>
              <w:bottom w:val="single" w:sz="4" w:space="0" w:color="auto"/>
            </w:tcBorders>
            <w:shd w:val="clear" w:color="auto" w:fill="auto"/>
          </w:tcPr>
          <w:p w14:paraId="013E9219"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A.4.3.6-1/6 </w:t>
            </w:r>
            <w:r w:rsidRPr="002F0F47">
              <w:rPr>
                <w:sz w:val="16"/>
                <w:szCs w:val="16"/>
                <w:lang w:eastAsia="zh-CN"/>
              </w:rPr>
              <w:t>THEN R ELSE N/A</w:t>
            </w:r>
          </w:p>
        </w:tc>
        <w:tc>
          <w:tcPr>
            <w:tcW w:w="4822" w:type="dxa"/>
            <w:gridSpan w:val="2"/>
            <w:tcBorders>
              <w:bottom w:val="single" w:sz="4" w:space="0" w:color="auto"/>
            </w:tcBorders>
            <w:shd w:val="clear" w:color="auto" w:fill="auto"/>
          </w:tcPr>
          <w:p w14:paraId="58778B8B" w14:textId="77777777" w:rsidR="00D150B3" w:rsidRPr="002F0F47" w:rsidRDefault="00D150B3" w:rsidP="00E121CD">
            <w:pPr>
              <w:pStyle w:val="TAL"/>
              <w:keepNext w:val="0"/>
              <w:keepLines w:val="0"/>
              <w:widowControl w:val="0"/>
              <w:rPr>
                <w:bCs/>
                <w:sz w:val="16"/>
                <w:szCs w:val="16"/>
              </w:rPr>
            </w:pPr>
            <w:r w:rsidRPr="002F0F47">
              <w:rPr>
                <w:sz w:val="16"/>
                <w:szCs w:val="16"/>
              </w:rPr>
              <w:t>UEs supporting 5G Core and SS-SINR measurements</w:t>
            </w:r>
          </w:p>
        </w:tc>
      </w:tr>
      <w:tr w:rsidR="00D150B3" w:rsidRPr="002F0F47" w14:paraId="60B2517B" w14:textId="77777777" w:rsidTr="00E121CD">
        <w:trPr>
          <w:gridAfter w:val="1"/>
          <w:wAfter w:w="66" w:type="dxa"/>
          <w:jc w:val="center"/>
        </w:trPr>
        <w:tc>
          <w:tcPr>
            <w:tcW w:w="983" w:type="dxa"/>
            <w:gridSpan w:val="2"/>
            <w:tcBorders>
              <w:bottom w:val="single" w:sz="4" w:space="0" w:color="auto"/>
            </w:tcBorders>
            <w:shd w:val="clear" w:color="auto" w:fill="auto"/>
          </w:tcPr>
          <w:p w14:paraId="634EB1BF" w14:textId="77777777" w:rsidR="00D150B3" w:rsidRPr="002F0F47" w:rsidRDefault="00D150B3" w:rsidP="00E121CD">
            <w:pPr>
              <w:pStyle w:val="TAL"/>
              <w:keepNext w:val="0"/>
              <w:keepLines w:val="0"/>
              <w:widowControl w:val="0"/>
              <w:rPr>
                <w:sz w:val="16"/>
                <w:szCs w:val="16"/>
              </w:rPr>
            </w:pPr>
            <w:r w:rsidRPr="002F0F47">
              <w:rPr>
                <w:sz w:val="16"/>
                <w:szCs w:val="16"/>
                <w:lang w:eastAsia="zh-CN"/>
              </w:rPr>
              <w:t>C41</w:t>
            </w:r>
          </w:p>
        </w:tc>
        <w:tc>
          <w:tcPr>
            <w:tcW w:w="4397" w:type="dxa"/>
            <w:gridSpan w:val="2"/>
            <w:tcBorders>
              <w:bottom w:val="single" w:sz="4" w:space="0" w:color="auto"/>
            </w:tcBorders>
            <w:shd w:val="clear" w:color="auto" w:fill="auto"/>
          </w:tcPr>
          <w:p w14:paraId="5D05D74F"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(A.4.1-4A/1 OR A.4.1-4A/3) </w:t>
            </w:r>
            <w:r w:rsidRPr="002F0F47">
              <w:rPr>
                <w:sz w:val="16"/>
                <w:szCs w:val="16"/>
                <w:lang w:eastAsia="zh-CN"/>
              </w:rPr>
              <w:t>THEN R ELSE N/A</w:t>
            </w:r>
          </w:p>
        </w:tc>
        <w:tc>
          <w:tcPr>
            <w:tcW w:w="4822" w:type="dxa"/>
            <w:gridSpan w:val="2"/>
            <w:tcBorders>
              <w:bottom w:val="single" w:sz="4" w:space="0" w:color="auto"/>
            </w:tcBorders>
            <w:shd w:val="clear" w:color="auto" w:fill="auto"/>
          </w:tcPr>
          <w:p w14:paraId="4421D342" w14:textId="77777777" w:rsidR="00D150B3" w:rsidRPr="002F0F47" w:rsidRDefault="00D150B3" w:rsidP="00E121CD">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intra-band contiguous CA</w:t>
            </w:r>
          </w:p>
        </w:tc>
      </w:tr>
      <w:tr w:rsidR="00D150B3" w:rsidRPr="002F0F47" w14:paraId="450FA720" w14:textId="77777777" w:rsidTr="00E121CD">
        <w:trPr>
          <w:gridAfter w:val="1"/>
          <w:wAfter w:w="66" w:type="dxa"/>
          <w:jc w:val="center"/>
        </w:trPr>
        <w:tc>
          <w:tcPr>
            <w:tcW w:w="983" w:type="dxa"/>
            <w:gridSpan w:val="2"/>
            <w:tcBorders>
              <w:bottom w:val="single" w:sz="4" w:space="0" w:color="auto"/>
            </w:tcBorders>
            <w:shd w:val="clear" w:color="auto" w:fill="auto"/>
          </w:tcPr>
          <w:p w14:paraId="33ECD8F7" w14:textId="77777777" w:rsidR="00D150B3" w:rsidRPr="002F0F47" w:rsidRDefault="00D150B3" w:rsidP="00E121CD">
            <w:pPr>
              <w:pStyle w:val="TAL"/>
              <w:keepNext w:val="0"/>
              <w:keepLines w:val="0"/>
              <w:widowControl w:val="0"/>
              <w:rPr>
                <w:sz w:val="16"/>
                <w:szCs w:val="16"/>
              </w:rPr>
            </w:pPr>
            <w:r w:rsidRPr="002F0F47">
              <w:rPr>
                <w:sz w:val="16"/>
                <w:szCs w:val="16"/>
              </w:rPr>
              <w:t>C42</w:t>
            </w:r>
          </w:p>
        </w:tc>
        <w:tc>
          <w:tcPr>
            <w:tcW w:w="4397" w:type="dxa"/>
            <w:gridSpan w:val="2"/>
            <w:tcBorders>
              <w:bottom w:val="single" w:sz="4" w:space="0" w:color="auto"/>
            </w:tcBorders>
            <w:shd w:val="clear" w:color="auto" w:fill="auto"/>
          </w:tcPr>
          <w:p w14:paraId="204C4A2F"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(A.4.1-4A/5 OR A.4.1-4A/6 OR A.4.1-4A/7) </w:t>
            </w:r>
            <w:r w:rsidRPr="002F0F47">
              <w:rPr>
                <w:sz w:val="16"/>
                <w:szCs w:val="16"/>
                <w:lang w:eastAsia="zh-CN"/>
              </w:rPr>
              <w:t>THEN R ELSE N/A</w:t>
            </w:r>
          </w:p>
        </w:tc>
        <w:tc>
          <w:tcPr>
            <w:tcW w:w="4822" w:type="dxa"/>
            <w:gridSpan w:val="2"/>
            <w:tcBorders>
              <w:bottom w:val="single" w:sz="4" w:space="0" w:color="auto"/>
            </w:tcBorders>
            <w:shd w:val="clear" w:color="auto" w:fill="auto"/>
          </w:tcPr>
          <w:p w14:paraId="29C6A75F" w14:textId="77777777" w:rsidR="00D150B3" w:rsidRPr="002F0F47" w:rsidRDefault="00D150B3" w:rsidP="00E121CD">
            <w:pPr>
              <w:pStyle w:val="TAL"/>
              <w:keepNext w:val="0"/>
              <w:keepLines w:val="0"/>
              <w:widowControl w:val="0"/>
              <w:rPr>
                <w:bCs/>
                <w:sz w:val="16"/>
                <w:szCs w:val="16"/>
              </w:rPr>
            </w:pPr>
            <w:r w:rsidRPr="002F0F47">
              <w:rPr>
                <w:sz w:val="16"/>
                <w:szCs w:val="16"/>
              </w:rPr>
              <w:t xml:space="preserve">UEs supporting 5G Core </w:t>
            </w:r>
            <w:r w:rsidRPr="002F0F47">
              <w:rPr>
                <w:rFonts w:cs="Arial"/>
                <w:sz w:val="16"/>
                <w:szCs w:val="16"/>
              </w:rPr>
              <w:t>and inter-band CA</w:t>
            </w:r>
          </w:p>
        </w:tc>
      </w:tr>
      <w:tr w:rsidR="00D150B3" w:rsidRPr="002F0F47" w14:paraId="1155EC2E" w14:textId="77777777" w:rsidTr="00E121CD">
        <w:trPr>
          <w:gridAfter w:val="1"/>
          <w:wAfter w:w="66" w:type="dxa"/>
          <w:jc w:val="center"/>
        </w:trPr>
        <w:tc>
          <w:tcPr>
            <w:tcW w:w="983" w:type="dxa"/>
            <w:gridSpan w:val="2"/>
            <w:tcBorders>
              <w:bottom w:val="single" w:sz="4" w:space="0" w:color="auto"/>
            </w:tcBorders>
            <w:shd w:val="clear" w:color="auto" w:fill="auto"/>
          </w:tcPr>
          <w:p w14:paraId="048B58A3" w14:textId="77777777" w:rsidR="00D150B3" w:rsidRPr="002F0F47" w:rsidRDefault="00D150B3" w:rsidP="00E121CD">
            <w:pPr>
              <w:pStyle w:val="TAL"/>
              <w:keepNext w:val="0"/>
              <w:keepLines w:val="0"/>
              <w:widowControl w:val="0"/>
              <w:rPr>
                <w:sz w:val="16"/>
                <w:szCs w:val="16"/>
              </w:rPr>
            </w:pPr>
            <w:r w:rsidRPr="002F0F47">
              <w:rPr>
                <w:sz w:val="16"/>
                <w:szCs w:val="16"/>
                <w:lang w:eastAsia="zh-CN"/>
              </w:rPr>
              <w:t>C43</w:t>
            </w:r>
          </w:p>
        </w:tc>
        <w:tc>
          <w:tcPr>
            <w:tcW w:w="4397" w:type="dxa"/>
            <w:gridSpan w:val="2"/>
            <w:tcBorders>
              <w:bottom w:val="single" w:sz="4" w:space="0" w:color="auto"/>
            </w:tcBorders>
            <w:shd w:val="clear" w:color="auto" w:fill="auto"/>
          </w:tcPr>
          <w:p w14:paraId="70D408CE" w14:textId="77777777" w:rsidR="00D150B3" w:rsidRPr="002F0F47" w:rsidRDefault="00D150B3" w:rsidP="00E121CD">
            <w:pPr>
              <w:pStyle w:val="TAL"/>
              <w:keepNext w:val="0"/>
              <w:keepLines w:val="0"/>
              <w:widowControl w:val="0"/>
              <w:rPr>
                <w:sz w:val="16"/>
                <w:szCs w:val="16"/>
              </w:rPr>
            </w:pPr>
            <w:r w:rsidRPr="002F0F47">
              <w:rPr>
                <w:sz w:val="16"/>
                <w:szCs w:val="16"/>
              </w:rPr>
              <w:t xml:space="preserve">IF A.4.1-5/1 AND (A.4.1-4A/2 OR A.4.1-4A/4) </w:t>
            </w:r>
            <w:r w:rsidRPr="002F0F47">
              <w:rPr>
                <w:sz w:val="16"/>
                <w:szCs w:val="16"/>
                <w:lang w:eastAsia="zh-CN"/>
              </w:rPr>
              <w:t>THEN R ELSE N/A</w:t>
            </w:r>
          </w:p>
        </w:tc>
        <w:tc>
          <w:tcPr>
            <w:tcW w:w="4822" w:type="dxa"/>
            <w:gridSpan w:val="2"/>
            <w:tcBorders>
              <w:bottom w:val="single" w:sz="4" w:space="0" w:color="auto"/>
            </w:tcBorders>
            <w:shd w:val="clear" w:color="auto" w:fill="auto"/>
          </w:tcPr>
          <w:p w14:paraId="1162AB65" w14:textId="77777777" w:rsidR="00D150B3" w:rsidRPr="002F0F47" w:rsidRDefault="00D150B3" w:rsidP="00E121CD">
            <w:pPr>
              <w:pStyle w:val="TAL"/>
              <w:keepNext w:val="0"/>
              <w:keepLines w:val="0"/>
              <w:widowControl w:val="0"/>
              <w:rPr>
                <w:bCs/>
                <w:sz w:val="16"/>
                <w:szCs w:val="16"/>
              </w:rPr>
            </w:pPr>
            <w:r w:rsidRPr="002F0F47">
              <w:rPr>
                <w:sz w:val="16"/>
                <w:szCs w:val="16"/>
              </w:rPr>
              <w:t xml:space="preserve">UEs supporting 5G Core and </w:t>
            </w:r>
            <w:r w:rsidRPr="002F0F47">
              <w:rPr>
                <w:rFonts w:cs="Arial"/>
                <w:sz w:val="16"/>
                <w:szCs w:val="16"/>
              </w:rPr>
              <w:t>intra-band non-contiguous CA</w:t>
            </w:r>
          </w:p>
        </w:tc>
      </w:tr>
      <w:tr w:rsidR="00D150B3" w:rsidRPr="002F0F47" w14:paraId="04A0CF87" w14:textId="77777777" w:rsidTr="00E121CD">
        <w:trPr>
          <w:gridAfter w:val="1"/>
          <w:wAfter w:w="66" w:type="dxa"/>
          <w:jc w:val="center"/>
        </w:trPr>
        <w:tc>
          <w:tcPr>
            <w:tcW w:w="983" w:type="dxa"/>
            <w:gridSpan w:val="2"/>
            <w:tcBorders>
              <w:bottom w:val="single" w:sz="4" w:space="0" w:color="auto"/>
            </w:tcBorders>
            <w:shd w:val="clear" w:color="auto" w:fill="auto"/>
          </w:tcPr>
          <w:p w14:paraId="285253D0"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C44</w:t>
            </w:r>
          </w:p>
        </w:tc>
        <w:tc>
          <w:tcPr>
            <w:tcW w:w="4397" w:type="dxa"/>
            <w:gridSpan w:val="2"/>
            <w:tcBorders>
              <w:bottom w:val="single" w:sz="4" w:space="0" w:color="auto"/>
            </w:tcBorders>
            <w:shd w:val="clear" w:color="auto" w:fill="auto"/>
          </w:tcPr>
          <w:p w14:paraId="796627C1" w14:textId="77777777" w:rsidR="00D150B3" w:rsidRPr="002F0F47" w:rsidRDefault="00D150B3" w:rsidP="00E121CD">
            <w:pPr>
              <w:pStyle w:val="TAL"/>
              <w:keepNext w:val="0"/>
              <w:keepLines w:val="0"/>
              <w:widowControl w:val="0"/>
              <w:rPr>
                <w:sz w:val="16"/>
                <w:szCs w:val="16"/>
              </w:rPr>
            </w:pPr>
            <w:r w:rsidRPr="002F0F47">
              <w:rPr>
                <w:sz w:val="16"/>
                <w:szCs w:val="16"/>
              </w:rPr>
              <w:t>IF (A.4.1-4A/1 OR A.4.1.4A/3) THEN R ELSE N/A</w:t>
            </w:r>
          </w:p>
        </w:tc>
        <w:tc>
          <w:tcPr>
            <w:tcW w:w="4822" w:type="dxa"/>
            <w:gridSpan w:val="2"/>
            <w:tcBorders>
              <w:bottom w:val="single" w:sz="4" w:space="0" w:color="auto"/>
            </w:tcBorders>
            <w:shd w:val="clear" w:color="auto" w:fill="auto"/>
          </w:tcPr>
          <w:p w14:paraId="5F10051B"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5GS and intra-band contiguous CA</w:t>
            </w:r>
          </w:p>
        </w:tc>
      </w:tr>
      <w:tr w:rsidR="00D150B3" w:rsidRPr="002F0F47" w14:paraId="615D84BA" w14:textId="77777777" w:rsidTr="00E121CD">
        <w:trPr>
          <w:gridAfter w:val="1"/>
          <w:wAfter w:w="66" w:type="dxa"/>
          <w:jc w:val="center"/>
        </w:trPr>
        <w:tc>
          <w:tcPr>
            <w:tcW w:w="983" w:type="dxa"/>
            <w:gridSpan w:val="2"/>
            <w:tcBorders>
              <w:bottom w:val="single" w:sz="4" w:space="0" w:color="auto"/>
            </w:tcBorders>
            <w:shd w:val="clear" w:color="auto" w:fill="auto"/>
          </w:tcPr>
          <w:p w14:paraId="2846250B"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C45</w:t>
            </w:r>
          </w:p>
        </w:tc>
        <w:tc>
          <w:tcPr>
            <w:tcW w:w="4397" w:type="dxa"/>
            <w:gridSpan w:val="2"/>
            <w:tcBorders>
              <w:bottom w:val="single" w:sz="4" w:space="0" w:color="auto"/>
            </w:tcBorders>
            <w:shd w:val="clear" w:color="auto" w:fill="auto"/>
          </w:tcPr>
          <w:p w14:paraId="2607D6E9" w14:textId="77777777" w:rsidR="00D150B3" w:rsidRPr="002F0F47" w:rsidRDefault="00D150B3" w:rsidP="00E121CD">
            <w:pPr>
              <w:pStyle w:val="TAL"/>
              <w:keepNext w:val="0"/>
              <w:keepLines w:val="0"/>
              <w:widowControl w:val="0"/>
              <w:rPr>
                <w:sz w:val="16"/>
                <w:szCs w:val="16"/>
              </w:rPr>
            </w:pPr>
            <w:r w:rsidRPr="002F0F47">
              <w:rPr>
                <w:rFonts w:cs="Arial"/>
                <w:sz w:val="16"/>
                <w:szCs w:val="16"/>
              </w:rPr>
              <w:t xml:space="preserve">IF (A.4.1-4A/5 OR A.4.1-4A/6 OR A.4.1-4A/7)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15CC802A"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5GS and inter-band CA</w:t>
            </w:r>
          </w:p>
        </w:tc>
      </w:tr>
      <w:tr w:rsidR="00D150B3" w:rsidRPr="002F0F47" w14:paraId="2369B7B4" w14:textId="77777777" w:rsidTr="00E121CD">
        <w:trPr>
          <w:gridAfter w:val="1"/>
          <w:wAfter w:w="66" w:type="dxa"/>
          <w:jc w:val="center"/>
        </w:trPr>
        <w:tc>
          <w:tcPr>
            <w:tcW w:w="983" w:type="dxa"/>
            <w:gridSpan w:val="2"/>
            <w:tcBorders>
              <w:bottom w:val="single" w:sz="4" w:space="0" w:color="auto"/>
            </w:tcBorders>
            <w:shd w:val="clear" w:color="auto" w:fill="auto"/>
          </w:tcPr>
          <w:p w14:paraId="5BB9B99F"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C46</w:t>
            </w:r>
          </w:p>
        </w:tc>
        <w:tc>
          <w:tcPr>
            <w:tcW w:w="4397" w:type="dxa"/>
            <w:gridSpan w:val="2"/>
            <w:tcBorders>
              <w:bottom w:val="single" w:sz="4" w:space="0" w:color="auto"/>
            </w:tcBorders>
            <w:shd w:val="clear" w:color="auto" w:fill="auto"/>
          </w:tcPr>
          <w:p w14:paraId="7F12F1BC" w14:textId="77777777" w:rsidR="00D150B3" w:rsidRPr="002F0F47" w:rsidRDefault="00D150B3" w:rsidP="00E121CD">
            <w:pPr>
              <w:pStyle w:val="TAL"/>
              <w:keepNext w:val="0"/>
              <w:keepLines w:val="0"/>
              <w:widowControl w:val="0"/>
              <w:rPr>
                <w:sz w:val="16"/>
                <w:szCs w:val="16"/>
              </w:rPr>
            </w:pPr>
            <w:r w:rsidRPr="002F0F47">
              <w:rPr>
                <w:rFonts w:cs="Arial"/>
                <w:sz w:val="16"/>
                <w:szCs w:val="16"/>
              </w:rPr>
              <w:t xml:space="preserve">IF (A.4.1-4A/2 OR A.4.1.4A/4) </w:t>
            </w:r>
            <w:r w:rsidRPr="002F0F47">
              <w:rPr>
                <w:rFonts w:cs="Arial"/>
                <w:sz w:val="16"/>
                <w:szCs w:val="16"/>
                <w:lang w:eastAsia="zh-CN"/>
              </w:rPr>
              <w:t>THEN R ELSE N/A</w:t>
            </w:r>
          </w:p>
        </w:tc>
        <w:tc>
          <w:tcPr>
            <w:tcW w:w="4822" w:type="dxa"/>
            <w:gridSpan w:val="2"/>
            <w:tcBorders>
              <w:bottom w:val="single" w:sz="4" w:space="0" w:color="auto"/>
            </w:tcBorders>
            <w:shd w:val="clear" w:color="auto" w:fill="auto"/>
          </w:tcPr>
          <w:p w14:paraId="14D0A57F"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5GS and intra-band non-contiguous CA</w:t>
            </w:r>
          </w:p>
        </w:tc>
      </w:tr>
      <w:tr w:rsidR="00D150B3" w:rsidRPr="002F0F47" w14:paraId="7D29E87B" w14:textId="77777777" w:rsidTr="00E121CD">
        <w:trPr>
          <w:gridAfter w:val="1"/>
          <w:wAfter w:w="66" w:type="dxa"/>
          <w:jc w:val="center"/>
        </w:trPr>
        <w:tc>
          <w:tcPr>
            <w:tcW w:w="983" w:type="dxa"/>
            <w:gridSpan w:val="2"/>
            <w:tcBorders>
              <w:bottom w:val="single" w:sz="4" w:space="0" w:color="auto"/>
            </w:tcBorders>
            <w:shd w:val="clear" w:color="auto" w:fill="auto"/>
          </w:tcPr>
          <w:p w14:paraId="29B94192" w14:textId="77777777" w:rsidR="00D150B3" w:rsidRPr="002F0F47" w:rsidRDefault="00D150B3" w:rsidP="00E121CD">
            <w:pPr>
              <w:pStyle w:val="TAL"/>
              <w:keepNext w:val="0"/>
              <w:keepLines w:val="0"/>
              <w:widowControl w:val="0"/>
              <w:rPr>
                <w:sz w:val="16"/>
                <w:szCs w:val="16"/>
                <w:lang w:eastAsia="zh-CN"/>
              </w:rPr>
            </w:pPr>
            <w:r w:rsidRPr="002F0F47">
              <w:rPr>
                <w:rFonts w:cs="Arial"/>
                <w:sz w:val="16"/>
                <w:szCs w:val="16"/>
              </w:rPr>
              <w:t>C47</w:t>
            </w:r>
          </w:p>
        </w:tc>
        <w:tc>
          <w:tcPr>
            <w:tcW w:w="4397" w:type="dxa"/>
            <w:gridSpan w:val="2"/>
            <w:tcBorders>
              <w:bottom w:val="single" w:sz="4" w:space="0" w:color="auto"/>
            </w:tcBorders>
            <w:shd w:val="clear" w:color="auto" w:fill="auto"/>
          </w:tcPr>
          <w:p w14:paraId="431534F6" w14:textId="77777777" w:rsidR="00D150B3" w:rsidRPr="002F0F47" w:rsidRDefault="00D150B3" w:rsidP="00E121CD">
            <w:pPr>
              <w:pStyle w:val="TAL"/>
              <w:keepNext w:val="0"/>
              <w:keepLines w:val="0"/>
              <w:widowControl w:val="0"/>
              <w:rPr>
                <w:sz w:val="16"/>
                <w:szCs w:val="16"/>
              </w:rPr>
            </w:pPr>
            <w:r w:rsidRPr="002F0F47">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1F9DA0AE"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5G Core and E-UTRA and EPS IMS emergency call</w:t>
            </w:r>
            <w:r w:rsidRPr="002F0F47">
              <w:rPr>
                <w:sz w:val="16"/>
                <w:szCs w:val="16"/>
              </w:rPr>
              <w:t xml:space="preserve"> (</w:t>
            </w:r>
            <w:proofErr w:type="spellStart"/>
            <w:r w:rsidRPr="002F0F47">
              <w:rPr>
                <w:sz w:val="16"/>
                <w:szCs w:val="16"/>
              </w:rPr>
              <w:t>VoLTE</w:t>
            </w:r>
            <w:proofErr w:type="spellEnd"/>
            <w:r w:rsidRPr="002F0F47">
              <w:rPr>
                <w:sz w:val="16"/>
                <w:szCs w:val="16"/>
              </w:rPr>
              <w:t xml:space="preserve"> in GSMA PRD IR.92: "IMS Profile for Voice and SMS")</w:t>
            </w:r>
            <w:r w:rsidRPr="002F0F47">
              <w:rPr>
                <w:rFonts w:cs="Arial"/>
                <w:sz w:val="16"/>
                <w:szCs w:val="16"/>
              </w:rPr>
              <w:t xml:space="preserve"> and Emergency Services </w:t>
            </w:r>
            <w:proofErr w:type="spellStart"/>
            <w:r w:rsidRPr="002F0F47">
              <w:rPr>
                <w:rFonts w:cs="Arial"/>
                <w:sz w:val="16"/>
                <w:szCs w:val="16"/>
              </w:rPr>
              <w:t>Fallback</w:t>
            </w:r>
            <w:proofErr w:type="spellEnd"/>
            <w:r w:rsidRPr="002F0F47">
              <w:rPr>
                <w:rFonts w:cs="Arial"/>
                <w:sz w:val="16"/>
                <w:szCs w:val="16"/>
              </w:rPr>
              <w:t xml:space="preserve"> in NR connected to 5GCN</w:t>
            </w:r>
          </w:p>
        </w:tc>
      </w:tr>
      <w:tr w:rsidR="00D150B3" w:rsidRPr="002F0F47" w14:paraId="54FB792C" w14:textId="77777777" w:rsidTr="00E121CD">
        <w:trPr>
          <w:gridAfter w:val="1"/>
          <w:wAfter w:w="66" w:type="dxa"/>
          <w:jc w:val="center"/>
        </w:trPr>
        <w:tc>
          <w:tcPr>
            <w:tcW w:w="983" w:type="dxa"/>
            <w:gridSpan w:val="2"/>
            <w:tcBorders>
              <w:bottom w:val="single" w:sz="4" w:space="0" w:color="auto"/>
            </w:tcBorders>
            <w:shd w:val="clear" w:color="auto" w:fill="auto"/>
          </w:tcPr>
          <w:p w14:paraId="4BC8BC81" w14:textId="77777777" w:rsidR="00D150B3" w:rsidRPr="002F0F47" w:rsidRDefault="00D150B3" w:rsidP="00E121CD">
            <w:pPr>
              <w:pStyle w:val="TAL"/>
              <w:keepNext w:val="0"/>
              <w:keepLines w:val="0"/>
              <w:widowControl w:val="0"/>
              <w:rPr>
                <w:sz w:val="16"/>
                <w:szCs w:val="16"/>
                <w:lang w:eastAsia="zh-CN"/>
              </w:rPr>
            </w:pPr>
            <w:r w:rsidRPr="002F0F47">
              <w:rPr>
                <w:rFonts w:cs="Arial"/>
                <w:sz w:val="16"/>
                <w:szCs w:val="16"/>
              </w:rPr>
              <w:t>C48</w:t>
            </w:r>
          </w:p>
        </w:tc>
        <w:tc>
          <w:tcPr>
            <w:tcW w:w="4397" w:type="dxa"/>
            <w:gridSpan w:val="2"/>
            <w:tcBorders>
              <w:bottom w:val="single" w:sz="4" w:space="0" w:color="auto"/>
            </w:tcBorders>
            <w:shd w:val="clear" w:color="auto" w:fill="auto"/>
          </w:tcPr>
          <w:p w14:paraId="6EF48A96" w14:textId="77777777" w:rsidR="00D150B3" w:rsidRPr="002F0F47" w:rsidRDefault="00D150B3" w:rsidP="00E121CD">
            <w:pPr>
              <w:pStyle w:val="TAL"/>
              <w:keepNext w:val="0"/>
              <w:keepLines w:val="0"/>
              <w:widowControl w:val="0"/>
              <w:rPr>
                <w:sz w:val="16"/>
                <w:szCs w:val="16"/>
              </w:rPr>
            </w:pPr>
            <w:r w:rsidRPr="002F0F47">
              <w:rPr>
                <w:rFonts w:cs="Arial"/>
                <w:sz w:val="16"/>
                <w:szCs w:val="16"/>
              </w:rPr>
              <w:t>Void</w:t>
            </w:r>
          </w:p>
        </w:tc>
        <w:tc>
          <w:tcPr>
            <w:tcW w:w="4822" w:type="dxa"/>
            <w:gridSpan w:val="2"/>
            <w:tcBorders>
              <w:bottom w:val="single" w:sz="4" w:space="0" w:color="auto"/>
            </w:tcBorders>
            <w:shd w:val="clear" w:color="auto" w:fill="auto"/>
          </w:tcPr>
          <w:p w14:paraId="367581A5" w14:textId="77777777" w:rsidR="00D150B3" w:rsidRPr="002F0F47" w:rsidRDefault="00D150B3" w:rsidP="00E121CD">
            <w:pPr>
              <w:pStyle w:val="TAL"/>
              <w:keepNext w:val="0"/>
              <w:keepLines w:val="0"/>
              <w:widowControl w:val="0"/>
              <w:rPr>
                <w:sz w:val="16"/>
                <w:szCs w:val="16"/>
              </w:rPr>
            </w:pPr>
          </w:p>
        </w:tc>
      </w:tr>
      <w:tr w:rsidR="00D150B3" w:rsidRPr="002F0F47" w14:paraId="4F5A134E" w14:textId="77777777" w:rsidTr="00E121CD">
        <w:trPr>
          <w:gridAfter w:val="1"/>
          <w:wAfter w:w="66" w:type="dxa"/>
          <w:jc w:val="center"/>
        </w:trPr>
        <w:tc>
          <w:tcPr>
            <w:tcW w:w="983" w:type="dxa"/>
            <w:gridSpan w:val="2"/>
            <w:tcBorders>
              <w:bottom w:val="single" w:sz="4" w:space="0" w:color="auto"/>
            </w:tcBorders>
            <w:shd w:val="clear" w:color="auto" w:fill="auto"/>
          </w:tcPr>
          <w:p w14:paraId="4E646BD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C49</w:t>
            </w:r>
          </w:p>
        </w:tc>
        <w:tc>
          <w:tcPr>
            <w:tcW w:w="4397" w:type="dxa"/>
            <w:gridSpan w:val="2"/>
            <w:tcBorders>
              <w:bottom w:val="single" w:sz="4" w:space="0" w:color="auto"/>
            </w:tcBorders>
            <w:shd w:val="clear" w:color="auto" w:fill="auto"/>
          </w:tcPr>
          <w:p w14:paraId="7D8A15A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A.4.1-5/1 AND A.4.3.6-1/2 THEN R ELSE N/A</w:t>
            </w:r>
          </w:p>
        </w:tc>
        <w:tc>
          <w:tcPr>
            <w:tcW w:w="4822" w:type="dxa"/>
            <w:gridSpan w:val="2"/>
            <w:tcBorders>
              <w:bottom w:val="single" w:sz="4" w:space="0" w:color="auto"/>
            </w:tcBorders>
            <w:shd w:val="clear" w:color="auto" w:fill="auto"/>
          </w:tcPr>
          <w:p w14:paraId="356DC63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 supporting 5G Core and two independent measurement gap configurations for FR1 and FR2</w:t>
            </w:r>
          </w:p>
        </w:tc>
      </w:tr>
      <w:tr w:rsidR="00D150B3" w:rsidRPr="002F0F47" w14:paraId="1D81FB91" w14:textId="77777777" w:rsidTr="00E121CD">
        <w:trPr>
          <w:gridAfter w:val="1"/>
          <w:wAfter w:w="66" w:type="dxa"/>
          <w:jc w:val="center"/>
        </w:trPr>
        <w:tc>
          <w:tcPr>
            <w:tcW w:w="983" w:type="dxa"/>
            <w:gridSpan w:val="2"/>
            <w:tcBorders>
              <w:bottom w:val="single" w:sz="4" w:space="0" w:color="auto"/>
            </w:tcBorders>
            <w:shd w:val="clear" w:color="auto" w:fill="auto"/>
          </w:tcPr>
          <w:p w14:paraId="4DA383AF"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C50</w:t>
            </w:r>
          </w:p>
        </w:tc>
        <w:tc>
          <w:tcPr>
            <w:tcW w:w="4397" w:type="dxa"/>
            <w:gridSpan w:val="2"/>
            <w:tcBorders>
              <w:bottom w:val="single" w:sz="4" w:space="0" w:color="auto"/>
            </w:tcBorders>
            <w:shd w:val="clear" w:color="auto" w:fill="auto"/>
          </w:tcPr>
          <w:p w14:paraId="14FF9D14"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A.4.1-5/1 AND A.4.3.6-1/5 AND A.4.3.6-1/42 THEN R ELSE N/A</w:t>
            </w:r>
          </w:p>
        </w:tc>
        <w:tc>
          <w:tcPr>
            <w:tcW w:w="4822" w:type="dxa"/>
            <w:gridSpan w:val="2"/>
            <w:tcBorders>
              <w:bottom w:val="single" w:sz="4" w:space="0" w:color="auto"/>
            </w:tcBorders>
            <w:shd w:val="clear" w:color="auto" w:fill="auto"/>
          </w:tcPr>
          <w:p w14:paraId="2D39CD33"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Inter-RAT E-UTRA measurements and Event B triggered reporting and E-UTRA RS-SINR measurements</w:t>
            </w:r>
          </w:p>
        </w:tc>
      </w:tr>
      <w:tr w:rsidR="00D150B3" w:rsidRPr="002F0F47" w14:paraId="5FE5311A" w14:textId="77777777" w:rsidTr="00E121CD">
        <w:trPr>
          <w:gridAfter w:val="1"/>
          <w:wAfter w:w="66" w:type="dxa"/>
          <w:jc w:val="center"/>
        </w:trPr>
        <w:tc>
          <w:tcPr>
            <w:tcW w:w="983" w:type="dxa"/>
            <w:gridSpan w:val="2"/>
            <w:tcBorders>
              <w:bottom w:val="single" w:sz="4" w:space="0" w:color="auto"/>
            </w:tcBorders>
            <w:shd w:val="clear" w:color="auto" w:fill="auto"/>
          </w:tcPr>
          <w:p w14:paraId="1E9C9B95"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C51</w:t>
            </w:r>
          </w:p>
        </w:tc>
        <w:tc>
          <w:tcPr>
            <w:tcW w:w="4397" w:type="dxa"/>
            <w:gridSpan w:val="2"/>
            <w:tcBorders>
              <w:bottom w:val="single" w:sz="4" w:space="0" w:color="auto"/>
            </w:tcBorders>
            <w:shd w:val="clear" w:color="auto" w:fill="auto"/>
          </w:tcPr>
          <w:p w14:paraId="7909558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A.4.3.2-</w:t>
            </w:r>
            <w:r w:rsidRPr="002F0F47">
              <w:rPr>
                <w:rFonts w:cs="Arial"/>
                <w:sz w:val="16"/>
                <w:szCs w:val="16"/>
                <w:lang w:eastAsia="zh-CN"/>
              </w:rPr>
              <w:t>1/21 THEN R ELSE N/A</w:t>
            </w:r>
          </w:p>
        </w:tc>
        <w:tc>
          <w:tcPr>
            <w:tcW w:w="4822" w:type="dxa"/>
            <w:gridSpan w:val="2"/>
            <w:tcBorders>
              <w:bottom w:val="single" w:sz="4" w:space="0" w:color="auto"/>
            </w:tcBorders>
            <w:shd w:val="clear" w:color="auto" w:fill="auto"/>
          </w:tcPr>
          <w:p w14:paraId="76240BCA"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5GS and PUSCH aggregation</w:t>
            </w:r>
          </w:p>
        </w:tc>
      </w:tr>
      <w:tr w:rsidR="00D150B3" w:rsidRPr="002F0F47" w14:paraId="5ED0FB3D" w14:textId="77777777" w:rsidTr="00E121CD">
        <w:trPr>
          <w:gridAfter w:val="1"/>
          <w:wAfter w:w="66" w:type="dxa"/>
          <w:jc w:val="center"/>
        </w:trPr>
        <w:tc>
          <w:tcPr>
            <w:tcW w:w="983" w:type="dxa"/>
            <w:gridSpan w:val="2"/>
            <w:tcBorders>
              <w:bottom w:val="single" w:sz="4" w:space="0" w:color="auto"/>
            </w:tcBorders>
            <w:shd w:val="clear" w:color="auto" w:fill="auto"/>
          </w:tcPr>
          <w:p w14:paraId="7699A1DC"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C52</w:t>
            </w:r>
          </w:p>
        </w:tc>
        <w:tc>
          <w:tcPr>
            <w:tcW w:w="4397" w:type="dxa"/>
            <w:gridSpan w:val="2"/>
            <w:tcBorders>
              <w:bottom w:val="single" w:sz="4" w:space="0" w:color="auto"/>
            </w:tcBorders>
            <w:shd w:val="clear" w:color="auto" w:fill="auto"/>
          </w:tcPr>
          <w:p w14:paraId="7EE378F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7A3B7D9"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150B3" w:rsidRPr="002F0F47" w14:paraId="58AF6DA2" w14:textId="77777777" w:rsidTr="00E121CD">
        <w:trPr>
          <w:gridAfter w:val="1"/>
          <w:wAfter w:w="66" w:type="dxa"/>
          <w:jc w:val="center"/>
        </w:trPr>
        <w:tc>
          <w:tcPr>
            <w:tcW w:w="983" w:type="dxa"/>
            <w:gridSpan w:val="2"/>
            <w:tcBorders>
              <w:bottom w:val="single" w:sz="4" w:space="0" w:color="auto"/>
            </w:tcBorders>
            <w:shd w:val="clear" w:color="auto" w:fill="auto"/>
          </w:tcPr>
          <w:p w14:paraId="1243334C"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lastRenderedPageBreak/>
              <w:t>C53</w:t>
            </w:r>
          </w:p>
        </w:tc>
        <w:tc>
          <w:tcPr>
            <w:tcW w:w="4397" w:type="dxa"/>
            <w:gridSpan w:val="2"/>
            <w:tcBorders>
              <w:bottom w:val="single" w:sz="4" w:space="0" w:color="auto"/>
            </w:tcBorders>
            <w:shd w:val="clear" w:color="auto" w:fill="auto"/>
          </w:tcPr>
          <w:p w14:paraId="37139FCF"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w:t>
            </w:r>
            <w:r w:rsidRPr="002F0F47">
              <w:rPr>
                <w:rFonts w:cs="Arial"/>
                <w:sz w:val="16"/>
                <w:szCs w:val="16"/>
                <w:lang w:eastAsia="zh-CN"/>
              </w:rPr>
              <w:t>A.4.3.5-1/4 THEN R ELSE N/A</w:t>
            </w:r>
          </w:p>
        </w:tc>
        <w:tc>
          <w:tcPr>
            <w:tcW w:w="4822" w:type="dxa"/>
            <w:gridSpan w:val="2"/>
            <w:tcBorders>
              <w:bottom w:val="single" w:sz="4" w:space="0" w:color="auto"/>
            </w:tcBorders>
            <w:shd w:val="clear" w:color="auto" w:fill="auto"/>
          </w:tcPr>
          <w:p w14:paraId="06E6A0B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5GS and Logical Channel SR-Delay Timer</w:t>
            </w:r>
          </w:p>
        </w:tc>
      </w:tr>
      <w:tr w:rsidR="00D150B3" w:rsidRPr="002F0F47" w14:paraId="357A9C06" w14:textId="77777777" w:rsidTr="00E121CD">
        <w:trPr>
          <w:gridAfter w:val="1"/>
          <w:wAfter w:w="66" w:type="dxa"/>
          <w:jc w:val="center"/>
        </w:trPr>
        <w:tc>
          <w:tcPr>
            <w:tcW w:w="983" w:type="dxa"/>
            <w:gridSpan w:val="2"/>
            <w:tcBorders>
              <w:bottom w:val="single" w:sz="4" w:space="0" w:color="auto"/>
            </w:tcBorders>
            <w:shd w:val="clear" w:color="auto" w:fill="auto"/>
          </w:tcPr>
          <w:p w14:paraId="5D0DB6B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C54</w:t>
            </w:r>
          </w:p>
        </w:tc>
        <w:tc>
          <w:tcPr>
            <w:tcW w:w="4397" w:type="dxa"/>
            <w:gridSpan w:val="2"/>
            <w:tcBorders>
              <w:bottom w:val="single" w:sz="4" w:space="0" w:color="auto"/>
            </w:tcBorders>
            <w:shd w:val="clear" w:color="auto" w:fill="auto"/>
          </w:tcPr>
          <w:p w14:paraId="72269225"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w:t>
            </w:r>
            <w:r w:rsidRPr="002F0F47">
              <w:rPr>
                <w:sz w:val="16"/>
                <w:szCs w:val="16"/>
              </w:rPr>
              <w:t>A.4.1-5/1 AND</w:t>
            </w:r>
            <w:r w:rsidRPr="002F0F47">
              <w:rPr>
                <w:rFonts w:cs="Arial"/>
                <w:sz w:val="16"/>
                <w:szCs w:val="16"/>
              </w:rPr>
              <w:t xml:space="preserve"> ([10] A.4.1-1/1 OR [10] A.4.1-1/2) AND [10]</w:t>
            </w:r>
            <w:r w:rsidRPr="002F0F47">
              <w:rPr>
                <w:sz w:val="16"/>
                <w:szCs w:val="16"/>
              </w:rPr>
              <w:t xml:space="preserve"> </w:t>
            </w:r>
            <w:r w:rsidRPr="002F0F47">
              <w:rPr>
                <w:rFonts w:cs="Arial"/>
                <w:sz w:val="16"/>
                <w:szCs w:val="16"/>
              </w:rPr>
              <w:t>A.4.4-1/33 AND A.4.3.7-1/12 THEN R ELSE N/A</w:t>
            </w:r>
          </w:p>
        </w:tc>
        <w:tc>
          <w:tcPr>
            <w:tcW w:w="4822" w:type="dxa"/>
            <w:gridSpan w:val="2"/>
            <w:tcBorders>
              <w:bottom w:val="single" w:sz="4" w:space="0" w:color="auto"/>
            </w:tcBorders>
            <w:shd w:val="clear" w:color="auto" w:fill="auto"/>
          </w:tcPr>
          <w:p w14:paraId="4CC17A3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E-UTRA and EPS IMS Voice</w:t>
            </w:r>
            <w:r w:rsidRPr="002F0F47">
              <w:rPr>
                <w:sz w:val="16"/>
                <w:szCs w:val="16"/>
              </w:rPr>
              <w:t xml:space="preserve"> (</w:t>
            </w:r>
            <w:proofErr w:type="spellStart"/>
            <w:r w:rsidRPr="002F0F47">
              <w:rPr>
                <w:sz w:val="16"/>
                <w:szCs w:val="16"/>
              </w:rPr>
              <w:t>VoLTE</w:t>
            </w:r>
            <w:proofErr w:type="spellEnd"/>
            <w:r w:rsidRPr="002F0F47">
              <w:rPr>
                <w:sz w:val="16"/>
                <w:szCs w:val="16"/>
              </w:rPr>
              <w:t xml:space="preserve"> in GSMA PRD IR.92: "IMS Profile for Voice and SMS")</w:t>
            </w:r>
            <w:r w:rsidRPr="002F0F47">
              <w:rPr>
                <w:rFonts w:cs="Arial"/>
                <w:sz w:val="16"/>
                <w:szCs w:val="16"/>
              </w:rPr>
              <w:t xml:space="preserve"> and EPS </w:t>
            </w:r>
            <w:proofErr w:type="spellStart"/>
            <w:r w:rsidRPr="002F0F47">
              <w:rPr>
                <w:rFonts w:cs="Arial"/>
                <w:sz w:val="16"/>
                <w:szCs w:val="16"/>
              </w:rPr>
              <w:t>fallback</w:t>
            </w:r>
            <w:proofErr w:type="spellEnd"/>
          </w:p>
        </w:tc>
      </w:tr>
      <w:tr w:rsidR="00D150B3" w:rsidRPr="002F0F47" w14:paraId="360BDA5F" w14:textId="77777777" w:rsidTr="00E121CD">
        <w:trPr>
          <w:gridAfter w:val="1"/>
          <w:wAfter w:w="66" w:type="dxa"/>
          <w:jc w:val="center"/>
        </w:trPr>
        <w:tc>
          <w:tcPr>
            <w:tcW w:w="983" w:type="dxa"/>
            <w:gridSpan w:val="2"/>
            <w:tcBorders>
              <w:bottom w:val="single" w:sz="4" w:space="0" w:color="auto"/>
            </w:tcBorders>
            <w:shd w:val="clear" w:color="auto" w:fill="auto"/>
          </w:tcPr>
          <w:p w14:paraId="3BC0585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C55</w:t>
            </w:r>
          </w:p>
        </w:tc>
        <w:tc>
          <w:tcPr>
            <w:tcW w:w="4397" w:type="dxa"/>
            <w:gridSpan w:val="2"/>
            <w:tcBorders>
              <w:bottom w:val="single" w:sz="4" w:space="0" w:color="auto"/>
            </w:tcBorders>
            <w:shd w:val="clear" w:color="auto" w:fill="auto"/>
          </w:tcPr>
          <w:p w14:paraId="5D08CF8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360D448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intra-band contiguous CA</w:t>
            </w:r>
          </w:p>
        </w:tc>
      </w:tr>
      <w:tr w:rsidR="00D150B3" w:rsidRPr="002F0F47" w14:paraId="5476CDE9" w14:textId="77777777" w:rsidTr="00E121CD">
        <w:trPr>
          <w:gridAfter w:val="1"/>
          <w:wAfter w:w="66" w:type="dxa"/>
          <w:jc w:val="center"/>
        </w:trPr>
        <w:tc>
          <w:tcPr>
            <w:tcW w:w="983" w:type="dxa"/>
            <w:gridSpan w:val="2"/>
            <w:tcBorders>
              <w:bottom w:val="single" w:sz="4" w:space="0" w:color="auto"/>
            </w:tcBorders>
            <w:shd w:val="clear" w:color="auto" w:fill="auto"/>
          </w:tcPr>
          <w:p w14:paraId="7FC53FBB"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C56</w:t>
            </w:r>
          </w:p>
        </w:tc>
        <w:tc>
          <w:tcPr>
            <w:tcW w:w="4397" w:type="dxa"/>
            <w:gridSpan w:val="2"/>
            <w:tcBorders>
              <w:bottom w:val="single" w:sz="4" w:space="0" w:color="auto"/>
            </w:tcBorders>
            <w:shd w:val="clear" w:color="auto" w:fill="auto"/>
          </w:tcPr>
          <w:p w14:paraId="4D2AE53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01A93C3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inter-band CA</w:t>
            </w:r>
          </w:p>
        </w:tc>
      </w:tr>
      <w:tr w:rsidR="00D150B3" w:rsidRPr="002F0F47" w14:paraId="45E6A0AE" w14:textId="77777777" w:rsidTr="00E121CD">
        <w:trPr>
          <w:gridAfter w:val="1"/>
          <w:wAfter w:w="66" w:type="dxa"/>
          <w:jc w:val="center"/>
        </w:trPr>
        <w:tc>
          <w:tcPr>
            <w:tcW w:w="983" w:type="dxa"/>
            <w:gridSpan w:val="2"/>
            <w:tcBorders>
              <w:bottom w:val="single" w:sz="4" w:space="0" w:color="auto"/>
            </w:tcBorders>
            <w:shd w:val="clear" w:color="auto" w:fill="auto"/>
          </w:tcPr>
          <w:p w14:paraId="6CC640A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C57</w:t>
            </w:r>
          </w:p>
        </w:tc>
        <w:tc>
          <w:tcPr>
            <w:tcW w:w="4397" w:type="dxa"/>
            <w:gridSpan w:val="2"/>
            <w:tcBorders>
              <w:bottom w:val="single" w:sz="4" w:space="0" w:color="auto"/>
            </w:tcBorders>
            <w:shd w:val="clear" w:color="auto" w:fill="auto"/>
          </w:tcPr>
          <w:p w14:paraId="0CAA55C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A.4.3.6-1/1 </w:t>
            </w:r>
            <w:r w:rsidRPr="002F0F47">
              <w:rPr>
                <w:sz w:val="16"/>
                <w:szCs w:val="16"/>
              </w:rPr>
              <w:t xml:space="preserve">AND (A.4.1-4A/2 OR A.4.1-4A/4) </w:t>
            </w:r>
            <w:r w:rsidRPr="002F0F47">
              <w:rPr>
                <w:rFonts w:cs="Arial"/>
                <w:sz w:val="16"/>
                <w:szCs w:val="16"/>
              </w:rPr>
              <w:t>THEN R ELSE N/A</w:t>
            </w:r>
          </w:p>
        </w:tc>
        <w:tc>
          <w:tcPr>
            <w:tcW w:w="4822" w:type="dxa"/>
            <w:gridSpan w:val="2"/>
            <w:tcBorders>
              <w:bottom w:val="single" w:sz="4" w:space="0" w:color="auto"/>
            </w:tcBorders>
            <w:shd w:val="clear" w:color="auto" w:fill="auto"/>
          </w:tcPr>
          <w:p w14:paraId="7DA88AE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NR measurements and Event A triggered reporting and intra-band non-contiguous CA</w:t>
            </w:r>
          </w:p>
        </w:tc>
      </w:tr>
      <w:tr w:rsidR="00D150B3" w:rsidRPr="002F0F47" w14:paraId="358BF5E3" w14:textId="77777777" w:rsidTr="00E121CD">
        <w:trPr>
          <w:gridAfter w:val="1"/>
          <w:wAfter w:w="66" w:type="dxa"/>
          <w:jc w:val="center"/>
        </w:trPr>
        <w:tc>
          <w:tcPr>
            <w:tcW w:w="983" w:type="dxa"/>
            <w:gridSpan w:val="2"/>
            <w:tcBorders>
              <w:bottom w:val="single" w:sz="4" w:space="0" w:color="auto"/>
            </w:tcBorders>
            <w:shd w:val="clear" w:color="auto" w:fill="auto"/>
          </w:tcPr>
          <w:p w14:paraId="3BAF135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C58</w:t>
            </w:r>
          </w:p>
        </w:tc>
        <w:tc>
          <w:tcPr>
            <w:tcW w:w="4397" w:type="dxa"/>
            <w:gridSpan w:val="2"/>
            <w:tcBorders>
              <w:bottom w:val="single" w:sz="4" w:space="0" w:color="auto"/>
            </w:tcBorders>
            <w:shd w:val="clear" w:color="auto" w:fill="auto"/>
          </w:tcPr>
          <w:p w14:paraId="4685F28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A.4.1-5/2 AND [10] A.4.1-1/5.AND A.4.4-1/1</w:t>
            </w:r>
          </w:p>
        </w:tc>
        <w:tc>
          <w:tcPr>
            <w:tcW w:w="4822" w:type="dxa"/>
            <w:gridSpan w:val="2"/>
            <w:tcBorders>
              <w:bottom w:val="single" w:sz="4" w:space="0" w:color="auto"/>
            </w:tcBorders>
            <w:shd w:val="clear" w:color="auto" w:fill="auto"/>
          </w:tcPr>
          <w:p w14:paraId="1BB623E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over non-3GPP Access Network, WLAN and (ICMP or ICMP IPv6)</w:t>
            </w:r>
          </w:p>
        </w:tc>
      </w:tr>
      <w:tr w:rsidR="00D150B3" w:rsidRPr="002F0F47" w14:paraId="00F80004" w14:textId="77777777" w:rsidTr="00E121CD">
        <w:trPr>
          <w:gridAfter w:val="1"/>
          <w:wAfter w:w="66" w:type="dxa"/>
          <w:jc w:val="center"/>
        </w:trPr>
        <w:tc>
          <w:tcPr>
            <w:tcW w:w="983" w:type="dxa"/>
            <w:gridSpan w:val="2"/>
            <w:tcBorders>
              <w:bottom w:val="single" w:sz="4" w:space="0" w:color="auto"/>
            </w:tcBorders>
            <w:shd w:val="clear" w:color="auto" w:fill="auto"/>
          </w:tcPr>
          <w:p w14:paraId="5564DC4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C59</w:t>
            </w:r>
          </w:p>
        </w:tc>
        <w:tc>
          <w:tcPr>
            <w:tcW w:w="4397" w:type="dxa"/>
            <w:gridSpan w:val="2"/>
            <w:tcBorders>
              <w:bottom w:val="single" w:sz="4" w:space="0" w:color="auto"/>
            </w:tcBorders>
            <w:shd w:val="clear" w:color="auto" w:fill="auto"/>
          </w:tcPr>
          <w:p w14:paraId="19648A2F"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A.4.1-5/1 AND A.4.3.6-1/8 THEN R ELSE N/A</w:t>
            </w:r>
          </w:p>
        </w:tc>
        <w:tc>
          <w:tcPr>
            <w:tcW w:w="4822" w:type="dxa"/>
            <w:gridSpan w:val="2"/>
            <w:tcBorders>
              <w:bottom w:val="single" w:sz="4" w:space="0" w:color="auto"/>
            </w:tcBorders>
            <w:shd w:val="clear" w:color="auto" w:fill="auto"/>
          </w:tcPr>
          <w:p w14:paraId="4115EB7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0B3" w:rsidRPr="002F0F47" w14:paraId="68645817" w14:textId="77777777" w:rsidTr="00E121CD">
        <w:trPr>
          <w:gridAfter w:val="1"/>
          <w:wAfter w:w="66" w:type="dxa"/>
          <w:jc w:val="center"/>
        </w:trPr>
        <w:tc>
          <w:tcPr>
            <w:tcW w:w="983" w:type="dxa"/>
            <w:gridSpan w:val="2"/>
            <w:tcBorders>
              <w:bottom w:val="single" w:sz="4" w:space="0" w:color="auto"/>
            </w:tcBorders>
            <w:shd w:val="clear" w:color="auto" w:fill="auto"/>
          </w:tcPr>
          <w:p w14:paraId="4525589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C60</w:t>
            </w:r>
          </w:p>
        </w:tc>
        <w:tc>
          <w:tcPr>
            <w:tcW w:w="4397" w:type="dxa"/>
            <w:gridSpan w:val="2"/>
            <w:tcBorders>
              <w:bottom w:val="single" w:sz="4" w:space="0" w:color="auto"/>
            </w:tcBorders>
            <w:shd w:val="clear" w:color="auto" w:fill="auto"/>
          </w:tcPr>
          <w:p w14:paraId="44C583F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A.4.1-5/1 AND A.4.3.6-1/7 THEN R ELSE N/A</w:t>
            </w:r>
          </w:p>
        </w:tc>
        <w:tc>
          <w:tcPr>
            <w:tcW w:w="4822" w:type="dxa"/>
            <w:gridSpan w:val="2"/>
            <w:tcBorders>
              <w:bottom w:val="single" w:sz="4" w:space="0" w:color="auto"/>
            </w:tcBorders>
            <w:shd w:val="clear" w:color="auto" w:fill="auto"/>
          </w:tcPr>
          <w:p w14:paraId="68643C25"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150B3" w:rsidRPr="002F0F47" w14:paraId="206B2B7E" w14:textId="77777777" w:rsidTr="00E121CD">
        <w:trPr>
          <w:gridAfter w:val="1"/>
          <w:wAfter w:w="66" w:type="dxa"/>
          <w:jc w:val="center"/>
        </w:trPr>
        <w:tc>
          <w:tcPr>
            <w:tcW w:w="983" w:type="dxa"/>
            <w:gridSpan w:val="2"/>
            <w:tcBorders>
              <w:bottom w:val="single" w:sz="4" w:space="0" w:color="auto"/>
            </w:tcBorders>
            <w:shd w:val="clear" w:color="auto" w:fill="auto"/>
          </w:tcPr>
          <w:p w14:paraId="6C9465D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C61</w:t>
            </w:r>
          </w:p>
        </w:tc>
        <w:tc>
          <w:tcPr>
            <w:tcW w:w="4397" w:type="dxa"/>
            <w:gridSpan w:val="2"/>
            <w:tcBorders>
              <w:bottom w:val="single" w:sz="4" w:space="0" w:color="auto"/>
            </w:tcBorders>
            <w:shd w:val="clear" w:color="auto" w:fill="auto"/>
          </w:tcPr>
          <w:p w14:paraId="1413A9C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w:t>
            </w:r>
            <w:r w:rsidRPr="002F0F47">
              <w:rPr>
                <w:sz w:val="16"/>
                <w:szCs w:val="16"/>
              </w:rPr>
              <w:t xml:space="preserve">AND A.4.3.3-1/6 </w:t>
            </w:r>
            <w:r w:rsidRPr="002F0F47">
              <w:rPr>
                <w:rFonts w:cs="Arial"/>
                <w:sz w:val="16"/>
                <w:szCs w:val="16"/>
              </w:rPr>
              <w:t>THEN R ELSE N/A</w:t>
            </w:r>
          </w:p>
        </w:tc>
        <w:tc>
          <w:tcPr>
            <w:tcW w:w="4822" w:type="dxa"/>
            <w:gridSpan w:val="2"/>
            <w:tcBorders>
              <w:bottom w:val="single" w:sz="4" w:space="0" w:color="auto"/>
            </w:tcBorders>
            <w:shd w:val="clear" w:color="auto" w:fill="auto"/>
          </w:tcPr>
          <w:p w14:paraId="5164BB1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PDCP duplication over split SRB1/2</w:t>
            </w:r>
          </w:p>
        </w:tc>
      </w:tr>
      <w:tr w:rsidR="00D150B3" w:rsidRPr="002F0F47" w14:paraId="0D09C0E4" w14:textId="77777777" w:rsidTr="00E121CD">
        <w:trPr>
          <w:gridAfter w:val="1"/>
          <w:wAfter w:w="66" w:type="dxa"/>
          <w:jc w:val="center"/>
        </w:trPr>
        <w:tc>
          <w:tcPr>
            <w:tcW w:w="983" w:type="dxa"/>
            <w:gridSpan w:val="2"/>
            <w:tcBorders>
              <w:bottom w:val="single" w:sz="4" w:space="0" w:color="auto"/>
            </w:tcBorders>
            <w:shd w:val="clear" w:color="auto" w:fill="auto"/>
          </w:tcPr>
          <w:p w14:paraId="4A70401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C62</w:t>
            </w:r>
          </w:p>
        </w:tc>
        <w:tc>
          <w:tcPr>
            <w:tcW w:w="4397" w:type="dxa"/>
            <w:gridSpan w:val="2"/>
            <w:tcBorders>
              <w:bottom w:val="single" w:sz="4" w:space="0" w:color="auto"/>
            </w:tcBorders>
            <w:shd w:val="clear" w:color="auto" w:fill="auto"/>
          </w:tcPr>
          <w:p w14:paraId="4F57787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A.4.1-3/2 AND A.4.3.3-1/4 THEN R ELSE N/A</w:t>
            </w:r>
          </w:p>
        </w:tc>
        <w:tc>
          <w:tcPr>
            <w:tcW w:w="4822" w:type="dxa"/>
            <w:gridSpan w:val="2"/>
            <w:tcBorders>
              <w:bottom w:val="single" w:sz="4" w:space="0" w:color="auto"/>
            </w:tcBorders>
            <w:shd w:val="clear" w:color="auto" w:fill="auto"/>
          </w:tcPr>
          <w:p w14:paraId="69B62DD9"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PDCP duplication over split DRB</w:t>
            </w:r>
          </w:p>
        </w:tc>
      </w:tr>
      <w:tr w:rsidR="00D150B3" w:rsidRPr="002F0F47" w14:paraId="48F0F082" w14:textId="77777777" w:rsidTr="00E121CD">
        <w:trPr>
          <w:gridAfter w:val="1"/>
          <w:wAfter w:w="66" w:type="dxa"/>
          <w:jc w:val="center"/>
        </w:trPr>
        <w:tc>
          <w:tcPr>
            <w:tcW w:w="983" w:type="dxa"/>
            <w:gridSpan w:val="2"/>
            <w:tcBorders>
              <w:bottom w:val="single" w:sz="4" w:space="0" w:color="auto"/>
            </w:tcBorders>
            <w:shd w:val="clear" w:color="auto" w:fill="auto"/>
          </w:tcPr>
          <w:p w14:paraId="4A39A34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C63</w:t>
            </w:r>
          </w:p>
        </w:tc>
        <w:tc>
          <w:tcPr>
            <w:tcW w:w="4397" w:type="dxa"/>
            <w:gridSpan w:val="2"/>
            <w:tcBorders>
              <w:bottom w:val="single" w:sz="4" w:space="0" w:color="auto"/>
            </w:tcBorders>
            <w:shd w:val="clear" w:color="auto" w:fill="auto"/>
          </w:tcPr>
          <w:p w14:paraId="20389F79"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A.4.1-5/1 AND A.4.3.7-1/13 THEN R ELSE N/A</w:t>
            </w:r>
          </w:p>
        </w:tc>
        <w:tc>
          <w:tcPr>
            <w:tcW w:w="4822" w:type="dxa"/>
            <w:gridSpan w:val="2"/>
            <w:tcBorders>
              <w:bottom w:val="single" w:sz="4" w:space="0" w:color="auto"/>
            </w:tcBorders>
            <w:shd w:val="clear" w:color="auto" w:fill="auto"/>
          </w:tcPr>
          <w:p w14:paraId="374ABAE7"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UE requested PDU session modification procedure</w:t>
            </w:r>
          </w:p>
        </w:tc>
      </w:tr>
      <w:tr w:rsidR="00D150B3" w:rsidRPr="002F0F47" w14:paraId="378ED0CE" w14:textId="77777777" w:rsidTr="00E121CD">
        <w:trPr>
          <w:gridAfter w:val="1"/>
          <w:wAfter w:w="66" w:type="dxa"/>
          <w:jc w:val="center"/>
        </w:trPr>
        <w:tc>
          <w:tcPr>
            <w:tcW w:w="983" w:type="dxa"/>
            <w:gridSpan w:val="2"/>
            <w:tcBorders>
              <w:bottom w:val="single" w:sz="4" w:space="0" w:color="auto"/>
            </w:tcBorders>
            <w:shd w:val="clear" w:color="auto" w:fill="auto"/>
          </w:tcPr>
          <w:p w14:paraId="5E4774BB"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C64</w:t>
            </w:r>
          </w:p>
        </w:tc>
        <w:tc>
          <w:tcPr>
            <w:tcW w:w="4397" w:type="dxa"/>
            <w:gridSpan w:val="2"/>
            <w:tcBorders>
              <w:bottom w:val="single" w:sz="4" w:space="0" w:color="auto"/>
            </w:tcBorders>
            <w:shd w:val="clear" w:color="auto" w:fill="auto"/>
          </w:tcPr>
          <w:p w14:paraId="76560B0A"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A.4.3.2-1/23 THEN R ELSE N/A</w:t>
            </w:r>
          </w:p>
        </w:tc>
        <w:tc>
          <w:tcPr>
            <w:tcW w:w="4822" w:type="dxa"/>
            <w:gridSpan w:val="2"/>
            <w:tcBorders>
              <w:bottom w:val="single" w:sz="4" w:space="0" w:color="auto"/>
            </w:tcBorders>
            <w:shd w:val="clear" w:color="auto" w:fill="auto"/>
          </w:tcPr>
          <w:p w14:paraId="5DF2680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2F0F47" w14:paraId="04A8CCCF" w14:textId="77777777" w:rsidTr="00E121CD">
        <w:trPr>
          <w:gridAfter w:val="1"/>
          <w:wAfter w:w="66" w:type="dxa"/>
          <w:jc w:val="center"/>
        </w:trPr>
        <w:tc>
          <w:tcPr>
            <w:tcW w:w="983" w:type="dxa"/>
            <w:gridSpan w:val="2"/>
            <w:tcBorders>
              <w:bottom w:val="single" w:sz="4" w:space="0" w:color="auto"/>
            </w:tcBorders>
            <w:shd w:val="clear" w:color="auto" w:fill="auto"/>
          </w:tcPr>
          <w:p w14:paraId="7CED420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C65</w:t>
            </w:r>
          </w:p>
        </w:tc>
        <w:tc>
          <w:tcPr>
            <w:tcW w:w="4397" w:type="dxa"/>
            <w:gridSpan w:val="2"/>
            <w:tcBorders>
              <w:bottom w:val="single" w:sz="4" w:space="0" w:color="auto"/>
            </w:tcBorders>
            <w:shd w:val="clear" w:color="auto" w:fill="auto"/>
          </w:tcPr>
          <w:p w14:paraId="350A120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A.4.3.2-1/23 AND (A.4.3.2-1/4) THEN R ELSE N/A</w:t>
            </w:r>
          </w:p>
        </w:tc>
        <w:tc>
          <w:tcPr>
            <w:tcW w:w="4822" w:type="dxa"/>
            <w:gridSpan w:val="2"/>
            <w:tcBorders>
              <w:bottom w:val="single" w:sz="4" w:space="0" w:color="auto"/>
            </w:tcBorders>
            <w:shd w:val="clear" w:color="auto" w:fill="auto"/>
          </w:tcPr>
          <w:p w14:paraId="5E628583"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150B3" w:rsidRPr="002F0F47" w14:paraId="0E47AB6D" w14:textId="77777777" w:rsidTr="00E121CD">
        <w:trPr>
          <w:gridAfter w:val="1"/>
          <w:wAfter w:w="66" w:type="dxa"/>
          <w:jc w:val="center"/>
        </w:trPr>
        <w:tc>
          <w:tcPr>
            <w:tcW w:w="983" w:type="dxa"/>
            <w:gridSpan w:val="2"/>
            <w:tcBorders>
              <w:bottom w:val="single" w:sz="4" w:space="0" w:color="auto"/>
            </w:tcBorders>
            <w:shd w:val="clear" w:color="auto" w:fill="auto"/>
          </w:tcPr>
          <w:p w14:paraId="5AC5C8FC"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C66</w:t>
            </w:r>
          </w:p>
        </w:tc>
        <w:tc>
          <w:tcPr>
            <w:tcW w:w="4397" w:type="dxa"/>
            <w:gridSpan w:val="2"/>
            <w:tcBorders>
              <w:bottom w:val="single" w:sz="4" w:space="0" w:color="auto"/>
            </w:tcBorders>
            <w:shd w:val="clear" w:color="auto" w:fill="auto"/>
          </w:tcPr>
          <w:p w14:paraId="70BC56B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0456BAC4"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5GS and (DCI and timer based active BWP switching delay type1 or type2)</w:t>
            </w:r>
            <w:r w:rsidRPr="002F0F47">
              <w:t xml:space="preserve"> </w:t>
            </w:r>
            <w:r w:rsidRPr="002F0F47">
              <w:rPr>
                <w:rFonts w:cs="Arial"/>
                <w:sz w:val="16"/>
                <w:szCs w:val="16"/>
              </w:rPr>
              <w:t>and (Support of BWP adaptation up to 2 or up to 4)</w:t>
            </w:r>
          </w:p>
        </w:tc>
      </w:tr>
      <w:tr w:rsidR="00D150B3" w:rsidRPr="002F0F47" w14:paraId="2D6259E9" w14:textId="77777777" w:rsidTr="00E121CD">
        <w:trPr>
          <w:gridAfter w:val="1"/>
          <w:wAfter w:w="66" w:type="dxa"/>
          <w:jc w:val="center"/>
        </w:trPr>
        <w:tc>
          <w:tcPr>
            <w:tcW w:w="983" w:type="dxa"/>
            <w:gridSpan w:val="2"/>
            <w:tcBorders>
              <w:bottom w:val="single" w:sz="4" w:space="0" w:color="auto"/>
            </w:tcBorders>
            <w:shd w:val="clear" w:color="auto" w:fill="auto"/>
          </w:tcPr>
          <w:p w14:paraId="6E882D3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C67</w:t>
            </w:r>
          </w:p>
        </w:tc>
        <w:tc>
          <w:tcPr>
            <w:tcW w:w="4397" w:type="dxa"/>
            <w:gridSpan w:val="2"/>
            <w:tcBorders>
              <w:bottom w:val="single" w:sz="4" w:space="0" w:color="auto"/>
            </w:tcBorders>
            <w:shd w:val="clear" w:color="auto" w:fill="auto"/>
          </w:tcPr>
          <w:p w14:paraId="793C89A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(A.4.1-4A/1 OR A.4.1-4A/3) </w:t>
            </w:r>
            <w:r w:rsidRPr="002F0F47">
              <w:rPr>
                <w:rFonts w:cs="Arial"/>
                <w:sz w:val="16"/>
                <w:szCs w:val="16"/>
              </w:rPr>
              <w:t>THEN R ELSE N/A</w:t>
            </w:r>
          </w:p>
        </w:tc>
        <w:tc>
          <w:tcPr>
            <w:tcW w:w="4822" w:type="dxa"/>
            <w:gridSpan w:val="2"/>
            <w:tcBorders>
              <w:bottom w:val="single" w:sz="4" w:space="0" w:color="auto"/>
            </w:tcBorders>
            <w:shd w:val="clear" w:color="auto" w:fill="auto"/>
          </w:tcPr>
          <w:p w14:paraId="22799553"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Intra-Band Contiguous CA</w:t>
            </w:r>
          </w:p>
        </w:tc>
      </w:tr>
      <w:tr w:rsidR="00D150B3" w:rsidRPr="002F0F47" w14:paraId="0E3A09F0" w14:textId="77777777" w:rsidTr="00E121CD">
        <w:trPr>
          <w:gridAfter w:val="1"/>
          <w:wAfter w:w="66" w:type="dxa"/>
          <w:jc w:val="center"/>
        </w:trPr>
        <w:tc>
          <w:tcPr>
            <w:tcW w:w="983" w:type="dxa"/>
            <w:gridSpan w:val="2"/>
            <w:tcBorders>
              <w:bottom w:val="single" w:sz="4" w:space="0" w:color="auto"/>
            </w:tcBorders>
            <w:shd w:val="clear" w:color="auto" w:fill="auto"/>
          </w:tcPr>
          <w:p w14:paraId="3120016F"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C68</w:t>
            </w:r>
          </w:p>
        </w:tc>
        <w:tc>
          <w:tcPr>
            <w:tcW w:w="4397" w:type="dxa"/>
            <w:gridSpan w:val="2"/>
            <w:tcBorders>
              <w:bottom w:val="single" w:sz="4" w:space="0" w:color="auto"/>
            </w:tcBorders>
            <w:shd w:val="clear" w:color="auto" w:fill="auto"/>
          </w:tcPr>
          <w:p w14:paraId="33E3C53C"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(A.4.1-4A/2 OR A.4.1-4A/4) </w:t>
            </w:r>
            <w:r w:rsidRPr="002F0F47">
              <w:rPr>
                <w:rFonts w:cs="Arial"/>
                <w:sz w:val="16"/>
                <w:szCs w:val="16"/>
              </w:rPr>
              <w:t>THEN R ELSE N/A</w:t>
            </w:r>
          </w:p>
        </w:tc>
        <w:tc>
          <w:tcPr>
            <w:tcW w:w="4822" w:type="dxa"/>
            <w:gridSpan w:val="2"/>
            <w:tcBorders>
              <w:bottom w:val="single" w:sz="4" w:space="0" w:color="auto"/>
            </w:tcBorders>
            <w:shd w:val="clear" w:color="auto" w:fill="auto"/>
          </w:tcPr>
          <w:p w14:paraId="44125455"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Intra-Band Non-Contiguous CA</w:t>
            </w:r>
          </w:p>
        </w:tc>
      </w:tr>
      <w:tr w:rsidR="00D150B3" w:rsidRPr="002F0F47" w14:paraId="44C7B443" w14:textId="77777777" w:rsidTr="00E121CD">
        <w:trPr>
          <w:gridAfter w:val="1"/>
          <w:wAfter w:w="66" w:type="dxa"/>
          <w:jc w:val="center"/>
        </w:trPr>
        <w:tc>
          <w:tcPr>
            <w:tcW w:w="983" w:type="dxa"/>
            <w:gridSpan w:val="2"/>
            <w:tcBorders>
              <w:bottom w:val="single" w:sz="4" w:space="0" w:color="auto"/>
            </w:tcBorders>
            <w:shd w:val="clear" w:color="auto" w:fill="auto"/>
          </w:tcPr>
          <w:p w14:paraId="639BF37C"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C69</w:t>
            </w:r>
          </w:p>
        </w:tc>
        <w:tc>
          <w:tcPr>
            <w:tcW w:w="4397" w:type="dxa"/>
            <w:gridSpan w:val="2"/>
            <w:tcBorders>
              <w:bottom w:val="single" w:sz="4" w:space="0" w:color="auto"/>
            </w:tcBorders>
            <w:shd w:val="clear" w:color="auto" w:fill="auto"/>
          </w:tcPr>
          <w:p w14:paraId="70D8B7D5"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w:t>
            </w:r>
            <w:r w:rsidRPr="002F0F47">
              <w:rPr>
                <w:sz w:val="16"/>
                <w:szCs w:val="16"/>
              </w:rPr>
              <w:t xml:space="preserve">(A.4.1-4A/5 OR A.4.1-4A/6 OR A.4.1-4A/7) </w:t>
            </w:r>
            <w:r w:rsidRPr="002F0F47">
              <w:rPr>
                <w:rFonts w:cs="Arial"/>
                <w:sz w:val="16"/>
                <w:szCs w:val="16"/>
              </w:rPr>
              <w:t>THEN R ELSE N/A</w:t>
            </w:r>
          </w:p>
        </w:tc>
        <w:tc>
          <w:tcPr>
            <w:tcW w:w="4822" w:type="dxa"/>
            <w:gridSpan w:val="2"/>
            <w:tcBorders>
              <w:bottom w:val="single" w:sz="4" w:space="0" w:color="auto"/>
            </w:tcBorders>
            <w:shd w:val="clear" w:color="auto" w:fill="auto"/>
          </w:tcPr>
          <w:p w14:paraId="451153C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Inter-Band CA</w:t>
            </w:r>
          </w:p>
        </w:tc>
      </w:tr>
      <w:tr w:rsidR="00D150B3" w:rsidRPr="002F0F47" w14:paraId="27CFBF6E" w14:textId="77777777" w:rsidTr="00E121CD">
        <w:trPr>
          <w:gridAfter w:val="1"/>
          <w:wAfter w:w="66" w:type="dxa"/>
          <w:jc w:val="center"/>
        </w:trPr>
        <w:tc>
          <w:tcPr>
            <w:tcW w:w="983" w:type="dxa"/>
            <w:gridSpan w:val="2"/>
            <w:tcBorders>
              <w:bottom w:val="single" w:sz="4" w:space="0" w:color="auto"/>
            </w:tcBorders>
            <w:shd w:val="clear" w:color="auto" w:fill="auto"/>
          </w:tcPr>
          <w:p w14:paraId="3C5B464E"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C70</w:t>
            </w:r>
          </w:p>
        </w:tc>
        <w:tc>
          <w:tcPr>
            <w:tcW w:w="4397" w:type="dxa"/>
            <w:gridSpan w:val="2"/>
            <w:tcBorders>
              <w:bottom w:val="single" w:sz="4" w:space="0" w:color="auto"/>
            </w:tcBorders>
            <w:shd w:val="clear" w:color="auto" w:fill="auto"/>
          </w:tcPr>
          <w:p w14:paraId="14A5019E"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3BD7BA"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5GS and Long DRX Cycle and Short DRX Cycle</w:t>
            </w:r>
          </w:p>
        </w:tc>
      </w:tr>
      <w:tr w:rsidR="00D150B3" w:rsidRPr="002F0F47" w14:paraId="192B681B" w14:textId="77777777" w:rsidTr="00E121CD">
        <w:trPr>
          <w:gridAfter w:val="1"/>
          <w:wAfter w:w="66" w:type="dxa"/>
          <w:jc w:val="center"/>
        </w:trPr>
        <w:tc>
          <w:tcPr>
            <w:tcW w:w="983" w:type="dxa"/>
            <w:gridSpan w:val="2"/>
            <w:tcBorders>
              <w:bottom w:val="single" w:sz="4" w:space="0" w:color="auto"/>
            </w:tcBorders>
            <w:shd w:val="clear" w:color="auto" w:fill="auto"/>
          </w:tcPr>
          <w:p w14:paraId="67EFB607"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C71</w:t>
            </w:r>
          </w:p>
        </w:tc>
        <w:tc>
          <w:tcPr>
            <w:tcW w:w="4397" w:type="dxa"/>
            <w:gridSpan w:val="2"/>
            <w:tcBorders>
              <w:bottom w:val="single" w:sz="4" w:space="0" w:color="auto"/>
            </w:tcBorders>
            <w:shd w:val="clear" w:color="auto" w:fill="auto"/>
          </w:tcPr>
          <w:p w14:paraId="722706ED"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5E41B0E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SRB3 and NR intra-frequency and inter-frequency measurements and at least periodical reporting</w:t>
            </w:r>
          </w:p>
        </w:tc>
      </w:tr>
      <w:tr w:rsidR="00D150B3" w:rsidRPr="002F0F47" w14:paraId="3CDD9B11" w14:textId="77777777" w:rsidTr="00E121CD">
        <w:trPr>
          <w:gridAfter w:val="1"/>
          <w:wAfter w:w="66" w:type="dxa"/>
          <w:jc w:val="center"/>
        </w:trPr>
        <w:tc>
          <w:tcPr>
            <w:tcW w:w="983" w:type="dxa"/>
            <w:gridSpan w:val="2"/>
            <w:tcBorders>
              <w:bottom w:val="single" w:sz="4" w:space="0" w:color="auto"/>
            </w:tcBorders>
            <w:shd w:val="clear" w:color="auto" w:fill="auto"/>
          </w:tcPr>
          <w:p w14:paraId="31458869"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C72</w:t>
            </w:r>
          </w:p>
        </w:tc>
        <w:tc>
          <w:tcPr>
            <w:tcW w:w="4397" w:type="dxa"/>
            <w:gridSpan w:val="2"/>
            <w:tcBorders>
              <w:bottom w:val="single" w:sz="4" w:space="0" w:color="auto"/>
            </w:tcBorders>
            <w:shd w:val="clear" w:color="auto" w:fill="auto"/>
          </w:tcPr>
          <w:p w14:paraId="538EEB40"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2CE3DE8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intra-band contiguous CA and CA-based PDCP duplication over MCG or SCG DRB and UL NR CA with 2 carriers</w:t>
            </w:r>
          </w:p>
        </w:tc>
      </w:tr>
      <w:tr w:rsidR="00D150B3" w:rsidRPr="002F0F47" w14:paraId="14CEEF3E" w14:textId="77777777" w:rsidTr="00E121CD">
        <w:trPr>
          <w:gridAfter w:val="1"/>
          <w:wAfter w:w="66" w:type="dxa"/>
          <w:jc w:val="center"/>
        </w:trPr>
        <w:tc>
          <w:tcPr>
            <w:tcW w:w="983" w:type="dxa"/>
            <w:gridSpan w:val="2"/>
            <w:tcBorders>
              <w:bottom w:val="single" w:sz="4" w:space="0" w:color="auto"/>
            </w:tcBorders>
            <w:shd w:val="clear" w:color="auto" w:fill="auto"/>
          </w:tcPr>
          <w:p w14:paraId="1C92BED5"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C73</w:t>
            </w:r>
          </w:p>
        </w:tc>
        <w:tc>
          <w:tcPr>
            <w:tcW w:w="4397" w:type="dxa"/>
            <w:gridSpan w:val="2"/>
            <w:tcBorders>
              <w:bottom w:val="single" w:sz="4" w:space="0" w:color="auto"/>
            </w:tcBorders>
            <w:shd w:val="clear" w:color="auto" w:fill="auto"/>
          </w:tcPr>
          <w:p w14:paraId="44AFBB2F"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24ACD0B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inter-band CA and CA-based PDCP duplication over MCG or SCG DRB and UL NR CA with 2 carriers</w:t>
            </w:r>
          </w:p>
        </w:tc>
      </w:tr>
      <w:tr w:rsidR="00D150B3" w:rsidRPr="002F0F47" w14:paraId="06DABFAA" w14:textId="77777777" w:rsidTr="00E121CD">
        <w:trPr>
          <w:gridAfter w:val="1"/>
          <w:wAfter w:w="66" w:type="dxa"/>
          <w:jc w:val="center"/>
        </w:trPr>
        <w:tc>
          <w:tcPr>
            <w:tcW w:w="983" w:type="dxa"/>
            <w:gridSpan w:val="2"/>
            <w:tcBorders>
              <w:bottom w:val="single" w:sz="4" w:space="0" w:color="auto"/>
            </w:tcBorders>
            <w:shd w:val="clear" w:color="auto" w:fill="auto"/>
          </w:tcPr>
          <w:p w14:paraId="61BCE84D"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C74</w:t>
            </w:r>
          </w:p>
        </w:tc>
        <w:tc>
          <w:tcPr>
            <w:tcW w:w="4397" w:type="dxa"/>
            <w:gridSpan w:val="2"/>
            <w:tcBorders>
              <w:bottom w:val="single" w:sz="4" w:space="0" w:color="auto"/>
            </w:tcBorders>
            <w:shd w:val="clear" w:color="auto" w:fill="auto"/>
          </w:tcPr>
          <w:p w14:paraId="2728B674"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FEC49D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intra-band non-contiguous CA and CA-based PDCP duplication over MCG or SCG DRB and UL NR CA with 2 carriers</w:t>
            </w:r>
          </w:p>
        </w:tc>
      </w:tr>
      <w:tr w:rsidR="00D150B3" w:rsidRPr="002F0F47" w14:paraId="52F7657D" w14:textId="77777777" w:rsidTr="00E121CD">
        <w:trPr>
          <w:gridAfter w:val="1"/>
          <w:wAfter w:w="66" w:type="dxa"/>
          <w:jc w:val="center"/>
        </w:trPr>
        <w:tc>
          <w:tcPr>
            <w:tcW w:w="983" w:type="dxa"/>
            <w:gridSpan w:val="2"/>
            <w:tcBorders>
              <w:bottom w:val="single" w:sz="4" w:space="0" w:color="auto"/>
            </w:tcBorders>
            <w:shd w:val="clear" w:color="auto" w:fill="auto"/>
          </w:tcPr>
          <w:p w14:paraId="10F79375"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C75</w:t>
            </w:r>
          </w:p>
        </w:tc>
        <w:tc>
          <w:tcPr>
            <w:tcW w:w="4397" w:type="dxa"/>
            <w:gridSpan w:val="2"/>
            <w:tcBorders>
              <w:bottom w:val="single" w:sz="4" w:space="0" w:color="auto"/>
            </w:tcBorders>
            <w:shd w:val="clear" w:color="auto" w:fill="auto"/>
          </w:tcPr>
          <w:p w14:paraId="04E0B9E9"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3C48E14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UEs supporting EN-DC and SRB3 and intra-band contiguous CA and CA-based PDCP duplication over MCG or SCG DRB and </w:t>
            </w:r>
            <w:r w:rsidRPr="002F0F47">
              <w:rPr>
                <w:sz w:val="16"/>
                <w:szCs w:val="16"/>
              </w:rPr>
              <w:t>EN-DC with 2 NR UL carriers</w:t>
            </w:r>
          </w:p>
        </w:tc>
      </w:tr>
      <w:tr w:rsidR="00D150B3" w:rsidRPr="002F0F47" w14:paraId="796671E3" w14:textId="77777777" w:rsidTr="00E121CD">
        <w:trPr>
          <w:gridAfter w:val="1"/>
          <w:wAfter w:w="66" w:type="dxa"/>
          <w:jc w:val="center"/>
        </w:trPr>
        <w:tc>
          <w:tcPr>
            <w:tcW w:w="983" w:type="dxa"/>
            <w:gridSpan w:val="2"/>
            <w:tcBorders>
              <w:bottom w:val="single" w:sz="4" w:space="0" w:color="auto"/>
            </w:tcBorders>
            <w:shd w:val="clear" w:color="auto" w:fill="auto"/>
          </w:tcPr>
          <w:p w14:paraId="77FD608C"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C76</w:t>
            </w:r>
          </w:p>
        </w:tc>
        <w:tc>
          <w:tcPr>
            <w:tcW w:w="4397" w:type="dxa"/>
            <w:gridSpan w:val="2"/>
            <w:tcBorders>
              <w:bottom w:val="single" w:sz="4" w:space="0" w:color="auto"/>
            </w:tcBorders>
            <w:shd w:val="clear" w:color="auto" w:fill="auto"/>
          </w:tcPr>
          <w:p w14:paraId="4E6DC987"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64D924D2"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UEs supporting EN-DC and SRB3 and inter-band CA and CA-based PDCP duplication over MCG or SCG DRB and </w:t>
            </w:r>
            <w:r w:rsidRPr="002F0F47">
              <w:rPr>
                <w:sz w:val="16"/>
                <w:szCs w:val="16"/>
              </w:rPr>
              <w:t>EN-DC with 2 NR UL carriers</w:t>
            </w:r>
          </w:p>
        </w:tc>
      </w:tr>
      <w:tr w:rsidR="00D150B3" w:rsidRPr="002F0F47" w14:paraId="5B8F7576" w14:textId="77777777" w:rsidTr="00E121CD">
        <w:trPr>
          <w:gridAfter w:val="1"/>
          <w:wAfter w:w="66" w:type="dxa"/>
          <w:jc w:val="center"/>
        </w:trPr>
        <w:tc>
          <w:tcPr>
            <w:tcW w:w="983" w:type="dxa"/>
            <w:gridSpan w:val="2"/>
            <w:tcBorders>
              <w:bottom w:val="single" w:sz="4" w:space="0" w:color="auto"/>
            </w:tcBorders>
            <w:shd w:val="clear" w:color="auto" w:fill="auto"/>
          </w:tcPr>
          <w:p w14:paraId="6A2C1D5B"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C77</w:t>
            </w:r>
          </w:p>
        </w:tc>
        <w:tc>
          <w:tcPr>
            <w:tcW w:w="4397" w:type="dxa"/>
            <w:gridSpan w:val="2"/>
            <w:tcBorders>
              <w:bottom w:val="single" w:sz="4" w:space="0" w:color="auto"/>
            </w:tcBorders>
            <w:shd w:val="clear" w:color="auto" w:fill="auto"/>
          </w:tcPr>
          <w:p w14:paraId="396F0AB2" w14:textId="77777777" w:rsidR="00D150B3" w:rsidRPr="002F0F47" w:rsidRDefault="00D150B3" w:rsidP="00E121CD">
            <w:pPr>
              <w:pStyle w:val="TAL"/>
              <w:keepNext w:val="0"/>
              <w:keepLines w:val="0"/>
              <w:widowControl w:val="0"/>
              <w:rPr>
                <w:rFonts w:cs="Arial"/>
                <w:sz w:val="16"/>
                <w:szCs w:val="16"/>
                <w:lang w:eastAsia="ja-JP"/>
              </w:rPr>
            </w:pPr>
            <w:r w:rsidRPr="002F0F47">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73FA11F2"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UEs supporting EN-DC and SRB3 and intra-band non-contiguous CA and CA-based PDCP duplication over MCG or SCG DRB and </w:t>
            </w:r>
            <w:r w:rsidRPr="002F0F47">
              <w:rPr>
                <w:sz w:val="16"/>
                <w:szCs w:val="16"/>
              </w:rPr>
              <w:t>EN-DC with 2 NR UL carriers</w:t>
            </w:r>
          </w:p>
        </w:tc>
      </w:tr>
      <w:tr w:rsidR="00D150B3" w:rsidRPr="002F0F47" w14:paraId="1D6FD5CC" w14:textId="77777777" w:rsidTr="00E121CD">
        <w:trPr>
          <w:gridAfter w:val="1"/>
          <w:wAfter w:w="66" w:type="dxa"/>
          <w:jc w:val="center"/>
        </w:trPr>
        <w:tc>
          <w:tcPr>
            <w:tcW w:w="983" w:type="dxa"/>
            <w:gridSpan w:val="2"/>
            <w:tcBorders>
              <w:bottom w:val="single" w:sz="4" w:space="0" w:color="auto"/>
            </w:tcBorders>
            <w:shd w:val="clear" w:color="auto" w:fill="auto"/>
          </w:tcPr>
          <w:p w14:paraId="299A1625"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C78</w:t>
            </w:r>
          </w:p>
        </w:tc>
        <w:tc>
          <w:tcPr>
            <w:tcW w:w="4397" w:type="dxa"/>
            <w:gridSpan w:val="2"/>
            <w:tcBorders>
              <w:bottom w:val="single" w:sz="4" w:space="0" w:color="auto"/>
            </w:tcBorders>
            <w:shd w:val="clear" w:color="auto" w:fill="auto"/>
          </w:tcPr>
          <w:p w14:paraId="175060F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A476D7"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Initiating session and MTSI speech and SMS over IP</w:t>
            </w:r>
          </w:p>
        </w:tc>
      </w:tr>
      <w:tr w:rsidR="00D150B3" w:rsidRPr="002F0F47" w14:paraId="6F7303C5" w14:textId="77777777" w:rsidTr="00E121CD">
        <w:trPr>
          <w:gridAfter w:val="1"/>
          <w:wAfter w:w="66" w:type="dxa"/>
          <w:jc w:val="center"/>
        </w:trPr>
        <w:tc>
          <w:tcPr>
            <w:tcW w:w="983" w:type="dxa"/>
            <w:gridSpan w:val="2"/>
            <w:tcBorders>
              <w:bottom w:val="single" w:sz="4" w:space="0" w:color="auto"/>
            </w:tcBorders>
            <w:shd w:val="clear" w:color="auto" w:fill="auto"/>
          </w:tcPr>
          <w:p w14:paraId="6669B5B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C79</w:t>
            </w:r>
          </w:p>
        </w:tc>
        <w:tc>
          <w:tcPr>
            <w:tcW w:w="4397" w:type="dxa"/>
            <w:gridSpan w:val="2"/>
            <w:tcBorders>
              <w:bottom w:val="single" w:sz="4" w:space="0" w:color="auto"/>
            </w:tcBorders>
            <w:shd w:val="clear" w:color="auto" w:fill="auto"/>
          </w:tcPr>
          <w:p w14:paraId="006D4B8C" w14:textId="77777777" w:rsidR="00D150B3" w:rsidRPr="002F0F47" w:rsidRDefault="00D150B3" w:rsidP="00E121CD">
            <w:pPr>
              <w:pStyle w:val="TAL"/>
              <w:keepNext w:val="0"/>
              <w:keepLines w:val="0"/>
              <w:widowControl w:val="0"/>
              <w:rPr>
                <w:sz w:val="16"/>
                <w:szCs w:val="16"/>
              </w:rPr>
            </w:pPr>
            <w:r w:rsidRPr="002F0F47">
              <w:rPr>
                <w:sz w:val="16"/>
                <w:szCs w:val="16"/>
              </w:rPr>
              <w:t>IF A.4.1-5/1 AND [9] A.3A/50 AND [9] A.4/2B AND [9] A.15/3 THEN R ELSE N/A</w:t>
            </w:r>
          </w:p>
        </w:tc>
        <w:tc>
          <w:tcPr>
            <w:tcW w:w="4822" w:type="dxa"/>
            <w:gridSpan w:val="2"/>
            <w:tcBorders>
              <w:bottom w:val="single" w:sz="4" w:space="0" w:color="auto"/>
            </w:tcBorders>
            <w:shd w:val="clear" w:color="auto" w:fill="auto"/>
          </w:tcPr>
          <w:p w14:paraId="7BF7E0AB"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UEs supporting </w:t>
            </w:r>
            <w:r w:rsidRPr="002F0F47">
              <w:rPr>
                <w:sz w:val="16"/>
                <w:szCs w:val="16"/>
              </w:rPr>
              <w:t>5G Core</w:t>
            </w:r>
            <w:r w:rsidRPr="002F0F47">
              <w:rPr>
                <w:rFonts w:cs="Arial"/>
                <w:sz w:val="16"/>
                <w:szCs w:val="16"/>
              </w:rPr>
              <w:t xml:space="preserve"> and Initiating session and MTSI video</w:t>
            </w:r>
          </w:p>
        </w:tc>
      </w:tr>
      <w:tr w:rsidR="00D150B3" w:rsidRPr="002F0F47" w14:paraId="7C9AA3E6" w14:textId="77777777" w:rsidTr="00E121CD">
        <w:trPr>
          <w:gridAfter w:val="1"/>
          <w:wAfter w:w="66" w:type="dxa"/>
          <w:jc w:val="center"/>
        </w:trPr>
        <w:tc>
          <w:tcPr>
            <w:tcW w:w="983" w:type="dxa"/>
            <w:gridSpan w:val="2"/>
            <w:tcBorders>
              <w:bottom w:val="single" w:sz="4" w:space="0" w:color="auto"/>
            </w:tcBorders>
            <w:shd w:val="clear" w:color="auto" w:fill="auto"/>
          </w:tcPr>
          <w:p w14:paraId="2A64877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C80</w:t>
            </w:r>
          </w:p>
        </w:tc>
        <w:tc>
          <w:tcPr>
            <w:tcW w:w="4397" w:type="dxa"/>
            <w:gridSpan w:val="2"/>
            <w:tcBorders>
              <w:bottom w:val="single" w:sz="4" w:space="0" w:color="auto"/>
            </w:tcBorders>
            <w:shd w:val="clear" w:color="auto" w:fill="auto"/>
          </w:tcPr>
          <w:p w14:paraId="6DAEA80A" w14:textId="77777777" w:rsidR="00D150B3" w:rsidRPr="002F0F47" w:rsidRDefault="00D150B3" w:rsidP="00E121CD">
            <w:pPr>
              <w:pStyle w:val="TAL"/>
              <w:keepNext w:val="0"/>
              <w:keepLines w:val="0"/>
              <w:widowControl w:val="0"/>
              <w:rPr>
                <w:sz w:val="16"/>
                <w:szCs w:val="16"/>
              </w:rPr>
            </w:pPr>
            <w:r w:rsidRPr="002F0F47">
              <w:rPr>
                <w:sz w:val="16"/>
                <w:szCs w:val="16"/>
              </w:rPr>
              <w:t>IF A.4.1-4/6 THEN R ELSE N/A</w:t>
            </w:r>
          </w:p>
        </w:tc>
        <w:tc>
          <w:tcPr>
            <w:tcW w:w="4822" w:type="dxa"/>
            <w:gridSpan w:val="2"/>
            <w:tcBorders>
              <w:bottom w:val="single" w:sz="4" w:space="0" w:color="auto"/>
            </w:tcBorders>
            <w:shd w:val="clear" w:color="auto" w:fill="auto"/>
          </w:tcPr>
          <w:p w14:paraId="60717B7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NR-DC</w:t>
            </w:r>
          </w:p>
        </w:tc>
      </w:tr>
      <w:tr w:rsidR="00D150B3" w:rsidRPr="002F0F47" w14:paraId="6F914113" w14:textId="77777777" w:rsidTr="00E121CD">
        <w:trPr>
          <w:gridAfter w:val="1"/>
          <w:wAfter w:w="66" w:type="dxa"/>
          <w:jc w:val="center"/>
        </w:trPr>
        <w:tc>
          <w:tcPr>
            <w:tcW w:w="983" w:type="dxa"/>
            <w:gridSpan w:val="2"/>
            <w:tcBorders>
              <w:bottom w:val="single" w:sz="4" w:space="0" w:color="auto"/>
            </w:tcBorders>
            <w:shd w:val="clear" w:color="auto" w:fill="auto"/>
          </w:tcPr>
          <w:p w14:paraId="538EB1A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lastRenderedPageBreak/>
              <w:t>C81</w:t>
            </w:r>
          </w:p>
        </w:tc>
        <w:tc>
          <w:tcPr>
            <w:tcW w:w="4397" w:type="dxa"/>
            <w:gridSpan w:val="2"/>
            <w:tcBorders>
              <w:bottom w:val="single" w:sz="4" w:space="0" w:color="auto"/>
            </w:tcBorders>
            <w:shd w:val="clear" w:color="auto" w:fill="auto"/>
          </w:tcPr>
          <w:p w14:paraId="24433542" w14:textId="77777777" w:rsidR="00D150B3" w:rsidRPr="002F0F47" w:rsidRDefault="00D150B3" w:rsidP="00E121CD">
            <w:pPr>
              <w:pStyle w:val="TAL"/>
              <w:keepNext w:val="0"/>
              <w:keepLines w:val="0"/>
              <w:widowControl w:val="0"/>
              <w:rPr>
                <w:sz w:val="16"/>
                <w:szCs w:val="16"/>
              </w:rPr>
            </w:pPr>
            <w:r w:rsidRPr="002F0F47">
              <w:rPr>
                <w:sz w:val="16"/>
                <w:szCs w:val="16"/>
              </w:rPr>
              <w:t>IF A.4.1-5/1 AND (A.4.1-4A/1 OR A.4.1.4A/3) AND A.4.3.2A.1-2/1 THEN R ELSE N/A</w:t>
            </w:r>
          </w:p>
        </w:tc>
        <w:tc>
          <w:tcPr>
            <w:tcW w:w="4822" w:type="dxa"/>
            <w:gridSpan w:val="2"/>
            <w:tcBorders>
              <w:bottom w:val="single" w:sz="4" w:space="0" w:color="auto"/>
            </w:tcBorders>
            <w:shd w:val="clear" w:color="auto" w:fill="auto"/>
          </w:tcPr>
          <w:p w14:paraId="415EDEAC"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intra-band contiguous CA and UL NR CA with 2 carriers</w:t>
            </w:r>
          </w:p>
        </w:tc>
      </w:tr>
      <w:tr w:rsidR="00D150B3" w:rsidRPr="002F0F47" w14:paraId="151F39A2" w14:textId="77777777" w:rsidTr="00E121CD">
        <w:trPr>
          <w:gridBefore w:val="1"/>
          <w:wBefore w:w="32" w:type="dxa"/>
          <w:jc w:val="center"/>
        </w:trPr>
        <w:tc>
          <w:tcPr>
            <w:tcW w:w="991" w:type="dxa"/>
            <w:gridSpan w:val="2"/>
            <w:tcBorders>
              <w:bottom w:val="single" w:sz="4" w:space="0" w:color="auto"/>
            </w:tcBorders>
            <w:shd w:val="clear" w:color="auto" w:fill="auto"/>
          </w:tcPr>
          <w:p w14:paraId="327A78E1"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lang w:eastAsia="zh-CN"/>
              </w:rPr>
              <w:t>C81A</w:t>
            </w:r>
          </w:p>
        </w:tc>
        <w:tc>
          <w:tcPr>
            <w:tcW w:w="4412" w:type="dxa"/>
            <w:gridSpan w:val="2"/>
            <w:tcBorders>
              <w:bottom w:val="single" w:sz="4" w:space="0" w:color="auto"/>
            </w:tcBorders>
            <w:shd w:val="clear" w:color="auto" w:fill="auto"/>
          </w:tcPr>
          <w:p w14:paraId="1F7C16B3" w14:textId="77777777" w:rsidR="00D150B3" w:rsidRPr="002F0F47" w:rsidRDefault="00D150B3" w:rsidP="00E121CD">
            <w:pPr>
              <w:pStyle w:val="TAL"/>
              <w:keepNext w:val="0"/>
              <w:keepLines w:val="0"/>
              <w:widowControl w:val="0"/>
              <w:rPr>
                <w:sz w:val="16"/>
                <w:szCs w:val="16"/>
              </w:rPr>
            </w:pPr>
            <w:r w:rsidRPr="002F0F47">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767F8506"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intra-band contiguous CA and EN-DC with 2 NR UL carriers</w:t>
            </w:r>
          </w:p>
        </w:tc>
      </w:tr>
      <w:tr w:rsidR="00D150B3" w:rsidRPr="002F0F47" w14:paraId="057E80FB" w14:textId="77777777" w:rsidTr="00E121CD">
        <w:trPr>
          <w:gridAfter w:val="1"/>
          <w:wAfter w:w="66" w:type="dxa"/>
          <w:jc w:val="center"/>
        </w:trPr>
        <w:tc>
          <w:tcPr>
            <w:tcW w:w="983" w:type="dxa"/>
            <w:gridSpan w:val="2"/>
            <w:tcBorders>
              <w:bottom w:val="single" w:sz="4" w:space="0" w:color="auto"/>
            </w:tcBorders>
            <w:shd w:val="clear" w:color="auto" w:fill="auto"/>
          </w:tcPr>
          <w:p w14:paraId="69F2B877"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C82</w:t>
            </w:r>
          </w:p>
        </w:tc>
        <w:tc>
          <w:tcPr>
            <w:tcW w:w="4397" w:type="dxa"/>
            <w:gridSpan w:val="2"/>
            <w:tcBorders>
              <w:bottom w:val="single" w:sz="4" w:space="0" w:color="auto"/>
            </w:tcBorders>
            <w:shd w:val="clear" w:color="auto" w:fill="auto"/>
          </w:tcPr>
          <w:p w14:paraId="1F9BAB69" w14:textId="77777777" w:rsidR="00D150B3" w:rsidRPr="002F0F47" w:rsidRDefault="00D150B3" w:rsidP="00E121CD">
            <w:pPr>
              <w:pStyle w:val="TAL"/>
              <w:keepNext w:val="0"/>
              <w:keepLines w:val="0"/>
              <w:widowControl w:val="0"/>
              <w:rPr>
                <w:sz w:val="16"/>
                <w:szCs w:val="16"/>
              </w:rPr>
            </w:pPr>
            <w:r w:rsidRPr="002F0F47">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20BB07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inter-band CA and UL NR CA with 2 carriers</w:t>
            </w:r>
          </w:p>
        </w:tc>
      </w:tr>
      <w:tr w:rsidR="00D150B3" w:rsidRPr="002F0F47" w14:paraId="526BE3EA" w14:textId="77777777" w:rsidTr="00E121CD">
        <w:trPr>
          <w:gridBefore w:val="1"/>
          <w:wBefore w:w="32" w:type="dxa"/>
          <w:jc w:val="center"/>
        </w:trPr>
        <w:tc>
          <w:tcPr>
            <w:tcW w:w="991" w:type="dxa"/>
            <w:gridSpan w:val="2"/>
            <w:tcBorders>
              <w:bottom w:val="single" w:sz="4" w:space="0" w:color="auto"/>
            </w:tcBorders>
            <w:shd w:val="clear" w:color="auto" w:fill="auto"/>
          </w:tcPr>
          <w:p w14:paraId="6126E14B"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lang w:eastAsia="zh-CN"/>
              </w:rPr>
              <w:t>C82A</w:t>
            </w:r>
          </w:p>
        </w:tc>
        <w:tc>
          <w:tcPr>
            <w:tcW w:w="4412" w:type="dxa"/>
            <w:gridSpan w:val="2"/>
            <w:tcBorders>
              <w:bottom w:val="single" w:sz="4" w:space="0" w:color="auto"/>
            </w:tcBorders>
            <w:shd w:val="clear" w:color="auto" w:fill="auto"/>
          </w:tcPr>
          <w:p w14:paraId="2B9DD85C" w14:textId="77777777" w:rsidR="00D150B3" w:rsidRPr="002F0F47" w:rsidRDefault="00D150B3" w:rsidP="00E121CD">
            <w:pPr>
              <w:pStyle w:val="TAL"/>
              <w:keepNext w:val="0"/>
              <w:keepLines w:val="0"/>
              <w:widowControl w:val="0"/>
              <w:rPr>
                <w:sz w:val="16"/>
                <w:szCs w:val="16"/>
              </w:rPr>
            </w:pPr>
            <w:r w:rsidRPr="002F0F47">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181FA4A"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inter-band CA and EN-DC with 2 NR UL carriers</w:t>
            </w:r>
          </w:p>
        </w:tc>
      </w:tr>
      <w:tr w:rsidR="00D150B3" w:rsidRPr="002F0F47" w14:paraId="499B6733" w14:textId="77777777" w:rsidTr="00E121CD">
        <w:trPr>
          <w:gridAfter w:val="1"/>
          <w:wAfter w:w="66" w:type="dxa"/>
          <w:jc w:val="center"/>
        </w:trPr>
        <w:tc>
          <w:tcPr>
            <w:tcW w:w="983" w:type="dxa"/>
            <w:gridSpan w:val="2"/>
            <w:tcBorders>
              <w:bottom w:val="single" w:sz="4" w:space="0" w:color="auto"/>
            </w:tcBorders>
            <w:shd w:val="clear" w:color="auto" w:fill="auto"/>
          </w:tcPr>
          <w:p w14:paraId="10136B97"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C83</w:t>
            </w:r>
          </w:p>
        </w:tc>
        <w:tc>
          <w:tcPr>
            <w:tcW w:w="4397" w:type="dxa"/>
            <w:gridSpan w:val="2"/>
            <w:tcBorders>
              <w:bottom w:val="single" w:sz="4" w:space="0" w:color="auto"/>
            </w:tcBorders>
            <w:shd w:val="clear" w:color="auto" w:fill="auto"/>
          </w:tcPr>
          <w:p w14:paraId="541342B1" w14:textId="77777777" w:rsidR="00D150B3" w:rsidRPr="002F0F47" w:rsidRDefault="00D150B3" w:rsidP="00E121CD">
            <w:pPr>
              <w:pStyle w:val="TAL"/>
              <w:keepNext w:val="0"/>
              <w:keepLines w:val="0"/>
              <w:widowControl w:val="0"/>
              <w:rPr>
                <w:sz w:val="16"/>
                <w:szCs w:val="16"/>
              </w:rPr>
            </w:pPr>
            <w:r w:rsidRPr="002F0F47">
              <w:rPr>
                <w:sz w:val="16"/>
                <w:szCs w:val="16"/>
              </w:rPr>
              <w:t>IF A.4.1-5/1 AND (A.4.1-4A/2 OR A.4.1.4A/4) AND A.4.3.2A.1-2/1 THEN R ELSE N/A</w:t>
            </w:r>
          </w:p>
        </w:tc>
        <w:tc>
          <w:tcPr>
            <w:tcW w:w="4822" w:type="dxa"/>
            <w:gridSpan w:val="2"/>
            <w:tcBorders>
              <w:bottom w:val="single" w:sz="4" w:space="0" w:color="auto"/>
            </w:tcBorders>
            <w:shd w:val="clear" w:color="auto" w:fill="auto"/>
          </w:tcPr>
          <w:p w14:paraId="01F25B0B"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intra-band non-contiguous CA and UL NR CA with 2 carriers</w:t>
            </w:r>
          </w:p>
        </w:tc>
      </w:tr>
      <w:tr w:rsidR="00D150B3" w:rsidRPr="002F0F47" w14:paraId="309FF7A5" w14:textId="77777777" w:rsidTr="00E121CD">
        <w:trPr>
          <w:gridBefore w:val="1"/>
          <w:wBefore w:w="32" w:type="dxa"/>
          <w:jc w:val="center"/>
        </w:trPr>
        <w:tc>
          <w:tcPr>
            <w:tcW w:w="991" w:type="dxa"/>
            <w:gridSpan w:val="2"/>
            <w:tcBorders>
              <w:bottom w:val="single" w:sz="4" w:space="0" w:color="auto"/>
            </w:tcBorders>
            <w:shd w:val="clear" w:color="auto" w:fill="auto"/>
          </w:tcPr>
          <w:p w14:paraId="69D2DDD4"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lang w:eastAsia="zh-CN"/>
              </w:rPr>
              <w:t>C83A</w:t>
            </w:r>
          </w:p>
        </w:tc>
        <w:tc>
          <w:tcPr>
            <w:tcW w:w="4412" w:type="dxa"/>
            <w:gridSpan w:val="2"/>
            <w:tcBorders>
              <w:bottom w:val="single" w:sz="4" w:space="0" w:color="auto"/>
            </w:tcBorders>
            <w:shd w:val="clear" w:color="auto" w:fill="auto"/>
          </w:tcPr>
          <w:p w14:paraId="5994F7BD" w14:textId="77777777" w:rsidR="00D150B3" w:rsidRPr="002F0F47" w:rsidRDefault="00D150B3" w:rsidP="00E121CD">
            <w:pPr>
              <w:pStyle w:val="TAL"/>
              <w:keepNext w:val="0"/>
              <w:keepLines w:val="0"/>
              <w:widowControl w:val="0"/>
              <w:rPr>
                <w:sz w:val="16"/>
                <w:szCs w:val="16"/>
              </w:rPr>
            </w:pPr>
            <w:r w:rsidRPr="002F0F47">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2F0F2D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EN-DC and intra-band non-contiguous CA and EN-DC with 2 NR UL carriers</w:t>
            </w:r>
          </w:p>
        </w:tc>
      </w:tr>
      <w:tr w:rsidR="00D150B3" w:rsidRPr="002F0F47" w14:paraId="4DB5BD60" w14:textId="77777777" w:rsidTr="00E121CD">
        <w:trPr>
          <w:gridAfter w:val="1"/>
          <w:wAfter w:w="66" w:type="dxa"/>
          <w:jc w:val="center"/>
        </w:trPr>
        <w:tc>
          <w:tcPr>
            <w:tcW w:w="983" w:type="dxa"/>
            <w:gridSpan w:val="2"/>
            <w:tcBorders>
              <w:bottom w:val="single" w:sz="4" w:space="0" w:color="auto"/>
            </w:tcBorders>
            <w:shd w:val="clear" w:color="auto" w:fill="auto"/>
          </w:tcPr>
          <w:p w14:paraId="03EC45DE"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C84</w:t>
            </w:r>
          </w:p>
        </w:tc>
        <w:tc>
          <w:tcPr>
            <w:tcW w:w="4397" w:type="dxa"/>
            <w:gridSpan w:val="2"/>
            <w:tcBorders>
              <w:bottom w:val="single" w:sz="4" w:space="0" w:color="auto"/>
            </w:tcBorders>
            <w:shd w:val="clear" w:color="auto" w:fill="auto"/>
          </w:tcPr>
          <w:p w14:paraId="1A410FB8" w14:textId="77777777" w:rsidR="00D150B3" w:rsidRPr="002F0F47" w:rsidRDefault="00D150B3" w:rsidP="00E121CD">
            <w:pPr>
              <w:pStyle w:val="TAL"/>
              <w:keepNext w:val="0"/>
              <w:keepLines w:val="0"/>
              <w:widowControl w:val="0"/>
              <w:rPr>
                <w:sz w:val="16"/>
                <w:szCs w:val="16"/>
              </w:rPr>
            </w:pPr>
            <w:r w:rsidRPr="002F0F47">
              <w:rPr>
                <w:sz w:val="16"/>
                <w:szCs w:val="16"/>
              </w:rPr>
              <w:t>IF A.4.1-5/1 AND [10] A.4.4-1/99 THEN R ELSE N/A</w:t>
            </w:r>
          </w:p>
        </w:tc>
        <w:tc>
          <w:tcPr>
            <w:tcW w:w="4822" w:type="dxa"/>
            <w:gridSpan w:val="2"/>
            <w:tcBorders>
              <w:bottom w:val="single" w:sz="4" w:space="0" w:color="auto"/>
            </w:tcBorders>
            <w:shd w:val="clear" w:color="auto" w:fill="auto"/>
          </w:tcPr>
          <w:p w14:paraId="4D04D6EA"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5G Core and ZUC algorithm</w:t>
            </w:r>
          </w:p>
        </w:tc>
      </w:tr>
      <w:tr w:rsidR="00D150B3" w:rsidRPr="002F0F47" w14:paraId="2058F9F7" w14:textId="77777777" w:rsidTr="00E121CD">
        <w:trPr>
          <w:gridAfter w:val="1"/>
          <w:wAfter w:w="66" w:type="dxa"/>
          <w:jc w:val="center"/>
        </w:trPr>
        <w:tc>
          <w:tcPr>
            <w:tcW w:w="983" w:type="dxa"/>
            <w:gridSpan w:val="2"/>
            <w:tcBorders>
              <w:bottom w:val="single" w:sz="4" w:space="0" w:color="auto"/>
            </w:tcBorders>
            <w:shd w:val="clear" w:color="auto" w:fill="auto"/>
          </w:tcPr>
          <w:p w14:paraId="502EFB11" w14:textId="77777777" w:rsidR="00D150B3" w:rsidRPr="002F0F47" w:rsidRDefault="00D150B3" w:rsidP="00E121CD">
            <w:pPr>
              <w:widowControl w:val="0"/>
              <w:spacing w:after="0"/>
              <w:rPr>
                <w:rFonts w:ascii="Arial" w:hAnsi="Arial"/>
                <w:sz w:val="16"/>
                <w:szCs w:val="16"/>
                <w:lang w:eastAsia="zh-CN"/>
              </w:rPr>
            </w:pPr>
            <w:r w:rsidRPr="002F0F47">
              <w:rPr>
                <w:rFonts w:ascii="Arial" w:hAnsi="Arial" w:cs="Arial"/>
                <w:sz w:val="16"/>
                <w:szCs w:val="16"/>
              </w:rPr>
              <w:t>C85</w:t>
            </w:r>
          </w:p>
        </w:tc>
        <w:tc>
          <w:tcPr>
            <w:tcW w:w="4397" w:type="dxa"/>
            <w:gridSpan w:val="2"/>
            <w:tcBorders>
              <w:bottom w:val="single" w:sz="4" w:space="0" w:color="auto"/>
            </w:tcBorders>
            <w:shd w:val="clear" w:color="auto" w:fill="auto"/>
          </w:tcPr>
          <w:p w14:paraId="3562AA4C" w14:textId="77777777" w:rsidR="00D150B3" w:rsidRPr="002F0F47" w:rsidRDefault="00D150B3" w:rsidP="00E121CD">
            <w:pPr>
              <w:widowControl w:val="0"/>
              <w:spacing w:after="0"/>
              <w:rPr>
                <w:rFonts w:ascii="Arial" w:hAnsi="Arial"/>
                <w:sz w:val="16"/>
                <w:szCs w:val="16"/>
              </w:rPr>
            </w:pPr>
            <w:r w:rsidRPr="002F0F47">
              <w:rPr>
                <w:rFonts w:ascii="Arial" w:hAnsi="Arial" w:cs="Arial"/>
                <w:sz w:val="16"/>
                <w:szCs w:val="16"/>
              </w:rPr>
              <w:t>Void</w:t>
            </w:r>
          </w:p>
        </w:tc>
        <w:tc>
          <w:tcPr>
            <w:tcW w:w="4822" w:type="dxa"/>
            <w:gridSpan w:val="2"/>
            <w:tcBorders>
              <w:bottom w:val="single" w:sz="4" w:space="0" w:color="auto"/>
            </w:tcBorders>
            <w:shd w:val="clear" w:color="auto" w:fill="auto"/>
          </w:tcPr>
          <w:p w14:paraId="252BE766" w14:textId="77777777" w:rsidR="00D150B3" w:rsidRPr="002F0F47" w:rsidRDefault="00D150B3" w:rsidP="00E121CD">
            <w:pPr>
              <w:widowControl w:val="0"/>
              <w:spacing w:after="0"/>
              <w:rPr>
                <w:rFonts w:ascii="Arial" w:hAnsi="Arial"/>
                <w:sz w:val="16"/>
                <w:szCs w:val="16"/>
              </w:rPr>
            </w:pPr>
          </w:p>
        </w:tc>
      </w:tr>
      <w:tr w:rsidR="00D150B3" w:rsidRPr="002F0F47" w14:paraId="21A00181" w14:textId="77777777" w:rsidTr="00E121CD">
        <w:trPr>
          <w:gridAfter w:val="1"/>
          <w:wAfter w:w="66" w:type="dxa"/>
          <w:jc w:val="center"/>
        </w:trPr>
        <w:tc>
          <w:tcPr>
            <w:tcW w:w="983" w:type="dxa"/>
            <w:gridSpan w:val="2"/>
            <w:tcBorders>
              <w:bottom w:val="single" w:sz="4" w:space="0" w:color="auto"/>
            </w:tcBorders>
            <w:shd w:val="clear" w:color="auto" w:fill="auto"/>
          </w:tcPr>
          <w:p w14:paraId="107A3E44"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C85A</w:t>
            </w:r>
          </w:p>
        </w:tc>
        <w:tc>
          <w:tcPr>
            <w:tcW w:w="4397" w:type="dxa"/>
            <w:gridSpan w:val="2"/>
            <w:tcBorders>
              <w:bottom w:val="single" w:sz="4" w:space="0" w:color="auto"/>
            </w:tcBorders>
            <w:shd w:val="clear" w:color="auto" w:fill="auto"/>
          </w:tcPr>
          <w:p w14:paraId="3CB37FC2"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D391323"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5G core and Emergency PDN connection transfer from S1 mode to N1 mode when network does not support N26 interface, and, E-UTRA and EPS IMS emergency call</w:t>
            </w:r>
            <w:r w:rsidRPr="002F0F47">
              <w:rPr>
                <w:rFonts w:ascii="Arial" w:hAnsi="Arial"/>
                <w:sz w:val="16"/>
                <w:szCs w:val="16"/>
              </w:rPr>
              <w:t xml:space="preserve"> (</w:t>
            </w:r>
            <w:proofErr w:type="spellStart"/>
            <w:r w:rsidRPr="002F0F47">
              <w:rPr>
                <w:rFonts w:ascii="Arial" w:hAnsi="Arial"/>
                <w:sz w:val="16"/>
                <w:szCs w:val="16"/>
              </w:rPr>
              <w:t>VoLTE</w:t>
            </w:r>
            <w:proofErr w:type="spellEnd"/>
            <w:r w:rsidRPr="002F0F47">
              <w:rPr>
                <w:rFonts w:ascii="Arial" w:hAnsi="Arial"/>
                <w:sz w:val="16"/>
                <w:szCs w:val="16"/>
              </w:rPr>
              <w:t xml:space="preserve"> in GSMA PRD IR.92: "IMS Profile for Voice and SMS") and emergency services in NR connected to 5GCN</w:t>
            </w:r>
          </w:p>
        </w:tc>
      </w:tr>
      <w:tr w:rsidR="00D150B3" w:rsidRPr="002F0F47" w14:paraId="28DBF339" w14:textId="77777777" w:rsidTr="00E121CD">
        <w:trPr>
          <w:gridAfter w:val="1"/>
          <w:wAfter w:w="66" w:type="dxa"/>
          <w:jc w:val="center"/>
        </w:trPr>
        <w:tc>
          <w:tcPr>
            <w:tcW w:w="983" w:type="dxa"/>
            <w:gridSpan w:val="2"/>
            <w:tcBorders>
              <w:bottom w:val="single" w:sz="4" w:space="0" w:color="auto"/>
            </w:tcBorders>
            <w:shd w:val="clear" w:color="auto" w:fill="auto"/>
          </w:tcPr>
          <w:p w14:paraId="126678E6"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C85B</w:t>
            </w:r>
          </w:p>
        </w:tc>
        <w:tc>
          <w:tcPr>
            <w:tcW w:w="4397" w:type="dxa"/>
            <w:gridSpan w:val="2"/>
            <w:tcBorders>
              <w:bottom w:val="single" w:sz="4" w:space="0" w:color="auto"/>
            </w:tcBorders>
            <w:shd w:val="clear" w:color="auto" w:fill="auto"/>
          </w:tcPr>
          <w:p w14:paraId="0038CA87"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DBE4EA6"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GSMA PRD IR.92: "IMS Profile for Voice and SMS") and IMS voice over NR</w:t>
            </w:r>
          </w:p>
        </w:tc>
      </w:tr>
      <w:tr w:rsidR="00D150B3" w:rsidRPr="002F0F47" w14:paraId="1053CA68" w14:textId="77777777" w:rsidTr="00E121CD">
        <w:trPr>
          <w:gridAfter w:val="1"/>
          <w:wAfter w:w="66" w:type="dxa"/>
          <w:jc w:val="center"/>
        </w:trPr>
        <w:tc>
          <w:tcPr>
            <w:tcW w:w="983" w:type="dxa"/>
            <w:gridSpan w:val="2"/>
            <w:tcBorders>
              <w:bottom w:val="single" w:sz="4" w:space="0" w:color="auto"/>
            </w:tcBorders>
            <w:shd w:val="clear" w:color="auto" w:fill="auto"/>
          </w:tcPr>
          <w:p w14:paraId="190EAD6C"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631FC84C"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5553F110"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NR-DC and SRB3</w:t>
            </w:r>
          </w:p>
        </w:tc>
      </w:tr>
      <w:tr w:rsidR="00D150B3" w:rsidRPr="002F0F47" w14:paraId="759F36D6" w14:textId="77777777" w:rsidTr="00E121CD">
        <w:trPr>
          <w:gridAfter w:val="1"/>
          <w:wAfter w:w="66" w:type="dxa"/>
          <w:jc w:val="center"/>
        </w:trPr>
        <w:tc>
          <w:tcPr>
            <w:tcW w:w="983" w:type="dxa"/>
            <w:gridSpan w:val="2"/>
            <w:tcBorders>
              <w:bottom w:val="single" w:sz="4" w:space="0" w:color="auto"/>
            </w:tcBorders>
            <w:shd w:val="clear" w:color="auto" w:fill="auto"/>
          </w:tcPr>
          <w:p w14:paraId="7988B837"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0D101E47"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3E664CDB"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NR-DC and SRB3 and NR intra-frequency and inter-frequency measurements and at least periodical reporting</w:t>
            </w:r>
          </w:p>
        </w:tc>
      </w:tr>
      <w:tr w:rsidR="00D150B3" w:rsidRPr="002F0F47" w14:paraId="22470030" w14:textId="77777777" w:rsidTr="00E121CD">
        <w:trPr>
          <w:gridAfter w:val="1"/>
          <w:wAfter w:w="66" w:type="dxa"/>
          <w:jc w:val="center"/>
        </w:trPr>
        <w:tc>
          <w:tcPr>
            <w:tcW w:w="983" w:type="dxa"/>
            <w:gridSpan w:val="2"/>
            <w:tcBorders>
              <w:bottom w:val="single" w:sz="4" w:space="0" w:color="auto"/>
            </w:tcBorders>
            <w:shd w:val="clear" w:color="auto" w:fill="auto"/>
          </w:tcPr>
          <w:p w14:paraId="7807A24E"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57EA8032"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5A44F3BA"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NR-DC and SRB3 and intra-band contiguous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33335D51" w14:textId="77777777" w:rsidTr="00E121CD">
        <w:trPr>
          <w:gridAfter w:val="1"/>
          <w:wAfter w:w="66" w:type="dxa"/>
          <w:jc w:val="center"/>
        </w:trPr>
        <w:tc>
          <w:tcPr>
            <w:tcW w:w="983" w:type="dxa"/>
            <w:gridSpan w:val="2"/>
            <w:tcBorders>
              <w:bottom w:val="single" w:sz="4" w:space="0" w:color="auto"/>
            </w:tcBorders>
            <w:shd w:val="clear" w:color="auto" w:fill="auto"/>
          </w:tcPr>
          <w:p w14:paraId="18DEEE35"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B6526A5"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3288550B"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NR-DC and SRB3 and inter-band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7774ED10" w14:textId="77777777" w:rsidTr="00E121CD">
        <w:trPr>
          <w:gridAfter w:val="1"/>
          <w:wAfter w:w="66" w:type="dxa"/>
          <w:jc w:val="center"/>
        </w:trPr>
        <w:tc>
          <w:tcPr>
            <w:tcW w:w="983" w:type="dxa"/>
            <w:gridSpan w:val="2"/>
            <w:tcBorders>
              <w:bottom w:val="single" w:sz="4" w:space="0" w:color="auto"/>
            </w:tcBorders>
            <w:shd w:val="clear" w:color="auto" w:fill="auto"/>
          </w:tcPr>
          <w:p w14:paraId="548FA97E"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2666220A"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37349640"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NR-DC and SRB3 and intra-band non-contiguous CA and CA-based PDCP duplication over MCG or SCG DRB</w:t>
            </w:r>
            <w:r w:rsidRPr="002F0F47">
              <w:t xml:space="preserve"> </w:t>
            </w:r>
            <w:r w:rsidRPr="002F0F47">
              <w:rPr>
                <w:rFonts w:ascii="Arial" w:hAnsi="Arial" w:cs="Arial"/>
                <w:sz w:val="16"/>
                <w:szCs w:val="16"/>
              </w:rPr>
              <w:t>and UL NR CA with 2 carriers</w:t>
            </w:r>
          </w:p>
        </w:tc>
      </w:tr>
      <w:tr w:rsidR="00D150B3" w:rsidRPr="002F0F47" w14:paraId="04AD7468" w14:textId="77777777" w:rsidTr="00E121CD">
        <w:trPr>
          <w:gridAfter w:val="1"/>
          <w:wAfter w:w="66" w:type="dxa"/>
          <w:jc w:val="center"/>
        </w:trPr>
        <w:tc>
          <w:tcPr>
            <w:tcW w:w="983" w:type="dxa"/>
            <w:gridSpan w:val="2"/>
            <w:tcBorders>
              <w:bottom w:val="single" w:sz="4" w:space="0" w:color="auto"/>
            </w:tcBorders>
            <w:shd w:val="clear" w:color="auto" w:fill="auto"/>
          </w:tcPr>
          <w:p w14:paraId="5BB77A85" w14:textId="77777777" w:rsidR="00D150B3" w:rsidRPr="002F0F47" w:rsidRDefault="00D150B3" w:rsidP="00E121CD">
            <w:pPr>
              <w:widowControl w:val="0"/>
              <w:spacing w:after="0"/>
              <w:rPr>
                <w:rFonts w:ascii="Arial" w:hAnsi="Arial" w:cs="Arial"/>
                <w:sz w:val="16"/>
                <w:szCs w:val="16"/>
                <w:lang w:eastAsia="zh-CN"/>
              </w:rPr>
            </w:pPr>
            <w:r w:rsidRPr="002F0F47">
              <w:rPr>
                <w:rFonts w:ascii="Arial" w:hAnsi="Arial" w:cs="Arial"/>
                <w:sz w:val="16"/>
                <w:szCs w:val="16"/>
              </w:rPr>
              <w:t>C91</w:t>
            </w:r>
          </w:p>
        </w:tc>
        <w:tc>
          <w:tcPr>
            <w:tcW w:w="4397" w:type="dxa"/>
            <w:gridSpan w:val="2"/>
            <w:tcBorders>
              <w:bottom w:val="single" w:sz="4" w:space="0" w:color="auto"/>
            </w:tcBorders>
            <w:shd w:val="clear" w:color="auto" w:fill="auto"/>
          </w:tcPr>
          <w:p w14:paraId="28E415F6"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512B4972"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 xml:space="preserve">UEs supporting 5G Core and </w:t>
            </w:r>
            <w:proofErr w:type="spellStart"/>
            <w:r w:rsidRPr="002F0F47">
              <w:rPr>
                <w:rFonts w:ascii="Arial" w:hAnsi="Arial" w:cs="Arial"/>
                <w:sz w:val="16"/>
                <w:szCs w:val="16"/>
              </w:rPr>
              <w:t>ManualModeNetworkSelectionException</w:t>
            </w:r>
            <w:proofErr w:type="spellEnd"/>
          </w:p>
        </w:tc>
      </w:tr>
      <w:tr w:rsidR="00D150B3" w:rsidRPr="002F0F47" w14:paraId="09980DA8" w14:textId="77777777" w:rsidTr="00E121CD">
        <w:trPr>
          <w:gridAfter w:val="1"/>
          <w:wAfter w:w="66" w:type="dxa"/>
          <w:jc w:val="center"/>
        </w:trPr>
        <w:tc>
          <w:tcPr>
            <w:tcW w:w="983" w:type="dxa"/>
            <w:gridSpan w:val="2"/>
            <w:tcBorders>
              <w:bottom w:val="single" w:sz="4" w:space="0" w:color="auto"/>
            </w:tcBorders>
            <w:shd w:val="clear" w:color="auto" w:fill="auto"/>
          </w:tcPr>
          <w:p w14:paraId="0D577308" w14:textId="77777777" w:rsidR="00D150B3" w:rsidRPr="002F0F47" w:rsidRDefault="00D150B3" w:rsidP="00E121CD">
            <w:pPr>
              <w:widowControl w:val="0"/>
              <w:spacing w:after="0"/>
              <w:rPr>
                <w:rFonts w:ascii="Arial" w:hAnsi="Arial" w:cs="Arial"/>
                <w:sz w:val="16"/>
                <w:szCs w:val="16"/>
                <w:lang w:eastAsia="zh-CN"/>
              </w:rPr>
            </w:pPr>
            <w:r w:rsidRPr="002F0F47">
              <w:rPr>
                <w:rFonts w:ascii="Arial" w:hAnsi="Arial" w:cs="Arial"/>
                <w:sz w:val="16"/>
                <w:szCs w:val="16"/>
              </w:rPr>
              <w:t>C92</w:t>
            </w:r>
          </w:p>
        </w:tc>
        <w:tc>
          <w:tcPr>
            <w:tcW w:w="4397" w:type="dxa"/>
            <w:gridSpan w:val="2"/>
            <w:tcBorders>
              <w:bottom w:val="single" w:sz="4" w:space="0" w:color="auto"/>
            </w:tcBorders>
            <w:shd w:val="clear" w:color="auto" w:fill="auto"/>
          </w:tcPr>
          <w:p w14:paraId="6EE4A4B0"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 xml:space="preserve">IF A.4.1-5/1 AND A.4.3.7-1/14 </w:t>
            </w:r>
            <w:r w:rsidRPr="002F0F47">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48EE946"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5G Core and emergency services in NR connected to 5GCN</w:t>
            </w:r>
          </w:p>
        </w:tc>
      </w:tr>
      <w:tr w:rsidR="00D150B3" w:rsidRPr="002F0F47" w14:paraId="40CC33A3" w14:textId="77777777" w:rsidTr="00E121CD">
        <w:trPr>
          <w:gridAfter w:val="1"/>
          <w:wAfter w:w="66" w:type="dxa"/>
          <w:jc w:val="center"/>
        </w:trPr>
        <w:tc>
          <w:tcPr>
            <w:tcW w:w="983" w:type="dxa"/>
            <w:gridSpan w:val="2"/>
            <w:tcBorders>
              <w:bottom w:val="single" w:sz="4" w:space="0" w:color="auto"/>
            </w:tcBorders>
            <w:shd w:val="clear" w:color="auto" w:fill="auto"/>
          </w:tcPr>
          <w:p w14:paraId="295096BD"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C93</w:t>
            </w:r>
          </w:p>
        </w:tc>
        <w:tc>
          <w:tcPr>
            <w:tcW w:w="4397" w:type="dxa"/>
            <w:gridSpan w:val="2"/>
            <w:tcBorders>
              <w:bottom w:val="single" w:sz="4" w:space="0" w:color="auto"/>
            </w:tcBorders>
            <w:shd w:val="clear" w:color="auto" w:fill="auto"/>
          </w:tcPr>
          <w:p w14:paraId="13B386B0"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942BFFD"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150B3" w:rsidRPr="002F0F47" w14:paraId="56AAC4C9" w14:textId="77777777" w:rsidTr="00E121CD">
        <w:trPr>
          <w:gridAfter w:val="1"/>
          <w:wAfter w:w="66" w:type="dxa"/>
          <w:jc w:val="center"/>
        </w:trPr>
        <w:tc>
          <w:tcPr>
            <w:tcW w:w="983" w:type="dxa"/>
            <w:gridSpan w:val="2"/>
            <w:tcBorders>
              <w:bottom w:val="single" w:sz="4" w:space="0" w:color="auto"/>
            </w:tcBorders>
            <w:shd w:val="clear" w:color="auto" w:fill="auto"/>
          </w:tcPr>
          <w:p w14:paraId="74E5CF2D"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C94</w:t>
            </w:r>
          </w:p>
        </w:tc>
        <w:tc>
          <w:tcPr>
            <w:tcW w:w="4397" w:type="dxa"/>
            <w:gridSpan w:val="2"/>
            <w:tcBorders>
              <w:bottom w:val="single" w:sz="4" w:space="0" w:color="auto"/>
            </w:tcBorders>
            <w:shd w:val="clear" w:color="auto" w:fill="auto"/>
          </w:tcPr>
          <w:p w14:paraId="2F49DED2"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3FF5E04D"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5G Core and multiple NR bands</w:t>
            </w:r>
          </w:p>
        </w:tc>
      </w:tr>
      <w:tr w:rsidR="00D150B3" w:rsidRPr="002F0F47" w14:paraId="4EB78B0C" w14:textId="77777777" w:rsidTr="00E121CD">
        <w:trPr>
          <w:gridAfter w:val="1"/>
          <w:wAfter w:w="66" w:type="dxa"/>
          <w:jc w:val="center"/>
        </w:trPr>
        <w:tc>
          <w:tcPr>
            <w:tcW w:w="983" w:type="dxa"/>
            <w:gridSpan w:val="2"/>
            <w:tcBorders>
              <w:bottom w:val="single" w:sz="4" w:space="0" w:color="auto"/>
            </w:tcBorders>
            <w:shd w:val="clear" w:color="auto" w:fill="auto"/>
          </w:tcPr>
          <w:p w14:paraId="704C328D"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C95</w:t>
            </w:r>
          </w:p>
        </w:tc>
        <w:tc>
          <w:tcPr>
            <w:tcW w:w="4397" w:type="dxa"/>
            <w:gridSpan w:val="2"/>
            <w:tcBorders>
              <w:bottom w:val="single" w:sz="4" w:space="0" w:color="auto"/>
            </w:tcBorders>
            <w:shd w:val="clear" w:color="auto" w:fill="auto"/>
          </w:tcPr>
          <w:p w14:paraId="363C3BC4"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FCDA173" w14:textId="77777777" w:rsidR="00D150B3" w:rsidRPr="002F0F47" w:rsidRDefault="00D150B3" w:rsidP="00E121CD">
            <w:pPr>
              <w:widowControl w:val="0"/>
              <w:spacing w:after="0"/>
              <w:rPr>
                <w:rFonts w:ascii="Arial" w:hAnsi="Arial" w:cs="Arial"/>
                <w:sz w:val="16"/>
                <w:szCs w:val="16"/>
              </w:rPr>
            </w:pPr>
            <w:r w:rsidRPr="002F0F47">
              <w:rPr>
                <w:rFonts w:ascii="Arial" w:hAnsi="Arial" w:cs="Arial"/>
                <w:sz w:val="16"/>
                <w:szCs w:val="16"/>
              </w:rPr>
              <w:t>UEs supporting 5G Core and E-UTRA and EPS IMS Voice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GSMA PRD IR.92: "IMS Profile for Voice and SMS") and EPS </w:t>
            </w:r>
            <w:proofErr w:type="spellStart"/>
            <w:r w:rsidRPr="002F0F47">
              <w:rPr>
                <w:rFonts w:ascii="Arial" w:hAnsi="Arial" w:cs="Arial"/>
                <w:sz w:val="16"/>
                <w:szCs w:val="16"/>
              </w:rPr>
              <w:t>fallback</w:t>
            </w:r>
            <w:proofErr w:type="spellEnd"/>
            <w:r w:rsidRPr="002F0F47">
              <w:rPr>
                <w:rFonts w:ascii="Arial" w:hAnsi="Arial" w:cs="Arial"/>
                <w:sz w:val="16"/>
                <w:szCs w:val="16"/>
              </w:rPr>
              <w:t xml:space="preserve"> and </w:t>
            </w:r>
            <w:proofErr w:type="spellStart"/>
            <w:r w:rsidRPr="002F0F47">
              <w:rPr>
                <w:rFonts w:ascii="Arial" w:hAnsi="Arial" w:cs="Arial"/>
                <w:sz w:val="16"/>
                <w:szCs w:val="16"/>
              </w:rPr>
              <w:t>voiceFallbackIndication</w:t>
            </w:r>
            <w:proofErr w:type="spellEnd"/>
          </w:p>
        </w:tc>
      </w:tr>
      <w:tr w:rsidR="00D150B3" w:rsidRPr="002F0F47" w14:paraId="157B9B6D"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E362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4F89F9"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6CE435"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EN-DC and inter-RAT Handover from NR to EN-DC</w:t>
            </w:r>
          </w:p>
        </w:tc>
      </w:tr>
      <w:tr w:rsidR="00D150B3" w:rsidRPr="002F0F47" w14:paraId="517AA03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0653B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6EA1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EBD2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NR-DC and UL transmission via both MCG path and SCG path for the split DRB</w:t>
            </w:r>
          </w:p>
        </w:tc>
      </w:tr>
      <w:tr w:rsidR="00D150B3" w:rsidRPr="002F0F47" w14:paraId="532EB6E7"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610FF5"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AE09C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95CE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NR-DC and PDCP duplication over split DRB</w:t>
            </w:r>
          </w:p>
        </w:tc>
      </w:tr>
      <w:tr w:rsidR="00D150B3" w:rsidRPr="002F0F47" w14:paraId="7F310BE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2BAEB5"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DA3A1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F319C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150B3" w:rsidRPr="002F0F47" w14:paraId="42B0FDCF"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A2C609"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3F965"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38562"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MTSI speech</w:t>
            </w:r>
            <w:r w:rsidRPr="002F0F47">
              <w:t xml:space="preserve"> </w:t>
            </w:r>
            <w:r w:rsidRPr="002F0F47">
              <w:rPr>
                <w:rFonts w:ascii="Arial" w:hAnsi="Arial" w:cs="Arial"/>
                <w:sz w:val="16"/>
                <w:szCs w:val="16"/>
              </w:rPr>
              <w:t>and bit rate recommendation query message</w:t>
            </w:r>
          </w:p>
        </w:tc>
      </w:tr>
      <w:tr w:rsidR="00D150B3" w:rsidRPr="002F0F47" w14:paraId="1513825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05B5C2"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1A98D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67116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intra-frequency DAPS handover</w:t>
            </w:r>
          </w:p>
        </w:tc>
      </w:tr>
      <w:tr w:rsidR="00D150B3" w:rsidRPr="002F0F47" w14:paraId="6E33DAFD"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7B5ED4"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1B918"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568B8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5GS and cross slot scheduling </w:t>
            </w:r>
          </w:p>
        </w:tc>
      </w:tr>
      <w:tr w:rsidR="00D150B3" w:rsidRPr="002F0F47" w14:paraId="76B4C36C"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4FC0B"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260DA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E5DF4F"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5GS and Long DRX Cycle and DRX adaptation </w:t>
            </w:r>
          </w:p>
        </w:tc>
      </w:tr>
      <w:tr w:rsidR="00D150B3" w:rsidRPr="002F0F47" w14:paraId="531C7CAE"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B9EB77"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8AF6F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2420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5GC and Intra-band contiguous CA and DL and UL NR CA with 3 carriers and PDCP duplication with more than </w:t>
            </w:r>
            <w:r w:rsidRPr="002F0F47">
              <w:rPr>
                <w:rFonts w:ascii="Arial" w:hAnsi="Arial" w:cs="Arial"/>
                <w:sz w:val="16"/>
                <w:szCs w:val="16"/>
              </w:rPr>
              <w:lastRenderedPageBreak/>
              <w:t>two RLC entities</w:t>
            </w:r>
          </w:p>
        </w:tc>
      </w:tr>
      <w:tr w:rsidR="00D150B3" w:rsidRPr="002F0F47" w14:paraId="248528A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E81394"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lastRenderedPageBreak/>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43CB9E"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E71E6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5GS and RLC UM mode and PDCP </w:t>
            </w:r>
            <w:proofErr w:type="spellStart"/>
            <w:r w:rsidRPr="002F0F47">
              <w:rPr>
                <w:rFonts w:ascii="Arial" w:hAnsi="Arial" w:cs="Arial"/>
                <w:sz w:val="16"/>
                <w:szCs w:val="16"/>
              </w:rPr>
              <w:t>ethernet</w:t>
            </w:r>
            <w:proofErr w:type="spellEnd"/>
            <w:r w:rsidRPr="002F0F47">
              <w:rPr>
                <w:rFonts w:ascii="Arial" w:hAnsi="Arial" w:cs="Arial"/>
                <w:sz w:val="16"/>
                <w:szCs w:val="16"/>
              </w:rPr>
              <w:t xml:space="preserve"> header compression</w:t>
            </w:r>
          </w:p>
        </w:tc>
      </w:tr>
      <w:tr w:rsidR="00D150B3" w:rsidRPr="002F0F47" w14:paraId="67FFBD4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74ADF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4196E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7A13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r w:rsidRPr="002F0F47">
              <w:rPr>
                <w:rFonts w:ascii="Arial" w:hAnsi="Arial" w:cs="Arial"/>
                <w:sz w:val="16"/>
                <w:szCs w:val="16"/>
              </w:rPr>
              <w:t xml:space="preserve"> mode 1 transmission</w:t>
            </w:r>
          </w:p>
        </w:tc>
      </w:tr>
      <w:tr w:rsidR="00D150B3" w:rsidRPr="002F0F47" w14:paraId="7A59EB8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0C220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82685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E8DC5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multi-DCI based multi-TRP</w:t>
            </w:r>
          </w:p>
        </w:tc>
      </w:tr>
      <w:tr w:rsidR="00D150B3" w:rsidRPr="002F0F47" w14:paraId="213F6E0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AE099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B2B475"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1B4B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RACS</w:t>
            </w:r>
          </w:p>
        </w:tc>
      </w:tr>
      <w:tr w:rsidR="00D150B3" w:rsidRPr="002F0F47" w14:paraId="3F59C97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6D0BA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653BAC"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AEF0D4"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UEs supporting 5G Core and RRC_INACTIVE</w:t>
            </w:r>
          </w:p>
        </w:tc>
      </w:tr>
      <w:tr w:rsidR="00D150B3" w:rsidRPr="002F0F47" w14:paraId="6E8699DE"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92828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A6DDB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93CF5B"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RRC</w:t>
            </w:r>
            <w:r w:rsidRPr="002F0F47">
              <w:rPr>
                <w:rFonts w:ascii="Arial" w:hAnsi="Arial" w:cs="Arial"/>
                <w:sz w:val="16"/>
                <w:szCs w:val="16"/>
              </w:rPr>
              <w:t>_INACTIVE and (Support of CS/PS mode 2 or Support of PS mode 2)</w:t>
            </w:r>
          </w:p>
        </w:tc>
      </w:tr>
      <w:tr w:rsidR="00D150B3" w:rsidRPr="002F0F47" w14:paraId="70181CFC"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C9C24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2DDA9B"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283F7B" w14:textId="77777777" w:rsidR="00D150B3" w:rsidRPr="002F0F47" w:rsidRDefault="00D150B3" w:rsidP="00E121CD">
            <w:pPr>
              <w:widowControl w:val="0"/>
              <w:rPr>
                <w:rFonts w:ascii="Arial" w:hAnsi="Arial" w:cs="Arial"/>
                <w:sz w:val="16"/>
                <w:szCs w:val="16"/>
              </w:rPr>
            </w:pPr>
            <w:r w:rsidRPr="002F0F47">
              <w:rPr>
                <w:rFonts w:ascii="Arial" w:hAnsi="Arial"/>
                <w:color w:val="000000"/>
                <w:sz w:val="16"/>
                <w:szCs w:val="16"/>
              </w:rPr>
              <w:t>UEs supporting 5G Core and E-UTRA</w:t>
            </w:r>
            <w:r w:rsidRPr="002F0F47">
              <w:rPr>
                <w:rFonts w:ascii="Arial" w:hAnsi="Arial"/>
                <w:sz w:val="16"/>
                <w:szCs w:val="16"/>
              </w:rPr>
              <w:t xml:space="preserve"> and RRC_INACTIVE</w:t>
            </w:r>
          </w:p>
        </w:tc>
      </w:tr>
      <w:tr w:rsidR="00D150B3" w:rsidRPr="002F0F47" w14:paraId="1B6F8B8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1CDE7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8E684C"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43FDE2" w14:textId="77777777" w:rsidR="00D150B3" w:rsidRPr="002F0F47" w:rsidRDefault="00D150B3" w:rsidP="00E121CD">
            <w:pPr>
              <w:widowControl w:val="0"/>
              <w:rPr>
                <w:rFonts w:ascii="Arial" w:hAnsi="Arial" w:cs="Arial"/>
                <w:sz w:val="16"/>
                <w:szCs w:val="16"/>
              </w:rPr>
            </w:pPr>
            <w:r w:rsidRPr="002F0F47">
              <w:rPr>
                <w:rFonts w:ascii="Arial" w:hAnsi="Arial"/>
                <w:color w:val="000000"/>
                <w:sz w:val="16"/>
                <w:szCs w:val="16"/>
              </w:rPr>
              <w:t xml:space="preserve">UEs supporting 5G Core and (ETWS reception or CMAS reception) and </w:t>
            </w:r>
            <w:r w:rsidRPr="002F0F47">
              <w:rPr>
                <w:rFonts w:ascii="Arial" w:hAnsi="Arial"/>
                <w:sz w:val="16"/>
                <w:szCs w:val="16"/>
              </w:rPr>
              <w:t>RRC_INACTIVE</w:t>
            </w:r>
          </w:p>
        </w:tc>
      </w:tr>
      <w:tr w:rsidR="00D150B3" w:rsidRPr="002F0F47" w14:paraId="37270EE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47F43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708A5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790E51" w14:textId="77777777" w:rsidR="00D150B3" w:rsidRPr="002F0F47" w:rsidRDefault="00D150B3" w:rsidP="00E121CD">
            <w:pPr>
              <w:widowControl w:val="0"/>
              <w:rPr>
                <w:rFonts w:ascii="Arial" w:hAnsi="Arial" w:cs="Arial"/>
                <w:sz w:val="16"/>
                <w:szCs w:val="16"/>
              </w:rPr>
            </w:pPr>
          </w:p>
        </w:tc>
      </w:tr>
      <w:tr w:rsidR="00D150B3" w:rsidRPr="002F0F47" w14:paraId="4A0D79AF"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7430E0" w14:textId="77777777" w:rsidR="00D150B3" w:rsidRPr="002F0F47" w:rsidRDefault="00D150B3" w:rsidP="00E121CD">
            <w:pPr>
              <w:pStyle w:val="TAL"/>
              <w:keepNext w:val="0"/>
              <w:keepLines w:val="0"/>
              <w:widowControl w:val="0"/>
              <w:rPr>
                <w:sz w:val="16"/>
                <w:szCs w:val="16"/>
              </w:rPr>
            </w:pPr>
            <w:r w:rsidRPr="002F0F47">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3E39B" w14:textId="77777777" w:rsidR="00D150B3" w:rsidRPr="002F0F47" w:rsidRDefault="00D150B3" w:rsidP="00E121CD">
            <w:pPr>
              <w:pStyle w:val="TAL"/>
              <w:keepNext w:val="0"/>
              <w:keepLines w:val="0"/>
              <w:widowControl w:val="0"/>
              <w:rPr>
                <w:sz w:val="16"/>
                <w:szCs w:val="16"/>
                <w:lang w:eastAsia="zh-CN"/>
              </w:rPr>
            </w:pPr>
            <w:r w:rsidRPr="002F0F47">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BF903E" w14:textId="77777777" w:rsidR="00D150B3" w:rsidRPr="002F0F47" w:rsidRDefault="00D150B3" w:rsidP="00E121CD">
            <w:pPr>
              <w:pStyle w:val="TAL"/>
              <w:keepNext w:val="0"/>
              <w:keepLines w:val="0"/>
              <w:widowControl w:val="0"/>
              <w:rPr>
                <w:color w:val="000000"/>
                <w:sz w:val="16"/>
                <w:szCs w:val="16"/>
              </w:rPr>
            </w:pPr>
            <w:r w:rsidRPr="002F0F47">
              <w:rPr>
                <w:sz w:val="16"/>
                <w:szCs w:val="16"/>
              </w:rPr>
              <w:t>UEs 5GS and PDSCH reception based on multiple semi-persistent scheduling</w:t>
            </w:r>
          </w:p>
        </w:tc>
      </w:tr>
      <w:tr w:rsidR="00D150B3" w:rsidRPr="002F0F47" w14:paraId="47DD8BD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01FC47" w14:textId="77777777" w:rsidR="00D150B3" w:rsidRPr="002F0F47" w:rsidRDefault="00D150B3" w:rsidP="00E121CD">
            <w:pPr>
              <w:pStyle w:val="TAL"/>
              <w:keepNext w:val="0"/>
              <w:keepLines w:val="0"/>
              <w:widowControl w:val="0"/>
              <w:rPr>
                <w:sz w:val="16"/>
                <w:szCs w:val="16"/>
              </w:rPr>
            </w:pPr>
            <w:r w:rsidRPr="002F0F47">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37F122" w14:textId="77777777" w:rsidR="00D150B3" w:rsidRPr="002F0F47" w:rsidRDefault="00D150B3" w:rsidP="00E121CD">
            <w:pPr>
              <w:pStyle w:val="TAL"/>
              <w:keepNext w:val="0"/>
              <w:keepLines w:val="0"/>
              <w:widowControl w:val="0"/>
              <w:rPr>
                <w:sz w:val="16"/>
                <w:szCs w:val="16"/>
                <w:lang w:eastAsia="zh-CN"/>
              </w:rPr>
            </w:pPr>
            <w:r w:rsidRPr="002F0F47">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2A67D0" w14:textId="77777777" w:rsidR="00D150B3" w:rsidRPr="002F0F47" w:rsidRDefault="00D150B3" w:rsidP="00E121CD">
            <w:pPr>
              <w:pStyle w:val="TAL"/>
              <w:keepNext w:val="0"/>
              <w:keepLines w:val="0"/>
              <w:widowControl w:val="0"/>
              <w:rPr>
                <w:color w:val="000000"/>
                <w:sz w:val="16"/>
                <w:szCs w:val="16"/>
              </w:rPr>
            </w:pPr>
            <w:r w:rsidRPr="002F0F47">
              <w:rPr>
                <w:sz w:val="16"/>
                <w:szCs w:val="16"/>
              </w:rPr>
              <w:t>UEs supporting 5GS and LCH-based UL grant prioritization</w:t>
            </w:r>
          </w:p>
        </w:tc>
      </w:tr>
      <w:tr w:rsidR="00D150B3" w:rsidRPr="002F0F47" w14:paraId="49F6BD0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4A01D6" w14:textId="77777777" w:rsidR="00D150B3" w:rsidRPr="002F0F47" w:rsidRDefault="00D150B3" w:rsidP="00E121CD">
            <w:pPr>
              <w:pStyle w:val="TAL"/>
              <w:keepNext w:val="0"/>
              <w:keepLines w:val="0"/>
              <w:widowControl w:val="0"/>
              <w:rPr>
                <w:sz w:val="16"/>
                <w:szCs w:val="16"/>
              </w:rPr>
            </w:pPr>
            <w:r w:rsidRPr="002F0F47">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351C99" w14:textId="77777777" w:rsidR="00D150B3" w:rsidRPr="002F0F47" w:rsidRDefault="00D150B3" w:rsidP="00E121CD">
            <w:pPr>
              <w:pStyle w:val="TAL"/>
              <w:keepNext w:val="0"/>
              <w:keepLines w:val="0"/>
              <w:widowControl w:val="0"/>
              <w:rPr>
                <w:sz w:val="16"/>
                <w:szCs w:val="16"/>
              </w:rPr>
            </w:pPr>
            <w:r w:rsidRPr="002F0F47">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96F9B7"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w:t>
            </w:r>
          </w:p>
        </w:tc>
      </w:tr>
      <w:tr w:rsidR="00D150B3" w:rsidRPr="002F0F47" w14:paraId="23D49422"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F277D" w14:textId="77777777" w:rsidR="00D150B3" w:rsidRPr="002F0F47" w:rsidRDefault="00D150B3" w:rsidP="00E121CD">
            <w:pPr>
              <w:pStyle w:val="TAL"/>
              <w:keepNext w:val="0"/>
              <w:keepLines w:val="0"/>
              <w:widowControl w:val="0"/>
              <w:rPr>
                <w:sz w:val="16"/>
                <w:szCs w:val="16"/>
              </w:rPr>
            </w:pPr>
            <w:r w:rsidRPr="002F0F47">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5AADBE" w14:textId="77777777" w:rsidR="00D150B3" w:rsidRPr="002F0F47" w:rsidRDefault="00D150B3" w:rsidP="00E121CD">
            <w:pPr>
              <w:pStyle w:val="TAL"/>
              <w:keepNext w:val="0"/>
              <w:keepLines w:val="0"/>
              <w:widowControl w:val="0"/>
              <w:rPr>
                <w:sz w:val="16"/>
                <w:szCs w:val="16"/>
              </w:rPr>
            </w:pPr>
            <w:r w:rsidRPr="002F0F47">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C828DE"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supporting 2 trigger events for same execution condition</w:t>
            </w:r>
          </w:p>
        </w:tc>
      </w:tr>
      <w:tr w:rsidR="00D150B3" w:rsidRPr="002F0F47" w14:paraId="5E1E685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439AC5" w14:textId="77777777" w:rsidR="00D150B3" w:rsidRPr="002F0F47" w:rsidRDefault="00D150B3" w:rsidP="00E121CD">
            <w:pPr>
              <w:pStyle w:val="TAL"/>
              <w:keepNext w:val="0"/>
              <w:keepLines w:val="0"/>
              <w:widowControl w:val="0"/>
              <w:rPr>
                <w:sz w:val="16"/>
                <w:szCs w:val="16"/>
              </w:rPr>
            </w:pPr>
            <w:r w:rsidRPr="002F0F47">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9536CF" w14:textId="77777777" w:rsidR="00D150B3" w:rsidRPr="002F0F47" w:rsidRDefault="00D150B3" w:rsidP="00E121CD">
            <w:pPr>
              <w:pStyle w:val="TAL"/>
              <w:keepNext w:val="0"/>
              <w:keepLines w:val="0"/>
              <w:widowControl w:val="0"/>
              <w:rPr>
                <w:sz w:val="16"/>
                <w:szCs w:val="16"/>
              </w:rPr>
            </w:pPr>
            <w:r w:rsidRPr="002F0F47">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64625E" w14:textId="77777777" w:rsidR="00D150B3" w:rsidRPr="002F0F47" w:rsidRDefault="00D150B3" w:rsidP="00E121CD">
            <w:pPr>
              <w:pStyle w:val="TAL"/>
              <w:keepNext w:val="0"/>
              <w:keepLines w:val="0"/>
              <w:widowControl w:val="0"/>
              <w:rPr>
                <w:sz w:val="16"/>
                <w:szCs w:val="16"/>
              </w:rPr>
            </w:pPr>
            <w:r w:rsidRPr="002F0F47">
              <w:rPr>
                <w:rFonts w:cs="Arial"/>
                <w:sz w:val="16"/>
                <w:szCs w:val="16"/>
              </w:rPr>
              <w:t>UEs supporting 5G Core and</w:t>
            </w:r>
            <w:r w:rsidRPr="002F0F47">
              <w:t xml:space="preserve"> </w:t>
            </w:r>
            <w:r w:rsidRPr="002F0F47">
              <w:rPr>
                <w:rFonts w:cs="Arial"/>
                <w:sz w:val="16"/>
                <w:szCs w:val="16"/>
              </w:rPr>
              <w:t>conditional handover and conditional handover during re-establishment procedure when the selected cell is configured as candidate cell for condition handover</w:t>
            </w:r>
          </w:p>
        </w:tc>
      </w:tr>
      <w:tr w:rsidR="00D150B3" w:rsidRPr="002F0F47" w14:paraId="16CE049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95DAA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F1F49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41EA8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contiguous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bookmarkStart w:id="25" w:name="OLE_LINK19"/>
            <w:bookmarkStart w:id="26" w:name="OLE_LINK20"/>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bookmarkEnd w:id="25"/>
            <w:bookmarkEnd w:id="26"/>
          </w:p>
        </w:tc>
      </w:tr>
      <w:tr w:rsidR="00D150B3" w:rsidRPr="002F0F47" w14:paraId="44B2F95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92273B"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F80C9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0847AF"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intra-band non</w:t>
            </w:r>
            <w:r w:rsidRPr="002F0F47">
              <w:rPr>
                <w:rFonts w:ascii="Arial" w:hAnsi="Arial" w:cs="Arial"/>
                <w:sz w:val="16"/>
                <w:szCs w:val="16"/>
                <w:lang w:eastAsia="zh-CN"/>
              </w:rPr>
              <w:t>-c</w:t>
            </w:r>
            <w:r w:rsidRPr="002F0F47">
              <w:rPr>
                <w:rFonts w:ascii="Arial" w:hAnsi="Arial" w:cs="Arial"/>
                <w:sz w:val="16"/>
                <w:szCs w:val="16"/>
              </w:rPr>
              <w:t>ontiguous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150B3" w:rsidRPr="002F0F47" w14:paraId="6BA68EC7"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134BC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DEED8"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A.4.3.5-1/1 AND  A.4.3.5-1/5 AND  A.4.3.2-1/35 AND A.4.3.2A.1-2/1</w:t>
            </w:r>
            <w:r w:rsidRPr="002F0F47">
              <w:rPr>
                <w:rFonts w:ascii="Arial" w:hAnsi="Arial" w:cs="Arial" w:hint="eastAsia"/>
                <w:sz w:val="16"/>
                <w:szCs w:val="16"/>
                <w:lang w:eastAsia="zh-CN"/>
              </w:rPr>
              <w:t xml:space="preserve"> </w:t>
            </w:r>
            <w:r w:rsidRPr="002F0F47">
              <w:rPr>
                <w:rFonts w:ascii="Arial" w:hAnsi="Arial" w:cs="Arial"/>
                <w:sz w:val="16"/>
                <w:szCs w:val="16"/>
                <w:lang w:eastAsia="zh-CN"/>
              </w:rPr>
              <w:t>AND A.4.3.2-</w:t>
            </w:r>
            <w:r w:rsidRPr="002F0F47">
              <w:rPr>
                <w:rFonts w:ascii="Arial" w:hAnsi="Arial" w:cs="Arial" w:hint="eastAsia"/>
                <w:sz w:val="16"/>
                <w:szCs w:val="16"/>
                <w:lang w:eastAsia="zh-CN"/>
              </w:rPr>
              <w:t>1</w:t>
            </w:r>
            <w:r w:rsidRPr="002F0F47">
              <w:rPr>
                <w:rFonts w:ascii="Arial" w:hAnsi="Arial" w:cs="Arial"/>
                <w:sz w:val="16"/>
                <w:szCs w:val="16"/>
                <w:lang w:eastAsia="zh-CN"/>
              </w:rPr>
              <w:t>/</w:t>
            </w:r>
            <w:r w:rsidRPr="002F0F47">
              <w:rPr>
                <w:rFonts w:ascii="Arial" w:hAnsi="Arial" w:cs="Arial" w:hint="eastAsia"/>
                <w:sz w:val="16"/>
                <w:szCs w:val="16"/>
                <w:lang w:eastAsia="zh-CN"/>
              </w:rPr>
              <w:t xml:space="preserve">83 </w:t>
            </w:r>
            <w:r w:rsidRPr="002F0F47">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D0DC7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5GS and Long DRX Cycle and DRX adaptation and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Dormancy indication outside active time and inter-band CA</w:t>
            </w:r>
            <w:r w:rsidRPr="002F0F47">
              <w:rPr>
                <w:rFonts w:ascii="Arial" w:hAnsi="Arial" w:cs="Arial" w:hint="eastAsia"/>
                <w:sz w:val="16"/>
                <w:szCs w:val="16"/>
              </w:rPr>
              <w:t xml:space="preserve"> </w:t>
            </w:r>
            <w:r w:rsidRPr="002F0F47">
              <w:rPr>
                <w:rFonts w:ascii="Arial" w:hAnsi="Arial" w:cs="Arial"/>
                <w:sz w:val="16"/>
                <w:szCs w:val="16"/>
              </w:rPr>
              <w:t>and UL NR CA with 2 carriers</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two PUCCH group in CA with a same numerology</w:t>
            </w:r>
          </w:p>
        </w:tc>
      </w:tr>
      <w:tr w:rsidR="00D150B3" w:rsidRPr="002F0F47" w14:paraId="4482E18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C0686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72C21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8CB184" w14:textId="77777777" w:rsidR="00D150B3" w:rsidRPr="002F0F47" w:rsidRDefault="00D150B3" w:rsidP="00E121CD">
            <w:pPr>
              <w:widowControl w:val="0"/>
              <w:rPr>
                <w:rFonts w:ascii="Arial" w:hAnsi="Arial" w:cs="Arial"/>
                <w:sz w:val="16"/>
                <w:szCs w:val="16"/>
              </w:rPr>
            </w:pPr>
          </w:p>
        </w:tc>
      </w:tr>
      <w:tr w:rsidR="00D150B3" w:rsidRPr="002F0F47" w14:paraId="6EF8071D"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12EA4E"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B3B29D"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D809AE"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UL PDCP Packet Delay per DRB</w:t>
            </w:r>
          </w:p>
        </w:tc>
      </w:tr>
      <w:tr w:rsidR="00D150B3" w:rsidRPr="002F0F47" w14:paraId="2D7CC1C5"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35D88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BF6ECD"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0AB98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logged measurements in RRC_IDLE and RRC_INACTIVE</w:t>
            </w:r>
          </w:p>
        </w:tc>
      </w:tr>
      <w:tr w:rsidR="00D150B3" w:rsidRPr="002F0F47" w14:paraId="0F089C9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2265DB"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AA3A62"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8E817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 core and logged measurements in RRC_IDLE and RRC_INACTIVE and equipped with </w:t>
            </w:r>
            <w:r w:rsidRPr="002F0F47">
              <w:rPr>
                <w:rFonts w:ascii="Arial" w:hAnsi="Arial" w:cs="Arial"/>
                <w:sz w:val="16"/>
                <w:szCs w:val="16"/>
                <w:lang w:eastAsia="zh-CN"/>
              </w:rPr>
              <w:t>a</w:t>
            </w:r>
            <w:r w:rsidRPr="002F0F47">
              <w:rPr>
                <w:rFonts w:ascii="Arial" w:hAnsi="Arial" w:cs="Arial"/>
                <w:sz w:val="16"/>
                <w:szCs w:val="16"/>
              </w:rPr>
              <w:t xml:space="preserve"> GNSS receiver to provide detailed location information</w:t>
            </w:r>
          </w:p>
        </w:tc>
      </w:tr>
      <w:tr w:rsidR="00D150B3" w:rsidRPr="002F0F47" w14:paraId="3D06784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6C7D9C"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1BB651"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2E29CE"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RRC_INACTIVE and logged measurements in RRC_IDLE and RRC_INACTIVE.</w:t>
            </w:r>
          </w:p>
        </w:tc>
      </w:tr>
      <w:tr w:rsidR="00D150B3" w:rsidRPr="002F0F47" w14:paraId="74C7D6CE"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41680E"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41AB44" w14:textId="77777777" w:rsidR="00D150B3" w:rsidRPr="002F0F47" w:rsidRDefault="00D150B3" w:rsidP="00E121CD">
            <w:pPr>
              <w:pStyle w:val="TAL"/>
              <w:keepNext w:val="0"/>
              <w:keepLines w:val="0"/>
              <w:widowControl w:val="0"/>
              <w:rPr>
                <w:sz w:val="16"/>
                <w:szCs w:val="16"/>
                <w:lang w:eastAsia="zh-CN"/>
              </w:rPr>
            </w:pPr>
            <w:r w:rsidRPr="002F0F47">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5422CC" w14:textId="77777777" w:rsidR="00D150B3" w:rsidRPr="002F0F47" w:rsidRDefault="00D150B3" w:rsidP="00E121CD">
            <w:pPr>
              <w:pStyle w:val="TAL"/>
              <w:keepNext w:val="0"/>
              <w:keepLines w:val="0"/>
              <w:widowControl w:val="0"/>
            </w:pPr>
            <w:r w:rsidRPr="002F0F47">
              <w:t xml:space="preserve">UEs supporting 5G Core and equipped with a GNSS or A-GNSS receiver to provide detailed location information. </w:t>
            </w:r>
          </w:p>
        </w:tc>
      </w:tr>
      <w:tr w:rsidR="00D150B3" w:rsidRPr="002F0F47" w14:paraId="1995630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888FD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03712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 xml:space="preserve">IF A.4.1-5/1 AND [10] A.4.1-1/6 AND A.4.3.8-1/11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184ED7"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UTRA and NR to UTRA-FDD CELL_DCH CS handover</w:t>
            </w:r>
          </w:p>
        </w:tc>
      </w:tr>
      <w:tr w:rsidR="00D150B3" w:rsidRPr="002F0F47" w14:paraId="11E902E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03C920" w14:textId="77777777" w:rsidR="00D150B3" w:rsidRPr="002F0F47" w:rsidRDefault="00D150B3" w:rsidP="00E121CD">
            <w:pPr>
              <w:widowControl w:val="0"/>
              <w:rPr>
                <w:rFonts w:ascii="Arial" w:hAnsi="Arial" w:cs="Arial"/>
                <w:sz w:val="16"/>
                <w:szCs w:val="16"/>
              </w:rPr>
            </w:pPr>
            <w:bookmarkStart w:id="27" w:name="_Hlk76397124"/>
            <w:r w:rsidRPr="002F0F47">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47871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16A5F2"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 supporting 5G core and NR </w:t>
            </w:r>
            <w:proofErr w:type="spellStart"/>
            <w:r w:rsidRPr="002F0F47">
              <w:rPr>
                <w:rFonts w:ascii="Arial" w:hAnsi="Arial" w:cs="Arial"/>
                <w:sz w:val="16"/>
                <w:szCs w:val="16"/>
              </w:rPr>
              <w:t>sidelink</w:t>
            </w:r>
            <w:proofErr w:type="spellEnd"/>
          </w:p>
        </w:tc>
      </w:tr>
      <w:tr w:rsidR="00D150B3" w:rsidRPr="002F0F47" w14:paraId="3DE414F7"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21A83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3F44B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3ACD54"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RRC message Segmentation in the UL</w:t>
            </w:r>
          </w:p>
        </w:tc>
      </w:tr>
      <w:tr w:rsidR="00D150B3" w:rsidRPr="002F0F47" w14:paraId="501F5FF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050E89"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0B908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B5A24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inter-frequency DAPS handover</w:t>
            </w:r>
          </w:p>
        </w:tc>
      </w:tr>
      <w:tr w:rsidR="00D150B3" w:rsidRPr="002F0F47" w14:paraId="7B2A69E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B0C52B"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lastRenderedPageBreak/>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88DEE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DD4846"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UEs supporting 5G Core and SNPN</w:t>
            </w:r>
          </w:p>
        </w:tc>
      </w:tr>
      <w:tr w:rsidR="00D150B3" w:rsidRPr="002F0F47" w14:paraId="57919EC1"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2E1099"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3F8848"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5C3607"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UEs supporting 5G Core and CAG</w:t>
            </w:r>
          </w:p>
        </w:tc>
      </w:tr>
      <w:tr w:rsidR="00D150B3" w:rsidRPr="002F0F47" w14:paraId="34CCF29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8447C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C17155"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25A8E3"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 Core and RRC connection release with </w:t>
            </w:r>
            <w:proofErr w:type="spellStart"/>
            <w:r w:rsidRPr="002F0F47">
              <w:rPr>
                <w:rFonts w:ascii="Arial" w:hAnsi="Arial" w:cs="Arial"/>
                <w:sz w:val="16"/>
                <w:szCs w:val="16"/>
              </w:rPr>
              <w:t>Deprioritisation</w:t>
            </w:r>
            <w:proofErr w:type="spellEnd"/>
          </w:p>
        </w:tc>
      </w:tr>
      <w:tr w:rsidR="00D150B3" w:rsidRPr="002F0F47" w14:paraId="2F5BFF1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837AE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0DAC0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8E7644"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PUSCH repetition type B</w:t>
            </w:r>
          </w:p>
        </w:tc>
      </w:tr>
      <w:tr w:rsidR="00D150B3" w:rsidRPr="002F0F47" w14:paraId="6EF00EFC"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56273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2C421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F0AB8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2-Step RACH</w:t>
            </w:r>
          </w:p>
        </w:tc>
      </w:tr>
      <w:bookmarkEnd w:id="27"/>
      <w:tr w:rsidR="00D150B3" w:rsidRPr="002F0F47" w14:paraId="14AD6CB2"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BD050" w14:textId="77777777" w:rsidR="00D150B3" w:rsidRPr="002F0F47" w:rsidRDefault="00D150B3" w:rsidP="00E121CD">
            <w:pPr>
              <w:pStyle w:val="TAL"/>
              <w:keepNext w:val="0"/>
              <w:keepLines w:val="0"/>
              <w:widowControl w:val="0"/>
              <w:rPr>
                <w:rFonts w:cs="Arial"/>
                <w:sz w:val="16"/>
                <w:szCs w:val="16"/>
              </w:rPr>
            </w:pPr>
            <w:r w:rsidRPr="002F0F47">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F33CCB" w14:textId="77777777" w:rsidR="00D150B3" w:rsidRPr="002F0F47" w:rsidRDefault="00D150B3" w:rsidP="00E121CD">
            <w:pPr>
              <w:pStyle w:val="TAL"/>
              <w:keepNext w:val="0"/>
              <w:keepLines w:val="0"/>
              <w:widowControl w:val="0"/>
              <w:rPr>
                <w:rFonts w:cs="Arial"/>
                <w:sz w:val="16"/>
                <w:szCs w:val="16"/>
                <w:lang w:eastAsia="zh-CN"/>
              </w:rPr>
            </w:pPr>
            <w:r w:rsidRPr="002F0F47">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700645" w14:textId="77777777" w:rsidR="00D150B3" w:rsidRPr="002F0F47" w:rsidRDefault="00D150B3" w:rsidP="00E121CD">
            <w:pPr>
              <w:pStyle w:val="TAL"/>
              <w:keepNext w:val="0"/>
              <w:keepLines w:val="0"/>
              <w:widowControl w:val="0"/>
              <w:rPr>
                <w:rFonts w:cs="Arial"/>
                <w:sz w:val="16"/>
                <w:szCs w:val="16"/>
              </w:rPr>
            </w:pPr>
            <w:r w:rsidRPr="002F0F47">
              <w:rPr>
                <w:sz w:val="16"/>
                <w:szCs w:val="16"/>
              </w:rPr>
              <w:t xml:space="preserve">UEs supporting 5G Core and delivery of </w:t>
            </w:r>
            <w:proofErr w:type="spellStart"/>
            <w:r w:rsidRPr="002F0F47">
              <w:rPr>
                <w:sz w:val="16"/>
                <w:szCs w:val="16"/>
              </w:rPr>
              <w:t>rachReport</w:t>
            </w:r>
            <w:proofErr w:type="spellEnd"/>
            <w:r w:rsidRPr="002F0F47">
              <w:rPr>
                <w:sz w:val="16"/>
                <w:szCs w:val="16"/>
              </w:rPr>
              <w:t xml:space="preserve"> upon request from the network.</w:t>
            </w:r>
          </w:p>
        </w:tc>
      </w:tr>
      <w:tr w:rsidR="00D150B3" w:rsidRPr="002F0F47" w14:paraId="1AF53E34"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2FA43B" w14:textId="77777777" w:rsidR="00D150B3" w:rsidRPr="002F0F47" w:rsidRDefault="00D150B3" w:rsidP="00E121CD">
            <w:pPr>
              <w:pStyle w:val="TAL"/>
              <w:keepNext w:val="0"/>
              <w:keepLines w:val="0"/>
              <w:widowControl w:val="0"/>
              <w:rPr>
                <w:rFonts w:cs="Arial"/>
                <w:sz w:val="16"/>
                <w:szCs w:val="16"/>
              </w:rPr>
            </w:pPr>
            <w:r w:rsidRPr="002F0F47">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C54C9" w14:textId="77777777" w:rsidR="00D150B3" w:rsidRPr="002F0F47" w:rsidRDefault="00D150B3" w:rsidP="00E121CD">
            <w:pPr>
              <w:pStyle w:val="TAL"/>
              <w:keepNext w:val="0"/>
              <w:keepLines w:val="0"/>
              <w:widowControl w:val="0"/>
              <w:rPr>
                <w:rFonts w:cs="Arial"/>
                <w:sz w:val="16"/>
                <w:szCs w:val="16"/>
                <w:lang w:eastAsia="zh-CN"/>
              </w:rPr>
            </w:pPr>
            <w:r w:rsidRPr="002F0F47">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0D6555" w14:textId="77777777" w:rsidR="00D150B3" w:rsidRPr="002F0F47" w:rsidRDefault="00D150B3" w:rsidP="00E121CD">
            <w:pPr>
              <w:pStyle w:val="TAL"/>
              <w:keepNext w:val="0"/>
              <w:keepLines w:val="0"/>
              <w:widowControl w:val="0"/>
              <w:rPr>
                <w:rFonts w:cs="Arial"/>
                <w:sz w:val="16"/>
                <w:szCs w:val="16"/>
              </w:rPr>
            </w:pPr>
            <w:r w:rsidRPr="002F0F47">
              <w:rPr>
                <w:sz w:val="16"/>
                <w:szCs w:val="16"/>
              </w:rPr>
              <w:t>UEs supporting 5G core and Bluetooth measurements in RRC_IDLE and RRC_INACTIVE state</w:t>
            </w:r>
          </w:p>
        </w:tc>
      </w:tr>
      <w:tr w:rsidR="00D150B3" w:rsidRPr="002F0F47" w14:paraId="1BA40C22"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601FF1" w14:textId="77777777" w:rsidR="00D150B3" w:rsidRPr="002F0F47" w:rsidRDefault="00D150B3" w:rsidP="00E121CD">
            <w:pPr>
              <w:pStyle w:val="TAL"/>
              <w:keepNext w:val="0"/>
              <w:keepLines w:val="0"/>
              <w:widowControl w:val="0"/>
              <w:rPr>
                <w:rFonts w:cs="Arial"/>
                <w:sz w:val="16"/>
                <w:szCs w:val="16"/>
              </w:rPr>
            </w:pPr>
            <w:r w:rsidRPr="002F0F47">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B62C3A" w14:textId="77777777" w:rsidR="00D150B3" w:rsidRPr="002F0F47" w:rsidRDefault="00D150B3" w:rsidP="00E121CD">
            <w:pPr>
              <w:pStyle w:val="TAL"/>
              <w:keepNext w:val="0"/>
              <w:keepLines w:val="0"/>
              <w:widowControl w:val="0"/>
              <w:rPr>
                <w:rFonts w:cs="Arial"/>
                <w:sz w:val="16"/>
                <w:szCs w:val="16"/>
                <w:lang w:eastAsia="zh-CN"/>
              </w:rPr>
            </w:pPr>
            <w:r w:rsidRPr="002F0F47">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CB9872" w14:textId="77777777" w:rsidR="00D150B3" w:rsidRPr="002F0F47" w:rsidRDefault="00D150B3" w:rsidP="00E121CD">
            <w:pPr>
              <w:pStyle w:val="TAL"/>
              <w:keepNext w:val="0"/>
              <w:keepLines w:val="0"/>
              <w:widowControl w:val="0"/>
              <w:rPr>
                <w:rFonts w:cs="Arial"/>
                <w:sz w:val="16"/>
                <w:szCs w:val="16"/>
              </w:rPr>
            </w:pPr>
            <w:r w:rsidRPr="002F0F47">
              <w:rPr>
                <w:sz w:val="16"/>
                <w:szCs w:val="16"/>
              </w:rPr>
              <w:t>UEs supporting 5G core and WLAN measurements in RRC_IDLE and RRC_INACTIVE state</w:t>
            </w:r>
          </w:p>
        </w:tc>
      </w:tr>
      <w:tr w:rsidR="00D150B3" w:rsidRPr="002F0F47" w14:paraId="7E55D60E"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722919" w14:textId="77777777" w:rsidR="00D150B3" w:rsidRPr="002F0F47" w:rsidRDefault="00D150B3" w:rsidP="00E121CD">
            <w:pPr>
              <w:pStyle w:val="TAL"/>
              <w:keepNext w:val="0"/>
              <w:keepLines w:val="0"/>
              <w:widowControl w:val="0"/>
              <w:rPr>
                <w:rFonts w:cs="Arial"/>
                <w:sz w:val="16"/>
                <w:szCs w:val="16"/>
              </w:rPr>
            </w:pPr>
            <w:r w:rsidRPr="002F0F47">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9F9F7D" w14:textId="77777777" w:rsidR="00D150B3" w:rsidRPr="002F0F47" w:rsidRDefault="00D150B3" w:rsidP="00E121CD">
            <w:pPr>
              <w:pStyle w:val="TAL"/>
              <w:keepNext w:val="0"/>
              <w:keepLines w:val="0"/>
              <w:widowControl w:val="0"/>
              <w:rPr>
                <w:rFonts w:cs="Arial"/>
                <w:sz w:val="16"/>
                <w:szCs w:val="16"/>
                <w:lang w:eastAsia="zh-CN"/>
              </w:rPr>
            </w:pPr>
            <w:r w:rsidRPr="002F0F47">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65E8B" w14:textId="77777777" w:rsidR="00D150B3" w:rsidRPr="002F0F47" w:rsidRDefault="00D150B3" w:rsidP="00E121CD">
            <w:pPr>
              <w:pStyle w:val="TAL"/>
              <w:keepNext w:val="0"/>
              <w:keepLines w:val="0"/>
              <w:widowControl w:val="0"/>
              <w:rPr>
                <w:rFonts w:cs="Arial"/>
                <w:sz w:val="16"/>
                <w:szCs w:val="16"/>
              </w:rPr>
            </w:pPr>
            <w:r w:rsidRPr="002F0F47">
              <w:rPr>
                <w:sz w:val="16"/>
                <w:szCs w:val="16"/>
              </w:rPr>
              <w:t>UEs supporting 5G Core and collection of sensor information such as Barometric pressure, UE speed, and UE orientation information as defined in TS 37.355</w:t>
            </w:r>
          </w:p>
        </w:tc>
      </w:tr>
      <w:tr w:rsidR="00D150B3" w:rsidRPr="002F0F47" w14:paraId="194F064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1D5F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7945F5"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7DA5D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Bluetooth Measurement Collection in Immediate MDT</w:t>
            </w:r>
          </w:p>
        </w:tc>
      </w:tr>
      <w:tr w:rsidR="00D150B3" w:rsidRPr="002F0F47" w14:paraId="34814404"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B103A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E6BF9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FEE9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WLAN Measurement Collection in Immediate MDT</w:t>
            </w:r>
          </w:p>
        </w:tc>
      </w:tr>
      <w:tr w:rsidR="00D150B3" w:rsidRPr="002F0F47" w14:paraId="4857F057"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1B1E8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6EE90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EF608E"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5GS and PUSCH transmissions on multiple configured uplink grants</w:t>
            </w:r>
          </w:p>
        </w:tc>
      </w:tr>
      <w:tr w:rsidR="00D150B3" w:rsidRPr="002F0F47" w14:paraId="4DA3636D"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AC21C1" w14:textId="77777777" w:rsidR="00D150B3" w:rsidRPr="002F0F47" w:rsidRDefault="00D150B3" w:rsidP="00E121CD">
            <w:pPr>
              <w:pStyle w:val="TAL"/>
              <w:keepNext w:val="0"/>
              <w:keepLines w:val="0"/>
              <w:widowControl w:val="0"/>
              <w:rPr>
                <w:sz w:val="16"/>
                <w:szCs w:val="18"/>
              </w:rPr>
            </w:pPr>
            <w:r w:rsidRPr="002F0F47">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97D563" w14:textId="77777777" w:rsidR="00D150B3" w:rsidRPr="002F0F47" w:rsidRDefault="00D150B3" w:rsidP="00E121CD">
            <w:pPr>
              <w:pStyle w:val="TAL"/>
              <w:keepNext w:val="0"/>
              <w:keepLines w:val="0"/>
              <w:widowControl w:val="0"/>
              <w:rPr>
                <w:sz w:val="16"/>
                <w:szCs w:val="18"/>
                <w:lang w:eastAsia="zh-CN"/>
              </w:rPr>
            </w:pPr>
            <w:r w:rsidRPr="002F0F47">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E1FC92" w14:textId="77777777" w:rsidR="00D150B3" w:rsidRPr="002F0F47" w:rsidRDefault="00D150B3" w:rsidP="00E121CD">
            <w:pPr>
              <w:pStyle w:val="TAL"/>
              <w:keepNext w:val="0"/>
              <w:keepLines w:val="0"/>
              <w:widowControl w:val="0"/>
              <w:rPr>
                <w:sz w:val="16"/>
                <w:szCs w:val="18"/>
              </w:rPr>
            </w:pPr>
            <w:r w:rsidRPr="002F0F47">
              <w:rPr>
                <w:sz w:val="16"/>
                <w:szCs w:val="18"/>
              </w:rPr>
              <w:t>UEs supporting 5G Core and E-UTRA and standalone GNSS receiver to provide detailed location information</w:t>
            </w:r>
          </w:p>
        </w:tc>
      </w:tr>
      <w:tr w:rsidR="00D150B3" w:rsidRPr="002F0F47" w14:paraId="76263AF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2A2624" w14:textId="77777777" w:rsidR="00D150B3" w:rsidRPr="002F0F47" w:rsidRDefault="00D150B3" w:rsidP="00E121CD">
            <w:pPr>
              <w:pStyle w:val="TAL"/>
              <w:keepNext w:val="0"/>
              <w:keepLines w:val="0"/>
              <w:widowControl w:val="0"/>
              <w:rPr>
                <w:sz w:val="16"/>
                <w:szCs w:val="18"/>
              </w:rPr>
            </w:pPr>
            <w:r w:rsidRPr="002F0F47">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05E8E1" w14:textId="77777777" w:rsidR="00D150B3" w:rsidRPr="002F0F47" w:rsidRDefault="00D150B3" w:rsidP="00E121CD">
            <w:pPr>
              <w:pStyle w:val="TAL"/>
              <w:keepNext w:val="0"/>
              <w:keepLines w:val="0"/>
              <w:widowControl w:val="0"/>
              <w:rPr>
                <w:sz w:val="16"/>
                <w:szCs w:val="18"/>
                <w:lang w:eastAsia="zh-CN"/>
              </w:rPr>
            </w:pPr>
            <w:r w:rsidRPr="002F0F47">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C3C340" w14:textId="77777777" w:rsidR="00D150B3" w:rsidRPr="002F0F47" w:rsidRDefault="00D150B3" w:rsidP="00E121CD">
            <w:pPr>
              <w:pStyle w:val="TAL"/>
              <w:keepNext w:val="0"/>
              <w:keepLines w:val="0"/>
              <w:widowControl w:val="0"/>
              <w:rPr>
                <w:sz w:val="16"/>
                <w:szCs w:val="18"/>
              </w:rPr>
            </w:pPr>
            <w:r w:rsidRPr="002F0F47">
              <w:rPr>
                <w:sz w:val="16"/>
                <w:szCs w:val="18"/>
              </w:rPr>
              <w:t>UEs supporting 5G Core and E-UTRA and logged measurements in RRC_IDLE</w:t>
            </w:r>
            <w:r w:rsidRPr="002F0F47">
              <w:rPr>
                <w:rFonts w:eastAsia="宋体"/>
                <w:sz w:val="16"/>
                <w:szCs w:val="18"/>
              </w:rPr>
              <w:t xml:space="preserve"> and RRC_INACTIVE</w:t>
            </w:r>
          </w:p>
        </w:tc>
      </w:tr>
      <w:tr w:rsidR="00D150B3" w:rsidRPr="002F0F47" w14:paraId="19499AC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B162A9" w14:textId="77777777" w:rsidR="00D150B3" w:rsidRPr="002F0F47" w:rsidRDefault="00D150B3" w:rsidP="00E121CD">
            <w:pPr>
              <w:pStyle w:val="TAL"/>
              <w:keepNext w:val="0"/>
              <w:keepLines w:val="0"/>
              <w:widowControl w:val="0"/>
              <w:rPr>
                <w:sz w:val="16"/>
                <w:szCs w:val="18"/>
                <w:lang w:eastAsia="zh-CN"/>
              </w:rPr>
            </w:pPr>
            <w:r w:rsidRPr="002F0F47">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22BF24" w14:textId="77777777" w:rsidR="00D150B3" w:rsidRPr="002F0F47" w:rsidRDefault="00D150B3" w:rsidP="00E121CD">
            <w:pPr>
              <w:pStyle w:val="TAL"/>
              <w:keepNext w:val="0"/>
              <w:keepLines w:val="0"/>
              <w:widowControl w:val="0"/>
              <w:rPr>
                <w:sz w:val="16"/>
                <w:szCs w:val="18"/>
                <w:lang w:eastAsia="zh-CN"/>
              </w:rPr>
            </w:pPr>
            <w:r w:rsidRPr="002F0F47">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0BA870" w14:textId="77777777" w:rsidR="00D150B3" w:rsidRPr="002F0F47" w:rsidRDefault="00D150B3" w:rsidP="00E121CD">
            <w:pPr>
              <w:pStyle w:val="TAL"/>
              <w:keepNext w:val="0"/>
              <w:keepLines w:val="0"/>
              <w:widowControl w:val="0"/>
              <w:rPr>
                <w:sz w:val="16"/>
                <w:szCs w:val="18"/>
              </w:rPr>
            </w:pPr>
            <w:r w:rsidRPr="002F0F47">
              <w:rPr>
                <w:rFonts w:cs="Arial"/>
                <w:sz w:val="16"/>
                <w:szCs w:val="16"/>
              </w:rPr>
              <w:t>UEs supporting 5G Core and release preference assistance information</w:t>
            </w:r>
          </w:p>
        </w:tc>
      </w:tr>
      <w:tr w:rsidR="00D150B3" w:rsidRPr="002F0F47" w14:paraId="35842C9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C429E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873ED4"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823DA9"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UEs supporting monitoring DCI format 1_2 for DL scheduling and monitoring DCI format 0_2 for UL scheduling</w:t>
            </w:r>
          </w:p>
        </w:tc>
      </w:tr>
      <w:tr w:rsidR="00D150B3" w:rsidRPr="002F0F47" w14:paraId="303D188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AED56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3C92C7" w14:textId="77777777" w:rsidR="00D150B3" w:rsidRPr="002F0F47" w:rsidRDefault="00D150B3" w:rsidP="00E121CD">
            <w:pPr>
              <w:pStyle w:val="TAL"/>
              <w:keepNext w:val="0"/>
              <w:keepLines w:val="0"/>
              <w:widowControl w:val="0"/>
              <w:rPr>
                <w:rFonts w:cs="Arial"/>
                <w:sz w:val="16"/>
                <w:szCs w:val="16"/>
                <w:lang w:eastAsia="zh-CN"/>
              </w:rPr>
            </w:pPr>
            <w:r w:rsidRPr="002F0F4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D79A08"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w:t>
            </w:r>
          </w:p>
        </w:tc>
      </w:tr>
      <w:tr w:rsidR="00D150B3" w:rsidRPr="002F0F47" w14:paraId="176CD8C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E28AA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EDBE19"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A29CF9"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 xml:space="preserve">UEs supporting 5G Core and </w:t>
            </w:r>
            <w:r w:rsidRPr="002F0F47">
              <w:rPr>
                <w:rFonts w:ascii="Arial" w:hAnsi="Arial"/>
                <w:sz w:val="16"/>
                <w:szCs w:val="16"/>
                <w:lang w:eastAsia="zh-CN"/>
              </w:rPr>
              <w:t>NSSAA and EAP-AKA’ for NSSAA</w:t>
            </w:r>
          </w:p>
        </w:tc>
      </w:tr>
      <w:tr w:rsidR="00D150B3" w:rsidRPr="002F0F47" w14:paraId="74A399E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C4CF03"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4690F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3321C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5G Core and E-UTRA and RRC connection release with </w:t>
            </w:r>
            <w:proofErr w:type="spellStart"/>
            <w:r w:rsidRPr="002F0F47">
              <w:rPr>
                <w:rFonts w:ascii="Arial" w:hAnsi="Arial" w:cs="Arial"/>
                <w:sz w:val="16"/>
                <w:szCs w:val="16"/>
              </w:rPr>
              <w:t>Deprioritisation</w:t>
            </w:r>
            <w:proofErr w:type="spellEnd"/>
          </w:p>
        </w:tc>
      </w:tr>
      <w:tr w:rsidR="00D150B3" w:rsidRPr="002F0F47" w14:paraId="44F9B371"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54C947"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A7AD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075FF9"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NR-DC and two independent measurement gap configurations for FR1 and FR2</w:t>
            </w:r>
          </w:p>
        </w:tc>
      </w:tr>
      <w:tr w:rsidR="00D150B3" w:rsidRPr="002F0F47" w14:paraId="73E95A2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65C3A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10A49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6AEB6"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 xml:space="preserve">UEs supporting 5G Core and SFTD measurements between NR </w:t>
            </w:r>
            <w:proofErr w:type="spellStart"/>
            <w:r w:rsidRPr="002F0F47">
              <w:rPr>
                <w:rFonts w:ascii="Arial" w:hAnsi="Arial"/>
                <w:sz w:val="16"/>
                <w:szCs w:val="16"/>
              </w:rPr>
              <w:t>PCell</w:t>
            </w:r>
            <w:proofErr w:type="spellEnd"/>
            <w:r w:rsidRPr="002F0F47">
              <w:rPr>
                <w:rFonts w:ascii="Arial" w:hAnsi="Arial"/>
                <w:sz w:val="16"/>
                <w:szCs w:val="16"/>
              </w:rPr>
              <w:t xml:space="preserve"> and NR neighbour cell</w:t>
            </w:r>
          </w:p>
        </w:tc>
      </w:tr>
      <w:tr w:rsidR="00D150B3" w:rsidRPr="002F0F47" w14:paraId="2444FF2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34626F"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B1154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899C7B"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EN-DC and SFTD measurement between E-UTRA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E-UTRA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150B3" w:rsidRPr="002F0F47" w14:paraId="0F45A0C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DB81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8B146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9B98E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 xml:space="preserve">UEs supporting NR-DC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an NR neighbour cell, and SFTD measurement between NR </w:t>
            </w:r>
            <w:proofErr w:type="spellStart"/>
            <w:r w:rsidRPr="002F0F47">
              <w:rPr>
                <w:rFonts w:ascii="Arial" w:hAnsi="Arial" w:cs="Arial"/>
                <w:sz w:val="16"/>
                <w:szCs w:val="16"/>
              </w:rPr>
              <w:t>PCell</w:t>
            </w:r>
            <w:proofErr w:type="spellEnd"/>
            <w:r w:rsidRPr="002F0F47">
              <w:rPr>
                <w:rFonts w:ascii="Arial" w:hAnsi="Arial" w:cs="Arial"/>
                <w:sz w:val="16"/>
                <w:szCs w:val="16"/>
              </w:rPr>
              <w:t xml:space="preserve"> and NR </w:t>
            </w:r>
            <w:proofErr w:type="spellStart"/>
            <w:r w:rsidRPr="002F0F47">
              <w:rPr>
                <w:rFonts w:ascii="Arial" w:hAnsi="Arial" w:cs="Arial"/>
                <w:sz w:val="16"/>
                <w:szCs w:val="16"/>
              </w:rPr>
              <w:t>PSCell</w:t>
            </w:r>
            <w:proofErr w:type="spellEnd"/>
          </w:p>
        </w:tc>
      </w:tr>
      <w:tr w:rsidR="00D150B3" w:rsidRPr="002F0F47" w14:paraId="00D9A83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359116" w14:textId="77777777" w:rsidR="00D150B3" w:rsidRPr="002F0F47" w:rsidRDefault="00D150B3" w:rsidP="00E121CD">
            <w:pPr>
              <w:pStyle w:val="TAL"/>
              <w:keepNext w:val="0"/>
              <w:keepLines w:val="0"/>
              <w:widowControl w:val="0"/>
              <w:rPr>
                <w:rFonts w:cs="Arial"/>
              </w:rPr>
            </w:pPr>
            <w:bookmarkStart w:id="28" w:name="_Hlk83823575"/>
            <w:r w:rsidRPr="002F0F47">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0BEBF0" w14:textId="77777777" w:rsidR="00D150B3" w:rsidRPr="002F0F47" w:rsidRDefault="00D150B3" w:rsidP="00E121CD">
            <w:pPr>
              <w:pStyle w:val="TAL"/>
              <w:keepNext w:val="0"/>
              <w:keepLines w:val="0"/>
              <w:widowControl w:val="0"/>
              <w:rPr>
                <w:rFonts w:cs="Arial"/>
                <w:sz w:val="16"/>
                <w:szCs w:val="16"/>
                <w:lang w:eastAsia="zh-CN"/>
              </w:rPr>
            </w:pPr>
            <w:r w:rsidRPr="002F0F47">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66FBE0" w14:textId="77777777" w:rsidR="00D150B3" w:rsidRPr="002F0F47" w:rsidRDefault="00D150B3" w:rsidP="00E121CD">
            <w:pPr>
              <w:pStyle w:val="TAL"/>
              <w:keepNext w:val="0"/>
              <w:keepLines w:val="0"/>
              <w:widowControl w:val="0"/>
              <w:rPr>
                <w:sz w:val="16"/>
                <w:szCs w:val="16"/>
              </w:rPr>
            </w:pPr>
            <w:r w:rsidRPr="002F0F47">
              <w:rPr>
                <w:sz w:val="16"/>
                <w:szCs w:val="16"/>
              </w:rPr>
              <w:t xml:space="preserve">UEs supporting EN-DC and conditional </w:t>
            </w:r>
            <w:proofErr w:type="spellStart"/>
            <w:r w:rsidRPr="002F0F47">
              <w:rPr>
                <w:sz w:val="16"/>
                <w:szCs w:val="16"/>
              </w:rPr>
              <w:t>PSCell</w:t>
            </w:r>
            <w:proofErr w:type="spellEnd"/>
            <w:r w:rsidRPr="002F0F47">
              <w:rPr>
                <w:sz w:val="16"/>
                <w:szCs w:val="16"/>
              </w:rPr>
              <w:t xml:space="preserve"> change</w:t>
            </w:r>
          </w:p>
        </w:tc>
      </w:tr>
      <w:bookmarkEnd w:id="28"/>
      <w:tr w:rsidR="00D150B3" w:rsidRPr="002F0F47" w14:paraId="429C74D1"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17897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01969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FBD80E"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 xml:space="preserve">UEs supporting 5G Core and intra-band 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6B68521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3A46C7"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B9F36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B3EE3"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 xml:space="preserve">UEs supporting 5G Core and intra-band non-contiguous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75438FC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2557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3460C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70DFB9"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 xml:space="preserve">UEs supporting 5G Core and inter-band CA and RRC_INACTIVE-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2526CB4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EEA6E5"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8579A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97F88C"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NR-DC and SRB3 and (UL transmission via either MCG path or SCG path for the split SRB)</w:t>
            </w:r>
          </w:p>
        </w:tc>
      </w:tr>
      <w:tr w:rsidR="00D150B3" w:rsidRPr="002F0F47" w14:paraId="4A005B4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515A6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05112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70F8AA"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NR-DC and RRC_INACTIVE</w:t>
            </w:r>
          </w:p>
        </w:tc>
      </w:tr>
      <w:tr w:rsidR="00D150B3" w:rsidRPr="002F0F47" w14:paraId="289F4F2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B9FA73"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lastRenderedPageBreak/>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C9D0D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5D9163"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over non-3GPP Access Network and WLAN and additional UE-requested PDU establishment</w:t>
            </w:r>
          </w:p>
        </w:tc>
      </w:tr>
      <w:tr w:rsidR="00D150B3" w:rsidRPr="002F0F47" w14:paraId="032CEEB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CF40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1B388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53F6B8"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NE-DC</w:t>
            </w:r>
          </w:p>
        </w:tc>
      </w:tr>
      <w:tr w:rsidR="00D150B3" w:rsidRPr="002F0F47" w14:paraId="4A7C313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CF0F0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80D8B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05B1A0"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RRC connection release with </w:t>
            </w:r>
            <w:proofErr w:type="spellStart"/>
            <w:r w:rsidRPr="002F0F47">
              <w:rPr>
                <w:rFonts w:ascii="Arial" w:hAnsi="Arial"/>
                <w:sz w:val="16"/>
                <w:szCs w:val="16"/>
              </w:rPr>
              <w:t>Deprioritisation</w:t>
            </w:r>
            <w:proofErr w:type="spellEnd"/>
            <w:r w:rsidRPr="002F0F47">
              <w:rPr>
                <w:rFonts w:ascii="Arial" w:hAnsi="Arial"/>
                <w:sz w:val="16"/>
                <w:szCs w:val="16"/>
              </w:rPr>
              <w:t xml:space="preserve"> and </w:t>
            </w:r>
            <w:proofErr w:type="spellStart"/>
            <w:r w:rsidRPr="002F0F47">
              <w:rPr>
                <w:rFonts w:ascii="Arial" w:hAnsi="Arial"/>
                <w:sz w:val="16"/>
                <w:szCs w:val="16"/>
              </w:rPr>
              <w:t>ManualModeNetworkSelectionException</w:t>
            </w:r>
            <w:proofErr w:type="spellEnd"/>
          </w:p>
        </w:tc>
      </w:tr>
      <w:tr w:rsidR="00D150B3" w:rsidRPr="002F0F47" w14:paraId="41A5286C"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793957"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98C1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9FD46D"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NG.114 v1.0 default configuration voice exempt and 3GPP PS data off and Initiating session and MTSI speech</w:t>
            </w:r>
          </w:p>
        </w:tc>
      </w:tr>
      <w:tr w:rsidR="00D150B3" w:rsidRPr="002F0F47" w14:paraId="078F71A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0C945E"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A4D1E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14AF21" w14:textId="77777777" w:rsidR="00D150B3" w:rsidRPr="002F0F47" w:rsidRDefault="00D150B3" w:rsidP="00E121CD">
            <w:pPr>
              <w:widowControl w:val="0"/>
              <w:rPr>
                <w:rFonts w:ascii="Arial" w:hAnsi="Arial"/>
                <w:sz w:val="16"/>
                <w:szCs w:val="16"/>
              </w:rPr>
            </w:pPr>
            <w:r w:rsidRPr="002F0F47">
              <w:rPr>
                <w:rFonts w:ascii="Arial" w:hAnsi="Arial"/>
                <w:sz w:val="16"/>
                <w:szCs w:val="16"/>
                <w:lang w:val="en-US"/>
              </w:rPr>
              <w:t>UEs supporting 5G Core and NG.114 v1.0 default configuration voice exempt and 3GPP PS data off and Initiating session and SMS over IP</w:t>
            </w:r>
          </w:p>
        </w:tc>
      </w:tr>
      <w:tr w:rsidR="00D150B3" w:rsidRPr="002F0F47" w14:paraId="2653CFCD"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073C6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A417A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2B2C6B"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150B3" w:rsidRPr="002F0F47" w14:paraId="4426B09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57B78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28778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7E6CF5"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 supporting 5G core and NR </w:t>
            </w:r>
            <w:proofErr w:type="spellStart"/>
            <w:r w:rsidRPr="002F0F47">
              <w:rPr>
                <w:rFonts w:ascii="Arial" w:hAnsi="Arial"/>
                <w:sz w:val="16"/>
                <w:szCs w:val="16"/>
              </w:rPr>
              <w:t>sidelink</w:t>
            </w:r>
            <w:proofErr w:type="spellEnd"/>
            <w:r w:rsidRPr="002F0F47">
              <w:rPr>
                <w:rFonts w:ascii="Arial" w:hAnsi="Arial"/>
                <w:sz w:val="16"/>
                <w:szCs w:val="16"/>
              </w:rPr>
              <w:t xml:space="preserve"> mode 1 transmission and </w:t>
            </w:r>
            <w:proofErr w:type="spellStart"/>
            <w:r w:rsidRPr="002F0F47">
              <w:rPr>
                <w:rFonts w:ascii="Arial" w:hAnsi="Arial"/>
                <w:sz w:val="16"/>
                <w:szCs w:val="16"/>
              </w:rPr>
              <w:t>Sidelink</w:t>
            </w:r>
            <w:proofErr w:type="spellEnd"/>
            <w:r w:rsidRPr="002F0F47">
              <w:rPr>
                <w:rFonts w:ascii="Arial" w:hAnsi="Arial"/>
                <w:sz w:val="16"/>
                <w:szCs w:val="16"/>
              </w:rPr>
              <w:t xml:space="preserve"> CSI report</w:t>
            </w:r>
          </w:p>
        </w:tc>
      </w:tr>
      <w:tr w:rsidR="00D150B3" w:rsidRPr="002F0F47" w14:paraId="648F48EE"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519CE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FCE9B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9DDF61" w14:textId="77777777" w:rsidR="00D150B3" w:rsidRPr="002F0F47" w:rsidRDefault="00D150B3" w:rsidP="00E121CD">
            <w:pPr>
              <w:widowControl w:val="0"/>
              <w:rPr>
                <w:rFonts w:ascii="Arial" w:hAnsi="Arial"/>
                <w:sz w:val="16"/>
                <w:szCs w:val="16"/>
              </w:rPr>
            </w:pPr>
            <w:r w:rsidRPr="002F0F47">
              <w:rPr>
                <w:rFonts w:ascii="Arial" w:hAnsi="Arial"/>
                <w:sz w:val="16"/>
                <w:szCs w:val="16"/>
              </w:rPr>
              <w:t>UE supporting 5G Core and V2X communication</w:t>
            </w:r>
          </w:p>
        </w:tc>
      </w:tr>
      <w:tr w:rsidR="00D150B3" w:rsidRPr="002F0F47" w14:paraId="05916E7E"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EDB13E"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B58F1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3FFB1D" w14:textId="77777777" w:rsidR="00D150B3" w:rsidRPr="002F0F47" w:rsidRDefault="00D150B3" w:rsidP="00E121CD">
            <w:pPr>
              <w:widowControl w:val="0"/>
              <w:rPr>
                <w:rFonts w:ascii="Arial" w:hAnsi="Arial"/>
                <w:sz w:val="16"/>
                <w:szCs w:val="16"/>
              </w:rPr>
            </w:pPr>
            <w:r w:rsidRPr="002F0F47">
              <w:rPr>
                <w:rFonts w:ascii="Arial" w:hAnsi="Arial"/>
                <w:sz w:val="16"/>
                <w:szCs w:val="16"/>
              </w:rPr>
              <w:t>UE supporting 5G Core and V2X communication over NR-PC5</w:t>
            </w:r>
          </w:p>
        </w:tc>
      </w:tr>
      <w:tr w:rsidR="00D150B3" w:rsidRPr="002F0F47" w14:paraId="0E25A7B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487AEA"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A0441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61F5F7"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SNPN and user initiated SNPN reselection in automatic mode on NR</w:t>
            </w:r>
          </w:p>
        </w:tc>
      </w:tr>
      <w:tr w:rsidR="00D150B3" w:rsidRPr="002F0F47" w14:paraId="4123EFC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A03760"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94F8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ED5008"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CAG and Autonomous search function on NR</w:t>
            </w:r>
          </w:p>
        </w:tc>
      </w:tr>
      <w:tr w:rsidR="00D150B3" w:rsidRPr="002F0F47" w14:paraId="2CC7DA3C"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B2EAA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E0F37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E809AC"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CAG and acquisition of CGI  information from neighbour NR NPN cell</w:t>
            </w:r>
          </w:p>
        </w:tc>
      </w:tr>
      <w:tr w:rsidR="00D150B3" w:rsidRPr="002F0F47" w14:paraId="63AE69D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0C05F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4DAA3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883036"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72662B8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1F88B1"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CBC67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8AA198"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150B3" w:rsidRPr="002F0F47" w14:paraId="52CF2425"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A15FD7"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E6AE1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B2AE22"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NG.114 v2.0 default configuration video exempt and 3GPP PS data off and Initiating session and MTSI video</w:t>
            </w:r>
          </w:p>
        </w:tc>
      </w:tr>
      <w:tr w:rsidR="00D150B3" w:rsidRPr="002F0F47" w14:paraId="655547B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AA7874"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DBF23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E961B0"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E-UTRA and NG.114 v2.0</w:t>
            </w:r>
          </w:p>
        </w:tc>
      </w:tr>
      <w:tr w:rsidR="00D150B3" w:rsidRPr="002F0F47" w14:paraId="5FB4046F"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AD532F"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5CF6C8"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744626"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capable of triggering a Test </w:t>
            </w:r>
            <w:proofErr w:type="spellStart"/>
            <w:r w:rsidRPr="002F0F47">
              <w:rPr>
                <w:rFonts w:ascii="Arial" w:hAnsi="Arial"/>
                <w:sz w:val="16"/>
                <w:szCs w:val="16"/>
              </w:rPr>
              <w:t>eCall</w:t>
            </w:r>
            <w:proofErr w:type="spellEnd"/>
          </w:p>
        </w:tc>
      </w:tr>
      <w:tr w:rsidR="00D150B3" w:rsidRPr="002F0F47" w14:paraId="654DA68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1AEDFE" w14:textId="77777777" w:rsidR="00D150B3" w:rsidRPr="002F0F47" w:rsidRDefault="00D150B3" w:rsidP="00E121CD">
            <w:pPr>
              <w:widowControl w:val="0"/>
              <w:rPr>
                <w:rFonts w:ascii="Arial" w:hAnsi="Arial" w:cs="Arial"/>
                <w:sz w:val="16"/>
                <w:szCs w:val="16"/>
              </w:rPr>
            </w:pPr>
            <w:bookmarkStart w:id="29" w:name="_Hlk99039524"/>
            <w:r w:rsidRPr="002F0F47">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28F0AE"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A62106" w14:textId="77777777" w:rsidR="00D150B3" w:rsidRPr="002F0F47" w:rsidRDefault="00D150B3" w:rsidP="00E121CD">
            <w:pPr>
              <w:widowControl w:val="0"/>
              <w:rPr>
                <w:rFonts w:ascii="Arial" w:hAnsi="Arial"/>
                <w:color w:val="FF0000"/>
                <w:sz w:val="16"/>
                <w:szCs w:val="16"/>
              </w:rPr>
            </w:pPr>
            <w:r w:rsidRPr="002F0F47">
              <w:rPr>
                <w:rFonts w:ascii="Arial" w:hAnsi="Arial"/>
                <w:sz w:val="16"/>
                <w:szCs w:val="16"/>
              </w:rPr>
              <w:t>UEs supporting 5GS and selection of logical channels for each UL grant based on RRC configured restriction</w:t>
            </w:r>
          </w:p>
        </w:tc>
      </w:tr>
      <w:bookmarkEnd w:id="29"/>
      <w:tr w:rsidR="00D150B3" w:rsidRPr="002F0F47" w14:paraId="727F1FF3"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AE149"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A18F9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0ED7F2"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UEs supporting 5G Core and E-UTRA and EPS IMS emergency call (</w:t>
            </w:r>
            <w:proofErr w:type="spellStart"/>
            <w:r w:rsidRPr="002F0F47">
              <w:rPr>
                <w:rFonts w:ascii="Arial" w:hAnsi="Arial" w:cs="Arial"/>
                <w:sz w:val="16"/>
                <w:szCs w:val="16"/>
              </w:rPr>
              <w:t>VoLTE</w:t>
            </w:r>
            <w:proofErr w:type="spellEnd"/>
            <w:r w:rsidRPr="002F0F47">
              <w:rPr>
                <w:rFonts w:ascii="Arial" w:hAnsi="Arial" w:cs="Arial"/>
                <w:sz w:val="16"/>
                <w:szCs w:val="16"/>
              </w:rPr>
              <w:t xml:space="preserve"> in GSMA PRD IR.92: "IMS Profile for Voice and SMS")</w:t>
            </w:r>
          </w:p>
        </w:tc>
      </w:tr>
      <w:tr w:rsidR="00D150B3" w:rsidRPr="002F0F47" w14:paraId="36F73E05"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F9A098" w14:textId="77777777" w:rsidR="00D150B3" w:rsidRPr="002F0F47" w:rsidRDefault="00D150B3" w:rsidP="00E121CD">
            <w:pPr>
              <w:widowControl w:val="0"/>
              <w:rPr>
                <w:rFonts w:ascii="Arial" w:hAnsi="Arial" w:cs="Arial"/>
                <w:sz w:val="16"/>
                <w:szCs w:val="16"/>
                <w:lang w:eastAsia="ja-JP"/>
              </w:rPr>
            </w:pPr>
            <w:r w:rsidRPr="002F0F47">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92AFA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6A4C21"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UEs supporting 5G Core and RACS and Manufacturer assigned Radio Capability ID</w:t>
            </w:r>
          </w:p>
        </w:tc>
      </w:tr>
      <w:tr w:rsidR="00D150B3" w:rsidRPr="002F0F47" w14:paraId="5D00EEE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1309DA" w14:textId="77777777" w:rsidR="00D150B3" w:rsidRPr="002F0F47" w:rsidRDefault="00D150B3" w:rsidP="00E121CD">
            <w:pPr>
              <w:widowControl w:val="0"/>
              <w:rPr>
                <w:rFonts w:ascii="Arial" w:hAnsi="Arial" w:cs="Arial"/>
                <w:sz w:val="16"/>
                <w:szCs w:val="16"/>
                <w:lang w:eastAsia="ja-JP"/>
              </w:rPr>
            </w:pPr>
            <w:r w:rsidRPr="002F0F47">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6DC75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85119A"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UEs supporting 5G Core and E-UTRA and RACS</w:t>
            </w:r>
          </w:p>
        </w:tc>
      </w:tr>
      <w:tr w:rsidR="00D150B3" w:rsidRPr="002F0F47" w14:paraId="69750D9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D8EE7B"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4195C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B32B4"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UEs supporting DCI DL Priority Indicator</w:t>
            </w:r>
          </w:p>
        </w:tc>
      </w:tr>
      <w:tr w:rsidR="00D150B3" w:rsidRPr="002F0F47" w14:paraId="3FDD7F9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9635FD"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A1FB3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2FFBDA"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UEs supporting DCI UL Priority Indicator and LCH grant prioritisation</w:t>
            </w:r>
          </w:p>
        </w:tc>
      </w:tr>
      <w:tr w:rsidR="00D150B3" w:rsidRPr="002F0F47" w14:paraId="359702C0"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746979"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F017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E879D8" w14:textId="77777777" w:rsidR="00D150B3" w:rsidRPr="002F0F47" w:rsidRDefault="00D150B3" w:rsidP="00E121CD">
            <w:pPr>
              <w:widowControl w:val="0"/>
              <w:rPr>
                <w:rFonts w:ascii="Arial" w:hAnsi="Arial" w:cs="Arial"/>
                <w:sz w:val="16"/>
                <w:szCs w:val="16"/>
              </w:rPr>
            </w:pPr>
            <w:r w:rsidRPr="002F0F47">
              <w:rPr>
                <w:rFonts w:ascii="Arial" w:hAnsi="Arial"/>
                <w:sz w:val="16"/>
                <w:szCs w:val="16"/>
              </w:rPr>
              <w:t>UEs supporting 5GC and Intra-band non-contiguous CA and DL and UL NR CA with 3 carriers and PDCP duplication with more than two RLC entities</w:t>
            </w:r>
          </w:p>
        </w:tc>
      </w:tr>
      <w:tr w:rsidR="00D150B3" w:rsidRPr="002F0F47" w14:paraId="38801B7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514AD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lastRenderedPageBreak/>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B0810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51E30C"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w:t>
            </w:r>
          </w:p>
        </w:tc>
      </w:tr>
      <w:tr w:rsidR="00D150B3" w:rsidRPr="002F0F47" w14:paraId="3C1850D9"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AE22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B39D6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 xml:space="preserve">IF A.4.1-3/3 AND A.4.3.6-1/1 AND A.4.3.6-1/3 </w:t>
            </w:r>
            <w:r w:rsidRPr="002F0F47">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AB70EF"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150B3" w:rsidRPr="002F0F47" w14:paraId="32A28426"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E26E6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B10EA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8CC65D"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696BA1D2"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B47FA5"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91AE9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1E4966C"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IMS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emergency services in NR connected to 5GCN</w:t>
            </w:r>
          </w:p>
        </w:tc>
      </w:tr>
      <w:tr w:rsidR="00D150B3" w:rsidRPr="002F0F47" w14:paraId="66A29104"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2BE76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594CC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E28F5C"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 and NR to UTRA-FDD CELL_DCH CS handover</w:t>
            </w:r>
          </w:p>
        </w:tc>
      </w:tr>
      <w:tr w:rsidR="00D150B3" w:rsidRPr="002F0F47" w14:paraId="376B0C91"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A2231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280A2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994B6"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(UTRA OR GERAN)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5D4446EA"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CDF9A9"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EF79D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224F2D"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(UTRA OR GERAN)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43860CED"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61697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1871C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D257FA"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(UTRA OR GERAN) and </w:t>
            </w:r>
            <w:proofErr w:type="spellStart"/>
            <w:r w:rsidRPr="002F0F47">
              <w:rPr>
                <w:rFonts w:ascii="Arial" w:hAnsi="Arial"/>
                <w:sz w:val="16"/>
                <w:szCs w:val="16"/>
              </w:rPr>
              <w:t>eCall</w:t>
            </w:r>
            <w:proofErr w:type="spellEnd"/>
            <w:r w:rsidRPr="002F0F47">
              <w:rPr>
                <w:rFonts w:ascii="Arial" w:hAnsi="Arial"/>
                <w:sz w:val="16"/>
                <w:szCs w:val="16"/>
              </w:rPr>
              <w:t xml:space="preserve"> type of emergency services over 5GS and Manual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465C8AB5"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AACAB9"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2FE0E5"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D361D3"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Idle/Inactive Measurements</w:t>
            </w:r>
          </w:p>
        </w:tc>
      </w:tr>
      <w:tr w:rsidR="00D150B3" w:rsidRPr="002F0F47" w14:paraId="5509CCF1"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421E4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90E33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6A5348"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E-UTRA and Idle/Inactive Measurements</w:t>
            </w:r>
          </w:p>
        </w:tc>
      </w:tr>
      <w:tr w:rsidR="00D150B3" w:rsidRPr="002F0F47" w14:paraId="71B8616B"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0826F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CAF33E"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E28FEE"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RRC_INACTIVE and Idle/Inactive Measurements</w:t>
            </w:r>
          </w:p>
        </w:tc>
      </w:tr>
      <w:tr w:rsidR="00D150B3" w:rsidRPr="002F0F47" w14:paraId="4524DB98"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7E3C68"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E04969"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6CFCA3"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RRC_INACTIVE and E-UTRA and Idle/Inactive Measurements</w:t>
            </w:r>
          </w:p>
        </w:tc>
      </w:tr>
      <w:tr w:rsidR="00D150B3" w:rsidRPr="002F0F47" w14:paraId="10AF2732"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094304"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5CC06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E01FE"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NE-DC and UL transmission via both MCG path and SCG path for the split DRB</w:t>
            </w:r>
          </w:p>
        </w:tc>
      </w:tr>
      <w:tr w:rsidR="00D150B3" w:rsidRPr="002F0F47" w14:paraId="6783A554"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7F6C4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A9638"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11D0CA"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NR-DC and PDCP duplication over split SRB1/2</w:t>
            </w:r>
          </w:p>
        </w:tc>
      </w:tr>
      <w:tr w:rsidR="00D150B3" w:rsidRPr="002F0F47" w14:paraId="0F073E87"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6A807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CE9C0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45D4F3"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NE-DC and PDCP duplication over split SRB1/2</w:t>
            </w:r>
          </w:p>
        </w:tc>
      </w:tr>
      <w:tr w:rsidR="00D150B3" w:rsidRPr="002F0F47" w14:paraId="659E91F5" w14:textId="77777777" w:rsidTr="00E121CD">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F6892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F7606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3AFA3C"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E-UTRA and IMS </w:t>
            </w:r>
            <w:proofErr w:type="spellStart"/>
            <w:r w:rsidRPr="002F0F47">
              <w:rPr>
                <w:rFonts w:ascii="Arial" w:hAnsi="Arial"/>
                <w:sz w:val="16"/>
                <w:szCs w:val="16"/>
              </w:rPr>
              <w:t>eCall</w:t>
            </w:r>
            <w:proofErr w:type="spellEnd"/>
            <w:r w:rsidRPr="002F0F47">
              <w:rPr>
                <w:rFonts w:ascii="Arial" w:hAnsi="Arial"/>
                <w:sz w:val="16"/>
                <w:szCs w:val="16"/>
              </w:rPr>
              <w:t xml:space="preserve"> Only type of emergency services over 5GS and Automatic type of </w:t>
            </w:r>
            <w:proofErr w:type="spellStart"/>
            <w:r w:rsidRPr="002F0F47">
              <w:rPr>
                <w:rFonts w:ascii="Arial" w:hAnsi="Arial"/>
                <w:sz w:val="16"/>
                <w:szCs w:val="16"/>
              </w:rPr>
              <w:t>eCall</w:t>
            </w:r>
            <w:proofErr w:type="spellEnd"/>
            <w:r w:rsidRPr="002F0F47">
              <w:rPr>
                <w:rFonts w:ascii="Arial" w:hAnsi="Arial"/>
                <w:sz w:val="16"/>
                <w:szCs w:val="16"/>
              </w:rPr>
              <w:t xml:space="preserve"> initiation</w:t>
            </w:r>
          </w:p>
        </w:tc>
      </w:tr>
      <w:tr w:rsidR="00D150B3" w:rsidRPr="002F0F47" w14:paraId="0C73892C"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F524CC2" w14:textId="77777777" w:rsidR="00D150B3" w:rsidRPr="002F0F47" w:rsidRDefault="00D150B3" w:rsidP="00E121CD">
            <w:pPr>
              <w:widowControl w:val="0"/>
              <w:rPr>
                <w:rFonts w:ascii="Arial" w:hAnsi="Arial" w:cs="Arial"/>
                <w:sz w:val="16"/>
                <w:szCs w:val="16"/>
                <w:lang w:eastAsia="ja-JP"/>
              </w:rPr>
            </w:pPr>
            <w:r w:rsidRPr="002F0F47">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3575F6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F3E3B6"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rPr>
              <w:t>UEs supporting 5G Core and IMS security</w:t>
            </w:r>
          </w:p>
        </w:tc>
      </w:tr>
      <w:tr w:rsidR="00D150B3" w:rsidRPr="002F0F47" w14:paraId="59F453D2" w14:textId="77777777" w:rsidTr="00E121CD">
        <w:trPr>
          <w:gridBefore w:val="1"/>
          <w:wBefore w:w="32" w:type="dxa"/>
          <w:jc w:val="center"/>
        </w:trPr>
        <w:tc>
          <w:tcPr>
            <w:tcW w:w="991" w:type="dxa"/>
            <w:gridSpan w:val="2"/>
            <w:tcBorders>
              <w:bottom w:val="single" w:sz="4" w:space="0" w:color="auto"/>
            </w:tcBorders>
            <w:shd w:val="clear" w:color="auto" w:fill="auto"/>
          </w:tcPr>
          <w:p w14:paraId="47621E79"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C199</w:t>
            </w:r>
          </w:p>
        </w:tc>
        <w:tc>
          <w:tcPr>
            <w:tcW w:w="4412" w:type="dxa"/>
            <w:gridSpan w:val="2"/>
            <w:tcBorders>
              <w:bottom w:val="single" w:sz="4" w:space="0" w:color="auto"/>
            </w:tcBorders>
            <w:shd w:val="clear" w:color="auto" w:fill="auto"/>
          </w:tcPr>
          <w:p w14:paraId="1A37D85C"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(A.4.1-4A/1 OR A.4.1-4A/3) </w:t>
            </w:r>
            <w:r w:rsidRPr="002F0F47">
              <w:rPr>
                <w:rFonts w:cs="Arial"/>
                <w:sz w:val="16"/>
                <w:szCs w:val="16"/>
              </w:rPr>
              <w:t>THEN R ELSE N/A</w:t>
            </w:r>
          </w:p>
        </w:tc>
        <w:tc>
          <w:tcPr>
            <w:tcW w:w="4833" w:type="dxa"/>
            <w:gridSpan w:val="2"/>
            <w:tcBorders>
              <w:bottom w:val="single" w:sz="4" w:space="0" w:color="auto"/>
            </w:tcBorders>
            <w:shd w:val="clear" w:color="auto" w:fill="auto"/>
          </w:tcPr>
          <w:p w14:paraId="6B73F113"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Intra-Band Contiguous CA</w:t>
            </w:r>
          </w:p>
        </w:tc>
      </w:tr>
      <w:tr w:rsidR="00D150B3" w:rsidRPr="002F0F47" w14:paraId="70CF91E8" w14:textId="77777777" w:rsidTr="00E121CD">
        <w:trPr>
          <w:gridBefore w:val="1"/>
          <w:wBefore w:w="32" w:type="dxa"/>
          <w:jc w:val="center"/>
        </w:trPr>
        <w:tc>
          <w:tcPr>
            <w:tcW w:w="991" w:type="dxa"/>
            <w:gridSpan w:val="2"/>
            <w:tcBorders>
              <w:bottom w:val="single" w:sz="4" w:space="0" w:color="auto"/>
            </w:tcBorders>
            <w:shd w:val="clear" w:color="auto" w:fill="auto"/>
          </w:tcPr>
          <w:p w14:paraId="0D408B1D"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C200</w:t>
            </w:r>
          </w:p>
        </w:tc>
        <w:tc>
          <w:tcPr>
            <w:tcW w:w="4412" w:type="dxa"/>
            <w:gridSpan w:val="2"/>
            <w:tcBorders>
              <w:bottom w:val="single" w:sz="4" w:space="0" w:color="auto"/>
            </w:tcBorders>
            <w:shd w:val="clear" w:color="auto" w:fill="auto"/>
          </w:tcPr>
          <w:p w14:paraId="002599A0"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(A.4.1-4A/2 OR A.4.1-4A/4) </w:t>
            </w:r>
            <w:r w:rsidRPr="002F0F47">
              <w:rPr>
                <w:rFonts w:cs="Arial"/>
                <w:sz w:val="16"/>
                <w:szCs w:val="16"/>
              </w:rPr>
              <w:t>THEN R ELSE N/A</w:t>
            </w:r>
          </w:p>
        </w:tc>
        <w:tc>
          <w:tcPr>
            <w:tcW w:w="4833" w:type="dxa"/>
            <w:gridSpan w:val="2"/>
            <w:tcBorders>
              <w:bottom w:val="single" w:sz="4" w:space="0" w:color="auto"/>
            </w:tcBorders>
            <w:shd w:val="clear" w:color="auto" w:fill="auto"/>
          </w:tcPr>
          <w:p w14:paraId="3D834A8B"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Intra-Band Non-Contiguous CA</w:t>
            </w:r>
          </w:p>
        </w:tc>
      </w:tr>
      <w:tr w:rsidR="00D150B3" w:rsidRPr="002F0F47" w14:paraId="754FFA7A" w14:textId="77777777" w:rsidTr="00E121CD">
        <w:trPr>
          <w:gridBefore w:val="1"/>
          <w:wBefore w:w="32" w:type="dxa"/>
          <w:jc w:val="center"/>
        </w:trPr>
        <w:tc>
          <w:tcPr>
            <w:tcW w:w="991" w:type="dxa"/>
            <w:gridSpan w:val="2"/>
            <w:tcBorders>
              <w:bottom w:val="single" w:sz="4" w:space="0" w:color="auto"/>
            </w:tcBorders>
            <w:shd w:val="clear" w:color="auto" w:fill="auto"/>
          </w:tcPr>
          <w:p w14:paraId="661D7095"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C201</w:t>
            </w:r>
          </w:p>
        </w:tc>
        <w:tc>
          <w:tcPr>
            <w:tcW w:w="4412" w:type="dxa"/>
            <w:gridSpan w:val="2"/>
            <w:tcBorders>
              <w:bottom w:val="single" w:sz="4" w:space="0" w:color="auto"/>
            </w:tcBorders>
            <w:shd w:val="clear" w:color="auto" w:fill="auto"/>
          </w:tcPr>
          <w:p w14:paraId="1274F559"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IF A.4.1-3/2 AND A.4.3.5-1/12 AND </w:t>
            </w:r>
            <w:r w:rsidRPr="002F0F47">
              <w:rPr>
                <w:sz w:val="16"/>
                <w:szCs w:val="16"/>
              </w:rPr>
              <w:t xml:space="preserve">(A.4.1-4A/5 OR A.4.1-4A/6 OR A.4.1-4A/7) </w:t>
            </w:r>
            <w:r w:rsidRPr="002F0F47">
              <w:rPr>
                <w:rFonts w:cs="Arial"/>
                <w:sz w:val="16"/>
                <w:szCs w:val="16"/>
              </w:rPr>
              <w:t>THEN R ELSE N/A</w:t>
            </w:r>
          </w:p>
        </w:tc>
        <w:tc>
          <w:tcPr>
            <w:tcW w:w="4833" w:type="dxa"/>
            <w:gridSpan w:val="2"/>
            <w:tcBorders>
              <w:bottom w:val="single" w:sz="4" w:space="0" w:color="auto"/>
            </w:tcBorders>
            <w:shd w:val="clear" w:color="auto" w:fill="auto"/>
          </w:tcPr>
          <w:p w14:paraId="2BF51C6B" w14:textId="77777777" w:rsidR="00D150B3" w:rsidRPr="002F0F47" w:rsidRDefault="00D150B3" w:rsidP="00E121CD">
            <w:pPr>
              <w:pStyle w:val="TAL"/>
              <w:keepNext w:val="0"/>
              <w:keepLines w:val="0"/>
              <w:widowControl w:val="0"/>
              <w:rPr>
                <w:rFonts w:cs="Arial"/>
                <w:sz w:val="16"/>
                <w:szCs w:val="16"/>
              </w:rPr>
            </w:pPr>
            <w:r w:rsidRPr="002F0F47">
              <w:rPr>
                <w:rFonts w:cs="Arial"/>
                <w:sz w:val="16"/>
                <w:szCs w:val="16"/>
              </w:rPr>
              <w:t xml:space="preserve">UEs supporting EN-DC, direct NR SCG </w:t>
            </w:r>
            <w:proofErr w:type="spellStart"/>
            <w:r w:rsidRPr="002F0F47">
              <w:rPr>
                <w:rFonts w:cs="Arial"/>
                <w:sz w:val="16"/>
                <w:szCs w:val="16"/>
              </w:rPr>
              <w:t>SCell</w:t>
            </w:r>
            <w:proofErr w:type="spellEnd"/>
            <w:r w:rsidRPr="002F0F47">
              <w:rPr>
                <w:rFonts w:cs="Arial"/>
                <w:sz w:val="16"/>
                <w:szCs w:val="16"/>
              </w:rPr>
              <w:t xml:space="preserve"> activation and Inter-Band CA</w:t>
            </w:r>
          </w:p>
        </w:tc>
      </w:tr>
      <w:tr w:rsidR="00D150B3" w:rsidRPr="002F0F47" w14:paraId="60B865A7"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84910B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12C94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C11E68"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contiguous CA</w:t>
            </w:r>
          </w:p>
        </w:tc>
      </w:tr>
      <w:tr w:rsidR="00D150B3" w:rsidRPr="002F0F47" w14:paraId="37193779"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20AAC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3AE5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832B1A"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intra-band non-contiguous CA</w:t>
            </w:r>
          </w:p>
        </w:tc>
      </w:tr>
      <w:tr w:rsidR="00D150B3" w:rsidRPr="002F0F47" w14:paraId="2D25DE4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71EB2E"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65835D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15D1FF"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 xml:space="preserve">UEs supporting NR-DC, direct NR SCG </w:t>
            </w:r>
            <w:proofErr w:type="spellStart"/>
            <w:r w:rsidRPr="002F0F47">
              <w:rPr>
                <w:rFonts w:ascii="Arial" w:hAnsi="Arial" w:cs="Arial"/>
                <w:sz w:val="16"/>
                <w:szCs w:val="16"/>
              </w:rPr>
              <w:t>SCell</w:t>
            </w:r>
            <w:proofErr w:type="spellEnd"/>
            <w:r w:rsidRPr="002F0F47">
              <w:rPr>
                <w:rFonts w:ascii="Arial" w:hAnsi="Arial" w:cs="Arial"/>
                <w:sz w:val="16"/>
                <w:szCs w:val="16"/>
              </w:rPr>
              <w:t xml:space="preserve"> activation and inter-band CA </w:t>
            </w:r>
          </w:p>
        </w:tc>
      </w:tr>
      <w:tr w:rsidR="00D150B3" w:rsidRPr="002F0F47" w14:paraId="5C365BCC"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CE38C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65912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7E2AA2" w14:textId="77777777" w:rsidR="00D150B3" w:rsidRPr="002F0F47" w:rsidRDefault="00D150B3" w:rsidP="00E121CD">
            <w:pPr>
              <w:widowControl w:val="0"/>
              <w:rPr>
                <w:rFonts w:ascii="Arial" w:hAnsi="Arial"/>
                <w:sz w:val="16"/>
                <w:szCs w:val="16"/>
              </w:rPr>
            </w:pPr>
          </w:p>
        </w:tc>
      </w:tr>
      <w:tr w:rsidR="00D150B3" w:rsidRPr="002F0F47" w14:paraId="2F42B241" w14:textId="77777777" w:rsidTr="00E121CD">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C7DDF" w14:textId="77777777" w:rsidR="00D150B3" w:rsidRPr="002F0F47" w:rsidRDefault="00D150B3" w:rsidP="00E121CD">
            <w:pPr>
              <w:widowControl w:val="0"/>
              <w:rPr>
                <w:rFonts w:ascii="Arial" w:hAnsi="Arial" w:cs="Arial"/>
                <w:sz w:val="16"/>
                <w:szCs w:val="16"/>
                <w:lang w:val="en-US" w:eastAsia="zh-CN"/>
              </w:rPr>
            </w:pPr>
            <w:r w:rsidRPr="002F0F47">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25A8E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hint="eastAsia"/>
                <w:sz w:val="16"/>
                <w:szCs w:val="16"/>
                <w:lang w:eastAsia="zh-CN"/>
              </w:rPr>
              <w:t>IF A.4.1-</w:t>
            </w:r>
            <w:r w:rsidRPr="002F0F47">
              <w:rPr>
                <w:rFonts w:ascii="Arial" w:hAnsi="Arial" w:cs="Arial"/>
                <w:sz w:val="16"/>
                <w:szCs w:val="16"/>
                <w:lang w:val="en-US" w:eastAsia="zh-CN"/>
              </w:rPr>
              <w:t>3</w:t>
            </w:r>
            <w:r w:rsidRPr="002F0F47">
              <w:rPr>
                <w:rFonts w:ascii="Arial" w:hAnsi="Arial" w:cs="Arial" w:hint="eastAsia"/>
                <w:sz w:val="16"/>
                <w:szCs w:val="16"/>
                <w:lang w:eastAsia="zh-CN"/>
              </w:rPr>
              <w:t>/</w:t>
            </w:r>
            <w:r w:rsidRPr="002F0F47">
              <w:rPr>
                <w:rFonts w:ascii="Arial" w:hAnsi="Arial" w:cs="Arial"/>
                <w:sz w:val="16"/>
                <w:szCs w:val="16"/>
                <w:lang w:val="en-US" w:eastAsia="zh-CN"/>
              </w:rPr>
              <w:t>3</w:t>
            </w:r>
            <w:r w:rsidRPr="002F0F47">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CD9E68" w14:textId="77777777" w:rsidR="00D150B3" w:rsidRPr="002F0F47" w:rsidRDefault="00D150B3" w:rsidP="00E121CD">
            <w:pPr>
              <w:widowControl w:val="0"/>
              <w:rPr>
                <w:rFonts w:ascii="Arial" w:hAnsi="Arial"/>
                <w:sz w:val="16"/>
                <w:szCs w:val="16"/>
              </w:rPr>
            </w:pPr>
            <w:r w:rsidRPr="002F0F47">
              <w:rPr>
                <w:rFonts w:ascii="Arial" w:hAnsi="Arial" w:hint="eastAsia"/>
                <w:sz w:val="16"/>
                <w:szCs w:val="16"/>
              </w:rPr>
              <w:t>UEs supporting N</w:t>
            </w:r>
            <w:r w:rsidRPr="002F0F47">
              <w:rPr>
                <w:rFonts w:ascii="Arial" w:hAnsi="Arial"/>
                <w:sz w:val="16"/>
                <w:szCs w:val="16"/>
                <w:lang w:val="en-US"/>
              </w:rPr>
              <w:t>E</w:t>
            </w:r>
            <w:r w:rsidRPr="002F0F47">
              <w:rPr>
                <w:rFonts w:ascii="Arial" w:hAnsi="Arial" w:hint="eastAsia"/>
                <w:sz w:val="16"/>
                <w:szCs w:val="16"/>
              </w:rPr>
              <w:t xml:space="preserve">-DC and Inter-RAT E-UTRA measurements </w:t>
            </w:r>
            <w:r w:rsidRPr="002F0F47">
              <w:rPr>
                <w:rFonts w:ascii="Arial" w:hAnsi="Arial" w:hint="eastAsia"/>
                <w:sz w:val="16"/>
                <w:szCs w:val="16"/>
              </w:rPr>
              <w:lastRenderedPageBreak/>
              <w:t>and Event B triggered reporting</w:t>
            </w:r>
          </w:p>
        </w:tc>
      </w:tr>
      <w:tr w:rsidR="00D150B3" w:rsidRPr="002F0F47" w14:paraId="4CAA9857"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BD437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lastRenderedPageBreak/>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D26D5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B8BFFF"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reception of segmented DL RRC messages.</w:t>
            </w:r>
          </w:p>
        </w:tc>
      </w:tr>
      <w:tr w:rsidR="00D150B3" w:rsidRPr="002F0F47" w14:paraId="255094D9"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A3215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43CBDE"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AN</w:t>
            </w:r>
            <w:r w:rsidRPr="002F0F47">
              <w:rPr>
                <w:rFonts w:ascii="Arial" w:hAnsi="Arial" w:cs="Arial"/>
                <w:sz w:val="16"/>
                <w:szCs w:val="16"/>
                <w:lang w:eastAsia="zh-CN"/>
              </w:rPr>
              <w:t>D A.4.4-1/2 AND A.4.3.8-1/</w:t>
            </w:r>
            <w:r w:rsidRPr="002F0F47">
              <w:rPr>
                <w:rFonts w:ascii="Arial" w:hAnsi="Arial" w:cs="Arial" w:hint="eastAsia"/>
                <w:sz w:val="16"/>
                <w:szCs w:val="16"/>
                <w:lang w:val="en-US" w:eastAsia="zh-CN"/>
              </w:rPr>
              <w:t>20</w:t>
            </w:r>
            <w:r w:rsidRPr="002F0F47">
              <w:rPr>
                <w:rFonts w:ascii="Arial" w:hAnsi="Arial" w:cs="Arial" w:hint="eastAsia"/>
                <w:sz w:val="16"/>
                <w:szCs w:val="16"/>
                <w:lang w:eastAsia="zh-CN"/>
              </w:rPr>
              <w:t xml:space="preserve"> </w:t>
            </w:r>
            <w:r w:rsidRPr="002F0F47">
              <w:rPr>
                <w:rFonts w:ascii="Arial" w:hAnsi="Arial" w:cs="Arial"/>
                <w:sz w:val="16"/>
                <w:szCs w:val="16"/>
                <w:lang w:eastAsia="zh-CN"/>
              </w:rPr>
              <w:t xml:space="preserve">AND [10] A.4.1-1/5 </w:t>
            </w:r>
            <w:r w:rsidRPr="002F0F47">
              <w:rPr>
                <w:rFonts w:ascii="Arial" w:hAnsi="Arial" w:cs="Arial" w:hint="eastAsia"/>
                <w:sz w:val="16"/>
                <w:szCs w:val="16"/>
                <w:lang w:eastAsia="zh-CN"/>
              </w:rPr>
              <w:t xml:space="preserve">AND [10] A.4.4-1/117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F0F0BF"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IMS and handover from 5G Core to EPC over non-3GPP Access Network and GSMA PRD IR.51: "IMS Profile for Voice, Video and SMS over Wi-Fi" and WLAN.</w:t>
            </w:r>
          </w:p>
        </w:tc>
      </w:tr>
      <w:tr w:rsidR="00D150B3" w:rsidRPr="002F0F47" w14:paraId="349FF8A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F6B0AE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8EBB2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AEA295"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r w:rsidRPr="002F0F47">
              <w:rPr>
                <w:rFonts w:ascii="Arial" w:hAnsi="Arial"/>
                <w:sz w:val="16"/>
                <w:szCs w:val="16"/>
              </w:rPr>
              <w:t xml:space="preserve"> and relaxed RRM measurements in RRC_CONNECTED</w:t>
            </w:r>
          </w:p>
        </w:tc>
      </w:tr>
      <w:tr w:rsidR="00D150B3" w:rsidRPr="002F0F47" w14:paraId="6D06D8C2"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142125"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884E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41F3A27"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eDRX</w:t>
            </w:r>
            <w:proofErr w:type="spellEnd"/>
          </w:p>
        </w:tc>
      </w:tr>
      <w:tr w:rsidR="00D150B3" w:rsidRPr="002F0F47" w14:paraId="2746956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B68E9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88803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AC47AC"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UEs supporting repetition of Message 3 PUSCH</w:t>
            </w:r>
          </w:p>
        </w:tc>
      </w:tr>
      <w:tr w:rsidR="00D150B3" w:rsidRPr="002F0F47" w14:paraId="7245701C"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DF983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DF6E7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9DA812"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p>
        </w:tc>
      </w:tr>
      <w:tr w:rsidR="00D150B3" w:rsidRPr="002F0F47" w14:paraId="12EDFDF3"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ADD8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hint="eastAsia"/>
                <w:sz w:val="16"/>
                <w:szCs w:val="16"/>
                <w:lang w:eastAsia="zh-CN"/>
              </w:rPr>
              <w:t>C</w:t>
            </w:r>
            <w:r w:rsidRPr="002F0F47">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0771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26072D"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w:t>
            </w:r>
            <w:proofErr w:type="spellStart"/>
            <w:r w:rsidRPr="002F0F47">
              <w:rPr>
                <w:rFonts w:ascii="Arial" w:hAnsi="Arial"/>
                <w:sz w:val="16"/>
                <w:szCs w:val="16"/>
              </w:rPr>
              <w:t>RedCap</w:t>
            </w:r>
            <w:proofErr w:type="spellEnd"/>
            <w:r w:rsidRPr="002F0F47">
              <w:rPr>
                <w:rFonts w:ascii="Arial" w:hAnsi="Arial"/>
                <w:sz w:val="16"/>
                <w:szCs w:val="16"/>
              </w:rPr>
              <w:t xml:space="preserve"> and RRC_INACTIVE</w:t>
            </w:r>
          </w:p>
        </w:tc>
      </w:tr>
      <w:tr w:rsidR="00D150B3" w:rsidRPr="002F0F47" w14:paraId="04A53A80"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341A62"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E509E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9B9B6C4" w14:textId="77777777" w:rsidR="00D150B3" w:rsidRPr="002F0F47" w:rsidRDefault="00D150B3" w:rsidP="00E121CD">
            <w:pPr>
              <w:widowControl w:val="0"/>
              <w:rPr>
                <w:rFonts w:ascii="Arial" w:hAnsi="Arial"/>
                <w:sz w:val="16"/>
                <w:szCs w:val="16"/>
              </w:rPr>
            </w:pPr>
            <w:r w:rsidRPr="002F0F47">
              <w:rPr>
                <w:rFonts w:ascii="Arial" w:hAnsi="Arial"/>
                <w:sz w:val="16"/>
                <w:szCs w:val="16"/>
              </w:rPr>
              <w:t>UE supporting 5G Core and broadcast reception</w:t>
            </w:r>
          </w:p>
        </w:tc>
      </w:tr>
      <w:tr w:rsidR="00D150B3" w:rsidRPr="002F0F47" w14:paraId="02D54418"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C1E3F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526B2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E6298F"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p>
        </w:tc>
      </w:tr>
      <w:tr w:rsidR="00D150B3" w:rsidRPr="002F0F47" w14:paraId="3B13E213"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A20AF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C3D3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54564"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ACK/NACK based HARQ-ACK feedback and RRC-based enabling/disabling ACK/NACK-based feedback for dynamic scheduling for multicast</w:t>
            </w:r>
          </w:p>
        </w:tc>
      </w:tr>
      <w:tr w:rsidR="00D150B3" w:rsidRPr="002F0F47" w14:paraId="1DBD20B7"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D4B71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80AC1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65609A7"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 supporting 5G Core and dynamic scheduling for multicast for </w:t>
            </w:r>
            <w:proofErr w:type="spellStart"/>
            <w:r w:rsidRPr="002F0F47">
              <w:rPr>
                <w:rFonts w:ascii="Arial" w:hAnsi="Arial"/>
                <w:sz w:val="16"/>
                <w:szCs w:val="16"/>
              </w:rPr>
              <w:t>PCell</w:t>
            </w:r>
            <w:proofErr w:type="spellEnd"/>
            <w:r w:rsidRPr="002F0F47">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D150B3" w:rsidRPr="002F0F47" w14:paraId="7AE44415"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9CC62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6B80F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3E7A3C"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NR standalone shared spectrum channel access</w:t>
            </w:r>
          </w:p>
        </w:tc>
      </w:tr>
      <w:tr w:rsidR="00D150B3" w:rsidRPr="002F0F47" w14:paraId="214A44EC"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14D63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6B985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BFDB3A"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NR standalone shared spectrum channel access and RSSI measurements and channel occupancy reporting</w:t>
            </w:r>
          </w:p>
        </w:tc>
      </w:tr>
      <w:tr w:rsidR="00D150B3" w:rsidRPr="002F0F47" w14:paraId="07CF6AEE"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42C729"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DF36E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4B036D"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Multi-SIM features</w:t>
            </w:r>
          </w:p>
        </w:tc>
      </w:tr>
      <w:tr w:rsidR="00D150B3" w:rsidRPr="002F0F47" w14:paraId="0E76353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45E98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1CBB4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4A8251"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Multi-SIM Reject paging request</w:t>
            </w:r>
          </w:p>
        </w:tc>
      </w:tr>
      <w:tr w:rsidR="00D150B3" w:rsidRPr="002F0F47" w14:paraId="369D1240"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E560D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C1FA3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A8FA74"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intra-band contiguous CA and RRC_INACTIVE and direct NR SCG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25DCA9A7"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2D2007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6969B8"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097510"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intra-band non-contiguous CA and RRC_INACTIVE and direct NR SCG</w:t>
            </w:r>
            <w:r w:rsidRPr="002F0F47">
              <w:t xml:space="preserve">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788E81C1"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65200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8B1E90"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20489D"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inter-band CA and RRC_INACTIVE and direct NR SCG </w:t>
            </w:r>
            <w:proofErr w:type="spellStart"/>
            <w:r w:rsidRPr="002F0F47">
              <w:rPr>
                <w:rFonts w:ascii="Arial" w:hAnsi="Arial"/>
                <w:sz w:val="16"/>
                <w:szCs w:val="16"/>
              </w:rPr>
              <w:t>SCell</w:t>
            </w:r>
            <w:proofErr w:type="spellEnd"/>
            <w:r w:rsidRPr="002F0F47">
              <w:rPr>
                <w:rFonts w:ascii="Arial" w:hAnsi="Arial"/>
                <w:sz w:val="16"/>
                <w:szCs w:val="16"/>
              </w:rPr>
              <w:t xml:space="preserve"> activation</w:t>
            </w:r>
          </w:p>
        </w:tc>
      </w:tr>
      <w:tr w:rsidR="00D150B3" w:rsidRPr="002F0F47" w14:paraId="6A5AAB68"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14B75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CA1936"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360496"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PEI</w:t>
            </w:r>
          </w:p>
        </w:tc>
      </w:tr>
      <w:tr w:rsidR="00D150B3" w:rsidRPr="002F0F47" w14:paraId="29A752A9"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6EA879"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41EED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739EFD"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EN-DC and Idle/Inactive Measurements</w:t>
            </w:r>
          </w:p>
        </w:tc>
      </w:tr>
      <w:tr w:rsidR="00D150B3" w:rsidRPr="002F0F47" w14:paraId="21F14C20"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1AF5E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57CCC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5884F4"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contiguous CA</w:t>
            </w:r>
          </w:p>
        </w:tc>
      </w:tr>
      <w:tr w:rsidR="00D150B3" w:rsidRPr="002F0F47" w14:paraId="3057D0B7"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102260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7A333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0C6A54"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intra-band non-contiguous CA</w:t>
            </w:r>
          </w:p>
        </w:tc>
      </w:tr>
      <w:tr w:rsidR="00D150B3" w:rsidRPr="002F0F47" w14:paraId="5B6A0B4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3EEB8C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344C6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646456" w14:textId="77777777" w:rsidR="00D150B3" w:rsidRPr="002F0F47" w:rsidRDefault="00D150B3" w:rsidP="00E121CD">
            <w:pPr>
              <w:widowControl w:val="0"/>
              <w:rPr>
                <w:rFonts w:ascii="Arial" w:hAnsi="Arial"/>
                <w:sz w:val="16"/>
                <w:szCs w:val="16"/>
              </w:rPr>
            </w:pPr>
            <w:r w:rsidRPr="002F0F47">
              <w:rPr>
                <w:rFonts w:ascii="Arial" w:hAnsi="Arial"/>
                <w:sz w:val="16"/>
                <w:szCs w:val="16"/>
              </w:rPr>
              <w:t xml:space="preserve">UEs supporting 5G Core and direct NR MCG </w:t>
            </w:r>
            <w:proofErr w:type="spellStart"/>
            <w:r w:rsidRPr="002F0F47">
              <w:rPr>
                <w:rFonts w:ascii="Arial" w:hAnsi="Arial"/>
                <w:sz w:val="16"/>
                <w:szCs w:val="16"/>
              </w:rPr>
              <w:t>SCell</w:t>
            </w:r>
            <w:proofErr w:type="spellEnd"/>
            <w:r w:rsidRPr="002F0F47">
              <w:rPr>
                <w:rFonts w:ascii="Arial" w:hAnsi="Arial"/>
                <w:sz w:val="16"/>
                <w:szCs w:val="16"/>
              </w:rPr>
              <w:t xml:space="preserve"> activation and inter-band CA</w:t>
            </w:r>
          </w:p>
        </w:tc>
      </w:tr>
      <w:tr w:rsidR="00D150B3" w:rsidRPr="002F0F47" w14:paraId="158AEC6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40CE4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7359DC7"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F2D967"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NR-DC and RRC_INACTIVE and (re-)configuration of an SCG during the resume procedure.</w:t>
            </w:r>
          </w:p>
        </w:tc>
      </w:tr>
      <w:tr w:rsidR="00D150B3" w:rsidRPr="002F0F47" w14:paraId="11851C34"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9D11A7" w14:textId="77777777" w:rsidR="00D150B3" w:rsidRPr="002F0F47" w:rsidRDefault="00D150B3" w:rsidP="00E121CD">
            <w:pPr>
              <w:pStyle w:val="TAL"/>
              <w:keepNext w:val="0"/>
              <w:keepLines w:val="0"/>
              <w:widowControl w:val="0"/>
              <w:rPr>
                <w:lang w:eastAsia="zh-CN"/>
              </w:rPr>
            </w:pPr>
            <w:r w:rsidRPr="002F0F47">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BAF767" w14:textId="77777777" w:rsidR="00D150B3" w:rsidRPr="002F0F47" w:rsidRDefault="00D150B3" w:rsidP="00E121CD">
            <w:pPr>
              <w:pStyle w:val="TAL"/>
              <w:keepNext w:val="0"/>
              <w:keepLines w:val="0"/>
              <w:widowControl w:val="0"/>
              <w:rPr>
                <w:lang w:eastAsia="zh-CN"/>
              </w:rPr>
            </w:pPr>
            <w:r w:rsidRPr="002F0F47">
              <w:rPr>
                <w:lang w:eastAsia="zh-CN" w:bidi="ar"/>
              </w:rPr>
              <w:t>IF A.4.1-5/1 AND A.4.3.7-1/</w:t>
            </w:r>
            <w:r w:rsidRPr="002F0F47">
              <w:rPr>
                <w:rFonts w:hint="eastAsia"/>
                <w:lang w:eastAsia="zh-CN" w:bidi="ar"/>
              </w:rPr>
              <w:t>37</w:t>
            </w:r>
            <w:r w:rsidRPr="002F0F47">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8B20C0C" w14:textId="77777777" w:rsidR="00D150B3" w:rsidRPr="002F0F47" w:rsidRDefault="00D150B3" w:rsidP="00E121CD">
            <w:pPr>
              <w:pStyle w:val="TAL"/>
              <w:keepNext w:val="0"/>
              <w:keepLines w:val="0"/>
              <w:widowControl w:val="0"/>
            </w:pPr>
            <w:r w:rsidRPr="002F0F47">
              <w:rPr>
                <w:lang w:eastAsia="zh-CN" w:bidi="ar"/>
              </w:rPr>
              <w:t>UEs supporting 5G Core</w:t>
            </w:r>
            <w:r w:rsidRPr="002F0F47">
              <w:rPr>
                <w:rFonts w:hint="eastAsia"/>
                <w:lang w:eastAsia="zh-CN" w:bidi="ar"/>
              </w:rPr>
              <w:t xml:space="preserve"> and NSSRG</w:t>
            </w:r>
          </w:p>
        </w:tc>
      </w:tr>
      <w:tr w:rsidR="00D150B3" w:rsidRPr="002F0F47" w14:paraId="15B18C61"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97A35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lastRenderedPageBreak/>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6175FA"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7D4F5"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5G Core and SNPN and configuration of access identities in the list of subscriber data</w:t>
            </w:r>
          </w:p>
        </w:tc>
      </w:tr>
      <w:tr w:rsidR="00D150B3" w:rsidRPr="002F0F47" w14:paraId="2332AA59"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6322C1"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3924D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467CE8"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UEs Supporting 2-Step RACH</w:t>
            </w:r>
            <w:r w:rsidRPr="002F0F47">
              <w:rPr>
                <w:rFonts w:ascii="Arial" w:hAnsi="Arial" w:cs="Arial"/>
                <w:sz w:val="16"/>
                <w:szCs w:val="16"/>
                <w:lang w:eastAsia="zh-CN"/>
              </w:rPr>
              <w:t xml:space="preserve"> and Random access SDT</w:t>
            </w:r>
          </w:p>
        </w:tc>
      </w:tr>
      <w:tr w:rsidR="00D150B3" w:rsidRPr="002F0F47" w14:paraId="0E66311E"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BDD88B"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293FE3"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84B6D0" w14:textId="77777777" w:rsidR="00D150B3" w:rsidRPr="002F0F47" w:rsidRDefault="00D150B3" w:rsidP="00E121CD">
            <w:pPr>
              <w:widowControl w:val="0"/>
              <w:rPr>
                <w:rFonts w:ascii="Arial" w:hAnsi="Arial"/>
                <w:sz w:val="16"/>
                <w:szCs w:val="16"/>
              </w:rPr>
            </w:pPr>
            <w:r w:rsidRPr="002F0F47">
              <w:rPr>
                <w:rFonts w:ascii="Arial" w:hAnsi="Arial" w:cs="Arial"/>
                <w:sz w:val="16"/>
                <w:szCs w:val="16"/>
              </w:rPr>
              <w:t xml:space="preserve">UEs Supporting </w:t>
            </w:r>
            <w:r w:rsidRPr="002F0F47">
              <w:rPr>
                <w:rFonts w:ascii="Arial" w:hAnsi="Arial" w:cs="Arial"/>
                <w:sz w:val="16"/>
                <w:szCs w:val="16"/>
                <w:lang w:eastAsia="zh-CN"/>
              </w:rPr>
              <w:t>Random access SDT</w:t>
            </w:r>
          </w:p>
        </w:tc>
      </w:tr>
      <w:tr w:rsidR="00D150B3" w:rsidRPr="002F0F47" w14:paraId="7F4FA6C6"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177006D"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5815BC" w14:textId="77777777" w:rsidR="00D150B3" w:rsidRPr="002F0F47" w:rsidRDefault="00D150B3" w:rsidP="00E121CD">
            <w:pPr>
              <w:widowControl w:val="0"/>
              <w:rPr>
                <w:rFonts w:ascii="Arial" w:hAnsi="Arial" w:cs="Arial"/>
                <w:sz w:val="16"/>
                <w:szCs w:val="16"/>
                <w:lang w:eastAsia="zh-CN"/>
              </w:rPr>
            </w:pPr>
            <w:r w:rsidRPr="002F0F47">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746B9B8" w14:textId="77777777" w:rsidR="00D150B3" w:rsidRPr="002F0F47" w:rsidRDefault="00D150B3" w:rsidP="00E121CD">
            <w:pPr>
              <w:widowControl w:val="0"/>
              <w:rPr>
                <w:rFonts w:ascii="Arial" w:hAnsi="Arial" w:cs="Arial"/>
                <w:sz w:val="16"/>
                <w:szCs w:val="16"/>
              </w:rPr>
            </w:pPr>
            <w:r w:rsidRPr="002F0F47">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D150B3" w:rsidRPr="002F0F47" w14:paraId="2F0AC098"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BDFF74" w14:textId="77777777" w:rsidR="00D150B3" w:rsidRPr="002F0F47" w:rsidRDefault="00D150B3" w:rsidP="00E121CD">
            <w:pPr>
              <w:widowControl w:val="0"/>
              <w:rPr>
                <w:rFonts w:ascii="Arial" w:hAnsi="Arial" w:cs="Arial"/>
                <w:sz w:val="16"/>
                <w:szCs w:val="16"/>
                <w:lang w:eastAsia="ja-JP"/>
              </w:rPr>
            </w:pPr>
            <w:r w:rsidRPr="002F0F47">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DD2FD" w14:textId="77777777" w:rsidR="00D150B3" w:rsidRPr="002F0F47" w:rsidRDefault="00D150B3" w:rsidP="00E121CD">
            <w:pPr>
              <w:widowControl w:val="0"/>
              <w:rPr>
                <w:rFonts w:ascii="Arial" w:eastAsia="MS Mincho" w:hAnsi="Arial" w:cs="Arial"/>
                <w:sz w:val="16"/>
                <w:szCs w:val="16"/>
                <w:lang w:val="sv-SE"/>
              </w:rPr>
            </w:pPr>
            <w:r w:rsidRPr="002F0F47">
              <w:rPr>
                <w:rFonts w:ascii="Arial" w:hAnsi="Arial" w:cs="Arial"/>
                <w:sz w:val="16"/>
                <w:szCs w:val="16"/>
                <w:lang w:eastAsia="zh-CN"/>
              </w:rPr>
              <w:t>IF A.4.3.</w:t>
            </w:r>
            <w:r w:rsidRPr="002F0F47">
              <w:rPr>
                <w:rFonts w:ascii="Arial" w:hAnsi="Arial" w:cs="Arial" w:hint="eastAsia"/>
                <w:sz w:val="16"/>
                <w:szCs w:val="16"/>
                <w:lang w:eastAsia="zh-CN"/>
              </w:rPr>
              <w:t>3</w:t>
            </w:r>
            <w:r w:rsidRPr="002F0F47">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94298C" w14:textId="77777777" w:rsidR="00D150B3" w:rsidRPr="002F0F47" w:rsidRDefault="00D150B3" w:rsidP="00E121CD">
            <w:pPr>
              <w:widowControl w:val="0"/>
              <w:rPr>
                <w:rFonts w:ascii="Arial" w:hAnsi="Arial" w:cs="Arial"/>
                <w:sz w:val="16"/>
                <w:szCs w:val="16"/>
                <w:lang w:val="sv-SE"/>
              </w:rPr>
            </w:pPr>
            <w:r w:rsidRPr="002F0F47">
              <w:rPr>
                <w:rFonts w:ascii="Arial" w:hAnsi="Arial"/>
                <w:sz w:val="16"/>
                <w:szCs w:val="16"/>
                <w:lang w:val="en-US"/>
              </w:rPr>
              <w:t>UEs supporting 5GS and</w:t>
            </w:r>
            <w:r w:rsidRPr="002F0F47">
              <w:t xml:space="preserve"> </w:t>
            </w:r>
            <w:r w:rsidRPr="002F0F47">
              <w:rPr>
                <w:rFonts w:ascii="Arial" w:hAnsi="Arial"/>
                <w:sz w:val="16"/>
                <w:szCs w:val="16"/>
                <w:lang w:val="en-US"/>
              </w:rPr>
              <w:t>uplink data compression operation</w:t>
            </w:r>
          </w:p>
        </w:tc>
      </w:tr>
      <w:tr w:rsidR="00D150B3" w:rsidRPr="002F0F47" w14:paraId="127A54C9"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A8B4DCD" w14:textId="77777777" w:rsidR="00D150B3" w:rsidRPr="002F0F47" w:rsidRDefault="00D150B3" w:rsidP="00E121CD">
            <w:pPr>
              <w:widowControl w:val="0"/>
              <w:rPr>
                <w:rFonts w:ascii="Arial" w:hAnsi="Arial" w:cs="Arial"/>
                <w:sz w:val="16"/>
                <w:szCs w:val="16"/>
                <w:lang w:eastAsia="ja-JP"/>
              </w:rPr>
            </w:pPr>
            <w:r w:rsidRPr="002F0F47">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D348F5B" w14:textId="77777777" w:rsidR="00D150B3" w:rsidRPr="002F0F47" w:rsidRDefault="00D150B3" w:rsidP="00E121CD">
            <w:pPr>
              <w:widowControl w:val="0"/>
              <w:rPr>
                <w:rFonts w:ascii="Arial" w:eastAsia="MS Mincho" w:hAnsi="Arial" w:cs="Arial"/>
                <w:sz w:val="16"/>
                <w:szCs w:val="16"/>
                <w:lang w:val="sv-SE"/>
              </w:rPr>
            </w:pPr>
            <w:r w:rsidRPr="002F0F47">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6C86C0" w14:textId="77777777" w:rsidR="00D150B3" w:rsidRPr="002F0F47" w:rsidRDefault="00D150B3" w:rsidP="00E121CD">
            <w:pPr>
              <w:widowControl w:val="0"/>
              <w:rPr>
                <w:rFonts w:ascii="Arial" w:hAnsi="Arial" w:cs="Arial"/>
                <w:sz w:val="16"/>
                <w:szCs w:val="16"/>
                <w:lang w:val="sv-SE"/>
              </w:rPr>
            </w:pPr>
            <w:r w:rsidRPr="002F0F47">
              <w:rPr>
                <w:rFonts w:ascii="Arial" w:hAnsi="Arial"/>
                <w:sz w:val="16"/>
                <w:szCs w:val="16"/>
              </w:rPr>
              <w:t>UEs supporting 5GS and uplink data compression operation and UL data compression with SIP static dictionary</w:t>
            </w:r>
          </w:p>
        </w:tc>
      </w:tr>
      <w:tr w:rsidR="00D150B3" w:rsidRPr="002F0F47" w14:paraId="0E190B46"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135F1C"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34A8EF" w14:textId="77777777" w:rsidR="00D150B3" w:rsidRPr="002F0F47" w:rsidRDefault="00D150B3" w:rsidP="00E121CD">
            <w:pPr>
              <w:widowControl w:val="0"/>
              <w:rPr>
                <w:rFonts w:ascii="Arial" w:hAnsi="Arial" w:cs="Arial"/>
                <w:sz w:val="16"/>
                <w:szCs w:val="16"/>
                <w:lang w:eastAsia="zh-CN"/>
              </w:rPr>
            </w:pPr>
            <w:r w:rsidRPr="002F0F47">
              <w:rPr>
                <w:rFonts w:ascii="Arial" w:hAnsi="Arial" w:cs="Arial"/>
                <w:sz w:val="16"/>
                <w:szCs w:val="16"/>
                <w:lang w:eastAsia="zh-CN"/>
              </w:rPr>
              <w:t xml:space="preserve">IF </w:t>
            </w:r>
            <w:r w:rsidRPr="002F0F47">
              <w:rPr>
                <w:rFonts w:ascii="Arial" w:hAnsi="Arial" w:cs="Arial" w:hint="eastAsia"/>
                <w:sz w:val="16"/>
                <w:szCs w:val="16"/>
                <w:lang w:eastAsia="zh-CN"/>
              </w:rPr>
              <w:t xml:space="preserve">[10] A.4.4-1/117 AND </w:t>
            </w:r>
            <w:r w:rsidRPr="002F0F47">
              <w:rPr>
                <w:rFonts w:ascii="Arial" w:hAnsi="Arial" w:cs="Arial"/>
                <w:sz w:val="16"/>
                <w:szCs w:val="16"/>
                <w:lang w:eastAsia="zh-CN"/>
              </w:rPr>
              <w:t>[10] A.4.1-1/5 AND A.4.3.8-1</w:t>
            </w:r>
            <w:r w:rsidRPr="002F0F47">
              <w:rPr>
                <w:rFonts w:ascii="Arial" w:hAnsi="Arial" w:cs="Arial" w:hint="eastAsia"/>
                <w:sz w:val="16"/>
                <w:szCs w:val="16"/>
                <w:lang w:eastAsia="zh-CN"/>
              </w:rPr>
              <w:t>/21 AN</w:t>
            </w:r>
            <w:r w:rsidRPr="002F0F47">
              <w:rPr>
                <w:rFonts w:ascii="Arial" w:hAnsi="Arial" w:cs="Arial"/>
                <w:sz w:val="16"/>
                <w:szCs w:val="16"/>
                <w:lang w:eastAsia="zh-CN"/>
              </w:rPr>
              <w:t>D [5]</w:t>
            </w:r>
            <w:r w:rsidRPr="002F0F47">
              <w:rPr>
                <w:rFonts w:ascii="Arial" w:hAnsi="Arial" w:cs="Arial" w:hint="eastAsia"/>
                <w:sz w:val="16"/>
                <w:szCs w:val="16"/>
                <w:lang w:eastAsia="zh-CN"/>
              </w:rPr>
              <w:t xml:space="preserve"> </w:t>
            </w:r>
            <w:r w:rsidRPr="002F0F47">
              <w:rPr>
                <w:rFonts w:ascii="Arial" w:hAnsi="Arial" w:cs="Arial"/>
                <w:sz w:val="16"/>
                <w:szCs w:val="16"/>
                <w:lang w:eastAsia="zh-CN"/>
              </w:rPr>
              <w:t>A.4.4-1/2</w:t>
            </w:r>
            <w:r w:rsidRPr="002F0F47">
              <w:rPr>
                <w:rFonts w:ascii="Arial" w:hAnsi="Arial" w:cs="Arial" w:hint="eastAsia"/>
                <w:sz w:val="16"/>
                <w:szCs w:val="16"/>
                <w:lang w:eastAsia="zh-CN"/>
              </w:rPr>
              <w:t xml:space="preserve"> AND </w:t>
            </w:r>
            <w:r w:rsidRPr="002F0F47">
              <w:rPr>
                <w:rFonts w:ascii="Arial" w:hAnsi="Arial" w:cs="Arial"/>
                <w:sz w:val="16"/>
                <w:szCs w:val="16"/>
                <w:lang w:eastAsia="zh-CN"/>
              </w:rPr>
              <w:t>A.4.1-5/</w:t>
            </w:r>
            <w:r w:rsidRPr="002F0F47">
              <w:rPr>
                <w:rFonts w:ascii="Arial" w:hAnsi="Arial" w:cs="Arial" w:hint="eastAsia"/>
                <w:sz w:val="16"/>
                <w:szCs w:val="16"/>
                <w:lang w:eastAsia="zh-CN"/>
              </w:rPr>
              <w:t>1</w:t>
            </w:r>
            <w:r w:rsidRPr="002F0F47">
              <w:rPr>
                <w:rFonts w:ascii="Arial" w:hAnsi="Arial" w:cs="Arial"/>
                <w:sz w:val="16"/>
                <w:szCs w:val="16"/>
                <w:lang w:eastAsia="zh-CN"/>
              </w:rPr>
              <w:t xml:space="preserve"> </w:t>
            </w:r>
            <w:r w:rsidRPr="002F0F47">
              <w:rPr>
                <w:rFonts w:ascii="Arial" w:hAnsi="Arial" w:cs="Arial" w:hint="eastAsia"/>
                <w:sz w:val="16"/>
                <w:szCs w:val="16"/>
                <w:lang w:eastAsia="zh-CN"/>
              </w:rPr>
              <w:t xml:space="preserve"> </w:t>
            </w:r>
            <w:r w:rsidRPr="002F0F47">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41CB18" w14:textId="77777777" w:rsidR="00D150B3" w:rsidRPr="002F0F47" w:rsidRDefault="00D150B3" w:rsidP="00E121CD">
            <w:pPr>
              <w:widowControl w:val="0"/>
              <w:rPr>
                <w:rFonts w:ascii="Arial" w:hAnsi="Arial"/>
                <w:sz w:val="16"/>
                <w:szCs w:val="16"/>
              </w:rPr>
            </w:pPr>
            <w:r w:rsidRPr="002F0F47">
              <w:rPr>
                <w:rFonts w:ascii="Arial" w:hAnsi="Arial"/>
                <w:sz w:val="16"/>
                <w:szCs w:val="16"/>
              </w:rPr>
              <w:t>UEs supporting WLAN and GSMA PRD IR.51: "IMS Profile for Voice, Video and SMS over Wi-Fi" and handover from EPC over non-3GPP Access Network to 5G Core and IMS</w:t>
            </w:r>
            <w:r w:rsidRPr="002F0F47">
              <w:rPr>
                <w:rFonts w:ascii="Arial" w:hAnsi="Arial" w:hint="eastAsia"/>
                <w:sz w:val="16"/>
                <w:szCs w:val="16"/>
              </w:rPr>
              <w:t xml:space="preserve"> </w:t>
            </w:r>
            <w:r w:rsidRPr="002F0F47">
              <w:rPr>
                <w:rFonts w:ascii="Arial" w:hAnsi="Arial"/>
                <w:sz w:val="16"/>
                <w:szCs w:val="16"/>
              </w:rPr>
              <w:t>and 5G Core</w:t>
            </w:r>
            <w:r w:rsidRPr="002F0F47">
              <w:rPr>
                <w:rFonts w:ascii="Arial" w:hAnsi="Arial" w:hint="eastAsia"/>
                <w:sz w:val="16"/>
                <w:szCs w:val="16"/>
              </w:rPr>
              <w:t>.</w:t>
            </w:r>
            <w:r w:rsidRPr="002F0F47">
              <w:rPr>
                <w:rFonts w:ascii="Arial" w:hAnsi="Arial"/>
                <w:sz w:val="16"/>
                <w:szCs w:val="16"/>
              </w:rPr>
              <w:t>.</w:t>
            </w:r>
          </w:p>
        </w:tc>
      </w:tr>
      <w:tr w:rsidR="00D150B3" w:rsidRPr="00605F7E" w14:paraId="2A9C4431"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D22EB5" w14:textId="77777777" w:rsidR="00D150B3" w:rsidRDefault="00D150B3" w:rsidP="00E121CD">
            <w:pPr>
              <w:widowControl w:val="0"/>
              <w:rPr>
                <w:rFonts w:ascii="Arial" w:hAnsi="Arial" w:cs="Arial"/>
                <w:sz w:val="16"/>
                <w:szCs w:val="16"/>
                <w:lang w:eastAsia="zh-CN"/>
              </w:rPr>
            </w:pPr>
            <w:r>
              <w:rPr>
                <w:rFonts w:ascii="Arial" w:hAnsi="Arial" w:cs="Arial"/>
                <w:sz w:val="16"/>
                <w:szCs w:val="16"/>
                <w:lang w:eastAsia="zh-CN"/>
              </w:rPr>
              <w:t>C238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56C207" w14:textId="77777777" w:rsidR="00D150B3" w:rsidRDefault="00D150B3" w:rsidP="00E121CD">
            <w:pPr>
              <w:widowControl w:val="0"/>
              <w:rPr>
                <w:rFonts w:ascii="Arial" w:hAnsi="Arial" w:cs="Arial"/>
                <w:sz w:val="16"/>
                <w:szCs w:val="16"/>
                <w:lang w:eastAsia="zh-CN"/>
              </w:rPr>
            </w:pPr>
            <w:r w:rsidRPr="00DF6195">
              <w:rPr>
                <w:rFonts w:ascii="Arial" w:hAnsi="Arial" w:cs="Arial"/>
                <w:sz w:val="16"/>
                <w:szCs w:val="16"/>
                <w:lang w:eastAsia="zh-CN"/>
              </w:rPr>
              <w:t xml:space="preserve">IF A.4.1-5/1 AND A.4.3.7-1/14 </w:t>
            </w:r>
            <w:r w:rsidRPr="00CA747A">
              <w:rPr>
                <w:rFonts w:ascii="Arial" w:hAnsi="Arial" w:cs="Arial"/>
                <w:sz w:val="16"/>
                <w:szCs w:val="16"/>
                <w:lang w:eastAsia="zh-CN"/>
              </w:rPr>
              <w:t xml:space="preserve">AND [11] A.20/90 </w:t>
            </w:r>
            <w:r w:rsidRPr="00DF6195">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5E4C27" w14:textId="77777777" w:rsidR="00D150B3" w:rsidRPr="00605F7E" w:rsidRDefault="00D150B3" w:rsidP="00E121CD">
            <w:pPr>
              <w:widowControl w:val="0"/>
              <w:rPr>
                <w:rFonts w:ascii="Arial" w:hAnsi="Arial"/>
                <w:sz w:val="16"/>
                <w:szCs w:val="16"/>
              </w:rPr>
            </w:pPr>
            <w:r w:rsidRPr="00CA747A">
              <w:rPr>
                <w:rFonts w:ascii="Arial" w:hAnsi="Arial"/>
                <w:sz w:val="16"/>
                <w:szCs w:val="16"/>
              </w:rPr>
              <w:t>UEs supporting 5G Core and emergency services in NR connected to 5GCN and test execution with No USIM</w:t>
            </w:r>
          </w:p>
        </w:tc>
      </w:tr>
      <w:tr w:rsidR="00D150B3" w:rsidRPr="00605F7E" w14:paraId="5A449711"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F0E557" w14:textId="77777777" w:rsidR="00D150B3" w:rsidRDefault="00D150B3" w:rsidP="00E121CD">
            <w:pPr>
              <w:widowControl w:val="0"/>
              <w:rPr>
                <w:rFonts w:ascii="Arial" w:hAnsi="Arial" w:cs="Arial"/>
                <w:sz w:val="16"/>
                <w:szCs w:val="16"/>
                <w:lang w:eastAsia="zh-CN"/>
              </w:rPr>
            </w:pPr>
            <w:r>
              <w:rPr>
                <w:rFonts w:ascii="Arial" w:hAnsi="Arial" w:cs="Arial"/>
                <w:sz w:val="16"/>
                <w:szCs w:val="16"/>
                <w:lang w:eastAsia="zh-CN"/>
              </w:rPr>
              <w:t>C239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F9B16C4" w14:textId="77777777" w:rsidR="00D150B3" w:rsidRDefault="00D150B3" w:rsidP="00E121CD">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C54713" w14:textId="77777777" w:rsidR="00D150B3" w:rsidRPr="00605F7E" w:rsidRDefault="00D150B3" w:rsidP="00E121CD">
            <w:pPr>
              <w:widowControl w:val="0"/>
              <w:rPr>
                <w:rFonts w:ascii="Arial" w:hAnsi="Arial"/>
                <w:sz w:val="16"/>
                <w:szCs w:val="16"/>
              </w:rPr>
            </w:pPr>
            <w:r w:rsidRPr="00CA747A">
              <w:rPr>
                <w:rFonts w:ascii="Arial" w:hAnsi="Arial"/>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D150B3" w14:paraId="0B3F13BE"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644810"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2D3BF7"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hint="eastAsia"/>
                <w:sz w:val="16"/>
                <w:szCs w:val="16"/>
                <w:lang w:eastAsia="zh-CN"/>
              </w:rPr>
              <w:t>I</w:t>
            </w:r>
            <w:r w:rsidRPr="00CA747A">
              <w:rPr>
                <w:rFonts w:ascii="Arial" w:hAnsi="Arial" w:cs="Arial"/>
                <w:sz w:val="16"/>
                <w:szCs w:val="16"/>
                <w:lang w:eastAsia="zh-CN"/>
              </w:rPr>
              <w:t>F A.4.1-5/1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626EBC"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slice based cell reselection</w:t>
            </w:r>
          </w:p>
        </w:tc>
      </w:tr>
      <w:tr w:rsidR="00D150B3" w14:paraId="3293DDEA"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DE513CD"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3566A8"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A.4.3.7-1/19 AND A.4.3.7-1/38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B003F0"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RRC_INACTIVE and slice based cell reselection</w:t>
            </w:r>
          </w:p>
        </w:tc>
      </w:tr>
      <w:tr w:rsidR="00D150B3" w14:paraId="1B03BA58"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B517A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75A0E21"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A.4.3.13-1/2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DCF084"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Multi-SIM N1 NAS signalling connection release</w:t>
            </w:r>
          </w:p>
        </w:tc>
      </w:tr>
      <w:tr w:rsidR="00D150B3" w:rsidRPr="00022AD1" w14:paraId="4413EFE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1072E5"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14AC7D"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A.4.3.2-1/48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29DD19"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EN-DC with NR shared spectrum channel access</w:t>
            </w:r>
          </w:p>
        </w:tc>
      </w:tr>
      <w:tr w:rsidR="00D150B3" w:rsidRPr="00022AD1" w14:paraId="5F73065F"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E87439"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FBF84BA"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A.4.3.2-1/51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539B20"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NR-DC with NR shared spectrum channel access</w:t>
            </w:r>
          </w:p>
        </w:tc>
      </w:tr>
      <w:tr w:rsidR="00D150B3" w:rsidRPr="00944C32" w14:paraId="7012D60A"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C84BFE"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118352D"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A.4.3.13-1/1</w:t>
            </w:r>
            <w:r w:rsidRPr="00CA747A">
              <w:rPr>
                <w:rFonts w:ascii="Arial" w:hAnsi="Arial" w:cs="Arial" w:hint="eastAsia"/>
                <w:sz w:val="16"/>
                <w:szCs w:val="16"/>
                <w:lang w:eastAsia="zh-CN"/>
              </w:rPr>
              <w:t xml:space="preserve"> </w:t>
            </w:r>
            <w:r w:rsidRPr="00CA747A">
              <w:rPr>
                <w:rFonts w:ascii="Arial" w:hAnsi="Arial" w:cs="Arial"/>
                <w:sz w:val="16"/>
                <w:szCs w:val="16"/>
                <w:lang w:eastAsia="zh-CN"/>
              </w:rPr>
              <w:t>AND A.4.3.7-1/29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8BCDA63" w14:textId="77777777" w:rsidR="00D150B3" w:rsidRPr="00CA747A" w:rsidRDefault="00D150B3" w:rsidP="00E121CD">
            <w:pPr>
              <w:widowControl w:val="0"/>
              <w:rPr>
                <w:rFonts w:ascii="Arial" w:hAnsi="Arial"/>
                <w:sz w:val="16"/>
                <w:szCs w:val="16"/>
              </w:rPr>
            </w:pPr>
            <w:r w:rsidRPr="00CA747A">
              <w:rPr>
                <w:rFonts w:ascii="Arial" w:hAnsi="Arial"/>
                <w:sz w:val="16"/>
                <w:szCs w:val="16"/>
              </w:rPr>
              <w:t xml:space="preserve">UEs supporting 5G Core </w:t>
            </w:r>
            <w:r w:rsidRPr="00CA747A">
              <w:rPr>
                <w:rFonts w:ascii="Arial" w:hAnsi="Arial" w:hint="eastAsia"/>
                <w:sz w:val="16"/>
                <w:szCs w:val="16"/>
              </w:rPr>
              <w:t xml:space="preserve">and </w:t>
            </w:r>
            <w:r w:rsidRPr="00CA747A">
              <w:rPr>
                <w:rFonts w:ascii="Arial" w:hAnsi="Arial"/>
                <w:sz w:val="16"/>
                <w:szCs w:val="16"/>
              </w:rPr>
              <w:t>Multi-SIM features and release preference assistance information</w:t>
            </w:r>
          </w:p>
        </w:tc>
      </w:tr>
      <w:tr w:rsidR="00D150B3" w14:paraId="06FADED7"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AA21D0"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DFFCD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hint="eastAsia"/>
                <w:sz w:val="16"/>
                <w:szCs w:val="16"/>
                <w:lang w:eastAsia="zh-CN"/>
              </w:rPr>
              <w:t>IF A.4.1-5/1 AND A.4.3.13/6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F444AA"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MUSIM gap</w:t>
            </w:r>
            <w:r w:rsidRPr="00CA747A">
              <w:rPr>
                <w:rFonts w:ascii="Arial" w:hAnsi="Arial" w:hint="eastAsia"/>
                <w:sz w:val="16"/>
                <w:szCs w:val="16"/>
              </w:rPr>
              <w:t xml:space="preserve"> feature.</w:t>
            </w:r>
          </w:p>
        </w:tc>
      </w:tr>
      <w:tr w:rsidR="00D150B3" w14:paraId="552A68E0"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43909B"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0F747B"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A.4.3.2-1/49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F47B4A" w14:textId="77777777" w:rsidR="00D150B3" w:rsidRPr="00CA747A" w:rsidRDefault="00D150B3" w:rsidP="00E121CD">
            <w:pPr>
              <w:widowControl w:val="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D150B3" w:rsidRPr="00F47676" w14:paraId="061C51A2"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062C8B"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E7C22A"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A.4.3.8-1/24</w:t>
            </w:r>
            <w:r w:rsidRPr="00CA747A">
              <w:rPr>
                <w:rFonts w:ascii="Arial" w:hAnsi="Arial" w:cs="Arial" w:hint="eastAsia"/>
                <w:sz w:val="16"/>
                <w:szCs w:val="16"/>
                <w:lang w:eastAsia="zh-CN"/>
              </w:rPr>
              <w:t xml:space="preserve"> </w:t>
            </w:r>
            <w:r w:rsidRPr="00CA747A">
              <w:rPr>
                <w:rFonts w:ascii="Arial" w:hAnsi="Arial" w:cs="Arial"/>
                <w:sz w:val="16"/>
                <w:szCs w:val="16"/>
                <w:lang w:eastAsia="zh-CN"/>
              </w:rPr>
              <w:t xml:space="preserve">AND [10] A.4.1-1/5 </w:t>
            </w:r>
            <w:r w:rsidRPr="00CA747A">
              <w:rPr>
                <w:rFonts w:ascii="Arial" w:hAnsi="Arial" w:cs="Arial" w:hint="eastAsia"/>
                <w:sz w:val="16"/>
                <w:szCs w:val="16"/>
                <w:lang w:eastAsia="zh-CN"/>
              </w:rPr>
              <w:t>AND</w:t>
            </w:r>
            <w:r w:rsidRPr="00CA747A">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0108DCA" w14:textId="77777777" w:rsidR="00D150B3" w:rsidRPr="00F47676" w:rsidRDefault="00D150B3" w:rsidP="00E121CD">
            <w:pPr>
              <w:widowControl w:val="0"/>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D150B3" w:rsidRPr="00F47676" w14:paraId="394D3BC3"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745FC3"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C249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8A8041"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A.4.3.8-1/22</w:t>
            </w:r>
            <w:r w:rsidRPr="00CA747A">
              <w:rPr>
                <w:rFonts w:ascii="Arial" w:hAnsi="Arial" w:cs="Arial" w:hint="eastAsia"/>
                <w:sz w:val="16"/>
                <w:szCs w:val="16"/>
                <w:lang w:eastAsia="zh-CN"/>
              </w:rPr>
              <w:t xml:space="preserve"> </w:t>
            </w:r>
            <w:r w:rsidRPr="00CA747A">
              <w:rPr>
                <w:rFonts w:ascii="Arial" w:hAnsi="Arial" w:cs="Arial"/>
                <w:sz w:val="16"/>
                <w:szCs w:val="16"/>
                <w:lang w:eastAsia="zh-CN"/>
              </w:rPr>
              <w:t>AND [10] A.4.1-1/5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66EADE" w14:textId="77777777" w:rsidR="00D150B3" w:rsidRPr="00F47676" w:rsidRDefault="00D150B3" w:rsidP="00E121CD">
            <w:pPr>
              <w:widowControl w:val="0"/>
              <w:rPr>
                <w:rFonts w:ascii="Arial" w:hAnsi="Arial"/>
                <w:sz w:val="16"/>
                <w:szCs w:val="16"/>
              </w:rPr>
            </w:pPr>
            <w:r w:rsidRPr="002F0F47">
              <w:rPr>
                <w:rFonts w:ascii="Arial" w:hAnsi="Arial" w:hint="eastAsia"/>
                <w:sz w:val="16"/>
                <w:szCs w:val="16"/>
              </w:rPr>
              <w:t>U</w:t>
            </w:r>
            <w:r w:rsidRPr="00CA747A">
              <w:rPr>
                <w:rFonts w:ascii="Arial" w:hAnsi="Arial"/>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D150B3" w:rsidRPr="002F0F47" w14:paraId="63305A10"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2FA7E01"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EC0E838"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A.4.4-1/21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998FDA" w14:textId="77777777" w:rsidR="00D150B3" w:rsidRPr="002F0F47" w:rsidRDefault="00D150B3" w:rsidP="00E121CD">
            <w:pPr>
              <w:widowControl w:val="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D150B3" w:rsidRPr="004469B6" w14:paraId="1D816973"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0FBF6A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32FCA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A.4.1-5/2 AND [10] A.4.1-1/5 AND A.4.3.7-1/9 and A.4.3.7-1/48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144AAB" w14:textId="77777777" w:rsidR="00D150B3" w:rsidRPr="004469B6" w:rsidRDefault="00D150B3" w:rsidP="00E121CD">
            <w:pPr>
              <w:widowControl w:val="0"/>
              <w:rPr>
                <w:rFonts w:ascii="Arial" w:hAnsi="Arial"/>
                <w:sz w:val="16"/>
                <w:szCs w:val="16"/>
              </w:rPr>
            </w:pPr>
            <w:r w:rsidRPr="00CA747A">
              <w:rPr>
                <w:rFonts w:ascii="Arial" w:hAnsi="Arial"/>
                <w:sz w:val="16"/>
                <w:szCs w:val="16"/>
              </w:rPr>
              <w:t>UEs supporting 5G Core and 5G core over non-3GPP Access Network and WLAN and additional UE-requested PDU establishment and ATSSS</w:t>
            </w:r>
          </w:p>
        </w:tc>
      </w:tr>
      <w:tr w:rsidR="00D150B3" w:rsidRPr="007815C0" w14:paraId="75C7CAF3"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8B726C4"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56D357"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A.4.3.14-1/2 AND A.4.3.14-1/5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F69BE8" w14:textId="77777777" w:rsidR="00D150B3" w:rsidRPr="00CA747A" w:rsidRDefault="00D150B3" w:rsidP="00E121CD">
            <w:pPr>
              <w:widowControl w:val="0"/>
              <w:rPr>
                <w:rFonts w:ascii="Arial" w:hAnsi="Arial"/>
                <w:sz w:val="16"/>
                <w:szCs w:val="16"/>
              </w:rPr>
            </w:pPr>
            <w:r w:rsidRPr="00CA747A">
              <w:rPr>
                <w:rFonts w:ascii="Arial" w:hAnsi="Arial"/>
                <w:sz w:val="16"/>
                <w:szCs w:val="16"/>
              </w:rPr>
              <w:t xml:space="preserve">UE supporting 5G Core and dynamic scheduling for multicast for </w:t>
            </w:r>
            <w:proofErr w:type="spellStart"/>
            <w:r w:rsidRPr="00CA747A">
              <w:rPr>
                <w:rFonts w:ascii="Arial" w:hAnsi="Arial"/>
                <w:sz w:val="16"/>
                <w:szCs w:val="16"/>
              </w:rPr>
              <w:t>PCell</w:t>
            </w:r>
            <w:proofErr w:type="spellEnd"/>
            <w:r w:rsidRPr="00CA747A">
              <w:rPr>
                <w:rFonts w:ascii="Arial" w:hAnsi="Arial"/>
                <w:sz w:val="16"/>
                <w:szCs w:val="16"/>
              </w:rPr>
              <w:t xml:space="preserve"> and NACK-only based HARQ-ACK feedback for multicast with ACK/NACK transforming</w:t>
            </w:r>
          </w:p>
        </w:tc>
      </w:tr>
      <w:tr w:rsidR="00D150B3" w:rsidRPr="007815C0" w14:paraId="62619186"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C1CAE9"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191FF3A"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A.4.3.14-1/2 AND A.4.3.14-1/3 AND A.4.3.14-1/7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F8F87C" w14:textId="77777777" w:rsidR="00D150B3" w:rsidRPr="00CA747A" w:rsidRDefault="00D150B3" w:rsidP="00E121CD">
            <w:pPr>
              <w:widowControl w:val="0"/>
              <w:rPr>
                <w:rFonts w:ascii="Arial" w:hAnsi="Arial"/>
                <w:sz w:val="16"/>
                <w:szCs w:val="16"/>
              </w:rPr>
            </w:pPr>
            <w:r w:rsidRPr="00CA747A">
              <w:rPr>
                <w:rFonts w:ascii="Arial" w:hAnsi="Arial"/>
                <w:sz w:val="16"/>
                <w:szCs w:val="16"/>
              </w:rPr>
              <w:t xml:space="preserve">UE supporting 5G Core and dynamic scheduling for multicast for </w:t>
            </w:r>
            <w:proofErr w:type="spellStart"/>
            <w:r w:rsidRPr="00CA747A">
              <w:rPr>
                <w:rFonts w:ascii="Arial" w:hAnsi="Arial"/>
                <w:sz w:val="16"/>
                <w:szCs w:val="16"/>
              </w:rPr>
              <w:t>PCell</w:t>
            </w:r>
            <w:proofErr w:type="spellEnd"/>
            <w:r w:rsidRPr="00CA747A">
              <w:rPr>
                <w:rFonts w:ascii="Arial" w:hAnsi="Arial"/>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0B3" w:rsidRPr="007815C0" w14:paraId="6AEC2871"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418BD3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2094CA"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 xml:space="preserve">IF A.4.1-5/1 AND A.4.3.14-1/2 AND A.4.3.7-1/19 THEN R </w:t>
            </w:r>
            <w:r w:rsidRPr="00CA747A">
              <w:rPr>
                <w:rFonts w:ascii="Arial" w:hAnsi="Arial" w:cs="Arial"/>
                <w:sz w:val="16"/>
                <w:szCs w:val="16"/>
                <w:lang w:eastAsia="zh-CN"/>
              </w:rPr>
              <w:lastRenderedPageBreak/>
              <w:t>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F8FC1A" w14:textId="77777777" w:rsidR="00D150B3" w:rsidRPr="00CA747A" w:rsidRDefault="00D150B3" w:rsidP="00E121CD">
            <w:pPr>
              <w:widowControl w:val="0"/>
              <w:rPr>
                <w:rFonts w:ascii="Arial" w:hAnsi="Arial"/>
                <w:sz w:val="16"/>
                <w:szCs w:val="16"/>
              </w:rPr>
            </w:pPr>
            <w:r w:rsidRPr="00CA747A">
              <w:rPr>
                <w:rFonts w:ascii="Arial" w:hAnsi="Arial"/>
                <w:sz w:val="16"/>
                <w:szCs w:val="16"/>
              </w:rPr>
              <w:lastRenderedPageBreak/>
              <w:t xml:space="preserve">UE supporting 5G Core and dynamic scheduling for multicast for </w:t>
            </w:r>
            <w:proofErr w:type="spellStart"/>
            <w:r w:rsidRPr="00CA747A">
              <w:rPr>
                <w:rFonts w:ascii="Arial" w:hAnsi="Arial"/>
                <w:sz w:val="16"/>
                <w:szCs w:val="16"/>
              </w:rPr>
              <w:lastRenderedPageBreak/>
              <w:t>PCell</w:t>
            </w:r>
            <w:proofErr w:type="spellEnd"/>
            <w:r w:rsidRPr="00CA747A">
              <w:rPr>
                <w:rFonts w:ascii="Arial" w:hAnsi="Arial"/>
                <w:sz w:val="16"/>
                <w:szCs w:val="16"/>
              </w:rPr>
              <w:t xml:space="preserve"> and RRC_INACTIVE</w:t>
            </w:r>
          </w:p>
        </w:tc>
      </w:tr>
      <w:tr w:rsidR="00D150B3" w:rsidRPr="00D52060" w14:paraId="1DA31A45"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D85D55"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lastRenderedPageBreak/>
              <w:t>C255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8142A6"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A.4.1-3/3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E699B3"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NE-DC and RRC_INACTIVE and (re-)configuration of an SCG during the resume procedure.</w:t>
            </w:r>
          </w:p>
        </w:tc>
      </w:tr>
      <w:tr w:rsidR="00D150B3" w:rsidRPr="00705F52" w14:paraId="4DD0C876"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3387A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E88EF6"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A.4.3.5-1/16 AND A.4.1-4/6 AND A.4.3.3-1/4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8C161C7"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services with survival time and NR-DC and PDCP-duplication over split DRB</w:t>
            </w:r>
          </w:p>
        </w:tc>
      </w:tr>
      <w:tr w:rsidR="00D150B3" w:rsidRPr="00705F52" w14:paraId="51008493"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A74768"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56B5A3D"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A.4.3.5-1/16 AND (A.4.1-4A/1 OR A.4.1-4A/3)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71C0DC"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services with survival time and intra-band contiguous CA and CA-based PDCP duplication over MCG or SCG DRB</w:t>
            </w:r>
          </w:p>
        </w:tc>
      </w:tr>
      <w:tr w:rsidR="00D150B3" w:rsidRPr="00705F52" w14:paraId="4FBCB2F4"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BEACE47"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F8293A"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A.4.3.5-1/16 AND (A.4.1-4A/2 OR A.4.1-4A/4)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05248B8"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services with survival time and intra-band non-contiguous CA and CA-based PDCP duplication over MCG or SCG DRB</w:t>
            </w:r>
          </w:p>
        </w:tc>
      </w:tr>
      <w:tr w:rsidR="00D150B3" w:rsidRPr="00705F52" w14:paraId="644FFBA4"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2A1B00"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C259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5A991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A.4.3.5-1/16 AND (A.4.1-4A/5 OR A.4.1-4A/6 OR A.4.1-4A/7) AND A.4.3.3-1/3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B06CF0"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services with survival time and inter-band CA and CA-based PDCP duplication over MCG or SCG DRB</w:t>
            </w:r>
          </w:p>
        </w:tc>
      </w:tr>
      <w:tr w:rsidR="00D150B3" w:rsidRPr="00016F18" w14:paraId="058C74AE"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75B537"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B5FBBD"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([10] A.4.1-1/1 OR [10] A.4.1-1/2) AND A.4.3.7-1/37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45C5"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5GS and E-UTRA and NSSRG.</w:t>
            </w:r>
          </w:p>
        </w:tc>
      </w:tr>
      <w:tr w:rsidR="00D150B3" w:rsidRPr="00016F18" w14:paraId="240B9F61"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4F014"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35B2A4C"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A.4.3.7-1/9 AND A.4.3.7-1/14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728956"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additional UE-requested PDU establishment and emergency services in NR connected to 5GCN</w:t>
            </w:r>
          </w:p>
        </w:tc>
      </w:tr>
      <w:tr w:rsidR="00D150B3" w:rsidRPr="002C087A" w14:paraId="1A774645"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EE1EE2"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23AB5B"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171813A"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slice-based RACH partitioning and slice-based RACH prioritisation</w:t>
            </w:r>
          </w:p>
        </w:tc>
      </w:tr>
      <w:tr w:rsidR="00D150B3" w:rsidRPr="002C087A" w14:paraId="70252650"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CF8162"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A36EE8"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BE2A01B"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slice-based RACH partitioning, slice-based RACH prioritisation and RACH prioritisation for Access Identity 1</w:t>
            </w:r>
          </w:p>
        </w:tc>
      </w:tr>
      <w:tr w:rsidR="00D150B3" w:rsidRPr="002C087A" w14:paraId="67153C58"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3BCAAA"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CDAC27B"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A.4.3.2-1/46 AND A.4.3.7-1/45 AND A.4.3.7-1/46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63EA02"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2-Step RACH, slice-based RACH partitioning and slice-based RACH prioritisation</w:t>
            </w:r>
          </w:p>
        </w:tc>
      </w:tr>
      <w:tr w:rsidR="00D150B3" w:rsidRPr="002C087A" w14:paraId="17B72DB2"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B8F248"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3386BA"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A.4.3.2-1/46 AND A.4.3.7-1/45 AND A.4.3.7-1/46 AND A.4.3.7-1/47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1C46DDA"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2-Step RACH, slice-based RACH partitioning, slice-based RACH prioritisation and RACH prioritisation for Access Identity 1</w:t>
            </w:r>
          </w:p>
        </w:tc>
      </w:tr>
      <w:tr w:rsidR="00D150B3" w:rsidRPr="009472CA" w14:paraId="30D9472B"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60D5E9"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FB3A17"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A.4.4-1/6 AND A.4.4-1/23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F05428"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logged measurements in RRC_IDLE and RRC_INACTIVE and IDC mechanism</w:t>
            </w:r>
          </w:p>
        </w:tc>
      </w:tr>
      <w:tr w:rsidR="00D150B3" w:rsidRPr="009472CA" w14:paraId="4584DBD5"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8BFEC9"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BA2769"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A.4.4-1/6 AND A.4.4-1/22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869814"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logged measurements in RRC_IDLE and RRC_INACTIVE and early measurements</w:t>
            </w:r>
          </w:p>
        </w:tc>
      </w:tr>
      <w:tr w:rsidR="00D150B3" w:rsidRPr="004F27B1" w14:paraId="3C02FB63"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4F2466F"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84D1D0"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A.4.1-3/3 AND (A.4.3.6-1/75)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71E8F6" w14:textId="77777777" w:rsidR="00D150B3" w:rsidRPr="00CA747A" w:rsidRDefault="00D150B3" w:rsidP="00E121CD">
            <w:pPr>
              <w:widowControl w:val="0"/>
              <w:rPr>
                <w:rFonts w:ascii="Arial" w:hAnsi="Arial"/>
                <w:sz w:val="16"/>
                <w:szCs w:val="16"/>
              </w:rPr>
            </w:pPr>
            <w:r w:rsidRPr="00CA747A">
              <w:rPr>
                <w:rFonts w:ascii="Arial" w:hAnsi="Arial"/>
                <w:sz w:val="16"/>
                <w:szCs w:val="16"/>
              </w:rPr>
              <w:t xml:space="preserve">UEs supporting NE-DC and SFTD measurement between NR </w:t>
            </w:r>
            <w:proofErr w:type="spellStart"/>
            <w:r w:rsidRPr="00CA747A">
              <w:rPr>
                <w:rFonts w:ascii="Arial" w:hAnsi="Arial"/>
                <w:sz w:val="16"/>
                <w:szCs w:val="16"/>
              </w:rPr>
              <w:t>PCell</w:t>
            </w:r>
            <w:proofErr w:type="spellEnd"/>
            <w:r w:rsidRPr="00CA747A">
              <w:rPr>
                <w:rFonts w:ascii="Arial" w:hAnsi="Arial"/>
                <w:sz w:val="16"/>
                <w:szCs w:val="16"/>
              </w:rPr>
              <w:t xml:space="preserve"> and E-UTRA </w:t>
            </w:r>
            <w:proofErr w:type="spellStart"/>
            <w:r w:rsidRPr="00CA747A">
              <w:rPr>
                <w:rFonts w:ascii="Arial" w:hAnsi="Arial"/>
                <w:sz w:val="16"/>
                <w:szCs w:val="16"/>
              </w:rPr>
              <w:t>PSCell</w:t>
            </w:r>
            <w:proofErr w:type="spellEnd"/>
          </w:p>
        </w:tc>
      </w:tr>
      <w:tr w:rsidR="00D150B3" w:rsidRPr="00C21875" w14:paraId="7A8A1425"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72CC85"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C269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1CF611"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618A54C"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SDT via Configured Grant Type 1 in RRC_INACTIVE state</w:t>
            </w:r>
          </w:p>
        </w:tc>
      </w:tr>
      <w:tr w:rsidR="00D150B3" w:rsidRPr="00C21875" w14:paraId="6B739EF5"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33D0D8"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C270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DFBC9E"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A.4.1-5/1 AND A.4.4-1/15 AND A.4.4-1/16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53E48B"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 Core and SRB SDT and SDT via Configured Grant Type 1 in RRC_INACTIVE state</w:t>
            </w:r>
          </w:p>
        </w:tc>
      </w:tr>
      <w:tr w:rsidR="00D150B3" w14:paraId="3CD3B004" w14:textId="77777777" w:rsidTr="00E121CD">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A5FD83"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C271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3FB62A1" w14:textId="77777777" w:rsidR="00D150B3" w:rsidRPr="00CA747A" w:rsidRDefault="00D150B3" w:rsidP="00E121CD">
            <w:pPr>
              <w:widowControl w:val="0"/>
              <w:rPr>
                <w:rFonts w:ascii="Arial" w:hAnsi="Arial" w:cs="Arial"/>
                <w:sz w:val="16"/>
                <w:szCs w:val="16"/>
                <w:lang w:eastAsia="zh-CN"/>
              </w:rPr>
            </w:pPr>
            <w:r w:rsidRPr="00CA747A">
              <w:rPr>
                <w:rFonts w:ascii="Arial" w:hAnsi="Arial" w:cs="Arial"/>
                <w:sz w:val="16"/>
                <w:szCs w:val="16"/>
                <w:lang w:eastAsia="zh-CN"/>
              </w:rPr>
              <w:t>IF A.4.3.3-1/</w:t>
            </w:r>
            <w:r w:rsidRPr="00CA747A">
              <w:rPr>
                <w:rFonts w:ascii="Arial" w:hAnsi="Arial" w:cs="Arial" w:hint="eastAsia"/>
                <w:sz w:val="16"/>
                <w:szCs w:val="16"/>
                <w:lang w:eastAsia="zh-CN"/>
              </w:rPr>
              <w:t>8</w:t>
            </w:r>
            <w:r w:rsidRPr="00CA747A">
              <w:rPr>
                <w:rFonts w:ascii="Arial" w:hAnsi="Arial" w:cs="Arial"/>
                <w:sz w:val="16"/>
                <w:szCs w:val="16"/>
                <w:lang w:eastAsia="zh-CN"/>
              </w:rPr>
              <w:t xml:space="preserve"> and A.4.3.3-1/10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03A4BD" w14:textId="77777777" w:rsidR="00D150B3" w:rsidRPr="00CA747A" w:rsidRDefault="00D150B3" w:rsidP="00E121CD">
            <w:pPr>
              <w:widowControl w:val="0"/>
              <w:rPr>
                <w:rFonts w:ascii="Arial" w:hAnsi="Arial"/>
                <w:sz w:val="16"/>
                <w:szCs w:val="16"/>
              </w:rPr>
            </w:pPr>
            <w:r w:rsidRPr="00CA747A">
              <w:rPr>
                <w:rFonts w:ascii="Arial" w:hAnsi="Arial"/>
                <w:sz w:val="16"/>
                <w:szCs w:val="16"/>
              </w:rPr>
              <w:t>UEs supporting 5GS and uplink data compression operation and continuation of uplink data compression protocol operation</w:t>
            </w:r>
          </w:p>
        </w:tc>
      </w:tr>
      <w:tr w:rsidR="00D150B3" w14:paraId="196EE205" w14:textId="77777777" w:rsidTr="00E121CD">
        <w:trPr>
          <w:gridBefore w:val="1"/>
          <w:wBefore w:w="32" w:type="dxa"/>
          <w:jc w:val="center"/>
          <w:ins w:id="30"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145CA0" w14:textId="77777777" w:rsidR="00D150B3" w:rsidRPr="00CA747A" w:rsidRDefault="00D150B3" w:rsidP="00E121CD">
            <w:pPr>
              <w:widowControl w:val="0"/>
              <w:rPr>
                <w:ins w:id="31" w:author="马伟10042973" w:date="2023-05-08T16:22:00Z"/>
                <w:rFonts w:ascii="Arial" w:hAnsi="Arial" w:cs="Arial"/>
                <w:sz w:val="16"/>
                <w:szCs w:val="16"/>
                <w:lang w:eastAsia="zh-CN"/>
              </w:rPr>
            </w:pPr>
            <w:ins w:id="32" w:author="马伟10042973" w:date="2023-05-08T16:22:00Z">
              <w:r>
                <w:rPr>
                  <w:rFonts w:ascii="Arial" w:hAnsi="Arial" w:cs="Arial" w:hint="eastAsia"/>
                  <w:sz w:val="16"/>
                  <w:szCs w:val="16"/>
                  <w:lang w:eastAsia="zh-CN"/>
                </w:rPr>
                <w:t>C</w:t>
              </w:r>
              <w:r>
                <w:rPr>
                  <w:rFonts w:ascii="Arial" w:hAnsi="Arial" w:cs="Arial"/>
                  <w:sz w:val="16"/>
                  <w:szCs w:val="16"/>
                  <w:lang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32316E" w14:textId="77777777" w:rsidR="00D150B3" w:rsidRPr="00CA747A" w:rsidRDefault="00D150B3" w:rsidP="00E121CD">
            <w:pPr>
              <w:widowControl w:val="0"/>
              <w:rPr>
                <w:ins w:id="33" w:author="马伟10042973" w:date="2023-05-08T16:22:00Z"/>
                <w:rFonts w:ascii="Arial" w:hAnsi="Arial" w:cs="Arial"/>
                <w:sz w:val="16"/>
                <w:szCs w:val="16"/>
                <w:lang w:eastAsia="zh-CN"/>
              </w:rPr>
            </w:pPr>
            <w:ins w:id="34" w:author="马伟10042973" w:date="2023-05-08T16:23:00Z">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w:t>
              </w:r>
            </w:ins>
            <w:ins w:id="35" w:author="马伟10042973" w:date="2023-05-08T16:26:00Z">
              <w:r>
                <w:rPr>
                  <w:rFonts w:ascii="Arial" w:hAnsi="Arial" w:cs="Arial"/>
                  <w:sz w:val="16"/>
                  <w:szCs w:val="16"/>
                  <w:lang w:eastAsia="zh-CN"/>
                </w:rPr>
                <w:t>23</w:t>
              </w:r>
            </w:ins>
            <w:ins w:id="36" w:author="马伟10042973" w:date="2023-05-08T16:23:00Z">
              <w:r w:rsidRPr="00CA747A">
                <w:rPr>
                  <w:rFonts w:ascii="Arial" w:hAnsi="Arial" w:cs="Arial" w:hint="eastAsia"/>
                  <w:sz w:val="16"/>
                  <w:szCs w:val="16"/>
                  <w:lang w:eastAsia="zh-CN"/>
                </w:rPr>
                <w:t xml:space="preserve"> </w:t>
              </w:r>
              <w:r w:rsidRPr="00CA747A">
                <w:rPr>
                  <w:rFonts w:ascii="Arial" w:hAnsi="Arial" w:cs="Arial"/>
                  <w:sz w:val="16"/>
                  <w:szCs w:val="16"/>
                  <w:lang w:eastAsia="zh-CN"/>
                </w:rPr>
                <w:t xml:space="preserve">AND [10] A.4.1-1/5 </w:t>
              </w:r>
              <w:r w:rsidRPr="00CA747A">
                <w:rPr>
                  <w:rFonts w:ascii="Arial" w:hAnsi="Arial" w:cs="Arial" w:hint="eastAsia"/>
                  <w:sz w:val="16"/>
                  <w:szCs w:val="16"/>
                  <w:lang w:eastAsia="zh-CN"/>
                </w:rPr>
                <w:t>AND</w:t>
              </w:r>
              <w:r w:rsidRPr="00CA747A">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9F117E" w14:textId="77777777" w:rsidR="00D150B3" w:rsidRPr="00CA747A" w:rsidRDefault="00D150B3" w:rsidP="00E121CD">
            <w:pPr>
              <w:widowControl w:val="0"/>
              <w:rPr>
                <w:ins w:id="37" w:author="马伟10042973" w:date="2023-05-08T16:22:00Z"/>
                <w:rFonts w:ascii="Arial" w:hAnsi="Arial"/>
                <w:sz w:val="16"/>
                <w:szCs w:val="16"/>
              </w:rPr>
            </w:pPr>
            <w:ins w:id="38" w:author="马伟10042973" w:date="2023-05-08T16:23:00Z">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 xml:space="preserve">5G Core Network </w:t>
              </w:r>
              <w:r w:rsidRPr="002F0F47">
                <w:rPr>
                  <w:rFonts w:ascii="Arial" w:hAnsi="Arial" w:hint="eastAsia"/>
                  <w:sz w:val="16"/>
                  <w:szCs w:val="16"/>
                </w:rPr>
                <w:t xml:space="preserve">to </w:t>
              </w:r>
            </w:ins>
            <w:ins w:id="39" w:author="马伟10042973" w:date="2023-05-08T16:24:00Z">
              <w:r w:rsidRPr="00CA747A">
                <w:rPr>
                  <w:rFonts w:ascii="Arial" w:hAnsi="Arial"/>
                  <w:sz w:val="16"/>
                  <w:szCs w:val="16"/>
                </w:rPr>
                <w:t>5G Core over non-3GPP Access Network</w:t>
              </w:r>
            </w:ins>
          </w:p>
        </w:tc>
      </w:tr>
      <w:tr w:rsidR="00D150B3" w14:paraId="564D5967" w14:textId="77777777" w:rsidTr="00E121CD">
        <w:trPr>
          <w:gridBefore w:val="1"/>
          <w:wBefore w:w="32" w:type="dxa"/>
          <w:jc w:val="center"/>
          <w:ins w:id="40" w:author="马伟10042973" w:date="2023-05-08T16:2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E1AC16" w14:textId="77777777" w:rsidR="00D150B3" w:rsidRPr="00CA747A" w:rsidRDefault="00D150B3" w:rsidP="00E121CD">
            <w:pPr>
              <w:widowControl w:val="0"/>
              <w:rPr>
                <w:ins w:id="41" w:author="马伟10042973" w:date="2023-05-08T16:22:00Z"/>
                <w:rFonts w:ascii="Arial" w:hAnsi="Arial" w:cs="Arial"/>
                <w:sz w:val="16"/>
                <w:szCs w:val="16"/>
                <w:lang w:eastAsia="zh-CN"/>
              </w:rPr>
            </w:pPr>
            <w:ins w:id="42" w:author="马伟10042973" w:date="2023-05-08T16:22:00Z">
              <w:r>
                <w:rPr>
                  <w:rFonts w:ascii="Arial" w:hAnsi="Arial" w:cs="Arial" w:hint="eastAsia"/>
                  <w:sz w:val="16"/>
                  <w:szCs w:val="16"/>
                  <w:lang w:eastAsia="zh-CN"/>
                </w:rPr>
                <w:t>C</w:t>
              </w:r>
              <w:r>
                <w:rPr>
                  <w:rFonts w:ascii="Arial" w:hAnsi="Arial" w:cs="Arial"/>
                  <w:sz w:val="16"/>
                  <w:szCs w:val="16"/>
                  <w:lang w:eastAsia="zh-CN"/>
                </w:rPr>
                <w:t>YYY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93B2C3" w14:textId="77777777" w:rsidR="00D150B3" w:rsidRPr="00CA747A" w:rsidRDefault="00D150B3" w:rsidP="00E121CD">
            <w:pPr>
              <w:widowControl w:val="0"/>
              <w:rPr>
                <w:ins w:id="43" w:author="马伟10042973" w:date="2023-05-08T16:22:00Z"/>
                <w:rFonts w:ascii="Arial" w:hAnsi="Arial" w:cs="Arial"/>
                <w:sz w:val="16"/>
                <w:szCs w:val="16"/>
                <w:lang w:eastAsia="zh-CN"/>
              </w:rPr>
            </w:pPr>
            <w:ins w:id="44" w:author="马伟10042973" w:date="2023-05-08T16:23:00Z">
              <w:r w:rsidRPr="00CA747A">
                <w:rPr>
                  <w:rFonts w:ascii="Arial" w:hAnsi="Arial" w:cs="Arial"/>
                  <w:sz w:val="16"/>
                  <w:szCs w:val="16"/>
                  <w:lang w:eastAsia="zh-CN"/>
                </w:rPr>
                <w:t>IF A.4.1-5/</w:t>
              </w:r>
              <w:r w:rsidRPr="00CA747A">
                <w:rPr>
                  <w:rFonts w:ascii="Arial" w:hAnsi="Arial" w:cs="Arial" w:hint="eastAsia"/>
                  <w:sz w:val="16"/>
                  <w:szCs w:val="16"/>
                  <w:lang w:eastAsia="zh-CN"/>
                </w:rPr>
                <w:t>1</w:t>
              </w:r>
              <w:r w:rsidRPr="00CA747A">
                <w:rPr>
                  <w:rFonts w:ascii="Arial" w:hAnsi="Arial" w:cs="Arial"/>
                  <w:sz w:val="16"/>
                  <w:szCs w:val="16"/>
                  <w:lang w:eastAsia="zh-CN"/>
                </w:rPr>
                <w:t xml:space="preserve"> AND A.4.3.8-1/2</w:t>
              </w:r>
            </w:ins>
            <w:ins w:id="45" w:author="马伟10042973" w:date="2023-05-08T16:26:00Z">
              <w:r>
                <w:rPr>
                  <w:rFonts w:ascii="Arial" w:hAnsi="Arial" w:cs="Arial"/>
                  <w:sz w:val="16"/>
                  <w:szCs w:val="16"/>
                  <w:lang w:eastAsia="zh-CN"/>
                </w:rPr>
                <w:t>1</w:t>
              </w:r>
            </w:ins>
            <w:ins w:id="46" w:author="马伟10042973" w:date="2023-05-08T16:23:00Z">
              <w:r w:rsidRPr="00CA747A">
                <w:rPr>
                  <w:rFonts w:ascii="Arial" w:hAnsi="Arial" w:cs="Arial" w:hint="eastAsia"/>
                  <w:sz w:val="16"/>
                  <w:szCs w:val="16"/>
                  <w:lang w:eastAsia="zh-CN"/>
                </w:rPr>
                <w:t xml:space="preserve"> </w:t>
              </w:r>
              <w:r w:rsidRPr="00CA747A">
                <w:rPr>
                  <w:rFonts w:ascii="Arial" w:hAnsi="Arial" w:cs="Arial"/>
                  <w:sz w:val="16"/>
                  <w:szCs w:val="16"/>
                  <w:lang w:eastAsia="zh-CN"/>
                </w:rPr>
                <w:t>AND [10] A.4.1-1/5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3DDCD2" w14:textId="77777777" w:rsidR="00D150B3" w:rsidRPr="00CA747A" w:rsidRDefault="00D150B3" w:rsidP="00E121CD">
            <w:pPr>
              <w:widowControl w:val="0"/>
              <w:rPr>
                <w:ins w:id="47" w:author="马伟10042973" w:date="2023-05-08T16:22:00Z"/>
                <w:rFonts w:ascii="Arial" w:hAnsi="Arial"/>
                <w:sz w:val="16"/>
                <w:szCs w:val="16"/>
              </w:rPr>
            </w:pPr>
            <w:ins w:id="48" w:author="马伟10042973" w:date="2023-05-08T16:23:00Z">
              <w:r w:rsidRPr="002F0F47">
                <w:rPr>
                  <w:rFonts w:ascii="Arial" w:hAnsi="Arial" w:hint="eastAsia"/>
                  <w:sz w:val="16"/>
                  <w:szCs w:val="16"/>
                </w:rPr>
                <w:t>U</w:t>
              </w:r>
              <w:r w:rsidRPr="00CA747A">
                <w:rPr>
                  <w:rFonts w:ascii="Arial" w:hAnsi="Arial"/>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ins>
            <w:ins w:id="49" w:author="马伟10042973" w:date="2023-05-08T16:24:00Z">
              <w:r w:rsidRPr="002F0F47">
                <w:rPr>
                  <w:rFonts w:ascii="Arial" w:hAnsi="Arial" w:hint="eastAsia"/>
                  <w:sz w:val="16"/>
                  <w:szCs w:val="16"/>
                </w:rPr>
                <w:t xml:space="preserve">EPC </w:t>
              </w:r>
              <w:r w:rsidRPr="002F0F47">
                <w:rPr>
                  <w:rFonts w:ascii="Arial" w:hAnsi="Arial"/>
                  <w:sz w:val="16"/>
                  <w:szCs w:val="16"/>
                </w:rPr>
                <w:t xml:space="preserve">Network </w:t>
              </w:r>
              <w:r w:rsidRPr="00CA747A">
                <w:rPr>
                  <w:rFonts w:ascii="Arial" w:hAnsi="Arial"/>
                  <w:sz w:val="16"/>
                  <w:szCs w:val="16"/>
                </w:rPr>
                <w:t xml:space="preserve">to </w:t>
              </w:r>
            </w:ins>
            <w:ins w:id="50" w:author="马伟10042973" w:date="2023-05-08T16:23:00Z">
              <w:r w:rsidRPr="002F0F47">
                <w:rPr>
                  <w:rFonts w:ascii="Arial" w:hAnsi="Arial"/>
                  <w:sz w:val="16"/>
                  <w:szCs w:val="16"/>
                </w:rPr>
                <w:t>5G Core over non-3GPP Access Network</w:t>
              </w:r>
              <w:r w:rsidRPr="002F0F47">
                <w:rPr>
                  <w:rFonts w:ascii="Arial" w:hAnsi="Arial" w:hint="eastAsia"/>
                  <w:sz w:val="16"/>
                  <w:szCs w:val="16"/>
                </w:rPr>
                <w:t xml:space="preserve"> </w:t>
              </w:r>
            </w:ins>
          </w:p>
        </w:tc>
      </w:tr>
    </w:tbl>
    <w:p w14:paraId="706B9AA8" w14:textId="77777777" w:rsidR="00D150B3" w:rsidRPr="00CA747A" w:rsidRDefault="00D150B3" w:rsidP="00D150B3">
      <w:pPr>
        <w:rPr>
          <w:noProof/>
        </w:rPr>
      </w:pPr>
    </w:p>
    <w:p w14:paraId="68C9CD36" w14:textId="497F43D9" w:rsidR="001E41F3" w:rsidRPr="00D150B3" w:rsidRDefault="00D150B3" w:rsidP="00D150B3">
      <w:pPr>
        <w:pStyle w:val="2"/>
        <w:shd w:val="clear" w:color="auto" w:fill="FFFFFF"/>
        <w:rPr>
          <w:rFonts w:cs="Arial"/>
          <w:color w:val="000000"/>
          <w:szCs w:val="32"/>
          <w:lang w:val="en-US" w:eastAsia="zh-CN"/>
        </w:rPr>
      </w:pPr>
      <w:r w:rsidRPr="002F0F47">
        <w:rPr>
          <w:rFonts w:cs="Arial"/>
          <w:color w:val="FF0000"/>
          <w:sz w:val="28"/>
          <w:szCs w:val="28"/>
        </w:rPr>
        <w:t xml:space="preserve">&lt;End of </w:t>
      </w:r>
      <w:proofErr w:type="spellStart"/>
      <w:r w:rsidRPr="002F0F47">
        <w:rPr>
          <w:rFonts w:cs="Arial"/>
          <w:color w:val="FF0000"/>
          <w:sz w:val="28"/>
          <w:szCs w:val="28"/>
        </w:rPr>
        <w:t>modifed</w:t>
      </w:r>
      <w:proofErr w:type="spellEnd"/>
      <w:r w:rsidRPr="002F0F47">
        <w:rPr>
          <w:rFonts w:cs="Arial"/>
          <w:color w:val="FF0000"/>
          <w:sz w:val="28"/>
          <w:szCs w:val="28"/>
        </w:rPr>
        <w:t xml:space="preserve"> section&gt;</w:t>
      </w:r>
    </w:p>
    <w:sectPr w:rsidR="001E41F3" w:rsidRPr="00D15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F892D" w14:textId="77777777" w:rsidR="004C7764" w:rsidRDefault="004C7764">
      <w:r>
        <w:separator/>
      </w:r>
    </w:p>
  </w:endnote>
  <w:endnote w:type="continuationSeparator" w:id="0">
    <w:p w14:paraId="16F8E3E8" w14:textId="77777777" w:rsidR="004C7764" w:rsidRDefault="004C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54D03" w14:textId="77777777" w:rsidR="004C7764" w:rsidRDefault="004C7764">
      <w:r>
        <w:separator/>
      </w:r>
    </w:p>
  </w:footnote>
  <w:footnote w:type="continuationSeparator" w:id="0">
    <w:p w14:paraId="3EF33600" w14:textId="77777777" w:rsidR="004C7764" w:rsidRDefault="004C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798FA" w14:textId="77777777" w:rsidR="00FA272D" w:rsidRDefault="004C77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6EE5" w14:textId="77777777" w:rsidR="00FA272D" w:rsidRDefault="004C77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791" w14:textId="77777777" w:rsidR="00FA272D" w:rsidRDefault="004C77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01D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7764"/>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B0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17F"/>
    <w:rsid w:val="00C66BA2"/>
    <w:rsid w:val="00C95985"/>
    <w:rsid w:val="00CC5026"/>
    <w:rsid w:val="00CC68D0"/>
    <w:rsid w:val="00D03F9A"/>
    <w:rsid w:val="00D06D51"/>
    <w:rsid w:val="00D150B3"/>
    <w:rsid w:val="00D24991"/>
    <w:rsid w:val="00D50255"/>
    <w:rsid w:val="00D66520"/>
    <w:rsid w:val="00DE34CF"/>
    <w:rsid w:val="00E13F3D"/>
    <w:rsid w:val="00E34898"/>
    <w:rsid w:val="00EB09B7"/>
    <w:rsid w:val="00EE7D7C"/>
    <w:rsid w:val="00F25D98"/>
    <w:rsid w:val="00F300FB"/>
    <w:rsid w:val="00F812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D150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D150B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D150B3"/>
    <w:rPr>
      <w:rFonts w:ascii="Arial" w:hAnsi="Arial"/>
      <w:sz w:val="28"/>
      <w:lang w:val="en-GB" w:eastAsia="en-US"/>
    </w:rPr>
  </w:style>
  <w:style w:type="character" w:customStyle="1" w:styleId="40">
    <w:name w:val="标题 4 字符"/>
    <w:basedOn w:val="a0"/>
    <w:link w:val="4"/>
    <w:rsid w:val="00D150B3"/>
    <w:rPr>
      <w:rFonts w:ascii="Arial" w:hAnsi="Arial"/>
      <w:sz w:val="24"/>
      <w:lang w:val="en-GB" w:eastAsia="en-US"/>
    </w:rPr>
  </w:style>
  <w:style w:type="character" w:customStyle="1" w:styleId="50">
    <w:name w:val="标题 5 字符"/>
    <w:basedOn w:val="a0"/>
    <w:link w:val="5"/>
    <w:rsid w:val="00D150B3"/>
    <w:rPr>
      <w:rFonts w:ascii="Arial" w:hAnsi="Arial"/>
      <w:sz w:val="22"/>
      <w:lang w:val="en-GB" w:eastAsia="en-US"/>
    </w:rPr>
  </w:style>
  <w:style w:type="character" w:customStyle="1" w:styleId="60">
    <w:name w:val="标题 6 字符"/>
    <w:basedOn w:val="a0"/>
    <w:link w:val="6"/>
    <w:rsid w:val="00D150B3"/>
    <w:rPr>
      <w:rFonts w:ascii="Arial" w:hAnsi="Arial"/>
      <w:lang w:val="en-GB" w:eastAsia="en-US"/>
    </w:rPr>
  </w:style>
  <w:style w:type="character" w:customStyle="1" w:styleId="70">
    <w:name w:val="标题 7 字符"/>
    <w:basedOn w:val="a0"/>
    <w:link w:val="7"/>
    <w:rsid w:val="00D150B3"/>
    <w:rPr>
      <w:rFonts w:ascii="Arial" w:hAnsi="Arial"/>
      <w:lang w:val="en-GB" w:eastAsia="en-US"/>
    </w:rPr>
  </w:style>
  <w:style w:type="character" w:customStyle="1" w:styleId="80">
    <w:name w:val="标题 8 字符"/>
    <w:basedOn w:val="a0"/>
    <w:link w:val="8"/>
    <w:rsid w:val="00D150B3"/>
    <w:rPr>
      <w:rFonts w:ascii="Arial" w:hAnsi="Arial"/>
      <w:sz w:val="36"/>
      <w:lang w:val="en-GB" w:eastAsia="en-US"/>
    </w:rPr>
  </w:style>
  <w:style w:type="character" w:customStyle="1" w:styleId="90">
    <w:name w:val="标题 9 字符"/>
    <w:basedOn w:val="a0"/>
    <w:link w:val="9"/>
    <w:rsid w:val="00D150B3"/>
    <w:rPr>
      <w:rFonts w:ascii="Arial" w:hAnsi="Arial"/>
      <w:sz w:val="36"/>
      <w:lang w:val="en-GB" w:eastAsia="en-US"/>
    </w:rPr>
  </w:style>
  <w:style w:type="character" w:customStyle="1" w:styleId="a5">
    <w:name w:val="页眉 字符"/>
    <w:basedOn w:val="a0"/>
    <w:link w:val="a4"/>
    <w:rsid w:val="00D150B3"/>
    <w:rPr>
      <w:rFonts w:ascii="Arial" w:hAnsi="Arial"/>
      <w:b/>
      <w:noProof/>
      <w:sz w:val="18"/>
      <w:lang w:val="en-GB" w:eastAsia="en-US"/>
    </w:rPr>
  </w:style>
  <w:style w:type="character" w:customStyle="1" w:styleId="a8">
    <w:name w:val="脚注文本 字符"/>
    <w:basedOn w:val="a0"/>
    <w:link w:val="a7"/>
    <w:rsid w:val="00D150B3"/>
    <w:rPr>
      <w:rFonts w:ascii="Times New Roman" w:hAnsi="Times New Roman"/>
      <w:sz w:val="16"/>
      <w:lang w:val="en-GB" w:eastAsia="en-US"/>
    </w:rPr>
  </w:style>
  <w:style w:type="character" w:customStyle="1" w:styleId="ac">
    <w:name w:val="页脚 字符"/>
    <w:basedOn w:val="a0"/>
    <w:link w:val="ab"/>
    <w:rsid w:val="00D150B3"/>
    <w:rPr>
      <w:rFonts w:ascii="Arial" w:hAnsi="Arial"/>
      <w:b/>
      <w:i/>
      <w:noProof/>
      <w:sz w:val="18"/>
      <w:lang w:val="en-GB" w:eastAsia="en-US"/>
    </w:rPr>
  </w:style>
  <w:style w:type="character" w:customStyle="1" w:styleId="af0">
    <w:name w:val="批注文字 字符"/>
    <w:basedOn w:val="a0"/>
    <w:link w:val="af"/>
    <w:rsid w:val="00D150B3"/>
    <w:rPr>
      <w:rFonts w:ascii="Times New Roman" w:hAnsi="Times New Roman"/>
      <w:lang w:val="en-GB" w:eastAsia="en-US"/>
    </w:rPr>
  </w:style>
  <w:style w:type="character" w:customStyle="1" w:styleId="af3">
    <w:name w:val="批注框文本 字符"/>
    <w:basedOn w:val="a0"/>
    <w:link w:val="af2"/>
    <w:rsid w:val="00D150B3"/>
    <w:rPr>
      <w:rFonts w:ascii="Tahoma" w:hAnsi="Tahoma" w:cs="Tahoma"/>
      <w:sz w:val="16"/>
      <w:szCs w:val="16"/>
      <w:lang w:val="en-GB" w:eastAsia="en-US"/>
    </w:rPr>
  </w:style>
  <w:style w:type="character" w:customStyle="1" w:styleId="af5">
    <w:name w:val="批注主题 字符"/>
    <w:basedOn w:val="af0"/>
    <w:link w:val="af4"/>
    <w:rsid w:val="00D150B3"/>
    <w:rPr>
      <w:rFonts w:ascii="Times New Roman" w:hAnsi="Times New Roman"/>
      <w:b/>
      <w:bCs/>
      <w:lang w:val="en-GB" w:eastAsia="en-US"/>
    </w:rPr>
  </w:style>
  <w:style w:type="character" w:customStyle="1" w:styleId="af7">
    <w:name w:val="文档结构图 字符"/>
    <w:basedOn w:val="a0"/>
    <w:link w:val="af6"/>
    <w:rsid w:val="00D150B3"/>
    <w:rPr>
      <w:rFonts w:ascii="Tahoma" w:hAnsi="Tahoma" w:cs="Tahoma"/>
      <w:shd w:val="clear" w:color="auto" w:fill="000080"/>
      <w:lang w:val="en-GB" w:eastAsia="en-US"/>
    </w:rPr>
  </w:style>
  <w:style w:type="character" w:customStyle="1" w:styleId="TALChar">
    <w:name w:val="TAL Char"/>
    <w:link w:val="TAL"/>
    <w:qFormat/>
    <w:rsid w:val="00D150B3"/>
    <w:rPr>
      <w:rFonts w:ascii="Arial" w:hAnsi="Arial"/>
      <w:sz w:val="18"/>
      <w:lang w:val="en-GB" w:eastAsia="en-US"/>
    </w:rPr>
  </w:style>
  <w:style w:type="character" w:customStyle="1" w:styleId="TACCar">
    <w:name w:val="TAC Car"/>
    <w:link w:val="TAC"/>
    <w:qFormat/>
    <w:rsid w:val="00D150B3"/>
    <w:rPr>
      <w:rFonts w:ascii="Arial" w:hAnsi="Arial"/>
      <w:sz w:val="18"/>
      <w:lang w:val="en-GB" w:eastAsia="en-US"/>
    </w:rPr>
  </w:style>
  <w:style w:type="character" w:customStyle="1" w:styleId="TAHCar">
    <w:name w:val="TAH Car"/>
    <w:link w:val="TAH"/>
    <w:qFormat/>
    <w:rsid w:val="00D150B3"/>
    <w:rPr>
      <w:rFonts w:ascii="Arial" w:hAnsi="Arial"/>
      <w:b/>
      <w:sz w:val="18"/>
      <w:lang w:val="en-GB" w:eastAsia="en-US"/>
    </w:rPr>
  </w:style>
  <w:style w:type="character" w:customStyle="1" w:styleId="THChar">
    <w:name w:val="TH Char"/>
    <w:link w:val="TH"/>
    <w:qFormat/>
    <w:rsid w:val="00D150B3"/>
    <w:rPr>
      <w:rFonts w:ascii="Arial" w:hAnsi="Arial"/>
      <w:b/>
      <w:lang w:val="en-GB" w:eastAsia="en-US"/>
    </w:rPr>
  </w:style>
  <w:style w:type="paragraph" w:customStyle="1" w:styleId="TAJ">
    <w:name w:val="TAJ"/>
    <w:basedOn w:val="TH"/>
    <w:rsid w:val="00D150B3"/>
    <w:pPr>
      <w:overflowPunct w:val="0"/>
      <w:autoSpaceDE w:val="0"/>
      <w:autoSpaceDN w:val="0"/>
      <w:adjustRightInd w:val="0"/>
      <w:textAlignment w:val="baseline"/>
    </w:pPr>
    <w:rPr>
      <w:lang w:eastAsia="en-GB"/>
    </w:rPr>
  </w:style>
  <w:style w:type="paragraph" w:customStyle="1" w:styleId="Guidance">
    <w:name w:val="Guidance"/>
    <w:basedOn w:val="a"/>
    <w:rsid w:val="00D150B3"/>
    <w:pPr>
      <w:overflowPunct w:val="0"/>
      <w:autoSpaceDE w:val="0"/>
      <w:autoSpaceDN w:val="0"/>
      <w:adjustRightInd w:val="0"/>
      <w:textAlignment w:val="baseline"/>
    </w:pPr>
    <w:rPr>
      <w:i/>
      <w:color w:val="0000FF"/>
      <w:lang w:eastAsia="en-GB"/>
    </w:rPr>
  </w:style>
  <w:style w:type="character" w:customStyle="1" w:styleId="B1Char">
    <w:name w:val="B1 Char"/>
    <w:link w:val="B1"/>
    <w:locked/>
    <w:rsid w:val="00D150B3"/>
    <w:rPr>
      <w:rFonts w:ascii="Times New Roman" w:hAnsi="Times New Roman"/>
      <w:lang w:val="en-GB" w:eastAsia="en-US"/>
    </w:rPr>
  </w:style>
  <w:style w:type="character" w:customStyle="1" w:styleId="EXCar">
    <w:name w:val="EX Car"/>
    <w:link w:val="EX"/>
    <w:locked/>
    <w:rsid w:val="00D150B3"/>
    <w:rPr>
      <w:rFonts w:ascii="Times New Roman" w:hAnsi="Times New Roman"/>
      <w:lang w:val="en-GB" w:eastAsia="en-US"/>
    </w:rPr>
  </w:style>
  <w:style w:type="character" w:customStyle="1" w:styleId="H6Char">
    <w:name w:val="H6 Char"/>
    <w:link w:val="H6"/>
    <w:qFormat/>
    <w:rsid w:val="00D150B3"/>
    <w:rPr>
      <w:rFonts w:ascii="Arial" w:hAnsi="Arial"/>
      <w:lang w:val="en-GB" w:eastAsia="en-US"/>
    </w:rPr>
  </w:style>
  <w:style w:type="character" w:customStyle="1" w:styleId="NOChar">
    <w:name w:val="NO Char"/>
    <w:link w:val="NO"/>
    <w:qFormat/>
    <w:rsid w:val="00D150B3"/>
    <w:rPr>
      <w:rFonts w:ascii="Times New Roman" w:hAnsi="Times New Roman"/>
      <w:lang w:val="en-GB" w:eastAsia="en-US"/>
    </w:rPr>
  </w:style>
  <w:style w:type="character" w:customStyle="1" w:styleId="PLChar">
    <w:name w:val="PL Char"/>
    <w:link w:val="PL"/>
    <w:rsid w:val="00D150B3"/>
    <w:rPr>
      <w:rFonts w:ascii="Courier New" w:hAnsi="Courier New"/>
      <w:noProof/>
      <w:sz w:val="16"/>
      <w:lang w:val="en-GB" w:eastAsia="en-US"/>
    </w:rPr>
  </w:style>
  <w:style w:type="character" w:customStyle="1" w:styleId="B2Char">
    <w:name w:val="B2 Char"/>
    <w:link w:val="B2"/>
    <w:qFormat/>
    <w:rsid w:val="00D150B3"/>
    <w:rPr>
      <w:rFonts w:ascii="Times New Roman" w:hAnsi="Times New Roman"/>
      <w:lang w:val="en-GB" w:eastAsia="en-US"/>
    </w:rPr>
  </w:style>
  <w:style w:type="character" w:customStyle="1" w:styleId="B3Char">
    <w:name w:val="B3 Char"/>
    <w:link w:val="B3"/>
    <w:rsid w:val="00D150B3"/>
    <w:rPr>
      <w:rFonts w:ascii="Times New Roman" w:hAnsi="Times New Roman"/>
      <w:lang w:val="en-GB" w:eastAsia="en-US"/>
    </w:rPr>
  </w:style>
  <w:style w:type="character" w:customStyle="1" w:styleId="TANChar">
    <w:name w:val="TAN Char"/>
    <w:link w:val="TAN"/>
    <w:qFormat/>
    <w:rsid w:val="00D150B3"/>
    <w:rPr>
      <w:rFonts w:ascii="Arial" w:hAnsi="Arial"/>
      <w:sz w:val="18"/>
      <w:lang w:val="en-GB" w:eastAsia="en-US"/>
    </w:rPr>
  </w:style>
  <w:style w:type="character" w:customStyle="1" w:styleId="TFZchn">
    <w:name w:val="TF Zchn"/>
    <w:link w:val="TF"/>
    <w:locked/>
    <w:rsid w:val="00D150B3"/>
    <w:rPr>
      <w:rFonts w:ascii="Arial" w:hAnsi="Arial"/>
      <w:b/>
      <w:lang w:val="en-GB" w:eastAsia="en-US"/>
    </w:rPr>
  </w:style>
  <w:style w:type="character" w:customStyle="1" w:styleId="B2Car">
    <w:name w:val="B2 Car"/>
    <w:basedOn w:val="a0"/>
    <w:rsid w:val="00D150B3"/>
  </w:style>
  <w:style w:type="character" w:customStyle="1" w:styleId="B1Char1">
    <w:name w:val="B1 Char1"/>
    <w:qFormat/>
    <w:rsid w:val="00D150B3"/>
    <w:rPr>
      <w:rFonts w:ascii="Times New Roman" w:eastAsia="Times New Roman" w:hAnsi="Times New Roman"/>
    </w:rPr>
  </w:style>
  <w:style w:type="character" w:customStyle="1" w:styleId="B3Char2">
    <w:name w:val="B3 Char2"/>
    <w:qFormat/>
    <w:rsid w:val="00D150B3"/>
    <w:rPr>
      <w:rFonts w:ascii="Times New Roman" w:eastAsia="Times New Roman" w:hAnsi="Times New Roman"/>
    </w:rPr>
  </w:style>
  <w:style w:type="character" w:customStyle="1" w:styleId="EditorsNoteChar">
    <w:name w:val="Editor's Note Char"/>
    <w:link w:val="EditorsNote"/>
    <w:rsid w:val="00D150B3"/>
    <w:rPr>
      <w:rFonts w:ascii="Times New Roman" w:hAnsi="Times New Roman"/>
      <w:color w:val="FF0000"/>
      <w:lang w:val="en-GB" w:eastAsia="en-US"/>
    </w:rPr>
  </w:style>
  <w:style w:type="character" w:customStyle="1" w:styleId="B4Char">
    <w:name w:val="B4 Char"/>
    <w:link w:val="B4"/>
    <w:rsid w:val="00D150B3"/>
    <w:rPr>
      <w:rFonts w:ascii="Times New Roman" w:hAnsi="Times New Roman"/>
      <w:lang w:val="en-GB" w:eastAsia="en-US"/>
    </w:rPr>
  </w:style>
  <w:style w:type="paragraph" w:styleId="af8">
    <w:name w:val="Plain Text"/>
    <w:basedOn w:val="a"/>
    <w:link w:val="af9"/>
    <w:uiPriority w:val="99"/>
    <w:unhideWhenUsed/>
    <w:rsid w:val="00D150B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9">
    <w:name w:val="纯文本 字符"/>
    <w:basedOn w:val="a0"/>
    <w:link w:val="af8"/>
    <w:uiPriority w:val="99"/>
    <w:rsid w:val="00D150B3"/>
    <w:rPr>
      <w:rFonts w:ascii="Calibri" w:hAnsi="Calibri" w:cs="Calibri"/>
      <w:sz w:val="22"/>
      <w:szCs w:val="21"/>
      <w:lang w:val="en-US" w:eastAsia="en-GB"/>
    </w:rPr>
  </w:style>
  <w:style w:type="paragraph" w:styleId="afa">
    <w:name w:val="Revision"/>
    <w:hidden/>
    <w:uiPriority w:val="99"/>
    <w:semiHidden/>
    <w:rsid w:val="00D150B3"/>
    <w:rPr>
      <w:rFonts w:ascii="Times New Roman" w:hAnsi="Times New Roman"/>
      <w:lang w:val="en-GB" w:eastAsia="en-US"/>
    </w:rPr>
  </w:style>
  <w:style w:type="character" w:customStyle="1" w:styleId="TAL0">
    <w:name w:val="TAL (文字)"/>
    <w:rsid w:val="00D150B3"/>
    <w:rPr>
      <w:rFonts w:ascii="Arial" w:eastAsia="Times New Roman" w:hAnsi="Arial"/>
      <w:sz w:val="18"/>
    </w:rPr>
  </w:style>
  <w:style w:type="character" w:customStyle="1" w:styleId="TACChar">
    <w:name w:val="TAC Char"/>
    <w:qFormat/>
    <w:rsid w:val="00D150B3"/>
    <w:rPr>
      <w:rFonts w:ascii="Arial" w:eastAsia="Times New Roman" w:hAnsi="Arial"/>
      <w:sz w:val="18"/>
    </w:rPr>
  </w:style>
  <w:style w:type="character" w:customStyle="1" w:styleId="TALCar">
    <w:name w:val="TAL Car"/>
    <w:qFormat/>
    <w:rsid w:val="00D150B3"/>
    <w:rPr>
      <w:rFonts w:ascii="Arial" w:hAnsi="Arial"/>
      <w:sz w:val="18"/>
      <w:lang w:val="en-GB" w:eastAsia="en-US"/>
    </w:rPr>
  </w:style>
  <w:style w:type="paragraph" w:customStyle="1" w:styleId="Normal1">
    <w:name w:val="Normal1"/>
    <w:qFormat/>
    <w:rsid w:val="00D150B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07430-E9CD-4203-89B9-B1C8DF22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9642</Words>
  <Characters>54964</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2023-05-16T12:45:00Z</dcterms:created>
  <dcterms:modified xsi:type="dcterms:W3CDTF">2023-05-16T12:45:00Z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R5-232296</vt:lpwstr>
  </property>
  <property fmtid="{D5CDD505-2E9C-101B-9397-08002B2CF9AE}" pid="10" name="Spec#">
    <vt:lpwstr>38.523-2</vt:lpwstr>
  </property>
  <property fmtid="{D5CDD505-2E9C-101B-9397-08002B2CF9AE}" pid="11" name="Cr#">
    <vt:lpwstr>0345</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 applicabilities for new inter-system mobility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