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AB5A975" w:rsidR="001E41F3" w:rsidRDefault="001E41F3">
      <w:pPr>
        <w:pStyle w:val="CRCoverPage"/>
        <w:tabs>
          <w:tab w:val="right" w:pos="9639"/>
        </w:tabs>
        <w:spacing w:after="0"/>
        <w:rPr>
          <w:b/>
          <w:i/>
          <w:noProof/>
          <w:sz w:val="28"/>
        </w:rPr>
      </w:pPr>
      <w:r>
        <w:rPr>
          <w:b/>
          <w:noProof/>
          <w:sz w:val="24"/>
        </w:rPr>
        <w:t>3GPP TSG-</w:t>
      </w:r>
      <w:r w:rsidR="00BC2DC2">
        <w:fldChar w:fldCharType="begin"/>
      </w:r>
      <w:r w:rsidR="00BC2DC2">
        <w:instrText xml:space="preserve"> DOCPROPERTY  TSG/WGRef  \* MERGEFORMAT </w:instrText>
      </w:r>
      <w:r w:rsidR="00BC2DC2">
        <w:fldChar w:fldCharType="separate"/>
      </w:r>
      <w:r w:rsidR="003609EF">
        <w:rPr>
          <w:b/>
          <w:noProof/>
          <w:sz w:val="24"/>
        </w:rPr>
        <w:t>RAN5</w:t>
      </w:r>
      <w:r w:rsidR="00BC2DC2">
        <w:rPr>
          <w:b/>
          <w:noProof/>
          <w:sz w:val="24"/>
        </w:rPr>
        <w:fldChar w:fldCharType="end"/>
      </w:r>
      <w:r w:rsidR="00C66BA2">
        <w:rPr>
          <w:b/>
          <w:noProof/>
          <w:sz w:val="24"/>
        </w:rPr>
        <w:t xml:space="preserve"> </w:t>
      </w:r>
      <w:r>
        <w:rPr>
          <w:b/>
          <w:noProof/>
          <w:sz w:val="24"/>
        </w:rPr>
        <w:t>Meeting #</w:t>
      </w:r>
      <w:r w:rsidR="00BC2DC2">
        <w:fldChar w:fldCharType="begin"/>
      </w:r>
      <w:r w:rsidR="00BC2DC2">
        <w:instrText xml:space="preserve"> DOCPROPERTY  MtgSeq  \* MERGEFORMAT </w:instrText>
      </w:r>
      <w:r w:rsidR="00BC2DC2">
        <w:fldChar w:fldCharType="separate"/>
      </w:r>
      <w:r w:rsidR="00EB09B7" w:rsidRPr="00EB09B7">
        <w:rPr>
          <w:b/>
          <w:noProof/>
          <w:sz w:val="24"/>
        </w:rPr>
        <w:t>99</w:t>
      </w:r>
      <w:r w:rsidR="00BC2DC2">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BC2DC2">
        <w:fldChar w:fldCharType="begin"/>
      </w:r>
      <w:r w:rsidR="00BC2DC2">
        <w:instrText xml:space="preserve"> DOCPROPERTY  Tdoc#  \* MERGEFORMAT </w:instrText>
      </w:r>
      <w:r w:rsidR="00BC2DC2">
        <w:fldChar w:fldCharType="separate"/>
      </w:r>
      <w:r w:rsidR="00E13F3D" w:rsidRPr="00E13F3D">
        <w:rPr>
          <w:b/>
          <w:i/>
          <w:noProof/>
          <w:sz w:val="28"/>
        </w:rPr>
        <w:t>R5-232294</w:t>
      </w:r>
      <w:r w:rsidR="00BC2DC2">
        <w:rPr>
          <w:b/>
          <w:i/>
          <w:noProof/>
          <w:sz w:val="28"/>
        </w:rPr>
        <w:fldChar w:fldCharType="end"/>
      </w:r>
      <w:r w:rsidR="007A0495" w:rsidRPr="007A0495">
        <w:rPr>
          <w:b/>
          <w:i/>
          <w:noProof/>
          <w:sz w:val="28"/>
          <w:highlight w:val="yellow"/>
        </w:rPr>
        <w:t>r1</w:t>
      </w:r>
    </w:p>
    <w:p w14:paraId="7CB45193" w14:textId="77777777" w:rsidR="001E41F3" w:rsidRDefault="00BC2DC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w:instrText>
      </w:r>
      <w:r>
        <w:instrText xml:space="preserve">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C2DC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C2DC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3695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C2DC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C2DC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C2DC2">
            <w:pPr>
              <w:pStyle w:val="CRCoverPage"/>
              <w:spacing w:after="0"/>
              <w:ind w:left="100"/>
              <w:rPr>
                <w:noProof/>
              </w:rPr>
            </w:pPr>
            <w:r>
              <w:fldChar w:fldCharType="begin"/>
            </w:r>
            <w:r>
              <w:instrText xml:space="preserve"> DOCPROPERTY  CrTitle  \* MERGEFORMAT </w:instrText>
            </w:r>
            <w:r>
              <w:fldChar w:fldCharType="separate"/>
            </w:r>
            <w:r w:rsidR="002640DD">
              <w:t>Addition of  inter-system mobility  test case 11.8.3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C2DC2">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F71380" w:rsidR="001E41F3" w:rsidRDefault="000D1B7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C2DC2">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C2DC2">
            <w:pPr>
              <w:pStyle w:val="CRCoverPage"/>
              <w:spacing w:after="0"/>
              <w:ind w:left="100"/>
              <w:rPr>
                <w:noProof/>
              </w:rPr>
            </w:pPr>
            <w:r>
              <w:fldChar w:fldCharType="begin"/>
            </w:r>
            <w:r>
              <w:instrText xml:space="preserve"> DOCPROPERTY  ResDate  \* MERGEFORMAT </w:instrText>
            </w:r>
            <w:r>
              <w:fldChar w:fldCharType="separate"/>
            </w:r>
            <w:r w:rsidR="00D24991">
              <w:rPr>
                <w:noProof/>
              </w:rPr>
              <w:t>2023-05-08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C2DC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C2DC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D1B75" w14:paraId="1256F52C" w14:textId="77777777" w:rsidTr="00547111">
        <w:tc>
          <w:tcPr>
            <w:tcW w:w="2694" w:type="dxa"/>
            <w:gridSpan w:val="2"/>
            <w:tcBorders>
              <w:top w:val="single" w:sz="4" w:space="0" w:color="auto"/>
              <w:left w:val="single" w:sz="4" w:space="0" w:color="auto"/>
            </w:tcBorders>
          </w:tcPr>
          <w:p w14:paraId="52C87DB0" w14:textId="77777777" w:rsidR="000D1B75" w:rsidRDefault="000D1B75" w:rsidP="000D1B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C31962" w:rsidR="000D1B75" w:rsidRDefault="000D1B75" w:rsidP="000D1B75">
            <w:pPr>
              <w:pStyle w:val="CRCoverPage"/>
              <w:spacing w:after="0"/>
              <w:ind w:left="100"/>
              <w:rPr>
                <w:noProof/>
              </w:rPr>
            </w:pPr>
            <w:r w:rsidRPr="0094341E">
              <w:rPr>
                <w:noProof/>
                <w:lang w:eastAsia="zh-CN"/>
              </w:rPr>
              <w:t xml:space="preserve">Test case </w:t>
            </w:r>
            <w:r>
              <w:t>11.8.3</w:t>
            </w:r>
            <w:r w:rsidRPr="0094341E">
              <w:t xml:space="preserve"> needs to be added according to work plan for Inter-system mobility between untrusted Non-3GPP and 3GPP system.</w:t>
            </w:r>
          </w:p>
        </w:tc>
      </w:tr>
      <w:tr w:rsidR="000D1B75" w14:paraId="4CA74D09" w14:textId="77777777" w:rsidTr="00547111">
        <w:tc>
          <w:tcPr>
            <w:tcW w:w="2694" w:type="dxa"/>
            <w:gridSpan w:val="2"/>
            <w:tcBorders>
              <w:left w:val="single" w:sz="4" w:space="0" w:color="auto"/>
            </w:tcBorders>
          </w:tcPr>
          <w:p w14:paraId="2D0866D6" w14:textId="77777777" w:rsidR="000D1B75" w:rsidRDefault="000D1B75" w:rsidP="000D1B75">
            <w:pPr>
              <w:pStyle w:val="CRCoverPage"/>
              <w:spacing w:after="0"/>
              <w:rPr>
                <w:b/>
                <w:i/>
                <w:noProof/>
                <w:sz w:val="8"/>
                <w:szCs w:val="8"/>
              </w:rPr>
            </w:pPr>
          </w:p>
        </w:tc>
        <w:tc>
          <w:tcPr>
            <w:tcW w:w="6946" w:type="dxa"/>
            <w:gridSpan w:val="9"/>
            <w:tcBorders>
              <w:right w:val="single" w:sz="4" w:space="0" w:color="auto"/>
            </w:tcBorders>
          </w:tcPr>
          <w:p w14:paraId="365DEF04" w14:textId="77777777" w:rsidR="000D1B75" w:rsidRDefault="000D1B75" w:rsidP="000D1B75">
            <w:pPr>
              <w:pStyle w:val="CRCoverPage"/>
              <w:spacing w:after="0"/>
              <w:rPr>
                <w:noProof/>
                <w:sz w:val="8"/>
                <w:szCs w:val="8"/>
              </w:rPr>
            </w:pPr>
          </w:p>
        </w:tc>
      </w:tr>
      <w:tr w:rsidR="000D1B75" w14:paraId="21016551" w14:textId="77777777" w:rsidTr="00547111">
        <w:tc>
          <w:tcPr>
            <w:tcW w:w="2694" w:type="dxa"/>
            <w:gridSpan w:val="2"/>
            <w:tcBorders>
              <w:left w:val="single" w:sz="4" w:space="0" w:color="auto"/>
            </w:tcBorders>
          </w:tcPr>
          <w:p w14:paraId="49433147" w14:textId="77777777" w:rsidR="000D1B75" w:rsidRDefault="000D1B75" w:rsidP="000D1B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B1ACAE" w:rsidR="000D1B75" w:rsidRDefault="000D1B75" w:rsidP="000D1B75">
            <w:pPr>
              <w:pStyle w:val="CRCoverPage"/>
              <w:spacing w:after="0"/>
              <w:ind w:left="100"/>
              <w:rPr>
                <w:noProof/>
              </w:rPr>
            </w:pPr>
            <w:r w:rsidRPr="0094341E">
              <w:rPr>
                <w:rFonts w:hint="eastAsia"/>
                <w:noProof/>
                <w:lang w:eastAsia="zh-CN"/>
              </w:rPr>
              <w:t>A</w:t>
            </w:r>
            <w:r w:rsidRPr="0094341E">
              <w:rPr>
                <w:noProof/>
                <w:lang w:eastAsia="zh-CN"/>
              </w:rPr>
              <w:t xml:space="preserve">dded new test case </w:t>
            </w:r>
            <w:r>
              <w:t>11.8.3</w:t>
            </w:r>
            <w:r w:rsidRPr="0094341E">
              <w:rPr>
                <w:noProof/>
                <w:lang w:eastAsia="zh-CN"/>
              </w:rPr>
              <w:t>.</w:t>
            </w:r>
          </w:p>
        </w:tc>
      </w:tr>
      <w:tr w:rsidR="000D1B75" w14:paraId="1F886379" w14:textId="77777777" w:rsidTr="00547111">
        <w:tc>
          <w:tcPr>
            <w:tcW w:w="2694" w:type="dxa"/>
            <w:gridSpan w:val="2"/>
            <w:tcBorders>
              <w:left w:val="single" w:sz="4" w:space="0" w:color="auto"/>
            </w:tcBorders>
          </w:tcPr>
          <w:p w14:paraId="4D989623" w14:textId="77777777" w:rsidR="000D1B75" w:rsidRDefault="000D1B75" w:rsidP="000D1B75">
            <w:pPr>
              <w:pStyle w:val="CRCoverPage"/>
              <w:spacing w:after="0"/>
              <w:rPr>
                <w:b/>
                <w:i/>
                <w:noProof/>
                <w:sz w:val="8"/>
                <w:szCs w:val="8"/>
              </w:rPr>
            </w:pPr>
          </w:p>
        </w:tc>
        <w:tc>
          <w:tcPr>
            <w:tcW w:w="6946" w:type="dxa"/>
            <w:gridSpan w:val="9"/>
            <w:tcBorders>
              <w:right w:val="single" w:sz="4" w:space="0" w:color="auto"/>
            </w:tcBorders>
          </w:tcPr>
          <w:p w14:paraId="71C4A204" w14:textId="77777777" w:rsidR="000D1B75" w:rsidRDefault="000D1B75" w:rsidP="000D1B75">
            <w:pPr>
              <w:pStyle w:val="CRCoverPage"/>
              <w:spacing w:after="0"/>
              <w:rPr>
                <w:noProof/>
                <w:sz w:val="8"/>
                <w:szCs w:val="8"/>
              </w:rPr>
            </w:pPr>
          </w:p>
        </w:tc>
      </w:tr>
      <w:tr w:rsidR="000D1B75" w14:paraId="678D7BF9" w14:textId="77777777" w:rsidTr="00547111">
        <w:tc>
          <w:tcPr>
            <w:tcW w:w="2694" w:type="dxa"/>
            <w:gridSpan w:val="2"/>
            <w:tcBorders>
              <w:left w:val="single" w:sz="4" w:space="0" w:color="auto"/>
              <w:bottom w:val="single" w:sz="4" w:space="0" w:color="auto"/>
            </w:tcBorders>
          </w:tcPr>
          <w:p w14:paraId="4E5CE1B6" w14:textId="77777777" w:rsidR="000D1B75" w:rsidRDefault="000D1B75" w:rsidP="000D1B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A4E27" w:rsidR="000D1B75" w:rsidRDefault="000D1B75" w:rsidP="000D1B75">
            <w:pPr>
              <w:pStyle w:val="CRCoverPage"/>
              <w:spacing w:after="0"/>
              <w:ind w:left="100"/>
              <w:rPr>
                <w:noProof/>
              </w:rPr>
            </w:pPr>
            <w:r w:rsidRPr="0094341E">
              <w:rPr>
                <w:noProof/>
                <w:lang w:eastAsia="zh-CN"/>
              </w:rPr>
              <w:t xml:space="preserve">The test case will be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EBBDB" w:rsidR="001E41F3" w:rsidRDefault="000D1B75">
            <w:pPr>
              <w:pStyle w:val="CRCoverPage"/>
              <w:spacing w:after="0"/>
              <w:ind w:left="100"/>
              <w:rPr>
                <w:noProof/>
              </w:rPr>
            </w:pPr>
            <w:r>
              <w:t>11.8.3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B3F975" w:rsidR="001E41F3" w:rsidRDefault="000D1B7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AD3BA4" w:rsidR="001E41F3" w:rsidRDefault="000D1B7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FEF54"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B347BF" w:rsidR="001E41F3" w:rsidRDefault="000D1B75">
            <w:pPr>
              <w:pStyle w:val="CRCoverPage"/>
              <w:spacing w:after="0"/>
              <w:ind w:left="99"/>
              <w:rPr>
                <w:noProof/>
              </w:rPr>
            </w:pPr>
            <w:r w:rsidRPr="000D1B75">
              <w:rPr>
                <w:noProof/>
              </w:rPr>
              <w:t>TS 38.523-2 CR0345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D98A6C" w:rsidR="001E41F3" w:rsidRDefault="000D1B7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976E6C" w14:textId="77777777" w:rsidR="008863B9" w:rsidRPr="007A0495" w:rsidRDefault="007A0495">
            <w:pPr>
              <w:pStyle w:val="CRCoverPage"/>
              <w:spacing w:after="0"/>
              <w:ind w:left="100"/>
              <w:rPr>
                <w:noProof/>
                <w:highlight w:val="yellow"/>
                <w:lang w:eastAsia="zh-CN"/>
              </w:rPr>
            </w:pPr>
            <w:r w:rsidRPr="007A0495">
              <w:rPr>
                <w:noProof/>
                <w:highlight w:val="yellow"/>
                <w:lang w:eastAsia="zh-CN"/>
              </w:rPr>
              <w:t xml:space="preserve">Revision 1: </w:t>
            </w:r>
          </w:p>
          <w:p w14:paraId="6ACA4173" w14:textId="6D5A5814" w:rsidR="007A0495" w:rsidRDefault="007A0495">
            <w:pPr>
              <w:pStyle w:val="CRCoverPage"/>
              <w:spacing w:after="0"/>
              <w:ind w:left="100"/>
              <w:rPr>
                <w:rFonts w:hint="eastAsia"/>
                <w:noProof/>
                <w:lang w:eastAsia="zh-CN"/>
              </w:rPr>
            </w:pPr>
            <w:r>
              <w:rPr>
                <w:noProof/>
                <w:highlight w:val="yellow"/>
                <w:lang w:eastAsia="zh-CN"/>
              </w:rPr>
              <w:t>R</w:t>
            </w:r>
            <w:r w:rsidRPr="007A0495">
              <w:rPr>
                <w:noProof/>
                <w:highlight w:val="yellow"/>
                <w:lang w:eastAsia="zh-CN"/>
              </w:rPr>
              <w:t xml:space="preserve">emoved </w:t>
            </w:r>
            <w:r>
              <w:rPr>
                <w:noProof/>
                <w:highlight w:val="yellow"/>
                <w:lang w:eastAsia="zh-CN"/>
              </w:rPr>
              <w:t xml:space="preserve">supporting </w:t>
            </w:r>
            <w:r w:rsidRPr="007A0495">
              <w:rPr>
                <w:noProof/>
                <w:highlight w:val="yellow"/>
                <w:lang w:eastAsia="zh-CN"/>
              </w:rPr>
              <w:t>N1 mode from test purpose.</w:t>
            </w: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Pr="007A0495" w:rsidRDefault="001E41F3">
      <w:pPr>
        <w:rPr>
          <w:noProof/>
        </w:rPr>
        <w:sectPr w:rsidR="001E41F3" w:rsidRPr="007A0495">
          <w:headerReference w:type="even" r:id="rId11"/>
          <w:footnotePr>
            <w:numRestart w:val="eachSect"/>
          </w:footnotePr>
          <w:pgSz w:w="11907" w:h="16840" w:code="9"/>
          <w:pgMar w:top="1418" w:right="1134" w:bottom="1134" w:left="1134" w:header="680" w:footer="567" w:gutter="0"/>
          <w:cols w:space="720"/>
        </w:sectPr>
      </w:pPr>
    </w:p>
    <w:p w14:paraId="64877152" w14:textId="77777777" w:rsidR="000D1B75" w:rsidRPr="0094341E" w:rsidRDefault="000D1B75" w:rsidP="000D1B75">
      <w:pPr>
        <w:pStyle w:val="3"/>
        <w:rPr>
          <w:ins w:id="1" w:author="马伟10042973" w:date="2023-05-10T11:45:00Z"/>
          <w:lang w:eastAsia="ja-JP"/>
        </w:rPr>
      </w:pPr>
      <w:ins w:id="2" w:author="马伟10042973" w:date="2023-05-10T11:45:00Z">
        <w:r>
          <w:rPr>
            <w:rFonts w:eastAsia="宋体"/>
            <w:lang w:eastAsia="zh-CN"/>
          </w:rPr>
          <w:lastRenderedPageBreak/>
          <w:t>11.8.3</w:t>
        </w:r>
        <w:r w:rsidRPr="0094341E">
          <w:rPr>
            <w:lang w:eastAsia="ja-JP"/>
          </w:rPr>
          <w:tab/>
        </w:r>
        <w:r w:rsidRPr="005E57DA">
          <w:rPr>
            <w:lang w:eastAsia="zh-CN"/>
          </w:rPr>
          <w:t>Inter-system mobility between untrusted Non-3GPP and 3GPP system/Handover from E-UTRAN/EPC to N3IWF/5GC</w:t>
        </w:r>
      </w:ins>
    </w:p>
    <w:p w14:paraId="3B134E13" w14:textId="77777777" w:rsidR="000D1B75" w:rsidRPr="0094341E" w:rsidRDefault="000D1B75" w:rsidP="000D1B75">
      <w:pPr>
        <w:pStyle w:val="H6"/>
        <w:rPr>
          <w:ins w:id="3" w:author="马伟10042973" w:date="2023-05-10T11:45:00Z"/>
          <w:lang w:eastAsia="ja-JP"/>
        </w:rPr>
      </w:pPr>
      <w:ins w:id="4" w:author="马伟10042973" w:date="2023-05-10T11:45:00Z">
        <w:r>
          <w:rPr>
            <w:rFonts w:eastAsia="宋体"/>
            <w:lang w:eastAsia="zh-CN"/>
          </w:rPr>
          <w:t>11.8.3</w:t>
        </w:r>
        <w:r w:rsidRPr="0094341E">
          <w:rPr>
            <w:lang w:eastAsia="ja-JP"/>
          </w:rPr>
          <w:t>.1</w:t>
        </w:r>
        <w:r w:rsidRPr="0094341E">
          <w:rPr>
            <w:rFonts w:eastAsia="宋体"/>
            <w:lang w:eastAsia="zh-CN"/>
          </w:rPr>
          <w:tab/>
        </w:r>
        <w:r w:rsidRPr="0094341E">
          <w:rPr>
            <w:lang w:eastAsia="ja-JP"/>
          </w:rPr>
          <w:t>Test Purpose (TP)</w:t>
        </w:r>
      </w:ins>
    </w:p>
    <w:p w14:paraId="6EA70F55" w14:textId="77777777" w:rsidR="000D1B75" w:rsidRPr="0094341E" w:rsidRDefault="000D1B75" w:rsidP="000D1B75">
      <w:pPr>
        <w:pStyle w:val="H6"/>
        <w:rPr>
          <w:ins w:id="5" w:author="马伟10042973" w:date="2023-05-10T11:45:00Z"/>
          <w:rFonts w:eastAsia="等线"/>
          <w:lang w:eastAsia="zh-CN"/>
        </w:rPr>
      </w:pPr>
      <w:ins w:id="6" w:author="马伟10042973" w:date="2023-05-10T11:45:00Z">
        <w:r w:rsidRPr="0094341E">
          <w:t>(1)</w:t>
        </w:r>
      </w:ins>
    </w:p>
    <w:p w14:paraId="1A042751" w14:textId="130CAFE0" w:rsidR="000D1B75" w:rsidRPr="0094341E" w:rsidRDefault="000D1B75" w:rsidP="000D1B75">
      <w:pPr>
        <w:pStyle w:val="PL"/>
        <w:ind w:left="161" w:hangingChars="100" w:hanging="161"/>
        <w:rPr>
          <w:ins w:id="7" w:author="马伟10042973" w:date="2023-05-10T11:45:00Z"/>
          <w:noProof w:val="0"/>
        </w:rPr>
      </w:pPr>
      <w:ins w:id="8" w:author="马伟10042973" w:date="2023-05-10T11:45:00Z">
        <w:r w:rsidRPr="0094341E">
          <w:rPr>
            <w:b/>
            <w:bCs/>
            <w:noProof w:val="0"/>
          </w:rPr>
          <w:t xml:space="preserve">With </w:t>
        </w:r>
        <w:proofErr w:type="gramStart"/>
        <w:r w:rsidRPr="0094341E">
          <w:rPr>
            <w:noProof w:val="0"/>
          </w:rPr>
          <w:t xml:space="preserve">{ </w:t>
        </w:r>
        <w:r w:rsidRPr="007A0495">
          <w:rPr>
            <w:rFonts w:eastAsia="等线"/>
            <w:noProof w:val="0"/>
            <w:highlight w:val="yellow"/>
            <w:lang w:eastAsia="zh-CN"/>
            <w:rPrChange w:id="9" w:author="马伟10042973" w:date="2023-05-22T10:23:00Z">
              <w:rPr>
                <w:rFonts w:eastAsia="等线"/>
                <w:noProof w:val="0"/>
                <w:lang w:eastAsia="zh-CN"/>
              </w:rPr>
            </w:rPrChange>
          </w:rPr>
          <w:t>UE</w:t>
        </w:r>
        <w:proofErr w:type="gramEnd"/>
        <w:r w:rsidRPr="007A0495">
          <w:rPr>
            <w:rFonts w:eastAsia="等线"/>
            <w:noProof w:val="0"/>
            <w:highlight w:val="yellow"/>
            <w:lang w:eastAsia="zh-CN"/>
            <w:rPrChange w:id="10" w:author="马伟10042973" w:date="2023-05-22T10:23:00Z">
              <w:rPr>
                <w:rFonts w:eastAsia="等线"/>
                <w:noProof w:val="0"/>
                <w:lang w:eastAsia="zh-CN"/>
              </w:rPr>
            </w:rPrChange>
          </w:rPr>
          <w:t xml:space="preserve"> supports S1 mode,</w:t>
        </w:r>
        <w:r w:rsidRPr="005E57DA">
          <w:rPr>
            <w:rFonts w:eastAsia="等线"/>
            <w:noProof w:val="0"/>
            <w:lang w:eastAsia="zh-CN"/>
          </w:rPr>
          <w:t xml:space="preserve"> the UE supports IP address preservation between EPC and N3IWF/5GS, at least one PDN Connections have been established between the UE and the EPC via E-UTRAN, UE in state EMM-REGISTERED.</w:t>
        </w:r>
        <w:r w:rsidRPr="0094341E">
          <w:rPr>
            <w:noProof w:val="0"/>
          </w:rPr>
          <w:t xml:space="preserve"> }</w:t>
        </w:r>
        <w:bookmarkStart w:id="11" w:name="_GoBack"/>
        <w:bookmarkEnd w:id="11"/>
      </w:ins>
    </w:p>
    <w:p w14:paraId="2C651695" w14:textId="77777777" w:rsidR="000D1B75" w:rsidRPr="0094341E" w:rsidRDefault="000D1B75" w:rsidP="000D1B75">
      <w:pPr>
        <w:pStyle w:val="PL"/>
        <w:rPr>
          <w:ins w:id="12" w:author="马伟10042973" w:date="2023-05-10T11:45:00Z"/>
          <w:noProof w:val="0"/>
        </w:rPr>
      </w:pPr>
      <w:ins w:id="13" w:author="马伟10042973" w:date="2023-05-10T11:45:00Z">
        <w:r w:rsidRPr="0094341E">
          <w:rPr>
            <w:b/>
            <w:bCs/>
            <w:noProof w:val="0"/>
          </w:rPr>
          <w:t>ensure that</w:t>
        </w:r>
        <w:r w:rsidRPr="0094341E">
          <w:rPr>
            <w:noProof w:val="0"/>
          </w:rPr>
          <w:t xml:space="preserve"> {</w:t>
        </w:r>
      </w:ins>
    </w:p>
    <w:p w14:paraId="3D2028E5" w14:textId="77777777" w:rsidR="000D1B75" w:rsidRPr="0094341E" w:rsidRDefault="000D1B75" w:rsidP="000D1B75">
      <w:pPr>
        <w:pStyle w:val="PL"/>
        <w:rPr>
          <w:ins w:id="14" w:author="马伟10042973" w:date="2023-05-10T11:45:00Z"/>
          <w:noProof w:val="0"/>
        </w:rPr>
      </w:pPr>
      <w:ins w:id="15" w:author="马伟10042973" w:date="2023-05-10T11:45:00Z">
        <w:r w:rsidRPr="0094341E">
          <w:rPr>
            <w:noProof w:val="0"/>
          </w:rPr>
          <w:t xml:space="preserve">  </w:t>
        </w:r>
        <w:r w:rsidRPr="0094341E">
          <w:rPr>
            <w:b/>
            <w:bCs/>
            <w:noProof w:val="0"/>
          </w:rPr>
          <w:t>when</w:t>
        </w:r>
        <w:r w:rsidRPr="0094341E">
          <w:rPr>
            <w:noProof w:val="0"/>
          </w:rPr>
          <w:t xml:space="preserve"> </w:t>
        </w:r>
        <w:proofErr w:type="gramStart"/>
        <w:r w:rsidRPr="0094341E">
          <w:rPr>
            <w:noProof w:val="0"/>
          </w:rPr>
          <w:t xml:space="preserve">{ </w:t>
        </w:r>
        <w:r w:rsidRPr="005E57DA">
          <w:rPr>
            <w:noProof w:val="0"/>
          </w:rPr>
          <w:t>UE</w:t>
        </w:r>
        <w:proofErr w:type="gramEnd"/>
        <w:r w:rsidRPr="005E57DA">
          <w:rPr>
            <w:noProof w:val="0"/>
          </w:rPr>
          <w:t xml:space="preserve"> detects E-UTRAN becomes not suitable and performs a handover of existing PDN connection from EPC/E-UTRAN to N3IWF/5GC</w:t>
        </w:r>
        <w:r w:rsidRPr="0094341E">
          <w:rPr>
            <w:noProof w:val="0"/>
          </w:rPr>
          <w:t xml:space="preserve"> }</w:t>
        </w:r>
      </w:ins>
    </w:p>
    <w:p w14:paraId="15CDC012" w14:textId="77777777" w:rsidR="000D1B75" w:rsidRPr="0094341E" w:rsidRDefault="000D1B75" w:rsidP="000D1B75">
      <w:pPr>
        <w:pStyle w:val="PL"/>
        <w:rPr>
          <w:ins w:id="16" w:author="马伟10042973" w:date="2023-05-10T11:45:00Z"/>
          <w:noProof w:val="0"/>
        </w:rPr>
      </w:pPr>
      <w:ins w:id="17" w:author="马伟10042973" w:date="2023-05-10T11:45:00Z">
        <w:r w:rsidRPr="0094341E">
          <w:rPr>
            <w:noProof w:val="0"/>
          </w:rPr>
          <w:t xml:space="preserve">   </w:t>
        </w:r>
        <w:r w:rsidRPr="0094341E">
          <w:rPr>
            <w:b/>
            <w:bCs/>
            <w:noProof w:val="0"/>
          </w:rPr>
          <w:t>then</w:t>
        </w:r>
        <w:r w:rsidRPr="0094341E">
          <w:rPr>
            <w:noProof w:val="0"/>
          </w:rPr>
          <w:t xml:space="preserve"> </w:t>
        </w:r>
        <w:proofErr w:type="gramStart"/>
        <w:r w:rsidRPr="0094341E">
          <w:rPr>
            <w:noProof w:val="0"/>
          </w:rPr>
          <w:t xml:space="preserve">{ </w:t>
        </w:r>
        <w:r w:rsidRPr="005E57DA">
          <w:t>UE</w:t>
        </w:r>
        <w:proofErr w:type="gramEnd"/>
        <w:r w:rsidRPr="005E57DA">
          <w:t xml:space="preserve"> requested PDU Session Establishment with Existing PDU Session indication in 5GC via Untrusted non-3GPP Access via N3IWF</w:t>
        </w:r>
        <w:r w:rsidRPr="0094341E">
          <w:rPr>
            <w:noProof w:val="0"/>
          </w:rPr>
          <w:t xml:space="preserve"> }</w:t>
        </w:r>
      </w:ins>
    </w:p>
    <w:p w14:paraId="114E3514" w14:textId="77777777" w:rsidR="000D1B75" w:rsidRPr="0094341E" w:rsidRDefault="000D1B75" w:rsidP="000D1B75">
      <w:pPr>
        <w:pStyle w:val="PL"/>
        <w:rPr>
          <w:ins w:id="18" w:author="马伟10042973" w:date="2023-05-10T11:45:00Z"/>
          <w:noProof w:val="0"/>
        </w:rPr>
      </w:pPr>
      <w:ins w:id="19" w:author="马伟10042973" w:date="2023-05-10T11:45:00Z">
        <w:r w:rsidRPr="0094341E">
          <w:rPr>
            <w:noProof w:val="0"/>
          </w:rPr>
          <w:t xml:space="preserve">               }</w:t>
        </w:r>
      </w:ins>
    </w:p>
    <w:p w14:paraId="0056FF22" w14:textId="77777777" w:rsidR="000D1B75" w:rsidRPr="0094341E" w:rsidRDefault="000D1B75" w:rsidP="000D1B75">
      <w:pPr>
        <w:pStyle w:val="PL"/>
        <w:rPr>
          <w:ins w:id="20" w:author="马伟10042973" w:date="2023-05-10T11:45:00Z"/>
          <w:rFonts w:eastAsia="等线"/>
          <w:noProof w:val="0"/>
          <w:lang w:eastAsia="zh-CN"/>
        </w:rPr>
      </w:pPr>
    </w:p>
    <w:p w14:paraId="24867E0A" w14:textId="77777777" w:rsidR="000D1B75" w:rsidRPr="0094341E" w:rsidRDefault="000D1B75" w:rsidP="000D1B75">
      <w:pPr>
        <w:pStyle w:val="H6"/>
        <w:rPr>
          <w:ins w:id="21" w:author="马伟10042973" w:date="2023-05-10T11:45:00Z"/>
          <w:lang w:eastAsia="ja-JP"/>
        </w:rPr>
      </w:pPr>
      <w:ins w:id="22" w:author="马伟10042973" w:date="2023-05-10T11:45:00Z">
        <w:r>
          <w:rPr>
            <w:rFonts w:eastAsia="宋体"/>
            <w:lang w:eastAsia="zh-CN"/>
          </w:rPr>
          <w:t>11.8.3</w:t>
        </w:r>
        <w:r w:rsidRPr="0094341E">
          <w:rPr>
            <w:lang w:eastAsia="ja-JP"/>
          </w:rPr>
          <w:t>.2</w:t>
        </w:r>
        <w:r w:rsidRPr="0094341E">
          <w:rPr>
            <w:rFonts w:eastAsia="宋体"/>
            <w:lang w:eastAsia="zh-CN"/>
          </w:rPr>
          <w:tab/>
        </w:r>
        <w:r w:rsidRPr="0094341E">
          <w:rPr>
            <w:lang w:eastAsia="ja-JP"/>
          </w:rPr>
          <w:t>Conformance requirements</w:t>
        </w:r>
      </w:ins>
    </w:p>
    <w:p w14:paraId="569E126F" w14:textId="77777777" w:rsidR="000D1B75" w:rsidRPr="0094341E" w:rsidRDefault="000D1B75" w:rsidP="000D1B75">
      <w:pPr>
        <w:rPr>
          <w:ins w:id="23" w:author="马伟10042973" w:date="2023-05-10T11:45:00Z"/>
          <w:lang w:eastAsia="zh-CN"/>
        </w:rPr>
      </w:pPr>
      <w:ins w:id="24" w:author="马伟10042973" w:date="2023-05-10T11:45:00Z">
        <w:r w:rsidRPr="0094341E">
          <w:t>References: The conformance requirements covered in the current TC are specified in: TS 23.502, clause 4.9.2.</w:t>
        </w:r>
        <w:r>
          <w:t>2</w:t>
        </w:r>
        <w:r w:rsidRPr="0094341E">
          <w:t xml:space="preserve"> and TS 23.502, clause 4.11.2.</w:t>
        </w:r>
        <w:r>
          <w:t>3</w:t>
        </w:r>
        <w:r w:rsidRPr="0094341E">
          <w:t>.</w:t>
        </w:r>
      </w:ins>
    </w:p>
    <w:p w14:paraId="09361B85" w14:textId="77777777" w:rsidR="000D1B75" w:rsidRPr="0094341E" w:rsidRDefault="000D1B75" w:rsidP="000D1B75">
      <w:pPr>
        <w:rPr>
          <w:ins w:id="25" w:author="马伟10042973" w:date="2023-05-10T11:45:00Z"/>
        </w:rPr>
      </w:pPr>
      <w:ins w:id="26" w:author="马伟10042973" w:date="2023-05-10T11:45:00Z">
        <w:r w:rsidRPr="0094341E">
          <w:t>[TS 23.502, clause 4.9.2.</w:t>
        </w:r>
        <w:r>
          <w:t>2</w:t>
        </w:r>
        <w:r w:rsidRPr="0094341E">
          <w:t>]</w:t>
        </w:r>
      </w:ins>
    </w:p>
    <w:p w14:paraId="7BCA8612" w14:textId="77777777" w:rsidR="000D1B75" w:rsidRPr="00140E21" w:rsidRDefault="000D1B75" w:rsidP="000D1B75">
      <w:pPr>
        <w:pStyle w:val="4"/>
        <w:rPr>
          <w:ins w:id="27" w:author="马伟10042973" w:date="2023-05-10T11:45:00Z"/>
          <w:lang w:eastAsia="ko-KR"/>
        </w:rPr>
      </w:pPr>
      <w:bookmarkStart w:id="28" w:name="_Toc51834602"/>
      <w:bookmarkStart w:id="29" w:name="_Toc122443240"/>
      <w:ins w:id="30" w:author="马伟10042973" w:date="2023-05-10T11:45:00Z">
        <w:r w:rsidRPr="00140E21">
          <w:rPr>
            <w:lang w:eastAsia="ko-KR"/>
          </w:rPr>
          <w:t>4.9.2.2</w:t>
        </w:r>
        <w:r w:rsidRPr="00140E21">
          <w:rPr>
            <w:lang w:eastAsia="ko-KR"/>
          </w:rPr>
          <w:tab/>
          <w:t>Handover of a PDU Session procedure from 3GPP to untrusted non-3GPP access (non-roaming and roaming with local breakout)</w:t>
        </w:r>
        <w:bookmarkEnd w:id="28"/>
        <w:bookmarkEnd w:id="29"/>
      </w:ins>
    </w:p>
    <w:p w14:paraId="238648B1" w14:textId="77777777" w:rsidR="000D1B75" w:rsidRPr="00140E21" w:rsidRDefault="000D1B75" w:rsidP="000D1B75">
      <w:pPr>
        <w:rPr>
          <w:ins w:id="31" w:author="马伟10042973" w:date="2023-05-10T11:45:00Z"/>
          <w:rFonts w:eastAsia="MS Mincho"/>
        </w:rPr>
      </w:pPr>
      <w:ins w:id="32" w:author="马伟10042973" w:date="2023-05-10T11:45:00Z">
        <w:r w:rsidRPr="00140E21">
          <w:rPr>
            <w:rFonts w:eastAsia="MS Mincho"/>
          </w:rPr>
          <w:t>Clause</w:t>
        </w:r>
        <w:r w:rsidRPr="00140E21">
          <w:t> 4.9.2.2</w:t>
        </w:r>
        <w:r w:rsidRPr="00140E21">
          <w:rPr>
            <w:rFonts w:eastAsia="MS Mincho"/>
          </w:rPr>
          <w:t xml:space="preserve"> specifies how to hand over a UE </w:t>
        </w:r>
        <w:r w:rsidRPr="00140E21">
          <w:t>from a source</w:t>
        </w:r>
        <w:r w:rsidRPr="00140E21">
          <w:rPr>
            <w:rFonts w:eastAsia="MS Mincho"/>
          </w:rPr>
          <w:t xml:space="preserve"> 3GPP access to a target </w:t>
        </w:r>
        <w:r w:rsidRPr="00140E21">
          <w:t>Untrusted non-3GPP access</w:t>
        </w:r>
        <w:r w:rsidRPr="00140E21">
          <w:rPr>
            <w:rFonts w:eastAsia="MS Mincho"/>
          </w:rPr>
          <w:t xml:space="preserve"> and how a UE can handover a PDU Session from 3GPP access to untrusted non-3GPP access. It is based on the PDU Session Establishment procedure for non-3GPP access as specified in clause 4.12.5.</w:t>
        </w:r>
      </w:ins>
    </w:p>
    <w:p w14:paraId="719F745B" w14:textId="77777777" w:rsidR="000D1B75" w:rsidRDefault="000D1B75" w:rsidP="000D1B75">
      <w:pPr>
        <w:pStyle w:val="TH"/>
        <w:rPr>
          <w:ins w:id="33" w:author="马伟10042973" w:date="2023-05-10T11:45:00Z"/>
        </w:rPr>
      </w:pPr>
      <w:ins w:id="34" w:author="马伟10042973" w:date="2023-05-10T11:45:00Z">
        <w:r w:rsidRPr="00140E21">
          <w:object w:dxaOrig="10261" w:dyaOrig="2356" w14:anchorId="63D5E2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108.5pt" o:ole="">
              <v:imagedata r:id="rId12" o:title=""/>
            </v:shape>
            <o:OLEObject Type="Embed" ProgID="Visio.Drawing.11" ShapeID="_x0000_i1025" DrawAspect="Content" ObjectID="_1746256250" r:id="rId13"/>
          </w:object>
        </w:r>
      </w:ins>
    </w:p>
    <w:p w14:paraId="0D3FC0E5" w14:textId="77777777" w:rsidR="000D1B75" w:rsidRPr="00140E21" w:rsidRDefault="000D1B75" w:rsidP="000D1B75">
      <w:pPr>
        <w:pStyle w:val="TF"/>
        <w:rPr>
          <w:ins w:id="35" w:author="马伟10042973" w:date="2023-05-10T11:45:00Z"/>
          <w:lang w:eastAsia="ko-KR"/>
        </w:rPr>
      </w:pPr>
      <w:ins w:id="36" w:author="马伟10042973" w:date="2023-05-10T11:45:00Z">
        <w:r w:rsidRPr="00140E21">
          <w:t>Figure 4.9.2.2-1: Handover of a PDU Session from 3GPP access to untrusted non-3</w:t>
        </w:r>
        <w:r w:rsidRPr="00140E21">
          <w:rPr>
            <w:lang w:eastAsia="ko-KR"/>
          </w:rPr>
          <w:t>GPP</w:t>
        </w:r>
        <w:r w:rsidRPr="00140E21">
          <w:t xml:space="preserve"> access </w:t>
        </w:r>
        <w:r w:rsidRPr="00140E21">
          <w:rPr>
            <w:lang w:eastAsia="ko-KR"/>
          </w:rPr>
          <w:t>(non-roaming and roaming with local breakout)</w:t>
        </w:r>
      </w:ins>
    </w:p>
    <w:p w14:paraId="61D7D227" w14:textId="77777777" w:rsidR="000D1B75" w:rsidRPr="00140E21" w:rsidRDefault="000D1B75" w:rsidP="000D1B75">
      <w:pPr>
        <w:pStyle w:val="B1"/>
        <w:rPr>
          <w:ins w:id="37" w:author="马伟10042973" w:date="2023-05-10T11:45:00Z"/>
          <w:lang w:eastAsia="ko-KR"/>
        </w:rPr>
      </w:pPr>
      <w:ins w:id="38" w:author="马伟10042973" w:date="2023-05-10T11:45:00Z">
        <w:r w:rsidRPr="00140E21">
          <w:rPr>
            <w:lang w:eastAsia="ko-KR"/>
          </w:rPr>
          <w:t>1.</w:t>
        </w:r>
        <w:r w:rsidRPr="00140E21">
          <w:rPr>
            <w:lang w:eastAsia="ko-KR"/>
          </w:rPr>
          <w:tab/>
        </w:r>
        <w:r w:rsidRPr="00140E21">
          <w:t>If the UE is not registered via untrusted non-3GPP access, the UE shall initiate Registration procedure as defined in clause 4.12.2.</w:t>
        </w:r>
      </w:ins>
    </w:p>
    <w:p w14:paraId="2FA60E84" w14:textId="77777777" w:rsidR="000D1B75" w:rsidRPr="00140E21" w:rsidRDefault="000D1B75" w:rsidP="000D1B75">
      <w:pPr>
        <w:pStyle w:val="B1"/>
        <w:rPr>
          <w:ins w:id="39" w:author="马伟10042973" w:date="2023-05-10T11:45:00Z"/>
        </w:rPr>
      </w:pPr>
      <w:ins w:id="40" w:author="马伟10042973" w:date="2023-05-10T11:45:00Z">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w:t>
        </w:r>
      </w:ins>
    </w:p>
    <w:p w14:paraId="1087AA75" w14:textId="77777777" w:rsidR="000D1B75" w:rsidRDefault="000D1B75" w:rsidP="000D1B75">
      <w:pPr>
        <w:pStyle w:val="B1"/>
        <w:rPr>
          <w:ins w:id="41" w:author="马伟10042973" w:date="2023-05-10T11:45:00Z"/>
        </w:rPr>
      </w:pPr>
      <w:ins w:id="42" w:author="马伟10042973" w:date="2023-05-10T11:45:00Z">
        <w:r>
          <w:tab/>
          <w:t xml:space="preserve">When sending the PDU Session Establishment Accept, within the N1 SM container and in the N2 SM information, the SMF shall include all </w:t>
        </w:r>
        <w:proofErr w:type="spellStart"/>
        <w:r>
          <w:t>QoS</w:t>
        </w:r>
        <w:proofErr w:type="spellEnd"/>
        <w:r>
          <w:t xml:space="preserve"> information (e.g. </w:t>
        </w:r>
        <w:proofErr w:type="spellStart"/>
        <w:r>
          <w:t>QoS</w:t>
        </w:r>
        <w:proofErr w:type="spellEnd"/>
        <w:r>
          <w:t xml:space="preserve"> Rule(s) in N1 SM container, QFI(s) and </w:t>
        </w:r>
        <w:proofErr w:type="spellStart"/>
        <w:r>
          <w:t>QoS</w:t>
        </w:r>
        <w:proofErr w:type="spellEnd"/>
        <w:r>
          <w:t xml:space="preserve"> Profile(s) in N2 SM information) for the </w:t>
        </w:r>
        <w:proofErr w:type="spellStart"/>
        <w:r>
          <w:t>QoS</w:t>
        </w:r>
        <w:proofErr w:type="spellEnd"/>
        <w:r>
          <w:t xml:space="preserve"> Flow(s) that are applicable to the PDU Session for the target access.</w:t>
        </w:r>
      </w:ins>
    </w:p>
    <w:p w14:paraId="3FA30F70" w14:textId="77777777" w:rsidR="000D1B75" w:rsidRPr="00140E21" w:rsidRDefault="000D1B75" w:rsidP="000D1B75">
      <w:pPr>
        <w:pStyle w:val="B1"/>
        <w:rPr>
          <w:ins w:id="43" w:author="马伟10042973" w:date="2023-05-10T11:45:00Z"/>
        </w:rPr>
      </w:pPr>
      <w:ins w:id="44" w:author="马伟10042973" w:date="2023-05-10T11:45:00Z">
        <w:r w:rsidRPr="00140E21">
          <w:t>3</w:t>
        </w:r>
        <w:r>
          <w:t>.</w:t>
        </w:r>
        <w:r w:rsidRPr="00140E21">
          <w:tab/>
        </w:r>
        <w:r w:rsidRPr="00140E21">
          <w:rPr>
            <w:lang w:eastAsia="ko-KR"/>
          </w:rPr>
          <w:t xml:space="preserve">If the User Plane of the PDU Session is activated in 3GPP access, the SMF executes </w:t>
        </w:r>
        <w:r w:rsidRPr="00140E21">
          <w:t>t</w:t>
        </w:r>
        <w:r w:rsidRPr="00140E21">
          <w:rPr>
            <w:lang w:eastAsia="ko-KR"/>
          </w:rPr>
          <w:t>he release of resource in 3GPP</w:t>
        </w:r>
        <w:r>
          <w:rPr>
            <w:lang w:eastAsia="ko-KR"/>
          </w:rPr>
          <w:t xml:space="preserve"> access</w:t>
        </w:r>
        <w:r w:rsidRPr="00140E21">
          <w:rPr>
            <w:lang w:eastAsia="ko-KR"/>
          </w:rPr>
          <w:t xml:space="preserve"> by performing step 3b, then steps 4 to 7a</w:t>
        </w:r>
        <w:r>
          <w:rPr>
            <w:lang w:eastAsia="ko-KR"/>
          </w:rPr>
          <w:t>/7b</w:t>
        </w:r>
        <w:r w:rsidRPr="00140E21">
          <w:rPr>
            <w:lang w:eastAsia="ko-KR"/>
          </w:rPr>
          <w:t xml:space="preserve"> specified in clause 4.3.4.2 (UE or network requested PDU Session Release for Non-Roaming and Roaming with Local Breakout) in order to release the resources over the source 3GPP access</w:t>
        </w:r>
        <w:r w:rsidRPr="00140E21">
          <w:t xml:space="preserve">. Because the PDU Session shall not be released, the SMF shall not send the PDU Session Release Command to the UE. Hence, in steps 3b, 4, 6 and 7a of clause 4.3.4.2, messages do not include the N1 SM container but only the N2 Resource Release Request (resp. </w:t>
        </w:r>
        <w:proofErr w:type="spellStart"/>
        <w:r w:rsidRPr="00140E21">
          <w:t>Ack</w:t>
        </w:r>
        <w:proofErr w:type="spellEnd"/>
        <w:r w:rsidRPr="00140E21">
          <w:t>). Since the PDU Session is not to be released, the SMF shall not execute step</w:t>
        </w:r>
        <w:r>
          <w:t> 11</w:t>
        </w:r>
        <w:r w:rsidRPr="00140E21">
          <w:t xml:space="preserve"> of </w:t>
        </w:r>
        <w:r w:rsidRPr="00140E21">
          <w:rPr>
            <w:lang w:eastAsia="ko-KR"/>
          </w:rPr>
          <w:t>clause 4.3.4.2 and the SM context between the AMF and the SMF is maintained.</w:t>
        </w:r>
      </w:ins>
    </w:p>
    <w:p w14:paraId="6D9419B8" w14:textId="77777777" w:rsidR="000D1B75" w:rsidRPr="00140E21" w:rsidRDefault="000D1B75" w:rsidP="000D1B75">
      <w:pPr>
        <w:pStyle w:val="B1"/>
        <w:rPr>
          <w:ins w:id="45" w:author="马伟10042973" w:date="2023-05-10T11:45:00Z"/>
          <w:lang w:eastAsia="zh-CN"/>
        </w:rPr>
      </w:pPr>
      <w:ins w:id="46" w:author="马伟10042973" w:date="2023-05-10T11:45:00Z">
        <w:r w:rsidRPr="00140E21">
          <w:rPr>
            <w:lang w:eastAsia="zh-CN"/>
          </w:rPr>
          <w:lastRenderedPageBreak/>
          <w:tab/>
          <w:t>If the User Plane of the PDU Session is deactivated in 3GPP access, this step is skipped.</w:t>
        </w:r>
      </w:ins>
    </w:p>
    <w:p w14:paraId="65ABA678" w14:textId="77777777" w:rsidR="000D1B75" w:rsidRPr="00140E21" w:rsidRDefault="000D1B75" w:rsidP="000D1B75">
      <w:pPr>
        <w:rPr>
          <w:ins w:id="47" w:author="马伟10042973" w:date="2023-05-10T11:45:00Z"/>
          <w:lang w:eastAsia="zh-CN"/>
        </w:rPr>
      </w:pPr>
      <w:ins w:id="48" w:author="马伟10042973" w:date="2023-05-10T11:45:00Z">
        <w:r w:rsidRPr="00140E21">
          <w:rPr>
            <w:lang w:eastAsia="zh-CN"/>
          </w:rPr>
          <w:t>The steps 2 and 3 shall be repeated for all PDU Sessions to be moved from 3GPP access to untrusted non-3GPP access</w:t>
        </w:r>
        <w:r>
          <w:rPr>
            <w:lang w:eastAsia="zh-CN"/>
          </w:rPr>
          <w:t>.</w:t>
        </w:r>
      </w:ins>
    </w:p>
    <w:p w14:paraId="051E48E7" w14:textId="77777777" w:rsidR="000D1B75" w:rsidRPr="00140E21" w:rsidRDefault="000D1B75" w:rsidP="000D1B75">
      <w:pPr>
        <w:rPr>
          <w:ins w:id="49" w:author="马伟10042973" w:date="2023-05-10T11:45:00Z"/>
          <w:lang w:eastAsia="zh-CN"/>
        </w:rPr>
      </w:pPr>
      <w:ins w:id="50" w:author="马伟10042973" w:date="2023-05-10T11:45:00Z">
        <w:r>
          <w:rPr>
            <w:lang w:eastAsia="zh-CN"/>
          </w:rPr>
          <w:t xml:space="preserve">If the PDU Session is associated with Control Plane Only Indication, the AMF shall reject the PDU Session establishment request as the Control Plane </w:t>
        </w:r>
        <w:proofErr w:type="spellStart"/>
        <w:r>
          <w:rPr>
            <w:lang w:eastAsia="zh-CN"/>
          </w:rPr>
          <w:t>CIoT</w:t>
        </w:r>
        <w:proofErr w:type="spellEnd"/>
        <w:r>
          <w:rPr>
            <w:lang w:eastAsia="zh-CN"/>
          </w:rPr>
          <w:t xml:space="preserve"> Optimisation feature is not supported over non-3GPP accesses as described in clause 5.4.5.2.5 of TS 24.501 [25].</w:t>
        </w:r>
      </w:ins>
    </w:p>
    <w:p w14:paraId="75DF6A55" w14:textId="77777777" w:rsidR="000D1B75" w:rsidRPr="0094341E" w:rsidRDefault="000D1B75" w:rsidP="000D1B75">
      <w:pPr>
        <w:rPr>
          <w:ins w:id="51" w:author="马伟10042973" w:date="2023-05-10T11:45:00Z"/>
          <w:lang w:val="en-US" w:eastAsia="zh-CN"/>
        </w:rPr>
      </w:pPr>
      <w:ins w:id="52" w:author="马伟10042973" w:date="2023-05-10T11:45:00Z">
        <w:r w:rsidRPr="0094341E">
          <w:t>[TS 23.502, clause 4.11.2.</w:t>
        </w:r>
        <w:r>
          <w:t>3</w:t>
        </w:r>
        <w:r w:rsidRPr="0094341E">
          <w:t>]</w:t>
        </w:r>
      </w:ins>
    </w:p>
    <w:p w14:paraId="16FF235C" w14:textId="77777777" w:rsidR="000D1B75" w:rsidRPr="00140E21" w:rsidRDefault="000D1B75" w:rsidP="000D1B75">
      <w:pPr>
        <w:rPr>
          <w:ins w:id="53" w:author="马伟10042973" w:date="2023-05-10T11:45:00Z"/>
          <w:lang w:eastAsia="zh-CN"/>
        </w:rPr>
      </w:pPr>
      <w:ins w:id="54" w:author="马伟10042973" w:date="2023-05-10T11:45:00Z">
        <w:r w:rsidRPr="00140E21">
          <w:rPr>
            <w:lang w:eastAsia="zh-CN"/>
          </w:rPr>
          <w:t>The following procedure is used by UEs in single-registration mode on mobility from EPS to 5GS.</w:t>
        </w:r>
      </w:ins>
    </w:p>
    <w:p w14:paraId="54FC4A3A" w14:textId="77777777" w:rsidR="000D1B75" w:rsidRPr="00140E21" w:rsidRDefault="000D1B75" w:rsidP="000D1B75">
      <w:pPr>
        <w:rPr>
          <w:ins w:id="55" w:author="马伟10042973" w:date="2023-05-10T11:45:00Z"/>
          <w:lang w:eastAsia="zh-CN"/>
        </w:rPr>
      </w:pPr>
      <w:ins w:id="56" w:author="马伟10042973" w:date="2023-05-10T11:45:00Z">
        <w:r w:rsidRPr="00140E21">
          <w:rPr>
            <w:lang w:eastAsia="zh-CN"/>
          </w:rPr>
          <w:t>In the case of network sharing the UE selects the target PLMN ID according to clause 5.18.3 of TS</w:t>
        </w:r>
        <w:r>
          <w:rPr>
            <w:lang w:eastAsia="zh-CN"/>
          </w:rPr>
          <w:t> </w:t>
        </w:r>
        <w:r w:rsidRPr="00140E21">
          <w:rPr>
            <w:lang w:eastAsia="zh-CN"/>
          </w:rPr>
          <w:t>23.501</w:t>
        </w:r>
        <w:r>
          <w:rPr>
            <w:lang w:eastAsia="zh-CN"/>
          </w:rPr>
          <w:t> </w:t>
        </w:r>
        <w:r w:rsidRPr="00140E21">
          <w:rPr>
            <w:lang w:eastAsia="zh-CN"/>
          </w:rPr>
          <w:t>[2].</w:t>
        </w:r>
      </w:ins>
    </w:p>
    <w:p w14:paraId="6DB869AF" w14:textId="77777777" w:rsidR="000D1B75" w:rsidRPr="00140E21" w:rsidRDefault="000D1B75" w:rsidP="000D1B75">
      <w:pPr>
        <w:rPr>
          <w:ins w:id="57" w:author="马伟10042973" w:date="2023-05-10T11:45:00Z"/>
          <w:lang w:eastAsia="zh-CN"/>
        </w:rPr>
      </w:pPr>
      <w:ins w:id="58" w:author="马伟10042973" w:date="2023-05-10T11:45:00Z">
        <w:r w:rsidRPr="00140E21">
          <w:rPr>
            <w:lang w:eastAsia="zh-CN"/>
          </w:rPr>
          <w:t>This procedure is also used by UEs in dual-registration mode to perform registration in 5GS when the UE is also registered in EPC. The procedure is the General Registration procedure as captured in clause 4.2.2. Difference from that procedure are captured below.</w:t>
        </w:r>
      </w:ins>
    </w:p>
    <w:p w14:paraId="56BB5DE0" w14:textId="77777777" w:rsidR="000D1B75" w:rsidRPr="00140E21" w:rsidRDefault="000D1B75" w:rsidP="000D1B75">
      <w:pPr>
        <w:rPr>
          <w:ins w:id="59" w:author="马伟10042973" w:date="2023-05-10T11:45:00Z"/>
        </w:rPr>
      </w:pPr>
      <w:ins w:id="60" w:author="马伟10042973" w:date="2023-05-10T11:45:00Z">
        <w:r w:rsidRPr="00140E21">
          <w:t xml:space="preserve">The UE has one or more ongoing PDN connections including one or more EPS bearers. During the PDN connection establishment, the UE allocates the PDU Session ID and sends it to the </w:t>
        </w:r>
        <w:r>
          <w:t>SMF+PGW-C</w:t>
        </w:r>
        <w:r w:rsidRPr="00140E21">
          <w:t xml:space="preserve"> via PCO, as described in </w:t>
        </w:r>
        <w:r w:rsidRPr="00140E21">
          <w:rPr>
            <w:lang w:eastAsia="zh-CN"/>
          </w:rPr>
          <w:t>clause</w:t>
        </w:r>
        <w:r w:rsidRPr="00140E21">
          <w:t> 4.11.1.1.</w:t>
        </w:r>
      </w:ins>
    </w:p>
    <w:bookmarkStart w:id="61" w:name="_MON_1665818583"/>
    <w:bookmarkEnd w:id="61"/>
    <w:p w14:paraId="6D0D4B97" w14:textId="77777777" w:rsidR="000D1B75" w:rsidRDefault="000D1B75" w:rsidP="000D1B75">
      <w:pPr>
        <w:pStyle w:val="TH"/>
        <w:rPr>
          <w:ins w:id="62" w:author="马伟10042973" w:date="2023-05-10T11:45:00Z"/>
          <w:lang w:eastAsia="zh-CN"/>
        </w:rPr>
      </w:pPr>
      <w:ins w:id="63" w:author="马伟10042973" w:date="2023-05-10T11:45:00Z">
        <w:r w:rsidRPr="00140E21">
          <w:rPr>
            <w:lang w:eastAsia="zh-CN"/>
          </w:rPr>
          <w:object w:dxaOrig="8911" w:dyaOrig="9353" w14:anchorId="1F719C57">
            <v:shape id="_x0000_i1026" type="#_x0000_t75" style="width:446.5pt;height:467pt" o:ole="">
              <v:imagedata r:id="rId14" o:title=""/>
            </v:shape>
            <o:OLEObject Type="Embed" ProgID="Word.Picture.8" ShapeID="_x0000_i1026" DrawAspect="Content" ObjectID="_1746256251" r:id="rId15"/>
          </w:object>
        </w:r>
      </w:ins>
    </w:p>
    <w:p w14:paraId="3219CB4E" w14:textId="77777777" w:rsidR="000D1B75" w:rsidRPr="00140E21" w:rsidRDefault="000D1B75" w:rsidP="000D1B75">
      <w:pPr>
        <w:pStyle w:val="TF"/>
        <w:rPr>
          <w:ins w:id="64" w:author="马伟10042973" w:date="2023-05-10T11:45:00Z"/>
          <w:lang w:eastAsia="zh-CN"/>
        </w:rPr>
      </w:pPr>
      <w:ins w:id="65" w:author="马伟10042973" w:date="2023-05-10T11:45:00Z">
        <w:r w:rsidRPr="00140E21">
          <w:rPr>
            <w:lang w:eastAsia="zh-CN"/>
          </w:rPr>
          <w:t xml:space="preserve">Figure 4.11.2.3-1: </w:t>
        </w:r>
        <w:r w:rsidRPr="00140E21">
          <w:t>Mobility procedure from EPS to 5GS without N26 interface</w:t>
        </w:r>
      </w:ins>
    </w:p>
    <w:p w14:paraId="22993519" w14:textId="77777777" w:rsidR="000D1B75" w:rsidRPr="00140E21" w:rsidRDefault="000D1B75" w:rsidP="000D1B75">
      <w:pPr>
        <w:pStyle w:val="B1"/>
        <w:rPr>
          <w:ins w:id="66" w:author="马伟10042973" w:date="2023-05-10T11:45:00Z"/>
          <w:lang w:eastAsia="zh-CN"/>
        </w:rPr>
      </w:pPr>
      <w:ins w:id="67" w:author="马伟10042973" w:date="2023-05-10T11:45:00Z">
        <w:r w:rsidRPr="00140E21">
          <w:rPr>
            <w:lang w:eastAsia="zh-CN"/>
          </w:rPr>
          <w:t>0.</w:t>
        </w:r>
        <w:r w:rsidRPr="00140E21">
          <w:rPr>
            <w:lang w:eastAsia="zh-CN"/>
          </w:rPr>
          <w:tab/>
          <w:t>The UE is attached in EPC as specified in clause 4.11.2.4.1.</w:t>
        </w:r>
      </w:ins>
    </w:p>
    <w:p w14:paraId="6A96B7AD" w14:textId="77777777" w:rsidR="000D1B75" w:rsidRPr="00140E21" w:rsidRDefault="000D1B75" w:rsidP="000D1B75">
      <w:pPr>
        <w:pStyle w:val="B1"/>
        <w:rPr>
          <w:ins w:id="68" w:author="马伟10042973" w:date="2023-05-10T11:45:00Z"/>
          <w:lang w:eastAsia="zh-CN"/>
        </w:rPr>
      </w:pPr>
      <w:ins w:id="69" w:author="马伟10042973" w:date="2023-05-10T11:45:00Z">
        <w:r w:rsidRPr="00140E21">
          <w:rPr>
            <w:lang w:eastAsia="zh-CN"/>
          </w:rPr>
          <w:t>1.</w:t>
        </w:r>
        <w:r w:rsidRPr="00140E21">
          <w:rPr>
            <w:lang w:eastAsia="zh-CN"/>
          </w:rPr>
          <w:tab/>
          <w:t>Step 1 in clause 4.2.2.2.2 (General Registration) with the following clarifications:</w:t>
        </w:r>
      </w:ins>
    </w:p>
    <w:p w14:paraId="33115F82" w14:textId="77777777" w:rsidR="000D1B75" w:rsidRPr="00140E21" w:rsidRDefault="000D1B75" w:rsidP="000D1B75">
      <w:pPr>
        <w:pStyle w:val="B1"/>
        <w:rPr>
          <w:ins w:id="70" w:author="马伟10042973" w:date="2023-05-10T11:45:00Z"/>
          <w:lang w:eastAsia="zh-CN"/>
        </w:rPr>
      </w:pPr>
      <w:ins w:id="71" w:author="马伟10042973" w:date="2023-05-10T11:45:00Z">
        <w:r w:rsidRPr="00140E21">
          <w:tab/>
          <w:t>The UE indicates that it is moving from EPC. The UE in single registration mode provides the Registration type set to "mobility registration update", a 5G-GUTI mapped from the 4G-GUTI</w:t>
        </w:r>
        <w:r w:rsidRPr="00140E21">
          <w:rPr>
            <w:lang w:eastAsia="zh-CN"/>
          </w:rPr>
          <w:t xml:space="preserve"> and a native 5G-GUTI (if available) as an Additional GUTI.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 The UE shall select the 5G-GUTI for the additional GUTI as follows, listed in decreasing order of preference:</w:t>
        </w:r>
      </w:ins>
    </w:p>
    <w:p w14:paraId="3C89DB23" w14:textId="77777777" w:rsidR="000D1B75" w:rsidRPr="00140E21" w:rsidRDefault="000D1B75" w:rsidP="000D1B75">
      <w:pPr>
        <w:pStyle w:val="B2"/>
        <w:rPr>
          <w:ins w:id="72" w:author="马伟10042973" w:date="2023-05-10T11:45:00Z"/>
          <w:lang w:eastAsia="zh-CN"/>
        </w:rPr>
      </w:pPr>
      <w:ins w:id="73" w:author="马伟10042973" w:date="2023-05-10T11:45:00Z">
        <w:r w:rsidRPr="00140E21">
          <w:rPr>
            <w:lang w:eastAsia="zh-CN"/>
          </w:rPr>
          <w:t>-</w:t>
        </w:r>
        <w:r w:rsidRPr="00140E21">
          <w:rPr>
            <w:lang w:eastAsia="zh-CN"/>
          </w:rPr>
          <w:tab/>
          <w:t>a native 5G-GUTI assigned by the PLMN to which the UE is attempting to register, if available;</w:t>
        </w:r>
      </w:ins>
    </w:p>
    <w:p w14:paraId="0FA8B08C" w14:textId="77777777" w:rsidR="000D1B75" w:rsidRPr="00140E21" w:rsidRDefault="000D1B75" w:rsidP="000D1B75">
      <w:pPr>
        <w:pStyle w:val="B2"/>
        <w:rPr>
          <w:ins w:id="74" w:author="马伟10042973" w:date="2023-05-10T11:45:00Z"/>
          <w:lang w:eastAsia="zh-CN"/>
        </w:rPr>
      </w:pPr>
      <w:ins w:id="75" w:author="马伟10042973" w:date="2023-05-10T11:45:00Z">
        <w:r w:rsidRPr="00140E21">
          <w:rPr>
            <w:lang w:eastAsia="zh-CN"/>
          </w:rPr>
          <w:t>-</w:t>
        </w:r>
        <w:r w:rsidRPr="00140E21">
          <w:rPr>
            <w:lang w:eastAsia="zh-CN"/>
          </w:rPr>
          <w:tab/>
          <w:t>a native 5G-GUTI assigned by an equivalent PLMN to the PLMN to which the UE is attempting to register, if available;</w:t>
        </w:r>
      </w:ins>
    </w:p>
    <w:p w14:paraId="5589B4BD" w14:textId="77777777" w:rsidR="000D1B75" w:rsidRPr="00140E21" w:rsidRDefault="000D1B75" w:rsidP="000D1B75">
      <w:pPr>
        <w:pStyle w:val="B2"/>
        <w:rPr>
          <w:ins w:id="76" w:author="马伟10042973" w:date="2023-05-10T11:45:00Z"/>
          <w:lang w:eastAsia="zh-CN"/>
        </w:rPr>
      </w:pPr>
      <w:ins w:id="77" w:author="马伟10042973" w:date="2023-05-10T11:45:00Z">
        <w:r w:rsidRPr="00140E21">
          <w:rPr>
            <w:lang w:eastAsia="zh-CN"/>
          </w:rPr>
          <w:t>-</w:t>
        </w:r>
        <w:r w:rsidRPr="00140E21">
          <w:rPr>
            <w:lang w:eastAsia="zh-CN"/>
          </w:rPr>
          <w:tab/>
          <w:t>a native 5G-GUTI assigned by any other PLMN, if available.</w:t>
        </w:r>
      </w:ins>
    </w:p>
    <w:p w14:paraId="1EE7943F" w14:textId="77777777" w:rsidR="000D1B75" w:rsidRPr="00140E21" w:rsidDel="001D0291" w:rsidRDefault="000D1B75" w:rsidP="000D1B75">
      <w:pPr>
        <w:pStyle w:val="B1"/>
        <w:rPr>
          <w:ins w:id="78" w:author="马伟10042973" w:date="2023-05-10T11:45:00Z"/>
        </w:rPr>
      </w:pPr>
      <w:ins w:id="79" w:author="马伟10042973" w:date="2023-05-10T11:45:00Z">
        <w:r w:rsidRPr="00140E21">
          <w:rPr>
            <w:lang w:eastAsia="zh-CN"/>
          </w:rPr>
          <w:tab/>
          <w:t xml:space="preserve">The UE in dual registration mode provides </w:t>
        </w:r>
        <w:r w:rsidRPr="00140E21">
          <w:t>the Registration type set to "initial registration"</w:t>
        </w:r>
        <w:r>
          <w:t xml:space="preserve"> and </w:t>
        </w:r>
        <w:r w:rsidRPr="00140E21">
          <w:rPr>
            <w:lang w:eastAsia="zh-CN"/>
          </w:rPr>
          <w:t xml:space="preserve">a native 5G-GUTI or SUCI. In single registration mode, the UE also includes at least the S-NSSAIs (with values for the </w:t>
        </w:r>
        <w:r w:rsidRPr="00140E21">
          <w:rPr>
            <w:lang w:eastAsia="zh-CN"/>
          </w:rPr>
          <w:lastRenderedPageBreak/>
          <w:t>Serving PLMN) associated with the established PDN connections in the Requested NSSAI in RRC Connection Establishment.</w:t>
        </w:r>
      </w:ins>
    </w:p>
    <w:p w14:paraId="352F09B5" w14:textId="77777777" w:rsidR="000D1B75" w:rsidRPr="00140E21" w:rsidRDefault="000D1B75" w:rsidP="000D1B75">
      <w:pPr>
        <w:pStyle w:val="B1"/>
        <w:rPr>
          <w:ins w:id="80" w:author="马伟10042973" w:date="2023-05-10T11:45:00Z"/>
          <w:lang w:eastAsia="zh-CN"/>
        </w:rPr>
      </w:pPr>
      <w:ins w:id="81" w:author="马伟10042973" w:date="2023-05-10T11:45:00Z">
        <w:r w:rsidRPr="00140E21">
          <w:rPr>
            <w:lang w:eastAsia="zh-CN"/>
          </w:rPr>
          <w:t>2.</w:t>
        </w:r>
        <w:r w:rsidRPr="00140E21">
          <w:rPr>
            <w:lang w:eastAsia="zh-CN"/>
          </w:rPr>
          <w:tab/>
          <w:t>Step 2 as in clause 4.2.2.2.</w:t>
        </w:r>
      </w:ins>
    </w:p>
    <w:p w14:paraId="68942FE8" w14:textId="77777777" w:rsidR="000D1B75" w:rsidRPr="00140E21" w:rsidRDefault="000D1B75" w:rsidP="000D1B75">
      <w:pPr>
        <w:pStyle w:val="B1"/>
        <w:rPr>
          <w:ins w:id="82" w:author="马伟10042973" w:date="2023-05-10T11:45:00Z"/>
          <w:lang w:eastAsia="zh-CN"/>
        </w:rPr>
      </w:pPr>
      <w:ins w:id="83" w:author="马伟10042973" w:date="2023-05-10T11:45:00Z">
        <w:r w:rsidRPr="00140E21">
          <w:rPr>
            <w:lang w:eastAsia="zh-CN"/>
          </w:rPr>
          <w:t>3.</w:t>
        </w:r>
        <w:r w:rsidRPr="00140E21">
          <w:rPr>
            <w:lang w:eastAsia="zh-CN"/>
          </w:rPr>
          <w:tab/>
          <w:t>Step 3 as in clause 4.2.2.2.2 (General Registration), with the following modifications:</w:t>
        </w:r>
      </w:ins>
    </w:p>
    <w:p w14:paraId="17FEB83E" w14:textId="77777777" w:rsidR="000D1B75" w:rsidRPr="00140E21" w:rsidRDefault="000D1B75" w:rsidP="000D1B75">
      <w:pPr>
        <w:pStyle w:val="B1"/>
        <w:rPr>
          <w:ins w:id="84" w:author="马伟10042973" w:date="2023-05-10T11:45:00Z"/>
          <w:lang w:eastAsia="zh-CN"/>
        </w:rPr>
      </w:pPr>
      <w:ins w:id="85" w:author="马伟10042973" w:date="2023-05-10T11:45:00Z">
        <w:r w:rsidRPr="00140E21">
          <w:rPr>
            <w:lang w:eastAsia="zh-CN"/>
          </w:rPr>
          <w:tab/>
          <w:t>If the Registration type is "mobility registration update" and the UE indicates that it is moving from EPC in step 1</w:t>
        </w:r>
        <w:r>
          <w:rPr>
            <w:lang w:eastAsia="zh-CN"/>
          </w:rPr>
          <w:t xml:space="preserve"> and </w:t>
        </w:r>
        <w:r w:rsidRPr="00140E21">
          <w:rPr>
            <w:lang w:eastAsia="zh-CN"/>
          </w:rPr>
          <w:t>the AMF is configured to support 5GS-EPS interworking procedure without N26 interface, the AMF treats this registration request as "initial Registration"</w:t>
        </w:r>
        <w:r>
          <w:rPr>
            <w:lang w:eastAsia="zh-CN"/>
          </w:rPr>
          <w:t xml:space="preserve"> and </w:t>
        </w:r>
        <w:r w:rsidRPr="00140E21">
          <w:rPr>
            <w:lang w:eastAsia="zh-CN"/>
          </w:rPr>
          <w:t>the AMF skips the PDU Session status synchronization.</w:t>
        </w:r>
      </w:ins>
    </w:p>
    <w:p w14:paraId="21EED7A6" w14:textId="77777777" w:rsidR="000D1B75" w:rsidRPr="00140E21" w:rsidRDefault="000D1B75" w:rsidP="000D1B75">
      <w:pPr>
        <w:pStyle w:val="NO"/>
        <w:rPr>
          <w:ins w:id="86" w:author="马伟10042973" w:date="2023-05-10T11:45:00Z"/>
          <w:lang w:eastAsia="zh-CN"/>
        </w:rPr>
      </w:pPr>
      <w:ins w:id="87" w:author="马伟10042973" w:date="2023-05-10T11:45:00Z">
        <w:r w:rsidRPr="00140E21">
          <w:rPr>
            <w:lang w:eastAsia="zh-CN"/>
          </w:rPr>
          <w:t>NOTE 1:</w:t>
        </w:r>
        <w:r w:rsidRPr="00140E21">
          <w:rPr>
            <w:lang w:eastAsia="zh-CN"/>
          </w:rPr>
          <w:tab/>
          <w:t>The UE operating in single registration mode includes the PDU Session IDs corresponding to the PDN connections to the PDU Session status.</w:t>
        </w:r>
      </w:ins>
    </w:p>
    <w:p w14:paraId="62D3CCD3" w14:textId="77777777" w:rsidR="000D1B75" w:rsidRPr="00140E21" w:rsidRDefault="000D1B75" w:rsidP="000D1B75">
      <w:pPr>
        <w:pStyle w:val="B1"/>
        <w:rPr>
          <w:ins w:id="88" w:author="马伟10042973" w:date="2023-05-10T11:45:00Z"/>
          <w:lang w:eastAsia="zh-CN"/>
        </w:rPr>
      </w:pPr>
      <w:ins w:id="89" w:author="马伟10042973" w:date="2023-05-10T11:45:00Z">
        <w:r w:rsidRPr="00140E21">
          <w:rPr>
            <w:lang w:eastAsia="zh-CN"/>
          </w:rPr>
          <w:tab/>
          <w:t>If the UE has provided a 5G-GUTI mapped from 4G-GUTI in step 1 and the AMF is configured to support 5GS-EPS interworking procedure without N26 interface, the AMF does not perform steps 4 and 5 in clause 4.2.2.2 (UE context transfer from the MME).</w:t>
        </w:r>
      </w:ins>
    </w:p>
    <w:p w14:paraId="7265AC77" w14:textId="77777777" w:rsidR="000D1B75" w:rsidRPr="00140E21" w:rsidRDefault="000D1B75" w:rsidP="000D1B75">
      <w:pPr>
        <w:pStyle w:val="B1"/>
        <w:rPr>
          <w:ins w:id="90" w:author="马伟10042973" w:date="2023-05-10T11:45:00Z"/>
          <w:lang w:eastAsia="zh-CN"/>
        </w:rPr>
      </w:pPr>
      <w:ins w:id="91" w:author="马伟10042973" w:date="2023-05-10T11:45:00Z">
        <w:r w:rsidRPr="00140E21">
          <w:rPr>
            <w:lang w:eastAsia="zh-CN"/>
          </w:rPr>
          <w:t>4.</w:t>
        </w:r>
        <w:r w:rsidRPr="00140E21">
          <w:rPr>
            <w:lang w:eastAsia="zh-CN"/>
          </w:rPr>
          <w:tab/>
          <w:t>Steps 4-13 as in clause 4.2.2.2.2 (General Registration), with the following modifications:</w:t>
        </w:r>
      </w:ins>
    </w:p>
    <w:p w14:paraId="41964E10" w14:textId="77777777" w:rsidR="000D1B75" w:rsidRPr="00140E21" w:rsidRDefault="000D1B75" w:rsidP="000D1B75">
      <w:pPr>
        <w:pStyle w:val="B1"/>
        <w:rPr>
          <w:ins w:id="92" w:author="马伟10042973" w:date="2023-05-10T11:45:00Z"/>
        </w:rPr>
      </w:pPr>
      <w:ins w:id="93" w:author="马伟10042973" w:date="2023-05-10T11:45:00Z">
        <w:r w:rsidRPr="00140E21">
          <w:tab/>
          <w:t>If the UE has included an additional GUTI in the Registration Request, then the new AMF attempts to retrieve the UE's security context from the old AMF in steps 4 and 5.</w:t>
        </w:r>
      </w:ins>
    </w:p>
    <w:p w14:paraId="3E3D86F7" w14:textId="77777777" w:rsidR="000D1B75" w:rsidRPr="00140E21" w:rsidRDefault="000D1B75" w:rsidP="000D1B75">
      <w:pPr>
        <w:pStyle w:val="B1"/>
        <w:rPr>
          <w:ins w:id="94" w:author="马伟10042973" w:date="2023-05-10T11:45:00Z"/>
        </w:rPr>
      </w:pPr>
      <w:ins w:id="95" w:author="马伟10042973" w:date="2023-05-10T11:45:00Z">
        <w:r w:rsidRPr="00140E21">
          <w:tab/>
          <w:t>If the UE's security context is not available in the old AMF or if the UE has not provided an additional GUTI then the AMF retrieves the SUCI from the UE in steps 6 and 7.</w:t>
        </w:r>
      </w:ins>
    </w:p>
    <w:p w14:paraId="596F92B0" w14:textId="77777777" w:rsidR="000D1B75" w:rsidRPr="00140E21" w:rsidRDefault="000D1B75" w:rsidP="000D1B75">
      <w:pPr>
        <w:pStyle w:val="B1"/>
        <w:rPr>
          <w:ins w:id="96" w:author="马伟10042973" w:date="2023-05-10T11:45:00Z"/>
          <w:lang w:eastAsia="zh-CN"/>
        </w:rPr>
      </w:pPr>
      <w:ins w:id="97" w:author="马伟10042973" w:date="2023-05-10T11:45:00Z">
        <w:r w:rsidRPr="00140E21">
          <w:rPr>
            <w:lang w:eastAsia="zh-CN"/>
          </w:rPr>
          <w:t>5.</w:t>
        </w:r>
        <w:r w:rsidRPr="00140E21">
          <w:rPr>
            <w:lang w:eastAsia="zh-CN"/>
          </w:rPr>
          <w:tab/>
          <w:t>Step 14 as in clause 4.2.2.2.2 (General Registration), with the following modifications:</w:t>
        </w:r>
      </w:ins>
    </w:p>
    <w:p w14:paraId="285B456D" w14:textId="77777777" w:rsidR="000D1B75" w:rsidRPr="00140E21" w:rsidRDefault="000D1B75" w:rsidP="000D1B75">
      <w:pPr>
        <w:pStyle w:val="B1"/>
        <w:rPr>
          <w:ins w:id="98" w:author="马伟10042973" w:date="2023-05-10T11:45:00Z"/>
          <w:lang w:eastAsia="zh-CN"/>
        </w:rPr>
      </w:pPr>
      <w:ins w:id="99" w:author="马伟10042973" w:date="2023-05-10T11:45:00Z">
        <w:r w:rsidRPr="00140E21">
          <w:tab/>
          <w:t>If the UE indicates that it is moving from EPC</w:t>
        </w:r>
        <w:r>
          <w:t xml:space="preserve"> and </w:t>
        </w:r>
        <w:r w:rsidRPr="00140E21">
          <w:t>the Registration type is set to "initial registration" or "mobility registration update"</w:t>
        </w:r>
        <w:r w:rsidRPr="00140E21">
          <w:rPr>
            <w:lang w:eastAsia="zh-CN"/>
          </w:rPr>
          <w:t xml:space="preserve"> in step 1</w:t>
        </w:r>
        <w:r>
          <w:rPr>
            <w:lang w:eastAsia="zh-CN"/>
          </w:rPr>
          <w:t xml:space="preserve"> and </w:t>
        </w:r>
        <w:r w:rsidRPr="00140E21">
          <w:rPr>
            <w:lang w:eastAsia="zh-CN"/>
          </w:rPr>
          <w:t xml:space="preserve">AMF is configured to support 5GS-EPS interworking without N26 procedure, the AMF sends an </w:t>
        </w:r>
        <w:proofErr w:type="spellStart"/>
        <w:r w:rsidRPr="00140E21">
          <w:rPr>
            <w:lang w:eastAsia="zh-CN"/>
          </w:rPr>
          <w:t>Nudm_UECM_Registration</w:t>
        </w:r>
        <w:proofErr w:type="spellEnd"/>
        <w:r w:rsidRPr="00140E21">
          <w:rPr>
            <w:lang w:eastAsia="zh-CN"/>
          </w:rPr>
          <w:t xml:space="preserve"> Request message to the HSS+UDM indicating that registration of an MME at the HSS+UDM, if any, shall not be cancelled.</w:t>
        </w:r>
        <w:r>
          <w:rPr>
            <w:lang w:eastAsia="zh-CN"/>
          </w:rPr>
          <w:t xml:space="preserve"> </w:t>
        </w:r>
        <w:r w:rsidRPr="00140E21">
          <w:rPr>
            <w:lang w:eastAsia="zh-CN"/>
          </w:rPr>
          <w:t>The HSS+UDM does not send cancel location to the old MME.</w:t>
        </w:r>
      </w:ins>
    </w:p>
    <w:p w14:paraId="5083381E" w14:textId="77777777" w:rsidR="000D1B75" w:rsidRPr="00140E21" w:rsidRDefault="000D1B75" w:rsidP="000D1B75">
      <w:pPr>
        <w:pStyle w:val="NO"/>
        <w:rPr>
          <w:ins w:id="100" w:author="马伟10042973" w:date="2023-05-10T11:45:00Z"/>
          <w:lang w:eastAsia="zh-CN"/>
        </w:rPr>
      </w:pPr>
      <w:ins w:id="101" w:author="马伟10042973" w:date="2023-05-10T11:45:00Z">
        <w:r w:rsidRPr="00140E21">
          <w:rPr>
            <w:lang w:eastAsia="zh-CN"/>
          </w:rPr>
          <w:t>NOTE 2:</w:t>
        </w:r>
        <w:r w:rsidRPr="00140E21">
          <w:rPr>
            <w:lang w:eastAsia="zh-CN"/>
          </w:rPr>
          <w:tab/>
          <w:t>If the UE does not maintain registration in EPC, upon reachability time-out, the MME can implicitly detach the UE and release the possible remaining PDN connections in EPC.</w:t>
        </w:r>
      </w:ins>
    </w:p>
    <w:p w14:paraId="550CC8B7" w14:textId="77777777" w:rsidR="000D1B75" w:rsidRPr="00140E21" w:rsidRDefault="000D1B75" w:rsidP="000D1B75">
      <w:pPr>
        <w:pStyle w:val="B1"/>
        <w:rPr>
          <w:ins w:id="102" w:author="马伟10042973" w:date="2023-05-10T11:45:00Z"/>
          <w:lang w:eastAsia="zh-CN"/>
        </w:rPr>
      </w:pPr>
      <w:ins w:id="103" w:author="马伟10042973" w:date="2023-05-10T11:45:00Z">
        <w:r w:rsidRPr="00140E21">
          <w:rPr>
            <w:lang w:eastAsia="zh-CN"/>
          </w:rPr>
          <w:tab/>
          <w:t xml:space="preserve">The subscription profile the AMF receives from HSS+UDM includes the DNN/APN and </w:t>
        </w:r>
        <w:r>
          <w:rPr>
            <w:lang w:eastAsia="zh-CN"/>
          </w:rPr>
          <w:t>SMF+PGW-C</w:t>
        </w:r>
        <w:r w:rsidRPr="00140E21">
          <w:rPr>
            <w:lang w:eastAsia="zh-CN"/>
          </w:rPr>
          <w:t xml:space="preserve"> FQDN for S5/S8 interface for each PDN connection established in EPC. For emergency PDU Session, the AMF receives Emergency Information containing </w:t>
        </w:r>
        <w:r>
          <w:rPr>
            <w:lang w:eastAsia="zh-CN"/>
          </w:rPr>
          <w:t>SMF+PGW-C</w:t>
        </w:r>
        <w:r w:rsidRPr="00140E21">
          <w:rPr>
            <w:lang w:eastAsia="zh-CN"/>
          </w:rPr>
          <w:t xml:space="preserve"> FQDN from HSS+UDM.</w:t>
        </w:r>
      </w:ins>
    </w:p>
    <w:p w14:paraId="667CEAF2" w14:textId="77777777" w:rsidR="000D1B75" w:rsidRPr="00140E21" w:rsidRDefault="000D1B75" w:rsidP="000D1B75">
      <w:pPr>
        <w:pStyle w:val="B1"/>
        <w:rPr>
          <w:ins w:id="104" w:author="马伟10042973" w:date="2023-05-10T11:45:00Z"/>
          <w:lang w:eastAsia="zh-CN"/>
        </w:rPr>
      </w:pPr>
      <w:ins w:id="105" w:author="马伟10042973" w:date="2023-05-10T11:45:00Z">
        <w:r w:rsidRPr="00140E21">
          <w:rPr>
            <w:lang w:eastAsia="zh-CN"/>
          </w:rPr>
          <w:t>6.</w:t>
        </w:r>
        <w:r w:rsidRPr="00140E21">
          <w:rPr>
            <w:lang w:eastAsia="zh-CN"/>
          </w:rPr>
          <w:tab/>
          <w:t>Steps 15-</w:t>
        </w:r>
        <w:r>
          <w:rPr>
            <w:lang w:eastAsia="zh-CN"/>
          </w:rPr>
          <w:t>19c</w:t>
        </w:r>
        <w:r w:rsidRPr="00140E21">
          <w:rPr>
            <w:lang w:eastAsia="zh-CN"/>
          </w:rPr>
          <w:t xml:space="preserve"> as in clause 4.2.2.2.2 (General Registration).</w:t>
        </w:r>
      </w:ins>
    </w:p>
    <w:p w14:paraId="614E3747" w14:textId="77777777" w:rsidR="000D1B75" w:rsidRPr="00140E21" w:rsidRDefault="000D1B75" w:rsidP="000D1B75">
      <w:pPr>
        <w:pStyle w:val="B1"/>
        <w:rPr>
          <w:ins w:id="106" w:author="马伟10042973" w:date="2023-05-10T11:45:00Z"/>
          <w:lang w:eastAsia="zh-CN"/>
        </w:rPr>
      </w:pPr>
      <w:ins w:id="107" w:author="马伟10042973" w:date="2023-05-10T11:45:00Z">
        <w:r w:rsidRPr="00140E21">
          <w:rPr>
            <w:lang w:eastAsia="zh-CN"/>
          </w:rPr>
          <w:t>7.</w:t>
        </w:r>
        <w:r w:rsidRPr="00140E21">
          <w:rPr>
            <w:lang w:eastAsia="zh-CN"/>
          </w:rPr>
          <w:tab/>
          <w:t>Step 21 as in clause 4.2.2.2.2 (General Registration) with the following modifications:</w:t>
        </w:r>
      </w:ins>
    </w:p>
    <w:p w14:paraId="10AB982E" w14:textId="77777777" w:rsidR="000D1B75" w:rsidRPr="00140E21" w:rsidRDefault="000D1B75" w:rsidP="000D1B75">
      <w:pPr>
        <w:pStyle w:val="B1"/>
        <w:rPr>
          <w:ins w:id="108" w:author="马伟10042973" w:date="2023-05-10T11:45:00Z"/>
          <w:lang w:eastAsia="zh-CN"/>
        </w:rPr>
      </w:pPr>
      <w:ins w:id="109" w:author="马伟10042973" w:date="2023-05-10T11:45:00Z">
        <w:r w:rsidRPr="00140E21">
          <w:rPr>
            <w:lang w:eastAsia="zh-CN"/>
          </w:rPr>
          <w:tab/>
          <w:t>The AMF includes an "Interworking without N26" indicator to the UE.</w:t>
        </w:r>
      </w:ins>
    </w:p>
    <w:p w14:paraId="21F9DA14" w14:textId="77777777" w:rsidR="000D1B75" w:rsidRPr="00140E21" w:rsidRDefault="000D1B75" w:rsidP="000D1B75">
      <w:pPr>
        <w:pStyle w:val="B1"/>
        <w:rPr>
          <w:ins w:id="110" w:author="马伟10042973" w:date="2023-05-10T11:45:00Z"/>
          <w:lang w:eastAsia="zh-CN"/>
        </w:rPr>
      </w:pPr>
      <w:ins w:id="111" w:author="马伟10042973" w:date="2023-05-10T11:45:00Z">
        <w:r w:rsidRPr="00140E21">
          <w:rPr>
            <w:lang w:eastAsia="zh-CN"/>
          </w:rPr>
          <w:tab/>
          <w:t xml:space="preserve">If the UE had provided PDU Session Status information in step 1, the </w:t>
        </w:r>
        <w:r>
          <w:rPr>
            <w:lang w:eastAsia="zh-CN"/>
          </w:rPr>
          <w:t>AMF Set</w:t>
        </w:r>
        <w:r w:rsidRPr="00140E21">
          <w:rPr>
            <w:lang w:eastAsia="zh-CN"/>
          </w:rPr>
          <w:t>s the PDU Session Status to not synchronized.</w:t>
        </w:r>
      </w:ins>
    </w:p>
    <w:p w14:paraId="0930020B" w14:textId="77777777" w:rsidR="000D1B75" w:rsidRPr="00140E21" w:rsidRDefault="000D1B75" w:rsidP="000D1B75">
      <w:pPr>
        <w:pStyle w:val="B1"/>
        <w:rPr>
          <w:ins w:id="112" w:author="马伟10042973" w:date="2023-05-10T11:45:00Z"/>
          <w:lang w:eastAsia="zh-CN"/>
        </w:rPr>
      </w:pPr>
      <w:ins w:id="113" w:author="马伟10042973" w:date="2023-05-10T11:45:00Z">
        <w:r w:rsidRPr="00140E21">
          <w:rPr>
            <w:lang w:eastAsia="zh-CN"/>
          </w:rPr>
          <w:t>8.</w:t>
        </w:r>
        <w:r w:rsidRPr="00140E21">
          <w:rPr>
            <w:lang w:eastAsia="zh-CN"/>
          </w:rPr>
          <w:tab/>
          <w:t>Step 22 as in clause 4.2.2.2.2 (General Registration)</w:t>
        </w:r>
      </w:ins>
    </w:p>
    <w:p w14:paraId="11CB0C22" w14:textId="77777777" w:rsidR="000D1B75" w:rsidRPr="00140E21" w:rsidRDefault="000D1B75" w:rsidP="000D1B75">
      <w:pPr>
        <w:pStyle w:val="B1"/>
        <w:rPr>
          <w:ins w:id="114" w:author="马伟10042973" w:date="2023-05-10T11:45:00Z"/>
          <w:lang w:eastAsia="zh-CN"/>
        </w:rPr>
      </w:pPr>
      <w:ins w:id="115" w:author="马伟10042973" w:date="2023-05-10T11:45:00Z">
        <w:r w:rsidRPr="00140E21">
          <w:rPr>
            <w:lang w:eastAsia="zh-CN"/>
          </w:rPr>
          <w:t>9.</w:t>
        </w:r>
        <w:r w:rsidRPr="00140E21">
          <w:rPr>
            <w:lang w:eastAsia="zh-CN"/>
          </w:rPr>
          <w:tab/>
          <w:t>UE requested PDU Session Establishment procedure as in clause 4.3.2.2.1.</w:t>
        </w:r>
      </w:ins>
    </w:p>
    <w:p w14:paraId="359D274E" w14:textId="77777777" w:rsidR="000D1B75" w:rsidRPr="00140E21" w:rsidRDefault="000D1B75" w:rsidP="000D1B75">
      <w:pPr>
        <w:pStyle w:val="B1"/>
        <w:rPr>
          <w:ins w:id="116" w:author="马伟10042973" w:date="2023-05-10T11:45:00Z"/>
          <w:lang w:eastAsia="zh-CN"/>
        </w:rPr>
      </w:pPr>
      <w:ins w:id="117" w:author="马伟10042973" w:date="2023-05-10T11:45:00Z">
        <w:r w:rsidRPr="00140E21">
          <w:rPr>
            <w:lang w:eastAsia="zh-CN"/>
          </w:rPr>
          <w:tab/>
          <w:t xml:space="preserve">If the UE had setup PDN Connections in EPC which it wants to transfer to 5GS and maintain the same IP address/prefix and the UE received "Interworking without N26" indicator in step 7, the UE performs the UE requested PDU Session Establishment Procedure as in clause 4.3.2.2 and sets the Request Type to "Existing PDU Session" or "Existing Emergency PDU Session" in step 1 of the procedure. The UE provides a DNN for non-emergency PDU Session, the PDU Session ID and S-NSSAI corresponding to the existing PDN connection it wants to transfer from EPS to 5GS. The S-NSSAI is set as described in clause 5.15.7.2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ins>
    </w:p>
    <w:p w14:paraId="68F9A297" w14:textId="77777777" w:rsidR="000D1B75" w:rsidRPr="00140E21" w:rsidRDefault="000D1B75" w:rsidP="000D1B75">
      <w:pPr>
        <w:pStyle w:val="B1"/>
        <w:rPr>
          <w:ins w:id="118" w:author="马伟10042973" w:date="2023-05-10T11:45:00Z"/>
          <w:lang w:eastAsia="zh-CN"/>
        </w:rPr>
      </w:pPr>
      <w:ins w:id="119" w:author="马伟10042973" w:date="2023-05-10T11:45:00Z">
        <w:r w:rsidRPr="00140E21">
          <w:rPr>
            <w:lang w:eastAsia="zh-CN"/>
          </w:rPr>
          <w:tab/>
          <w:t xml:space="preserve">If the Request Type indicates "Existing Emergency PDU Session", the AMF shall use the Emergency Information received from the HSS+UDM which contains </w:t>
        </w:r>
        <w:r>
          <w:rPr>
            <w:lang w:eastAsia="zh-CN"/>
          </w:rPr>
          <w:t>SMF+PGW-C</w:t>
        </w:r>
        <w:r w:rsidRPr="00140E21">
          <w:rPr>
            <w:lang w:eastAsia="zh-CN"/>
          </w:rPr>
          <w:t xml:space="preserve"> FQDN for S5/S8 interface for the emergency PDN connection established in EPS</w:t>
        </w:r>
        <w:r>
          <w:rPr>
            <w:lang w:eastAsia="zh-CN"/>
          </w:rPr>
          <w:t xml:space="preserve"> and the AMF shall use the S-NSSAI locally configured in Emergency Configuration Data</w:t>
        </w:r>
        <w:r w:rsidRPr="00140E21">
          <w:rPr>
            <w:lang w:eastAsia="zh-CN"/>
          </w:rPr>
          <w:t>.</w:t>
        </w:r>
      </w:ins>
    </w:p>
    <w:p w14:paraId="4BDF7118" w14:textId="77777777" w:rsidR="000D1B75" w:rsidRPr="00140E21" w:rsidRDefault="000D1B75" w:rsidP="000D1B75">
      <w:pPr>
        <w:pStyle w:val="B1"/>
        <w:rPr>
          <w:ins w:id="120" w:author="马伟10042973" w:date="2023-05-10T11:45:00Z"/>
          <w:lang w:eastAsia="zh-CN"/>
        </w:rPr>
      </w:pPr>
      <w:ins w:id="121" w:author="马伟10042973" w:date="2023-05-10T11:45:00Z">
        <w:r w:rsidRPr="00140E21">
          <w:rPr>
            <w:lang w:eastAsia="zh-CN"/>
          </w:rPr>
          <w:lastRenderedPageBreak/>
          <w:tab/>
          <w:t xml:space="preserve">UEs in single-registration mode performs this step for each PDN connection immediately after the step 8. UEs in dual-registration mode may perform this step any time after step 8. Also, UEs in dual-registration mode may perform this step only for a subset of PDU Sessions. The AMF determines the S5/S8 interface of the </w:t>
        </w:r>
        <w:r>
          <w:rPr>
            <w:lang w:eastAsia="zh-CN"/>
          </w:rPr>
          <w:t>SMF+PGW-C</w:t>
        </w:r>
        <w:r w:rsidRPr="00140E21">
          <w:rPr>
            <w:lang w:eastAsia="zh-CN"/>
          </w:rPr>
          <w:t xml:space="preserve"> for the PDU Session based on the DNN received from the UE and the </w:t>
        </w:r>
        <w:r>
          <w:rPr>
            <w:lang w:eastAsia="zh-CN"/>
          </w:rPr>
          <w:t>SMF+PGW-C</w:t>
        </w:r>
        <w:r w:rsidRPr="00140E21">
          <w:rPr>
            <w:lang w:eastAsia="zh-CN"/>
          </w:rPr>
          <w:t xml:space="preserve"> ID in the subscription profile received from the HSS+UDM in step 5 or when the HSS+UDM notifies the AMF for the new </w:t>
        </w:r>
        <w:r>
          <w:rPr>
            <w:lang w:eastAsia="zh-CN"/>
          </w:rPr>
          <w:t>SMF+PGW-C</w:t>
        </w:r>
        <w:r w:rsidRPr="00140E21">
          <w:rPr>
            <w:lang w:eastAsia="zh-CN"/>
          </w:rPr>
          <w:t xml:space="preserve"> ID in the updated subscription profile.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 xml:space="preserve">SMF+PGW-C and </w:t>
        </w:r>
        <w:r w:rsidRPr="00140E21">
          <w:rPr>
            <w:lang w:eastAsia="zh-CN"/>
          </w:rPr>
          <w:t xml:space="preserve">the NRF provides the IP address or FQDN of the N11/N16 interface of the </w:t>
        </w:r>
        <w:r>
          <w:rPr>
            <w:lang w:eastAsia="zh-CN"/>
          </w:rPr>
          <w:t>SMF+PGW-C</w:t>
        </w:r>
        <w:r w:rsidRPr="00140E21">
          <w:rPr>
            <w:lang w:eastAsia="zh-CN"/>
          </w:rPr>
          <w:t xml:space="preserve">. The AMF invokes the </w:t>
        </w:r>
        <w:proofErr w:type="spellStart"/>
        <w:r w:rsidRPr="00140E21">
          <w:rPr>
            <w:lang w:eastAsia="zh-CN"/>
          </w:rPr>
          <w:t>Nsmf_PDUSession_CreateSMContext</w:t>
        </w:r>
        <w:proofErr w:type="spellEnd"/>
        <w:r w:rsidRPr="00140E21">
          <w:rPr>
            <w:lang w:eastAsia="zh-CN"/>
          </w:rPr>
          <w:t xml:space="preserve"> service with the SMF address provided by the NRF. The AMF includes the PDU Session ID to the request sent to the </w:t>
        </w:r>
        <w:r>
          <w:rPr>
            <w:lang w:eastAsia="zh-CN"/>
          </w:rPr>
          <w:t>SMF+PGW-C</w:t>
        </w:r>
        <w:r w:rsidRPr="00140E21">
          <w:rPr>
            <w:lang w:eastAsia="zh-CN"/>
          </w:rPr>
          <w:t>.</w:t>
        </w:r>
      </w:ins>
    </w:p>
    <w:p w14:paraId="56027152" w14:textId="77777777" w:rsidR="000D1B75" w:rsidRPr="00140E21" w:rsidRDefault="000D1B75" w:rsidP="000D1B75">
      <w:pPr>
        <w:pStyle w:val="B1"/>
        <w:rPr>
          <w:ins w:id="122" w:author="马伟10042973" w:date="2023-05-10T11:45:00Z"/>
          <w:lang w:eastAsia="zh-CN"/>
        </w:rPr>
      </w:pPr>
      <w:ins w:id="123" w:author="马伟10042973" w:date="2023-05-10T11:45:00Z">
        <w:r w:rsidRPr="00140E21">
          <w:rPr>
            <w:lang w:eastAsia="zh-CN"/>
          </w:rPr>
          <w:tab/>
          <w:t xml:space="preserve">The </w:t>
        </w:r>
        <w:r>
          <w:rPr>
            <w:lang w:eastAsia="zh-CN"/>
          </w:rPr>
          <w:t>SMF+PGW-C</w:t>
        </w:r>
        <w:r w:rsidRPr="00140E21">
          <w:rPr>
            <w:lang w:eastAsia="zh-CN"/>
          </w:rPr>
          <w:t xml:space="preserve"> uses the PDU Session ID to determine the correct PDU Session.</w:t>
        </w:r>
      </w:ins>
    </w:p>
    <w:p w14:paraId="36C23B32" w14:textId="77777777" w:rsidR="000D1B75" w:rsidRPr="00140E21" w:rsidRDefault="000D1B75" w:rsidP="000D1B75">
      <w:pPr>
        <w:pStyle w:val="B1"/>
        <w:rPr>
          <w:ins w:id="124" w:author="马伟10042973" w:date="2023-05-10T11:45:00Z"/>
        </w:rPr>
      </w:pPr>
      <w:ins w:id="125" w:author="马伟10042973" w:date="2023-05-10T11:45:00Z">
        <w:r w:rsidRPr="00140E21">
          <w:rPr>
            <w:lang w:eastAsia="zh-CN"/>
          </w:rPr>
          <w:tab/>
          <w:t xml:space="preserve">After step 16a of Figure 4.3.2.2.1-1 in clause 4.3.2.2.1, </w:t>
        </w:r>
        <w:r w:rsidRPr="00140E21">
          <w:t>user plane is switched from EPS to 5GS.</w:t>
        </w:r>
      </w:ins>
    </w:p>
    <w:p w14:paraId="5465AFED" w14:textId="77777777" w:rsidR="000D1B75" w:rsidRPr="00140E21" w:rsidRDefault="000D1B75" w:rsidP="000D1B75">
      <w:pPr>
        <w:pStyle w:val="B1"/>
        <w:rPr>
          <w:ins w:id="126" w:author="马伟10042973" w:date="2023-05-10T11:45:00Z"/>
        </w:rPr>
      </w:pPr>
      <w:ins w:id="127" w:author="马伟10042973" w:date="2023-05-10T11:45:00Z">
        <w:r w:rsidRPr="00140E21">
          <w:tab/>
          <w:t xml:space="preserve">As specified clause 4.3.2.2, if the SMF has not yet registered for the PDU Session ID, then the SMF registers with the UDM using </w:t>
        </w:r>
        <w:proofErr w:type="spellStart"/>
        <w:r w:rsidRPr="00140E21">
          <w:t>Nudm_UECM_Registration</w:t>
        </w:r>
        <w:proofErr w:type="spellEnd"/>
        <w:r w:rsidRPr="00140E21">
          <w:t xml:space="preserve"> (SUPI, DNN, PDU Session ID)</w:t>
        </w:r>
        <w:r>
          <w:t xml:space="preserve"> and </w:t>
        </w:r>
        <w:r w:rsidRPr="00140E21">
          <w:t xml:space="preserve">if Session Management Subscription data for corresponding SUPI, DNN and S-NSSAI is not available, then SMF retrieves the Session Management Subscription data using </w:t>
        </w:r>
        <w:proofErr w:type="spellStart"/>
        <w:r w:rsidRPr="00140E21">
          <w:t>Nudm_SDM_Get</w:t>
        </w:r>
        <w:proofErr w:type="spellEnd"/>
        <w:r w:rsidRPr="00140E21">
          <w:t xml:space="preserve"> (SUPI, Session Management Subscription data, DNN, S-NSSAI) and subscribes to be notified when this subscription data is modified using </w:t>
        </w:r>
        <w:proofErr w:type="spellStart"/>
        <w:r w:rsidRPr="00140E21">
          <w:t>Nudm_SDM_Subscribe</w:t>
        </w:r>
        <w:proofErr w:type="spellEnd"/>
        <w:r w:rsidRPr="00140E21">
          <w:t xml:space="preserve"> (SUPI, Session Management Subscription data, DNN, S-NSSAI).</w:t>
        </w:r>
      </w:ins>
    </w:p>
    <w:p w14:paraId="5C1AEADE" w14:textId="77777777" w:rsidR="000D1B75" w:rsidRDefault="000D1B75" w:rsidP="000D1B75">
      <w:pPr>
        <w:pStyle w:val="NO"/>
        <w:rPr>
          <w:ins w:id="128" w:author="马伟10042973" w:date="2023-05-10T11:45:00Z"/>
        </w:rPr>
      </w:pPr>
      <w:ins w:id="129" w:author="马伟10042973" w:date="2023-05-10T11:45:00Z">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ins>
    </w:p>
    <w:p w14:paraId="0FB12357" w14:textId="77777777" w:rsidR="000D1B75" w:rsidRPr="00140E21" w:rsidRDefault="000D1B75" w:rsidP="000D1B75">
      <w:pPr>
        <w:pStyle w:val="B1"/>
        <w:rPr>
          <w:ins w:id="130" w:author="马伟10042973" w:date="2023-05-10T11:45:00Z"/>
        </w:rPr>
      </w:pPr>
      <w:ins w:id="131" w:author="马伟10042973" w:date="2023-05-10T11:45:00Z">
        <w:r w:rsidRPr="00140E21">
          <w:t>10.</w:t>
        </w:r>
        <w:r w:rsidRPr="00140E21">
          <w:tab/>
          <w:t xml:space="preserve">The </w:t>
        </w:r>
        <w:r>
          <w:t>SMF+PGW-C</w:t>
        </w:r>
        <w:r w:rsidRPr="00140E21">
          <w:t xml:space="preserve"> performs release of the resources in EPC for the PDN connections(s) transferred to 5GS by performing the PDN GW initiated bearer deactivation procedure as defined in clause 5.4.4.1 of TS</w:t>
        </w:r>
        <w:r>
          <w:t> </w:t>
        </w:r>
        <w:r w:rsidRPr="00140E21">
          <w:t>23.401</w:t>
        </w:r>
        <w:r>
          <w:t> </w:t>
        </w:r>
        <w:r w:rsidRPr="00140E21">
          <w:t>[13], except the steps 4-7.</w:t>
        </w:r>
      </w:ins>
    </w:p>
    <w:p w14:paraId="19A5682C" w14:textId="77777777" w:rsidR="000D1B75" w:rsidRPr="0094341E" w:rsidRDefault="000D1B75" w:rsidP="000D1B75">
      <w:pPr>
        <w:pStyle w:val="H6"/>
        <w:rPr>
          <w:ins w:id="132" w:author="马伟10042973" w:date="2023-05-10T11:45:00Z"/>
        </w:rPr>
      </w:pPr>
      <w:bookmarkStart w:id="133" w:name="_MON_1578740748"/>
      <w:bookmarkEnd w:id="133"/>
      <w:ins w:id="134" w:author="马伟10042973" w:date="2023-05-10T11:45:00Z">
        <w:r>
          <w:rPr>
            <w:lang w:eastAsia="zh-CN"/>
          </w:rPr>
          <w:t>11.8.3</w:t>
        </w:r>
        <w:r w:rsidRPr="0094341E">
          <w:rPr>
            <w:lang w:eastAsia="zh-CN"/>
          </w:rPr>
          <w:t>.3</w:t>
        </w:r>
        <w:r w:rsidRPr="0094341E">
          <w:rPr>
            <w:lang w:eastAsia="zh-CN"/>
          </w:rPr>
          <w:tab/>
        </w:r>
        <w:r w:rsidRPr="0094341E">
          <w:t>Test des</w:t>
        </w:r>
        <w:r w:rsidRPr="0094341E">
          <w:rPr>
            <w:lang w:eastAsia="ja-JP"/>
          </w:rPr>
          <w:t>cription</w:t>
        </w:r>
      </w:ins>
    </w:p>
    <w:p w14:paraId="799A0FDC" w14:textId="77777777" w:rsidR="000D1B75" w:rsidRPr="0094341E" w:rsidRDefault="000D1B75" w:rsidP="000D1B75">
      <w:pPr>
        <w:pStyle w:val="H6"/>
        <w:numPr>
          <w:ilvl w:val="255"/>
          <w:numId w:val="0"/>
        </w:numPr>
        <w:rPr>
          <w:ins w:id="135" w:author="马伟10042973" w:date="2023-05-10T11:45:00Z"/>
        </w:rPr>
      </w:pPr>
      <w:ins w:id="136" w:author="马伟10042973" w:date="2023-05-10T11:45:00Z">
        <w:r>
          <w:rPr>
            <w:lang w:eastAsia="zh-CN"/>
          </w:rPr>
          <w:t>11.8.3</w:t>
        </w:r>
        <w:r w:rsidRPr="0094341E">
          <w:rPr>
            <w:lang w:eastAsia="zh-CN"/>
          </w:rPr>
          <w:t>.3.1</w:t>
        </w:r>
        <w:r w:rsidRPr="0094341E">
          <w:rPr>
            <w:lang w:eastAsia="zh-CN"/>
          </w:rPr>
          <w:tab/>
        </w:r>
        <w:r w:rsidRPr="0094341E">
          <w:t>Pre</w:t>
        </w:r>
        <w:r w:rsidRPr="0094341E">
          <w:rPr>
            <w:lang w:eastAsia="zh-CN"/>
          </w:rPr>
          <w:t>-</w:t>
        </w:r>
        <w:r w:rsidRPr="0094341E">
          <w:t>test conditions</w:t>
        </w:r>
      </w:ins>
    </w:p>
    <w:p w14:paraId="265F6DC0" w14:textId="77777777" w:rsidR="000D1B75" w:rsidRPr="0094341E" w:rsidRDefault="000D1B75" w:rsidP="000D1B75">
      <w:pPr>
        <w:pStyle w:val="B1"/>
        <w:rPr>
          <w:ins w:id="137" w:author="马伟10042973" w:date="2023-05-10T11:45:00Z"/>
          <w:lang w:eastAsia="zh-CN"/>
        </w:rPr>
      </w:pPr>
      <w:ins w:id="138" w:author="马伟10042973" w:date="2023-05-10T11:45:00Z">
        <w:r w:rsidRPr="0094341E">
          <w:rPr>
            <w:rFonts w:hint="eastAsia"/>
            <w:lang w:eastAsia="zh-CN"/>
          </w:rPr>
          <w:t>-</w:t>
        </w:r>
        <w:r>
          <w:rPr>
            <w:lang w:eastAsia="zh-CN"/>
          </w:rPr>
          <w:tab/>
        </w:r>
        <w:r w:rsidRPr="0094341E">
          <w:rPr>
            <w:rFonts w:hint="eastAsia"/>
            <w:lang w:eastAsia="zh-CN"/>
          </w:rPr>
          <w:t>WLAN Cell 27</w:t>
        </w:r>
        <w:r w:rsidRPr="0094341E">
          <w:rPr>
            <w:rFonts w:hint="eastAsia"/>
            <w:lang w:val="en-US" w:eastAsia="zh-CN"/>
          </w:rPr>
          <w:t xml:space="preserve"> </w:t>
        </w:r>
        <w:r w:rsidRPr="0094341E">
          <w:rPr>
            <w:rFonts w:hint="eastAsia"/>
            <w:lang w:eastAsia="zh-CN"/>
          </w:rPr>
          <w:t xml:space="preserve">is configured according to </w:t>
        </w:r>
        <w:r w:rsidRPr="0094341E">
          <w:t>TS 38.508-1 [4]</w:t>
        </w:r>
      </w:ins>
    </w:p>
    <w:p w14:paraId="360217EC" w14:textId="77777777" w:rsidR="000D1B75" w:rsidRPr="0094341E" w:rsidRDefault="000D1B75" w:rsidP="000D1B75">
      <w:pPr>
        <w:pStyle w:val="B1"/>
        <w:rPr>
          <w:ins w:id="139" w:author="马伟10042973" w:date="2023-05-10T11:45:00Z"/>
          <w:lang w:eastAsia="zh-CN"/>
        </w:rPr>
      </w:pPr>
      <w:ins w:id="140" w:author="马伟10042973" w:date="2023-05-10T11:45:00Z">
        <w:r w:rsidRPr="0094341E">
          <w:rPr>
            <w:rFonts w:hint="eastAsia"/>
            <w:lang w:eastAsia="zh-CN"/>
          </w:rPr>
          <w:t>-</w:t>
        </w:r>
        <w:r>
          <w:rPr>
            <w:lang w:eastAsia="zh-CN"/>
          </w:rPr>
          <w:tab/>
        </w:r>
        <w:r w:rsidRPr="0094341E">
          <w:t>E-UTRA Cell 1 is configured according to TS 38.508-1 [4]</w:t>
        </w:r>
        <w:r w:rsidRPr="0094341E">
          <w:rPr>
            <w:rFonts w:eastAsia="宋体" w:hint="eastAsia"/>
            <w:lang w:val="en-US" w:eastAsia="zh-CN"/>
          </w:rPr>
          <w:t xml:space="preserve">, </w:t>
        </w:r>
        <w:r w:rsidRPr="0094341E">
          <w:t xml:space="preserve">Table 4.4.2-3. </w:t>
        </w:r>
      </w:ins>
    </w:p>
    <w:p w14:paraId="095C82EB" w14:textId="77777777" w:rsidR="000D1B75" w:rsidRPr="0094341E" w:rsidRDefault="000D1B75" w:rsidP="000D1B75">
      <w:pPr>
        <w:pStyle w:val="B1"/>
        <w:rPr>
          <w:ins w:id="141" w:author="马伟10042973" w:date="2023-05-10T11:45:00Z"/>
          <w:rFonts w:eastAsia="宋体"/>
          <w:lang w:val="en-US" w:eastAsia="zh-CN"/>
        </w:rPr>
      </w:pPr>
      <w:ins w:id="142" w:author="马伟10042973" w:date="2023-05-10T11:45:00Z">
        <w:r w:rsidRPr="0094341E">
          <w:rPr>
            <w:rFonts w:hint="eastAsia"/>
            <w:lang w:eastAsia="zh-CN"/>
          </w:rPr>
          <w:t>-</w:t>
        </w:r>
        <w:r>
          <w:rPr>
            <w:lang w:eastAsia="zh-CN"/>
          </w:rPr>
          <w:tab/>
        </w:r>
        <w:r w:rsidRPr="005E57DA">
          <w:rPr>
            <w:rFonts w:eastAsia="宋体"/>
            <w:lang w:val="en-US" w:eastAsia="zh-CN"/>
          </w:rPr>
          <w:t>E-UTRA Cell 1</w:t>
        </w:r>
        <w:r w:rsidRPr="0094341E">
          <w:rPr>
            <w:rFonts w:eastAsia="宋体" w:hint="eastAsia"/>
            <w:lang w:val="en-US" w:eastAsia="zh-CN"/>
          </w:rPr>
          <w:t xml:space="preserve"> and WLAN Cell 27 belong to the same PLMN and </w:t>
        </w:r>
        <w:r w:rsidRPr="005E57DA">
          <w:rPr>
            <w:rFonts w:eastAsia="宋体"/>
            <w:lang w:val="en-US" w:eastAsia="zh-CN"/>
          </w:rPr>
          <w:t>E-UTRA Cell 1</w:t>
        </w:r>
        <w:r w:rsidRPr="0094341E">
          <w:rPr>
            <w:rFonts w:eastAsia="宋体"/>
            <w:lang w:val="en-US" w:eastAsia="zh-CN"/>
          </w:rPr>
          <w:t xml:space="preserve"> is</w:t>
        </w:r>
        <w:r w:rsidRPr="0094341E">
          <w:rPr>
            <w:rFonts w:eastAsia="宋体" w:hint="eastAsia"/>
            <w:lang w:val="en-US" w:eastAsia="zh-CN"/>
          </w:rPr>
          <w:t xml:space="preserve"> </w:t>
        </w:r>
        <w:r w:rsidRPr="0094341E">
          <w:t>set to '' Serving cell''</w:t>
        </w:r>
        <w:r w:rsidRPr="0094341E">
          <w:rPr>
            <w:rFonts w:eastAsia="宋体" w:hint="eastAsia"/>
            <w:lang w:val="en-US" w:eastAsia="zh-CN"/>
          </w:rPr>
          <w:t xml:space="preserve">, WLAN Cell </w:t>
        </w:r>
        <w:r w:rsidRPr="0094341E">
          <w:rPr>
            <w:rFonts w:eastAsia="宋体"/>
            <w:lang w:val="en-US" w:eastAsia="zh-CN"/>
          </w:rPr>
          <w:t xml:space="preserve">27 </w:t>
        </w:r>
        <w:r w:rsidRPr="0094341E">
          <w:rPr>
            <w:rFonts w:eastAsia="宋体" w:hint="eastAsia"/>
            <w:lang w:val="en-US" w:eastAsia="zh-CN"/>
          </w:rPr>
          <w:t>is set to</w:t>
        </w:r>
        <w:r w:rsidRPr="0094341E">
          <w:rPr>
            <w:color w:val="000000" w:themeColor="text1"/>
          </w:rPr>
          <w:t xml:space="preserve"> "non-suitable cell"</w:t>
        </w:r>
        <w:r w:rsidRPr="0094341E">
          <w:rPr>
            <w:rFonts w:eastAsia="宋体" w:hint="eastAsia"/>
            <w:color w:val="000000" w:themeColor="text1"/>
            <w:lang w:val="en-US" w:eastAsia="zh-CN"/>
          </w:rPr>
          <w:t>.</w:t>
        </w:r>
      </w:ins>
    </w:p>
    <w:p w14:paraId="3D171E1B" w14:textId="77777777" w:rsidR="000D1B75" w:rsidRPr="0094341E" w:rsidRDefault="000D1B75" w:rsidP="000D1B75">
      <w:pPr>
        <w:pStyle w:val="H6"/>
        <w:rPr>
          <w:ins w:id="143" w:author="马伟10042973" w:date="2023-05-10T11:45:00Z"/>
        </w:rPr>
      </w:pPr>
      <w:ins w:id="144" w:author="马伟10042973" w:date="2023-05-10T11:45:00Z">
        <w:r w:rsidRPr="0094341E">
          <w:t>UE:</w:t>
        </w:r>
      </w:ins>
    </w:p>
    <w:p w14:paraId="3AEAB625" w14:textId="77777777" w:rsidR="000D1B75" w:rsidRPr="0094341E" w:rsidRDefault="000D1B75" w:rsidP="000D1B75">
      <w:pPr>
        <w:ind w:firstLineChars="100" w:firstLine="200"/>
        <w:rPr>
          <w:ins w:id="145" w:author="马伟10042973" w:date="2023-05-10T11:45:00Z"/>
          <w:lang w:val="en-US" w:eastAsia="zh-CN"/>
        </w:rPr>
      </w:pPr>
      <w:ins w:id="146" w:author="马伟10042973" w:date="2023-05-10T11:45:00Z">
        <w:r w:rsidRPr="0094341E">
          <w:rPr>
            <w:lang w:eastAsia="zh-CN"/>
          </w:rPr>
          <w:t xml:space="preserve">- </w:t>
        </w:r>
        <w:r w:rsidRPr="0094341E">
          <w:rPr>
            <w:lang w:eastAsia="zh-CN"/>
          </w:rPr>
          <w:tab/>
        </w:r>
        <w:r w:rsidRPr="0094341E">
          <w:rPr>
            <w:rFonts w:hint="eastAsia"/>
            <w:lang w:val="en-US" w:eastAsia="zh-CN"/>
          </w:rPr>
          <w:t>None</w:t>
        </w:r>
      </w:ins>
    </w:p>
    <w:p w14:paraId="595A7618" w14:textId="77777777" w:rsidR="000D1B75" w:rsidRPr="0094341E" w:rsidRDefault="000D1B75" w:rsidP="000D1B75">
      <w:pPr>
        <w:pStyle w:val="H6"/>
        <w:rPr>
          <w:ins w:id="147" w:author="马伟10042973" w:date="2023-05-10T11:45:00Z"/>
        </w:rPr>
      </w:pPr>
      <w:ins w:id="148" w:author="马伟10042973" w:date="2023-05-10T11:45:00Z">
        <w:r w:rsidRPr="0094341E">
          <w:t>Preamble:</w:t>
        </w:r>
      </w:ins>
    </w:p>
    <w:p w14:paraId="7E714996" w14:textId="77777777" w:rsidR="000D1B75" w:rsidRPr="0094341E" w:rsidRDefault="000D1B75" w:rsidP="000D1B75">
      <w:pPr>
        <w:pStyle w:val="B1"/>
        <w:rPr>
          <w:ins w:id="149" w:author="马伟10042973" w:date="2023-05-10T11:45:00Z"/>
          <w:rFonts w:eastAsia="宋体"/>
          <w:lang w:val="en-US" w:eastAsia="zh-CN"/>
        </w:rPr>
      </w:pPr>
      <w:ins w:id="150" w:author="马伟10042973" w:date="2023-05-10T11:45:00Z">
        <w:r w:rsidRPr="0094341E">
          <w:t>-</w:t>
        </w:r>
        <w:r w:rsidRPr="0094341E">
          <w:tab/>
          <w:t xml:space="preserve">The UE is </w:t>
        </w:r>
        <w:r w:rsidRPr="0094341E">
          <w:rPr>
            <w:rFonts w:eastAsia="宋体" w:hint="eastAsia"/>
            <w:lang w:val="en-US" w:eastAsia="zh-CN"/>
          </w:rPr>
          <w:t>brought to state 3</w:t>
        </w:r>
        <w:r>
          <w:rPr>
            <w:rFonts w:eastAsia="宋体"/>
            <w:lang w:val="en-US" w:eastAsia="zh-CN"/>
          </w:rPr>
          <w:t>E</w:t>
        </w:r>
        <w:r w:rsidRPr="0094341E">
          <w:t xml:space="preserve">-A </w:t>
        </w:r>
        <w:r w:rsidRPr="0094341E">
          <w:rPr>
            <w:rFonts w:eastAsia="宋体"/>
            <w:lang w:val="en-US" w:eastAsia="zh-CN"/>
          </w:rPr>
          <w:t>On</w:t>
        </w:r>
        <w:r w:rsidRPr="0094341E">
          <w:rPr>
            <w:rFonts w:eastAsia="宋体" w:hint="eastAsia"/>
            <w:lang w:val="en-US" w:eastAsia="zh-CN"/>
          </w:rPr>
          <w:t xml:space="preserve"> </w:t>
        </w:r>
        <w:r w:rsidRPr="00BD33F3">
          <w:rPr>
            <w:rFonts w:eastAsia="宋体"/>
            <w:lang w:val="en-US" w:eastAsia="zh-CN"/>
          </w:rPr>
          <w:t>E-UTRA Cell</w:t>
        </w:r>
        <w:r w:rsidRPr="0094341E">
          <w:rPr>
            <w:rFonts w:eastAsia="宋体"/>
            <w:lang w:val="en-US" w:eastAsia="zh-CN"/>
          </w:rPr>
          <w:t xml:space="preserve"> </w:t>
        </w:r>
        <w:r w:rsidRPr="0094341E">
          <w:t>according to TS 38.508-1 [4]</w:t>
        </w:r>
        <w:r w:rsidRPr="0094341E">
          <w:rPr>
            <w:rFonts w:eastAsia="宋体" w:hint="eastAsia"/>
            <w:lang w:val="en-US" w:eastAsia="zh-CN"/>
          </w:rPr>
          <w:t>.</w:t>
        </w:r>
      </w:ins>
    </w:p>
    <w:p w14:paraId="5B20FBA6" w14:textId="77777777" w:rsidR="000D1B75" w:rsidRPr="0094341E" w:rsidRDefault="000D1B75" w:rsidP="000D1B75">
      <w:pPr>
        <w:pStyle w:val="H6"/>
        <w:rPr>
          <w:ins w:id="151" w:author="马伟10042973" w:date="2023-05-10T11:45:00Z"/>
          <w:lang w:eastAsia="zh-CN"/>
        </w:rPr>
      </w:pPr>
      <w:ins w:id="152" w:author="马伟10042973" w:date="2023-05-10T11:45:00Z">
        <w:r>
          <w:rPr>
            <w:lang w:eastAsia="zh-CN"/>
          </w:rPr>
          <w:lastRenderedPageBreak/>
          <w:t>11.8.3</w:t>
        </w:r>
        <w:r w:rsidRPr="0094341E">
          <w:rPr>
            <w:lang w:eastAsia="zh-CN"/>
          </w:rPr>
          <w:t>.3.2</w:t>
        </w:r>
        <w:r w:rsidRPr="0094341E">
          <w:rPr>
            <w:lang w:eastAsia="zh-CN"/>
          </w:rPr>
          <w:tab/>
          <w:t>Test procedure sequence</w:t>
        </w:r>
      </w:ins>
    </w:p>
    <w:p w14:paraId="1B62E866" w14:textId="77777777" w:rsidR="000D1B75" w:rsidRPr="0094341E" w:rsidRDefault="000D1B75" w:rsidP="000D1B75">
      <w:pPr>
        <w:pStyle w:val="TH"/>
        <w:rPr>
          <w:ins w:id="153" w:author="马伟10042973" w:date="2023-05-10T11:45:00Z"/>
          <w:lang w:eastAsia="zh-CN"/>
        </w:rPr>
      </w:pPr>
      <w:ins w:id="154" w:author="马伟10042973" w:date="2023-05-10T11:45:00Z">
        <w:r w:rsidRPr="0094341E">
          <w:t xml:space="preserve">Table </w:t>
        </w:r>
        <w:r>
          <w:rPr>
            <w:lang w:eastAsia="zh-CN"/>
          </w:rPr>
          <w:t>11.8.3</w:t>
        </w:r>
        <w:r w:rsidRPr="0094341E">
          <w:rPr>
            <w:lang w:eastAsia="zh-CN"/>
          </w:rPr>
          <w:t>.3.2</w:t>
        </w:r>
        <w:r w:rsidRPr="0094341E">
          <w:t>-1: Main behaviour</w:t>
        </w:r>
      </w:ins>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3971"/>
        <w:gridCol w:w="709"/>
        <w:gridCol w:w="2978"/>
        <w:gridCol w:w="567"/>
        <w:gridCol w:w="850"/>
      </w:tblGrid>
      <w:tr w:rsidR="000D1B75" w:rsidRPr="0094341E" w14:paraId="03535B51" w14:textId="77777777" w:rsidTr="00710584">
        <w:trPr>
          <w:ins w:id="155" w:author="马伟10042973" w:date="2023-05-10T11:45:00Z"/>
        </w:trPr>
        <w:tc>
          <w:tcPr>
            <w:tcW w:w="535" w:type="dxa"/>
            <w:shd w:val="clear" w:color="auto" w:fill="auto"/>
          </w:tcPr>
          <w:p w14:paraId="3C7A4368" w14:textId="77777777" w:rsidR="000D1B75" w:rsidRPr="0094341E" w:rsidRDefault="000D1B75" w:rsidP="00710584">
            <w:pPr>
              <w:pStyle w:val="TAH"/>
              <w:rPr>
                <w:ins w:id="156" w:author="马伟10042973" w:date="2023-05-10T11:45:00Z"/>
              </w:rPr>
            </w:pPr>
            <w:ins w:id="157" w:author="马伟10042973" w:date="2023-05-10T11:45:00Z">
              <w:r w:rsidRPr="0094341E">
                <w:rPr>
                  <w:kern w:val="2"/>
                  <w:szCs w:val="22"/>
                </w:rPr>
                <w:t>St</w:t>
              </w:r>
            </w:ins>
          </w:p>
        </w:tc>
        <w:tc>
          <w:tcPr>
            <w:tcW w:w="3971" w:type="dxa"/>
            <w:shd w:val="clear" w:color="auto" w:fill="auto"/>
          </w:tcPr>
          <w:p w14:paraId="3978C905" w14:textId="77777777" w:rsidR="000D1B75" w:rsidRPr="0094341E" w:rsidRDefault="000D1B75" w:rsidP="00710584">
            <w:pPr>
              <w:pStyle w:val="TAH"/>
              <w:rPr>
                <w:ins w:id="158" w:author="马伟10042973" w:date="2023-05-10T11:45:00Z"/>
              </w:rPr>
            </w:pPr>
            <w:ins w:id="159" w:author="马伟10042973" w:date="2023-05-10T11:45:00Z">
              <w:r w:rsidRPr="0094341E">
                <w:rPr>
                  <w:kern w:val="2"/>
                  <w:szCs w:val="22"/>
                </w:rPr>
                <w:t>Procedure</w:t>
              </w:r>
            </w:ins>
          </w:p>
        </w:tc>
        <w:tc>
          <w:tcPr>
            <w:tcW w:w="3687" w:type="dxa"/>
            <w:gridSpan w:val="2"/>
            <w:shd w:val="clear" w:color="auto" w:fill="auto"/>
          </w:tcPr>
          <w:p w14:paraId="69C48F4B" w14:textId="77777777" w:rsidR="000D1B75" w:rsidRPr="0094341E" w:rsidRDefault="000D1B75" w:rsidP="00710584">
            <w:pPr>
              <w:pStyle w:val="TAH"/>
              <w:rPr>
                <w:ins w:id="160" w:author="马伟10042973" w:date="2023-05-10T11:45:00Z"/>
              </w:rPr>
            </w:pPr>
            <w:ins w:id="161" w:author="马伟10042973" w:date="2023-05-10T11:45:00Z">
              <w:r w:rsidRPr="0094341E">
                <w:rPr>
                  <w:kern w:val="2"/>
                  <w:szCs w:val="22"/>
                </w:rPr>
                <w:t>Message Sequence</w:t>
              </w:r>
            </w:ins>
          </w:p>
        </w:tc>
        <w:tc>
          <w:tcPr>
            <w:tcW w:w="567" w:type="dxa"/>
            <w:shd w:val="clear" w:color="auto" w:fill="auto"/>
          </w:tcPr>
          <w:p w14:paraId="34BA1F37" w14:textId="77777777" w:rsidR="000D1B75" w:rsidRPr="0094341E" w:rsidRDefault="000D1B75" w:rsidP="00710584">
            <w:pPr>
              <w:pStyle w:val="TAH"/>
              <w:rPr>
                <w:ins w:id="162" w:author="马伟10042973" w:date="2023-05-10T11:45:00Z"/>
                <w:rFonts w:eastAsia="MS Gothic"/>
              </w:rPr>
            </w:pPr>
            <w:ins w:id="163" w:author="马伟10042973" w:date="2023-05-10T11:45:00Z">
              <w:r w:rsidRPr="0094341E">
                <w:rPr>
                  <w:rFonts w:eastAsia="MS Gothic"/>
                  <w:kern w:val="2"/>
                  <w:szCs w:val="22"/>
                </w:rPr>
                <w:t>TP</w:t>
              </w:r>
            </w:ins>
          </w:p>
        </w:tc>
        <w:tc>
          <w:tcPr>
            <w:tcW w:w="850" w:type="dxa"/>
            <w:shd w:val="clear" w:color="auto" w:fill="auto"/>
          </w:tcPr>
          <w:p w14:paraId="634C5B31" w14:textId="77777777" w:rsidR="000D1B75" w:rsidRPr="0094341E" w:rsidRDefault="000D1B75" w:rsidP="00710584">
            <w:pPr>
              <w:pStyle w:val="TAH"/>
              <w:rPr>
                <w:ins w:id="164" w:author="马伟10042973" w:date="2023-05-10T11:45:00Z"/>
                <w:rFonts w:eastAsia="MS Gothic"/>
              </w:rPr>
            </w:pPr>
            <w:ins w:id="165" w:author="马伟10042973" w:date="2023-05-10T11:45:00Z">
              <w:r w:rsidRPr="0094341E">
                <w:rPr>
                  <w:rFonts w:eastAsia="MS Gothic"/>
                  <w:kern w:val="2"/>
                  <w:szCs w:val="22"/>
                </w:rPr>
                <w:t>Verdict</w:t>
              </w:r>
            </w:ins>
          </w:p>
        </w:tc>
      </w:tr>
      <w:tr w:rsidR="000D1B75" w:rsidRPr="0094341E" w14:paraId="17F2A98D" w14:textId="77777777" w:rsidTr="00710584">
        <w:trPr>
          <w:ins w:id="166" w:author="马伟10042973" w:date="2023-05-10T11:45:00Z"/>
        </w:trPr>
        <w:tc>
          <w:tcPr>
            <w:tcW w:w="535" w:type="dxa"/>
            <w:shd w:val="clear" w:color="auto" w:fill="auto"/>
          </w:tcPr>
          <w:p w14:paraId="2FE2F736" w14:textId="77777777" w:rsidR="000D1B75" w:rsidRPr="0094341E" w:rsidRDefault="000D1B75" w:rsidP="00710584">
            <w:pPr>
              <w:pStyle w:val="TAH"/>
              <w:rPr>
                <w:ins w:id="167" w:author="马伟10042973" w:date="2023-05-10T11:45:00Z"/>
                <w:rFonts w:eastAsia="MS Gothic"/>
              </w:rPr>
            </w:pPr>
          </w:p>
        </w:tc>
        <w:tc>
          <w:tcPr>
            <w:tcW w:w="3971" w:type="dxa"/>
            <w:shd w:val="clear" w:color="auto" w:fill="auto"/>
          </w:tcPr>
          <w:p w14:paraId="3132A2B8" w14:textId="77777777" w:rsidR="000D1B75" w:rsidRPr="0094341E" w:rsidRDefault="000D1B75" w:rsidP="00710584">
            <w:pPr>
              <w:pStyle w:val="TAH"/>
              <w:rPr>
                <w:ins w:id="168" w:author="马伟10042973" w:date="2023-05-10T11:45:00Z"/>
                <w:b w:val="0"/>
              </w:rPr>
            </w:pPr>
          </w:p>
        </w:tc>
        <w:tc>
          <w:tcPr>
            <w:tcW w:w="709" w:type="dxa"/>
            <w:shd w:val="clear" w:color="auto" w:fill="auto"/>
          </w:tcPr>
          <w:p w14:paraId="7E993DFD" w14:textId="77777777" w:rsidR="000D1B75" w:rsidRPr="0094341E" w:rsidRDefault="000D1B75" w:rsidP="00710584">
            <w:pPr>
              <w:pStyle w:val="TAH"/>
              <w:rPr>
                <w:ins w:id="169" w:author="马伟10042973" w:date="2023-05-10T11:45:00Z"/>
              </w:rPr>
            </w:pPr>
            <w:ins w:id="170" w:author="马伟10042973" w:date="2023-05-10T11:45:00Z">
              <w:r w:rsidRPr="0094341E">
                <w:rPr>
                  <w:kern w:val="2"/>
                  <w:szCs w:val="22"/>
                </w:rPr>
                <w:t>U - S</w:t>
              </w:r>
            </w:ins>
          </w:p>
        </w:tc>
        <w:tc>
          <w:tcPr>
            <w:tcW w:w="2978" w:type="dxa"/>
            <w:shd w:val="clear" w:color="auto" w:fill="auto"/>
          </w:tcPr>
          <w:p w14:paraId="57EC083F" w14:textId="77777777" w:rsidR="000D1B75" w:rsidRPr="0094341E" w:rsidRDefault="000D1B75" w:rsidP="00710584">
            <w:pPr>
              <w:pStyle w:val="TAH"/>
              <w:rPr>
                <w:ins w:id="171" w:author="马伟10042973" w:date="2023-05-10T11:45:00Z"/>
              </w:rPr>
            </w:pPr>
            <w:ins w:id="172" w:author="马伟10042973" w:date="2023-05-10T11:45:00Z">
              <w:r w:rsidRPr="0094341E">
                <w:rPr>
                  <w:kern w:val="2"/>
                  <w:szCs w:val="22"/>
                </w:rPr>
                <w:t>Message</w:t>
              </w:r>
            </w:ins>
          </w:p>
        </w:tc>
        <w:tc>
          <w:tcPr>
            <w:tcW w:w="567" w:type="dxa"/>
            <w:shd w:val="clear" w:color="auto" w:fill="auto"/>
          </w:tcPr>
          <w:p w14:paraId="1505441D" w14:textId="77777777" w:rsidR="000D1B75" w:rsidRPr="0094341E" w:rsidRDefault="000D1B75" w:rsidP="00710584">
            <w:pPr>
              <w:pStyle w:val="TAH"/>
              <w:rPr>
                <w:ins w:id="173" w:author="马伟10042973" w:date="2023-05-10T11:45:00Z"/>
                <w:rFonts w:eastAsia="MS Gothic"/>
              </w:rPr>
            </w:pPr>
          </w:p>
        </w:tc>
        <w:tc>
          <w:tcPr>
            <w:tcW w:w="850" w:type="dxa"/>
            <w:shd w:val="clear" w:color="auto" w:fill="auto"/>
          </w:tcPr>
          <w:p w14:paraId="0612BD3E" w14:textId="77777777" w:rsidR="000D1B75" w:rsidRPr="0094341E" w:rsidRDefault="000D1B75" w:rsidP="00710584">
            <w:pPr>
              <w:pStyle w:val="TAH"/>
              <w:rPr>
                <w:ins w:id="174" w:author="马伟10042973" w:date="2023-05-10T11:45:00Z"/>
                <w:rFonts w:eastAsia="MS Gothic"/>
              </w:rPr>
            </w:pPr>
          </w:p>
        </w:tc>
      </w:tr>
      <w:tr w:rsidR="000D1B75" w:rsidRPr="0094341E" w14:paraId="18BC41AF" w14:textId="77777777" w:rsidTr="00710584">
        <w:trPr>
          <w:ins w:id="175" w:author="马伟10042973" w:date="2023-05-10T11:45:00Z"/>
        </w:trPr>
        <w:tc>
          <w:tcPr>
            <w:tcW w:w="535" w:type="dxa"/>
            <w:shd w:val="clear" w:color="auto" w:fill="auto"/>
          </w:tcPr>
          <w:p w14:paraId="535F3846" w14:textId="77777777" w:rsidR="000D1B75" w:rsidRPr="0094341E" w:rsidRDefault="000D1B75" w:rsidP="00710584">
            <w:pPr>
              <w:pStyle w:val="TAC"/>
              <w:rPr>
                <w:ins w:id="176" w:author="马伟10042973" w:date="2023-05-10T11:45:00Z"/>
                <w:rFonts w:eastAsia="宋体"/>
                <w:lang w:eastAsia="zh-CN"/>
              </w:rPr>
            </w:pPr>
            <w:ins w:id="177" w:author="马伟10042973" w:date="2023-05-10T11:45:00Z">
              <w:r w:rsidRPr="0094341E">
                <w:rPr>
                  <w:rFonts w:eastAsia="宋体"/>
                  <w:kern w:val="2"/>
                  <w:szCs w:val="22"/>
                  <w:lang w:eastAsia="zh-CN"/>
                </w:rPr>
                <w:t>1</w:t>
              </w:r>
            </w:ins>
          </w:p>
        </w:tc>
        <w:tc>
          <w:tcPr>
            <w:tcW w:w="3971" w:type="dxa"/>
            <w:shd w:val="clear" w:color="auto" w:fill="auto"/>
          </w:tcPr>
          <w:p w14:paraId="06FEBC29" w14:textId="77777777" w:rsidR="000D1B75" w:rsidRPr="0094341E" w:rsidRDefault="000D1B75" w:rsidP="00710584">
            <w:pPr>
              <w:pStyle w:val="TAL"/>
              <w:rPr>
                <w:ins w:id="178" w:author="马伟10042973" w:date="2023-05-10T11:45:00Z"/>
              </w:rPr>
            </w:pPr>
            <w:ins w:id="179" w:author="马伟10042973" w:date="2023-05-10T11:45:00Z">
              <w:r w:rsidRPr="0094341E">
                <w:rPr>
                  <w:rFonts w:eastAsia="宋体"/>
                  <w:lang w:val="en-US" w:eastAsia="zh-CN"/>
                </w:rPr>
                <w:t>E-UTRA</w:t>
              </w:r>
              <w:r w:rsidRPr="0094341E">
                <w:rPr>
                  <w:rFonts w:eastAsia="宋体" w:hint="eastAsia"/>
                  <w:lang w:val="en-US" w:eastAsia="zh-CN"/>
                </w:rPr>
                <w:t xml:space="preserve"> Cell</w:t>
              </w:r>
              <w:r w:rsidRPr="0094341E">
                <w:rPr>
                  <w:rFonts w:eastAsia="宋体"/>
                  <w:lang w:val="en-US" w:eastAsia="zh-CN"/>
                </w:rPr>
                <w:t xml:space="preserve"> </w:t>
              </w:r>
              <w:r>
                <w:rPr>
                  <w:rFonts w:eastAsia="宋体"/>
                  <w:lang w:val="en-US" w:eastAsia="zh-CN"/>
                </w:rPr>
                <w:t xml:space="preserve">1 </w:t>
              </w:r>
              <w:r w:rsidRPr="0094341E">
                <w:t>is set </w:t>
              </w:r>
              <w:r w:rsidRPr="0094341E">
                <w:rPr>
                  <w:lang w:eastAsia="zh-CN"/>
                </w:rPr>
                <w:t>“</w:t>
              </w:r>
              <w:r w:rsidRPr="0094341E">
                <w:t>Off</w:t>
              </w:r>
              <w:r w:rsidRPr="0094341E">
                <w:rPr>
                  <w:lang w:eastAsia="zh-CN"/>
                </w:rPr>
                <w:t>”</w:t>
              </w:r>
              <w:r w:rsidRPr="0094341E">
                <w:t> cell</w:t>
              </w:r>
              <w:r w:rsidRPr="0094341E">
                <w:rPr>
                  <w:rFonts w:eastAsia="宋体"/>
                  <w:lang w:eastAsia="zh-CN"/>
                </w:rPr>
                <w:t>”</w:t>
              </w:r>
              <w:r w:rsidRPr="0094341E">
                <w:rPr>
                  <w:rFonts w:ascii="MS Gothic" w:hAnsi="MS Gothic" w:cs="MS Gothic" w:hint="eastAsia"/>
                  <w:lang w:eastAsia="zh-CN"/>
                </w:rPr>
                <w:t>,</w:t>
              </w:r>
              <w:r w:rsidRPr="0094341E">
                <w:rPr>
                  <w:rFonts w:ascii="MS Gothic" w:hAnsi="MS Gothic" w:cs="MS Gothic"/>
                  <w:lang w:eastAsia="zh-CN"/>
                </w:rPr>
                <w:t xml:space="preserve"> </w:t>
              </w:r>
              <w:r w:rsidRPr="0094341E">
                <w:rPr>
                  <w:rFonts w:eastAsia="宋体"/>
                  <w:lang w:val="en-US" w:eastAsia="zh-CN"/>
                </w:rPr>
                <w:t>WLAN Cell</w:t>
              </w:r>
              <w:r w:rsidRPr="0094341E">
                <w:rPr>
                  <w:rFonts w:eastAsia="宋体" w:hint="eastAsia"/>
                  <w:lang w:val="en-US" w:eastAsia="zh-CN"/>
                </w:rPr>
                <w:t xml:space="preserve"> </w:t>
              </w:r>
              <w:r w:rsidRPr="0094341E">
                <w:rPr>
                  <w:rFonts w:eastAsia="宋体"/>
                  <w:lang w:val="en-US" w:eastAsia="zh-CN"/>
                </w:rPr>
                <w:t xml:space="preserve">27 </w:t>
              </w:r>
              <w:r w:rsidRPr="0094341E">
                <w:t>is set to </w:t>
              </w:r>
              <w:r w:rsidRPr="0094341E">
                <w:rPr>
                  <w:lang w:eastAsia="zh-CN"/>
                </w:rPr>
                <w:t>“S</w:t>
              </w:r>
              <w:r w:rsidRPr="0094341E">
                <w:t>erving cell”</w:t>
              </w:r>
              <w:r w:rsidRPr="0094341E">
                <w:rPr>
                  <w:lang w:eastAsia="zh-CN"/>
                </w:rPr>
                <w:t>.</w:t>
              </w:r>
            </w:ins>
          </w:p>
        </w:tc>
        <w:tc>
          <w:tcPr>
            <w:tcW w:w="709" w:type="dxa"/>
            <w:shd w:val="clear" w:color="auto" w:fill="auto"/>
          </w:tcPr>
          <w:p w14:paraId="7585257E" w14:textId="77777777" w:rsidR="000D1B75" w:rsidRPr="0094341E" w:rsidRDefault="000D1B75" w:rsidP="00710584">
            <w:pPr>
              <w:pStyle w:val="TAC"/>
              <w:rPr>
                <w:ins w:id="180" w:author="马伟10042973" w:date="2023-05-10T11:45:00Z"/>
              </w:rPr>
            </w:pPr>
            <w:ins w:id="181" w:author="马伟10042973" w:date="2023-05-10T11:45:00Z">
              <w:r w:rsidRPr="0094341E">
                <w:t>-</w:t>
              </w:r>
            </w:ins>
          </w:p>
        </w:tc>
        <w:tc>
          <w:tcPr>
            <w:tcW w:w="2978" w:type="dxa"/>
            <w:shd w:val="clear" w:color="auto" w:fill="auto"/>
          </w:tcPr>
          <w:p w14:paraId="0FFC403F" w14:textId="77777777" w:rsidR="000D1B75" w:rsidRPr="0094341E" w:rsidRDefault="000D1B75" w:rsidP="00710584">
            <w:pPr>
              <w:pStyle w:val="TAL"/>
              <w:rPr>
                <w:ins w:id="182" w:author="马伟10042973" w:date="2023-05-10T11:45:00Z"/>
                <w:lang w:eastAsia="zh-CN"/>
              </w:rPr>
            </w:pPr>
            <w:ins w:id="183" w:author="马伟10042973" w:date="2023-05-10T11:45:00Z">
              <w:r w:rsidRPr="0094341E">
                <w:rPr>
                  <w:rFonts w:hint="eastAsia"/>
                  <w:lang w:eastAsia="zh-CN"/>
                </w:rPr>
                <w:t>-</w:t>
              </w:r>
            </w:ins>
          </w:p>
        </w:tc>
        <w:tc>
          <w:tcPr>
            <w:tcW w:w="567" w:type="dxa"/>
            <w:shd w:val="clear" w:color="auto" w:fill="auto"/>
          </w:tcPr>
          <w:p w14:paraId="5B3972E6" w14:textId="77777777" w:rsidR="000D1B75" w:rsidRPr="0094341E" w:rsidRDefault="000D1B75" w:rsidP="00710584">
            <w:pPr>
              <w:pStyle w:val="TAC"/>
              <w:rPr>
                <w:ins w:id="184" w:author="马伟10042973" w:date="2023-05-10T11:45:00Z"/>
                <w:rFonts w:eastAsia="MS Gothic"/>
              </w:rPr>
            </w:pPr>
            <w:ins w:id="185" w:author="马伟10042973" w:date="2023-05-10T11:45:00Z">
              <w:r w:rsidRPr="0094341E">
                <w:rPr>
                  <w:rFonts w:eastAsia="MS Gothic"/>
                  <w:kern w:val="2"/>
                  <w:szCs w:val="22"/>
                </w:rPr>
                <w:t>-</w:t>
              </w:r>
            </w:ins>
          </w:p>
        </w:tc>
        <w:tc>
          <w:tcPr>
            <w:tcW w:w="850" w:type="dxa"/>
            <w:shd w:val="clear" w:color="auto" w:fill="auto"/>
          </w:tcPr>
          <w:p w14:paraId="45F9BC5E" w14:textId="77777777" w:rsidR="000D1B75" w:rsidRPr="0094341E" w:rsidRDefault="000D1B75" w:rsidP="00710584">
            <w:pPr>
              <w:pStyle w:val="TAC"/>
              <w:rPr>
                <w:ins w:id="186" w:author="马伟10042973" w:date="2023-05-10T11:45:00Z"/>
                <w:rFonts w:eastAsia="MS Gothic"/>
              </w:rPr>
            </w:pPr>
            <w:ins w:id="187" w:author="马伟10042973" w:date="2023-05-10T11:45:00Z">
              <w:r w:rsidRPr="0094341E">
                <w:rPr>
                  <w:rFonts w:eastAsia="MS Gothic"/>
                  <w:kern w:val="2"/>
                  <w:szCs w:val="22"/>
                </w:rPr>
                <w:t>-</w:t>
              </w:r>
            </w:ins>
          </w:p>
        </w:tc>
      </w:tr>
      <w:tr w:rsidR="000D1B75" w:rsidRPr="004D35C8" w14:paraId="440B8251" w14:textId="77777777" w:rsidTr="00710584">
        <w:trPr>
          <w:ins w:id="188" w:author="马伟10042973" w:date="2023-05-10T11:45:00Z"/>
        </w:trPr>
        <w:tc>
          <w:tcPr>
            <w:tcW w:w="535" w:type="dxa"/>
            <w:shd w:val="clear" w:color="auto" w:fill="auto"/>
          </w:tcPr>
          <w:p w14:paraId="0930A0C2" w14:textId="77777777" w:rsidR="000D1B75" w:rsidRPr="004D35C8" w:rsidRDefault="000D1B75" w:rsidP="00710584">
            <w:pPr>
              <w:pStyle w:val="TAC"/>
              <w:rPr>
                <w:ins w:id="189" w:author="马伟10042973" w:date="2023-05-10T11:45:00Z"/>
                <w:kern w:val="2"/>
                <w:szCs w:val="22"/>
                <w:lang w:eastAsia="zh-CN"/>
              </w:rPr>
            </w:pPr>
            <w:ins w:id="190" w:author="马伟10042973" w:date="2023-05-10T11:45:00Z">
              <w:r w:rsidRPr="004D35C8">
                <w:rPr>
                  <w:rFonts w:hint="eastAsia"/>
                  <w:kern w:val="2"/>
                  <w:szCs w:val="22"/>
                  <w:lang w:eastAsia="zh-CN"/>
                </w:rPr>
                <w:t>2</w:t>
              </w:r>
              <w:r>
                <w:rPr>
                  <w:kern w:val="2"/>
                  <w:szCs w:val="22"/>
                  <w:lang w:eastAsia="zh-CN"/>
                </w:rPr>
                <w:t>-10</w:t>
              </w:r>
            </w:ins>
          </w:p>
        </w:tc>
        <w:tc>
          <w:tcPr>
            <w:tcW w:w="3971" w:type="dxa"/>
            <w:shd w:val="clear" w:color="auto" w:fill="auto"/>
          </w:tcPr>
          <w:p w14:paraId="2993DF36" w14:textId="77777777" w:rsidR="000D1B75" w:rsidRPr="004D35C8" w:rsidRDefault="000D1B75" w:rsidP="00710584">
            <w:pPr>
              <w:pStyle w:val="TAL"/>
              <w:rPr>
                <w:ins w:id="191" w:author="马伟10042973" w:date="2023-05-10T11:45:00Z"/>
                <w:kern w:val="2"/>
                <w:szCs w:val="22"/>
              </w:rPr>
            </w:pPr>
            <w:ins w:id="192" w:author="马伟10042973" w:date="2023-05-10T11:45:00Z">
              <w:r w:rsidRPr="004D35C8">
                <w:t xml:space="preserve">UE performs 5GMM Registration procedure on </w:t>
              </w:r>
              <w:r w:rsidRPr="004D35C8">
                <w:rPr>
                  <w:rFonts w:eastAsia="宋体"/>
                  <w:lang w:val="en-US" w:eastAsia="zh-CN"/>
                </w:rPr>
                <w:t>WLAN Cell</w:t>
              </w:r>
              <w:r w:rsidRPr="004D35C8">
                <w:rPr>
                  <w:rFonts w:eastAsia="宋体" w:hint="eastAsia"/>
                  <w:lang w:val="en-US" w:eastAsia="zh-CN"/>
                </w:rPr>
                <w:t xml:space="preserve"> </w:t>
              </w:r>
              <w:r w:rsidRPr="004D35C8">
                <w:rPr>
                  <w:rFonts w:eastAsia="宋体"/>
                  <w:lang w:val="en-US" w:eastAsia="zh-CN"/>
                </w:rPr>
                <w:t>27</w:t>
              </w:r>
              <w:r w:rsidRPr="004D35C8">
                <w:t xml:space="preserve"> by executing steps 1 to </w:t>
              </w:r>
              <w:r>
                <w:t>9</w:t>
              </w:r>
              <w:r w:rsidRPr="004D35C8">
                <w:t xml:space="preserve"> of</w:t>
              </w:r>
              <w:r w:rsidRPr="004D35C8">
                <w:rPr>
                  <w:lang w:eastAsia="zh-CN"/>
                </w:rPr>
                <w:t xml:space="preserve"> Table 4.5.2.2-</w:t>
              </w:r>
              <w:r>
                <w:rPr>
                  <w:lang w:eastAsia="zh-CN"/>
                </w:rPr>
                <w:t>3</w:t>
              </w:r>
              <w:r w:rsidRPr="004D35C8">
                <w:rPr>
                  <w:lang w:eastAsia="zh-CN"/>
                </w:rPr>
                <w:t xml:space="preserve"> in TS38.508-1 [4].</w:t>
              </w:r>
            </w:ins>
          </w:p>
        </w:tc>
        <w:tc>
          <w:tcPr>
            <w:tcW w:w="709" w:type="dxa"/>
            <w:shd w:val="clear" w:color="auto" w:fill="auto"/>
          </w:tcPr>
          <w:p w14:paraId="28E6DEF4" w14:textId="77777777" w:rsidR="000D1B75" w:rsidRPr="004D35C8" w:rsidRDefault="000D1B75" w:rsidP="00710584">
            <w:pPr>
              <w:pStyle w:val="TAC"/>
              <w:rPr>
                <w:ins w:id="193" w:author="马伟10042973" w:date="2023-05-10T11:45:00Z"/>
                <w:lang w:eastAsia="zh-CN"/>
              </w:rPr>
            </w:pPr>
            <w:ins w:id="194" w:author="马伟10042973" w:date="2023-05-10T11:45:00Z">
              <w:r w:rsidRPr="004D35C8">
                <w:rPr>
                  <w:rFonts w:hint="eastAsia"/>
                  <w:lang w:eastAsia="zh-CN"/>
                </w:rPr>
                <w:t>-</w:t>
              </w:r>
            </w:ins>
          </w:p>
        </w:tc>
        <w:tc>
          <w:tcPr>
            <w:tcW w:w="2978" w:type="dxa"/>
            <w:shd w:val="clear" w:color="auto" w:fill="auto"/>
          </w:tcPr>
          <w:p w14:paraId="3C04034B" w14:textId="77777777" w:rsidR="000D1B75" w:rsidRPr="004D35C8" w:rsidRDefault="000D1B75" w:rsidP="00710584">
            <w:pPr>
              <w:pStyle w:val="TAL"/>
              <w:rPr>
                <w:ins w:id="195" w:author="马伟10042973" w:date="2023-05-10T11:45:00Z"/>
                <w:kern w:val="2"/>
                <w:szCs w:val="22"/>
                <w:lang w:eastAsia="zh-CN"/>
              </w:rPr>
            </w:pPr>
            <w:ins w:id="196" w:author="马伟10042973" w:date="2023-05-10T11:45:00Z">
              <w:r w:rsidRPr="004D35C8">
                <w:rPr>
                  <w:rFonts w:hint="eastAsia"/>
                  <w:kern w:val="2"/>
                  <w:szCs w:val="22"/>
                  <w:lang w:eastAsia="zh-CN"/>
                </w:rPr>
                <w:t>-</w:t>
              </w:r>
            </w:ins>
          </w:p>
        </w:tc>
        <w:tc>
          <w:tcPr>
            <w:tcW w:w="567" w:type="dxa"/>
            <w:shd w:val="clear" w:color="auto" w:fill="auto"/>
          </w:tcPr>
          <w:p w14:paraId="00FF271F" w14:textId="77777777" w:rsidR="000D1B75" w:rsidRPr="004D35C8" w:rsidRDefault="000D1B75" w:rsidP="00710584">
            <w:pPr>
              <w:pStyle w:val="TAC"/>
              <w:rPr>
                <w:ins w:id="197" w:author="马伟10042973" w:date="2023-05-10T11:45:00Z"/>
                <w:kern w:val="2"/>
                <w:szCs w:val="22"/>
                <w:lang w:eastAsia="zh-CN"/>
              </w:rPr>
            </w:pPr>
            <w:ins w:id="198" w:author="马伟10042973" w:date="2023-05-10T11:45:00Z">
              <w:r w:rsidRPr="004D35C8">
                <w:rPr>
                  <w:rFonts w:hint="eastAsia"/>
                  <w:kern w:val="2"/>
                  <w:szCs w:val="22"/>
                  <w:lang w:eastAsia="zh-CN"/>
                </w:rPr>
                <w:t>-</w:t>
              </w:r>
            </w:ins>
          </w:p>
        </w:tc>
        <w:tc>
          <w:tcPr>
            <w:tcW w:w="850" w:type="dxa"/>
            <w:shd w:val="clear" w:color="auto" w:fill="auto"/>
          </w:tcPr>
          <w:p w14:paraId="578C7FB1" w14:textId="77777777" w:rsidR="000D1B75" w:rsidRPr="004D35C8" w:rsidRDefault="000D1B75" w:rsidP="00710584">
            <w:pPr>
              <w:pStyle w:val="TAC"/>
              <w:rPr>
                <w:ins w:id="199" w:author="马伟10042973" w:date="2023-05-10T11:45:00Z"/>
                <w:kern w:val="2"/>
                <w:szCs w:val="22"/>
                <w:lang w:eastAsia="zh-CN"/>
              </w:rPr>
            </w:pPr>
            <w:ins w:id="200" w:author="马伟10042973" w:date="2023-05-10T11:45:00Z">
              <w:r w:rsidRPr="004D35C8">
                <w:rPr>
                  <w:rFonts w:hint="eastAsia"/>
                  <w:kern w:val="2"/>
                  <w:szCs w:val="22"/>
                  <w:lang w:eastAsia="zh-CN"/>
                </w:rPr>
                <w:t>-</w:t>
              </w:r>
            </w:ins>
          </w:p>
        </w:tc>
      </w:tr>
      <w:tr w:rsidR="000D1B75" w:rsidRPr="004D35C8" w14:paraId="33D5F778" w14:textId="77777777" w:rsidTr="00710584">
        <w:trPr>
          <w:ins w:id="201" w:author="马伟10042973" w:date="2023-05-10T11:45:00Z"/>
        </w:trPr>
        <w:tc>
          <w:tcPr>
            <w:tcW w:w="535" w:type="dxa"/>
            <w:shd w:val="clear" w:color="auto" w:fill="auto"/>
          </w:tcPr>
          <w:p w14:paraId="08933AA4" w14:textId="77777777" w:rsidR="000D1B75" w:rsidRPr="004D35C8" w:rsidRDefault="000D1B75" w:rsidP="00710584">
            <w:pPr>
              <w:pStyle w:val="TAC"/>
              <w:rPr>
                <w:ins w:id="202" w:author="马伟10042973" w:date="2023-05-10T11:45:00Z"/>
                <w:lang w:eastAsia="zh-CN"/>
              </w:rPr>
            </w:pPr>
            <w:ins w:id="203" w:author="马伟10042973" w:date="2023-05-10T11:45:00Z">
              <w:r>
                <w:t>11</w:t>
              </w:r>
            </w:ins>
          </w:p>
        </w:tc>
        <w:tc>
          <w:tcPr>
            <w:tcW w:w="3971" w:type="dxa"/>
            <w:shd w:val="clear" w:color="auto" w:fill="auto"/>
          </w:tcPr>
          <w:p w14:paraId="133D578F" w14:textId="77777777" w:rsidR="000D1B75" w:rsidRPr="004D35C8" w:rsidRDefault="000D1B75" w:rsidP="00710584">
            <w:pPr>
              <w:pStyle w:val="TAL"/>
              <w:rPr>
                <w:ins w:id="204" w:author="马伟10042973" w:date="2023-05-10T11:45:00Z"/>
                <w:rFonts w:eastAsia="等线"/>
                <w:lang w:eastAsia="zh-CN"/>
              </w:rPr>
            </w:pPr>
            <w:ins w:id="205" w:author="马伟10042973" w:date="2023-05-10T11:45:00Z">
              <w:r>
                <w:rPr>
                  <w:rFonts w:hint="eastAsia"/>
                  <w:lang w:eastAsia="zh-CN"/>
                </w:rPr>
                <w:t>Check</w:t>
              </w:r>
              <w:r>
                <w:t xml:space="preserve">: Does the UE transmit a PDU SESSION ESTABLISHMENT REQUEST on </w:t>
              </w:r>
              <w:r w:rsidRPr="004D35C8">
                <w:rPr>
                  <w:rFonts w:eastAsia="宋体"/>
                  <w:lang w:val="en-US" w:eastAsia="zh-CN"/>
                </w:rPr>
                <w:t>WLAN Cell</w:t>
              </w:r>
              <w:r w:rsidRPr="004D35C8">
                <w:rPr>
                  <w:rFonts w:eastAsia="宋体" w:hint="eastAsia"/>
                  <w:lang w:val="en-US" w:eastAsia="zh-CN"/>
                </w:rPr>
                <w:t xml:space="preserve"> </w:t>
              </w:r>
              <w:r w:rsidRPr="004D35C8">
                <w:rPr>
                  <w:rFonts w:eastAsia="宋体"/>
                  <w:lang w:val="en-US" w:eastAsia="zh-CN"/>
                </w:rPr>
                <w:t>27</w:t>
              </w:r>
              <w:r>
                <w:rPr>
                  <w:rFonts w:eastAsia="宋体"/>
                  <w:lang w:val="en-US" w:eastAsia="zh-CN"/>
                </w:rPr>
                <w:t>?</w:t>
              </w:r>
            </w:ins>
          </w:p>
        </w:tc>
        <w:tc>
          <w:tcPr>
            <w:tcW w:w="709" w:type="dxa"/>
            <w:shd w:val="clear" w:color="auto" w:fill="auto"/>
          </w:tcPr>
          <w:p w14:paraId="3354C258" w14:textId="77777777" w:rsidR="000D1B75" w:rsidRPr="004D35C8" w:rsidRDefault="000D1B75" w:rsidP="00710584">
            <w:pPr>
              <w:pStyle w:val="TAC"/>
              <w:rPr>
                <w:ins w:id="206" w:author="马伟10042973" w:date="2023-05-10T11:45:00Z"/>
              </w:rPr>
            </w:pPr>
            <w:ins w:id="207" w:author="马伟10042973" w:date="2023-05-10T11:45:00Z">
              <w:r>
                <w:t>--&gt;</w:t>
              </w:r>
            </w:ins>
          </w:p>
        </w:tc>
        <w:tc>
          <w:tcPr>
            <w:tcW w:w="2978" w:type="dxa"/>
            <w:shd w:val="clear" w:color="auto" w:fill="auto"/>
          </w:tcPr>
          <w:p w14:paraId="55B0890D" w14:textId="77777777" w:rsidR="000D1B75" w:rsidRDefault="000D1B75" w:rsidP="00710584">
            <w:pPr>
              <w:pStyle w:val="TAL"/>
              <w:rPr>
                <w:ins w:id="208" w:author="马伟10042973" w:date="2023-05-10T11:45:00Z"/>
              </w:rPr>
            </w:pPr>
            <w:ins w:id="209" w:author="马伟10042973" w:date="2023-05-10T11:45:00Z">
              <w:r>
                <w:t>5GMM: UL NAS TRANSPORT</w:t>
              </w:r>
            </w:ins>
          </w:p>
          <w:p w14:paraId="7086A4D1" w14:textId="77777777" w:rsidR="000D1B75" w:rsidRPr="004D35C8" w:rsidRDefault="000D1B75" w:rsidP="00710584">
            <w:pPr>
              <w:pStyle w:val="TAL"/>
              <w:rPr>
                <w:ins w:id="210" w:author="马伟10042973" w:date="2023-05-10T11:45:00Z"/>
              </w:rPr>
            </w:pPr>
            <w:ins w:id="211" w:author="马伟10042973" w:date="2023-05-10T11:45:00Z">
              <w:r>
                <w:t>5GSM: PDU SESSION ESTABLISHMENT REQUEST</w:t>
              </w:r>
            </w:ins>
          </w:p>
        </w:tc>
        <w:tc>
          <w:tcPr>
            <w:tcW w:w="567" w:type="dxa"/>
            <w:shd w:val="clear" w:color="auto" w:fill="auto"/>
          </w:tcPr>
          <w:p w14:paraId="786DD1BF" w14:textId="77777777" w:rsidR="000D1B75" w:rsidRPr="004D35C8" w:rsidRDefault="000D1B75" w:rsidP="00710584">
            <w:pPr>
              <w:pStyle w:val="TAC"/>
              <w:rPr>
                <w:ins w:id="212" w:author="马伟10042973" w:date="2023-05-10T11:45:00Z"/>
                <w:rFonts w:eastAsia="MS Gothic"/>
              </w:rPr>
            </w:pPr>
            <w:ins w:id="213" w:author="马伟10042973" w:date="2023-05-10T11:45:00Z">
              <w:r w:rsidRPr="004D35C8">
                <w:rPr>
                  <w:rFonts w:eastAsia="宋体"/>
                  <w:lang w:val="en-US" w:eastAsia="zh-CN"/>
                </w:rPr>
                <w:t>1</w:t>
              </w:r>
            </w:ins>
          </w:p>
        </w:tc>
        <w:tc>
          <w:tcPr>
            <w:tcW w:w="850" w:type="dxa"/>
            <w:shd w:val="clear" w:color="auto" w:fill="auto"/>
          </w:tcPr>
          <w:p w14:paraId="281474EA" w14:textId="77777777" w:rsidR="000D1B75" w:rsidRPr="004D35C8" w:rsidRDefault="000D1B75" w:rsidP="00710584">
            <w:pPr>
              <w:pStyle w:val="TAC"/>
              <w:rPr>
                <w:ins w:id="214" w:author="马伟10042973" w:date="2023-05-10T11:45:00Z"/>
                <w:rFonts w:eastAsia="MS Gothic"/>
              </w:rPr>
            </w:pPr>
            <w:ins w:id="215" w:author="马伟10042973" w:date="2023-05-10T11:45:00Z">
              <w:r w:rsidRPr="004D35C8">
                <w:rPr>
                  <w:rFonts w:eastAsia="宋体"/>
                  <w:lang w:val="en-US" w:eastAsia="zh-CN"/>
                </w:rPr>
                <w:t>P</w:t>
              </w:r>
            </w:ins>
          </w:p>
        </w:tc>
      </w:tr>
      <w:tr w:rsidR="000D1B75" w:rsidRPr="004D35C8" w14:paraId="49C00617" w14:textId="77777777" w:rsidTr="00710584">
        <w:trPr>
          <w:ins w:id="216" w:author="马伟10042973" w:date="2023-05-10T11:45:00Z"/>
        </w:trPr>
        <w:tc>
          <w:tcPr>
            <w:tcW w:w="535" w:type="dxa"/>
            <w:shd w:val="clear" w:color="auto" w:fill="auto"/>
          </w:tcPr>
          <w:p w14:paraId="328394DB" w14:textId="77777777" w:rsidR="000D1B75" w:rsidRPr="004D35C8" w:rsidRDefault="000D1B75" w:rsidP="00710584">
            <w:pPr>
              <w:pStyle w:val="TAC"/>
              <w:rPr>
                <w:ins w:id="217" w:author="马伟10042973" w:date="2023-05-10T11:45:00Z"/>
                <w:lang w:eastAsia="zh-CN"/>
              </w:rPr>
            </w:pPr>
            <w:ins w:id="218" w:author="马伟10042973" w:date="2023-05-10T11:45:00Z">
              <w:r>
                <w:t>12</w:t>
              </w:r>
            </w:ins>
          </w:p>
        </w:tc>
        <w:tc>
          <w:tcPr>
            <w:tcW w:w="3971" w:type="dxa"/>
            <w:shd w:val="clear" w:color="auto" w:fill="auto"/>
          </w:tcPr>
          <w:p w14:paraId="7CF25C5D" w14:textId="77777777" w:rsidR="000D1B75" w:rsidRPr="004D35C8" w:rsidRDefault="000D1B75" w:rsidP="00710584">
            <w:pPr>
              <w:pStyle w:val="TAL"/>
              <w:rPr>
                <w:ins w:id="219" w:author="马伟10042973" w:date="2023-05-10T11:45:00Z"/>
                <w:rFonts w:eastAsia="MS Gothic"/>
              </w:rPr>
            </w:pPr>
            <w:ins w:id="220" w:author="马伟10042973" w:date="2023-05-10T11:45:00Z">
              <w:r>
                <w:t xml:space="preserve">The SS establishes an </w:t>
              </w:r>
              <w:proofErr w:type="spellStart"/>
              <w:r>
                <w:t>IPSec</w:t>
              </w:r>
              <w:proofErr w:type="spellEnd"/>
              <w:r>
                <w:t xml:space="preserve"> child security association according to the IKEv2 specification in RFC 7296 [34]</w:t>
              </w:r>
            </w:ins>
          </w:p>
        </w:tc>
        <w:tc>
          <w:tcPr>
            <w:tcW w:w="709" w:type="dxa"/>
            <w:shd w:val="clear" w:color="auto" w:fill="auto"/>
          </w:tcPr>
          <w:p w14:paraId="78CE4E92" w14:textId="77777777" w:rsidR="000D1B75" w:rsidRPr="004D35C8" w:rsidRDefault="000D1B75" w:rsidP="00710584">
            <w:pPr>
              <w:pStyle w:val="TAC"/>
              <w:rPr>
                <w:ins w:id="221" w:author="马伟10042973" w:date="2023-05-10T11:45:00Z"/>
              </w:rPr>
            </w:pPr>
          </w:p>
        </w:tc>
        <w:tc>
          <w:tcPr>
            <w:tcW w:w="2978" w:type="dxa"/>
            <w:shd w:val="clear" w:color="auto" w:fill="auto"/>
          </w:tcPr>
          <w:p w14:paraId="1DA941BC" w14:textId="77777777" w:rsidR="000D1B75" w:rsidRPr="004D35C8" w:rsidRDefault="000D1B75" w:rsidP="00710584">
            <w:pPr>
              <w:pStyle w:val="TAL"/>
              <w:rPr>
                <w:ins w:id="222" w:author="马伟10042973" w:date="2023-05-10T11:45:00Z"/>
              </w:rPr>
            </w:pPr>
          </w:p>
        </w:tc>
        <w:tc>
          <w:tcPr>
            <w:tcW w:w="567" w:type="dxa"/>
            <w:shd w:val="clear" w:color="auto" w:fill="auto"/>
          </w:tcPr>
          <w:p w14:paraId="014B852B" w14:textId="77777777" w:rsidR="000D1B75" w:rsidRPr="004D35C8" w:rsidRDefault="000D1B75" w:rsidP="00710584">
            <w:pPr>
              <w:pStyle w:val="TAC"/>
              <w:rPr>
                <w:ins w:id="223" w:author="马伟10042973" w:date="2023-05-10T11:45:00Z"/>
                <w:rFonts w:eastAsia="MS Gothic"/>
              </w:rPr>
            </w:pPr>
            <w:ins w:id="224" w:author="马伟10042973" w:date="2023-05-10T11:45:00Z">
              <w:r w:rsidRPr="004D35C8">
                <w:rPr>
                  <w:rFonts w:eastAsia="宋体" w:hint="eastAsia"/>
                  <w:lang w:val="en-US" w:eastAsia="zh-CN"/>
                </w:rPr>
                <w:t>-</w:t>
              </w:r>
            </w:ins>
          </w:p>
        </w:tc>
        <w:tc>
          <w:tcPr>
            <w:tcW w:w="850" w:type="dxa"/>
            <w:shd w:val="clear" w:color="auto" w:fill="auto"/>
          </w:tcPr>
          <w:p w14:paraId="49407B1E" w14:textId="77777777" w:rsidR="000D1B75" w:rsidRPr="004D35C8" w:rsidRDefault="000D1B75" w:rsidP="00710584">
            <w:pPr>
              <w:pStyle w:val="TAC"/>
              <w:rPr>
                <w:ins w:id="225" w:author="马伟10042973" w:date="2023-05-10T11:45:00Z"/>
                <w:rFonts w:eastAsia="MS Gothic"/>
              </w:rPr>
            </w:pPr>
            <w:ins w:id="226" w:author="马伟10042973" w:date="2023-05-10T11:45:00Z">
              <w:r w:rsidRPr="004D35C8">
                <w:rPr>
                  <w:rFonts w:eastAsia="宋体" w:hint="eastAsia"/>
                  <w:lang w:val="en-US" w:eastAsia="zh-CN"/>
                </w:rPr>
                <w:t>-</w:t>
              </w:r>
            </w:ins>
          </w:p>
        </w:tc>
      </w:tr>
      <w:tr w:rsidR="000D1B75" w:rsidRPr="004D35C8" w14:paraId="22F2E239" w14:textId="77777777" w:rsidTr="00710584">
        <w:trPr>
          <w:ins w:id="227" w:author="马伟10042973" w:date="2023-05-10T11:45:00Z"/>
        </w:trPr>
        <w:tc>
          <w:tcPr>
            <w:tcW w:w="535" w:type="dxa"/>
            <w:shd w:val="clear" w:color="auto" w:fill="auto"/>
          </w:tcPr>
          <w:p w14:paraId="66B67DA4" w14:textId="77777777" w:rsidR="000D1B75" w:rsidRPr="004D35C8" w:rsidRDefault="000D1B75" w:rsidP="00710584">
            <w:pPr>
              <w:pStyle w:val="TAC"/>
              <w:rPr>
                <w:ins w:id="228" w:author="马伟10042973" w:date="2023-05-10T11:45:00Z"/>
                <w:rFonts w:eastAsia="宋体"/>
                <w:lang w:val="en-US" w:eastAsia="zh-CN"/>
              </w:rPr>
            </w:pPr>
            <w:ins w:id="229" w:author="马伟10042973" w:date="2023-05-10T11:45:00Z">
              <w:r>
                <w:t>13</w:t>
              </w:r>
            </w:ins>
          </w:p>
        </w:tc>
        <w:tc>
          <w:tcPr>
            <w:tcW w:w="3971" w:type="dxa"/>
            <w:shd w:val="clear" w:color="auto" w:fill="auto"/>
          </w:tcPr>
          <w:p w14:paraId="01FEDBE4" w14:textId="77777777" w:rsidR="000D1B75" w:rsidRPr="004D35C8" w:rsidRDefault="000D1B75" w:rsidP="00710584">
            <w:pPr>
              <w:pStyle w:val="TAL"/>
              <w:rPr>
                <w:ins w:id="230" w:author="马伟10042973" w:date="2023-05-10T11:45:00Z"/>
              </w:rPr>
            </w:pPr>
            <w:ins w:id="231" w:author="马伟10042973" w:date="2023-05-10T11:45:00Z">
              <w:r>
                <w:t xml:space="preserve">The SS transmits an PDU SESSION ESTABLISHMENT ACCEPT on </w:t>
              </w:r>
              <w:r w:rsidRPr="004D35C8">
                <w:rPr>
                  <w:rFonts w:eastAsia="宋体"/>
                  <w:lang w:val="en-US" w:eastAsia="zh-CN"/>
                </w:rPr>
                <w:t>WLAN Cell</w:t>
              </w:r>
              <w:r w:rsidRPr="004D35C8">
                <w:rPr>
                  <w:rFonts w:eastAsia="宋体" w:hint="eastAsia"/>
                  <w:lang w:val="en-US" w:eastAsia="zh-CN"/>
                </w:rPr>
                <w:t xml:space="preserve"> </w:t>
              </w:r>
              <w:r w:rsidRPr="004D35C8">
                <w:rPr>
                  <w:rFonts w:eastAsia="宋体"/>
                  <w:lang w:val="en-US" w:eastAsia="zh-CN"/>
                </w:rPr>
                <w:t>27</w:t>
              </w:r>
              <w:r>
                <w:rPr>
                  <w:rFonts w:eastAsia="宋体"/>
                  <w:lang w:val="en-US" w:eastAsia="zh-CN"/>
                </w:rPr>
                <w:t>.</w:t>
              </w:r>
            </w:ins>
          </w:p>
        </w:tc>
        <w:tc>
          <w:tcPr>
            <w:tcW w:w="709" w:type="dxa"/>
            <w:shd w:val="clear" w:color="auto" w:fill="auto"/>
          </w:tcPr>
          <w:p w14:paraId="29466F1B" w14:textId="77777777" w:rsidR="000D1B75" w:rsidRPr="004D35C8" w:rsidRDefault="000D1B75" w:rsidP="00710584">
            <w:pPr>
              <w:pStyle w:val="TAC"/>
              <w:rPr>
                <w:ins w:id="232" w:author="马伟10042973" w:date="2023-05-10T11:45:00Z"/>
              </w:rPr>
            </w:pPr>
            <w:ins w:id="233" w:author="马伟10042973" w:date="2023-05-10T11:45:00Z">
              <w:r>
                <w:t>&lt;--</w:t>
              </w:r>
            </w:ins>
          </w:p>
        </w:tc>
        <w:tc>
          <w:tcPr>
            <w:tcW w:w="2978" w:type="dxa"/>
            <w:shd w:val="clear" w:color="auto" w:fill="auto"/>
          </w:tcPr>
          <w:p w14:paraId="0E2117E9" w14:textId="77777777" w:rsidR="000D1B75" w:rsidRDefault="000D1B75" w:rsidP="00710584">
            <w:pPr>
              <w:pStyle w:val="TAL"/>
              <w:rPr>
                <w:ins w:id="234" w:author="马伟10042973" w:date="2023-05-10T11:45:00Z"/>
              </w:rPr>
            </w:pPr>
            <w:ins w:id="235" w:author="马伟10042973" w:date="2023-05-10T11:45:00Z">
              <w:r>
                <w:t>5GMM: DL NAS TRANSPORT</w:t>
              </w:r>
            </w:ins>
          </w:p>
          <w:p w14:paraId="269EF97F" w14:textId="77777777" w:rsidR="000D1B75" w:rsidRPr="004D35C8" w:rsidRDefault="000D1B75" w:rsidP="00710584">
            <w:pPr>
              <w:pStyle w:val="TAL"/>
              <w:rPr>
                <w:ins w:id="236" w:author="马伟10042973" w:date="2023-05-10T11:45:00Z"/>
              </w:rPr>
            </w:pPr>
            <w:ins w:id="237" w:author="马伟10042973" w:date="2023-05-10T11:45:00Z">
              <w:r>
                <w:t>5GSM: PDU SESSION ESTABLISHMENT ACCEPT</w:t>
              </w:r>
            </w:ins>
          </w:p>
        </w:tc>
        <w:tc>
          <w:tcPr>
            <w:tcW w:w="567" w:type="dxa"/>
            <w:shd w:val="clear" w:color="auto" w:fill="auto"/>
          </w:tcPr>
          <w:p w14:paraId="3BD64B4A" w14:textId="77777777" w:rsidR="000D1B75" w:rsidRPr="004D35C8" w:rsidRDefault="000D1B75" w:rsidP="00710584">
            <w:pPr>
              <w:pStyle w:val="TAC"/>
              <w:rPr>
                <w:ins w:id="238" w:author="马伟10042973" w:date="2023-05-10T11:45:00Z"/>
                <w:rFonts w:eastAsia="宋体"/>
                <w:lang w:val="en-US" w:eastAsia="zh-CN"/>
              </w:rPr>
            </w:pPr>
          </w:p>
        </w:tc>
        <w:tc>
          <w:tcPr>
            <w:tcW w:w="850" w:type="dxa"/>
            <w:shd w:val="clear" w:color="auto" w:fill="auto"/>
          </w:tcPr>
          <w:p w14:paraId="27131AAB" w14:textId="77777777" w:rsidR="000D1B75" w:rsidRPr="004D35C8" w:rsidRDefault="000D1B75" w:rsidP="00710584">
            <w:pPr>
              <w:pStyle w:val="TAC"/>
              <w:rPr>
                <w:ins w:id="239" w:author="马伟10042973" w:date="2023-05-10T11:45:00Z"/>
                <w:rFonts w:eastAsia="宋体"/>
                <w:lang w:val="en-US" w:eastAsia="zh-CN"/>
              </w:rPr>
            </w:pPr>
          </w:p>
        </w:tc>
      </w:tr>
    </w:tbl>
    <w:p w14:paraId="5ADD5EDA" w14:textId="77777777" w:rsidR="000D1B75" w:rsidRPr="004D35C8" w:rsidRDefault="000D1B75" w:rsidP="000D1B75">
      <w:pPr>
        <w:rPr>
          <w:ins w:id="240" w:author="马伟10042973" w:date="2023-05-10T11:45:00Z"/>
          <w:lang w:eastAsia="zh-CN"/>
        </w:rPr>
      </w:pPr>
    </w:p>
    <w:p w14:paraId="798CA93C" w14:textId="77777777" w:rsidR="000D1B75" w:rsidRPr="004D35C8" w:rsidRDefault="000D1B75" w:rsidP="000D1B75">
      <w:pPr>
        <w:pStyle w:val="H6"/>
        <w:tabs>
          <w:tab w:val="left" w:pos="425"/>
          <w:tab w:val="left" w:pos="851"/>
        </w:tabs>
        <w:rPr>
          <w:ins w:id="241" w:author="马伟10042973" w:date="2023-05-10T11:45:00Z"/>
          <w:lang w:eastAsia="zh-CN"/>
        </w:rPr>
      </w:pPr>
      <w:ins w:id="242" w:author="马伟10042973" w:date="2023-05-10T11:45:00Z">
        <w:r>
          <w:rPr>
            <w:lang w:eastAsia="zh-CN"/>
          </w:rPr>
          <w:t>11.8.3</w:t>
        </w:r>
        <w:r w:rsidRPr="004D35C8">
          <w:rPr>
            <w:lang w:eastAsia="zh-CN"/>
          </w:rPr>
          <w:t>.3.3</w:t>
        </w:r>
        <w:r w:rsidRPr="004D35C8">
          <w:rPr>
            <w:snapToGrid w:val="0"/>
          </w:rPr>
          <w:tab/>
          <w:t>Specific message contents</w:t>
        </w:r>
      </w:ins>
    </w:p>
    <w:p w14:paraId="24454D0C" w14:textId="77777777" w:rsidR="000D1B75" w:rsidRPr="004D35C8" w:rsidRDefault="000D1B75" w:rsidP="000D1B75">
      <w:pPr>
        <w:pStyle w:val="TH"/>
        <w:keepNext w:val="0"/>
        <w:keepLines w:val="0"/>
        <w:widowControl w:val="0"/>
        <w:rPr>
          <w:ins w:id="243" w:author="马伟10042973" w:date="2023-05-10T11:45:00Z"/>
        </w:rPr>
      </w:pPr>
      <w:ins w:id="244" w:author="马伟10042973" w:date="2023-05-10T11:45:00Z">
        <w:r w:rsidRPr="004D35C8">
          <w:t xml:space="preserve">Table </w:t>
        </w:r>
        <w:r>
          <w:rPr>
            <w:lang w:eastAsia="zh-CN"/>
          </w:rPr>
          <w:t>11.8.3</w:t>
        </w:r>
        <w:r w:rsidRPr="004D35C8">
          <w:rPr>
            <w:lang w:eastAsia="zh-CN"/>
          </w:rPr>
          <w:t>.3.3</w:t>
        </w:r>
        <w:r w:rsidRPr="004D35C8">
          <w:t>-</w:t>
        </w:r>
        <w:r w:rsidRPr="004D35C8">
          <w:rPr>
            <w:rFonts w:eastAsia="宋体" w:hint="eastAsia"/>
            <w:lang w:val="en-US" w:eastAsia="zh-CN"/>
          </w:rPr>
          <w:t>1</w:t>
        </w:r>
        <w:r w:rsidRPr="004D35C8">
          <w:t xml:space="preserve">: PDU SESSION ESTABLISHMENT REQUEST (step </w:t>
        </w:r>
        <w:r>
          <w:rPr>
            <w:rFonts w:eastAsia="宋体"/>
            <w:lang w:val="en-US" w:eastAsia="zh-CN"/>
          </w:rPr>
          <w:t>11</w:t>
        </w:r>
        <w:r w:rsidRPr="004D35C8">
          <w:t xml:space="preserve">, Table </w:t>
        </w:r>
        <w:r>
          <w:rPr>
            <w:lang w:eastAsia="zh-CN"/>
          </w:rPr>
          <w:t>11.8.3</w:t>
        </w:r>
        <w:r w:rsidRPr="004D35C8">
          <w:rPr>
            <w:lang w:eastAsia="zh-CN"/>
          </w:rPr>
          <w:t>.3</w:t>
        </w:r>
        <w:r w:rsidRPr="004D35C8">
          <w:rPr>
            <w:szCs w:val="24"/>
            <w:lang w:val="en-US" w:eastAsia="zh-CN" w:bidi="ar"/>
          </w:rPr>
          <w:t>.2-1</w:t>
        </w:r>
        <w:r w:rsidRPr="004D35C8">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D1B75" w:rsidRPr="004D35C8" w14:paraId="30D4D5A7" w14:textId="77777777" w:rsidTr="00710584">
        <w:trPr>
          <w:gridBefore w:val="1"/>
          <w:wBefore w:w="9" w:type="dxa"/>
          <w:ins w:id="245" w:author="马伟10042973" w:date="2023-05-10T11:45:00Z"/>
        </w:trPr>
        <w:tc>
          <w:tcPr>
            <w:tcW w:w="9741" w:type="dxa"/>
            <w:gridSpan w:val="4"/>
            <w:tcBorders>
              <w:top w:val="single" w:sz="4" w:space="0" w:color="auto"/>
              <w:left w:val="single" w:sz="4" w:space="0" w:color="auto"/>
              <w:bottom w:val="single" w:sz="4" w:space="0" w:color="auto"/>
              <w:right w:val="single" w:sz="4" w:space="0" w:color="auto"/>
            </w:tcBorders>
          </w:tcPr>
          <w:p w14:paraId="11A98EB8" w14:textId="77777777" w:rsidR="000D1B75" w:rsidRPr="004D35C8" w:rsidRDefault="000D1B75" w:rsidP="00710584">
            <w:pPr>
              <w:pStyle w:val="TAHCarNotBold"/>
              <w:keepNext w:val="0"/>
              <w:keepLines w:val="0"/>
              <w:widowControl w:val="0"/>
              <w:rPr>
                <w:ins w:id="246" w:author="马伟10042973" w:date="2023-05-10T11:45:00Z"/>
              </w:rPr>
            </w:pPr>
            <w:ins w:id="247" w:author="马伟10042973" w:date="2023-05-10T11:45:00Z">
              <w:r w:rsidRPr="004D35C8">
                <w:t>Derivation path: TS 38.508-1 [4], Table 4.7.2-1</w:t>
              </w:r>
            </w:ins>
          </w:p>
        </w:tc>
      </w:tr>
      <w:tr w:rsidR="000D1B75" w:rsidRPr="004D35C8" w14:paraId="4A69C21E" w14:textId="77777777" w:rsidTr="00710584">
        <w:trPr>
          <w:ins w:id="248" w:author="马伟10042973" w:date="2023-05-10T11: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532F8" w14:textId="77777777" w:rsidR="000D1B75" w:rsidRPr="004D35C8" w:rsidRDefault="000D1B75" w:rsidP="00710584">
            <w:pPr>
              <w:pStyle w:val="TAH"/>
              <w:keepNext w:val="0"/>
              <w:keepLines w:val="0"/>
              <w:widowControl w:val="0"/>
              <w:rPr>
                <w:ins w:id="249" w:author="马伟10042973" w:date="2023-05-10T11:45:00Z"/>
              </w:rPr>
            </w:pPr>
            <w:ins w:id="250" w:author="马伟10042973" w:date="2023-05-10T11:45:00Z">
              <w:r w:rsidRPr="004D35C8">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142FC" w14:textId="77777777" w:rsidR="000D1B75" w:rsidRPr="004D35C8" w:rsidRDefault="000D1B75" w:rsidP="00710584">
            <w:pPr>
              <w:pStyle w:val="TAH"/>
              <w:keepNext w:val="0"/>
              <w:keepLines w:val="0"/>
              <w:widowControl w:val="0"/>
              <w:rPr>
                <w:ins w:id="251" w:author="马伟10042973" w:date="2023-05-10T11:45:00Z"/>
              </w:rPr>
            </w:pPr>
            <w:ins w:id="252" w:author="马伟10042973" w:date="2023-05-10T11:45:00Z">
              <w:r w:rsidRPr="004D35C8">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3B727" w14:textId="77777777" w:rsidR="000D1B75" w:rsidRPr="004D35C8" w:rsidRDefault="000D1B75" w:rsidP="00710584">
            <w:pPr>
              <w:pStyle w:val="TAH"/>
              <w:keepNext w:val="0"/>
              <w:keepLines w:val="0"/>
              <w:widowControl w:val="0"/>
              <w:rPr>
                <w:ins w:id="253" w:author="马伟10042973" w:date="2023-05-10T11:45:00Z"/>
              </w:rPr>
            </w:pPr>
            <w:ins w:id="254" w:author="马伟10042973" w:date="2023-05-10T11:45:00Z">
              <w:r w:rsidRPr="004D35C8">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64BE1" w14:textId="77777777" w:rsidR="000D1B75" w:rsidRPr="004D35C8" w:rsidRDefault="000D1B75" w:rsidP="00710584">
            <w:pPr>
              <w:pStyle w:val="TAH"/>
              <w:keepNext w:val="0"/>
              <w:keepLines w:val="0"/>
              <w:widowControl w:val="0"/>
              <w:rPr>
                <w:ins w:id="255" w:author="马伟10042973" w:date="2023-05-10T11:45:00Z"/>
              </w:rPr>
            </w:pPr>
            <w:ins w:id="256" w:author="马伟10042973" w:date="2023-05-10T11:45:00Z">
              <w:r w:rsidRPr="004D35C8">
                <w:t>Condition</w:t>
              </w:r>
            </w:ins>
          </w:p>
        </w:tc>
      </w:tr>
      <w:tr w:rsidR="000D1B75" w14:paraId="39FE4D14" w14:textId="77777777" w:rsidTr="00710584">
        <w:trPr>
          <w:ins w:id="257" w:author="马伟10042973" w:date="2023-05-10T11:45:00Z"/>
        </w:trPr>
        <w:tc>
          <w:tcPr>
            <w:tcW w:w="4536" w:type="dxa"/>
            <w:gridSpan w:val="2"/>
            <w:tcBorders>
              <w:top w:val="single" w:sz="4" w:space="0" w:color="auto"/>
              <w:left w:val="single" w:sz="4" w:space="0" w:color="auto"/>
              <w:right w:val="single" w:sz="4" w:space="0" w:color="auto"/>
            </w:tcBorders>
            <w:tcMar>
              <w:top w:w="0" w:type="dxa"/>
              <w:left w:w="108" w:type="dxa"/>
              <w:bottom w:w="0" w:type="dxa"/>
              <w:right w:w="108" w:type="dxa"/>
            </w:tcMar>
          </w:tcPr>
          <w:p w14:paraId="5648C865" w14:textId="77777777" w:rsidR="000D1B75" w:rsidRPr="004D35C8" w:rsidRDefault="000D1B75" w:rsidP="00710584">
            <w:pPr>
              <w:pStyle w:val="TAL"/>
              <w:keepNext w:val="0"/>
              <w:keepLines w:val="0"/>
              <w:widowControl w:val="0"/>
              <w:rPr>
                <w:ins w:id="258" w:author="马伟10042973" w:date="2023-05-10T11:45:00Z"/>
                <w:lang w:val="en-US"/>
              </w:rPr>
            </w:pPr>
            <w:ins w:id="259" w:author="马伟10042973" w:date="2023-05-10T11:45:00Z">
              <w:r w:rsidRPr="004D35C8">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CC02E" w14:textId="77777777" w:rsidR="000D1B75" w:rsidRDefault="000D1B75" w:rsidP="00710584">
            <w:pPr>
              <w:pStyle w:val="TAL"/>
              <w:rPr>
                <w:ins w:id="260" w:author="马伟10042973" w:date="2023-05-10T11:45:00Z"/>
              </w:rPr>
            </w:pPr>
            <w:ins w:id="261" w:author="马伟10042973" w:date="2023-05-10T11:45:00Z">
              <w:r>
                <w:rPr>
                  <w:lang w:eastAsia="zh-CN"/>
                </w:rPr>
                <w:t xml:space="preserve">The value present </w:t>
              </w:r>
              <w:r w:rsidRPr="00BD33F3">
                <w:rPr>
                  <w:lang w:eastAsia="zh-CN"/>
                </w:rPr>
                <w:t>in Protocol configuration options in the PDN CONNECTIVITY REQUEST</w:t>
              </w:r>
              <w:r>
                <w:rPr>
                  <w:lang w:eastAsia="zh-CN"/>
                </w:rPr>
                <w:t xml:space="preserve"> </w:t>
              </w:r>
              <w:r w:rsidRPr="00BD33F3">
                <w:rPr>
                  <w:lang w:eastAsia="zh-CN"/>
                </w:rPr>
                <w:t>message on E-UTRA Cell 1 in Preamble.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5775B" w14:textId="77777777" w:rsidR="000D1B75" w:rsidRDefault="000D1B75" w:rsidP="00710584">
            <w:pPr>
              <w:pStyle w:val="TAL"/>
              <w:keepNext w:val="0"/>
              <w:keepLines w:val="0"/>
              <w:widowControl w:val="0"/>
              <w:rPr>
                <w:ins w:id="262" w:author="马伟10042973" w:date="2023-05-10T11:45:00Z"/>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0C550" w14:textId="77777777" w:rsidR="000D1B75" w:rsidRDefault="000D1B75" w:rsidP="00710584">
            <w:pPr>
              <w:pStyle w:val="TAL"/>
              <w:rPr>
                <w:ins w:id="263" w:author="马伟10042973" w:date="2023-05-10T11:45:00Z"/>
                <w:lang w:val="en-US" w:eastAsia="zh-CN"/>
              </w:rPr>
            </w:pPr>
          </w:p>
        </w:tc>
      </w:tr>
    </w:tbl>
    <w:p w14:paraId="68C9CD36" w14:textId="52051A3C" w:rsidR="001E41F3" w:rsidRPr="000D1B75" w:rsidRDefault="001E41F3">
      <w:pPr>
        <w:rPr>
          <w:noProof/>
        </w:rPr>
      </w:pPr>
    </w:p>
    <w:sectPr w:rsidR="001E41F3" w:rsidRPr="000D1B75">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DDF24" w14:textId="77777777" w:rsidR="00BC2DC2" w:rsidRDefault="00BC2DC2">
      <w:r>
        <w:separator/>
      </w:r>
    </w:p>
  </w:endnote>
  <w:endnote w:type="continuationSeparator" w:id="0">
    <w:p w14:paraId="287C0D9E" w14:textId="77777777" w:rsidR="00BC2DC2" w:rsidRDefault="00BC2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2E1DF1" w14:textId="77777777" w:rsidR="00BC2DC2" w:rsidRDefault="00BC2DC2">
      <w:r>
        <w:separator/>
      </w:r>
    </w:p>
  </w:footnote>
  <w:footnote w:type="continuationSeparator" w:id="0">
    <w:p w14:paraId="2F7E2166" w14:textId="77777777" w:rsidR="00BC2DC2" w:rsidRDefault="00BC2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A9764" w14:textId="77777777" w:rsidR="007155A9" w:rsidRDefault="00BC2DC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AC510" w14:textId="77777777" w:rsidR="007155A9" w:rsidRDefault="007F75D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3EF03" w14:textId="77777777" w:rsidR="007155A9" w:rsidRDefault="00BC2DC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1B75"/>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0495"/>
    <w:rsid w:val="007B512A"/>
    <w:rsid w:val="007C2097"/>
    <w:rsid w:val="007D6A07"/>
    <w:rsid w:val="007F7259"/>
    <w:rsid w:val="007F75D7"/>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2DC2"/>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D1B75"/>
    <w:rPr>
      <w:rFonts w:ascii="Arial" w:hAnsi="Arial"/>
      <w:b/>
      <w:noProof/>
      <w:sz w:val="18"/>
      <w:lang w:val="en-GB" w:eastAsia="en-US"/>
    </w:rPr>
  </w:style>
  <w:style w:type="character" w:customStyle="1" w:styleId="NOZchn">
    <w:name w:val="NO Zchn"/>
    <w:link w:val="NO"/>
    <w:rsid w:val="000D1B75"/>
    <w:rPr>
      <w:rFonts w:ascii="Times New Roman" w:hAnsi="Times New Roman"/>
      <w:lang w:val="en-GB" w:eastAsia="en-US"/>
    </w:rPr>
  </w:style>
  <w:style w:type="character" w:customStyle="1" w:styleId="B1Char">
    <w:name w:val="B1 Char"/>
    <w:link w:val="B1"/>
    <w:qFormat/>
    <w:rsid w:val="000D1B75"/>
    <w:rPr>
      <w:rFonts w:ascii="Times New Roman" w:hAnsi="Times New Roman"/>
      <w:lang w:val="en-GB" w:eastAsia="en-US"/>
    </w:rPr>
  </w:style>
  <w:style w:type="character" w:customStyle="1" w:styleId="TALChar">
    <w:name w:val="TAL Char"/>
    <w:link w:val="TAL"/>
    <w:qFormat/>
    <w:rsid w:val="000D1B75"/>
    <w:rPr>
      <w:rFonts w:ascii="Arial" w:hAnsi="Arial"/>
      <w:sz w:val="18"/>
      <w:lang w:val="en-GB" w:eastAsia="en-US"/>
    </w:rPr>
  </w:style>
  <w:style w:type="character" w:customStyle="1" w:styleId="TAHCar">
    <w:name w:val="TAH Car"/>
    <w:link w:val="TAH"/>
    <w:qFormat/>
    <w:rsid w:val="000D1B75"/>
    <w:rPr>
      <w:rFonts w:ascii="Arial" w:hAnsi="Arial"/>
      <w:b/>
      <w:sz w:val="18"/>
      <w:lang w:val="en-GB" w:eastAsia="en-US"/>
    </w:rPr>
  </w:style>
  <w:style w:type="character" w:customStyle="1" w:styleId="H6Char">
    <w:name w:val="H6 Char"/>
    <w:link w:val="H6"/>
    <w:qFormat/>
    <w:rsid w:val="000D1B75"/>
    <w:rPr>
      <w:rFonts w:ascii="Arial" w:hAnsi="Arial"/>
      <w:lang w:val="en-GB" w:eastAsia="en-US"/>
    </w:rPr>
  </w:style>
  <w:style w:type="character" w:customStyle="1" w:styleId="TACCar">
    <w:name w:val="TAC Car"/>
    <w:link w:val="TAC"/>
    <w:qFormat/>
    <w:rsid w:val="000D1B75"/>
    <w:rPr>
      <w:rFonts w:ascii="Arial" w:hAnsi="Arial"/>
      <w:sz w:val="18"/>
      <w:lang w:val="en-GB" w:eastAsia="en-US"/>
    </w:rPr>
  </w:style>
  <w:style w:type="character" w:customStyle="1" w:styleId="PLChar">
    <w:name w:val="PL Char"/>
    <w:link w:val="PL"/>
    <w:qFormat/>
    <w:rsid w:val="000D1B75"/>
    <w:rPr>
      <w:rFonts w:ascii="Courier New" w:hAnsi="Courier New"/>
      <w:noProof/>
      <w:sz w:val="16"/>
      <w:lang w:val="en-GB" w:eastAsia="en-US"/>
    </w:rPr>
  </w:style>
  <w:style w:type="character" w:customStyle="1" w:styleId="THChar">
    <w:name w:val="TH Char"/>
    <w:link w:val="TH"/>
    <w:qFormat/>
    <w:rsid w:val="000D1B75"/>
    <w:rPr>
      <w:rFonts w:ascii="Arial" w:hAnsi="Arial"/>
      <w:b/>
      <w:lang w:val="en-GB" w:eastAsia="en-US"/>
    </w:rPr>
  </w:style>
  <w:style w:type="character" w:customStyle="1" w:styleId="B2Char">
    <w:name w:val="B2 Char"/>
    <w:link w:val="B2"/>
    <w:qFormat/>
    <w:rsid w:val="000D1B75"/>
    <w:rPr>
      <w:rFonts w:ascii="Times New Roman" w:hAnsi="Times New Roman"/>
      <w:lang w:val="en-GB" w:eastAsia="en-US"/>
    </w:rPr>
  </w:style>
  <w:style w:type="character" w:customStyle="1" w:styleId="TFChar">
    <w:name w:val="TF Char"/>
    <w:link w:val="TF"/>
    <w:qFormat/>
    <w:rsid w:val="000D1B75"/>
    <w:rPr>
      <w:rFonts w:ascii="Arial" w:hAnsi="Arial"/>
      <w:b/>
      <w:lang w:val="en-GB" w:eastAsia="en-US"/>
    </w:rPr>
  </w:style>
  <w:style w:type="paragraph" w:customStyle="1" w:styleId="TAHCarNotBold">
    <w:name w:val="TAH Car + Not Bold"/>
    <w:basedOn w:val="a"/>
    <w:qFormat/>
    <w:rsid w:val="000D1B75"/>
    <w:pPr>
      <w:keepNext/>
      <w:keepLines/>
      <w:spacing w:after="0"/>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7.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F3D64-C8EB-46F5-952E-26502DEFB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2323</Words>
  <Characters>13242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2023-05-22T02:24:00Z</dcterms:created>
  <dcterms:modified xsi:type="dcterms:W3CDTF">2023-05-22T02:24:00Z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R5-232294</vt:lpwstr>
  </property>
  <property fmtid="{D5CDD505-2E9C-101B-9397-08002B2CF9AE}" pid="10" name="Spec#">
    <vt:lpwstr>38.523-1</vt:lpwstr>
  </property>
  <property fmtid="{D5CDD505-2E9C-101B-9397-08002B2CF9AE}" pid="11" name="Cr#">
    <vt:lpwstr>3695</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Addition of  inter-system mobility  test case 11.8.3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