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40D9E8"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691D">
        <w:rPr>
          <w:b/>
          <w:noProof/>
          <w:sz w:val="24"/>
        </w:rPr>
        <w:t>9</w:t>
      </w:r>
      <w:r>
        <w:rPr>
          <w:b/>
          <w:i/>
          <w:noProof/>
          <w:sz w:val="28"/>
        </w:rPr>
        <w:tab/>
      </w:r>
      <w:fldSimple w:instr=" DOCPROPERTY  Tdoc#  \* MERGEFORMAT ">
        <w:r w:rsidR="00D517CF" w:rsidRPr="004A4269">
          <w:rPr>
            <w:b/>
            <w:i/>
            <w:noProof/>
            <w:sz w:val="28"/>
          </w:rPr>
          <w:t>R5-2</w:t>
        </w:r>
      </w:fldSimple>
      <w:r w:rsidR="00FB69B3">
        <w:rPr>
          <w:b/>
          <w:i/>
          <w:noProof/>
          <w:sz w:val="28"/>
        </w:rPr>
        <w:t>3</w:t>
      </w:r>
      <w:r w:rsidR="008477B8">
        <w:rPr>
          <w:b/>
          <w:i/>
          <w:noProof/>
          <w:sz w:val="28"/>
        </w:rPr>
        <w:t>2117</w:t>
      </w:r>
      <w:r w:rsidR="0005156B" w:rsidRPr="0005156B">
        <w:rPr>
          <w:b/>
          <w:i/>
          <w:noProof/>
          <w:sz w:val="28"/>
          <w:highlight w:val="yellow"/>
        </w:rPr>
        <w:t>r1</w:t>
      </w:r>
    </w:p>
    <w:p w14:paraId="6529F784" w14:textId="2840E791" w:rsidR="00BD691D" w:rsidRDefault="00BD691D" w:rsidP="00BD691D">
      <w:pPr>
        <w:tabs>
          <w:tab w:val="right" w:pos="9639"/>
        </w:tabs>
        <w:jc w:val="both"/>
        <w:outlineLvl w:val="0"/>
        <w:rPr>
          <w:rFonts w:ascii="Arial" w:hAnsi="Arial" w:cs="Arial"/>
          <w:b/>
          <w:bCs/>
          <w:sz w:val="24"/>
          <w:lang w:val="it-IT"/>
        </w:rPr>
      </w:pPr>
      <w:r>
        <w:rPr>
          <w:rFonts w:ascii="Arial" w:hAnsi="Arial" w:cs="Arial"/>
          <w:b/>
          <w:bCs/>
          <w:sz w:val="24"/>
          <w:lang w:val="it-IT"/>
        </w:rPr>
        <w:t xml:space="preserve">Incheon, </w:t>
      </w:r>
      <w:r w:rsidR="00A233A7">
        <w:rPr>
          <w:rFonts w:ascii="Arial" w:hAnsi="Arial" w:cs="Arial"/>
          <w:b/>
          <w:bCs/>
          <w:sz w:val="24"/>
          <w:lang w:val="it-IT"/>
        </w:rPr>
        <w:t xml:space="preserve">South </w:t>
      </w:r>
      <w:r>
        <w:rPr>
          <w:rFonts w:ascii="Arial" w:hAnsi="Arial" w:cs="Arial"/>
          <w:b/>
          <w:bCs/>
          <w:sz w:val="24"/>
          <w:lang w:val="it-IT"/>
        </w:rPr>
        <w:t xml:space="preserve">Korea, </w:t>
      </w:r>
      <w:r w:rsidRPr="008A05EC">
        <w:rPr>
          <w:rFonts w:ascii="Arial" w:hAnsi="Arial" w:cs="Arial"/>
          <w:b/>
          <w:bCs/>
          <w:sz w:val="24"/>
          <w:lang w:val="it-IT"/>
        </w:rPr>
        <w:t>2</w:t>
      </w:r>
      <w:r>
        <w:rPr>
          <w:rFonts w:ascii="Arial" w:hAnsi="Arial" w:cs="Arial"/>
          <w:b/>
          <w:bCs/>
          <w:sz w:val="24"/>
          <w:lang w:val="it-IT"/>
        </w:rPr>
        <w:t>2</w:t>
      </w:r>
      <w:r w:rsidRPr="008A05EC">
        <w:rPr>
          <w:rFonts w:ascii="Arial" w:hAnsi="Arial" w:cs="Arial"/>
          <w:b/>
          <w:bCs/>
          <w:sz w:val="24"/>
          <w:lang w:val="it-IT"/>
        </w:rPr>
        <w:t xml:space="preserve"> – </w:t>
      </w:r>
      <w:r>
        <w:rPr>
          <w:rFonts w:ascii="Arial" w:hAnsi="Arial" w:cs="Arial"/>
          <w:b/>
          <w:bCs/>
          <w:sz w:val="24"/>
          <w:lang w:val="it-IT"/>
        </w:rPr>
        <w:t>26</w:t>
      </w:r>
      <w:r w:rsidRPr="008A05EC">
        <w:rPr>
          <w:rFonts w:ascii="Arial" w:hAnsi="Arial" w:cs="Arial"/>
          <w:b/>
          <w:bCs/>
          <w:sz w:val="24"/>
          <w:lang w:val="it-IT"/>
        </w:rPr>
        <w:t> Ma</w:t>
      </w:r>
      <w:r>
        <w:rPr>
          <w:rFonts w:ascii="Arial" w:hAnsi="Arial" w:cs="Arial"/>
          <w:b/>
          <w:bCs/>
          <w:sz w:val="24"/>
          <w:lang w:val="it-IT"/>
        </w:rPr>
        <w:t>y,</w:t>
      </w:r>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34F43"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fldSimple>
            <w:r w:rsidR="00402147">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2939C8" w:rsidR="001E41F3" w:rsidRPr="00213218" w:rsidRDefault="00CE7E0F" w:rsidP="00547111">
            <w:pPr>
              <w:pStyle w:val="CRCoverPage"/>
              <w:spacing w:after="0"/>
              <w:rPr>
                <w:noProof/>
                <w:highlight w:val="yellow"/>
              </w:rPr>
            </w:pPr>
            <w:r w:rsidRPr="00CE7E0F">
              <w:rPr>
                <w:b/>
                <w:noProof/>
                <w:sz w:val="28"/>
              </w:rPr>
              <w:t>2195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3AB4A"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925BED" w:rsidRPr="0002325A">
                <w:rPr>
                  <w:b/>
                  <w:noProof/>
                  <w:sz w:val="28"/>
                </w:rPr>
                <w:t>7.</w:t>
              </w:r>
              <w:r w:rsidR="0005622C">
                <w:rPr>
                  <w:b/>
                  <w:noProof/>
                  <w:sz w:val="28"/>
                </w:rPr>
                <w:t>8</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CDC6B9" w14:textId="27BC3F08" w:rsidR="00536323" w:rsidRDefault="008477B8">
            <w:pPr>
              <w:pStyle w:val="CRCoverPage"/>
              <w:spacing w:after="0"/>
              <w:ind w:left="100"/>
              <w:rPr>
                <w:noProof/>
              </w:rPr>
            </w:pPr>
            <w:r w:rsidRPr="008477B8">
              <w:rPr>
                <w:noProof/>
              </w:rPr>
              <w:t>Adding Reference sensitivity exceptions due to UL harmonic interference for</w:t>
            </w:r>
            <w:r w:rsidR="0005156B">
              <w:rPr>
                <w:noProof/>
              </w:rPr>
              <w:t xml:space="preserve"> </w:t>
            </w:r>
            <w:r w:rsidRPr="008477B8">
              <w:rPr>
                <w:noProof/>
              </w:rPr>
              <w:t>CA_n28A-n78A</w:t>
            </w:r>
          </w:p>
          <w:p w14:paraId="3D393EEE" w14:textId="6942CD60" w:rsidR="008477B8" w:rsidRDefault="008477B8">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11889B" w:rsidR="005F71A9" w:rsidRDefault="00536323" w:rsidP="005F71A9">
            <w:pPr>
              <w:pStyle w:val="CRCoverPage"/>
              <w:spacing w:after="0"/>
              <w:ind w:left="100"/>
            </w:pPr>
            <w:r w:rsidRPr="00873FA1">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A9C6C3" w:rsidR="001E41F3" w:rsidRDefault="00ED1EB0">
            <w:pPr>
              <w:pStyle w:val="CRCoverPage"/>
              <w:spacing w:after="0"/>
              <w:ind w:left="100"/>
              <w:rPr>
                <w:noProof/>
              </w:rPr>
            </w:pPr>
            <w:r w:rsidRPr="00CE7E0F">
              <w:rPr>
                <w:noProof/>
              </w:rPr>
              <w:fldChar w:fldCharType="begin"/>
            </w:r>
            <w:r w:rsidRPr="00CE7E0F">
              <w:rPr>
                <w:noProof/>
              </w:rPr>
              <w:instrText xml:space="preserve"> DOCPROPERTY  ResDate  \* MERGEFORMAT </w:instrText>
            </w:r>
            <w:r w:rsidRPr="00CE7E0F">
              <w:rPr>
                <w:noProof/>
              </w:rPr>
              <w:fldChar w:fldCharType="separate"/>
            </w:r>
            <w:r w:rsidRPr="00CE7E0F">
              <w:rPr>
                <w:noProof/>
              </w:rPr>
              <w:t>202</w:t>
            </w:r>
            <w:r w:rsidR="00BC589A" w:rsidRPr="00CE7E0F">
              <w:rPr>
                <w:noProof/>
              </w:rPr>
              <w:t>3</w:t>
            </w:r>
            <w:r w:rsidRPr="00CE7E0F">
              <w:rPr>
                <w:noProof/>
              </w:rPr>
              <w:t>-</w:t>
            </w:r>
            <w:r w:rsidR="00BC589A" w:rsidRPr="00CE7E0F">
              <w:rPr>
                <w:noProof/>
              </w:rPr>
              <w:t>0</w:t>
            </w:r>
            <w:r w:rsidR="00CE7E0F" w:rsidRPr="00CE7E0F">
              <w:rPr>
                <w:noProof/>
              </w:rPr>
              <w:t>5</w:t>
            </w:r>
            <w:r w:rsidRPr="00CE7E0F">
              <w:rPr>
                <w:noProof/>
              </w:rPr>
              <w:t>-</w:t>
            </w:r>
            <w:r w:rsidRPr="00CE7E0F">
              <w:rPr>
                <w:noProof/>
              </w:rPr>
              <w:fldChar w:fldCharType="end"/>
            </w:r>
            <w:r w:rsidR="00CE7E0F" w:rsidRPr="00CE7E0F">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1928FC" w14:textId="77777777" w:rsidR="001E41F3" w:rsidRDefault="00B627CB" w:rsidP="0002006A">
            <w:pPr>
              <w:pStyle w:val="CRCoverPage"/>
              <w:spacing w:after="0"/>
              <w:ind w:left="100"/>
              <w:rPr>
                <w:noProof/>
              </w:rPr>
            </w:pPr>
            <w:r>
              <w:rPr>
                <w:noProof/>
              </w:rPr>
              <w:t xml:space="preserve">Missing </w:t>
            </w:r>
            <w:r w:rsidR="00965CF4" w:rsidRPr="00536323">
              <w:rPr>
                <w:noProof/>
              </w:rPr>
              <w:t>Reference sensitivity exceptions due to UL harmonic interference for CA_n28A-n78A</w:t>
            </w:r>
            <w:r w:rsidR="00965CF4">
              <w:rPr>
                <w:noProof/>
              </w:rPr>
              <w:t xml:space="preserve"> </w:t>
            </w:r>
          </w:p>
          <w:p w14:paraId="708AA7DE" w14:textId="3816BB38" w:rsidR="00CE7E0F" w:rsidRDefault="00CE7E0F" w:rsidP="0002006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D5F576" w14:textId="77777777" w:rsidR="00965CF4" w:rsidRDefault="00453A1F" w:rsidP="00BB414A">
            <w:pPr>
              <w:pStyle w:val="CRCoverPage"/>
              <w:spacing w:after="0"/>
              <w:ind w:left="100"/>
              <w:rPr>
                <w:noProof/>
              </w:rPr>
            </w:pPr>
            <w:r w:rsidRPr="00726E79">
              <w:rPr>
                <w:noProof/>
              </w:rPr>
              <w:t xml:space="preserve">Added </w:t>
            </w:r>
            <w:r w:rsidR="00965CF4" w:rsidRPr="00536323">
              <w:rPr>
                <w:noProof/>
              </w:rPr>
              <w:t>Reference sensitivity exceptions due to UL harmonic interference for CA_n28A-n78A</w:t>
            </w:r>
            <w:r w:rsidR="00965CF4">
              <w:rPr>
                <w:noProof/>
              </w:rPr>
              <w:t xml:space="preserve"> </w:t>
            </w:r>
          </w:p>
          <w:p w14:paraId="31C656EC" w14:textId="3081F5BC" w:rsidR="00453A1F" w:rsidRPr="00BB414A" w:rsidRDefault="00965CF4" w:rsidP="006E4D4D">
            <w:pPr>
              <w:pStyle w:val="CRCoverPage"/>
              <w:numPr>
                <w:ilvl w:val="0"/>
                <w:numId w:val="35"/>
              </w:numPr>
              <w:spacing w:after="0"/>
              <w:rPr>
                <w:noProof/>
              </w:rPr>
            </w:pPr>
            <w:r>
              <w:rPr>
                <w:noProof/>
              </w:rPr>
              <w:t>Remove brackets from</w:t>
            </w:r>
            <w:r w:rsidR="00BB414A">
              <w:rPr>
                <w:noProof/>
              </w:rPr>
              <w:t xml:space="preserve"> </w:t>
            </w:r>
            <w:r w:rsidRPr="003F3B32">
              <w:t>Table 7.3A.0.4-1</w:t>
            </w:r>
            <w:r>
              <w:t>. Values are finalized in TS 38.101-1 Rel-16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9E8FE5" w14:textId="77777777" w:rsidR="004C4F0E" w:rsidRDefault="00965CF4">
            <w:pPr>
              <w:pStyle w:val="CRCoverPage"/>
              <w:spacing w:after="0"/>
              <w:ind w:left="100"/>
              <w:rPr>
                <w:noProof/>
              </w:rPr>
            </w:pPr>
            <w:r w:rsidRPr="00536323">
              <w:rPr>
                <w:noProof/>
              </w:rPr>
              <w:t>Reference sensitivity exceptions due to UL harmonic interference for CA_n28A-n78A</w:t>
            </w:r>
            <w:r>
              <w:rPr>
                <w:noProof/>
              </w:rPr>
              <w:t xml:space="preserve"> </w:t>
            </w:r>
            <w:r w:rsidR="00B627CB">
              <w:rPr>
                <w:noProof/>
              </w:rPr>
              <w:t xml:space="preserve">will not be </w:t>
            </w:r>
            <w:r>
              <w:rPr>
                <w:noProof/>
              </w:rPr>
              <w:t>complete</w:t>
            </w:r>
          </w:p>
          <w:p w14:paraId="5C4BEB44" w14:textId="6F463CFC" w:rsidR="00CE7E0F" w:rsidRDefault="00CE7E0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9DECBC" w:rsidR="001E41F3" w:rsidRDefault="00965CF4">
            <w:pPr>
              <w:pStyle w:val="CRCoverPage"/>
              <w:spacing w:after="0"/>
              <w:ind w:left="100"/>
              <w:rPr>
                <w:noProof/>
              </w:rPr>
            </w:pPr>
            <w:r w:rsidRPr="003F3B32">
              <w:t>7.3A.0.4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3AEE65" w:rsidR="001E41F3" w:rsidRDefault="00CE7E0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D8847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CB5F5F" w:rsidR="001E41F3" w:rsidRDefault="00B627CB">
            <w:pPr>
              <w:pStyle w:val="CRCoverPage"/>
              <w:spacing w:after="0"/>
              <w:ind w:left="99"/>
              <w:rPr>
                <w:noProof/>
              </w:rPr>
            </w:pPr>
            <w:r>
              <w:rPr>
                <w:noProof/>
              </w:rPr>
              <w:t xml:space="preserve">TR </w:t>
            </w:r>
            <w:r w:rsidR="00CE7E0F">
              <w:rPr>
                <w:noProof/>
              </w:rPr>
              <w:t xml:space="preserve">38.905 </w:t>
            </w:r>
            <w:r>
              <w:rPr>
                <w:noProof/>
              </w:rPr>
              <w:t xml:space="preserve">... CR </w:t>
            </w:r>
            <w:r w:rsidR="00CE7E0F">
              <w:rPr>
                <w:noProof/>
              </w:rPr>
              <w:t>0757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0B595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3E5874" w:rsidR="005A34BC" w:rsidRDefault="0005156B" w:rsidP="009A6C65">
            <w:pPr>
              <w:pStyle w:val="CRCoverPage"/>
              <w:spacing w:after="0"/>
              <w:ind w:left="100"/>
            </w:pPr>
            <w:r w:rsidRPr="0005156B">
              <w:rPr>
                <w:highlight w:val="yellow"/>
              </w:rPr>
              <w:t xml:space="preserve">r1: </w:t>
            </w:r>
            <w:r w:rsidR="0013569A">
              <w:rPr>
                <w:highlight w:val="yellow"/>
              </w:rPr>
              <w:t>R</w:t>
            </w:r>
            <w:r w:rsidRPr="0005156B">
              <w:rPr>
                <w:highlight w:val="yellow"/>
              </w:rPr>
              <w:t>emove redundant "for" from</w:t>
            </w:r>
            <w:r w:rsidR="0013569A">
              <w:rPr>
                <w:highlight w:val="yellow"/>
              </w:rPr>
              <w:t xml:space="preserve"> </w:t>
            </w:r>
            <w:r w:rsidRPr="0005156B">
              <w:rPr>
                <w:highlight w:val="yellow"/>
              </w:rPr>
              <w:t>title in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9727C5" w14:textId="76932BB8" w:rsidR="00B627CB" w:rsidRDefault="00D3568C" w:rsidP="00D81711">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BA9BA96" w14:textId="77777777" w:rsidR="00965CF4" w:rsidRPr="003F3B32" w:rsidRDefault="00965CF4" w:rsidP="00965CF4">
      <w:pPr>
        <w:pStyle w:val="Heading4"/>
      </w:pPr>
      <w:r w:rsidRPr="003F3B32">
        <w:t>7.3A.0.4</w:t>
      </w:r>
      <w:r w:rsidRPr="003F3B32">
        <w:tab/>
        <w:t>Reference sensitivity exceptions due to UL harmonic interference for CA</w:t>
      </w:r>
    </w:p>
    <w:p w14:paraId="4967FBFC" w14:textId="77777777" w:rsidR="00965CF4" w:rsidRPr="003F3B32" w:rsidRDefault="00965CF4" w:rsidP="00965CF4">
      <w:pPr>
        <w:pStyle w:val="EditorsNote"/>
      </w:pPr>
      <w:r w:rsidRPr="003F3B32">
        <w:t>Editor’s Note: Table 7.3A.0.4-1 format is different from 38.101-1 (V17.6.0) Table 7.3A.4-1. The old format will exist until RAN5 has final solutions on how to adopt RAN4 corresponding table for the minimum requirement of Reference sensitivity exceptions due to UL harmonic, and the resulted possible new format of Table 7.3A.1_1.4.1-1: Test Configuration Table for inter-band 2DL CA exceptions, and Table 7.3A.1_1.5-1: Reference sensitivity requirement for inter band CA.</w:t>
      </w:r>
    </w:p>
    <w:p w14:paraId="353AD72D" w14:textId="77777777" w:rsidR="00965CF4" w:rsidRPr="003F3B32" w:rsidRDefault="00965CF4" w:rsidP="00965CF4">
      <w:r w:rsidRPr="003F3B32">
        <w:t>Sensitivity degradation is allowed for a band in frequency range 1 if it is impacted by UL harmonic interference from another band in frequency range 1 of the same CA configuration.  Reference sensitivity exceptions are specified in Table 7.3A.0.4-1 with uplink configuration specified in Table 7.3A.0.4-2.</w:t>
      </w:r>
    </w:p>
    <w:p w14:paraId="2D5DB104" w14:textId="77777777" w:rsidR="00965CF4" w:rsidRPr="003F3B32" w:rsidRDefault="00965CF4" w:rsidP="00965CF4">
      <w:pPr>
        <w:pStyle w:val="TH"/>
      </w:pPr>
      <w:r w:rsidRPr="003F3B32">
        <w:t>Table 7.3A.0.4-1: Reference sensitivity exceptions due to UL harmonic for NR CA FR1</w:t>
      </w:r>
    </w:p>
    <w:tbl>
      <w:tblPr>
        <w:tblW w:w="11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943"/>
        <w:gridCol w:w="665"/>
        <w:gridCol w:w="756"/>
        <w:gridCol w:w="681"/>
        <w:gridCol w:w="681"/>
        <w:gridCol w:w="681"/>
        <w:gridCol w:w="681"/>
        <w:gridCol w:w="681"/>
        <w:gridCol w:w="787"/>
        <w:gridCol w:w="787"/>
        <w:gridCol w:w="702"/>
        <w:gridCol w:w="681"/>
        <w:gridCol w:w="787"/>
        <w:gridCol w:w="803"/>
      </w:tblGrid>
      <w:tr w:rsidR="00965CF4" w:rsidRPr="003F3B32" w14:paraId="7DEA25A7" w14:textId="77777777" w:rsidTr="00F133E5">
        <w:trPr>
          <w:trHeight w:val="285"/>
        </w:trPr>
        <w:tc>
          <w:tcPr>
            <w:tcW w:w="0" w:type="auto"/>
            <w:tcBorders>
              <w:top w:val="single" w:sz="4" w:space="0" w:color="auto"/>
              <w:left w:val="single" w:sz="4" w:space="0" w:color="auto"/>
              <w:bottom w:val="single" w:sz="4" w:space="0" w:color="auto"/>
              <w:right w:val="single" w:sz="4" w:space="0" w:color="auto"/>
            </w:tcBorders>
          </w:tcPr>
          <w:p w14:paraId="7E5CADDB" w14:textId="77777777" w:rsidR="00965CF4" w:rsidRPr="003F3B32" w:rsidRDefault="00965CF4" w:rsidP="00F133E5">
            <w:pPr>
              <w:pStyle w:val="TAH"/>
            </w:pPr>
          </w:p>
        </w:tc>
        <w:tc>
          <w:tcPr>
            <w:tcW w:w="0" w:type="auto"/>
            <w:gridSpan w:val="14"/>
            <w:tcBorders>
              <w:top w:val="single" w:sz="4" w:space="0" w:color="auto"/>
              <w:left w:val="single" w:sz="4" w:space="0" w:color="auto"/>
              <w:bottom w:val="single" w:sz="4" w:space="0" w:color="auto"/>
              <w:right w:val="single" w:sz="4" w:space="0" w:color="auto"/>
            </w:tcBorders>
            <w:hideMark/>
          </w:tcPr>
          <w:p w14:paraId="4486AEBB" w14:textId="77777777" w:rsidR="00965CF4" w:rsidRPr="003F3B32" w:rsidRDefault="00965CF4" w:rsidP="00F133E5">
            <w:pPr>
              <w:pStyle w:val="TAH"/>
            </w:pPr>
            <w:r w:rsidRPr="003F3B32">
              <w:t>MSD due to harmonic exception for the DL band</w:t>
            </w:r>
          </w:p>
        </w:tc>
      </w:tr>
      <w:tr w:rsidR="00965CF4" w:rsidRPr="003F3B32" w14:paraId="0245F837" w14:textId="77777777" w:rsidTr="00F133E5">
        <w:trPr>
          <w:trHeight w:val="71"/>
        </w:trPr>
        <w:tc>
          <w:tcPr>
            <w:tcW w:w="0" w:type="auto"/>
            <w:vMerge w:val="restart"/>
            <w:tcBorders>
              <w:top w:val="single" w:sz="4" w:space="0" w:color="auto"/>
              <w:left w:val="single" w:sz="4" w:space="0" w:color="auto"/>
              <w:bottom w:val="single" w:sz="4" w:space="0" w:color="auto"/>
              <w:right w:val="single" w:sz="4" w:space="0" w:color="auto"/>
            </w:tcBorders>
            <w:hideMark/>
          </w:tcPr>
          <w:p w14:paraId="1AB38330" w14:textId="77777777" w:rsidR="00965CF4" w:rsidRPr="003F3B32" w:rsidRDefault="00965CF4" w:rsidP="00F133E5">
            <w:pPr>
              <w:pStyle w:val="TAH"/>
            </w:pPr>
            <w:r w:rsidRPr="003F3B32">
              <w:t>UL band</w:t>
            </w:r>
          </w:p>
        </w:tc>
        <w:tc>
          <w:tcPr>
            <w:tcW w:w="0" w:type="auto"/>
            <w:vMerge w:val="restart"/>
            <w:tcBorders>
              <w:top w:val="single" w:sz="4" w:space="0" w:color="auto"/>
              <w:left w:val="single" w:sz="4" w:space="0" w:color="auto"/>
              <w:bottom w:val="single" w:sz="4" w:space="0" w:color="auto"/>
              <w:right w:val="single" w:sz="4" w:space="0" w:color="auto"/>
            </w:tcBorders>
            <w:hideMark/>
          </w:tcPr>
          <w:p w14:paraId="73BC844D" w14:textId="77777777" w:rsidR="00965CF4" w:rsidRPr="003F3B32" w:rsidRDefault="00965CF4" w:rsidP="00F133E5">
            <w:pPr>
              <w:pStyle w:val="TAH"/>
            </w:pPr>
            <w:r w:rsidRPr="003F3B32">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22C8333" w14:textId="77777777" w:rsidR="00965CF4" w:rsidRPr="003F3B32" w:rsidRDefault="00965CF4" w:rsidP="00F133E5">
            <w:pPr>
              <w:pStyle w:val="TAH"/>
            </w:pPr>
            <w:r w:rsidRPr="003F3B32">
              <w:t>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1ED82" w14:textId="77777777" w:rsidR="00965CF4" w:rsidRPr="003F3B32" w:rsidRDefault="00965CF4" w:rsidP="00F133E5">
            <w:pPr>
              <w:pStyle w:val="TAH"/>
            </w:pPr>
            <w:r w:rsidRPr="003F3B32">
              <w:t>10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F14D9F" w14:textId="77777777" w:rsidR="00965CF4" w:rsidRPr="003F3B32" w:rsidRDefault="00965CF4" w:rsidP="00F133E5">
            <w:pPr>
              <w:pStyle w:val="TAH"/>
            </w:pPr>
            <w:r w:rsidRPr="003F3B32">
              <w:t>15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3BABD9" w14:textId="77777777" w:rsidR="00965CF4" w:rsidRPr="003F3B32" w:rsidRDefault="00965CF4" w:rsidP="00F133E5">
            <w:pPr>
              <w:pStyle w:val="TAH"/>
            </w:pPr>
            <w:r w:rsidRPr="003F3B32">
              <w:t>20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C6A90" w14:textId="77777777" w:rsidR="00965CF4" w:rsidRPr="003F3B32" w:rsidRDefault="00965CF4" w:rsidP="00F133E5">
            <w:pPr>
              <w:pStyle w:val="TAH"/>
            </w:pPr>
            <w:r w:rsidRPr="003F3B32">
              <w:t>25 MHz</w:t>
            </w:r>
          </w:p>
        </w:tc>
        <w:tc>
          <w:tcPr>
            <w:tcW w:w="0" w:type="auto"/>
            <w:tcBorders>
              <w:top w:val="single" w:sz="4" w:space="0" w:color="auto"/>
              <w:left w:val="single" w:sz="4" w:space="0" w:color="auto"/>
              <w:bottom w:val="single" w:sz="4" w:space="0" w:color="auto"/>
              <w:right w:val="single" w:sz="4" w:space="0" w:color="auto"/>
            </w:tcBorders>
            <w:hideMark/>
          </w:tcPr>
          <w:p w14:paraId="5CD10222" w14:textId="77777777" w:rsidR="00965CF4" w:rsidRPr="003F3B32" w:rsidRDefault="00965CF4" w:rsidP="00F133E5">
            <w:pPr>
              <w:pStyle w:val="TAH"/>
            </w:pPr>
            <w:r w:rsidRPr="003F3B32">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4BBACD" w14:textId="77777777" w:rsidR="00965CF4" w:rsidRPr="003F3B32" w:rsidRDefault="00965CF4" w:rsidP="00F133E5">
            <w:pPr>
              <w:pStyle w:val="TAH"/>
            </w:pPr>
            <w:r w:rsidRPr="003F3B32">
              <w:t>40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A2C41" w14:textId="77777777" w:rsidR="00965CF4" w:rsidRPr="003F3B32" w:rsidRDefault="00965CF4" w:rsidP="00F133E5">
            <w:pPr>
              <w:pStyle w:val="TAH"/>
            </w:pPr>
            <w:r w:rsidRPr="003F3B32">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09507" w14:textId="77777777" w:rsidR="00965CF4" w:rsidRPr="003F3B32" w:rsidRDefault="00965CF4" w:rsidP="00F133E5">
            <w:pPr>
              <w:pStyle w:val="TAH"/>
            </w:pPr>
            <w:r w:rsidRPr="003F3B32">
              <w:t>60 MHz</w:t>
            </w:r>
          </w:p>
        </w:tc>
        <w:tc>
          <w:tcPr>
            <w:tcW w:w="0" w:type="auto"/>
            <w:tcBorders>
              <w:top w:val="single" w:sz="4" w:space="0" w:color="auto"/>
              <w:left w:val="single" w:sz="4" w:space="0" w:color="auto"/>
              <w:bottom w:val="single" w:sz="4" w:space="0" w:color="auto"/>
              <w:right w:val="single" w:sz="4" w:space="0" w:color="auto"/>
            </w:tcBorders>
          </w:tcPr>
          <w:p w14:paraId="6EB1F818" w14:textId="77777777" w:rsidR="00965CF4" w:rsidRPr="003F3B32" w:rsidRDefault="00965CF4" w:rsidP="00F133E5">
            <w:pPr>
              <w:pStyle w:val="TAH"/>
            </w:pPr>
            <w:r w:rsidRPr="003F3B32">
              <w:rPr>
                <w:rFonts w:cs="Arial"/>
                <w:bCs/>
                <w:szCs w:val="18"/>
              </w:rPr>
              <w:t>70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7A6A8" w14:textId="77777777" w:rsidR="00965CF4" w:rsidRPr="003F3B32" w:rsidRDefault="00965CF4" w:rsidP="00F133E5">
            <w:pPr>
              <w:pStyle w:val="TAH"/>
            </w:pPr>
            <w:r w:rsidRPr="003F3B32">
              <w:t>80 MHz</w:t>
            </w:r>
          </w:p>
        </w:tc>
        <w:tc>
          <w:tcPr>
            <w:tcW w:w="0" w:type="auto"/>
            <w:tcBorders>
              <w:top w:val="single" w:sz="4" w:space="0" w:color="auto"/>
              <w:left w:val="single" w:sz="4" w:space="0" w:color="auto"/>
              <w:bottom w:val="single" w:sz="4" w:space="0" w:color="auto"/>
              <w:right w:val="single" w:sz="4" w:space="0" w:color="auto"/>
            </w:tcBorders>
            <w:hideMark/>
          </w:tcPr>
          <w:p w14:paraId="3B115146" w14:textId="77777777" w:rsidR="00965CF4" w:rsidRPr="003F3B32" w:rsidRDefault="00965CF4" w:rsidP="00F133E5">
            <w:pPr>
              <w:pStyle w:val="TAH"/>
            </w:pPr>
            <w:r w:rsidRPr="003F3B32">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267C6E5" w14:textId="77777777" w:rsidR="00965CF4" w:rsidRPr="003F3B32" w:rsidRDefault="00965CF4" w:rsidP="00F133E5">
            <w:pPr>
              <w:pStyle w:val="TAH"/>
            </w:pPr>
            <w:r w:rsidRPr="003F3B32">
              <w:t>100 MHz</w:t>
            </w:r>
          </w:p>
        </w:tc>
      </w:tr>
      <w:tr w:rsidR="00965CF4" w:rsidRPr="003F3B32" w14:paraId="2AB8F8EC" w14:textId="77777777" w:rsidTr="00F133E5">
        <w:trPr>
          <w:trHeight w:val="1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01239" w14:textId="77777777" w:rsidR="00965CF4" w:rsidRPr="003F3B32" w:rsidRDefault="00965CF4" w:rsidP="00F133E5"/>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7F00D" w14:textId="77777777" w:rsidR="00965CF4" w:rsidRPr="003F3B32" w:rsidRDefault="00965CF4" w:rsidP="00F133E5">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220D6F4" w14:textId="77777777" w:rsidR="00965CF4" w:rsidRPr="003F3B32" w:rsidRDefault="00965CF4" w:rsidP="00F133E5">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40E2F2E8" w14:textId="77777777" w:rsidR="00965CF4" w:rsidRPr="003F3B32" w:rsidRDefault="00965CF4" w:rsidP="00F133E5">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5D8D84D3" w14:textId="77777777" w:rsidR="00965CF4" w:rsidRPr="003F3B32" w:rsidRDefault="00965CF4" w:rsidP="00F133E5">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192D7BA1" w14:textId="77777777" w:rsidR="00965CF4" w:rsidRPr="003F3B32" w:rsidRDefault="00965CF4" w:rsidP="00F133E5">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00EC9553" w14:textId="77777777" w:rsidR="00965CF4" w:rsidRPr="003F3B32" w:rsidRDefault="00965CF4" w:rsidP="00F133E5">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0F294FB9" w14:textId="77777777" w:rsidR="00965CF4" w:rsidRPr="003F3B32" w:rsidRDefault="00965CF4" w:rsidP="00F133E5">
            <w:pPr>
              <w:pStyle w:val="TAH"/>
              <w:rPr>
                <w:rFonts w:eastAsia="SimSun"/>
                <w:lang w:eastAsia="zh-CN"/>
              </w:rPr>
            </w:pPr>
            <w:r w:rsidRPr="003F3B32">
              <w:rPr>
                <w:rFonts w:eastAsia="SimSun"/>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14:paraId="3EE41305" w14:textId="77777777" w:rsidR="00965CF4" w:rsidRPr="003F3B32" w:rsidRDefault="00965CF4" w:rsidP="00F133E5">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4EBA8F9A" w14:textId="77777777" w:rsidR="00965CF4" w:rsidRPr="003F3B32" w:rsidRDefault="00965CF4" w:rsidP="00F133E5">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6623F4F0" w14:textId="77777777" w:rsidR="00965CF4" w:rsidRPr="003F3B32" w:rsidRDefault="00965CF4" w:rsidP="00F133E5">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tcPr>
          <w:p w14:paraId="0C788DE8" w14:textId="77777777" w:rsidR="00965CF4" w:rsidRPr="003F3B32" w:rsidRDefault="00965CF4" w:rsidP="00F133E5">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7E8B448" w14:textId="77777777" w:rsidR="00965CF4" w:rsidRPr="003F3B32" w:rsidRDefault="00965CF4" w:rsidP="00F133E5">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0558EE13" w14:textId="77777777" w:rsidR="00965CF4" w:rsidRPr="003F3B32" w:rsidRDefault="00965CF4" w:rsidP="00F133E5">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3FB2000E" w14:textId="77777777" w:rsidR="00965CF4" w:rsidRPr="003F3B32" w:rsidRDefault="00965CF4" w:rsidP="00F133E5">
            <w:pPr>
              <w:pStyle w:val="TAH"/>
            </w:pPr>
            <w:r w:rsidRPr="003F3B32">
              <w:t>dB</w:t>
            </w:r>
          </w:p>
        </w:tc>
      </w:tr>
      <w:tr w:rsidR="00965CF4" w:rsidRPr="003F3B32" w14:paraId="5CFE2D7E" w14:textId="77777777" w:rsidTr="00F133E5">
        <w:trPr>
          <w:trHeight w:val="64"/>
        </w:trPr>
        <w:tc>
          <w:tcPr>
            <w:tcW w:w="0" w:type="auto"/>
            <w:vMerge w:val="restart"/>
            <w:tcBorders>
              <w:top w:val="single" w:sz="4" w:space="0" w:color="auto"/>
              <w:left w:val="single" w:sz="4" w:space="0" w:color="auto"/>
              <w:right w:val="single" w:sz="4" w:space="0" w:color="auto"/>
            </w:tcBorders>
            <w:vAlign w:val="center"/>
          </w:tcPr>
          <w:p w14:paraId="1532356D" w14:textId="77777777" w:rsidR="00965CF4" w:rsidRPr="003F3B32" w:rsidRDefault="00965CF4" w:rsidP="00F133E5">
            <w:pPr>
              <w:pStyle w:val="TAC"/>
              <w:rPr>
                <w:rFonts w:eastAsia="SimSun"/>
              </w:rPr>
            </w:pPr>
            <w:r w:rsidRPr="003F3B32">
              <w:rPr>
                <w:lang w:eastAsia="zh-CN"/>
              </w:rPr>
              <w:lastRenderedPageBreak/>
              <w:t>n1</w:t>
            </w:r>
          </w:p>
        </w:tc>
        <w:tc>
          <w:tcPr>
            <w:tcW w:w="0" w:type="auto"/>
            <w:tcBorders>
              <w:top w:val="single" w:sz="4" w:space="0" w:color="auto"/>
              <w:left w:val="single" w:sz="4" w:space="0" w:color="auto"/>
              <w:bottom w:val="single" w:sz="4" w:space="0" w:color="auto"/>
              <w:right w:val="single" w:sz="4" w:space="0" w:color="auto"/>
            </w:tcBorders>
          </w:tcPr>
          <w:p w14:paraId="42385936" w14:textId="77777777" w:rsidR="00965CF4" w:rsidRPr="003F3B32" w:rsidRDefault="00965CF4" w:rsidP="00F133E5">
            <w:pPr>
              <w:pStyle w:val="TAC"/>
            </w:pPr>
            <w:r w:rsidRPr="003F3B32">
              <w:t>n77</w:t>
            </w:r>
            <w:r w:rsidRPr="003F3B32">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tcPr>
          <w:p w14:paraId="06C33274"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734AB6" w14:textId="77777777" w:rsidR="00965CF4" w:rsidRPr="003F3B32" w:rsidRDefault="00965CF4" w:rsidP="00F133E5">
            <w:pPr>
              <w:pStyle w:val="TAC"/>
            </w:pPr>
            <w:r w:rsidRPr="003F3B32">
              <w:rPr>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tcPr>
          <w:p w14:paraId="2705CEEF" w14:textId="77777777" w:rsidR="00965CF4" w:rsidRPr="003F3B32" w:rsidRDefault="00965CF4" w:rsidP="00F133E5">
            <w:pPr>
              <w:pStyle w:val="TAC"/>
            </w:pPr>
            <w:r w:rsidRPr="003F3B32">
              <w:rPr>
                <w:lang w:eastAsia="zh-CN"/>
              </w:rPr>
              <w:t>22.1</w:t>
            </w:r>
          </w:p>
        </w:tc>
        <w:tc>
          <w:tcPr>
            <w:tcW w:w="0" w:type="auto"/>
            <w:tcBorders>
              <w:top w:val="single" w:sz="4" w:space="0" w:color="auto"/>
              <w:left w:val="single" w:sz="4" w:space="0" w:color="auto"/>
              <w:bottom w:val="single" w:sz="4" w:space="0" w:color="auto"/>
              <w:right w:val="single" w:sz="4" w:space="0" w:color="auto"/>
            </w:tcBorders>
            <w:vAlign w:val="center"/>
          </w:tcPr>
          <w:p w14:paraId="24E05DC0" w14:textId="77777777" w:rsidR="00965CF4" w:rsidRPr="003F3B32" w:rsidRDefault="00965CF4" w:rsidP="00F133E5">
            <w:pPr>
              <w:pStyle w:val="TAC"/>
            </w:pPr>
            <w:r w:rsidRPr="003F3B32">
              <w:rPr>
                <w:lang w:eastAsia="zh-CN"/>
              </w:rPr>
              <w:t>20.9</w:t>
            </w:r>
          </w:p>
        </w:tc>
        <w:tc>
          <w:tcPr>
            <w:tcW w:w="0" w:type="auto"/>
            <w:tcBorders>
              <w:top w:val="single" w:sz="4" w:space="0" w:color="auto"/>
              <w:left w:val="single" w:sz="4" w:space="0" w:color="auto"/>
              <w:bottom w:val="single" w:sz="4" w:space="0" w:color="auto"/>
              <w:right w:val="single" w:sz="4" w:space="0" w:color="auto"/>
            </w:tcBorders>
          </w:tcPr>
          <w:p w14:paraId="4E7947B2" w14:textId="77777777" w:rsidR="00965CF4" w:rsidRPr="003F3B32" w:rsidRDefault="00965CF4" w:rsidP="00F133E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DC0534E" w14:textId="77777777" w:rsidR="00965CF4" w:rsidRPr="003F3B32" w:rsidRDefault="00965CF4" w:rsidP="00F133E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648906E" w14:textId="77777777" w:rsidR="00965CF4" w:rsidRPr="003F3B32" w:rsidRDefault="00965CF4" w:rsidP="00F133E5">
            <w:pPr>
              <w:pStyle w:val="TAC"/>
              <w:rPr>
                <w:rFonts w:eastAsia="SimSun"/>
              </w:rPr>
            </w:pPr>
            <w:r w:rsidRPr="003F3B32">
              <w:rPr>
                <w:lang w:eastAsia="zh-CN"/>
              </w:rPr>
              <w:t>17.9</w:t>
            </w:r>
          </w:p>
        </w:tc>
        <w:tc>
          <w:tcPr>
            <w:tcW w:w="0" w:type="auto"/>
            <w:tcBorders>
              <w:top w:val="single" w:sz="4" w:space="0" w:color="auto"/>
              <w:left w:val="single" w:sz="4" w:space="0" w:color="auto"/>
              <w:bottom w:val="single" w:sz="4" w:space="0" w:color="auto"/>
              <w:right w:val="single" w:sz="4" w:space="0" w:color="auto"/>
            </w:tcBorders>
          </w:tcPr>
          <w:p w14:paraId="58D9B589" w14:textId="77777777" w:rsidR="00965CF4" w:rsidRPr="003F3B32" w:rsidRDefault="00965CF4" w:rsidP="00F133E5">
            <w:pPr>
              <w:pStyle w:val="TAC"/>
              <w:rPr>
                <w:rFonts w:eastAsia="SimSun"/>
              </w:rPr>
            </w:pPr>
            <w:r w:rsidRPr="003F3B32">
              <w:rPr>
                <w:lang w:eastAsia="zh-CN"/>
              </w:rPr>
              <w:t>16.8</w:t>
            </w:r>
          </w:p>
        </w:tc>
        <w:tc>
          <w:tcPr>
            <w:tcW w:w="0" w:type="auto"/>
            <w:tcBorders>
              <w:top w:val="single" w:sz="4" w:space="0" w:color="auto"/>
              <w:left w:val="single" w:sz="4" w:space="0" w:color="auto"/>
              <w:bottom w:val="single" w:sz="4" w:space="0" w:color="auto"/>
              <w:right w:val="single" w:sz="4" w:space="0" w:color="auto"/>
            </w:tcBorders>
          </w:tcPr>
          <w:p w14:paraId="33162010" w14:textId="77777777" w:rsidR="00965CF4" w:rsidRPr="003F3B32" w:rsidRDefault="00965CF4" w:rsidP="00F133E5">
            <w:pPr>
              <w:pStyle w:val="TAC"/>
              <w:rPr>
                <w:rFonts w:eastAsia="SimSun"/>
              </w:rPr>
            </w:pPr>
            <w:r w:rsidRPr="003F3B32">
              <w:rPr>
                <w:lang w:eastAsia="zh-CN"/>
              </w:rPr>
              <w:t>16.0</w:t>
            </w:r>
          </w:p>
        </w:tc>
        <w:tc>
          <w:tcPr>
            <w:tcW w:w="0" w:type="auto"/>
            <w:tcBorders>
              <w:top w:val="single" w:sz="4" w:space="0" w:color="auto"/>
              <w:left w:val="single" w:sz="4" w:space="0" w:color="auto"/>
              <w:bottom w:val="single" w:sz="4" w:space="0" w:color="auto"/>
              <w:right w:val="single" w:sz="4" w:space="0" w:color="auto"/>
            </w:tcBorders>
          </w:tcPr>
          <w:p w14:paraId="72D8D0BD" w14:textId="77777777" w:rsidR="00965CF4" w:rsidRPr="003F3B32" w:rsidRDefault="00965CF4" w:rsidP="00F133E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2CCD514" w14:textId="77777777" w:rsidR="00965CF4" w:rsidRPr="003F3B32" w:rsidRDefault="00965CF4" w:rsidP="00F133E5">
            <w:pPr>
              <w:pStyle w:val="TAC"/>
            </w:pPr>
            <w:r w:rsidRPr="003F3B32">
              <w:rPr>
                <w:lang w:eastAsia="zh-CN"/>
              </w:rPr>
              <w:t>14.8</w:t>
            </w:r>
          </w:p>
        </w:tc>
        <w:tc>
          <w:tcPr>
            <w:tcW w:w="0" w:type="auto"/>
            <w:tcBorders>
              <w:top w:val="single" w:sz="4" w:space="0" w:color="auto"/>
              <w:left w:val="single" w:sz="4" w:space="0" w:color="auto"/>
              <w:bottom w:val="single" w:sz="4" w:space="0" w:color="auto"/>
              <w:right w:val="single" w:sz="4" w:space="0" w:color="auto"/>
            </w:tcBorders>
          </w:tcPr>
          <w:p w14:paraId="071721D5" w14:textId="77777777" w:rsidR="00965CF4" w:rsidRPr="003F3B32" w:rsidRDefault="00965CF4" w:rsidP="00F133E5">
            <w:pPr>
              <w:pStyle w:val="TAC"/>
            </w:pPr>
            <w:r w:rsidRPr="003F3B32">
              <w:rPr>
                <w:lang w:eastAsia="zh-CN"/>
              </w:rPr>
              <w:t>14.3</w:t>
            </w:r>
          </w:p>
        </w:tc>
        <w:tc>
          <w:tcPr>
            <w:tcW w:w="0" w:type="auto"/>
            <w:tcBorders>
              <w:top w:val="single" w:sz="4" w:space="0" w:color="auto"/>
              <w:left w:val="single" w:sz="4" w:space="0" w:color="auto"/>
              <w:bottom w:val="single" w:sz="4" w:space="0" w:color="auto"/>
              <w:right w:val="single" w:sz="4" w:space="0" w:color="auto"/>
            </w:tcBorders>
          </w:tcPr>
          <w:p w14:paraId="1D799963" w14:textId="77777777" w:rsidR="00965CF4" w:rsidRPr="003F3B32" w:rsidRDefault="00965CF4" w:rsidP="00F133E5">
            <w:pPr>
              <w:pStyle w:val="TAC"/>
            </w:pPr>
            <w:r w:rsidRPr="003F3B32">
              <w:rPr>
                <w:lang w:eastAsia="zh-CN"/>
              </w:rPr>
              <w:t>13.8</w:t>
            </w:r>
          </w:p>
        </w:tc>
      </w:tr>
      <w:tr w:rsidR="00965CF4" w:rsidRPr="003F3B32" w14:paraId="18487483" w14:textId="77777777" w:rsidTr="00F133E5">
        <w:trPr>
          <w:trHeight w:val="64"/>
        </w:trPr>
        <w:tc>
          <w:tcPr>
            <w:tcW w:w="0" w:type="auto"/>
            <w:vMerge/>
            <w:tcBorders>
              <w:left w:val="single" w:sz="4" w:space="0" w:color="auto"/>
              <w:bottom w:val="single" w:sz="4" w:space="0" w:color="auto"/>
              <w:right w:val="single" w:sz="4" w:space="0" w:color="auto"/>
            </w:tcBorders>
            <w:vAlign w:val="center"/>
          </w:tcPr>
          <w:p w14:paraId="1E2410C2" w14:textId="77777777" w:rsidR="00965CF4" w:rsidRPr="003F3B32" w:rsidRDefault="00965CF4" w:rsidP="00F133E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8A39354" w14:textId="77777777" w:rsidR="00965CF4" w:rsidRPr="003F3B32" w:rsidRDefault="00965CF4" w:rsidP="00F133E5">
            <w:pPr>
              <w:pStyle w:val="TAC"/>
            </w:pPr>
            <w:r w:rsidRPr="003F3B32">
              <w:t>n77</w:t>
            </w:r>
            <w:r w:rsidRPr="003F3B32">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6657E7D6"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65F347" w14:textId="77777777" w:rsidR="00965CF4" w:rsidRPr="003F3B32" w:rsidRDefault="00965CF4" w:rsidP="00F133E5">
            <w:pPr>
              <w:pStyle w:val="TAC"/>
            </w:pPr>
            <w:r w:rsidRPr="003F3B32">
              <w:rPr>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4332D245" w14:textId="77777777" w:rsidR="00965CF4" w:rsidRPr="003F3B32" w:rsidRDefault="00965CF4" w:rsidP="00F133E5">
            <w:pPr>
              <w:pStyle w:val="TAC"/>
            </w:pPr>
            <w:r w:rsidRPr="003F3B32">
              <w:rPr>
                <w:lang w:eastAsia="zh-CN"/>
              </w:rPr>
              <w:t>0.8</w:t>
            </w:r>
          </w:p>
        </w:tc>
        <w:tc>
          <w:tcPr>
            <w:tcW w:w="0" w:type="auto"/>
            <w:tcBorders>
              <w:top w:val="single" w:sz="4" w:space="0" w:color="auto"/>
              <w:left w:val="single" w:sz="4" w:space="0" w:color="auto"/>
              <w:bottom w:val="single" w:sz="4" w:space="0" w:color="auto"/>
              <w:right w:val="single" w:sz="4" w:space="0" w:color="auto"/>
            </w:tcBorders>
            <w:vAlign w:val="center"/>
          </w:tcPr>
          <w:p w14:paraId="0FB974FD" w14:textId="77777777" w:rsidR="00965CF4" w:rsidRPr="003F3B32" w:rsidRDefault="00965CF4" w:rsidP="00F133E5">
            <w:pPr>
              <w:pStyle w:val="TAC"/>
            </w:pPr>
            <w:r w:rsidRPr="003F3B32">
              <w:rPr>
                <w:lang w:eastAsia="zh-CN"/>
              </w:rPr>
              <w:t>0.3</w:t>
            </w:r>
          </w:p>
        </w:tc>
        <w:tc>
          <w:tcPr>
            <w:tcW w:w="0" w:type="auto"/>
            <w:tcBorders>
              <w:top w:val="single" w:sz="4" w:space="0" w:color="auto"/>
              <w:left w:val="single" w:sz="4" w:space="0" w:color="auto"/>
              <w:bottom w:val="single" w:sz="4" w:space="0" w:color="auto"/>
              <w:right w:val="single" w:sz="4" w:space="0" w:color="auto"/>
            </w:tcBorders>
          </w:tcPr>
          <w:p w14:paraId="58C9D22B" w14:textId="77777777" w:rsidR="00965CF4" w:rsidRPr="003F3B32" w:rsidRDefault="00965CF4" w:rsidP="00F133E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190A7AB" w14:textId="77777777" w:rsidR="00965CF4" w:rsidRPr="003F3B32" w:rsidRDefault="00965CF4" w:rsidP="00F133E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57D221D" w14:textId="77777777" w:rsidR="00965CF4" w:rsidRPr="003F3B32" w:rsidRDefault="00965CF4" w:rsidP="00F133E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C9287F5" w14:textId="77777777" w:rsidR="00965CF4" w:rsidRPr="003F3B32" w:rsidRDefault="00965CF4" w:rsidP="00F133E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C76782D" w14:textId="77777777" w:rsidR="00965CF4" w:rsidRPr="003F3B32" w:rsidRDefault="00965CF4" w:rsidP="00F133E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7ED3CB4"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533E7D83"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1F61E64E"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09CCFE67" w14:textId="77777777" w:rsidR="00965CF4" w:rsidRPr="003F3B32" w:rsidRDefault="00965CF4" w:rsidP="00F133E5">
            <w:pPr>
              <w:pStyle w:val="TAC"/>
            </w:pPr>
          </w:p>
        </w:tc>
      </w:tr>
      <w:tr w:rsidR="00965CF4" w:rsidRPr="003F3B32" w14:paraId="272DC508" w14:textId="77777777" w:rsidTr="00F133E5">
        <w:trPr>
          <w:trHeight w:val="64"/>
        </w:trPr>
        <w:tc>
          <w:tcPr>
            <w:tcW w:w="0" w:type="auto"/>
            <w:vMerge w:val="restart"/>
            <w:tcBorders>
              <w:top w:val="single" w:sz="4" w:space="0" w:color="auto"/>
              <w:left w:val="single" w:sz="4" w:space="0" w:color="auto"/>
              <w:bottom w:val="single" w:sz="4" w:space="0" w:color="auto"/>
              <w:right w:val="single" w:sz="4" w:space="0" w:color="auto"/>
            </w:tcBorders>
            <w:hideMark/>
          </w:tcPr>
          <w:p w14:paraId="2EAA76D2" w14:textId="77777777" w:rsidR="00965CF4" w:rsidRPr="003F3B32" w:rsidRDefault="00965CF4" w:rsidP="00F133E5">
            <w:pPr>
              <w:pStyle w:val="TAC"/>
            </w:pPr>
            <w:r w:rsidRPr="003F3B32">
              <w:rPr>
                <w:rFonts w:eastAsia="SimSun"/>
              </w:rPr>
              <w:t>n</w:t>
            </w:r>
            <w:r w:rsidRPr="003F3B32">
              <w:t>3</w:t>
            </w:r>
          </w:p>
        </w:tc>
        <w:tc>
          <w:tcPr>
            <w:tcW w:w="0" w:type="auto"/>
            <w:tcBorders>
              <w:top w:val="single" w:sz="4" w:space="0" w:color="auto"/>
              <w:left w:val="single" w:sz="4" w:space="0" w:color="auto"/>
              <w:bottom w:val="single" w:sz="4" w:space="0" w:color="auto"/>
              <w:right w:val="single" w:sz="4" w:space="0" w:color="auto"/>
            </w:tcBorders>
            <w:hideMark/>
          </w:tcPr>
          <w:p w14:paraId="5C9D16BA" w14:textId="77777777" w:rsidR="00965CF4" w:rsidRPr="003F3B32" w:rsidRDefault="00965CF4" w:rsidP="00F133E5">
            <w:pPr>
              <w:pStyle w:val="TAC"/>
            </w:pPr>
            <w:r w:rsidRPr="003F3B32">
              <w:t>n7</w:t>
            </w:r>
            <w:r w:rsidRPr="003F3B32">
              <w:rPr>
                <w:rFonts w:eastAsia="SimSun"/>
              </w:rPr>
              <w:t>8</w:t>
            </w:r>
            <w:r w:rsidRPr="003F3B32">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DBF81"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0287ADA" w14:textId="77777777" w:rsidR="00965CF4" w:rsidRPr="003F3B32" w:rsidRDefault="00965CF4" w:rsidP="00F133E5">
            <w:pPr>
              <w:pStyle w:val="TAC"/>
            </w:pPr>
            <w:r w:rsidRPr="003F3B32">
              <w:t xml:space="preserve">23.9 </w:t>
            </w:r>
          </w:p>
        </w:tc>
        <w:tc>
          <w:tcPr>
            <w:tcW w:w="0" w:type="auto"/>
            <w:tcBorders>
              <w:top w:val="single" w:sz="4" w:space="0" w:color="auto"/>
              <w:left w:val="single" w:sz="4" w:space="0" w:color="auto"/>
              <w:bottom w:val="single" w:sz="4" w:space="0" w:color="auto"/>
              <w:right w:val="single" w:sz="4" w:space="0" w:color="auto"/>
            </w:tcBorders>
            <w:vAlign w:val="center"/>
            <w:hideMark/>
          </w:tcPr>
          <w:p w14:paraId="4BFDBF82" w14:textId="77777777" w:rsidR="00965CF4" w:rsidRPr="003F3B32" w:rsidRDefault="00965CF4" w:rsidP="00F133E5">
            <w:pPr>
              <w:pStyle w:val="TAC"/>
            </w:pPr>
            <w:r w:rsidRPr="003F3B32">
              <w:t xml:space="preserve">22.1 </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8AE8C" w14:textId="77777777" w:rsidR="00965CF4" w:rsidRPr="003F3B32" w:rsidRDefault="00965CF4" w:rsidP="00F133E5">
            <w:pPr>
              <w:pStyle w:val="TAC"/>
            </w:pPr>
            <w:r w:rsidRPr="003F3B32">
              <w:t xml:space="preserve">20.9 </w:t>
            </w:r>
          </w:p>
        </w:tc>
        <w:tc>
          <w:tcPr>
            <w:tcW w:w="0" w:type="auto"/>
            <w:tcBorders>
              <w:top w:val="single" w:sz="4" w:space="0" w:color="auto"/>
              <w:left w:val="single" w:sz="4" w:space="0" w:color="auto"/>
              <w:bottom w:val="single" w:sz="4" w:space="0" w:color="auto"/>
              <w:right w:val="single" w:sz="4" w:space="0" w:color="auto"/>
            </w:tcBorders>
            <w:hideMark/>
          </w:tcPr>
          <w:p w14:paraId="423D2646"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3EF2171C" w14:textId="77777777" w:rsidR="00965CF4" w:rsidRPr="003F3B32" w:rsidRDefault="00965CF4" w:rsidP="00F133E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86D522E" w14:textId="77777777" w:rsidR="00965CF4" w:rsidRPr="003F3B32" w:rsidRDefault="00965CF4" w:rsidP="00F133E5">
            <w:pPr>
              <w:pStyle w:val="TAC"/>
              <w:rPr>
                <w:rFonts w:eastAsia="SimSun"/>
              </w:rPr>
            </w:pPr>
            <w:r w:rsidRPr="003F3B32">
              <w:rPr>
                <w:rFonts w:eastAsia="SimSun"/>
              </w:rPr>
              <w:t>17.9</w:t>
            </w:r>
          </w:p>
        </w:tc>
        <w:tc>
          <w:tcPr>
            <w:tcW w:w="0" w:type="auto"/>
            <w:tcBorders>
              <w:top w:val="single" w:sz="4" w:space="0" w:color="auto"/>
              <w:left w:val="single" w:sz="4" w:space="0" w:color="auto"/>
              <w:bottom w:val="single" w:sz="4" w:space="0" w:color="auto"/>
              <w:right w:val="single" w:sz="4" w:space="0" w:color="auto"/>
            </w:tcBorders>
            <w:hideMark/>
          </w:tcPr>
          <w:p w14:paraId="44F693B7" w14:textId="77777777" w:rsidR="00965CF4" w:rsidRPr="003F3B32" w:rsidRDefault="00965CF4" w:rsidP="00F133E5">
            <w:pPr>
              <w:pStyle w:val="TAC"/>
              <w:rPr>
                <w:rFonts w:eastAsia="SimSun"/>
              </w:rPr>
            </w:pPr>
            <w:r w:rsidRPr="003F3B32">
              <w:rPr>
                <w:rFonts w:eastAsia="SimSun"/>
              </w:rPr>
              <w:t>16.9</w:t>
            </w:r>
          </w:p>
        </w:tc>
        <w:tc>
          <w:tcPr>
            <w:tcW w:w="0" w:type="auto"/>
            <w:tcBorders>
              <w:top w:val="single" w:sz="4" w:space="0" w:color="auto"/>
              <w:left w:val="single" w:sz="4" w:space="0" w:color="auto"/>
              <w:bottom w:val="single" w:sz="4" w:space="0" w:color="auto"/>
              <w:right w:val="single" w:sz="4" w:space="0" w:color="auto"/>
            </w:tcBorders>
            <w:hideMark/>
          </w:tcPr>
          <w:p w14:paraId="428DA7A0" w14:textId="77777777" w:rsidR="00965CF4" w:rsidRPr="003F3B32" w:rsidRDefault="00965CF4" w:rsidP="00F133E5">
            <w:pPr>
              <w:pStyle w:val="TAC"/>
            </w:pPr>
            <w:r w:rsidRPr="003F3B32">
              <w:rPr>
                <w:rFonts w:eastAsia="SimSun"/>
              </w:rPr>
              <w:t>16.1</w:t>
            </w:r>
          </w:p>
        </w:tc>
        <w:tc>
          <w:tcPr>
            <w:tcW w:w="0" w:type="auto"/>
            <w:tcBorders>
              <w:top w:val="single" w:sz="4" w:space="0" w:color="auto"/>
              <w:left w:val="single" w:sz="4" w:space="0" w:color="auto"/>
              <w:bottom w:val="single" w:sz="4" w:space="0" w:color="auto"/>
              <w:right w:val="single" w:sz="4" w:space="0" w:color="auto"/>
            </w:tcBorders>
          </w:tcPr>
          <w:p w14:paraId="4F647E4A"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4DBC91" w14:textId="77777777" w:rsidR="00965CF4" w:rsidRPr="003F3B32" w:rsidRDefault="00965CF4" w:rsidP="00F133E5">
            <w:pPr>
              <w:pStyle w:val="TAC"/>
            </w:pPr>
            <w:r w:rsidRPr="003F3B32">
              <w:t>14.8</w:t>
            </w:r>
          </w:p>
        </w:tc>
        <w:tc>
          <w:tcPr>
            <w:tcW w:w="0" w:type="auto"/>
            <w:tcBorders>
              <w:top w:val="single" w:sz="4" w:space="0" w:color="auto"/>
              <w:left w:val="single" w:sz="4" w:space="0" w:color="auto"/>
              <w:bottom w:val="single" w:sz="4" w:space="0" w:color="auto"/>
              <w:right w:val="single" w:sz="4" w:space="0" w:color="auto"/>
            </w:tcBorders>
            <w:hideMark/>
          </w:tcPr>
          <w:p w14:paraId="0A47DECC" w14:textId="77777777" w:rsidR="00965CF4" w:rsidRPr="003F3B32" w:rsidRDefault="00965CF4" w:rsidP="00F133E5">
            <w:pPr>
              <w:pStyle w:val="TAC"/>
            </w:pPr>
            <w:r w:rsidRPr="003F3B32">
              <w:t>14.3</w:t>
            </w:r>
          </w:p>
        </w:tc>
        <w:tc>
          <w:tcPr>
            <w:tcW w:w="0" w:type="auto"/>
            <w:tcBorders>
              <w:top w:val="single" w:sz="4" w:space="0" w:color="auto"/>
              <w:left w:val="single" w:sz="4" w:space="0" w:color="auto"/>
              <w:bottom w:val="single" w:sz="4" w:space="0" w:color="auto"/>
              <w:right w:val="single" w:sz="4" w:space="0" w:color="auto"/>
            </w:tcBorders>
            <w:hideMark/>
          </w:tcPr>
          <w:p w14:paraId="023ADC9B" w14:textId="77777777" w:rsidR="00965CF4" w:rsidRPr="003F3B32" w:rsidRDefault="00965CF4" w:rsidP="00F133E5">
            <w:pPr>
              <w:pStyle w:val="TAC"/>
            </w:pPr>
            <w:r w:rsidRPr="003F3B32">
              <w:t>13.8</w:t>
            </w:r>
          </w:p>
        </w:tc>
      </w:tr>
      <w:tr w:rsidR="00965CF4" w:rsidRPr="003F3B32" w14:paraId="21F1213F" w14:textId="77777777" w:rsidTr="00F133E5">
        <w:trPr>
          <w:trHeight w:val="1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C8985"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A6473FC" w14:textId="77777777" w:rsidR="00965CF4" w:rsidRPr="003F3B32" w:rsidRDefault="00965CF4" w:rsidP="00F133E5">
            <w:pPr>
              <w:pStyle w:val="TAC"/>
            </w:pPr>
            <w:r w:rsidRPr="003F3B32">
              <w:t>n7</w:t>
            </w:r>
            <w:r w:rsidRPr="003F3B32">
              <w:rPr>
                <w:rFonts w:eastAsia="SimSun"/>
              </w:rPr>
              <w:t>8</w:t>
            </w:r>
            <w:r w:rsidRPr="003F3B32">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AC234A8"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76AEE05" w14:textId="77777777" w:rsidR="00965CF4" w:rsidRPr="003F3B32" w:rsidRDefault="00965CF4" w:rsidP="00F133E5">
            <w:pPr>
              <w:pStyle w:val="TAC"/>
            </w:pPr>
            <w:r w:rsidRPr="003F3B32">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9F940" w14:textId="77777777" w:rsidR="00965CF4" w:rsidRPr="003F3B32" w:rsidRDefault="00965CF4" w:rsidP="00F133E5">
            <w:pPr>
              <w:pStyle w:val="TAC"/>
            </w:pPr>
            <w:r w:rsidRPr="003F3B32">
              <w:t>0.8</w:t>
            </w:r>
          </w:p>
        </w:tc>
        <w:tc>
          <w:tcPr>
            <w:tcW w:w="0" w:type="auto"/>
            <w:tcBorders>
              <w:top w:val="single" w:sz="4" w:space="0" w:color="auto"/>
              <w:left w:val="single" w:sz="4" w:space="0" w:color="auto"/>
              <w:bottom w:val="single" w:sz="4" w:space="0" w:color="auto"/>
              <w:right w:val="single" w:sz="4" w:space="0" w:color="auto"/>
            </w:tcBorders>
            <w:vAlign w:val="center"/>
            <w:hideMark/>
          </w:tcPr>
          <w:p w14:paraId="571BF85F" w14:textId="77777777" w:rsidR="00965CF4" w:rsidRPr="003F3B32" w:rsidRDefault="00965CF4" w:rsidP="00F133E5">
            <w:pPr>
              <w:pStyle w:val="TAC"/>
            </w:pPr>
            <w:r w:rsidRPr="003F3B32">
              <w:t>0.3</w:t>
            </w:r>
          </w:p>
        </w:tc>
        <w:tc>
          <w:tcPr>
            <w:tcW w:w="0" w:type="auto"/>
            <w:tcBorders>
              <w:top w:val="single" w:sz="4" w:space="0" w:color="auto"/>
              <w:left w:val="single" w:sz="4" w:space="0" w:color="auto"/>
              <w:bottom w:val="single" w:sz="4" w:space="0" w:color="auto"/>
              <w:right w:val="single" w:sz="4" w:space="0" w:color="auto"/>
            </w:tcBorders>
            <w:hideMark/>
          </w:tcPr>
          <w:p w14:paraId="6714328B"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0CE3FD21" w14:textId="77777777" w:rsidR="00965CF4" w:rsidRPr="003F3B32" w:rsidRDefault="00965CF4" w:rsidP="00F133E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1728D6B"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42A7FEB7"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41E378D7"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4E9F9916"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5BC0B7AF"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0B53947C"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20741FB5" w14:textId="77777777" w:rsidR="00965CF4" w:rsidRPr="003F3B32" w:rsidRDefault="00965CF4" w:rsidP="00F133E5">
            <w:pPr>
              <w:pStyle w:val="TAC"/>
            </w:pPr>
          </w:p>
        </w:tc>
      </w:tr>
      <w:tr w:rsidR="00965CF4" w:rsidRPr="003F3B32" w14:paraId="4A28A1E2" w14:textId="77777777" w:rsidTr="00F133E5">
        <w:trPr>
          <w:trHeight w:val="124"/>
        </w:trPr>
        <w:tc>
          <w:tcPr>
            <w:tcW w:w="0" w:type="auto"/>
            <w:tcBorders>
              <w:top w:val="single" w:sz="4" w:space="0" w:color="auto"/>
              <w:left w:val="single" w:sz="4" w:space="0" w:color="auto"/>
              <w:bottom w:val="single" w:sz="4" w:space="0" w:color="auto"/>
              <w:right w:val="single" w:sz="4" w:space="0" w:color="auto"/>
            </w:tcBorders>
          </w:tcPr>
          <w:p w14:paraId="3A953418" w14:textId="77777777" w:rsidR="00965CF4" w:rsidRPr="003F3B32" w:rsidRDefault="00965CF4" w:rsidP="00F133E5">
            <w:pPr>
              <w:pStyle w:val="TAC"/>
              <w:rPr>
                <w:lang w:eastAsia="zh-CN"/>
              </w:rPr>
            </w:pPr>
            <w:r w:rsidRPr="003F3B32">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08FC5E21" w14:textId="77777777" w:rsidR="00965CF4" w:rsidRPr="003F3B32" w:rsidRDefault="00965CF4" w:rsidP="00F133E5">
            <w:pPr>
              <w:pStyle w:val="TAC"/>
              <w:rPr>
                <w:lang w:eastAsia="zh-CN"/>
              </w:rPr>
            </w:pPr>
            <w:r w:rsidRPr="003F3B32">
              <w:rPr>
                <w:lang w:eastAsia="zh-CN"/>
              </w:rPr>
              <w:t>n77</w:t>
            </w:r>
            <w:r w:rsidRPr="003F3B32">
              <w:rPr>
                <w:vertAlign w:val="superscript"/>
              </w:rPr>
              <w:t>4,5,13</w:t>
            </w:r>
          </w:p>
        </w:tc>
        <w:tc>
          <w:tcPr>
            <w:tcW w:w="0" w:type="auto"/>
            <w:tcBorders>
              <w:top w:val="single" w:sz="4" w:space="0" w:color="auto"/>
              <w:left w:val="single" w:sz="4" w:space="0" w:color="auto"/>
              <w:bottom w:val="single" w:sz="4" w:space="0" w:color="auto"/>
              <w:right w:val="single" w:sz="4" w:space="0" w:color="auto"/>
            </w:tcBorders>
          </w:tcPr>
          <w:p w14:paraId="54B3D08F" w14:textId="77777777" w:rsidR="00965CF4" w:rsidRPr="003F3B32" w:rsidRDefault="00965CF4" w:rsidP="00F133E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154DD1C" w14:textId="77777777" w:rsidR="00965CF4" w:rsidRPr="003F3B32" w:rsidRDefault="00965CF4" w:rsidP="00F133E5">
            <w:pPr>
              <w:pStyle w:val="TAC"/>
              <w:rPr>
                <w:lang w:eastAsia="zh-CN"/>
              </w:rPr>
            </w:pPr>
            <w:r w:rsidRPr="003F3B32">
              <w:rPr>
                <w:lang w:eastAsia="zh-CN"/>
              </w:rPr>
              <w:t>10.5</w:t>
            </w:r>
          </w:p>
        </w:tc>
        <w:tc>
          <w:tcPr>
            <w:tcW w:w="0" w:type="auto"/>
            <w:tcBorders>
              <w:top w:val="single" w:sz="4" w:space="0" w:color="auto"/>
              <w:left w:val="single" w:sz="4" w:space="0" w:color="auto"/>
              <w:bottom w:val="single" w:sz="4" w:space="0" w:color="auto"/>
              <w:right w:val="single" w:sz="4" w:space="0" w:color="auto"/>
            </w:tcBorders>
          </w:tcPr>
          <w:p w14:paraId="7FB348DE" w14:textId="77777777" w:rsidR="00965CF4" w:rsidRPr="003F3B32" w:rsidRDefault="00965CF4" w:rsidP="00F133E5">
            <w:pPr>
              <w:pStyle w:val="TAC"/>
              <w:rPr>
                <w:lang w:eastAsia="zh-CN"/>
              </w:rPr>
            </w:pPr>
            <w:r w:rsidRPr="003F3B32">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1BFF7AB7" w14:textId="77777777" w:rsidR="00965CF4" w:rsidRPr="003F3B32" w:rsidRDefault="00965CF4" w:rsidP="00F133E5">
            <w:pPr>
              <w:pStyle w:val="TAC"/>
              <w:rPr>
                <w:lang w:eastAsia="zh-CN"/>
              </w:rPr>
            </w:pPr>
            <w:r w:rsidRPr="003F3B32">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331380F1" w14:textId="77777777" w:rsidR="00965CF4" w:rsidRPr="003F3B32" w:rsidRDefault="00965CF4" w:rsidP="00F133E5">
            <w:pPr>
              <w:pStyle w:val="TAC"/>
              <w:rPr>
                <w:lang w:eastAsia="zh-CN"/>
              </w:rPr>
            </w:pPr>
            <w:r w:rsidRPr="003F3B32">
              <w:rPr>
                <w:lang w:eastAsia="zh-CN"/>
              </w:rPr>
              <w:t>7.2</w:t>
            </w:r>
          </w:p>
        </w:tc>
        <w:tc>
          <w:tcPr>
            <w:tcW w:w="0" w:type="auto"/>
            <w:tcBorders>
              <w:top w:val="single" w:sz="4" w:space="0" w:color="auto"/>
              <w:left w:val="single" w:sz="4" w:space="0" w:color="auto"/>
              <w:bottom w:val="single" w:sz="4" w:space="0" w:color="auto"/>
              <w:right w:val="single" w:sz="4" w:space="0" w:color="auto"/>
            </w:tcBorders>
          </w:tcPr>
          <w:p w14:paraId="0E467BD0" w14:textId="77777777" w:rsidR="00965CF4" w:rsidRPr="003F3B32" w:rsidRDefault="00965CF4" w:rsidP="00F133E5">
            <w:pPr>
              <w:pStyle w:val="TAC"/>
              <w:rPr>
                <w:lang w:eastAsia="zh-CN"/>
              </w:rPr>
            </w:pPr>
            <w:r w:rsidRPr="003F3B32">
              <w:rPr>
                <w:lang w:eastAsia="zh-CN"/>
              </w:rPr>
              <w:t>6.5</w:t>
            </w:r>
          </w:p>
        </w:tc>
        <w:tc>
          <w:tcPr>
            <w:tcW w:w="0" w:type="auto"/>
            <w:tcBorders>
              <w:top w:val="single" w:sz="4" w:space="0" w:color="auto"/>
              <w:left w:val="single" w:sz="4" w:space="0" w:color="auto"/>
              <w:bottom w:val="single" w:sz="4" w:space="0" w:color="auto"/>
              <w:right w:val="single" w:sz="4" w:space="0" w:color="auto"/>
            </w:tcBorders>
          </w:tcPr>
          <w:p w14:paraId="4108A15F" w14:textId="77777777" w:rsidR="00965CF4" w:rsidRPr="003F3B32" w:rsidRDefault="00965CF4" w:rsidP="00F133E5">
            <w:pPr>
              <w:pStyle w:val="TAC"/>
              <w:rPr>
                <w:lang w:eastAsia="zh-CN"/>
              </w:rPr>
            </w:pPr>
            <w:r w:rsidRPr="003F3B32">
              <w:rPr>
                <w:lang w:eastAsia="zh-CN"/>
              </w:rPr>
              <w:t>5.1</w:t>
            </w:r>
          </w:p>
        </w:tc>
        <w:tc>
          <w:tcPr>
            <w:tcW w:w="0" w:type="auto"/>
            <w:tcBorders>
              <w:top w:val="single" w:sz="4" w:space="0" w:color="auto"/>
              <w:left w:val="single" w:sz="4" w:space="0" w:color="auto"/>
              <w:bottom w:val="single" w:sz="4" w:space="0" w:color="auto"/>
              <w:right w:val="single" w:sz="4" w:space="0" w:color="auto"/>
            </w:tcBorders>
          </w:tcPr>
          <w:p w14:paraId="032385F1" w14:textId="77777777" w:rsidR="00965CF4" w:rsidRPr="003F3B32" w:rsidRDefault="00965CF4" w:rsidP="00F133E5">
            <w:pPr>
              <w:pStyle w:val="TAC"/>
              <w:rPr>
                <w:lang w:eastAsia="zh-CN"/>
              </w:rPr>
            </w:pPr>
            <w:r w:rsidRPr="003F3B32">
              <w:rPr>
                <w:lang w:eastAsia="zh-CN"/>
              </w:rPr>
              <w:t>4.2</w:t>
            </w:r>
          </w:p>
        </w:tc>
        <w:tc>
          <w:tcPr>
            <w:tcW w:w="0" w:type="auto"/>
            <w:tcBorders>
              <w:top w:val="single" w:sz="4" w:space="0" w:color="auto"/>
              <w:left w:val="single" w:sz="4" w:space="0" w:color="auto"/>
              <w:bottom w:val="single" w:sz="4" w:space="0" w:color="auto"/>
              <w:right w:val="single" w:sz="4" w:space="0" w:color="auto"/>
            </w:tcBorders>
          </w:tcPr>
          <w:p w14:paraId="04D62C85" w14:textId="77777777" w:rsidR="00965CF4" w:rsidRPr="003F3B32" w:rsidRDefault="00965CF4" w:rsidP="00F133E5">
            <w:pPr>
              <w:pStyle w:val="TAC"/>
              <w:rPr>
                <w:lang w:eastAsia="zh-CN"/>
              </w:rPr>
            </w:pPr>
            <w:r w:rsidRPr="003F3B32">
              <w:rPr>
                <w:lang w:eastAsia="zh-CN"/>
              </w:rPr>
              <w:t>3.5</w:t>
            </w:r>
          </w:p>
        </w:tc>
        <w:tc>
          <w:tcPr>
            <w:tcW w:w="0" w:type="auto"/>
            <w:tcBorders>
              <w:top w:val="single" w:sz="4" w:space="0" w:color="auto"/>
              <w:left w:val="single" w:sz="4" w:space="0" w:color="auto"/>
              <w:bottom w:val="single" w:sz="4" w:space="0" w:color="auto"/>
              <w:right w:val="single" w:sz="4" w:space="0" w:color="auto"/>
            </w:tcBorders>
          </w:tcPr>
          <w:p w14:paraId="2776A61D" w14:textId="77777777" w:rsidR="00965CF4" w:rsidRPr="003F3B32" w:rsidRDefault="00965CF4" w:rsidP="00F133E5">
            <w:pPr>
              <w:pStyle w:val="TAC"/>
              <w:rPr>
                <w:lang w:eastAsia="zh-CN"/>
              </w:rPr>
            </w:pPr>
            <w:r w:rsidRPr="003F3B32">
              <w:rPr>
                <w:rFonts w:eastAsiaTheme="minorEastAsia"/>
                <w:szCs w:val="18"/>
                <w:lang w:eastAsia="zh-CN"/>
              </w:rPr>
              <w:t>2.8</w:t>
            </w:r>
          </w:p>
        </w:tc>
        <w:tc>
          <w:tcPr>
            <w:tcW w:w="0" w:type="auto"/>
            <w:tcBorders>
              <w:top w:val="single" w:sz="4" w:space="0" w:color="auto"/>
              <w:left w:val="single" w:sz="4" w:space="0" w:color="auto"/>
              <w:bottom w:val="single" w:sz="4" w:space="0" w:color="auto"/>
              <w:right w:val="single" w:sz="4" w:space="0" w:color="auto"/>
            </w:tcBorders>
          </w:tcPr>
          <w:p w14:paraId="0DCF6F0F" w14:textId="77777777" w:rsidR="00965CF4" w:rsidRPr="003F3B32" w:rsidRDefault="00965CF4" w:rsidP="00F133E5">
            <w:pPr>
              <w:pStyle w:val="TAC"/>
              <w:rPr>
                <w:lang w:eastAsia="zh-CN"/>
              </w:rPr>
            </w:pPr>
            <w:r w:rsidRPr="003F3B32">
              <w:rPr>
                <w:lang w:eastAsia="zh-CN"/>
              </w:rPr>
              <w:t>2.3</w:t>
            </w:r>
          </w:p>
        </w:tc>
        <w:tc>
          <w:tcPr>
            <w:tcW w:w="0" w:type="auto"/>
            <w:tcBorders>
              <w:top w:val="single" w:sz="4" w:space="0" w:color="auto"/>
              <w:left w:val="single" w:sz="4" w:space="0" w:color="auto"/>
              <w:bottom w:val="single" w:sz="4" w:space="0" w:color="auto"/>
              <w:right w:val="single" w:sz="4" w:space="0" w:color="auto"/>
            </w:tcBorders>
          </w:tcPr>
          <w:p w14:paraId="69E45672" w14:textId="77777777" w:rsidR="00965CF4" w:rsidRPr="003F3B32" w:rsidRDefault="00965CF4" w:rsidP="00F133E5">
            <w:pPr>
              <w:pStyle w:val="TAC"/>
              <w:rPr>
                <w:lang w:eastAsia="zh-CN"/>
              </w:rPr>
            </w:pPr>
            <w:r w:rsidRPr="003F3B32">
              <w:rPr>
                <w:lang w:eastAsia="zh-CN"/>
              </w:rPr>
              <w:t>2.1</w:t>
            </w:r>
          </w:p>
        </w:tc>
        <w:tc>
          <w:tcPr>
            <w:tcW w:w="0" w:type="auto"/>
            <w:tcBorders>
              <w:top w:val="single" w:sz="4" w:space="0" w:color="auto"/>
              <w:left w:val="single" w:sz="4" w:space="0" w:color="auto"/>
              <w:bottom w:val="single" w:sz="4" w:space="0" w:color="auto"/>
              <w:right w:val="single" w:sz="4" w:space="0" w:color="auto"/>
            </w:tcBorders>
          </w:tcPr>
          <w:p w14:paraId="77D53A40" w14:textId="77777777" w:rsidR="00965CF4" w:rsidRPr="003F3B32" w:rsidRDefault="00965CF4" w:rsidP="00F133E5">
            <w:pPr>
              <w:pStyle w:val="TAC"/>
              <w:rPr>
                <w:lang w:eastAsia="zh-CN"/>
              </w:rPr>
            </w:pPr>
            <w:r w:rsidRPr="003F3B32">
              <w:rPr>
                <w:lang w:eastAsia="zh-CN"/>
              </w:rPr>
              <w:t>1.4</w:t>
            </w:r>
          </w:p>
        </w:tc>
      </w:tr>
      <w:tr w:rsidR="00965CF4" w:rsidRPr="003F3B32" w14:paraId="00EF05D0" w14:textId="77777777" w:rsidTr="00F133E5">
        <w:trPr>
          <w:trHeight w:val="124"/>
        </w:trPr>
        <w:tc>
          <w:tcPr>
            <w:tcW w:w="0" w:type="auto"/>
            <w:tcBorders>
              <w:top w:val="single" w:sz="4" w:space="0" w:color="auto"/>
              <w:left w:val="single" w:sz="4" w:space="0" w:color="auto"/>
              <w:bottom w:val="single" w:sz="4" w:space="0" w:color="auto"/>
              <w:right w:val="single" w:sz="4" w:space="0" w:color="auto"/>
            </w:tcBorders>
          </w:tcPr>
          <w:p w14:paraId="13D74607" w14:textId="77777777" w:rsidR="00965CF4" w:rsidRPr="003F3B32" w:rsidRDefault="00965CF4" w:rsidP="00F133E5">
            <w:pPr>
              <w:pStyle w:val="TAC"/>
              <w:rPr>
                <w:lang w:eastAsia="zh-CN"/>
              </w:rPr>
            </w:pPr>
            <w:r w:rsidRPr="003F3B32">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44A635BD" w14:textId="77777777" w:rsidR="00965CF4" w:rsidRPr="003F3B32" w:rsidRDefault="00965CF4" w:rsidP="00F133E5">
            <w:pPr>
              <w:pStyle w:val="TAC"/>
              <w:rPr>
                <w:lang w:eastAsia="zh-CN"/>
              </w:rPr>
            </w:pPr>
            <w:r w:rsidRPr="003F3B32">
              <w:rPr>
                <w:lang w:eastAsia="zh-CN"/>
              </w:rPr>
              <w:t>n77</w:t>
            </w:r>
            <w:r w:rsidRPr="003F3B32">
              <w:rPr>
                <w:vertAlign w:val="superscript"/>
              </w:rPr>
              <w:t>6,7,13</w:t>
            </w:r>
          </w:p>
        </w:tc>
        <w:tc>
          <w:tcPr>
            <w:tcW w:w="0" w:type="auto"/>
            <w:tcBorders>
              <w:top w:val="single" w:sz="4" w:space="0" w:color="auto"/>
              <w:left w:val="single" w:sz="4" w:space="0" w:color="auto"/>
              <w:bottom w:val="single" w:sz="4" w:space="0" w:color="auto"/>
              <w:right w:val="single" w:sz="4" w:space="0" w:color="auto"/>
            </w:tcBorders>
          </w:tcPr>
          <w:p w14:paraId="37685A2B" w14:textId="77777777" w:rsidR="00965CF4" w:rsidRPr="003F3B32" w:rsidRDefault="00965CF4" w:rsidP="00F133E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57FA8A" w14:textId="77777777" w:rsidR="00965CF4" w:rsidRPr="003F3B32" w:rsidRDefault="00965CF4" w:rsidP="00F133E5">
            <w:pPr>
              <w:pStyle w:val="TAC"/>
              <w:rPr>
                <w:lang w:eastAsia="zh-CN"/>
              </w:rPr>
            </w:pPr>
            <w:r w:rsidRPr="003F3B32">
              <w:rPr>
                <w:lang w:eastAsia="zh-CN"/>
              </w:rPr>
              <w:t>10.4</w:t>
            </w:r>
          </w:p>
        </w:tc>
        <w:tc>
          <w:tcPr>
            <w:tcW w:w="0" w:type="auto"/>
            <w:tcBorders>
              <w:top w:val="single" w:sz="4" w:space="0" w:color="auto"/>
              <w:left w:val="single" w:sz="4" w:space="0" w:color="auto"/>
              <w:bottom w:val="single" w:sz="4" w:space="0" w:color="auto"/>
              <w:right w:val="single" w:sz="4" w:space="0" w:color="auto"/>
            </w:tcBorders>
          </w:tcPr>
          <w:p w14:paraId="7F334E94" w14:textId="77777777" w:rsidR="00965CF4" w:rsidRPr="003F3B32" w:rsidRDefault="00965CF4" w:rsidP="00F133E5">
            <w:pPr>
              <w:pStyle w:val="TAC"/>
              <w:rPr>
                <w:lang w:eastAsia="zh-CN"/>
              </w:rPr>
            </w:pPr>
            <w:r w:rsidRPr="003F3B32">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6E5A8AC9" w14:textId="77777777" w:rsidR="00965CF4" w:rsidRPr="003F3B32" w:rsidRDefault="00965CF4" w:rsidP="00F133E5">
            <w:pPr>
              <w:pStyle w:val="TAC"/>
              <w:rPr>
                <w:lang w:eastAsia="zh-CN"/>
              </w:rPr>
            </w:pPr>
            <w:r w:rsidRPr="003F3B32">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228B2726" w14:textId="77777777" w:rsidR="00965CF4" w:rsidRPr="003F3B32" w:rsidRDefault="00965CF4" w:rsidP="00F133E5">
            <w:pPr>
              <w:pStyle w:val="TAC"/>
              <w:rPr>
                <w:lang w:eastAsia="zh-CN"/>
              </w:rPr>
            </w:pPr>
            <w:r w:rsidRPr="003F3B32">
              <w:rPr>
                <w:lang w:eastAsia="zh-CN"/>
              </w:rPr>
              <w:t>6.7</w:t>
            </w:r>
          </w:p>
        </w:tc>
        <w:tc>
          <w:tcPr>
            <w:tcW w:w="0" w:type="auto"/>
            <w:tcBorders>
              <w:top w:val="single" w:sz="4" w:space="0" w:color="auto"/>
              <w:left w:val="single" w:sz="4" w:space="0" w:color="auto"/>
              <w:bottom w:val="single" w:sz="4" w:space="0" w:color="auto"/>
              <w:right w:val="single" w:sz="4" w:space="0" w:color="auto"/>
            </w:tcBorders>
          </w:tcPr>
          <w:p w14:paraId="4F69A675" w14:textId="77777777" w:rsidR="00965CF4" w:rsidRPr="003F3B32" w:rsidRDefault="00965CF4" w:rsidP="00F133E5">
            <w:pPr>
              <w:pStyle w:val="TAC"/>
              <w:rPr>
                <w:lang w:eastAsia="zh-CN"/>
              </w:rPr>
            </w:pPr>
            <w:r w:rsidRPr="003F3B32">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2323C58D" w14:textId="77777777" w:rsidR="00965CF4" w:rsidRPr="003F3B32" w:rsidRDefault="00965CF4" w:rsidP="00F133E5">
            <w:pPr>
              <w:pStyle w:val="TAC"/>
              <w:rPr>
                <w:lang w:eastAsia="zh-CN"/>
              </w:rPr>
            </w:pPr>
            <w:r w:rsidRPr="003F3B32">
              <w:rPr>
                <w:lang w:eastAsia="zh-CN"/>
              </w:rPr>
              <w:t>4.7</w:t>
            </w:r>
          </w:p>
        </w:tc>
        <w:tc>
          <w:tcPr>
            <w:tcW w:w="0" w:type="auto"/>
            <w:tcBorders>
              <w:top w:val="single" w:sz="4" w:space="0" w:color="auto"/>
              <w:left w:val="single" w:sz="4" w:space="0" w:color="auto"/>
              <w:bottom w:val="single" w:sz="4" w:space="0" w:color="auto"/>
              <w:right w:val="single" w:sz="4" w:space="0" w:color="auto"/>
            </w:tcBorders>
          </w:tcPr>
          <w:p w14:paraId="2E5E6D0B" w14:textId="77777777" w:rsidR="00965CF4" w:rsidRPr="003F3B32" w:rsidRDefault="00965CF4" w:rsidP="00F133E5">
            <w:pPr>
              <w:pStyle w:val="TAC"/>
              <w:rPr>
                <w:lang w:eastAsia="zh-CN"/>
              </w:rPr>
            </w:pPr>
            <w:r w:rsidRPr="003F3B32">
              <w:rPr>
                <w:lang w:eastAsia="zh-CN"/>
              </w:rPr>
              <w:t>3.7</w:t>
            </w:r>
          </w:p>
        </w:tc>
        <w:tc>
          <w:tcPr>
            <w:tcW w:w="0" w:type="auto"/>
            <w:tcBorders>
              <w:top w:val="single" w:sz="4" w:space="0" w:color="auto"/>
              <w:left w:val="single" w:sz="4" w:space="0" w:color="auto"/>
              <w:bottom w:val="single" w:sz="4" w:space="0" w:color="auto"/>
              <w:right w:val="single" w:sz="4" w:space="0" w:color="auto"/>
            </w:tcBorders>
          </w:tcPr>
          <w:p w14:paraId="778A0906" w14:textId="77777777" w:rsidR="00965CF4" w:rsidRPr="003F3B32" w:rsidRDefault="00965CF4" w:rsidP="00F133E5">
            <w:pPr>
              <w:pStyle w:val="TAC"/>
              <w:rPr>
                <w:lang w:eastAsia="zh-CN"/>
              </w:rPr>
            </w:pPr>
            <w:r w:rsidRPr="003F3B32">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058916B5" w14:textId="77777777" w:rsidR="00965CF4" w:rsidRPr="003F3B32" w:rsidRDefault="00965CF4" w:rsidP="00F133E5">
            <w:pPr>
              <w:pStyle w:val="TAC"/>
              <w:rPr>
                <w:lang w:eastAsia="zh-CN"/>
              </w:rPr>
            </w:pPr>
            <w:r w:rsidRPr="003F3B32">
              <w:rPr>
                <w:szCs w:val="18"/>
                <w:lang w:eastAsia="zh-CN"/>
              </w:rPr>
              <w:t>2.3</w:t>
            </w:r>
          </w:p>
        </w:tc>
        <w:tc>
          <w:tcPr>
            <w:tcW w:w="0" w:type="auto"/>
            <w:tcBorders>
              <w:top w:val="single" w:sz="4" w:space="0" w:color="auto"/>
              <w:left w:val="single" w:sz="4" w:space="0" w:color="auto"/>
              <w:bottom w:val="single" w:sz="4" w:space="0" w:color="auto"/>
              <w:right w:val="single" w:sz="4" w:space="0" w:color="auto"/>
            </w:tcBorders>
          </w:tcPr>
          <w:p w14:paraId="7738C40A" w14:textId="77777777" w:rsidR="00965CF4" w:rsidRPr="003F3B32" w:rsidRDefault="00965CF4" w:rsidP="00F133E5">
            <w:pPr>
              <w:pStyle w:val="TAC"/>
              <w:rPr>
                <w:lang w:eastAsia="zh-CN"/>
              </w:rPr>
            </w:pPr>
            <w:r w:rsidRPr="003F3B32">
              <w:rPr>
                <w:lang w:eastAsia="zh-CN"/>
              </w:rPr>
              <w:t>1.7</w:t>
            </w:r>
          </w:p>
        </w:tc>
        <w:tc>
          <w:tcPr>
            <w:tcW w:w="0" w:type="auto"/>
            <w:tcBorders>
              <w:top w:val="single" w:sz="4" w:space="0" w:color="auto"/>
              <w:left w:val="single" w:sz="4" w:space="0" w:color="auto"/>
              <w:bottom w:val="single" w:sz="4" w:space="0" w:color="auto"/>
              <w:right w:val="single" w:sz="4" w:space="0" w:color="auto"/>
            </w:tcBorders>
          </w:tcPr>
          <w:p w14:paraId="57C5ACDE" w14:textId="77777777" w:rsidR="00965CF4" w:rsidRPr="003F3B32" w:rsidRDefault="00965CF4" w:rsidP="00F133E5">
            <w:pPr>
              <w:pStyle w:val="TAC"/>
              <w:rPr>
                <w:lang w:eastAsia="zh-CN"/>
              </w:rPr>
            </w:pPr>
            <w:r w:rsidRPr="003F3B32">
              <w:rPr>
                <w:lang w:eastAsia="zh-CN"/>
              </w:rPr>
              <w:t>1.2</w:t>
            </w:r>
          </w:p>
        </w:tc>
        <w:tc>
          <w:tcPr>
            <w:tcW w:w="0" w:type="auto"/>
            <w:tcBorders>
              <w:top w:val="single" w:sz="4" w:space="0" w:color="auto"/>
              <w:left w:val="single" w:sz="4" w:space="0" w:color="auto"/>
              <w:bottom w:val="single" w:sz="4" w:space="0" w:color="auto"/>
              <w:right w:val="single" w:sz="4" w:space="0" w:color="auto"/>
            </w:tcBorders>
          </w:tcPr>
          <w:p w14:paraId="55859697" w14:textId="77777777" w:rsidR="00965CF4" w:rsidRPr="003F3B32" w:rsidRDefault="00965CF4" w:rsidP="00F133E5">
            <w:pPr>
              <w:pStyle w:val="TAC"/>
              <w:rPr>
                <w:lang w:eastAsia="zh-CN"/>
              </w:rPr>
            </w:pPr>
            <w:r w:rsidRPr="003F3B32">
              <w:rPr>
                <w:lang w:eastAsia="zh-CN"/>
              </w:rPr>
              <w:t>0.7</w:t>
            </w:r>
          </w:p>
        </w:tc>
      </w:tr>
      <w:tr w:rsidR="00965CF4" w:rsidRPr="003F3B32" w14:paraId="10F92779" w14:textId="77777777" w:rsidTr="00F133E5">
        <w:trPr>
          <w:trHeight w:val="64"/>
          <w:tblHeader/>
        </w:trPr>
        <w:tc>
          <w:tcPr>
            <w:tcW w:w="0" w:type="auto"/>
            <w:tcBorders>
              <w:top w:val="single" w:sz="4" w:space="0" w:color="auto"/>
              <w:left w:val="single" w:sz="4" w:space="0" w:color="auto"/>
              <w:bottom w:val="single" w:sz="4" w:space="0" w:color="auto"/>
              <w:right w:val="single" w:sz="4" w:space="0" w:color="auto"/>
            </w:tcBorders>
          </w:tcPr>
          <w:p w14:paraId="6CBE9FB4" w14:textId="77777777" w:rsidR="00965CF4" w:rsidRPr="003F3B32" w:rsidRDefault="00965CF4" w:rsidP="00F133E5">
            <w:pPr>
              <w:pStyle w:val="TAC"/>
              <w:rPr>
                <w:rFonts w:eastAsia="SimSun"/>
              </w:rPr>
            </w:pPr>
            <w:r w:rsidRPr="003F3B32">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68019D7F" w14:textId="77777777" w:rsidR="00965CF4" w:rsidRPr="003F3B32" w:rsidRDefault="00965CF4" w:rsidP="00F133E5">
            <w:pPr>
              <w:pStyle w:val="TAC"/>
            </w:pPr>
            <w:r w:rsidRPr="003F3B32">
              <w:t>n78</w:t>
            </w:r>
            <w:r w:rsidRPr="003F3B32">
              <w:rPr>
                <w:vertAlign w:val="superscript"/>
              </w:rPr>
              <w:t>4,5</w:t>
            </w:r>
          </w:p>
        </w:tc>
        <w:tc>
          <w:tcPr>
            <w:tcW w:w="0" w:type="auto"/>
            <w:tcBorders>
              <w:top w:val="single" w:sz="4" w:space="0" w:color="auto"/>
              <w:left w:val="single" w:sz="4" w:space="0" w:color="auto"/>
              <w:bottom w:val="single" w:sz="4" w:space="0" w:color="auto"/>
              <w:right w:val="single" w:sz="4" w:space="0" w:color="auto"/>
            </w:tcBorders>
          </w:tcPr>
          <w:p w14:paraId="2104061A"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326ADBAD" w14:textId="77777777" w:rsidR="00965CF4" w:rsidRPr="003F3B32" w:rsidRDefault="00965CF4" w:rsidP="00F133E5">
            <w:pPr>
              <w:pStyle w:val="TAC"/>
            </w:pPr>
            <w:r w:rsidRPr="003F3B32">
              <w:rPr>
                <w:lang w:eastAsia="zh-CN"/>
              </w:rPr>
              <w:t>10.5</w:t>
            </w:r>
          </w:p>
        </w:tc>
        <w:tc>
          <w:tcPr>
            <w:tcW w:w="0" w:type="auto"/>
            <w:tcBorders>
              <w:top w:val="single" w:sz="4" w:space="0" w:color="auto"/>
              <w:left w:val="single" w:sz="4" w:space="0" w:color="auto"/>
              <w:bottom w:val="single" w:sz="4" w:space="0" w:color="auto"/>
              <w:right w:val="single" w:sz="4" w:space="0" w:color="auto"/>
            </w:tcBorders>
          </w:tcPr>
          <w:p w14:paraId="487A5995" w14:textId="77777777" w:rsidR="00965CF4" w:rsidRPr="003F3B32" w:rsidRDefault="00965CF4" w:rsidP="00F133E5">
            <w:pPr>
              <w:pStyle w:val="TAC"/>
            </w:pPr>
            <w:r w:rsidRPr="003F3B32">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18CB8BE3" w14:textId="77777777" w:rsidR="00965CF4" w:rsidRPr="003F3B32" w:rsidRDefault="00965CF4" w:rsidP="00F133E5">
            <w:pPr>
              <w:pStyle w:val="TAC"/>
            </w:pPr>
            <w:r w:rsidRPr="003F3B32">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53C24660" w14:textId="77777777" w:rsidR="00965CF4" w:rsidRPr="003F3B32" w:rsidRDefault="00965CF4" w:rsidP="00F133E5">
            <w:pPr>
              <w:pStyle w:val="TAC"/>
              <w:rPr>
                <w:rFonts w:eastAsia="SimSun"/>
              </w:rPr>
            </w:pPr>
            <w:r w:rsidRPr="003F3B32">
              <w:rPr>
                <w:lang w:eastAsia="zh-CN"/>
              </w:rPr>
              <w:t>7.1</w:t>
            </w:r>
          </w:p>
        </w:tc>
        <w:tc>
          <w:tcPr>
            <w:tcW w:w="0" w:type="auto"/>
            <w:tcBorders>
              <w:top w:val="single" w:sz="4" w:space="0" w:color="auto"/>
              <w:left w:val="single" w:sz="4" w:space="0" w:color="auto"/>
              <w:bottom w:val="single" w:sz="4" w:space="0" w:color="auto"/>
              <w:right w:val="single" w:sz="4" w:space="0" w:color="auto"/>
            </w:tcBorders>
          </w:tcPr>
          <w:p w14:paraId="5F12B294" w14:textId="77777777" w:rsidR="00965CF4" w:rsidRPr="003F3B32" w:rsidRDefault="00965CF4" w:rsidP="00F133E5">
            <w:pPr>
              <w:pStyle w:val="TAC"/>
              <w:rPr>
                <w:rFonts w:eastAsia="SimSun"/>
              </w:rPr>
            </w:pPr>
            <w:r w:rsidRPr="003F3B32">
              <w:rPr>
                <w:lang w:eastAsia="zh-CN"/>
              </w:rPr>
              <w:t>6.5</w:t>
            </w:r>
          </w:p>
        </w:tc>
        <w:tc>
          <w:tcPr>
            <w:tcW w:w="0" w:type="auto"/>
            <w:tcBorders>
              <w:top w:val="single" w:sz="4" w:space="0" w:color="auto"/>
              <w:left w:val="single" w:sz="4" w:space="0" w:color="auto"/>
              <w:bottom w:val="single" w:sz="4" w:space="0" w:color="auto"/>
              <w:right w:val="single" w:sz="4" w:space="0" w:color="auto"/>
            </w:tcBorders>
          </w:tcPr>
          <w:p w14:paraId="6B59D292" w14:textId="77777777" w:rsidR="00965CF4" w:rsidRPr="003F3B32" w:rsidRDefault="00965CF4" w:rsidP="00F133E5">
            <w:pPr>
              <w:pStyle w:val="TAC"/>
            </w:pPr>
            <w:r w:rsidRPr="003F3B32">
              <w:rPr>
                <w:lang w:eastAsia="zh-CN"/>
              </w:rPr>
              <w:t>5.4</w:t>
            </w:r>
          </w:p>
        </w:tc>
        <w:tc>
          <w:tcPr>
            <w:tcW w:w="0" w:type="auto"/>
            <w:tcBorders>
              <w:top w:val="single" w:sz="4" w:space="0" w:color="auto"/>
              <w:left w:val="single" w:sz="4" w:space="0" w:color="auto"/>
              <w:bottom w:val="single" w:sz="4" w:space="0" w:color="auto"/>
              <w:right w:val="single" w:sz="4" w:space="0" w:color="auto"/>
            </w:tcBorders>
          </w:tcPr>
          <w:p w14:paraId="6FF02013" w14:textId="77777777" w:rsidR="00965CF4" w:rsidRPr="003F3B32" w:rsidRDefault="00965CF4" w:rsidP="00F133E5">
            <w:pPr>
              <w:pStyle w:val="TAC"/>
            </w:pPr>
            <w:r w:rsidRPr="003F3B32">
              <w:t>4.2</w:t>
            </w:r>
          </w:p>
        </w:tc>
        <w:tc>
          <w:tcPr>
            <w:tcW w:w="0" w:type="auto"/>
            <w:tcBorders>
              <w:top w:val="single" w:sz="4" w:space="0" w:color="auto"/>
              <w:left w:val="single" w:sz="4" w:space="0" w:color="auto"/>
              <w:bottom w:val="single" w:sz="4" w:space="0" w:color="auto"/>
              <w:right w:val="single" w:sz="4" w:space="0" w:color="auto"/>
            </w:tcBorders>
          </w:tcPr>
          <w:p w14:paraId="6A0B6E9D" w14:textId="77777777" w:rsidR="00965CF4" w:rsidRPr="003F3B32" w:rsidRDefault="00965CF4" w:rsidP="00F133E5">
            <w:pPr>
              <w:pStyle w:val="TAC"/>
            </w:pPr>
            <w:r w:rsidRPr="003F3B32">
              <w:t>3.5</w:t>
            </w:r>
          </w:p>
        </w:tc>
        <w:tc>
          <w:tcPr>
            <w:tcW w:w="0" w:type="auto"/>
            <w:tcBorders>
              <w:top w:val="single" w:sz="4" w:space="0" w:color="auto"/>
              <w:left w:val="single" w:sz="4" w:space="0" w:color="auto"/>
              <w:bottom w:val="single" w:sz="4" w:space="0" w:color="auto"/>
              <w:right w:val="single" w:sz="4" w:space="0" w:color="auto"/>
            </w:tcBorders>
          </w:tcPr>
          <w:p w14:paraId="539F64A9"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24E58941" w14:textId="77777777" w:rsidR="00965CF4" w:rsidRPr="003F3B32" w:rsidRDefault="00965CF4" w:rsidP="00F133E5">
            <w:pPr>
              <w:pStyle w:val="TAC"/>
            </w:pPr>
            <w:r w:rsidRPr="003F3B32">
              <w:t>2.3</w:t>
            </w:r>
          </w:p>
        </w:tc>
        <w:tc>
          <w:tcPr>
            <w:tcW w:w="0" w:type="auto"/>
            <w:tcBorders>
              <w:top w:val="single" w:sz="4" w:space="0" w:color="auto"/>
              <w:left w:val="single" w:sz="4" w:space="0" w:color="auto"/>
              <w:bottom w:val="single" w:sz="4" w:space="0" w:color="auto"/>
              <w:right w:val="single" w:sz="4" w:space="0" w:color="auto"/>
            </w:tcBorders>
          </w:tcPr>
          <w:p w14:paraId="14CF3EA2" w14:textId="77777777" w:rsidR="00965CF4" w:rsidRPr="003F3B32" w:rsidRDefault="00965CF4" w:rsidP="00F133E5">
            <w:pPr>
              <w:pStyle w:val="TAC"/>
            </w:pPr>
            <w:r w:rsidRPr="003F3B32">
              <w:t>2.1</w:t>
            </w:r>
          </w:p>
        </w:tc>
        <w:tc>
          <w:tcPr>
            <w:tcW w:w="0" w:type="auto"/>
            <w:tcBorders>
              <w:top w:val="single" w:sz="4" w:space="0" w:color="auto"/>
              <w:left w:val="single" w:sz="4" w:space="0" w:color="auto"/>
              <w:bottom w:val="single" w:sz="4" w:space="0" w:color="auto"/>
              <w:right w:val="single" w:sz="4" w:space="0" w:color="auto"/>
            </w:tcBorders>
          </w:tcPr>
          <w:p w14:paraId="6DA29348" w14:textId="77777777" w:rsidR="00965CF4" w:rsidRPr="003F3B32" w:rsidRDefault="00965CF4" w:rsidP="00F133E5">
            <w:pPr>
              <w:pStyle w:val="TAC"/>
            </w:pPr>
            <w:r w:rsidRPr="003F3B32">
              <w:t>1.4</w:t>
            </w:r>
          </w:p>
        </w:tc>
      </w:tr>
      <w:tr w:rsidR="00965CF4" w:rsidRPr="003F3B32" w14:paraId="74712895" w14:textId="77777777" w:rsidTr="00F133E5">
        <w:trPr>
          <w:trHeight w:val="64"/>
        </w:trPr>
        <w:tc>
          <w:tcPr>
            <w:tcW w:w="0" w:type="auto"/>
            <w:tcBorders>
              <w:top w:val="single" w:sz="4" w:space="0" w:color="auto"/>
              <w:left w:val="single" w:sz="4" w:space="0" w:color="auto"/>
              <w:bottom w:val="single" w:sz="4" w:space="0" w:color="auto"/>
              <w:right w:val="single" w:sz="4" w:space="0" w:color="auto"/>
            </w:tcBorders>
            <w:vAlign w:val="center"/>
            <w:hideMark/>
          </w:tcPr>
          <w:p w14:paraId="416BF93D" w14:textId="77777777" w:rsidR="00965CF4" w:rsidRPr="003F3B32" w:rsidRDefault="00965CF4" w:rsidP="00F133E5">
            <w:pPr>
              <w:pStyle w:val="TAC"/>
            </w:pPr>
            <w:r w:rsidRPr="003F3B32">
              <w:rPr>
                <w:rFonts w:eastAsia="SimSun"/>
              </w:rPr>
              <w:t>n</w:t>
            </w:r>
            <w:r w:rsidRPr="003F3B32">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6458069" w14:textId="77777777" w:rsidR="00965CF4" w:rsidRPr="003F3B32" w:rsidRDefault="00965CF4" w:rsidP="00F133E5">
            <w:pPr>
              <w:pStyle w:val="TAC"/>
            </w:pPr>
            <w:r w:rsidRPr="003F3B32">
              <w:t>n7</w:t>
            </w:r>
            <w:r w:rsidRPr="003F3B32">
              <w:rPr>
                <w:rFonts w:eastAsia="SimSun"/>
              </w:rPr>
              <w:t>8</w:t>
            </w:r>
            <w:r w:rsidRPr="003F3B32">
              <w:rPr>
                <w:vertAlign w:val="superscript"/>
              </w:rPr>
              <w:t>4,5</w:t>
            </w:r>
          </w:p>
        </w:tc>
        <w:tc>
          <w:tcPr>
            <w:tcW w:w="0" w:type="auto"/>
            <w:tcBorders>
              <w:top w:val="single" w:sz="4" w:space="0" w:color="auto"/>
              <w:left w:val="single" w:sz="4" w:space="0" w:color="auto"/>
              <w:bottom w:val="single" w:sz="4" w:space="0" w:color="auto"/>
              <w:right w:val="single" w:sz="4" w:space="0" w:color="auto"/>
            </w:tcBorders>
            <w:vAlign w:val="center"/>
          </w:tcPr>
          <w:p w14:paraId="135C2187"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07EE24D" w14:textId="77777777" w:rsidR="00965CF4" w:rsidRPr="003F3B32" w:rsidRDefault="00965CF4" w:rsidP="00F133E5">
            <w:pPr>
              <w:pStyle w:val="TAC"/>
            </w:pPr>
            <w:r w:rsidRPr="003F3B32">
              <w:t>10.8</w:t>
            </w:r>
          </w:p>
        </w:tc>
        <w:tc>
          <w:tcPr>
            <w:tcW w:w="0" w:type="auto"/>
            <w:tcBorders>
              <w:top w:val="single" w:sz="4" w:space="0" w:color="auto"/>
              <w:left w:val="single" w:sz="4" w:space="0" w:color="auto"/>
              <w:bottom w:val="single" w:sz="4" w:space="0" w:color="auto"/>
              <w:right w:val="single" w:sz="4" w:space="0" w:color="auto"/>
            </w:tcBorders>
            <w:hideMark/>
          </w:tcPr>
          <w:p w14:paraId="2EBC8EE6" w14:textId="77777777" w:rsidR="00965CF4" w:rsidRPr="003F3B32" w:rsidRDefault="00965CF4" w:rsidP="00F133E5">
            <w:pPr>
              <w:pStyle w:val="TAC"/>
            </w:pPr>
            <w:r w:rsidRPr="003F3B32">
              <w:t>9.1</w:t>
            </w:r>
          </w:p>
        </w:tc>
        <w:tc>
          <w:tcPr>
            <w:tcW w:w="0" w:type="auto"/>
            <w:tcBorders>
              <w:top w:val="single" w:sz="4" w:space="0" w:color="auto"/>
              <w:left w:val="single" w:sz="4" w:space="0" w:color="auto"/>
              <w:bottom w:val="single" w:sz="4" w:space="0" w:color="auto"/>
              <w:right w:val="single" w:sz="4" w:space="0" w:color="auto"/>
            </w:tcBorders>
            <w:hideMark/>
          </w:tcPr>
          <w:p w14:paraId="12C2C8C0" w14:textId="77777777" w:rsidR="00965CF4" w:rsidRPr="003F3B32" w:rsidRDefault="00965CF4" w:rsidP="00F133E5">
            <w:pPr>
              <w:pStyle w:val="TAC"/>
            </w:pPr>
            <w:r w:rsidRPr="003F3B32">
              <w:t>8.0</w:t>
            </w:r>
          </w:p>
        </w:tc>
        <w:tc>
          <w:tcPr>
            <w:tcW w:w="0" w:type="auto"/>
            <w:tcBorders>
              <w:top w:val="single" w:sz="4" w:space="0" w:color="auto"/>
              <w:left w:val="single" w:sz="4" w:space="0" w:color="auto"/>
              <w:bottom w:val="single" w:sz="4" w:space="0" w:color="auto"/>
              <w:right w:val="single" w:sz="4" w:space="0" w:color="auto"/>
            </w:tcBorders>
          </w:tcPr>
          <w:p w14:paraId="559C3442" w14:textId="77777777" w:rsidR="00965CF4" w:rsidRPr="003F3B32" w:rsidRDefault="00965CF4" w:rsidP="00F133E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48D9EE4" w14:textId="77777777" w:rsidR="00965CF4" w:rsidRPr="003F3B32" w:rsidRDefault="00965CF4" w:rsidP="00F133E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81585A5" w14:textId="77777777" w:rsidR="00965CF4" w:rsidRPr="003F3B32" w:rsidRDefault="00965CF4" w:rsidP="00F133E5">
            <w:pPr>
              <w:pStyle w:val="TAC"/>
            </w:pPr>
            <w:r w:rsidRPr="003F3B32">
              <w:t>5.1</w:t>
            </w:r>
          </w:p>
        </w:tc>
        <w:tc>
          <w:tcPr>
            <w:tcW w:w="0" w:type="auto"/>
            <w:tcBorders>
              <w:top w:val="single" w:sz="4" w:space="0" w:color="auto"/>
              <w:left w:val="single" w:sz="4" w:space="0" w:color="auto"/>
              <w:bottom w:val="single" w:sz="4" w:space="0" w:color="auto"/>
              <w:right w:val="single" w:sz="4" w:space="0" w:color="auto"/>
            </w:tcBorders>
            <w:hideMark/>
          </w:tcPr>
          <w:p w14:paraId="5CB4C53C" w14:textId="77777777" w:rsidR="00965CF4" w:rsidRPr="003F3B32" w:rsidRDefault="00965CF4" w:rsidP="00F133E5">
            <w:pPr>
              <w:pStyle w:val="TAC"/>
            </w:pPr>
            <w:r w:rsidRPr="003F3B32">
              <w:t>4.2</w:t>
            </w:r>
          </w:p>
        </w:tc>
        <w:tc>
          <w:tcPr>
            <w:tcW w:w="0" w:type="auto"/>
            <w:tcBorders>
              <w:top w:val="single" w:sz="4" w:space="0" w:color="auto"/>
              <w:left w:val="single" w:sz="4" w:space="0" w:color="auto"/>
              <w:bottom w:val="single" w:sz="4" w:space="0" w:color="auto"/>
              <w:right w:val="single" w:sz="4" w:space="0" w:color="auto"/>
            </w:tcBorders>
            <w:hideMark/>
          </w:tcPr>
          <w:p w14:paraId="1DFF74C7" w14:textId="77777777" w:rsidR="00965CF4" w:rsidRPr="003F3B32" w:rsidRDefault="00965CF4" w:rsidP="00F133E5">
            <w:pPr>
              <w:pStyle w:val="TAC"/>
            </w:pPr>
            <w:r w:rsidRPr="003F3B32">
              <w:t>3.5</w:t>
            </w:r>
          </w:p>
        </w:tc>
        <w:tc>
          <w:tcPr>
            <w:tcW w:w="0" w:type="auto"/>
            <w:tcBorders>
              <w:top w:val="single" w:sz="4" w:space="0" w:color="auto"/>
              <w:left w:val="single" w:sz="4" w:space="0" w:color="auto"/>
              <w:bottom w:val="single" w:sz="4" w:space="0" w:color="auto"/>
              <w:right w:val="single" w:sz="4" w:space="0" w:color="auto"/>
            </w:tcBorders>
          </w:tcPr>
          <w:p w14:paraId="6C2FB1EF"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CA0E23" w14:textId="77777777" w:rsidR="00965CF4" w:rsidRPr="003F3B32" w:rsidRDefault="00965CF4" w:rsidP="00F133E5">
            <w:pPr>
              <w:pStyle w:val="TAC"/>
            </w:pPr>
            <w:r w:rsidRPr="003F3B32">
              <w:t>2.3</w:t>
            </w:r>
          </w:p>
        </w:tc>
        <w:tc>
          <w:tcPr>
            <w:tcW w:w="0" w:type="auto"/>
            <w:tcBorders>
              <w:top w:val="single" w:sz="4" w:space="0" w:color="auto"/>
              <w:left w:val="single" w:sz="4" w:space="0" w:color="auto"/>
              <w:bottom w:val="single" w:sz="4" w:space="0" w:color="auto"/>
              <w:right w:val="single" w:sz="4" w:space="0" w:color="auto"/>
            </w:tcBorders>
            <w:hideMark/>
          </w:tcPr>
          <w:p w14:paraId="6E8D5FB4" w14:textId="77777777" w:rsidR="00965CF4" w:rsidRPr="003F3B32" w:rsidRDefault="00965CF4" w:rsidP="00F133E5">
            <w:pPr>
              <w:pStyle w:val="TAC"/>
            </w:pPr>
            <w:r w:rsidRPr="003F3B32">
              <w:t>2.1</w:t>
            </w:r>
          </w:p>
        </w:tc>
        <w:tc>
          <w:tcPr>
            <w:tcW w:w="0" w:type="auto"/>
            <w:tcBorders>
              <w:top w:val="single" w:sz="4" w:space="0" w:color="auto"/>
              <w:left w:val="single" w:sz="4" w:space="0" w:color="auto"/>
              <w:bottom w:val="single" w:sz="4" w:space="0" w:color="auto"/>
              <w:right w:val="single" w:sz="4" w:space="0" w:color="auto"/>
            </w:tcBorders>
            <w:hideMark/>
          </w:tcPr>
          <w:p w14:paraId="409D7A7F" w14:textId="77777777" w:rsidR="00965CF4" w:rsidRPr="003F3B32" w:rsidRDefault="00965CF4" w:rsidP="00F133E5">
            <w:pPr>
              <w:pStyle w:val="TAC"/>
            </w:pPr>
            <w:r w:rsidRPr="003F3B32">
              <w:t>1.4</w:t>
            </w:r>
          </w:p>
        </w:tc>
      </w:tr>
      <w:tr w:rsidR="00965CF4" w:rsidRPr="003F3B32" w14:paraId="7B29A561" w14:textId="77777777" w:rsidTr="00F133E5">
        <w:trPr>
          <w:trHeight w:val="64"/>
        </w:trPr>
        <w:tc>
          <w:tcPr>
            <w:tcW w:w="0" w:type="auto"/>
            <w:tcBorders>
              <w:top w:val="single" w:sz="4" w:space="0" w:color="auto"/>
              <w:left w:val="single" w:sz="4" w:space="0" w:color="auto"/>
              <w:bottom w:val="single" w:sz="4" w:space="0" w:color="auto"/>
              <w:right w:val="single" w:sz="4" w:space="0" w:color="auto"/>
            </w:tcBorders>
            <w:vAlign w:val="center"/>
          </w:tcPr>
          <w:p w14:paraId="342EE327" w14:textId="77777777" w:rsidR="00965CF4" w:rsidRPr="003F3B32" w:rsidRDefault="00965CF4" w:rsidP="00F133E5">
            <w:pPr>
              <w:pStyle w:val="TAC"/>
              <w:rPr>
                <w:lang w:eastAsia="zh-CN"/>
              </w:rPr>
            </w:pPr>
            <w:r w:rsidRPr="003F3B32">
              <w:rPr>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tcPr>
          <w:p w14:paraId="05CD0EF0" w14:textId="77777777" w:rsidR="00965CF4" w:rsidRPr="003F3B32" w:rsidRDefault="00965CF4" w:rsidP="00F133E5">
            <w:pPr>
              <w:pStyle w:val="TAC"/>
            </w:pPr>
            <w:r w:rsidRPr="003F3B32">
              <w:t>n77</w:t>
            </w:r>
            <w:r w:rsidRPr="003F3B32">
              <w:rPr>
                <w:vertAlign w:val="superscript"/>
                <w:lang w:eastAsia="zh-CN"/>
              </w:rPr>
              <w:t>1</w:t>
            </w:r>
            <w:r w:rsidRPr="003F3B32">
              <w:rPr>
                <w:vertAlign w:val="superscript"/>
              </w:rPr>
              <w:t>,</w:t>
            </w:r>
            <w:r w:rsidRPr="003F3B32">
              <w:rPr>
                <w:vertAlign w:val="superscript"/>
                <w:lang w:eastAsia="zh-CN"/>
              </w:rPr>
              <w:t>2,13</w:t>
            </w:r>
          </w:p>
        </w:tc>
        <w:tc>
          <w:tcPr>
            <w:tcW w:w="0" w:type="auto"/>
            <w:tcBorders>
              <w:top w:val="single" w:sz="4" w:space="0" w:color="auto"/>
              <w:left w:val="single" w:sz="4" w:space="0" w:color="auto"/>
              <w:bottom w:val="single" w:sz="4" w:space="0" w:color="auto"/>
              <w:right w:val="single" w:sz="4" w:space="0" w:color="auto"/>
            </w:tcBorders>
            <w:vAlign w:val="center"/>
          </w:tcPr>
          <w:p w14:paraId="26C2B068"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F6477F" w14:textId="77777777" w:rsidR="00965CF4" w:rsidRPr="003F3B32" w:rsidRDefault="00965CF4" w:rsidP="00F133E5">
            <w:pPr>
              <w:pStyle w:val="TAC"/>
            </w:pPr>
            <w:r w:rsidRPr="003F3B32">
              <w:t>23.9</w:t>
            </w:r>
          </w:p>
        </w:tc>
        <w:tc>
          <w:tcPr>
            <w:tcW w:w="0" w:type="auto"/>
            <w:tcBorders>
              <w:top w:val="single" w:sz="4" w:space="0" w:color="auto"/>
              <w:left w:val="single" w:sz="4" w:space="0" w:color="auto"/>
              <w:bottom w:val="single" w:sz="4" w:space="0" w:color="auto"/>
              <w:right w:val="single" w:sz="4" w:space="0" w:color="auto"/>
            </w:tcBorders>
            <w:vAlign w:val="center"/>
          </w:tcPr>
          <w:p w14:paraId="24219214" w14:textId="77777777" w:rsidR="00965CF4" w:rsidRPr="003F3B32" w:rsidRDefault="00965CF4" w:rsidP="00F133E5">
            <w:pPr>
              <w:pStyle w:val="TAC"/>
            </w:pPr>
            <w:r w:rsidRPr="003F3B32">
              <w:t>22.1</w:t>
            </w:r>
          </w:p>
        </w:tc>
        <w:tc>
          <w:tcPr>
            <w:tcW w:w="0" w:type="auto"/>
            <w:tcBorders>
              <w:top w:val="single" w:sz="4" w:space="0" w:color="auto"/>
              <w:left w:val="single" w:sz="4" w:space="0" w:color="auto"/>
              <w:bottom w:val="single" w:sz="4" w:space="0" w:color="auto"/>
              <w:right w:val="single" w:sz="4" w:space="0" w:color="auto"/>
            </w:tcBorders>
            <w:vAlign w:val="center"/>
          </w:tcPr>
          <w:p w14:paraId="36EDD2EC" w14:textId="77777777" w:rsidR="00965CF4" w:rsidRPr="003F3B32" w:rsidRDefault="00965CF4" w:rsidP="00F133E5">
            <w:pPr>
              <w:pStyle w:val="TAC"/>
            </w:pPr>
            <w:r w:rsidRPr="003F3B32">
              <w:t>20.9</w:t>
            </w:r>
          </w:p>
        </w:tc>
        <w:tc>
          <w:tcPr>
            <w:tcW w:w="0" w:type="auto"/>
            <w:tcBorders>
              <w:top w:val="single" w:sz="4" w:space="0" w:color="auto"/>
              <w:left w:val="single" w:sz="4" w:space="0" w:color="auto"/>
              <w:bottom w:val="single" w:sz="4" w:space="0" w:color="auto"/>
              <w:right w:val="single" w:sz="4" w:space="0" w:color="auto"/>
            </w:tcBorders>
            <w:vAlign w:val="center"/>
          </w:tcPr>
          <w:p w14:paraId="5CC1706A" w14:textId="77777777" w:rsidR="00965CF4" w:rsidRPr="003F3B32" w:rsidRDefault="00965CF4" w:rsidP="00F133E5">
            <w:pPr>
              <w:pStyle w:val="TAC"/>
              <w:rPr>
                <w:rFonts w:eastAsia="SimSun"/>
              </w:rPr>
            </w:pPr>
            <w:r w:rsidRPr="003F3B32">
              <w:rPr>
                <w:lang w:eastAsia="zh-CN"/>
              </w:rPr>
              <w:t>19.8</w:t>
            </w:r>
          </w:p>
        </w:tc>
        <w:tc>
          <w:tcPr>
            <w:tcW w:w="0" w:type="auto"/>
            <w:tcBorders>
              <w:top w:val="single" w:sz="4" w:space="0" w:color="auto"/>
              <w:left w:val="single" w:sz="4" w:space="0" w:color="auto"/>
              <w:bottom w:val="single" w:sz="4" w:space="0" w:color="auto"/>
              <w:right w:val="single" w:sz="4" w:space="0" w:color="auto"/>
            </w:tcBorders>
            <w:vAlign w:val="center"/>
          </w:tcPr>
          <w:p w14:paraId="040273B2" w14:textId="77777777" w:rsidR="00965CF4" w:rsidRPr="003F3B32" w:rsidRDefault="00965CF4" w:rsidP="00F133E5">
            <w:pPr>
              <w:pStyle w:val="TAC"/>
              <w:rPr>
                <w:rFonts w:eastAsia="SimSun"/>
              </w:rPr>
            </w:pPr>
            <w:r w:rsidRPr="003F3B32">
              <w:rPr>
                <w:lang w:eastAsia="zh-CN"/>
              </w:rPr>
              <w:t>19.0</w:t>
            </w:r>
          </w:p>
        </w:tc>
        <w:tc>
          <w:tcPr>
            <w:tcW w:w="0" w:type="auto"/>
            <w:tcBorders>
              <w:top w:val="single" w:sz="4" w:space="0" w:color="auto"/>
              <w:left w:val="single" w:sz="4" w:space="0" w:color="auto"/>
              <w:bottom w:val="single" w:sz="4" w:space="0" w:color="auto"/>
              <w:right w:val="single" w:sz="4" w:space="0" w:color="auto"/>
            </w:tcBorders>
            <w:vAlign w:val="center"/>
          </w:tcPr>
          <w:p w14:paraId="6D1D1754" w14:textId="77777777" w:rsidR="00965CF4" w:rsidRPr="003F3B32" w:rsidRDefault="00965CF4" w:rsidP="00F133E5">
            <w:pPr>
              <w:pStyle w:val="TAC"/>
            </w:pPr>
            <w:r w:rsidRPr="003F3B32">
              <w:t>17.9</w:t>
            </w:r>
          </w:p>
        </w:tc>
        <w:tc>
          <w:tcPr>
            <w:tcW w:w="0" w:type="auto"/>
            <w:tcBorders>
              <w:top w:val="single" w:sz="4" w:space="0" w:color="auto"/>
              <w:left w:val="single" w:sz="4" w:space="0" w:color="auto"/>
              <w:bottom w:val="single" w:sz="4" w:space="0" w:color="auto"/>
              <w:right w:val="single" w:sz="4" w:space="0" w:color="auto"/>
            </w:tcBorders>
            <w:vAlign w:val="center"/>
          </w:tcPr>
          <w:p w14:paraId="1014DD0A" w14:textId="77777777" w:rsidR="00965CF4" w:rsidRPr="003F3B32" w:rsidRDefault="00965CF4" w:rsidP="00F133E5">
            <w:pPr>
              <w:pStyle w:val="TAC"/>
            </w:pPr>
            <w:r w:rsidRPr="003F3B32">
              <w:t>16.8</w:t>
            </w:r>
          </w:p>
        </w:tc>
        <w:tc>
          <w:tcPr>
            <w:tcW w:w="0" w:type="auto"/>
            <w:tcBorders>
              <w:top w:val="single" w:sz="4" w:space="0" w:color="auto"/>
              <w:left w:val="single" w:sz="4" w:space="0" w:color="auto"/>
              <w:bottom w:val="single" w:sz="4" w:space="0" w:color="auto"/>
              <w:right w:val="single" w:sz="4" w:space="0" w:color="auto"/>
            </w:tcBorders>
            <w:vAlign w:val="center"/>
          </w:tcPr>
          <w:p w14:paraId="0B70954A" w14:textId="77777777" w:rsidR="00965CF4" w:rsidRPr="003F3B32" w:rsidRDefault="00965CF4" w:rsidP="00F133E5">
            <w:pPr>
              <w:pStyle w:val="TAC"/>
            </w:pPr>
            <w:r w:rsidRPr="003F3B32">
              <w:t>16.0</w:t>
            </w:r>
          </w:p>
        </w:tc>
        <w:tc>
          <w:tcPr>
            <w:tcW w:w="0" w:type="auto"/>
            <w:tcBorders>
              <w:top w:val="single" w:sz="4" w:space="0" w:color="auto"/>
              <w:left w:val="single" w:sz="4" w:space="0" w:color="auto"/>
              <w:bottom w:val="single" w:sz="4" w:space="0" w:color="auto"/>
              <w:right w:val="single" w:sz="4" w:space="0" w:color="auto"/>
            </w:tcBorders>
          </w:tcPr>
          <w:p w14:paraId="791BE463"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15A61F" w14:textId="77777777" w:rsidR="00965CF4" w:rsidRPr="003F3B32" w:rsidRDefault="00965CF4" w:rsidP="00F133E5">
            <w:pPr>
              <w:pStyle w:val="TAC"/>
            </w:pPr>
            <w:r w:rsidRPr="003F3B32">
              <w:t>14.8</w:t>
            </w:r>
          </w:p>
        </w:tc>
        <w:tc>
          <w:tcPr>
            <w:tcW w:w="0" w:type="auto"/>
            <w:tcBorders>
              <w:top w:val="single" w:sz="4" w:space="0" w:color="auto"/>
              <w:left w:val="single" w:sz="4" w:space="0" w:color="auto"/>
              <w:bottom w:val="single" w:sz="4" w:space="0" w:color="auto"/>
              <w:right w:val="single" w:sz="4" w:space="0" w:color="auto"/>
            </w:tcBorders>
            <w:vAlign w:val="center"/>
          </w:tcPr>
          <w:p w14:paraId="5F92CC5A" w14:textId="77777777" w:rsidR="00965CF4" w:rsidRPr="003F3B32" w:rsidRDefault="00965CF4" w:rsidP="00F133E5">
            <w:pPr>
              <w:pStyle w:val="TAC"/>
            </w:pPr>
            <w:r w:rsidRPr="003F3B32">
              <w:t>14.3</w:t>
            </w:r>
          </w:p>
        </w:tc>
        <w:tc>
          <w:tcPr>
            <w:tcW w:w="0" w:type="auto"/>
            <w:tcBorders>
              <w:top w:val="single" w:sz="4" w:space="0" w:color="auto"/>
              <w:left w:val="single" w:sz="4" w:space="0" w:color="auto"/>
              <w:bottom w:val="single" w:sz="4" w:space="0" w:color="auto"/>
              <w:right w:val="single" w:sz="4" w:space="0" w:color="auto"/>
            </w:tcBorders>
            <w:vAlign w:val="center"/>
          </w:tcPr>
          <w:p w14:paraId="1DB6716A" w14:textId="77777777" w:rsidR="00965CF4" w:rsidRPr="003F3B32" w:rsidRDefault="00965CF4" w:rsidP="00F133E5">
            <w:pPr>
              <w:pStyle w:val="TAC"/>
            </w:pPr>
            <w:r w:rsidRPr="003F3B32">
              <w:t>13.8</w:t>
            </w:r>
          </w:p>
        </w:tc>
      </w:tr>
      <w:tr w:rsidR="00965CF4" w:rsidRPr="003F3B32" w14:paraId="5E48886E" w14:textId="77777777" w:rsidTr="00F133E5">
        <w:trPr>
          <w:trHeight w:val="64"/>
        </w:trPr>
        <w:tc>
          <w:tcPr>
            <w:tcW w:w="0" w:type="auto"/>
            <w:tcBorders>
              <w:top w:val="single" w:sz="4" w:space="0" w:color="auto"/>
              <w:left w:val="single" w:sz="4" w:space="0" w:color="auto"/>
              <w:bottom w:val="single" w:sz="4" w:space="0" w:color="auto"/>
              <w:right w:val="single" w:sz="4" w:space="0" w:color="auto"/>
            </w:tcBorders>
            <w:vAlign w:val="center"/>
          </w:tcPr>
          <w:p w14:paraId="07BA6B16" w14:textId="77777777" w:rsidR="00965CF4" w:rsidRPr="003F3B32" w:rsidRDefault="00965CF4" w:rsidP="00F133E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AACD63" w14:textId="77777777" w:rsidR="00965CF4" w:rsidRPr="003F3B32" w:rsidRDefault="00965CF4" w:rsidP="00F133E5">
            <w:pPr>
              <w:pStyle w:val="TAC"/>
            </w:pPr>
            <w:r w:rsidRPr="003F3B32">
              <w:t>n77</w:t>
            </w:r>
            <w:r w:rsidRPr="003F3B32">
              <w:rPr>
                <w:vertAlign w:val="superscript"/>
              </w:rPr>
              <w:t>3,13</w:t>
            </w:r>
          </w:p>
        </w:tc>
        <w:tc>
          <w:tcPr>
            <w:tcW w:w="0" w:type="auto"/>
            <w:tcBorders>
              <w:top w:val="single" w:sz="4" w:space="0" w:color="auto"/>
              <w:left w:val="single" w:sz="4" w:space="0" w:color="auto"/>
              <w:bottom w:val="single" w:sz="4" w:space="0" w:color="auto"/>
              <w:right w:val="single" w:sz="4" w:space="0" w:color="auto"/>
            </w:tcBorders>
            <w:vAlign w:val="center"/>
          </w:tcPr>
          <w:p w14:paraId="549610C0"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0D8206" w14:textId="77777777" w:rsidR="00965CF4" w:rsidRPr="003F3B32" w:rsidRDefault="00965CF4" w:rsidP="00F133E5">
            <w:pPr>
              <w:pStyle w:val="TAC"/>
            </w:pPr>
            <w:r w:rsidRPr="003F3B32">
              <w:t>1.1</w:t>
            </w:r>
          </w:p>
        </w:tc>
        <w:tc>
          <w:tcPr>
            <w:tcW w:w="0" w:type="auto"/>
            <w:tcBorders>
              <w:top w:val="single" w:sz="4" w:space="0" w:color="auto"/>
              <w:left w:val="single" w:sz="4" w:space="0" w:color="auto"/>
              <w:bottom w:val="single" w:sz="4" w:space="0" w:color="auto"/>
              <w:right w:val="single" w:sz="4" w:space="0" w:color="auto"/>
            </w:tcBorders>
            <w:vAlign w:val="center"/>
          </w:tcPr>
          <w:p w14:paraId="4D41E5B6" w14:textId="77777777" w:rsidR="00965CF4" w:rsidRPr="003F3B32" w:rsidRDefault="00965CF4" w:rsidP="00F133E5">
            <w:pPr>
              <w:pStyle w:val="TAC"/>
            </w:pPr>
            <w:r w:rsidRPr="003F3B32">
              <w:t>0.8</w:t>
            </w:r>
          </w:p>
        </w:tc>
        <w:tc>
          <w:tcPr>
            <w:tcW w:w="0" w:type="auto"/>
            <w:tcBorders>
              <w:top w:val="single" w:sz="4" w:space="0" w:color="auto"/>
              <w:left w:val="single" w:sz="4" w:space="0" w:color="auto"/>
              <w:bottom w:val="single" w:sz="4" w:space="0" w:color="auto"/>
              <w:right w:val="single" w:sz="4" w:space="0" w:color="auto"/>
            </w:tcBorders>
            <w:vAlign w:val="center"/>
          </w:tcPr>
          <w:p w14:paraId="74166688" w14:textId="77777777" w:rsidR="00965CF4" w:rsidRPr="003F3B32" w:rsidRDefault="00965CF4" w:rsidP="00F133E5">
            <w:pPr>
              <w:pStyle w:val="TAC"/>
            </w:pPr>
            <w:r w:rsidRPr="003F3B32">
              <w:t>0.3</w:t>
            </w:r>
          </w:p>
        </w:tc>
        <w:tc>
          <w:tcPr>
            <w:tcW w:w="0" w:type="auto"/>
            <w:tcBorders>
              <w:top w:val="single" w:sz="4" w:space="0" w:color="auto"/>
              <w:left w:val="single" w:sz="4" w:space="0" w:color="auto"/>
              <w:bottom w:val="single" w:sz="4" w:space="0" w:color="auto"/>
              <w:right w:val="single" w:sz="4" w:space="0" w:color="auto"/>
            </w:tcBorders>
            <w:vAlign w:val="center"/>
          </w:tcPr>
          <w:p w14:paraId="1A68736F" w14:textId="77777777" w:rsidR="00965CF4" w:rsidRPr="003F3B32" w:rsidRDefault="00965CF4" w:rsidP="00F133E5">
            <w:pPr>
              <w:pStyle w:val="TAC"/>
              <w:rPr>
                <w:rFonts w:eastAsia="SimSun"/>
              </w:rPr>
            </w:pPr>
            <w:r w:rsidRPr="003F3B32">
              <w:t>0.1</w:t>
            </w:r>
          </w:p>
        </w:tc>
        <w:tc>
          <w:tcPr>
            <w:tcW w:w="0" w:type="auto"/>
            <w:tcBorders>
              <w:top w:val="single" w:sz="4" w:space="0" w:color="auto"/>
              <w:left w:val="single" w:sz="4" w:space="0" w:color="auto"/>
              <w:bottom w:val="single" w:sz="4" w:space="0" w:color="auto"/>
              <w:right w:val="single" w:sz="4" w:space="0" w:color="auto"/>
            </w:tcBorders>
            <w:vAlign w:val="center"/>
          </w:tcPr>
          <w:p w14:paraId="34211EE6" w14:textId="77777777" w:rsidR="00965CF4" w:rsidRPr="003F3B32" w:rsidRDefault="00965CF4" w:rsidP="00F133E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5AB3285"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BE17C5"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A2B95B"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73ADBB43"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F5E60F"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87BCDD"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656E62" w14:textId="77777777" w:rsidR="00965CF4" w:rsidRPr="003F3B32" w:rsidRDefault="00965CF4" w:rsidP="00F133E5">
            <w:pPr>
              <w:pStyle w:val="TAC"/>
            </w:pPr>
          </w:p>
        </w:tc>
      </w:tr>
      <w:tr w:rsidR="00965CF4" w:rsidRPr="003F3B32" w14:paraId="5105D388" w14:textId="77777777" w:rsidTr="00F133E5">
        <w:trPr>
          <w:trHeight w:val="64"/>
        </w:trPr>
        <w:tc>
          <w:tcPr>
            <w:tcW w:w="0" w:type="auto"/>
            <w:tcBorders>
              <w:top w:val="single" w:sz="4" w:space="0" w:color="auto"/>
              <w:left w:val="single" w:sz="4" w:space="0" w:color="auto"/>
              <w:right w:val="single" w:sz="4" w:space="0" w:color="auto"/>
            </w:tcBorders>
            <w:vAlign w:val="center"/>
            <w:hideMark/>
          </w:tcPr>
          <w:p w14:paraId="1FA6D435" w14:textId="77777777" w:rsidR="00965CF4" w:rsidRPr="003F3B32" w:rsidRDefault="00965CF4" w:rsidP="00F133E5">
            <w:pPr>
              <w:pStyle w:val="TAC"/>
            </w:pPr>
            <w:r w:rsidRPr="003F3B32">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7AC79" w14:textId="77777777" w:rsidR="00965CF4" w:rsidRPr="003F3B32" w:rsidRDefault="00965CF4" w:rsidP="00F133E5">
            <w:pPr>
              <w:pStyle w:val="TAC"/>
            </w:pPr>
            <w:r w:rsidRPr="003F3B32">
              <w:t>n78</w:t>
            </w:r>
            <w:r w:rsidRPr="003F3B32">
              <w:rPr>
                <w:vertAlign w:val="superscript"/>
              </w:rPr>
              <w:t>6,7</w:t>
            </w:r>
          </w:p>
        </w:tc>
        <w:tc>
          <w:tcPr>
            <w:tcW w:w="0" w:type="auto"/>
            <w:tcBorders>
              <w:top w:val="single" w:sz="4" w:space="0" w:color="auto"/>
              <w:left w:val="single" w:sz="4" w:space="0" w:color="auto"/>
              <w:bottom w:val="single" w:sz="4" w:space="0" w:color="auto"/>
              <w:right w:val="single" w:sz="4" w:space="0" w:color="auto"/>
            </w:tcBorders>
            <w:vAlign w:val="center"/>
          </w:tcPr>
          <w:p w14:paraId="33109924"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ECFC53C" w14:textId="77777777" w:rsidR="00965CF4" w:rsidRPr="003F3B32" w:rsidRDefault="00965CF4" w:rsidP="00F133E5">
            <w:pPr>
              <w:pStyle w:val="TAC"/>
            </w:pPr>
            <w:del w:id="1" w:author="Nokia - Tuomo Säynäjäkangas" w:date="2023-04-20T14:14:00Z">
              <w:r w:rsidRPr="003F3B32" w:rsidDel="00965CF4">
                <w:rPr>
                  <w:rFonts w:eastAsia="Malgun Gothic"/>
                </w:rPr>
                <w:delText>[</w:delText>
              </w:r>
            </w:del>
            <w:r w:rsidRPr="003F3B32">
              <w:rPr>
                <w:rFonts w:eastAsia="Malgun Gothic"/>
              </w:rPr>
              <w:t>10.4</w:t>
            </w:r>
            <w:del w:id="2" w:author="Nokia - Tuomo Säynäjäkangas" w:date="2023-04-20T14:14:00Z">
              <w:r w:rsidRPr="003F3B32" w:rsidDel="00965CF4">
                <w:rPr>
                  <w:rFonts w:eastAsia="Malgun Gothic"/>
                </w:rPr>
                <w:delTex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3CE4965" w14:textId="77777777" w:rsidR="00965CF4" w:rsidRPr="003F3B32" w:rsidRDefault="00965CF4" w:rsidP="00F133E5">
            <w:pPr>
              <w:pStyle w:val="TAC"/>
            </w:pPr>
            <w:del w:id="3" w:author="Nokia - Tuomo Säynäjäkangas" w:date="2023-04-20T14:14:00Z">
              <w:r w:rsidRPr="003F3B32" w:rsidDel="00965CF4">
                <w:rPr>
                  <w:rFonts w:eastAsia="Malgun Gothic"/>
                </w:rPr>
                <w:delText>[</w:delText>
              </w:r>
            </w:del>
            <w:r w:rsidRPr="003F3B32">
              <w:rPr>
                <w:rFonts w:eastAsia="Malgun Gothic"/>
              </w:rPr>
              <w:t>8.9</w:t>
            </w:r>
            <w:del w:id="4" w:author="Nokia - Tuomo Säynäjäkangas" w:date="2023-04-20T14:14:00Z">
              <w:r w:rsidRPr="003F3B32" w:rsidDel="00965CF4">
                <w:rPr>
                  <w:rFonts w:eastAsia="Malgun Gothic"/>
                </w:rPr>
                <w:delTex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BE25CD1" w14:textId="77777777" w:rsidR="00965CF4" w:rsidRPr="003F3B32" w:rsidRDefault="00965CF4" w:rsidP="00F133E5">
            <w:pPr>
              <w:pStyle w:val="TAC"/>
            </w:pPr>
            <w:del w:id="5" w:author="Nokia - Tuomo Säynäjäkangas" w:date="2023-04-20T14:14:00Z">
              <w:r w:rsidRPr="003F3B32" w:rsidDel="00965CF4">
                <w:rPr>
                  <w:rFonts w:eastAsia="Malgun Gothic"/>
                </w:rPr>
                <w:delText>[</w:delText>
              </w:r>
            </w:del>
            <w:r w:rsidRPr="003F3B32">
              <w:rPr>
                <w:rFonts w:eastAsia="Malgun Gothic"/>
              </w:rPr>
              <w:t>7.8</w:t>
            </w:r>
            <w:del w:id="6" w:author="Nokia - Tuomo Säynäjäkangas" w:date="2023-04-20T14:14:00Z">
              <w:r w:rsidRPr="003F3B32" w:rsidDel="00965CF4">
                <w:rPr>
                  <w:rFonts w:eastAsia="Malgun Gothic"/>
                </w:rPr>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760F8F72" w14:textId="77777777" w:rsidR="00965CF4" w:rsidRPr="003F3B32" w:rsidRDefault="00965CF4" w:rsidP="00F133E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DFEFA3B" w14:textId="77777777" w:rsidR="00965CF4" w:rsidRPr="003F3B32" w:rsidRDefault="00965CF4" w:rsidP="00F133E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9D27FFA" w14:textId="77777777" w:rsidR="00965CF4" w:rsidRPr="003F3B32" w:rsidRDefault="00965CF4" w:rsidP="00F133E5">
            <w:pPr>
              <w:pStyle w:val="TAC"/>
            </w:pPr>
            <w:del w:id="7" w:author="Nokia - Tuomo Säynäjäkangas" w:date="2023-04-20T14:14:00Z">
              <w:r w:rsidRPr="003F3B32" w:rsidDel="00965CF4">
                <w:delText>[</w:delText>
              </w:r>
            </w:del>
            <w:r w:rsidRPr="003F3B32">
              <w:t>4.7</w:t>
            </w:r>
            <w:del w:id="8" w:author="Nokia - Tuomo Säynäjäkangas" w:date="2023-04-20T14:14:00Z">
              <w:r w:rsidRPr="003F3B32" w:rsidDel="00965CF4">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B846BCB" w14:textId="77777777" w:rsidR="00965CF4" w:rsidRPr="003F3B32" w:rsidRDefault="00965CF4" w:rsidP="00F133E5">
            <w:pPr>
              <w:pStyle w:val="TAC"/>
            </w:pPr>
            <w:del w:id="9" w:author="Nokia - Tuomo Säynäjäkangas" w:date="2023-04-20T14:14:00Z">
              <w:r w:rsidRPr="003F3B32" w:rsidDel="00965CF4">
                <w:delText>[</w:delText>
              </w:r>
            </w:del>
            <w:r w:rsidRPr="003F3B32">
              <w:t>3.7</w:t>
            </w:r>
            <w:del w:id="10" w:author="Nokia - Tuomo Säynäjäkangas" w:date="2023-04-20T14:14:00Z">
              <w:r w:rsidRPr="003F3B32" w:rsidDel="00965CF4">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22819A6" w14:textId="77777777" w:rsidR="00965CF4" w:rsidRPr="003F3B32" w:rsidRDefault="00965CF4" w:rsidP="00F133E5">
            <w:pPr>
              <w:pStyle w:val="TAC"/>
            </w:pPr>
            <w:del w:id="11" w:author="Nokia - Tuomo Säynäjäkangas" w:date="2023-04-20T14:14:00Z">
              <w:r w:rsidRPr="003F3B32" w:rsidDel="00965CF4">
                <w:delText>[</w:delText>
              </w:r>
            </w:del>
            <w:r w:rsidRPr="003F3B32">
              <w:t>3</w:t>
            </w:r>
            <w:del w:id="12" w:author="Nokia - Tuomo Säynäjäkangas" w:date="2023-04-20T14:14:00Z">
              <w:r w:rsidRPr="003F3B32" w:rsidDel="00965CF4">
                <w:delText>]</w:delText>
              </w:r>
            </w:del>
          </w:p>
        </w:tc>
        <w:tc>
          <w:tcPr>
            <w:tcW w:w="0" w:type="auto"/>
            <w:tcBorders>
              <w:top w:val="single" w:sz="4" w:space="0" w:color="auto"/>
              <w:left w:val="single" w:sz="4" w:space="0" w:color="auto"/>
              <w:bottom w:val="single" w:sz="4" w:space="0" w:color="auto"/>
              <w:right w:val="single" w:sz="4" w:space="0" w:color="auto"/>
            </w:tcBorders>
          </w:tcPr>
          <w:p w14:paraId="276CB30C"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1DA09D" w14:textId="77777777" w:rsidR="00965CF4" w:rsidRPr="003F3B32" w:rsidRDefault="00965CF4" w:rsidP="00F133E5">
            <w:pPr>
              <w:pStyle w:val="TAC"/>
            </w:pPr>
            <w:del w:id="13" w:author="Nokia - Tuomo Säynäjäkangas" w:date="2023-04-20T14:14:00Z">
              <w:r w:rsidRPr="003F3B32" w:rsidDel="00965CF4">
                <w:delText>[</w:delText>
              </w:r>
            </w:del>
            <w:r w:rsidRPr="003F3B32">
              <w:t>1.7</w:t>
            </w:r>
            <w:del w:id="14" w:author="Nokia - Tuomo Säynäjäkangas" w:date="2023-04-20T14:14:00Z">
              <w:r w:rsidRPr="003F3B32" w:rsidDel="00965CF4">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5BA764ED" w14:textId="77777777" w:rsidR="00965CF4" w:rsidRPr="003F3B32" w:rsidRDefault="00965CF4" w:rsidP="00F133E5">
            <w:pPr>
              <w:pStyle w:val="TAC"/>
            </w:pPr>
            <w:del w:id="15" w:author="Nokia - Tuomo Säynäjäkangas" w:date="2023-04-20T14:14:00Z">
              <w:r w:rsidRPr="003F3B32" w:rsidDel="00965CF4">
                <w:delText>[</w:delText>
              </w:r>
            </w:del>
            <w:r w:rsidRPr="003F3B32">
              <w:t>1.2</w:t>
            </w:r>
            <w:del w:id="16" w:author="Nokia - Tuomo Säynäjäkangas" w:date="2023-04-20T14:14:00Z">
              <w:r w:rsidRPr="003F3B32" w:rsidDel="00965CF4">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3FD7B349" w14:textId="77777777" w:rsidR="00965CF4" w:rsidRPr="003F3B32" w:rsidRDefault="00965CF4" w:rsidP="00F133E5">
            <w:pPr>
              <w:pStyle w:val="TAC"/>
            </w:pPr>
            <w:del w:id="17" w:author="Nokia - Tuomo Säynäjäkangas" w:date="2023-04-20T14:14:00Z">
              <w:r w:rsidRPr="003F3B32" w:rsidDel="00965CF4">
                <w:delText>[</w:delText>
              </w:r>
            </w:del>
            <w:r w:rsidRPr="003F3B32">
              <w:t>0.7</w:t>
            </w:r>
            <w:del w:id="18" w:author="Nokia - Tuomo Säynäjäkangas" w:date="2023-04-20T14:14:00Z">
              <w:r w:rsidRPr="003F3B32" w:rsidDel="00965CF4">
                <w:delText>]</w:delText>
              </w:r>
            </w:del>
          </w:p>
        </w:tc>
      </w:tr>
      <w:tr w:rsidR="00965CF4" w:rsidRPr="003F3B32" w14:paraId="1114873C" w14:textId="77777777" w:rsidTr="00F133E5">
        <w:trPr>
          <w:trHeight w:val="64"/>
        </w:trPr>
        <w:tc>
          <w:tcPr>
            <w:tcW w:w="0" w:type="auto"/>
            <w:vMerge w:val="restart"/>
            <w:tcBorders>
              <w:top w:val="single" w:sz="4" w:space="0" w:color="auto"/>
              <w:left w:val="single" w:sz="4" w:space="0" w:color="auto"/>
              <w:right w:val="single" w:sz="4" w:space="0" w:color="auto"/>
            </w:tcBorders>
            <w:vAlign w:val="center"/>
          </w:tcPr>
          <w:p w14:paraId="6790E457" w14:textId="77777777" w:rsidR="00965CF4" w:rsidRPr="003F3B32" w:rsidRDefault="00965CF4" w:rsidP="00F133E5">
            <w:pPr>
              <w:pStyle w:val="TAC"/>
            </w:pPr>
            <w:r w:rsidRPr="003F3B32">
              <w:t>n66</w:t>
            </w:r>
          </w:p>
        </w:tc>
        <w:tc>
          <w:tcPr>
            <w:tcW w:w="0" w:type="auto"/>
            <w:tcBorders>
              <w:top w:val="single" w:sz="4" w:space="0" w:color="auto"/>
              <w:left w:val="single" w:sz="4" w:space="0" w:color="auto"/>
              <w:bottom w:val="single" w:sz="4" w:space="0" w:color="auto"/>
              <w:right w:val="single" w:sz="4" w:space="0" w:color="auto"/>
            </w:tcBorders>
          </w:tcPr>
          <w:p w14:paraId="3C94D8F0" w14:textId="77777777" w:rsidR="00965CF4" w:rsidRPr="003F3B32" w:rsidRDefault="00965CF4" w:rsidP="00F133E5">
            <w:pPr>
              <w:pStyle w:val="TAC"/>
            </w:pPr>
            <w:r w:rsidRPr="003F3B32">
              <w:rPr>
                <w:lang w:eastAsia="zh-CN"/>
              </w:rPr>
              <w:t>n48</w:t>
            </w:r>
            <w:r w:rsidRPr="003F3B32">
              <w:rPr>
                <w:vertAlign w:val="superscript"/>
              </w:rPr>
              <w:t>1,2</w:t>
            </w:r>
          </w:p>
        </w:tc>
        <w:tc>
          <w:tcPr>
            <w:tcW w:w="0" w:type="auto"/>
            <w:tcBorders>
              <w:top w:val="single" w:sz="4" w:space="0" w:color="auto"/>
              <w:left w:val="single" w:sz="4" w:space="0" w:color="auto"/>
              <w:bottom w:val="single" w:sz="4" w:space="0" w:color="auto"/>
              <w:right w:val="single" w:sz="4" w:space="0" w:color="auto"/>
            </w:tcBorders>
          </w:tcPr>
          <w:p w14:paraId="35534847" w14:textId="77777777" w:rsidR="00965CF4" w:rsidRPr="003F3B32" w:rsidRDefault="00965CF4" w:rsidP="00F133E5">
            <w:pPr>
              <w:pStyle w:val="TAC"/>
            </w:pPr>
            <w:r w:rsidRPr="003F3B32">
              <w:rPr>
                <w:lang w:eastAsia="zh-CN"/>
              </w:rPr>
              <w:t>27.1</w:t>
            </w:r>
          </w:p>
        </w:tc>
        <w:tc>
          <w:tcPr>
            <w:tcW w:w="0" w:type="auto"/>
            <w:tcBorders>
              <w:top w:val="single" w:sz="4" w:space="0" w:color="auto"/>
              <w:left w:val="single" w:sz="4" w:space="0" w:color="auto"/>
              <w:bottom w:val="single" w:sz="4" w:space="0" w:color="auto"/>
              <w:right w:val="single" w:sz="4" w:space="0" w:color="auto"/>
            </w:tcBorders>
          </w:tcPr>
          <w:p w14:paraId="5708A482" w14:textId="77777777" w:rsidR="00965CF4" w:rsidRPr="003F3B32" w:rsidRDefault="00965CF4" w:rsidP="00F133E5">
            <w:pPr>
              <w:pStyle w:val="TAC"/>
            </w:pPr>
            <w:r w:rsidRPr="003F3B32">
              <w:rPr>
                <w:lang w:eastAsia="zh-CN"/>
              </w:rPr>
              <w:t>23.9</w:t>
            </w:r>
          </w:p>
        </w:tc>
        <w:tc>
          <w:tcPr>
            <w:tcW w:w="0" w:type="auto"/>
            <w:tcBorders>
              <w:top w:val="single" w:sz="4" w:space="0" w:color="auto"/>
              <w:left w:val="single" w:sz="4" w:space="0" w:color="auto"/>
              <w:bottom w:val="single" w:sz="4" w:space="0" w:color="auto"/>
              <w:right w:val="single" w:sz="4" w:space="0" w:color="auto"/>
            </w:tcBorders>
          </w:tcPr>
          <w:p w14:paraId="019BEB78" w14:textId="77777777" w:rsidR="00965CF4" w:rsidRPr="003F3B32" w:rsidRDefault="00965CF4" w:rsidP="00F133E5">
            <w:pPr>
              <w:pStyle w:val="TAC"/>
            </w:pPr>
            <w:r w:rsidRPr="003F3B32">
              <w:rPr>
                <w:lang w:eastAsia="zh-CN"/>
              </w:rPr>
              <w:t>22.1</w:t>
            </w:r>
          </w:p>
        </w:tc>
        <w:tc>
          <w:tcPr>
            <w:tcW w:w="0" w:type="auto"/>
            <w:tcBorders>
              <w:top w:val="single" w:sz="4" w:space="0" w:color="auto"/>
              <w:left w:val="single" w:sz="4" w:space="0" w:color="auto"/>
              <w:bottom w:val="single" w:sz="4" w:space="0" w:color="auto"/>
              <w:right w:val="single" w:sz="4" w:space="0" w:color="auto"/>
            </w:tcBorders>
          </w:tcPr>
          <w:p w14:paraId="55A4FEB5" w14:textId="77777777" w:rsidR="00965CF4" w:rsidRPr="003F3B32" w:rsidRDefault="00965CF4" w:rsidP="00F133E5">
            <w:pPr>
              <w:pStyle w:val="TAC"/>
            </w:pPr>
            <w:r w:rsidRPr="003F3B32">
              <w:rPr>
                <w:lang w:eastAsia="zh-CN"/>
              </w:rPr>
              <w:t>20.9</w:t>
            </w:r>
          </w:p>
        </w:tc>
        <w:tc>
          <w:tcPr>
            <w:tcW w:w="0" w:type="auto"/>
            <w:tcBorders>
              <w:top w:val="single" w:sz="4" w:space="0" w:color="auto"/>
              <w:left w:val="single" w:sz="4" w:space="0" w:color="auto"/>
              <w:bottom w:val="single" w:sz="4" w:space="0" w:color="auto"/>
              <w:right w:val="single" w:sz="4" w:space="0" w:color="auto"/>
            </w:tcBorders>
          </w:tcPr>
          <w:p w14:paraId="35CC54BA" w14:textId="77777777" w:rsidR="00965CF4" w:rsidRPr="003F3B32" w:rsidRDefault="00965CF4" w:rsidP="00F133E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ADB22E2" w14:textId="77777777" w:rsidR="00965CF4" w:rsidRPr="003F3B32" w:rsidRDefault="00965CF4" w:rsidP="00F133E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3D62499" w14:textId="77777777" w:rsidR="00965CF4" w:rsidRPr="003F3B32" w:rsidRDefault="00965CF4" w:rsidP="00F133E5">
            <w:pPr>
              <w:pStyle w:val="TAC"/>
            </w:pPr>
            <w:r w:rsidRPr="003F3B32">
              <w:rPr>
                <w:lang w:eastAsia="zh-CN"/>
              </w:rPr>
              <w:t>17.9</w:t>
            </w:r>
          </w:p>
        </w:tc>
        <w:tc>
          <w:tcPr>
            <w:tcW w:w="0" w:type="auto"/>
            <w:tcBorders>
              <w:top w:val="single" w:sz="4" w:space="0" w:color="auto"/>
              <w:left w:val="single" w:sz="4" w:space="0" w:color="auto"/>
              <w:bottom w:val="single" w:sz="4" w:space="0" w:color="auto"/>
              <w:right w:val="single" w:sz="4" w:space="0" w:color="auto"/>
            </w:tcBorders>
          </w:tcPr>
          <w:p w14:paraId="0946DC06" w14:textId="77777777" w:rsidR="00965CF4" w:rsidRPr="003F3B32" w:rsidRDefault="00965CF4" w:rsidP="00F133E5">
            <w:pPr>
              <w:pStyle w:val="TAC"/>
            </w:pPr>
            <w:r w:rsidRPr="003F3B32">
              <w:rPr>
                <w:lang w:eastAsia="zh-CN"/>
              </w:rPr>
              <w:t>16.9</w:t>
            </w:r>
            <w:r w:rsidRPr="003F3B32">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7E738EDE" w14:textId="77777777" w:rsidR="00965CF4" w:rsidRPr="003F3B32" w:rsidRDefault="00965CF4" w:rsidP="00F133E5">
            <w:pPr>
              <w:pStyle w:val="TAC"/>
            </w:pPr>
            <w:r w:rsidRPr="003F3B32">
              <w:rPr>
                <w:lang w:eastAsia="zh-CN"/>
              </w:rPr>
              <w:t>16.1</w:t>
            </w:r>
            <w:r w:rsidRPr="003F3B32">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323CDFCC"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64626668"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2DFF80B2" w14:textId="77777777" w:rsidR="00965CF4" w:rsidRPr="003F3B32" w:rsidRDefault="00965CF4" w:rsidP="00F133E5">
            <w:pPr>
              <w:pStyle w:val="TAC"/>
            </w:pPr>
            <w:r w:rsidRPr="003F3B32">
              <w:rPr>
                <w:lang w:eastAsia="zh-CN"/>
              </w:rPr>
              <w:t>14.8</w:t>
            </w:r>
            <w:r w:rsidRPr="003F3B32">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3DF8E922" w14:textId="77777777" w:rsidR="00965CF4" w:rsidRPr="003F3B32" w:rsidRDefault="00965CF4" w:rsidP="00F133E5">
            <w:pPr>
              <w:pStyle w:val="TAC"/>
            </w:pPr>
            <w:r w:rsidRPr="003F3B32">
              <w:rPr>
                <w:lang w:eastAsia="zh-CN"/>
              </w:rPr>
              <w:t>14.3</w:t>
            </w:r>
            <w:r w:rsidRPr="003F3B32">
              <w:rPr>
                <w:vertAlign w:val="superscript"/>
                <w:lang w:eastAsia="zh-CN"/>
              </w:rPr>
              <w:t>12</w:t>
            </w:r>
          </w:p>
        </w:tc>
      </w:tr>
      <w:tr w:rsidR="00965CF4" w:rsidRPr="003F3B32" w14:paraId="3AACC98B" w14:textId="77777777" w:rsidTr="00F133E5">
        <w:trPr>
          <w:trHeight w:val="64"/>
        </w:trPr>
        <w:tc>
          <w:tcPr>
            <w:tcW w:w="0" w:type="auto"/>
            <w:vMerge/>
            <w:tcBorders>
              <w:left w:val="single" w:sz="4" w:space="0" w:color="auto"/>
              <w:bottom w:val="single" w:sz="4" w:space="0" w:color="auto"/>
              <w:right w:val="single" w:sz="4" w:space="0" w:color="auto"/>
            </w:tcBorders>
            <w:vAlign w:val="center"/>
          </w:tcPr>
          <w:p w14:paraId="5B94C005"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749754A2" w14:textId="77777777" w:rsidR="00965CF4" w:rsidRPr="003F3B32" w:rsidRDefault="00965CF4" w:rsidP="00F133E5">
            <w:pPr>
              <w:pStyle w:val="TAC"/>
            </w:pPr>
            <w:r w:rsidRPr="003F3B32">
              <w:rPr>
                <w:lang w:eastAsia="zh-CN"/>
              </w:rPr>
              <w:t>n48</w:t>
            </w:r>
            <w:r w:rsidRPr="003F3B32">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tcPr>
          <w:p w14:paraId="6C96BC5E" w14:textId="77777777" w:rsidR="00965CF4" w:rsidRPr="003F3B32" w:rsidRDefault="00965CF4" w:rsidP="00F133E5">
            <w:pPr>
              <w:pStyle w:val="TAC"/>
            </w:pPr>
            <w:r w:rsidRPr="003F3B32">
              <w:rPr>
                <w:lang w:eastAsia="zh-CN"/>
              </w:rPr>
              <w:t>1.9</w:t>
            </w:r>
          </w:p>
        </w:tc>
        <w:tc>
          <w:tcPr>
            <w:tcW w:w="0" w:type="auto"/>
            <w:tcBorders>
              <w:top w:val="single" w:sz="4" w:space="0" w:color="auto"/>
              <w:left w:val="single" w:sz="4" w:space="0" w:color="auto"/>
              <w:bottom w:val="single" w:sz="4" w:space="0" w:color="auto"/>
              <w:right w:val="single" w:sz="4" w:space="0" w:color="auto"/>
            </w:tcBorders>
          </w:tcPr>
          <w:p w14:paraId="6DC5432E" w14:textId="77777777" w:rsidR="00965CF4" w:rsidRPr="003F3B32" w:rsidRDefault="00965CF4" w:rsidP="00F133E5">
            <w:pPr>
              <w:pStyle w:val="TAC"/>
            </w:pPr>
            <w:r w:rsidRPr="003F3B32">
              <w:rPr>
                <w:lang w:eastAsia="zh-CN"/>
              </w:rPr>
              <w:t>1.1</w:t>
            </w:r>
          </w:p>
        </w:tc>
        <w:tc>
          <w:tcPr>
            <w:tcW w:w="0" w:type="auto"/>
            <w:tcBorders>
              <w:top w:val="single" w:sz="4" w:space="0" w:color="auto"/>
              <w:left w:val="single" w:sz="4" w:space="0" w:color="auto"/>
              <w:bottom w:val="single" w:sz="4" w:space="0" w:color="auto"/>
              <w:right w:val="single" w:sz="4" w:space="0" w:color="auto"/>
            </w:tcBorders>
          </w:tcPr>
          <w:p w14:paraId="43AF1E3E" w14:textId="77777777" w:rsidR="00965CF4" w:rsidRPr="003F3B32" w:rsidRDefault="00965CF4" w:rsidP="00F133E5">
            <w:pPr>
              <w:pStyle w:val="TAC"/>
            </w:pPr>
            <w:r w:rsidRPr="003F3B32">
              <w:rPr>
                <w:lang w:eastAsia="zh-CN"/>
              </w:rPr>
              <w:t>0.8</w:t>
            </w:r>
          </w:p>
        </w:tc>
        <w:tc>
          <w:tcPr>
            <w:tcW w:w="0" w:type="auto"/>
            <w:tcBorders>
              <w:top w:val="single" w:sz="4" w:space="0" w:color="auto"/>
              <w:left w:val="single" w:sz="4" w:space="0" w:color="auto"/>
              <w:bottom w:val="single" w:sz="4" w:space="0" w:color="auto"/>
              <w:right w:val="single" w:sz="4" w:space="0" w:color="auto"/>
            </w:tcBorders>
          </w:tcPr>
          <w:p w14:paraId="302804F8" w14:textId="77777777" w:rsidR="00965CF4" w:rsidRPr="003F3B32" w:rsidRDefault="00965CF4" w:rsidP="00F133E5">
            <w:pPr>
              <w:pStyle w:val="TAC"/>
            </w:pPr>
            <w:r w:rsidRPr="003F3B32">
              <w:rPr>
                <w:lang w:eastAsia="zh-CN"/>
              </w:rPr>
              <w:t>0.3</w:t>
            </w:r>
          </w:p>
        </w:tc>
        <w:tc>
          <w:tcPr>
            <w:tcW w:w="0" w:type="auto"/>
            <w:tcBorders>
              <w:top w:val="single" w:sz="4" w:space="0" w:color="auto"/>
              <w:left w:val="single" w:sz="4" w:space="0" w:color="auto"/>
              <w:bottom w:val="single" w:sz="4" w:space="0" w:color="auto"/>
              <w:right w:val="single" w:sz="4" w:space="0" w:color="auto"/>
            </w:tcBorders>
          </w:tcPr>
          <w:p w14:paraId="0A536CC6" w14:textId="77777777" w:rsidR="00965CF4" w:rsidRPr="003F3B32" w:rsidRDefault="00965CF4" w:rsidP="00F133E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D8090C4" w14:textId="77777777" w:rsidR="00965CF4" w:rsidRPr="003F3B32" w:rsidRDefault="00965CF4" w:rsidP="00F133E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83E88D2"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62139D0E"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257D07D7"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48A29035"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1F831793"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032C1F79"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4EC019DB" w14:textId="77777777" w:rsidR="00965CF4" w:rsidRPr="003F3B32" w:rsidRDefault="00965CF4" w:rsidP="00F133E5">
            <w:pPr>
              <w:pStyle w:val="TAC"/>
            </w:pPr>
          </w:p>
        </w:tc>
      </w:tr>
      <w:tr w:rsidR="00965CF4" w:rsidRPr="003F3B32" w14:paraId="0EA36E71" w14:textId="77777777" w:rsidTr="00F133E5">
        <w:trPr>
          <w:trHeight w:val="64"/>
        </w:trPr>
        <w:tc>
          <w:tcPr>
            <w:tcW w:w="0" w:type="auto"/>
            <w:tcBorders>
              <w:top w:val="single" w:sz="4" w:space="0" w:color="auto"/>
              <w:left w:val="single" w:sz="4" w:space="0" w:color="auto"/>
              <w:bottom w:val="single" w:sz="4" w:space="0" w:color="auto"/>
              <w:right w:val="single" w:sz="4" w:space="0" w:color="auto"/>
            </w:tcBorders>
            <w:vAlign w:val="center"/>
          </w:tcPr>
          <w:p w14:paraId="11BCA1F4" w14:textId="77777777" w:rsidR="00965CF4" w:rsidRPr="003F3B32" w:rsidRDefault="00965CF4" w:rsidP="00F133E5">
            <w:pPr>
              <w:pStyle w:val="TAC"/>
            </w:pPr>
            <w:r w:rsidRPr="003F3B32">
              <w:t>n71</w:t>
            </w:r>
          </w:p>
        </w:tc>
        <w:tc>
          <w:tcPr>
            <w:tcW w:w="0" w:type="auto"/>
            <w:tcBorders>
              <w:top w:val="single" w:sz="4" w:space="0" w:color="auto"/>
              <w:left w:val="single" w:sz="4" w:space="0" w:color="auto"/>
              <w:bottom w:val="single" w:sz="4" w:space="0" w:color="auto"/>
              <w:right w:val="single" w:sz="4" w:space="0" w:color="auto"/>
            </w:tcBorders>
            <w:vAlign w:val="center"/>
          </w:tcPr>
          <w:p w14:paraId="0C9DD9EC" w14:textId="77777777" w:rsidR="00965CF4" w:rsidRPr="003F3B32" w:rsidRDefault="00965CF4" w:rsidP="00F133E5">
            <w:pPr>
              <w:pStyle w:val="TAC"/>
            </w:pPr>
            <w:r w:rsidRPr="003F3B32">
              <w:t>n70</w:t>
            </w:r>
            <w:r w:rsidRPr="003F3B32">
              <w:rPr>
                <w:vertAlign w:val="superscript"/>
              </w:rPr>
              <w:t>8,9</w:t>
            </w:r>
          </w:p>
        </w:tc>
        <w:tc>
          <w:tcPr>
            <w:tcW w:w="0" w:type="auto"/>
            <w:tcBorders>
              <w:top w:val="single" w:sz="4" w:space="0" w:color="auto"/>
              <w:left w:val="single" w:sz="4" w:space="0" w:color="auto"/>
              <w:bottom w:val="single" w:sz="4" w:space="0" w:color="auto"/>
              <w:right w:val="single" w:sz="4" w:space="0" w:color="auto"/>
            </w:tcBorders>
            <w:vAlign w:val="center"/>
          </w:tcPr>
          <w:p w14:paraId="1EBDE2C4" w14:textId="77777777" w:rsidR="00965CF4" w:rsidRPr="003F3B32" w:rsidRDefault="00965CF4" w:rsidP="00F133E5">
            <w:pPr>
              <w:pStyle w:val="TAC"/>
              <w:rPr>
                <w:rFonts w:eastAsia="Malgun Gothic"/>
              </w:rPr>
            </w:pPr>
            <w:r w:rsidRPr="003F3B32">
              <w:rPr>
                <w:rFonts w:eastAsia="Malgun Gothic"/>
              </w:rPr>
              <w:t>9.9</w:t>
            </w:r>
          </w:p>
        </w:tc>
        <w:tc>
          <w:tcPr>
            <w:tcW w:w="0" w:type="auto"/>
            <w:tcBorders>
              <w:top w:val="single" w:sz="4" w:space="0" w:color="auto"/>
              <w:left w:val="single" w:sz="4" w:space="0" w:color="auto"/>
              <w:bottom w:val="single" w:sz="4" w:space="0" w:color="auto"/>
              <w:right w:val="single" w:sz="4" w:space="0" w:color="auto"/>
            </w:tcBorders>
            <w:vAlign w:val="center"/>
          </w:tcPr>
          <w:p w14:paraId="75B13D3C" w14:textId="77777777" w:rsidR="00965CF4" w:rsidRPr="003F3B32" w:rsidRDefault="00965CF4" w:rsidP="00F133E5">
            <w:pPr>
              <w:pStyle w:val="TAC"/>
              <w:rPr>
                <w:rFonts w:eastAsia="Malgun Gothic"/>
              </w:rPr>
            </w:pPr>
            <w:r w:rsidRPr="003F3B32">
              <w:rPr>
                <w:rFonts w:eastAsia="Malgun Gothic"/>
              </w:rPr>
              <w:t>7.1</w:t>
            </w:r>
          </w:p>
        </w:tc>
        <w:tc>
          <w:tcPr>
            <w:tcW w:w="0" w:type="auto"/>
            <w:tcBorders>
              <w:top w:val="single" w:sz="4" w:space="0" w:color="auto"/>
              <w:left w:val="single" w:sz="4" w:space="0" w:color="auto"/>
              <w:bottom w:val="single" w:sz="4" w:space="0" w:color="auto"/>
              <w:right w:val="single" w:sz="4" w:space="0" w:color="auto"/>
            </w:tcBorders>
            <w:vAlign w:val="center"/>
          </w:tcPr>
          <w:p w14:paraId="2B87244E" w14:textId="77777777" w:rsidR="00965CF4" w:rsidRPr="003F3B32" w:rsidRDefault="00965CF4" w:rsidP="00F133E5">
            <w:pPr>
              <w:pStyle w:val="TAC"/>
              <w:rPr>
                <w:rFonts w:eastAsia="Malgun Gothic"/>
              </w:rPr>
            </w:pPr>
            <w:r w:rsidRPr="003F3B32">
              <w:rPr>
                <w:rFonts w:eastAsia="Malgun Gothic"/>
              </w:rPr>
              <w:t>6.7</w:t>
            </w:r>
          </w:p>
        </w:tc>
        <w:tc>
          <w:tcPr>
            <w:tcW w:w="0" w:type="auto"/>
            <w:tcBorders>
              <w:top w:val="single" w:sz="4" w:space="0" w:color="auto"/>
              <w:left w:val="single" w:sz="4" w:space="0" w:color="auto"/>
              <w:bottom w:val="single" w:sz="4" w:space="0" w:color="auto"/>
              <w:right w:val="single" w:sz="4" w:space="0" w:color="auto"/>
            </w:tcBorders>
            <w:vAlign w:val="center"/>
          </w:tcPr>
          <w:p w14:paraId="7A888166" w14:textId="77777777" w:rsidR="00965CF4" w:rsidRPr="003F3B32" w:rsidRDefault="00965CF4" w:rsidP="00F133E5">
            <w:pPr>
              <w:pStyle w:val="TAC"/>
              <w:rPr>
                <w:rFonts w:eastAsia="Malgun Gothic"/>
              </w:rPr>
            </w:pPr>
            <w:r w:rsidRPr="003F3B32">
              <w:rPr>
                <w:rFonts w:eastAsia="Malgun Gothic"/>
              </w:rPr>
              <w:t>4.9</w:t>
            </w:r>
          </w:p>
        </w:tc>
        <w:tc>
          <w:tcPr>
            <w:tcW w:w="0" w:type="auto"/>
            <w:tcBorders>
              <w:top w:val="single" w:sz="4" w:space="0" w:color="auto"/>
              <w:left w:val="single" w:sz="4" w:space="0" w:color="auto"/>
              <w:bottom w:val="single" w:sz="4" w:space="0" w:color="auto"/>
              <w:right w:val="single" w:sz="4" w:space="0" w:color="auto"/>
            </w:tcBorders>
            <w:vAlign w:val="center"/>
          </w:tcPr>
          <w:p w14:paraId="61D927AE" w14:textId="77777777" w:rsidR="00965CF4" w:rsidRPr="003F3B32" w:rsidRDefault="00965CF4" w:rsidP="00F133E5">
            <w:pPr>
              <w:pStyle w:val="TAC"/>
              <w:rPr>
                <w:rFonts w:eastAsia="Malgun Gothic"/>
              </w:rPr>
            </w:pPr>
            <w:r w:rsidRPr="003F3B32">
              <w:rPr>
                <w:rFonts w:eastAsia="Malgun Gothic"/>
              </w:rPr>
              <w:t>4.1</w:t>
            </w:r>
          </w:p>
        </w:tc>
        <w:tc>
          <w:tcPr>
            <w:tcW w:w="0" w:type="auto"/>
            <w:tcBorders>
              <w:top w:val="single" w:sz="4" w:space="0" w:color="auto"/>
              <w:left w:val="single" w:sz="4" w:space="0" w:color="auto"/>
              <w:bottom w:val="single" w:sz="4" w:space="0" w:color="auto"/>
              <w:right w:val="single" w:sz="4" w:space="0" w:color="auto"/>
            </w:tcBorders>
            <w:vAlign w:val="center"/>
          </w:tcPr>
          <w:p w14:paraId="62D42157" w14:textId="77777777" w:rsidR="00965CF4" w:rsidRPr="003F3B32" w:rsidRDefault="00965CF4" w:rsidP="00F133E5">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7F0FEC5B"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EB5286"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C9B512"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1B345DF1"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049754"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222E54DF"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7AC34E" w14:textId="77777777" w:rsidR="00965CF4" w:rsidRPr="003F3B32" w:rsidRDefault="00965CF4" w:rsidP="00F133E5">
            <w:pPr>
              <w:pStyle w:val="TAC"/>
            </w:pPr>
          </w:p>
        </w:tc>
      </w:tr>
      <w:tr w:rsidR="00965CF4" w:rsidRPr="003F3B32" w14:paraId="09FF738F" w14:textId="77777777" w:rsidTr="00F133E5">
        <w:trPr>
          <w:trHeight w:val="56"/>
        </w:trPr>
        <w:tc>
          <w:tcPr>
            <w:tcW w:w="0" w:type="auto"/>
            <w:gridSpan w:val="15"/>
            <w:tcBorders>
              <w:top w:val="single" w:sz="4" w:space="0" w:color="auto"/>
              <w:left w:val="single" w:sz="4" w:space="0" w:color="auto"/>
              <w:bottom w:val="single" w:sz="4" w:space="0" w:color="auto"/>
              <w:right w:val="single" w:sz="4" w:space="0" w:color="auto"/>
            </w:tcBorders>
          </w:tcPr>
          <w:p w14:paraId="2ED09621" w14:textId="77777777" w:rsidR="00965CF4" w:rsidRPr="003F3B32" w:rsidRDefault="00965CF4" w:rsidP="00F133E5">
            <w:pPr>
              <w:pStyle w:val="TAN"/>
            </w:pPr>
            <w:r w:rsidRPr="003F3B32">
              <w:lastRenderedPageBreak/>
              <w:t>NOTE 1:</w:t>
            </w:r>
            <w:r w:rsidRPr="003F3B32">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3F3B32">
              <w:rPr>
                <w:vertAlign w:val="subscript"/>
              </w:rPr>
              <w:t>HD</w:t>
            </w:r>
            <w:r w:rsidRPr="003F3B32">
              <w:t xml:space="preserve"> above and below the edge of this downlink transmission bandwidth. The value ∆F</w:t>
            </w:r>
            <w:r w:rsidRPr="003F3B32">
              <w:rPr>
                <w:vertAlign w:val="subscript"/>
              </w:rPr>
              <w:t>HD</w:t>
            </w:r>
            <w:r w:rsidRPr="003F3B32">
              <w:t xml:space="preserve"> depends on the band combination: ∆F</w:t>
            </w:r>
            <w:r w:rsidRPr="003F3B32">
              <w:rPr>
                <w:vertAlign w:val="subscript"/>
              </w:rPr>
              <w:t>HD</w:t>
            </w:r>
            <w:r w:rsidRPr="003F3B32">
              <w:t xml:space="preserve"> = 10 MHz for CA_n1-n77, CA_n3-n77, CA_n3-n78.</w:t>
            </w:r>
          </w:p>
          <w:p w14:paraId="131C48DB" w14:textId="77777777" w:rsidR="00965CF4" w:rsidRPr="003F3B32" w:rsidRDefault="00965CF4" w:rsidP="00F133E5">
            <w:pPr>
              <w:pStyle w:val="TAN"/>
              <w:rPr>
                <w:snapToGrid w:val="0"/>
              </w:rPr>
            </w:pPr>
            <w:r w:rsidRPr="003F3B32">
              <w:t>NOTE 2:</w:t>
            </w:r>
            <w:r w:rsidRPr="003F3B32">
              <w:tab/>
              <w:t xml:space="preserve">The requirements should be verified for UL NR-ARFCN of the aggressor (lower) band (superscript LB) such that </w:t>
            </w:r>
            <w:r w:rsidRPr="003F3B32">
              <w:rPr>
                <w:snapToGrid w:val="0"/>
                <w:position w:val="-12"/>
              </w:rPr>
              <w:object w:dxaOrig="1590" w:dyaOrig="285" w14:anchorId="2E81E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25pt;height:15pt" o:ole="">
                  <v:imagedata r:id="rId18" o:title=""/>
                </v:shape>
                <o:OLEObject Type="Embed" ProgID="Equation.3" ShapeID="_x0000_i1025" DrawAspect="Content" ObjectID="_1745813148" r:id="rId19"/>
              </w:object>
            </w:r>
            <w:r w:rsidRPr="003F3B32">
              <w:rPr>
                <w:snapToGrid w:val="0"/>
              </w:rPr>
              <w:t xml:space="preserve">in MHz and </w:t>
            </w:r>
            <w:r w:rsidRPr="003F3B32">
              <w:rPr>
                <w:position w:val="-14"/>
              </w:rPr>
              <w:object w:dxaOrig="4035" w:dyaOrig="285" w14:anchorId="487AB3E4">
                <v:shape id="_x0000_i1026" type="#_x0000_t75" style="width:201pt;height:15pt" o:ole="">
                  <v:imagedata r:id="rId20" o:title=""/>
                </v:shape>
                <o:OLEObject Type="Embed" ProgID="Equation.DSMT4" ShapeID="_x0000_i1026" DrawAspect="Content" ObjectID="_1745813149" r:id="rId21"/>
              </w:object>
            </w:r>
            <w:r w:rsidRPr="003F3B32">
              <w:rPr>
                <w:snapToGrid w:val="0"/>
              </w:rPr>
              <w:t xml:space="preserve"> with</w:t>
            </w:r>
            <w:r w:rsidRPr="003F3B32">
              <w:rPr>
                <w:noProof/>
                <w:position w:val="-10"/>
                <w:lang w:eastAsia="zh-TW"/>
              </w:rPr>
              <w:drawing>
                <wp:inline distT="0" distB="0" distL="0" distR="0" wp14:anchorId="780BB7F4" wp14:editId="749CF61C">
                  <wp:extent cx="238125" cy="20955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3F3B32">
              <w:rPr>
                <w:snapToGrid w:val="0"/>
              </w:rPr>
              <w:t xml:space="preserve"> carrier frequency </w:t>
            </w:r>
            <w:r w:rsidRPr="003F3B32">
              <w:t>in</w:t>
            </w:r>
            <w:r w:rsidRPr="003F3B32">
              <w:rPr>
                <w:snapToGrid w:val="0"/>
              </w:rPr>
              <w:t xml:space="preserve"> the victim (higher) band in MHz and </w:t>
            </w:r>
            <w:r w:rsidRPr="003F3B32">
              <w:rPr>
                <w:noProof/>
                <w:position w:val="-10"/>
                <w:lang w:eastAsia="zh-TW"/>
              </w:rPr>
              <w:drawing>
                <wp:inline distT="0" distB="0" distL="0" distR="0" wp14:anchorId="449A94B8" wp14:editId="79483D1E">
                  <wp:extent cx="428625" cy="1905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F3B32">
              <w:rPr>
                <w:snapToGrid w:val="0"/>
              </w:rPr>
              <w:t xml:space="preserve"> the channel bandwidth configured in the lower band.</w:t>
            </w:r>
          </w:p>
          <w:p w14:paraId="3F23BD5E" w14:textId="77777777" w:rsidR="00965CF4" w:rsidRPr="003F3B32" w:rsidRDefault="00965CF4" w:rsidP="00F133E5">
            <w:pPr>
              <w:pStyle w:val="TAN"/>
            </w:pPr>
            <w:r w:rsidRPr="003F3B32">
              <w:t>NOTE 3:</w:t>
            </w:r>
            <w:r w:rsidRPr="003F3B32">
              <w:tab/>
              <w:t xml:space="preserve">The requirements are only applicable to channel bandwidths no larger than 20 MHz and with a carrier frequency at </w:t>
            </w:r>
            <w:r w:rsidRPr="003F3B32">
              <w:object w:dxaOrig="1575" w:dyaOrig="285" w14:anchorId="26540B25">
                <v:shape id="_x0000_i1027" type="#_x0000_t75" style="width:80.25pt;height:15pt" o:ole="">
                  <v:imagedata r:id="rId24" o:title=""/>
                </v:shape>
                <o:OLEObject Type="Embed" ProgID="Equation.3" ShapeID="_x0000_i1027" DrawAspect="Content" ObjectID="_1745813150" r:id="rId25"/>
              </w:object>
            </w:r>
            <w:r w:rsidRPr="003F3B32">
              <w:t xml:space="preserve"> MHz offset from </w:t>
            </w:r>
            <w:r w:rsidRPr="003F3B32">
              <w:object w:dxaOrig="420" w:dyaOrig="285" w14:anchorId="013C51B4">
                <v:shape id="_x0000_i1028" type="#_x0000_t75" style="width:21.75pt;height:15pt" o:ole="">
                  <v:imagedata r:id="rId26" o:title=""/>
                </v:shape>
                <o:OLEObject Type="Embed" ProgID="Equation.3" ShapeID="_x0000_i1028" DrawAspect="Content" ObjectID="_1745813151" r:id="rId27"/>
              </w:object>
            </w:r>
            <w:r w:rsidRPr="003F3B32">
              <w:t xml:space="preserve"> in the victim (higher band) with </w:t>
            </w:r>
            <w:r w:rsidRPr="003F3B32">
              <w:object w:dxaOrig="4035" w:dyaOrig="285" w14:anchorId="02170FE8">
                <v:shape id="_x0000_i1029" type="#_x0000_t75" style="width:201pt;height:15pt" o:ole="">
                  <v:imagedata r:id="rId20" o:title=""/>
                </v:shape>
                <o:OLEObject Type="Embed" ProgID="Equation.DSMT4" ShapeID="_x0000_i1029" DrawAspect="Content" ObjectID="_1745813152" r:id="rId28"/>
              </w:object>
            </w:r>
            <w:r w:rsidRPr="003F3B32">
              <w:t>, where</w:t>
            </w:r>
            <w:r w:rsidRPr="003F3B32">
              <w:rPr>
                <w:noProof/>
                <w:lang w:eastAsia="zh-TW"/>
              </w:rPr>
              <w:drawing>
                <wp:inline distT="0" distB="0" distL="0" distR="0" wp14:anchorId="635DA5C7" wp14:editId="1AADA321">
                  <wp:extent cx="428625" cy="19050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F3B32">
              <w:t>and</w:t>
            </w:r>
            <w:r w:rsidRPr="003F3B32">
              <w:object w:dxaOrig="720" w:dyaOrig="285" w14:anchorId="49C9DC86">
                <v:shape id="_x0000_i1030" type="#_x0000_t75" style="width:38.25pt;height:15pt" o:ole="">
                  <v:imagedata r:id="rId29" o:title=""/>
                </v:shape>
                <o:OLEObject Type="Embed" ProgID="Equation.3" ShapeID="_x0000_i1030" DrawAspect="Content" ObjectID="_1745813153" r:id="rId30"/>
              </w:object>
            </w:r>
            <w:r w:rsidRPr="003F3B32">
              <w:t>are the channel bandwidths configured in the aggressor (lower) and victim (higher) bands in MHz, respectively.</w:t>
            </w:r>
          </w:p>
          <w:p w14:paraId="5924A7BF" w14:textId="77777777" w:rsidR="00965CF4" w:rsidRPr="003F3B32" w:rsidRDefault="00965CF4" w:rsidP="00F133E5">
            <w:pPr>
              <w:pStyle w:val="TAN"/>
              <w:rPr>
                <w:snapToGrid w:val="0"/>
              </w:rPr>
            </w:pPr>
            <w:r w:rsidRPr="003F3B32">
              <w:t xml:space="preserve">NOTE </w:t>
            </w:r>
            <w:r w:rsidRPr="003F3B32">
              <w:rPr>
                <w:rFonts w:eastAsia="SimSun"/>
                <w:lang w:eastAsia="zh-CN"/>
              </w:rPr>
              <w:t>4</w:t>
            </w:r>
            <w:r w:rsidRPr="003F3B32">
              <w:t>:</w:t>
            </w:r>
            <w:r w:rsidRPr="003F3B32">
              <w:tab/>
              <w:t xml:space="preserve">These requirements apply when there is at least one individual RE within the uplink transmission bandwidth of a low band for which the </w:t>
            </w:r>
            <w:r w:rsidRPr="003F3B32">
              <w:rPr>
                <w:rFonts w:eastAsia="SimSun" w:cs="SimSun"/>
                <w:lang w:eastAsia="zh-CN"/>
              </w:rPr>
              <w:t>4</w:t>
            </w:r>
            <w:r w:rsidRPr="003F3B32">
              <w:rPr>
                <w:rFonts w:eastAsia="SimSun" w:cs="SimSun"/>
                <w:vertAlign w:val="superscript"/>
                <w:lang w:eastAsia="zh-CN"/>
              </w:rPr>
              <w:t>th</w:t>
            </w:r>
            <w:r w:rsidRPr="003F3B32">
              <w:rPr>
                <w:rFonts w:eastAsia="SimSun" w:cs="SimSun"/>
                <w:lang w:eastAsia="zh-CN"/>
              </w:rPr>
              <w:t xml:space="preserve"> </w:t>
            </w:r>
            <w:r w:rsidRPr="003F3B32">
              <w:t>transmitter harmonic is within the downlink transmission bandwidth of a high band.</w:t>
            </w:r>
          </w:p>
          <w:p w14:paraId="6E443A1A" w14:textId="77777777" w:rsidR="00965CF4" w:rsidRPr="003F3B32" w:rsidRDefault="00965CF4" w:rsidP="00F133E5">
            <w:pPr>
              <w:pStyle w:val="TAN"/>
              <w:rPr>
                <w:snapToGrid w:val="0"/>
              </w:rPr>
            </w:pPr>
            <w:r w:rsidRPr="003F3B32">
              <w:t xml:space="preserve">NOTE </w:t>
            </w:r>
            <w:r w:rsidRPr="003F3B32">
              <w:rPr>
                <w:rFonts w:eastAsia="SimSun"/>
                <w:lang w:eastAsia="zh-CN"/>
              </w:rPr>
              <w:t>5</w:t>
            </w:r>
            <w:r w:rsidRPr="003F3B32">
              <w:t>:</w:t>
            </w:r>
            <w:r w:rsidRPr="003F3B32">
              <w:tab/>
              <w:t>The requirements should be verified for UL</w:t>
            </w:r>
            <w:r w:rsidRPr="003F3B32">
              <w:rPr>
                <w:rFonts w:eastAsia="SimSun"/>
                <w:lang w:eastAsia="zh-CN"/>
              </w:rPr>
              <w:t xml:space="preserve"> </w:t>
            </w:r>
            <w:r w:rsidRPr="003F3B32">
              <w:t>NR</w:t>
            </w:r>
            <w:r w:rsidRPr="003F3B32">
              <w:noBreakHyphen/>
              <w:t xml:space="preserve">ARFCN of a low band (superscript LB) such that </w:t>
            </w:r>
            <w:r w:rsidRPr="003F3B32">
              <w:rPr>
                <w:noProof/>
                <w:position w:val="-10"/>
                <w:lang w:eastAsia="zh-TW"/>
              </w:rPr>
              <w:drawing>
                <wp:inline distT="0" distB="0" distL="0" distR="0" wp14:anchorId="1257E8AE" wp14:editId="51861DD2">
                  <wp:extent cx="1190625" cy="3048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190625" cy="304800"/>
                          </a:xfrm>
                          <a:prstGeom prst="rect">
                            <a:avLst/>
                          </a:prstGeom>
                          <a:noFill/>
                          <a:ln>
                            <a:noFill/>
                          </a:ln>
                        </pic:spPr>
                      </pic:pic>
                    </a:graphicData>
                  </a:graphic>
                </wp:inline>
              </w:drawing>
            </w:r>
            <w:r w:rsidRPr="003F3B32">
              <w:rPr>
                <w:snapToGrid w:val="0"/>
              </w:rPr>
              <w:t xml:space="preserve">in MHz and </w:t>
            </w:r>
            <w:r w:rsidRPr="003F3B32">
              <w:rPr>
                <w:noProof/>
                <w:position w:val="-10"/>
                <w:lang w:eastAsia="zh-TW"/>
              </w:rPr>
              <w:drawing>
                <wp:inline distT="0" distB="0" distL="0" distR="0" wp14:anchorId="2132ED7D" wp14:editId="39CD92FA">
                  <wp:extent cx="2638425" cy="24765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638425" cy="247650"/>
                          </a:xfrm>
                          <a:prstGeom prst="rect">
                            <a:avLst/>
                          </a:prstGeom>
                          <a:noFill/>
                          <a:ln>
                            <a:noFill/>
                          </a:ln>
                        </pic:spPr>
                      </pic:pic>
                    </a:graphicData>
                  </a:graphic>
                </wp:inline>
              </w:drawing>
            </w:r>
            <w:r w:rsidRPr="003F3B32">
              <w:rPr>
                <w:snapToGrid w:val="0"/>
              </w:rPr>
              <w:t xml:space="preserve"> with</w:t>
            </w:r>
            <w:r w:rsidRPr="003F3B32">
              <w:rPr>
                <w:noProof/>
                <w:position w:val="-10"/>
                <w:lang w:eastAsia="zh-TW"/>
              </w:rPr>
              <w:drawing>
                <wp:inline distT="0" distB="0" distL="0" distR="0" wp14:anchorId="1E8C4E00" wp14:editId="07990CED">
                  <wp:extent cx="28575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3F3B32">
              <w:rPr>
                <w:snapToGrid w:val="0"/>
              </w:rPr>
              <w:t xml:space="preserve"> the carrier frequency of a high band in MHz and </w:t>
            </w:r>
            <w:r w:rsidRPr="003F3B32">
              <w:rPr>
                <w:noProof/>
                <w:position w:val="-10"/>
                <w:lang w:eastAsia="zh-TW"/>
              </w:rPr>
              <w:drawing>
                <wp:inline distT="0" distB="0" distL="0" distR="0" wp14:anchorId="1591990C" wp14:editId="0DA916A3">
                  <wp:extent cx="400050" cy="1809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3F3B32">
              <w:rPr>
                <w:snapToGrid w:val="0"/>
              </w:rPr>
              <w:t xml:space="preserve"> the channel bandwidth configured in the low band.</w:t>
            </w:r>
          </w:p>
          <w:p w14:paraId="4A75F0FB" w14:textId="77777777" w:rsidR="00965CF4" w:rsidRPr="003F3B32" w:rsidRDefault="00965CF4" w:rsidP="00F133E5">
            <w:pPr>
              <w:pStyle w:val="TAN"/>
            </w:pPr>
            <w:r w:rsidRPr="003F3B32">
              <w:t>NOTE 6:</w:t>
            </w:r>
            <w:r w:rsidRPr="003F3B32">
              <w:tab/>
              <w:t>These requirements apply when there is at least one individual RE within the uplink transmission bandwidth of a low band for which the 5th transmitter harmonic is within the downlink transmission bandwidth of a high band.</w:t>
            </w:r>
          </w:p>
          <w:p w14:paraId="29AA98A3" w14:textId="77777777" w:rsidR="00965CF4" w:rsidRPr="003F3B32" w:rsidRDefault="00965CF4" w:rsidP="00F133E5">
            <w:pPr>
              <w:pStyle w:val="TAN"/>
            </w:pPr>
            <w:r w:rsidRPr="003F3B32">
              <w:t>NOTE 7:</w:t>
            </w:r>
            <w:r w:rsidRPr="003F3B32">
              <w:tab/>
              <w:t>The requirements should be verified for UL NR</w:t>
            </w:r>
            <w:r w:rsidRPr="003F3B32">
              <w:noBreakHyphen/>
              <w:t xml:space="preserve">ARFCN of a low band (superscript LB) such that </w:t>
            </w:r>
            <w:r w:rsidRPr="003F3B32">
              <w:rPr>
                <w:noProof/>
                <w:lang w:eastAsia="zh-TW"/>
              </w:rPr>
              <w:drawing>
                <wp:inline distT="0" distB="0" distL="0" distR="0" wp14:anchorId="2AD62450" wp14:editId="743BD445">
                  <wp:extent cx="1019175" cy="1809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019175" cy="180975"/>
                          </a:xfrm>
                          <a:prstGeom prst="rect">
                            <a:avLst/>
                          </a:prstGeom>
                          <a:noFill/>
                          <a:ln>
                            <a:noFill/>
                          </a:ln>
                        </pic:spPr>
                      </pic:pic>
                    </a:graphicData>
                  </a:graphic>
                </wp:inline>
              </w:drawing>
            </w:r>
            <w:r w:rsidRPr="003F3B32">
              <w:t xml:space="preserve">in MHz and </w:t>
            </w:r>
            <w:r w:rsidRPr="003F3B32">
              <w:rPr>
                <w:noProof/>
                <w:lang w:eastAsia="zh-TW"/>
              </w:rPr>
              <w:drawing>
                <wp:inline distT="0" distB="0" distL="0" distR="0" wp14:anchorId="364B58A6" wp14:editId="03949C45">
                  <wp:extent cx="2562225" cy="1809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3F3B32">
              <w:t xml:space="preserve"> with</w:t>
            </w:r>
            <w:r w:rsidRPr="003F3B32">
              <w:rPr>
                <w:noProof/>
                <w:lang w:eastAsia="zh-TW"/>
              </w:rPr>
              <w:drawing>
                <wp:inline distT="0" distB="0" distL="0" distR="0" wp14:anchorId="773BACE0" wp14:editId="4763F4DA">
                  <wp:extent cx="28575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3F3B32">
              <w:t xml:space="preserve"> the carrier frequency of a high band in MHz and </w:t>
            </w:r>
            <w:r w:rsidRPr="003F3B32">
              <w:rPr>
                <w:noProof/>
                <w:lang w:eastAsia="zh-TW"/>
              </w:rPr>
              <w:drawing>
                <wp:inline distT="0" distB="0" distL="0" distR="0" wp14:anchorId="60B52330" wp14:editId="2013DA08">
                  <wp:extent cx="400050" cy="1809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3F3B32">
              <w:t xml:space="preserve"> the channel bandwidth configured in the low band.</w:t>
            </w:r>
          </w:p>
          <w:p w14:paraId="10AE7BAF" w14:textId="77777777" w:rsidR="00965CF4" w:rsidRPr="003F3B32" w:rsidRDefault="00965CF4" w:rsidP="00F133E5">
            <w:pPr>
              <w:pStyle w:val="TAN"/>
            </w:pPr>
            <w:r w:rsidRPr="003F3B32">
              <w:t xml:space="preserve">NOTE </w:t>
            </w:r>
            <w:r w:rsidRPr="003F3B32">
              <w:rPr>
                <w:lang w:eastAsia="zh-CN"/>
              </w:rPr>
              <w:t>8</w:t>
            </w:r>
            <w:r w:rsidRPr="003F3B32">
              <w:t>:</w:t>
            </w:r>
            <w:r w:rsidRPr="003F3B32">
              <w:tab/>
              <w:t>These requirements apply when there is at least one individual RE within the uplink transmission bandwidth of the aggressor (lower) band for which the 3rd transmitter harmonic is within the downlink transmission bandwidth of a victim (higher) band.</w:t>
            </w:r>
          </w:p>
          <w:p w14:paraId="10CBB395" w14:textId="77777777" w:rsidR="00965CF4" w:rsidRPr="003F3B32" w:rsidRDefault="00965CF4" w:rsidP="00F133E5">
            <w:pPr>
              <w:pStyle w:val="TAN"/>
              <w:rPr>
                <w:snapToGrid w:val="0"/>
              </w:rPr>
            </w:pPr>
            <w:r w:rsidRPr="003F3B32">
              <w:t xml:space="preserve">NOTE </w:t>
            </w:r>
            <w:r w:rsidRPr="003F3B32">
              <w:rPr>
                <w:lang w:eastAsia="zh-CN"/>
              </w:rPr>
              <w:t>9</w:t>
            </w:r>
            <w:r w:rsidRPr="003F3B32">
              <w:t>:</w:t>
            </w:r>
            <w:r w:rsidRPr="003F3B32">
              <w:tab/>
              <w:t xml:space="preserve">The requirements should be verified for UL NR-ARFCN of the aggressor (lower) band (superscript LB) such that </w:t>
            </w:r>
            <w:r w:rsidRPr="003F3B32">
              <w:rPr>
                <w:noProof/>
                <w:position w:val="-12"/>
                <w:lang w:eastAsia="zh-TW"/>
              </w:rPr>
              <w:drawing>
                <wp:inline distT="0" distB="0" distL="0" distR="0" wp14:anchorId="34A02678" wp14:editId="7EF0A0F5">
                  <wp:extent cx="1028700" cy="2095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028700" cy="209550"/>
                          </a:xfrm>
                          <a:prstGeom prst="rect">
                            <a:avLst/>
                          </a:prstGeom>
                          <a:noFill/>
                          <a:ln>
                            <a:noFill/>
                          </a:ln>
                        </pic:spPr>
                      </pic:pic>
                    </a:graphicData>
                  </a:graphic>
                </wp:inline>
              </w:drawing>
            </w:r>
            <w:r w:rsidRPr="003F3B32">
              <w:rPr>
                <w:snapToGrid w:val="0"/>
              </w:rPr>
              <w:t xml:space="preserve">in MHz and </w:t>
            </w:r>
            <w:r w:rsidRPr="003F3B32">
              <w:rPr>
                <w:position w:val="-14"/>
              </w:rPr>
              <w:object w:dxaOrig="4903" w:dyaOrig="399" w14:anchorId="601DCA38">
                <v:shape id="_x0000_i1031" type="#_x0000_t75" style="width:201.75pt;height:15.75pt;mso-position-horizontal-relative:page;mso-position-vertical-relative:page" o:ole="">
                  <v:imagedata r:id="rId20" o:title=""/>
                </v:shape>
                <o:OLEObject Type="Embed" ProgID="Equation.DSMT4" ShapeID="_x0000_i1031" DrawAspect="Content" ObjectID="_1745813154" r:id="rId38"/>
              </w:object>
            </w:r>
            <w:r w:rsidRPr="003F3B32">
              <w:rPr>
                <w:snapToGrid w:val="0"/>
              </w:rPr>
              <w:t xml:space="preserve"> with</w:t>
            </w:r>
            <w:r w:rsidRPr="003F3B32">
              <w:rPr>
                <w:noProof/>
                <w:position w:val="-10"/>
                <w:lang w:eastAsia="zh-TW"/>
              </w:rPr>
              <w:drawing>
                <wp:inline distT="0" distB="0" distL="0" distR="0" wp14:anchorId="705BCF43" wp14:editId="0D2B2BB6">
                  <wp:extent cx="238125" cy="2095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3F3B32">
              <w:rPr>
                <w:snapToGrid w:val="0"/>
              </w:rPr>
              <w:t xml:space="preserve"> carrier frequency </w:t>
            </w:r>
            <w:r w:rsidRPr="003F3B32">
              <w:t>in</w:t>
            </w:r>
            <w:r w:rsidRPr="003F3B32">
              <w:rPr>
                <w:snapToGrid w:val="0"/>
              </w:rPr>
              <w:t xml:space="preserve"> the victim (higher) band in MHz and </w:t>
            </w:r>
            <w:r w:rsidRPr="003F3B32">
              <w:rPr>
                <w:noProof/>
                <w:position w:val="-10"/>
                <w:lang w:eastAsia="zh-TW"/>
              </w:rPr>
              <w:drawing>
                <wp:inline distT="0" distB="0" distL="0" distR="0" wp14:anchorId="4C38AE06" wp14:editId="3578EBE8">
                  <wp:extent cx="42862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F3B32">
              <w:rPr>
                <w:snapToGrid w:val="0"/>
              </w:rPr>
              <w:t xml:space="preserve"> the channel bandwidth configured in the lower band.</w:t>
            </w:r>
          </w:p>
          <w:p w14:paraId="71B507C9" w14:textId="77777777" w:rsidR="00965CF4" w:rsidRPr="003F3B32" w:rsidRDefault="00965CF4" w:rsidP="00F133E5">
            <w:pPr>
              <w:pStyle w:val="TAN"/>
            </w:pPr>
            <w:r w:rsidRPr="003F3B32">
              <w:t>NOTE 1</w:t>
            </w:r>
            <w:r w:rsidRPr="003F3B32">
              <w:rPr>
                <w:lang w:eastAsia="zh-CN"/>
              </w:rPr>
              <w:t>0</w:t>
            </w:r>
            <w:r w:rsidRPr="003F3B32">
              <w:t>:</w:t>
            </w:r>
            <w:r w:rsidRPr="003F3B32">
              <w:tab/>
              <w:t>These requirements apply when the lower edge frequency of the 10 MHz, 15 MHz, or 20 MHz uplink channel in Band 71 is located at or below 668 MHz and the downlink channel in Band n25 is located with its upper edge at 199</w:t>
            </w:r>
            <w:r w:rsidRPr="003F3B32">
              <w:rPr>
                <w:lang w:eastAsia="zh-CN"/>
              </w:rPr>
              <w:t>5</w:t>
            </w:r>
            <w:r w:rsidRPr="003F3B32">
              <w:t xml:space="preserve"> MHz.</w:t>
            </w:r>
          </w:p>
          <w:p w14:paraId="48F88DC0" w14:textId="77777777" w:rsidR="00965CF4" w:rsidRPr="003F3B32" w:rsidRDefault="00965CF4" w:rsidP="00F133E5">
            <w:pPr>
              <w:pStyle w:val="TAN"/>
            </w:pPr>
            <w:r w:rsidRPr="003F3B32">
              <w:rPr>
                <w:rFonts w:eastAsia="SimSun"/>
              </w:rPr>
              <w:t xml:space="preserve">NOTE </w:t>
            </w:r>
            <w:r w:rsidRPr="003F3B32">
              <w:rPr>
                <w:rFonts w:eastAsia="SimSun"/>
                <w:lang w:eastAsia="zh-CN"/>
              </w:rPr>
              <w:t>11</w:t>
            </w:r>
            <w:r w:rsidRPr="003F3B32">
              <w:rPr>
                <w:rFonts w:eastAsia="SimSun"/>
              </w:rPr>
              <w:t>:</w:t>
            </w:r>
            <w:r w:rsidRPr="003F3B32">
              <w:rPr>
                <w:rFonts w:eastAsia="SimSun"/>
              </w:rPr>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w:t>
            </w:r>
            <w:r w:rsidRPr="003F3B32">
              <w:rPr>
                <w:rFonts w:eastAsia="SimSun"/>
                <w:lang w:eastAsia="zh-CN"/>
              </w:rPr>
              <w:t>2</w:t>
            </w:r>
            <w:r w:rsidRPr="003F3B32">
              <w:rPr>
                <w:rFonts w:eastAsia="SimSun"/>
              </w:rPr>
              <w:t xml:space="preserve"> apply unless otherwise specified).</w:t>
            </w:r>
          </w:p>
          <w:p w14:paraId="0262CF9A" w14:textId="77777777" w:rsidR="00965CF4" w:rsidRPr="003F3B32" w:rsidRDefault="00965CF4" w:rsidP="00F133E5">
            <w:pPr>
              <w:pStyle w:val="TAN"/>
              <w:rPr>
                <w:lang w:eastAsia="zh-CN"/>
              </w:rPr>
            </w:pPr>
            <w:r w:rsidRPr="003F3B32">
              <w:t xml:space="preserve">NOTE </w:t>
            </w:r>
            <w:r w:rsidRPr="003F3B32">
              <w:rPr>
                <w:lang w:eastAsia="zh-CN"/>
              </w:rPr>
              <w:t>12</w:t>
            </w:r>
            <w:r w:rsidRPr="003F3B32">
              <w:t>:</w:t>
            </w:r>
            <w:r w:rsidRPr="003F3B32">
              <w:tab/>
              <w:t>For these bandwidths, the minimum requirements are restricted to operation when carrier is configured as a downlink carrier part of CA configuration</w:t>
            </w:r>
            <w:r w:rsidRPr="003F3B32">
              <w:rPr>
                <w:lang w:eastAsia="zh-CN"/>
              </w:rPr>
              <w:t>.</w:t>
            </w:r>
          </w:p>
          <w:p w14:paraId="23C2FA0C" w14:textId="77777777" w:rsidR="00965CF4" w:rsidRPr="003F3B32" w:rsidRDefault="00965CF4" w:rsidP="00F133E5">
            <w:pPr>
              <w:pStyle w:val="TAN"/>
            </w:pPr>
            <w:r w:rsidRPr="003F3B32">
              <w:t>NOTE 13:</w:t>
            </w:r>
            <w:r w:rsidRPr="003F3B32">
              <w:tab/>
              <w:t>For a UE which supports this band combination only when the Band n77 frequency range restriction defined in NOTE 12 of Table 5.2-1 applies, the MSD test point(s) cannot be verified for the band combination and the test point(s) can be skipped.</w:t>
            </w:r>
          </w:p>
        </w:tc>
      </w:tr>
    </w:tbl>
    <w:p w14:paraId="2800ED39" w14:textId="77777777" w:rsidR="00965CF4" w:rsidRPr="003F3B32" w:rsidRDefault="00965CF4" w:rsidP="00965CF4">
      <w:pPr>
        <w:rPr>
          <w:rFonts w:eastAsia="PMingLiU"/>
          <w:lang w:eastAsia="zh-TW"/>
        </w:rPr>
      </w:pPr>
    </w:p>
    <w:p w14:paraId="469966FE" w14:textId="77777777" w:rsidR="00965CF4" w:rsidRPr="003F3B32" w:rsidRDefault="00965CF4" w:rsidP="00965CF4">
      <w:pPr>
        <w:pStyle w:val="TH"/>
      </w:pPr>
      <w:r w:rsidRPr="003F3B32">
        <w:lastRenderedPageBreak/>
        <w:t>Table 7.3A.0.4-1a: Reference sensitivity exceptions and uplink/downlink configurations due to UL harmonic from a PC3 aggressor NR UL band for NR DL CA FR1</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808"/>
        <w:gridCol w:w="762"/>
        <w:gridCol w:w="1170"/>
        <w:gridCol w:w="1600"/>
        <w:gridCol w:w="762"/>
        <w:gridCol w:w="616"/>
        <w:gridCol w:w="1467"/>
        <w:gridCol w:w="1636"/>
      </w:tblGrid>
      <w:tr w:rsidR="00965CF4" w:rsidRPr="003F3B32" w14:paraId="0B89C628" w14:textId="77777777" w:rsidTr="00F133E5">
        <w:trPr>
          <w:trHeight w:val="732"/>
        </w:trPr>
        <w:tc>
          <w:tcPr>
            <w:tcW w:w="0" w:type="auto"/>
            <w:vMerge w:val="restart"/>
            <w:vAlign w:val="center"/>
          </w:tcPr>
          <w:p w14:paraId="0610FC76" w14:textId="77777777" w:rsidR="00965CF4" w:rsidRPr="003F3B32" w:rsidRDefault="00965CF4" w:rsidP="00F133E5">
            <w:pPr>
              <w:pStyle w:val="TAH"/>
            </w:pPr>
            <w:r w:rsidRPr="003F3B32">
              <w:lastRenderedPageBreak/>
              <w:t>UL band</w:t>
            </w:r>
          </w:p>
        </w:tc>
        <w:tc>
          <w:tcPr>
            <w:tcW w:w="0" w:type="auto"/>
            <w:vMerge w:val="restart"/>
            <w:vAlign w:val="center"/>
          </w:tcPr>
          <w:p w14:paraId="54B1FAB5" w14:textId="77777777" w:rsidR="00965CF4" w:rsidRPr="003F3B32" w:rsidRDefault="00965CF4" w:rsidP="00F133E5">
            <w:pPr>
              <w:pStyle w:val="TAH"/>
            </w:pPr>
            <w:r w:rsidRPr="003F3B32">
              <w:t>DL band</w:t>
            </w:r>
          </w:p>
        </w:tc>
        <w:tc>
          <w:tcPr>
            <w:tcW w:w="0" w:type="auto"/>
            <w:vAlign w:val="center"/>
          </w:tcPr>
          <w:p w14:paraId="4AEBC24D" w14:textId="77777777" w:rsidR="00965CF4" w:rsidRPr="003F3B32" w:rsidRDefault="00965CF4" w:rsidP="00F133E5">
            <w:pPr>
              <w:pStyle w:val="TAH"/>
            </w:pPr>
            <w:r w:rsidRPr="003F3B32">
              <w:t>UL BW</w:t>
            </w:r>
          </w:p>
        </w:tc>
        <w:tc>
          <w:tcPr>
            <w:tcW w:w="0" w:type="auto"/>
            <w:vAlign w:val="center"/>
          </w:tcPr>
          <w:p w14:paraId="5189E7ED" w14:textId="77777777" w:rsidR="00965CF4" w:rsidRPr="003F3B32" w:rsidRDefault="00965CF4" w:rsidP="00F133E5">
            <w:pPr>
              <w:pStyle w:val="TAH"/>
              <w:rPr>
                <w:lang w:eastAsia="zh-CN"/>
              </w:rPr>
            </w:pPr>
            <w:r w:rsidRPr="003F3B32">
              <w:rPr>
                <w:lang w:eastAsia="zh-CN"/>
              </w:rPr>
              <w:t>SCS of UL band</w:t>
            </w:r>
          </w:p>
        </w:tc>
        <w:tc>
          <w:tcPr>
            <w:tcW w:w="0" w:type="auto"/>
            <w:vAlign w:val="center"/>
          </w:tcPr>
          <w:p w14:paraId="329354C7" w14:textId="77777777" w:rsidR="00965CF4" w:rsidRPr="003F3B32" w:rsidRDefault="00965CF4" w:rsidP="00F133E5">
            <w:pPr>
              <w:pStyle w:val="TAH"/>
            </w:pPr>
            <w:r w:rsidRPr="003F3B32">
              <w:t>UL RB Allocation</w:t>
            </w:r>
          </w:p>
        </w:tc>
        <w:tc>
          <w:tcPr>
            <w:tcW w:w="0" w:type="auto"/>
            <w:vAlign w:val="center"/>
          </w:tcPr>
          <w:p w14:paraId="59281C6D" w14:textId="77777777" w:rsidR="00965CF4" w:rsidRPr="003F3B32" w:rsidRDefault="00965CF4" w:rsidP="00F133E5">
            <w:pPr>
              <w:pStyle w:val="TAH"/>
            </w:pPr>
            <w:r w:rsidRPr="003F3B32">
              <w:t>DL BW</w:t>
            </w:r>
          </w:p>
        </w:tc>
        <w:tc>
          <w:tcPr>
            <w:tcW w:w="0" w:type="auto"/>
            <w:vAlign w:val="center"/>
          </w:tcPr>
          <w:p w14:paraId="72D75C09" w14:textId="77777777" w:rsidR="00965CF4" w:rsidRPr="003F3B32" w:rsidRDefault="00965CF4" w:rsidP="00F133E5">
            <w:pPr>
              <w:pStyle w:val="TAH"/>
            </w:pPr>
            <w:r w:rsidRPr="003F3B32">
              <w:t>MSD</w:t>
            </w:r>
          </w:p>
        </w:tc>
        <w:tc>
          <w:tcPr>
            <w:tcW w:w="0" w:type="auto"/>
            <w:vMerge w:val="restart"/>
            <w:vAlign w:val="center"/>
          </w:tcPr>
          <w:p w14:paraId="4AF2A853" w14:textId="77777777" w:rsidR="00965CF4" w:rsidRPr="003F3B32" w:rsidRDefault="00965CF4" w:rsidP="00F133E5">
            <w:pPr>
              <w:pStyle w:val="TAH"/>
              <w:rPr>
                <w:lang w:eastAsia="zh-CN"/>
              </w:rPr>
            </w:pPr>
            <w:r w:rsidRPr="003F3B32">
              <w:rPr>
                <w:lang w:eastAsia="zh-CN"/>
              </w:rPr>
              <w:t>UL/DL fc condition</w:t>
            </w:r>
          </w:p>
        </w:tc>
        <w:tc>
          <w:tcPr>
            <w:tcW w:w="0" w:type="auto"/>
            <w:vMerge w:val="restart"/>
            <w:vAlign w:val="center"/>
          </w:tcPr>
          <w:p w14:paraId="5A305716" w14:textId="77777777" w:rsidR="00965CF4" w:rsidRPr="003F3B32" w:rsidRDefault="00965CF4" w:rsidP="00F133E5">
            <w:pPr>
              <w:pStyle w:val="TAH"/>
              <w:rPr>
                <w:lang w:eastAsia="zh-CN"/>
              </w:rPr>
            </w:pPr>
            <w:r w:rsidRPr="003F3B32">
              <w:rPr>
                <w:lang w:eastAsia="zh-CN"/>
              </w:rPr>
              <w:t>UL/DL harmonic order</w:t>
            </w:r>
          </w:p>
        </w:tc>
      </w:tr>
      <w:tr w:rsidR="00965CF4" w:rsidRPr="003F3B32" w14:paraId="7AE340A2" w14:textId="77777777" w:rsidTr="00F133E5">
        <w:trPr>
          <w:trHeight w:val="492"/>
        </w:trPr>
        <w:tc>
          <w:tcPr>
            <w:tcW w:w="0" w:type="auto"/>
            <w:vMerge/>
            <w:vAlign w:val="center"/>
          </w:tcPr>
          <w:p w14:paraId="3F8393DE" w14:textId="77777777" w:rsidR="00965CF4" w:rsidRPr="003F3B32" w:rsidRDefault="00965CF4" w:rsidP="00F133E5">
            <w:pPr>
              <w:pStyle w:val="TAH"/>
            </w:pPr>
          </w:p>
        </w:tc>
        <w:tc>
          <w:tcPr>
            <w:tcW w:w="0" w:type="auto"/>
            <w:vMerge/>
            <w:vAlign w:val="center"/>
          </w:tcPr>
          <w:p w14:paraId="35CC935A" w14:textId="77777777" w:rsidR="00965CF4" w:rsidRPr="003F3B32" w:rsidRDefault="00965CF4" w:rsidP="00F133E5">
            <w:pPr>
              <w:pStyle w:val="TAH"/>
            </w:pPr>
          </w:p>
        </w:tc>
        <w:tc>
          <w:tcPr>
            <w:tcW w:w="0" w:type="auto"/>
            <w:vAlign w:val="center"/>
          </w:tcPr>
          <w:p w14:paraId="043DA629" w14:textId="77777777" w:rsidR="00965CF4" w:rsidRPr="003F3B32" w:rsidRDefault="00965CF4" w:rsidP="00F133E5">
            <w:pPr>
              <w:pStyle w:val="TAH"/>
            </w:pPr>
            <w:r w:rsidRPr="003F3B32">
              <w:t>(MHz)</w:t>
            </w:r>
          </w:p>
        </w:tc>
        <w:tc>
          <w:tcPr>
            <w:tcW w:w="0" w:type="auto"/>
            <w:vAlign w:val="center"/>
          </w:tcPr>
          <w:p w14:paraId="4C1C2ACA" w14:textId="77777777" w:rsidR="00965CF4" w:rsidRPr="003F3B32" w:rsidRDefault="00965CF4" w:rsidP="00F133E5">
            <w:pPr>
              <w:pStyle w:val="TAH"/>
              <w:rPr>
                <w:lang w:eastAsia="zh-CN"/>
              </w:rPr>
            </w:pPr>
            <w:r w:rsidRPr="003F3B32">
              <w:rPr>
                <w:lang w:eastAsia="zh-CN"/>
              </w:rPr>
              <w:t>(kHz)</w:t>
            </w:r>
          </w:p>
        </w:tc>
        <w:tc>
          <w:tcPr>
            <w:tcW w:w="0" w:type="auto"/>
            <w:vAlign w:val="center"/>
          </w:tcPr>
          <w:p w14:paraId="6FA2748D" w14:textId="77777777" w:rsidR="00965CF4" w:rsidRPr="003F3B32" w:rsidRDefault="00965CF4" w:rsidP="00F133E5">
            <w:pPr>
              <w:pStyle w:val="TAH"/>
            </w:pPr>
            <w:r w:rsidRPr="003F3B32">
              <w:t>L</w:t>
            </w:r>
            <w:r w:rsidRPr="003F3B32">
              <w:rPr>
                <w:vertAlign w:val="subscript"/>
              </w:rPr>
              <w:t>CRB</w:t>
            </w:r>
          </w:p>
        </w:tc>
        <w:tc>
          <w:tcPr>
            <w:tcW w:w="0" w:type="auto"/>
            <w:vAlign w:val="center"/>
          </w:tcPr>
          <w:p w14:paraId="465E3803" w14:textId="77777777" w:rsidR="00965CF4" w:rsidRPr="003F3B32" w:rsidRDefault="00965CF4" w:rsidP="00F133E5">
            <w:pPr>
              <w:pStyle w:val="TAH"/>
            </w:pPr>
            <w:r w:rsidRPr="003F3B32">
              <w:t>(MHz)</w:t>
            </w:r>
          </w:p>
        </w:tc>
        <w:tc>
          <w:tcPr>
            <w:tcW w:w="0" w:type="auto"/>
            <w:vAlign w:val="center"/>
          </w:tcPr>
          <w:p w14:paraId="2797AF6C" w14:textId="77777777" w:rsidR="00965CF4" w:rsidRPr="003F3B32" w:rsidRDefault="00965CF4" w:rsidP="00F133E5">
            <w:pPr>
              <w:pStyle w:val="TAH"/>
            </w:pPr>
            <w:r w:rsidRPr="003F3B32">
              <w:t>(dB)</w:t>
            </w:r>
          </w:p>
        </w:tc>
        <w:tc>
          <w:tcPr>
            <w:tcW w:w="0" w:type="auto"/>
            <w:vMerge/>
            <w:vAlign w:val="center"/>
          </w:tcPr>
          <w:p w14:paraId="01317E08" w14:textId="77777777" w:rsidR="00965CF4" w:rsidRPr="003F3B32" w:rsidRDefault="00965CF4" w:rsidP="00F133E5">
            <w:pPr>
              <w:pStyle w:val="TAH"/>
              <w:rPr>
                <w:lang w:eastAsia="zh-CN"/>
              </w:rPr>
            </w:pPr>
          </w:p>
        </w:tc>
        <w:tc>
          <w:tcPr>
            <w:tcW w:w="0" w:type="auto"/>
            <w:vMerge/>
            <w:vAlign w:val="center"/>
          </w:tcPr>
          <w:p w14:paraId="62BCAA6F" w14:textId="77777777" w:rsidR="00965CF4" w:rsidRPr="003F3B32" w:rsidRDefault="00965CF4" w:rsidP="00F133E5">
            <w:pPr>
              <w:pStyle w:val="TAH"/>
              <w:rPr>
                <w:lang w:eastAsia="zh-CN"/>
              </w:rPr>
            </w:pPr>
          </w:p>
        </w:tc>
      </w:tr>
      <w:tr w:rsidR="00965CF4" w:rsidRPr="003F3B32" w14:paraId="79C0900B" w14:textId="77777777" w:rsidTr="00F133E5">
        <w:trPr>
          <w:trHeight w:val="300"/>
        </w:trPr>
        <w:tc>
          <w:tcPr>
            <w:tcW w:w="0" w:type="auto"/>
            <w:vAlign w:val="center"/>
          </w:tcPr>
          <w:p w14:paraId="7B338A1F" w14:textId="77777777" w:rsidR="00965CF4" w:rsidRPr="003F3B32" w:rsidRDefault="00965CF4" w:rsidP="00F133E5">
            <w:pPr>
              <w:pStyle w:val="TAC"/>
              <w:rPr>
                <w:lang w:eastAsia="zh-CN"/>
              </w:rPr>
            </w:pPr>
            <w:r w:rsidRPr="003F3B32">
              <w:rPr>
                <w:lang w:eastAsia="zh-CN"/>
              </w:rPr>
              <w:t>n2</w:t>
            </w:r>
          </w:p>
        </w:tc>
        <w:tc>
          <w:tcPr>
            <w:tcW w:w="0" w:type="auto"/>
            <w:vAlign w:val="center"/>
          </w:tcPr>
          <w:p w14:paraId="0346D076" w14:textId="77777777" w:rsidR="00965CF4" w:rsidRPr="003F3B32" w:rsidRDefault="00965CF4" w:rsidP="00F133E5">
            <w:pPr>
              <w:pStyle w:val="TAC"/>
              <w:rPr>
                <w:lang w:eastAsia="zh-CN"/>
              </w:rPr>
            </w:pPr>
            <w:r w:rsidRPr="003F3B32">
              <w:rPr>
                <w:lang w:eastAsia="zh-CN"/>
              </w:rPr>
              <w:t>n48</w:t>
            </w:r>
          </w:p>
        </w:tc>
        <w:tc>
          <w:tcPr>
            <w:tcW w:w="0" w:type="auto"/>
            <w:noWrap/>
            <w:vAlign w:val="center"/>
          </w:tcPr>
          <w:p w14:paraId="4EB7E275" w14:textId="77777777" w:rsidR="00965CF4" w:rsidRPr="003F3B32" w:rsidRDefault="00965CF4" w:rsidP="00F133E5">
            <w:pPr>
              <w:pStyle w:val="TAC"/>
              <w:rPr>
                <w:bCs/>
                <w:lang w:eastAsia="zh-CN"/>
              </w:rPr>
            </w:pPr>
            <w:r w:rsidRPr="003F3B32">
              <w:rPr>
                <w:bCs/>
                <w:lang w:eastAsia="zh-CN"/>
              </w:rPr>
              <w:t>5</w:t>
            </w:r>
          </w:p>
        </w:tc>
        <w:tc>
          <w:tcPr>
            <w:tcW w:w="0" w:type="auto"/>
            <w:vAlign w:val="center"/>
          </w:tcPr>
          <w:p w14:paraId="7F77870E" w14:textId="77777777" w:rsidR="00965CF4" w:rsidRPr="003F3B32" w:rsidRDefault="00965CF4" w:rsidP="00F133E5">
            <w:pPr>
              <w:pStyle w:val="TAC"/>
              <w:rPr>
                <w:bCs/>
                <w:lang w:eastAsia="zh-CN"/>
              </w:rPr>
            </w:pPr>
            <w:r w:rsidRPr="003F3B32">
              <w:rPr>
                <w:bCs/>
                <w:lang w:eastAsia="zh-CN"/>
              </w:rPr>
              <w:t>15</w:t>
            </w:r>
          </w:p>
        </w:tc>
        <w:tc>
          <w:tcPr>
            <w:tcW w:w="0" w:type="auto"/>
            <w:noWrap/>
            <w:vAlign w:val="center"/>
          </w:tcPr>
          <w:p w14:paraId="27853227" w14:textId="77777777" w:rsidR="00965CF4" w:rsidRPr="003F3B32" w:rsidRDefault="00965CF4" w:rsidP="00F133E5">
            <w:pPr>
              <w:pStyle w:val="TAC"/>
              <w:rPr>
                <w:bCs/>
                <w:lang w:eastAsia="zh-CN"/>
              </w:rPr>
            </w:pPr>
            <w:r w:rsidRPr="003F3B32">
              <w:rPr>
                <w:bCs/>
                <w:lang w:eastAsia="zh-CN"/>
              </w:rPr>
              <w:t>25 (</w:t>
            </w:r>
            <w:proofErr w:type="spellStart"/>
            <w:r w:rsidRPr="003F3B32">
              <w:rPr>
                <w:bCs/>
                <w:lang w:eastAsia="zh-CN"/>
              </w:rPr>
              <w:t>RBstart</w:t>
            </w:r>
            <w:proofErr w:type="spellEnd"/>
            <w:r w:rsidRPr="003F3B32">
              <w:rPr>
                <w:bCs/>
                <w:lang w:eastAsia="zh-CN"/>
              </w:rPr>
              <w:t>=0)</w:t>
            </w:r>
          </w:p>
        </w:tc>
        <w:tc>
          <w:tcPr>
            <w:tcW w:w="0" w:type="auto"/>
            <w:noWrap/>
            <w:vAlign w:val="center"/>
          </w:tcPr>
          <w:p w14:paraId="3BE1C4A1" w14:textId="77777777" w:rsidR="00965CF4" w:rsidRPr="003F3B32" w:rsidRDefault="00965CF4" w:rsidP="00F133E5">
            <w:pPr>
              <w:pStyle w:val="TAC"/>
              <w:rPr>
                <w:lang w:eastAsia="zh-CN"/>
              </w:rPr>
            </w:pPr>
            <w:r w:rsidRPr="003F3B32">
              <w:rPr>
                <w:lang w:eastAsia="zh-CN"/>
              </w:rPr>
              <w:t>5</w:t>
            </w:r>
          </w:p>
        </w:tc>
        <w:tc>
          <w:tcPr>
            <w:tcW w:w="0" w:type="auto"/>
            <w:noWrap/>
            <w:vAlign w:val="center"/>
          </w:tcPr>
          <w:p w14:paraId="5F4132BF" w14:textId="77777777" w:rsidR="00965CF4" w:rsidRPr="003F3B32" w:rsidRDefault="00965CF4" w:rsidP="00F133E5">
            <w:pPr>
              <w:pStyle w:val="TAC"/>
              <w:rPr>
                <w:bCs/>
                <w:lang w:eastAsia="zh-CN"/>
              </w:rPr>
            </w:pPr>
            <w:r w:rsidRPr="003F3B32">
              <w:rPr>
                <w:bCs/>
                <w:lang w:eastAsia="zh-CN"/>
              </w:rPr>
              <w:t>27.1</w:t>
            </w:r>
          </w:p>
        </w:tc>
        <w:tc>
          <w:tcPr>
            <w:tcW w:w="0" w:type="auto"/>
            <w:vAlign w:val="center"/>
          </w:tcPr>
          <w:p w14:paraId="6344B68E" w14:textId="77777777" w:rsidR="00965CF4" w:rsidRPr="003F3B32" w:rsidRDefault="00965CF4" w:rsidP="00F133E5">
            <w:pPr>
              <w:pStyle w:val="TAC"/>
              <w:rPr>
                <w:bCs/>
                <w:lang w:eastAsia="zh-CN"/>
              </w:rPr>
            </w:pPr>
            <w:r w:rsidRPr="003F3B32">
              <w:rPr>
                <w:bCs/>
                <w:lang w:eastAsia="zh-CN"/>
              </w:rPr>
              <w:t>NOTE 2</w:t>
            </w:r>
          </w:p>
        </w:tc>
        <w:tc>
          <w:tcPr>
            <w:tcW w:w="0" w:type="auto"/>
            <w:vAlign w:val="center"/>
          </w:tcPr>
          <w:p w14:paraId="5E1C5860" w14:textId="77777777" w:rsidR="00965CF4" w:rsidRPr="003F3B32" w:rsidRDefault="00965CF4" w:rsidP="00F133E5">
            <w:pPr>
              <w:pStyle w:val="TAC"/>
              <w:rPr>
                <w:bCs/>
                <w:lang w:eastAsia="zh-CN"/>
              </w:rPr>
            </w:pPr>
            <w:r w:rsidRPr="003F3B32">
              <w:rPr>
                <w:bCs/>
                <w:lang w:eastAsia="zh-CN"/>
              </w:rPr>
              <w:t>UL2/DL1</w:t>
            </w:r>
          </w:p>
          <w:p w14:paraId="00773F35" w14:textId="77777777" w:rsidR="00965CF4" w:rsidRPr="003F3B32" w:rsidRDefault="00965CF4" w:rsidP="00F133E5">
            <w:pPr>
              <w:pStyle w:val="TAC"/>
              <w:rPr>
                <w:bCs/>
                <w:lang w:eastAsia="zh-CN"/>
              </w:rPr>
            </w:pPr>
            <w:proofErr w:type="gramStart"/>
            <w:r w:rsidRPr="003F3B32">
              <w:rPr>
                <w:bCs/>
                <w:lang w:eastAsia="zh-CN"/>
              </w:rPr>
              <w:t>direct-hit</w:t>
            </w:r>
            <w:proofErr w:type="gramEnd"/>
          </w:p>
        </w:tc>
      </w:tr>
      <w:tr w:rsidR="00965CF4" w:rsidRPr="003F3B32" w14:paraId="051C04E2" w14:textId="77777777" w:rsidTr="00F133E5">
        <w:trPr>
          <w:trHeight w:val="300"/>
        </w:trPr>
        <w:tc>
          <w:tcPr>
            <w:tcW w:w="0" w:type="auto"/>
            <w:vAlign w:val="center"/>
          </w:tcPr>
          <w:p w14:paraId="6B62F440" w14:textId="77777777" w:rsidR="00965CF4" w:rsidRPr="003F3B32" w:rsidRDefault="00965CF4" w:rsidP="00F133E5">
            <w:pPr>
              <w:pStyle w:val="TAC"/>
              <w:rPr>
                <w:lang w:eastAsia="zh-CN"/>
              </w:rPr>
            </w:pPr>
            <w:r w:rsidRPr="003F3B32">
              <w:rPr>
                <w:lang w:eastAsia="zh-CN"/>
              </w:rPr>
              <w:t>n2</w:t>
            </w:r>
          </w:p>
        </w:tc>
        <w:tc>
          <w:tcPr>
            <w:tcW w:w="0" w:type="auto"/>
            <w:vAlign w:val="center"/>
          </w:tcPr>
          <w:p w14:paraId="4E41232D" w14:textId="77777777" w:rsidR="00965CF4" w:rsidRPr="003F3B32" w:rsidRDefault="00965CF4" w:rsidP="00F133E5">
            <w:pPr>
              <w:pStyle w:val="TAC"/>
              <w:rPr>
                <w:lang w:eastAsia="zh-CN"/>
              </w:rPr>
            </w:pPr>
            <w:r w:rsidRPr="003F3B32">
              <w:rPr>
                <w:lang w:eastAsia="zh-CN"/>
              </w:rPr>
              <w:t>n48</w:t>
            </w:r>
          </w:p>
        </w:tc>
        <w:tc>
          <w:tcPr>
            <w:tcW w:w="0" w:type="auto"/>
            <w:noWrap/>
            <w:vAlign w:val="center"/>
          </w:tcPr>
          <w:p w14:paraId="33EF4CCA" w14:textId="77777777" w:rsidR="00965CF4" w:rsidRPr="003F3B32" w:rsidRDefault="00965CF4" w:rsidP="00F133E5">
            <w:pPr>
              <w:pStyle w:val="TAC"/>
              <w:rPr>
                <w:bCs/>
                <w:lang w:eastAsia="zh-CN"/>
              </w:rPr>
            </w:pPr>
            <w:r w:rsidRPr="003F3B32">
              <w:rPr>
                <w:bCs/>
                <w:lang w:eastAsia="zh-CN"/>
              </w:rPr>
              <w:t>10</w:t>
            </w:r>
          </w:p>
        </w:tc>
        <w:tc>
          <w:tcPr>
            <w:tcW w:w="0" w:type="auto"/>
            <w:vAlign w:val="center"/>
          </w:tcPr>
          <w:p w14:paraId="7E61BA3F" w14:textId="77777777" w:rsidR="00965CF4" w:rsidRPr="003F3B32" w:rsidRDefault="00965CF4" w:rsidP="00F133E5">
            <w:pPr>
              <w:pStyle w:val="TAC"/>
              <w:rPr>
                <w:bCs/>
                <w:lang w:eastAsia="zh-CN"/>
              </w:rPr>
            </w:pPr>
            <w:r w:rsidRPr="003F3B32">
              <w:rPr>
                <w:bCs/>
                <w:lang w:eastAsia="zh-CN"/>
              </w:rPr>
              <w:t>15</w:t>
            </w:r>
          </w:p>
        </w:tc>
        <w:tc>
          <w:tcPr>
            <w:tcW w:w="0" w:type="auto"/>
            <w:noWrap/>
            <w:vAlign w:val="center"/>
          </w:tcPr>
          <w:p w14:paraId="0632ED10" w14:textId="77777777" w:rsidR="00965CF4" w:rsidRPr="003F3B32" w:rsidRDefault="00965CF4" w:rsidP="00F133E5">
            <w:pPr>
              <w:pStyle w:val="TAC"/>
              <w:rPr>
                <w:bCs/>
                <w:lang w:eastAsia="zh-CN"/>
              </w:rPr>
            </w:pPr>
            <w:r w:rsidRPr="003F3B32">
              <w:rPr>
                <w:bCs/>
                <w:lang w:eastAsia="zh-CN"/>
              </w:rPr>
              <w:t>50 (</w:t>
            </w:r>
            <w:proofErr w:type="spellStart"/>
            <w:r w:rsidRPr="003F3B32">
              <w:rPr>
                <w:bCs/>
                <w:lang w:eastAsia="zh-CN"/>
              </w:rPr>
              <w:t>RBstart</w:t>
            </w:r>
            <w:proofErr w:type="spellEnd"/>
            <w:r w:rsidRPr="003F3B32">
              <w:rPr>
                <w:bCs/>
                <w:lang w:eastAsia="zh-CN"/>
              </w:rPr>
              <w:t>=0)</w:t>
            </w:r>
          </w:p>
        </w:tc>
        <w:tc>
          <w:tcPr>
            <w:tcW w:w="0" w:type="auto"/>
            <w:noWrap/>
            <w:vAlign w:val="center"/>
          </w:tcPr>
          <w:p w14:paraId="6ABD411F" w14:textId="77777777" w:rsidR="00965CF4" w:rsidRPr="003F3B32" w:rsidRDefault="00965CF4" w:rsidP="00F133E5">
            <w:pPr>
              <w:pStyle w:val="TAC"/>
              <w:rPr>
                <w:vertAlign w:val="superscript"/>
                <w:lang w:eastAsia="zh-CN"/>
              </w:rPr>
            </w:pPr>
            <w:r w:rsidRPr="003F3B32">
              <w:rPr>
                <w:lang w:eastAsia="zh-CN"/>
              </w:rPr>
              <w:t>100</w:t>
            </w:r>
            <w:r w:rsidRPr="003F3B32">
              <w:rPr>
                <w:vertAlign w:val="superscript"/>
                <w:lang w:eastAsia="zh-CN"/>
              </w:rPr>
              <w:t>7</w:t>
            </w:r>
          </w:p>
        </w:tc>
        <w:tc>
          <w:tcPr>
            <w:tcW w:w="0" w:type="auto"/>
            <w:noWrap/>
            <w:vAlign w:val="center"/>
          </w:tcPr>
          <w:p w14:paraId="797838F2" w14:textId="77777777" w:rsidR="00965CF4" w:rsidRPr="003F3B32" w:rsidRDefault="00965CF4" w:rsidP="00F133E5">
            <w:pPr>
              <w:pStyle w:val="TAC"/>
              <w:rPr>
                <w:bCs/>
                <w:lang w:eastAsia="zh-CN"/>
              </w:rPr>
            </w:pPr>
            <w:r w:rsidRPr="003F3B32">
              <w:rPr>
                <w:bCs/>
                <w:lang w:eastAsia="zh-CN"/>
              </w:rPr>
              <w:t>13.8</w:t>
            </w:r>
          </w:p>
        </w:tc>
        <w:tc>
          <w:tcPr>
            <w:tcW w:w="0" w:type="auto"/>
            <w:vAlign w:val="center"/>
          </w:tcPr>
          <w:p w14:paraId="142D9154" w14:textId="77777777" w:rsidR="00965CF4" w:rsidRPr="003F3B32" w:rsidRDefault="00965CF4" w:rsidP="00F133E5">
            <w:pPr>
              <w:pStyle w:val="TAC"/>
              <w:rPr>
                <w:bCs/>
                <w:lang w:eastAsia="zh-CN"/>
              </w:rPr>
            </w:pPr>
            <w:r w:rsidRPr="003F3B32">
              <w:rPr>
                <w:bCs/>
                <w:lang w:eastAsia="zh-CN"/>
              </w:rPr>
              <w:t>NOTE 2</w:t>
            </w:r>
          </w:p>
        </w:tc>
        <w:tc>
          <w:tcPr>
            <w:tcW w:w="0" w:type="auto"/>
            <w:vAlign w:val="center"/>
          </w:tcPr>
          <w:p w14:paraId="332D0F45" w14:textId="77777777" w:rsidR="00965CF4" w:rsidRPr="003F3B32" w:rsidRDefault="00965CF4" w:rsidP="00F133E5">
            <w:pPr>
              <w:pStyle w:val="TAC"/>
              <w:rPr>
                <w:bCs/>
                <w:lang w:eastAsia="zh-CN"/>
              </w:rPr>
            </w:pPr>
            <w:r w:rsidRPr="003F3B32">
              <w:rPr>
                <w:bCs/>
                <w:lang w:eastAsia="zh-CN"/>
              </w:rPr>
              <w:t>UL2/DL1</w:t>
            </w:r>
          </w:p>
          <w:p w14:paraId="62AF960B" w14:textId="77777777" w:rsidR="00965CF4" w:rsidRPr="003F3B32" w:rsidRDefault="00965CF4" w:rsidP="00F133E5">
            <w:pPr>
              <w:pStyle w:val="TAC"/>
              <w:rPr>
                <w:bCs/>
                <w:lang w:eastAsia="zh-CN"/>
              </w:rPr>
            </w:pPr>
            <w:proofErr w:type="gramStart"/>
            <w:r w:rsidRPr="003F3B32">
              <w:rPr>
                <w:bCs/>
                <w:lang w:eastAsia="zh-CN"/>
              </w:rPr>
              <w:t>direct-hit</w:t>
            </w:r>
            <w:proofErr w:type="gramEnd"/>
          </w:p>
        </w:tc>
      </w:tr>
      <w:tr w:rsidR="00965CF4" w:rsidRPr="003F3B32" w14:paraId="6C451036" w14:textId="77777777" w:rsidTr="00F133E5">
        <w:trPr>
          <w:trHeight w:val="300"/>
        </w:trPr>
        <w:tc>
          <w:tcPr>
            <w:tcW w:w="0" w:type="auto"/>
            <w:vAlign w:val="center"/>
          </w:tcPr>
          <w:p w14:paraId="1EF40042" w14:textId="77777777" w:rsidR="00965CF4" w:rsidRPr="003F3B32" w:rsidRDefault="00965CF4" w:rsidP="00F133E5">
            <w:pPr>
              <w:pStyle w:val="TAC"/>
              <w:rPr>
                <w:lang w:eastAsia="zh-CN"/>
              </w:rPr>
            </w:pPr>
            <w:r w:rsidRPr="003F3B32">
              <w:rPr>
                <w:lang w:eastAsia="zh-CN"/>
              </w:rPr>
              <w:t>n2</w:t>
            </w:r>
          </w:p>
        </w:tc>
        <w:tc>
          <w:tcPr>
            <w:tcW w:w="0" w:type="auto"/>
            <w:vAlign w:val="center"/>
          </w:tcPr>
          <w:p w14:paraId="11BAB99F" w14:textId="77777777" w:rsidR="00965CF4" w:rsidRPr="003F3B32" w:rsidRDefault="00965CF4" w:rsidP="00F133E5">
            <w:pPr>
              <w:pStyle w:val="TAC"/>
              <w:rPr>
                <w:lang w:eastAsia="zh-CN"/>
              </w:rPr>
            </w:pPr>
            <w:r w:rsidRPr="003F3B32">
              <w:rPr>
                <w:lang w:eastAsia="zh-CN"/>
              </w:rPr>
              <w:t>n48</w:t>
            </w:r>
          </w:p>
        </w:tc>
        <w:tc>
          <w:tcPr>
            <w:tcW w:w="0" w:type="auto"/>
            <w:noWrap/>
            <w:vAlign w:val="center"/>
          </w:tcPr>
          <w:p w14:paraId="436FD3D7" w14:textId="77777777" w:rsidR="00965CF4" w:rsidRPr="003F3B32" w:rsidRDefault="00965CF4" w:rsidP="00F133E5">
            <w:pPr>
              <w:pStyle w:val="TAC"/>
              <w:rPr>
                <w:bCs/>
                <w:lang w:eastAsia="zh-CN"/>
              </w:rPr>
            </w:pPr>
            <w:r w:rsidRPr="003F3B32">
              <w:rPr>
                <w:bCs/>
                <w:lang w:eastAsia="zh-CN"/>
              </w:rPr>
              <w:t>5</w:t>
            </w:r>
          </w:p>
        </w:tc>
        <w:tc>
          <w:tcPr>
            <w:tcW w:w="0" w:type="auto"/>
            <w:vAlign w:val="center"/>
          </w:tcPr>
          <w:p w14:paraId="341EB918" w14:textId="77777777" w:rsidR="00965CF4" w:rsidRPr="003F3B32" w:rsidRDefault="00965CF4" w:rsidP="00F133E5">
            <w:pPr>
              <w:pStyle w:val="TAC"/>
              <w:rPr>
                <w:bCs/>
                <w:lang w:eastAsia="zh-CN"/>
              </w:rPr>
            </w:pPr>
            <w:r w:rsidRPr="003F3B32">
              <w:rPr>
                <w:bCs/>
                <w:lang w:eastAsia="zh-CN"/>
              </w:rPr>
              <w:t>15</w:t>
            </w:r>
          </w:p>
        </w:tc>
        <w:tc>
          <w:tcPr>
            <w:tcW w:w="0" w:type="auto"/>
            <w:noWrap/>
            <w:vAlign w:val="center"/>
          </w:tcPr>
          <w:p w14:paraId="19AFAD54" w14:textId="77777777" w:rsidR="00965CF4" w:rsidRPr="003F3B32" w:rsidRDefault="00965CF4" w:rsidP="00F133E5">
            <w:pPr>
              <w:pStyle w:val="TAC"/>
              <w:rPr>
                <w:bCs/>
                <w:lang w:eastAsia="zh-CN"/>
              </w:rPr>
            </w:pPr>
            <w:r w:rsidRPr="003F3B32">
              <w:rPr>
                <w:bCs/>
                <w:lang w:eastAsia="zh-CN"/>
              </w:rPr>
              <w:t>25 (</w:t>
            </w:r>
            <w:proofErr w:type="spellStart"/>
            <w:r w:rsidRPr="003F3B32">
              <w:rPr>
                <w:bCs/>
                <w:lang w:eastAsia="zh-CN"/>
              </w:rPr>
              <w:t>RBstart</w:t>
            </w:r>
            <w:proofErr w:type="spellEnd"/>
            <w:r w:rsidRPr="003F3B32">
              <w:rPr>
                <w:bCs/>
                <w:lang w:eastAsia="zh-CN"/>
              </w:rPr>
              <w:t>=0)</w:t>
            </w:r>
          </w:p>
        </w:tc>
        <w:tc>
          <w:tcPr>
            <w:tcW w:w="0" w:type="auto"/>
            <w:noWrap/>
            <w:vAlign w:val="center"/>
          </w:tcPr>
          <w:p w14:paraId="295288BC" w14:textId="77777777" w:rsidR="00965CF4" w:rsidRPr="003F3B32" w:rsidRDefault="00965CF4" w:rsidP="00F133E5">
            <w:pPr>
              <w:pStyle w:val="TAC"/>
              <w:rPr>
                <w:lang w:eastAsia="zh-CN"/>
              </w:rPr>
            </w:pPr>
            <w:r w:rsidRPr="003F3B32">
              <w:rPr>
                <w:lang w:eastAsia="zh-CN"/>
              </w:rPr>
              <w:t>10</w:t>
            </w:r>
          </w:p>
        </w:tc>
        <w:tc>
          <w:tcPr>
            <w:tcW w:w="0" w:type="auto"/>
            <w:noWrap/>
            <w:vAlign w:val="center"/>
          </w:tcPr>
          <w:p w14:paraId="5E545901" w14:textId="77777777" w:rsidR="00965CF4" w:rsidRPr="003F3B32" w:rsidRDefault="00965CF4" w:rsidP="00F133E5">
            <w:pPr>
              <w:pStyle w:val="TAC"/>
              <w:rPr>
                <w:bCs/>
                <w:lang w:eastAsia="zh-CN"/>
              </w:rPr>
            </w:pPr>
            <w:r w:rsidRPr="003F3B32">
              <w:rPr>
                <w:bCs/>
                <w:lang w:eastAsia="zh-CN"/>
              </w:rPr>
              <w:t>1.9</w:t>
            </w:r>
          </w:p>
        </w:tc>
        <w:tc>
          <w:tcPr>
            <w:tcW w:w="0" w:type="auto"/>
            <w:vAlign w:val="center"/>
          </w:tcPr>
          <w:p w14:paraId="64E76ADB" w14:textId="77777777" w:rsidR="00965CF4" w:rsidRPr="003F3B32" w:rsidRDefault="00965CF4" w:rsidP="00F133E5">
            <w:pPr>
              <w:pStyle w:val="TAC"/>
              <w:rPr>
                <w:bCs/>
                <w:lang w:eastAsia="zh-CN"/>
              </w:rPr>
            </w:pPr>
            <w:r w:rsidRPr="003F3B32">
              <w:rPr>
                <w:bCs/>
                <w:lang w:eastAsia="zh-CN"/>
              </w:rPr>
              <w:t>NOTE 6</w:t>
            </w:r>
          </w:p>
        </w:tc>
        <w:tc>
          <w:tcPr>
            <w:tcW w:w="0" w:type="auto"/>
            <w:vAlign w:val="center"/>
          </w:tcPr>
          <w:p w14:paraId="1CFB3831" w14:textId="77777777" w:rsidR="00965CF4" w:rsidRPr="003F3B32" w:rsidRDefault="00965CF4" w:rsidP="00F133E5">
            <w:pPr>
              <w:pStyle w:val="TAC"/>
              <w:rPr>
                <w:bCs/>
                <w:lang w:eastAsia="zh-CN"/>
              </w:rPr>
            </w:pPr>
            <w:r w:rsidRPr="003F3B32">
              <w:rPr>
                <w:bCs/>
                <w:lang w:eastAsia="zh-CN"/>
              </w:rPr>
              <w:t>UL2/DL1</w:t>
            </w:r>
          </w:p>
          <w:p w14:paraId="6CA7611A" w14:textId="77777777" w:rsidR="00965CF4" w:rsidRPr="003F3B32" w:rsidRDefault="00965CF4" w:rsidP="00F133E5">
            <w:pPr>
              <w:pStyle w:val="TAC"/>
              <w:rPr>
                <w:bCs/>
                <w:lang w:eastAsia="zh-CN"/>
              </w:rPr>
            </w:pPr>
            <w:r w:rsidRPr="003F3B32">
              <w:rPr>
                <w:bCs/>
                <w:lang w:eastAsia="zh-CN"/>
              </w:rPr>
              <w:t>near-miss</w:t>
            </w:r>
          </w:p>
        </w:tc>
      </w:tr>
      <w:tr w:rsidR="00965CF4" w:rsidRPr="003F3B32" w14:paraId="5854B832" w14:textId="77777777" w:rsidTr="00F133E5">
        <w:trPr>
          <w:trHeight w:val="300"/>
        </w:trPr>
        <w:tc>
          <w:tcPr>
            <w:tcW w:w="0" w:type="auto"/>
            <w:vAlign w:val="center"/>
          </w:tcPr>
          <w:p w14:paraId="308BEBDE" w14:textId="77777777" w:rsidR="00965CF4" w:rsidRPr="003F3B32" w:rsidRDefault="00965CF4" w:rsidP="00F133E5">
            <w:pPr>
              <w:pStyle w:val="TAC"/>
              <w:rPr>
                <w:lang w:eastAsia="zh-CN"/>
              </w:rPr>
            </w:pPr>
            <w:r w:rsidRPr="003F3B32">
              <w:rPr>
                <w:lang w:eastAsia="zh-CN"/>
              </w:rPr>
              <w:t>n2</w:t>
            </w:r>
          </w:p>
        </w:tc>
        <w:tc>
          <w:tcPr>
            <w:tcW w:w="0" w:type="auto"/>
            <w:vAlign w:val="center"/>
          </w:tcPr>
          <w:p w14:paraId="02E46E0E" w14:textId="77777777" w:rsidR="00965CF4" w:rsidRPr="003F3B32" w:rsidRDefault="00965CF4" w:rsidP="00F133E5">
            <w:pPr>
              <w:pStyle w:val="TAC"/>
              <w:rPr>
                <w:lang w:eastAsia="zh-CN"/>
              </w:rPr>
            </w:pPr>
            <w:r w:rsidRPr="003F3B32">
              <w:rPr>
                <w:lang w:eastAsia="zh-CN"/>
              </w:rPr>
              <w:t>n77</w:t>
            </w:r>
          </w:p>
        </w:tc>
        <w:tc>
          <w:tcPr>
            <w:tcW w:w="0" w:type="auto"/>
            <w:noWrap/>
            <w:vAlign w:val="center"/>
          </w:tcPr>
          <w:p w14:paraId="105ED0BA" w14:textId="77777777" w:rsidR="00965CF4" w:rsidRPr="003F3B32" w:rsidRDefault="00965CF4" w:rsidP="00F133E5">
            <w:pPr>
              <w:pStyle w:val="TAC"/>
              <w:rPr>
                <w:bCs/>
                <w:lang w:eastAsia="zh-CN"/>
              </w:rPr>
            </w:pPr>
            <w:r w:rsidRPr="003F3B32">
              <w:rPr>
                <w:bCs/>
                <w:lang w:eastAsia="zh-CN"/>
              </w:rPr>
              <w:t>5</w:t>
            </w:r>
          </w:p>
        </w:tc>
        <w:tc>
          <w:tcPr>
            <w:tcW w:w="0" w:type="auto"/>
            <w:vAlign w:val="center"/>
          </w:tcPr>
          <w:p w14:paraId="207A278C" w14:textId="77777777" w:rsidR="00965CF4" w:rsidRPr="003F3B32" w:rsidRDefault="00965CF4" w:rsidP="00F133E5">
            <w:pPr>
              <w:pStyle w:val="TAC"/>
              <w:rPr>
                <w:bCs/>
                <w:lang w:eastAsia="zh-CN"/>
              </w:rPr>
            </w:pPr>
            <w:r w:rsidRPr="003F3B32">
              <w:rPr>
                <w:bCs/>
                <w:lang w:eastAsia="zh-CN"/>
              </w:rPr>
              <w:t>15</w:t>
            </w:r>
          </w:p>
        </w:tc>
        <w:tc>
          <w:tcPr>
            <w:tcW w:w="0" w:type="auto"/>
            <w:noWrap/>
            <w:vAlign w:val="center"/>
          </w:tcPr>
          <w:p w14:paraId="094BE447" w14:textId="77777777" w:rsidR="00965CF4" w:rsidRPr="003F3B32" w:rsidRDefault="00965CF4" w:rsidP="00F133E5">
            <w:pPr>
              <w:pStyle w:val="TAC"/>
              <w:rPr>
                <w:bCs/>
                <w:lang w:eastAsia="zh-CN"/>
              </w:rPr>
            </w:pPr>
            <w:r w:rsidRPr="003F3B32">
              <w:rPr>
                <w:bCs/>
                <w:lang w:eastAsia="zh-CN"/>
              </w:rPr>
              <w:t>25 (</w:t>
            </w:r>
            <w:proofErr w:type="spellStart"/>
            <w:r w:rsidRPr="003F3B32">
              <w:rPr>
                <w:bCs/>
                <w:lang w:eastAsia="zh-CN"/>
              </w:rPr>
              <w:t>RBstart</w:t>
            </w:r>
            <w:proofErr w:type="spellEnd"/>
            <w:r w:rsidRPr="003F3B32">
              <w:rPr>
                <w:bCs/>
                <w:lang w:eastAsia="zh-CN"/>
              </w:rPr>
              <w:t>=0)</w:t>
            </w:r>
          </w:p>
        </w:tc>
        <w:tc>
          <w:tcPr>
            <w:tcW w:w="0" w:type="auto"/>
            <w:noWrap/>
            <w:vAlign w:val="center"/>
          </w:tcPr>
          <w:p w14:paraId="3F813708" w14:textId="77777777" w:rsidR="00965CF4" w:rsidRPr="003F3B32" w:rsidRDefault="00965CF4" w:rsidP="00F133E5">
            <w:pPr>
              <w:pStyle w:val="TAC"/>
              <w:rPr>
                <w:lang w:eastAsia="zh-CN"/>
              </w:rPr>
            </w:pPr>
            <w:r w:rsidRPr="003F3B32">
              <w:rPr>
                <w:lang w:eastAsia="zh-CN"/>
              </w:rPr>
              <w:t>10</w:t>
            </w:r>
          </w:p>
        </w:tc>
        <w:tc>
          <w:tcPr>
            <w:tcW w:w="0" w:type="auto"/>
            <w:noWrap/>
            <w:vAlign w:val="center"/>
          </w:tcPr>
          <w:p w14:paraId="5B29136F" w14:textId="77777777" w:rsidR="00965CF4" w:rsidRPr="003F3B32" w:rsidRDefault="00965CF4" w:rsidP="00F133E5">
            <w:pPr>
              <w:pStyle w:val="TAC"/>
              <w:rPr>
                <w:bCs/>
                <w:lang w:eastAsia="zh-CN"/>
              </w:rPr>
            </w:pPr>
            <w:r w:rsidRPr="003F3B32">
              <w:rPr>
                <w:bCs/>
                <w:lang w:eastAsia="zh-CN"/>
              </w:rPr>
              <w:t>23.9</w:t>
            </w:r>
          </w:p>
        </w:tc>
        <w:tc>
          <w:tcPr>
            <w:tcW w:w="0" w:type="auto"/>
            <w:vAlign w:val="center"/>
          </w:tcPr>
          <w:p w14:paraId="51DB67E2" w14:textId="77777777" w:rsidR="00965CF4" w:rsidRPr="003F3B32" w:rsidRDefault="00965CF4" w:rsidP="00F133E5">
            <w:pPr>
              <w:pStyle w:val="TAC"/>
              <w:rPr>
                <w:bCs/>
                <w:lang w:eastAsia="zh-CN"/>
              </w:rPr>
            </w:pPr>
            <w:r w:rsidRPr="003F3B32">
              <w:rPr>
                <w:bCs/>
                <w:lang w:eastAsia="zh-CN"/>
              </w:rPr>
              <w:t>NOTE 2</w:t>
            </w:r>
          </w:p>
        </w:tc>
        <w:tc>
          <w:tcPr>
            <w:tcW w:w="0" w:type="auto"/>
            <w:vAlign w:val="center"/>
          </w:tcPr>
          <w:p w14:paraId="692D2BC8" w14:textId="77777777" w:rsidR="00965CF4" w:rsidRPr="003F3B32" w:rsidRDefault="00965CF4" w:rsidP="00F133E5">
            <w:pPr>
              <w:pStyle w:val="TAC"/>
              <w:rPr>
                <w:bCs/>
                <w:lang w:eastAsia="zh-CN"/>
              </w:rPr>
            </w:pPr>
            <w:r w:rsidRPr="003F3B32">
              <w:rPr>
                <w:bCs/>
                <w:lang w:eastAsia="zh-CN"/>
              </w:rPr>
              <w:t>UL2/DL1</w:t>
            </w:r>
          </w:p>
          <w:p w14:paraId="04F579F7" w14:textId="77777777" w:rsidR="00965CF4" w:rsidRPr="003F3B32" w:rsidRDefault="00965CF4" w:rsidP="00F133E5">
            <w:pPr>
              <w:pStyle w:val="TAC"/>
              <w:rPr>
                <w:bCs/>
                <w:lang w:eastAsia="zh-CN"/>
              </w:rPr>
            </w:pPr>
            <w:proofErr w:type="gramStart"/>
            <w:r w:rsidRPr="003F3B32">
              <w:rPr>
                <w:bCs/>
                <w:lang w:eastAsia="zh-CN"/>
              </w:rPr>
              <w:t>direct-hit</w:t>
            </w:r>
            <w:proofErr w:type="gramEnd"/>
          </w:p>
        </w:tc>
      </w:tr>
      <w:tr w:rsidR="00965CF4" w:rsidRPr="003F3B32" w14:paraId="2716E884" w14:textId="77777777" w:rsidTr="00F133E5">
        <w:trPr>
          <w:trHeight w:val="300"/>
        </w:trPr>
        <w:tc>
          <w:tcPr>
            <w:tcW w:w="0" w:type="auto"/>
            <w:vAlign w:val="center"/>
          </w:tcPr>
          <w:p w14:paraId="452B2A3C" w14:textId="77777777" w:rsidR="00965CF4" w:rsidRPr="003F3B32" w:rsidRDefault="00965CF4" w:rsidP="00F133E5">
            <w:pPr>
              <w:pStyle w:val="TAC"/>
              <w:rPr>
                <w:lang w:eastAsia="zh-CN"/>
              </w:rPr>
            </w:pPr>
            <w:r w:rsidRPr="003F3B32">
              <w:rPr>
                <w:lang w:eastAsia="zh-CN"/>
              </w:rPr>
              <w:t>n2</w:t>
            </w:r>
          </w:p>
        </w:tc>
        <w:tc>
          <w:tcPr>
            <w:tcW w:w="0" w:type="auto"/>
            <w:vAlign w:val="center"/>
          </w:tcPr>
          <w:p w14:paraId="240011FF" w14:textId="77777777" w:rsidR="00965CF4" w:rsidRPr="003F3B32" w:rsidRDefault="00965CF4" w:rsidP="00F133E5">
            <w:pPr>
              <w:pStyle w:val="TAC"/>
              <w:rPr>
                <w:lang w:eastAsia="zh-CN"/>
              </w:rPr>
            </w:pPr>
            <w:r w:rsidRPr="003F3B32">
              <w:rPr>
                <w:lang w:eastAsia="zh-CN"/>
              </w:rPr>
              <w:t>n77</w:t>
            </w:r>
          </w:p>
        </w:tc>
        <w:tc>
          <w:tcPr>
            <w:tcW w:w="0" w:type="auto"/>
            <w:noWrap/>
            <w:vAlign w:val="center"/>
          </w:tcPr>
          <w:p w14:paraId="31BF2114" w14:textId="77777777" w:rsidR="00965CF4" w:rsidRPr="003F3B32" w:rsidRDefault="00965CF4" w:rsidP="00F133E5">
            <w:pPr>
              <w:pStyle w:val="TAC"/>
              <w:rPr>
                <w:bCs/>
                <w:lang w:eastAsia="zh-CN"/>
              </w:rPr>
            </w:pPr>
            <w:r w:rsidRPr="003F3B32">
              <w:rPr>
                <w:bCs/>
                <w:lang w:eastAsia="zh-CN"/>
              </w:rPr>
              <w:t>10</w:t>
            </w:r>
          </w:p>
        </w:tc>
        <w:tc>
          <w:tcPr>
            <w:tcW w:w="0" w:type="auto"/>
            <w:vAlign w:val="center"/>
          </w:tcPr>
          <w:p w14:paraId="0C64D403" w14:textId="77777777" w:rsidR="00965CF4" w:rsidRPr="003F3B32" w:rsidRDefault="00965CF4" w:rsidP="00F133E5">
            <w:pPr>
              <w:pStyle w:val="TAC"/>
              <w:rPr>
                <w:bCs/>
                <w:lang w:eastAsia="zh-CN"/>
              </w:rPr>
            </w:pPr>
            <w:r w:rsidRPr="003F3B32">
              <w:rPr>
                <w:bCs/>
                <w:lang w:eastAsia="zh-CN"/>
              </w:rPr>
              <w:t>15</w:t>
            </w:r>
          </w:p>
        </w:tc>
        <w:tc>
          <w:tcPr>
            <w:tcW w:w="0" w:type="auto"/>
            <w:noWrap/>
            <w:vAlign w:val="center"/>
          </w:tcPr>
          <w:p w14:paraId="13261F1B" w14:textId="77777777" w:rsidR="00965CF4" w:rsidRPr="003F3B32" w:rsidRDefault="00965CF4" w:rsidP="00F133E5">
            <w:pPr>
              <w:pStyle w:val="TAC"/>
              <w:rPr>
                <w:bCs/>
                <w:lang w:eastAsia="zh-CN"/>
              </w:rPr>
            </w:pPr>
            <w:r w:rsidRPr="003F3B32">
              <w:rPr>
                <w:bCs/>
                <w:lang w:eastAsia="zh-CN"/>
              </w:rPr>
              <w:t>50 (</w:t>
            </w:r>
            <w:proofErr w:type="spellStart"/>
            <w:r w:rsidRPr="003F3B32">
              <w:rPr>
                <w:bCs/>
                <w:lang w:eastAsia="zh-CN"/>
              </w:rPr>
              <w:t>RBstart</w:t>
            </w:r>
            <w:proofErr w:type="spellEnd"/>
            <w:r w:rsidRPr="003F3B32">
              <w:rPr>
                <w:bCs/>
                <w:lang w:eastAsia="zh-CN"/>
              </w:rPr>
              <w:t>=0)</w:t>
            </w:r>
          </w:p>
        </w:tc>
        <w:tc>
          <w:tcPr>
            <w:tcW w:w="0" w:type="auto"/>
            <w:noWrap/>
            <w:vAlign w:val="center"/>
          </w:tcPr>
          <w:p w14:paraId="38840223" w14:textId="77777777" w:rsidR="00965CF4" w:rsidRPr="003F3B32" w:rsidRDefault="00965CF4" w:rsidP="00F133E5">
            <w:pPr>
              <w:pStyle w:val="TAC"/>
              <w:rPr>
                <w:lang w:eastAsia="zh-CN"/>
              </w:rPr>
            </w:pPr>
            <w:r w:rsidRPr="003F3B32">
              <w:rPr>
                <w:lang w:eastAsia="zh-CN"/>
              </w:rPr>
              <w:t>100</w:t>
            </w:r>
          </w:p>
        </w:tc>
        <w:tc>
          <w:tcPr>
            <w:tcW w:w="0" w:type="auto"/>
            <w:noWrap/>
            <w:vAlign w:val="center"/>
          </w:tcPr>
          <w:p w14:paraId="3B52BC73" w14:textId="77777777" w:rsidR="00965CF4" w:rsidRPr="003F3B32" w:rsidRDefault="00965CF4" w:rsidP="00F133E5">
            <w:pPr>
              <w:pStyle w:val="TAC"/>
              <w:rPr>
                <w:bCs/>
                <w:lang w:eastAsia="zh-CN"/>
              </w:rPr>
            </w:pPr>
            <w:r w:rsidRPr="003F3B32">
              <w:rPr>
                <w:bCs/>
                <w:lang w:eastAsia="zh-CN"/>
              </w:rPr>
              <w:t>13.8</w:t>
            </w:r>
          </w:p>
        </w:tc>
        <w:tc>
          <w:tcPr>
            <w:tcW w:w="0" w:type="auto"/>
            <w:vAlign w:val="center"/>
          </w:tcPr>
          <w:p w14:paraId="70146968" w14:textId="77777777" w:rsidR="00965CF4" w:rsidRPr="003F3B32" w:rsidRDefault="00965CF4" w:rsidP="00F133E5">
            <w:pPr>
              <w:pStyle w:val="TAC"/>
              <w:rPr>
                <w:bCs/>
                <w:lang w:eastAsia="zh-CN"/>
              </w:rPr>
            </w:pPr>
            <w:r w:rsidRPr="003F3B32">
              <w:rPr>
                <w:bCs/>
                <w:lang w:eastAsia="zh-CN"/>
              </w:rPr>
              <w:t>NOTE 2</w:t>
            </w:r>
          </w:p>
        </w:tc>
        <w:tc>
          <w:tcPr>
            <w:tcW w:w="0" w:type="auto"/>
            <w:vAlign w:val="center"/>
          </w:tcPr>
          <w:p w14:paraId="5A1CAE9E" w14:textId="77777777" w:rsidR="00965CF4" w:rsidRPr="003F3B32" w:rsidRDefault="00965CF4" w:rsidP="00F133E5">
            <w:pPr>
              <w:pStyle w:val="TAC"/>
              <w:rPr>
                <w:bCs/>
                <w:lang w:eastAsia="zh-CN"/>
              </w:rPr>
            </w:pPr>
            <w:r w:rsidRPr="003F3B32">
              <w:rPr>
                <w:bCs/>
                <w:lang w:eastAsia="zh-CN"/>
              </w:rPr>
              <w:t>UL2/DL1</w:t>
            </w:r>
          </w:p>
          <w:p w14:paraId="1963DCB6" w14:textId="77777777" w:rsidR="00965CF4" w:rsidRPr="003F3B32" w:rsidRDefault="00965CF4" w:rsidP="00F133E5">
            <w:pPr>
              <w:pStyle w:val="TAC"/>
              <w:rPr>
                <w:bCs/>
                <w:lang w:eastAsia="zh-CN"/>
              </w:rPr>
            </w:pPr>
            <w:proofErr w:type="gramStart"/>
            <w:r w:rsidRPr="003F3B32">
              <w:rPr>
                <w:bCs/>
                <w:lang w:eastAsia="zh-CN"/>
              </w:rPr>
              <w:t>direct-hit</w:t>
            </w:r>
            <w:proofErr w:type="gramEnd"/>
          </w:p>
        </w:tc>
      </w:tr>
      <w:tr w:rsidR="00965CF4" w:rsidRPr="003F3B32" w14:paraId="289684F3" w14:textId="77777777" w:rsidTr="00F133E5">
        <w:trPr>
          <w:trHeight w:val="300"/>
        </w:trPr>
        <w:tc>
          <w:tcPr>
            <w:tcW w:w="0" w:type="auto"/>
            <w:vAlign w:val="center"/>
          </w:tcPr>
          <w:p w14:paraId="34E2E4D9" w14:textId="77777777" w:rsidR="00965CF4" w:rsidRPr="003F3B32" w:rsidRDefault="00965CF4" w:rsidP="00F133E5">
            <w:pPr>
              <w:pStyle w:val="TAC"/>
              <w:rPr>
                <w:lang w:eastAsia="zh-CN"/>
              </w:rPr>
            </w:pPr>
            <w:r w:rsidRPr="003F3B32">
              <w:rPr>
                <w:lang w:eastAsia="zh-CN"/>
              </w:rPr>
              <w:t>n2</w:t>
            </w:r>
          </w:p>
        </w:tc>
        <w:tc>
          <w:tcPr>
            <w:tcW w:w="0" w:type="auto"/>
            <w:vAlign w:val="center"/>
          </w:tcPr>
          <w:p w14:paraId="7F722AF3" w14:textId="77777777" w:rsidR="00965CF4" w:rsidRPr="003F3B32" w:rsidRDefault="00965CF4" w:rsidP="00F133E5">
            <w:pPr>
              <w:pStyle w:val="TAC"/>
              <w:rPr>
                <w:lang w:eastAsia="zh-CN"/>
              </w:rPr>
            </w:pPr>
            <w:r w:rsidRPr="003F3B32">
              <w:rPr>
                <w:lang w:eastAsia="zh-CN"/>
              </w:rPr>
              <w:t>n77</w:t>
            </w:r>
          </w:p>
        </w:tc>
        <w:tc>
          <w:tcPr>
            <w:tcW w:w="0" w:type="auto"/>
            <w:noWrap/>
            <w:vAlign w:val="center"/>
          </w:tcPr>
          <w:p w14:paraId="59E6AF7A" w14:textId="77777777" w:rsidR="00965CF4" w:rsidRPr="003F3B32" w:rsidRDefault="00965CF4" w:rsidP="00F133E5">
            <w:pPr>
              <w:pStyle w:val="TAC"/>
              <w:rPr>
                <w:bCs/>
                <w:lang w:eastAsia="zh-CN"/>
              </w:rPr>
            </w:pPr>
            <w:r w:rsidRPr="003F3B32">
              <w:rPr>
                <w:bCs/>
                <w:lang w:eastAsia="zh-CN"/>
              </w:rPr>
              <w:t>5</w:t>
            </w:r>
          </w:p>
        </w:tc>
        <w:tc>
          <w:tcPr>
            <w:tcW w:w="0" w:type="auto"/>
            <w:vAlign w:val="center"/>
          </w:tcPr>
          <w:p w14:paraId="01E6B743" w14:textId="77777777" w:rsidR="00965CF4" w:rsidRPr="003F3B32" w:rsidRDefault="00965CF4" w:rsidP="00F133E5">
            <w:pPr>
              <w:pStyle w:val="TAC"/>
              <w:rPr>
                <w:bCs/>
                <w:lang w:eastAsia="zh-CN"/>
              </w:rPr>
            </w:pPr>
            <w:r w:rsidRPr="003F3B32">
              <w:rPr>
                <w:bCs/>
                <w:lang w:eastAsia="zh-CN"/>
              </w:rPr>
              <w:t>15</w:t>
            </w:r>
          </w:p>
        </w:tc>
        <w:tc>
          <w:tcPr>
            <w:tcW w:w="0" w:type="auto"/>
            <w:noWrap/>
            <w:vAlign w:val="center"/>
          </w:tcPr>
          <w:p w14:paraId="0B1133F3" w14:textId="77777777" w:rsidR="00965CF4" w:rsidRPr="003F3B32" w:rsidRDefault="00965CF4" w:rsidP="00F133E5">
            <w:pPr>
              <w:pStyle w:val="TAC"/>
              <w:rPr>
                <w:bCs/>
                <w:lang w:eastAsia="zh-CN"/>
              </w:rPr>
            </w:pPr>
            <w:r w:rsidRPr="003F3B32">
              <w:rPr>
                <w:bCs/>
                <w:lang w:eastAsia="zh-CN"/>
              </w:rPr>
              <w:t>25 (</w:t>
            </w:r>
            <w:proofErr w:type="spellStart"/>
            <w:r w:rsidRPr="003F3B32">
              <w:rPr>
                <w:bCs/>
                <w:lang w:eastAsia="zh-CN"/>
              </w:rPr>
              <w:t>RBstart</w:t>
            </w:r>
            <w:proofErr w:type="spellEnd"/>
            <w:r w:rsidRPr="003F3B32">
              <w:rPr>
                <w:bCs/>
                <w:lang w:eastAsia="zh-CN"/>
              </w:rPr>
              <w:t>=0)</w:t>
            </w:r>
          </w:p>
        </w:tc>
        <w:tc>
          <w:tcPr>
            <w:tcW w:w="0" w:type="auto"/>
            <w:noWrap/>
            <w:vAlign w:val="center"/>
          </w:tcPr>
          <w:p w14:paraId="2E02A402" w14:textId="77777777" w:rsidR="00965CF4" w:rsidRPr="003F3B32" w:rsidRDefault="00965CF4" w:rsidP="00F133E5">
            <w:pPr>
              <w:pStyle w:val="TAC"/>
              <w:rPr>
                <w:lang w:eastAsia="zh-CN"/>
              </w:rPr>
            </w:pPr>
            <w:r w:rsidRPr="003F3B32">
              <w:rPr>
                <w:lang w:eastAsia="zh-CN"/>
              </w:rPr>
              <w:t>10</w:t>
            </w:r>
          </w:p>
        </w:tc>
        <w:tc>
          <w:tcPr>
            <w:tcW w:w="0" w:type="auto"/>
            <w:noWrap/>
            <w:vAlign w:val="center"/>
          </w:tcPr>
          <w:p w14:paraId="365AAA13" w14:textId="77777777" w:rsidR="00965CF4" w:rsidRPr="003F3B32" w:rsidRDefault="00965CF4" w:rsidP="00F133E5">
            <w:pPr>
              <w:pStyle w:val="TAC"/>
              <w:rPr>
                <w:bCs/>
                <w:lang w:eastAsia="zh-CN"/>
              </w:rPr>
            </w:pPr>
            <w:r w:rsidRPr="003F3B32">
              <w:rPr>
                <w:bCs/>
                <w:lang w:eastAsia="zh-CN"/>
              </w:rPr>
              <w:t>1.1</w:t>
            </w:r>
          </w:p>
        </w:tc>
        <w:tc>
          <w:tcPr>
            <w:tcW w:w="0" w:type="auto"/>
            <w:vAlign w:val="center"/>
          </w:tcPr>
          <w:p w14:paraId="4F3B5ED3" w14:textId="77777777" w:rsidR="00965CF4" w:rsidRPr="003F3B32" w:rsidRDefault="00965CF4" w:rsidP="00F133E5">
            <w:pPr>
              <w:pStyle w:val="TAC"/>
              <w:rPr>
                <w:bCs/>
                <w:lang w:eastAsia="zh-CN"/>
              </w:rPr>
            </w:pPr>
            <w:r w:rsidRPr="003F3B32">
              <w:rPr>
                <w:bCs/>
                <w:lang w:eastAsia="zh-CN"/>
              </w:rPr>
              <w:t>NOTE 6</w:t>
            </w:r>
          </w:p>
        </w:tc>
        <w:tc>
          <w:tcPr>
            <w:tcW w:w="0" w:type="auto"/>
            <w:vAlign w:val="center"/>
          </w:tcPr>
          <w:p w14:paraId="33B1A490" w14:textId="77777777" w:rsidR="00965CF4" w:rsidRPr="003F3B32" w:rsidRDefault="00965CF4" w:rsidP="00F133E5">
            <w:pPr>
              <w:pStyle w:val="TAC"/>
              <w:rPr>
                <w:bCs/>
                <w:lang w:eastAsia="zh-CN"/>
              </w:rPr>
            </w:pPr>
            <w:r w:rsidRPr="003F3B32">
              <w:rPr>
                <w:bCs/>
                <w:lang w:eastAsia="zh-CN"/>
              </w:rPr>
              <w:t>UL2/DL1</w:t>
            </w:r>
          </w:p>
          <w:p w14:paraId="4102EEF8" w14:textId="77777777" w:rsidR="00965CF4" w:rsidRPr="003F3B32" w:rsidRDefault="00965CF4" w:rsidP="00F133E5">
            <w:pPr>
              <w:pStyle w:val="TAC"/>
              <w:rPr>
                <w:bCs/>
                <w:lang w:eastAsia="zh-CN"/>
              </w:rPr>
            </w:pPr>
            <w:r w:rsidRPr="003F3B32">
              <w:rPr>
                <w:bCs/>
                <w:lang w:eastAsia="zh-CN"/>
              </w:rPr>
              <w:t>near-miss</w:t>
            </w:r>
          </w:p>
        </w:tc>
      </w:tr>
      <w:tr w:rsidR="00965CF4" w:rsidRPr="003F3B32" w14:paraId="529D8550" w14:textId="77777777" w:rsidTr="00F133E5">
        <w:trPr>
          <w:trHeight w:val="300"/>
        </w:trPr>
        <w:tc>
          <w:tcPr>
            <w:tcW w:w="0" w:type="auto"/>
            <w:vAlign w:val="center"/>
          </w:tcPr>
          <w:p w14:paraId="3177247D" w14:textId="77777777" w:rsidR="00965CF4" w:rsidRPr="003F3B32" w:rsidRDefault="00965CF4" w:rsidP="00F133E5">
            <w:pPr>
              <w:pStyle w:val="TAC"/>
              <w:rPr>
                <w:lang w:eastAsia="zh-CN"/>
              </w:rPr>
            </w:pPr>
            <w:r w:rsidRPr="003F3B32">
              <w:rPr>
                <w:rFonts w:cs="Arial"/>
                <w:szCs w:val="18"/>
                <w:lang w:eastAsia="zh-CN"/>
              </w:rPr>
              <w:t>n66</w:t>
            </w:r>
          </w:p>
        </w:tc>
        <w:tc>
          <w:tcPr>
            <w:tcW w:w="0" w:type="auto"/>
            <w:vAlign w:val="center"/>
          </w:tcPr>
          <w:p w14:paraId="42BF8A74" w14:textId="77777777" w:rsidR="00965CF4" w:rsidRPr="003F3B32" w:rsidRDefault="00965CF4" w:rsidP="00F133E5">
            <w:pPr>
              <w:pStyle w:val="TAC"/>
              <w:rPr>
                <w:lang w:eastAsia="zh-CN"/>
              </w:rPr>
            </w:pPr>
            <w:r w:rsidRPr="003F3B32">
              <w:rPr>
                <w:rFonts w:cs="Arial"/>
                <w:szCs w:val="18"/>
                <w:lang w:eastAsia="zh-CN"/>
              </w:rPr>
              <w:t>n77</w:t>
            </w:r>
          </w:p>
        </w:tc>
        <w:tc>
          <w:tcPr>
            <w:tcW w:w="0" w:type="auto"/>
            <w:noWrap/>
            <w:vAlign w:val="center"/>
          </w:tcPr>
          <w:p w14:paraId="492F6313" w14:textId="77777777" w:rsidR="00965CF4" w:rsidRPr="003F3B32" w:rsidRDefault="00965CF4" w:rsidP="00F133E5">
            <w:pPr>
              <w:pStyle w:val="TAC"/>
              <w:rPr>
                <w:bCs/>
                <w:lang w:eastAsia="zh-CN"/>
              </w:rPr>
            </w:pPr>
            <w:r w:rsidRPr="003F3B32">
              <w:rPr>
                <w:rFonts w:cs="Arial"/>
                <w:bCs/>
                <w:szCs w:val="18"/>
                <w:lang w:eastAsia="zh-CN"/>
              </w:rPr>
              <w:t>5</w:t>
            </w:r>
          </w:p>
        </w:tc>
        <w:tc>
          <w:tcPr>
            <w:tcW w:w="0" w:type="auto"/>
            <w:vAlign w:val="center"/>
          </w:tcPr>
          <w:p w14:paraId="39F8AF10" w14:textId="77777777" w:rsidR="00965CF4" w:rsidRPr="003F3B32" w:rsidRDefault="00965CF4" w:rsidP="00F133E5">
            <w:pPr>
              <w:pStyle w:val="TAC"/>
              <w:rPr>
                <w:bCs/>
                <w:lang w:eastAsia="zh-CN"/>
              </w:rPr>
            </w:pPr>
            <w:r w:rsidRPr="003F3B32">
              <w:rPr>
                <w:rFonts w:cs="Arial"/>
                <w:bCs/>
                <w:szCs w:val="18"/>
                <w:lang w:eastAsia="zh-CN"/>
              </w:rPr>
              <w:t>15</w:t>
            </w:r>
          </w:p>
        </w:tc>
        <w:tc>
          <w:tcPr>
            <w:tcW w:w="0" w:type="auto"/>
            <w:noWrap/>
            <w:vAlign w:val="center"/>
          </w:tcPr>
          <w:p w14:paraId="1460C684" w14:textId="77777777" w:rsidR="00965CF4" w:rsidRPr="003F3B32" w:rsidRDefault="00965CF4" w:rsidP="00F133E5">
            <w:pPr>
              <w:pStyle w:val="TAC"/>
              <w:rPr>
                <w:bCs/>
                <w:lang w:eastAsia="zh-CN"/>
              </w:rPr>
            </w:pPr>
            <w:r w:rsidRPr="003F3B32">
              <w:rPr>
                <w:rFonts w:cs="Arial"/>
                <w:bCs/>
                <w:szCs w:val="18"/>
                <w:lang w:eastAsia="zh-CN"/>
              </w:rPr>
              <w:t>25 (</w:t>
            </w:r>
            <w:proofErr w:type="spellStart"/>
            <w:r w:rsidRPr="003F3B32">
              <w:rPr>
                <w:rFonts w:cs="Arial"/>
                <w:bCs/>
                <w:szCs w:val="18"/>
                <w:lang w:eastAsia="zh-CN"/>
              </w:rPr>
              <w:t>RBstart</w:t>
            </w:r>
            <w:proofErr w:type="spellEnd"/>
            <w:r w:rsidRPr="003F3B32">
              <w:rPr>
                <w:rFonts w:cs="Arial"/>
                <w:bCs/>
                <w:szCs w:val="18"/>
                <w:lang w:eastAsia="zh-CN"/>
              </w:rPr>
              <w:t>=0)</w:t>
            </w:r>
          </w:p>
        </w:tc>
        <w:tc>
          <w:tcPr>
            <w:tcW w:w="0" w:type="auto"/>
            <w:noWrap/>
            <w:vAlign w:val="center"/>
          </w:tcPr>
          <w:p w14:paraId="5FAC774A" w14:textId="77777777" w:rsidR="00965CF4" w:rsidRPr="003F3B32" w:rsidRDefault="00965CF4" w:rsidP="00F133E5">
            <w:pPr>
              <w:pStyle w:val="TAC"/>
              <w:rPr>
                <w:lang w:eastAsia="zh-CN"/>
              </w:rPr>
            </w:pPr>
            <w:r w:rsidRPr="003F3B32">
              <w:rPr>
                <w:rFonts w:cs="Arial"/>
                <w:szCs w:val="18"/>
                <w:lang w:eastAsia="zh-CN"/>
              </w:rPr>
              <w:t>10</w:t>
            </w:r>
          </w:p>
        </w:tc>
        <w:tc>
          <w:tcPr>
            <w:tcW w:w="0" w:type="auto"/>
            <w:noWrap/>
            <w:vAlign w:val="center"/>
          </w:tcPr>
          <w:p w14:paraId="76693AB4" w14:textId="77777777" w:rsidR="00965CF4" w:rsidRPr="003F3B32" w:rsidRDefault="00965CF4" w:rsidP="00F133E5">
            <w:pPr>
              <w:pStyle w:val="TAC"/>
              <w:rPr>
                <w:bCs/>
                <w:lang w:eastAsia="zh-CN"/>
              </w:rPr>
            </w:pPr>
            <w:r w:rsidRPr="003F3B32">
              <w:rPr>
                <w:rFonts w:cs="Arial"/>
                <w:bCs/>
                <w:szCs w:val="18"/>
                <w:lang w:eastAsia="zh-CN"/>
              </w:rPr>
              <w:t>23.9</w:t>
            </w:r>
          </w:p>
        </w:tc>
        <w:tc>
          <w:tcPr>
            <w:tcW w:w="0" w:type="auto"/>
            <w:vAlign w:val="center"/>
          </w:tcPr>
          <w:p w14:paraId="3DFE1004" w14:textId="77777777" w:rsidR="00965CF4" w:rsidRPr="003F3B32" w:rsidRDefault="00965CF4" w:rsidP="00F133E5">
            <w:pPr>
              <w:pStyle w:val="TAC"/>
              <w:rPr>
                <w:bCs/>
                <w:lang w:eastAsia="zh-CN"/>
              </w:rPr>
            </w:pPr>
            <w:r w:rsidRPr="003F3B32">
              <w:rPr>
                <w:rFonts w:cs="Arial"/>
                <w:bCs/>
                <w:szCs w:val="18"/>
                <w:lang w:eastAsia="zh-CN"/>
              </w:rPr>
              <w:t>NOTE 2</w:t>
            </w:r>
          </w:p>
        </w:tc>
        <w:tc>
          <w:tcPr>
            <w:tcW w:w="0" w:type="auto"/>
            <w:vAlign w:val="center"/>
          </w:tcPr>
          <w:p w14:paraId="56B93069" w14:textId="77777777" w:rsidR="00965CF4" w:rsidRPr="003F3B32" w:rsidRDefault="00965CF4" w:rsidP="00F133E5">
            <w:pPr>
              <w:spacing w:after="0"/>
              <w:jc w:val="center"/>
              <w:rPr>
                <w:rFonts w:ascii="Arial" w:hAnsi="Arial" w:cs="Arial"/>
                <w:bCs/>
                <w:sz w:val="18"/>
                <w:szCs w:val="18"/>
                <w:lang w:eastAsia="zh-CN"/>
              </w:rPr>
            </w:pPr>
            <w:r w:rsidRPr="003F3B32">
              <w:rPr>
                <w:rFonts w:ascii="Arial" w:hAnsi="Arial" w:cs="Arial"/>
                <w:bCs/>
                <w:sz w:val="18"/>
                <w:szCs w:val="18"/>
                <w:lang w:eastAsia="zh-CN"/>
              </w:rPr>
              <w:t>UL2/DL1</w:t>
            </w:r>
          </w:p>
          <w:p w14:paraId="19830683" w14:textId="77777777" w:rsidR="00965CF4" w:rsidRPr="003F3B32" w:rsidRDefault="00965CF4" w:rsidP="00F133E5">
            <w:pPr>
              <w:pStyle w:val="TAC"/>
              <w:rPr>
                <w:bCs/>
                <w:lang w:eastAsia="zh-CN"/>
              </w:rPr>
            </w:pPr>
            <w:proofErr w:type="gramStart"/>
            <w:r w:rsidRPr="003F3B32">
              <w:rPr>
                <w:rFonts w:cs="Arial"/>
                <w:bCs/>
                <w:szCs w:val="18"/>
                <w:lang w:eastAsia="zh-CN"/>
              </w:rPr>
              <w:t>direct-hit</w:t>
            </w:r>
            <w:proofErr w:type="gramEnd"/>
          </w:p>
        </w:tc>
      </w:tr>
      <w:tr w:rsidR="00965CF4" w:rsidRPr="003F3B32" w14:paraId="43B4AA86" w14:textId="77777777" w:rsidTr="00F133E5">
        <w:trPr>
          <w:trHeight w:val="300"/>
        </w:trPr>
        <w:tc>
          <w:tcPr>
            <w:tcW w:w="0" w:type="auto"/>
            <w:vAlign w:val="center"/>
          </w:tcPr>
          <w:p w14:paraId="001030F9" w14:textId="77777777" w:rsidR="00965CF4" w:rsidRPr="003F3B32" w:rsidRDefault="00965CF4" w:rsidP="00F133E5">
            <w:pPr>
              <w:pStyle w:val="TAC"/>
              <w:rPr>
                <w:lang w:eastAsia="zh-CN"/>
              </w:rPr>
            </w:pPr>
            <w:r w:rsidRPr="003F3B32">
              <w:rPr>
                <w:rFonts w:cs="Arial"/>
                <w:szCs w:val="18"/>
                <w:lang w:eastAsia="zh-CN"/>
              </w:rPr>
              <w:t>n66</w:t>
            </w:r>
          </w:p>
        </w:tc>
        <w:tc>
          <w:tcPr>
            <w:tcW w:w="0" w:type="auto"/>
            <w:vAlign w:val="center"/>
          </w:tcPr>
          <w:p w14:paraId="08336AF2" w14:textId="77777777" w:rsidR="00965CF4" w:rsidRPr="003F3B32" w:rsidRDefault="00965CF4" w:rsidP="00F133E5">
            <w:pPr>
              <w:pStyle w:val="TAC"/>
              <w:rPr>
                <w:lang w:eastAsia="zh-CN"/>
              </w:rPr>
            </w:pPr>
            <w:r w:rsidRPr="003F3B32">
              <w:rPr>
                <w:rFonts w:cs="Arial"/>
                <w:szCs w:val="18"/>
                <w:lang w:eastAsia="zh-CN"/>
              </w:rPr>
              <w:t>n77</w:t>
            </w:r>
          </w:p>
        </w:tc>
        <w:tc>
          <w:tcPr>
            <w:tcW w:w="0" w:type="auto"/>
            <w:noWrap/>
            <w:vAlign w:val="center"/>
          </w:tcPr>
          <w:p w14:paraId="379A7904" w14:textId="77777777" w:rsidR="00965CF4" w:rsidRPr="003F3B32" w:rsidRDefault="00965CF4" w:rsidP="00F133E5">
            <w:pPr>
              <w:pStyle w:val="TAC"/>
              <w:rPr>
                <w:bCs/>
                <w:lang w:eastAsia="zh-CN"/>
              </w:rPr>
            </w:pPr>
            <w:r w:rsidRPr="003F3B32">
              <w:rPr>
                <w:rFonts w:cs="Arial"/>
                <w:bCs/>
                <w:szCs w:val="18"/>
                <w:lang w:eastAsia="zh-CN"/>
              </w:rPr>
              <w:t>20</w:t>
            </w:r>
          </w:p>
        </w:tc>
        <w:tc>
          <w:tcPr>
            <w:tcW w:w="0" w:type="auto"/>
            <w:vAlign w:val="center"/>
          </w:tcPr>
          <w:p w14:paraId="3C21714E" w14:textId="77777777" w:rsidR="00965CF4" w:rsidRPr="003F3B32" w:rsidRDefault="00965CF4" w:rsidP="00F133E5">
            <w:pPr>
              <w:pStyle w:val="TAC"/>
              <w:rPr>
                <w:bCs/>
                <w:lang w:eastAsia="zh-CN"/>
              </w:rPr>
            </w:pPr>
            <w:r w:rsidRPr="003F3B32">
              <w:rPr>
                <w:rFonts w:cs="Arial"/>
                <w:bCs/>
                <w:szCs w:val="18"/>
                <w:lang w:eastAsia="zh-CN"/>
              </w:rPr>
              <w:t>15</w:t>
            </w:r>
          </w:p>
        </w:tc>
        <w:tc>
          <w:tcPr>
            <w:tcW w:w="0" w:type="auto"/>
            <w:noWrap/>
            <w:vAlign w:val="center"/>
          </w:tcPr>
          <w:p w14:paraId="6A047F58" w14:textId="77777777" w:rsidR="00965CF4" w:rsidRPr="003F3B32" w:rsidRDefault="00965CF4" w:rsidP="00F133E5">
            <w:pPr>
              <w:pStyle w:val="TAC"/>
              <w:rPr>
                <w:bCs/>
                <w:lang w:eastAsia="zh-CN"/>
              </w:rPr>
            </w:pPr>
            <w:r w:rsidRPr="003F3B32">
              <w:rPr>
                <w:rFonts w:cs="Arial"/>
                <w:bCs/>
                <w:szCs w:val="18"/>
                <w:lang w:eastAsia="zh-CN"/>
              </w:rPr>
              <w:t>100 (</w:t>
            </w:r>
            <w:proofErr w:type="spellStart"/>
            <w:r w:rsidRPr="003F3B32">
              <w:rPr>
                <w:rFonts w:cs="Arial"/>
                <w:bCs/>
                <w:szCs w:val="18"/>
                <w:lang w:eastAsia="zh-CN"/>
              </w:rPr>
              <w:t>RBstart</w:t>
            </w:r>
            <w:proofErr w:type="spellEnd"/>
            <w:r w:rsidRPr="003F3B32">
              <w:rPr>
                <w:rFonts w:cs="Arial"/>
                <w:bCs/>
                <w:szCs w:val="18"/>
                <w:lang w:eastAsia="zh-CN"/>
              </w:rPr>
              <w:t>=0)</w:t>
            </w:r>
          </w:p>
        </w:tc>
        <w:tc>
          <w:tcPr>
            <w:tcW w:w="0" w:type="auto"/>
            <w:noWrap/>
            <w:vAlign w:val="center"/>
          </w:tcPr>
          <w:p w14:paraId="49965425" w14:textId="77777777" w:rsidR="00965CF4" w:rsidRPr="003F3B32" w:rsidRDefault="00965CF4" w:rsidP="00F133E5">
            <w:pPr>
              <w:pStyle w:val="TAC"/>
              <w:rPr>
                <w:lang w:eastAsia="zh-CN"/>
              </w:rPr>
            </w:pPr>
            <w:r w:rsidRPr="003F3B32">
              <w:rPr>
                <w:rFonts w:cs="Arial"/>
                <w:szCs w:val="18"/>
                <w:lang w:eastAsia="zh-CN"/>
              </w:rPr>
              <w:t>100</w:t>
            </w:r>
          </w:p>
        </w:tc>
        <w:tc>
          <w:tcPr>
            <w:tcW w:w="0" w:type="auto"/>
            <w:noWrap/>
            <w:vAlign w:val="center"/>
          </w:tcPr>
          <w:p w14:paraId="2726EEFA" w14:textId="77777777" w:rsidR="00965CF4" w:rsidRPr="003F3B32" w:rsidRDefault="00965CF4" w:rsidP="00F133E5">
            <w:pPr>
              <w:pStyle w:val="TAC"/>
              <w:rPr>
                <w:bCs/>
                <w:lang w:eastAsia="zh-CN"/>
              </w:rPr>
            </w:pPr>
            <w:r w:rsidRPr="003F3B32">
              <w:rPr>
                <w:rFonts w:cs="Arial"/>
                <w:bCs/>
                <w:szCs w:val="18"/>
                <w:lang w:eastAsia="zh-CN"/>
              </w:rPr>
              <w:t>13.8</w:t>
            </w:r>
          </w:p>
        </w:tc>
        <w:tc>
          <w:tcPr>
            <w:tcW w:w="0" w:type="auto"/>
            <w:vAlign w:val="center"/>
          </w:tcPr>
          <w:p w14:paraId="1BAAB700" w14:textId="77777777" w:rsidR="00965CF4" w:rsidRPr="003F3B32" w:rsidRDefault="00965CF4" w:rsidP="00F133E5">
            <w:pPr>
              <w:pStyle w:val="TAC"/>
              <w:rPr>
                <w:bCs/>
                <w:lang w:eastAsia="zh-CN"/>
              </w:rPr>
            </w:pPr>
            <w:r w:rsidRPr="003F3B32">
              <w:rPr>
                <w:rFonts w:cs="Arial"/>
                <w:bCs/>
                <w:szCs w:val="18"/>
                <w:lang w:eastAsia="zh-CN"/>
              </w:rPr>
              <w:t>NOTE 2</w:t>
            </w:r>
          </w:p>
        </w:tc>
        <w:tc>
          <w:tcPr>
            <w:tcW w:w="0" w:type="auto"/>
            <w:vAlign w:val="center"/>
          </w:tcPr>
          <w:p w14:paraId="7F3B4E18" w14:textId="77777777" w:rsidR="00965CF4" w:rsidRPr="003F3B32" w:rsidRDefault="00965CF4" w:rsidP="00F133E5">
            <w:pPr>
              <w:spacing w:after="0"/>
              <w:jc w:val="center"/>
              <w:rPr>
                <w:rFonts w:ascii="Arial" w:hAnsi="Arial" w:cs="Arial"/>
                <w:bCs/>
                <w:sz w:val="18"/>
                <w:szCs w:val="18"/>
                <w:lang w:eastAsia="zh-CN"/>
              </w:rPr>
            </w:pPr>
            <w:r w:rsidRPr="003F3B32">
              <w:rPr>
                <w:rFonts w:ascii="Arial" w:hAnsi="Arial" w:cs="Arial"/>
                <w:bCs/>
                <w:sz w:val="18"/>
                <w:szCs w:val="18"/>
                <w:lang w:eastAsia="zh-CN"/>
              </w:rPr>
              <w:t>UL2/DL1</w:t>
            </w:r>
          </w:p>
          <w:p w14:paraId="212FD96B" w14:textId="77777777" w:rsidR="00965CF4" w:rsidRPr="003F3B32" w:rsidRDefault="00965CF4" w:rsidP="00F133E5">
            <w:pPr>
              <w:pStyle w:val="TAC"/>
              <w:rPr>
                <w:bCs/>
                <w:lang w:eastAsia="zh-CN"/>
              </w:rPr>
            </w:pPr>
            <w:proofErr w:type="gramStart"/>
            <w:r w:rsidRPr="003F3B32">
              <w:rPr>
                <w:rFonts w:cs="Arial"/>
                <w:bCs/>
                <w:szCs w:val="18"/>
                <w:lang w:eastAsia="zh-CN"/>
              </w:rPr>
              <w:t>direct-hit</w:t>
            </w:r>
            <w:proofErr w:type="gramEnd"/>
          </w:p>
        </w:tc>
      </w:tr>
      <w:tr w:rsidR="00965CF4" w:rsidRPr="003F3B32" w14:paraId="665DD809" w14:textId="77777777" w:rsidTr="00F133E5">
        <w:trPr>
          <w:trHeight w:val="300"/>
        </w:trPr>
        <w:tc>
          <w:tcPr>
            <w:tcW w:w="0" w:type="auto"/>
            <w:vAlign w:val="center"/>
          </w:tcPr>
          <w:p w14:paraId="04FEA98E" w14:textId="77777777" w:rsidR="00965CF4" w:rsidRPr="003F3B32" w:rsidRDefault="00965CF4" w:rsidP="00F133E5">
            <w:pPr>
              <w:pStyle w:val="TAC"/>
              <w:rPr>
                <w:lang w:eastAsia="zh-CN"/>
              </w:rPr>
            </w:pPr>
            <w:r w:rsidRPr="003F3B32">
              <w:rPr>
                <w:rFonts w:cs="Arial"/>
                <w:szCs w:val="18"/>
                <w:lang w:eastAsia="zh-CN"/>
              </w:rPr>
              <w:t>n66</w:t>
            </w:r>
          </w:p>
        </w:tc>
        <w:tc>
          <w:tcPr>
            <w:tcW w:w="0" w:type="auto"/>
            <w:vAlign w:val="center"/>
          </w:tcPr>
          <w:p w14:paraId="38BB5C04" w14:textId="77777777" w:rsidR="00965CF4" w:rsidRPr="003F3B32" w:rsidRDefault="00965CF4" w:rsidP="00F133E5">
            <w:pPr>
              <w:pStyle w:val="TAC"/>
              <w:rPr>
                <w:lang w:eastAsia="zh-CN"/>
              </w:rPr>
            </w:pPr>
            <w:r w:rsidRPr="003F3B32">
              <w:rPr>
                <w:rFonts w:cs="Arial"/>
                <w:szCs w:val="18"/>
                <w:lang w:eastAsia="zh-CN"/>
              </w:rPr>
              <w:t>n77</w:t>
            </w:r>
          </w:p>
        </w:tc>
        <w:tc>
          <w:tcPr>
            <w:tcW w:w="0" w:type="auto"/>
            <w:noWrap/>
            <w:vAlign w:val="center"/>
          </w:tcPr>
          <w:p w14:paraId="06C5DE79" w14:textId="77777777" w:rsidR="00965CF4" w:rsidRPr="003F3B32" w:rsidRDefault="00965CF4" w:rsidP="00F133E5">
            <w:pPr>
              <w:pStyle w:val="TAC"/>
              <w:rPr>
                <w:bCs/>
                <w:lang w:eastAsia="zh-CN"/>
              </w:rPr>
            </w:pPr>
            <w:r w:rsidRPr="003F3B32">
              <w:rPr>
                <w:rFonts w:cs="Arial"/>
                <w:bCs/>
                <w:szCs w:val="18"/>
                <w:lang w:eastAsia="zh-CN"/>
              </w:rPr>
              <w:t>5</w:t>
            </w:r>
          </w:p>
        </w:tc>
        <w:tc>
          <w:tcPr>
            <w:tcW w:w="0" w:type="auto"/>
            <w:vAlign w:val="center"/>
          </w:tcPr>
          <w:p w14:paraId="6FF47357" w14:textId="77777777" w:rsidR="00965CF4" w:rsidRPr="003F3B32" w:rsidRDefault="00965CF4" w:rsidP="00F133E5">
            <w:pPr>
              <w:pStyle w:val="TAC"/>
              <w:rPr>
                <w:bCs/>
                <w:lang w:eastAsia="zh-CN"/>
              </w:rPr>
            </w:pPr>
            <w:r w:rsidRPr="003F3B32">
              <w:rPr>
                <w:rFonts w:cs="Arial"/>
                <w:bCs/>
                <w:szCs w:val="18"/>
                <w:lang w:eastAsia="zh-CN"/>
              </w:rPr>
              <w:t>15</w:t>
            </w:r>
          </w:p>
        </w:tc>
        <w:tc>
          <w:tcPr>
            <w:tcW w:w="0" w:type="auto"/>
            <w:noWrap/>
            <w:vAlign w:val="center"/>
          </w:tcPr>
          <w:p w14:paraId="0FF9B0F7" w14:textId="77777777" w:rsidR="00965CF4" w:rsidRPr="003F3B32" w:rsidRDefault="00965CF4" w:rsidP="00F133E5">
            <w:pPr>
              <w:pStyle w:val="TAC"/>
              <w:rPr>
                <w:bCs/>
                <w:lang w:eastAsia="zh-CN"/>
              </w:rPr>
            </w:pPr>
            <w:r w:rsidRPr="003F3B32">
              <w:rPr>
                <w:rFonts w:cs="Arial"/>
                <w:bCs/>
                <w:szCs w:val="18"/>
                <w:lang w:eastAsia="zh-CN"/>
              </w:rPr>
              <w:t>25 (</w:t>
            </w:r>
            <w:proofErr w:type="spellStart"/>
            <w:r w:rsidRPr="003F3B32">
              <w:rPr>
                <w:rFonts w:cs="Arial"/>
                <w:bCs/>
                <w:szCs w:val="18"/>
                <w:lang w:eastAsia="zh-CN"/>
              </w:rPr>
              <w:t>RBstart</w:t>
            </w:r>
            <w:proofErr w:type="spellEnd"/>
            <w:r w:rsidRPr="003F3B32">
              <w:rPr>
                <w:rFonts w:cs="Arial"/>
                <w:bCs/>
                <w:szCs w:val="18"/>
                <w:lang w:eastAsia="zh-CN"/>
              </w:rPr>
              <w:t>=0)</w:t>
            </w:r>
          </w:p>
        </w:tc>
        <w:tc>
          <w:tcPr>
            <w:tcW w:w="0" w:type="auto"/>
            <w:noWrap/>
            <w:vAlign w:val="center"/>
          </w:tcPr>
          <w:p w14:paraId="7906BDFB" w14:textId="77777777" w:rsidR="00965CF4" w:rsidRPr="003F3B32" w:rsidRDefault="00965CF4" w:rsidP="00F133E5">
            <w:pPr>
              <w:pStyle w:val="TAC"/>
              <w:rPr>
                <w:lang w:eastAsia="zh-CN"/>
              </w:rPr>
            </w:pPr>
            <w:r w:rsidRPr="003F3B32">
              <w:rPr>
                <w:rFonts w:cs="Arial"/>
                <w:szCs w:val="18"/>
                <w:lang w:eastAsia="zh-CN"/>
              </w:rPr>
              <w:t>10</w:t>
            </w:r>
          </w:p>
        </w:tc>
        <w:tc>
          <w:tcPr>
            <w:tcW w:w="0" w:type="auto"/>
            <w:noWrap/>
            <w:vAlign w:val="center"/>
          </w:tcPr>
          <w:p w14:paraId="12B3469D" w14:textId="77777777" w:rsidR="00965CF4" w:rsidRPr="003F3B32" w:rsidRDefault="00965CF4" w:rsidP="00F133E5">
            <w:pPr>
              <w:pStyle w:val="TAC"/>
              <w:rPr>
                <w:bCs/>
                <w:lang w:eastAsia="zh-CN"/>
              </w:rPr>
            </w:pPr>
            <w:r w:rsidRPr="003F3B32">
              <w:rPr>
                <w:rFonts w:cs="Arial"/>
                <w:bCs/>
                <w:szCs w:val="18"/>
                <w:lang w:eastAsia="zh-CN"/>
              </w:rPr>
              <w:t>1.1</w:t>
            </w:r>
          </w:p>
        </w:tc>
        <w:tc>
          <w:tcPr>
            <w:tcW w:w="0" w:type="auto"/>
            <w:vAlign w:val="center"/>
          </w:tcPr>
          <w:p w14:paraId="02A8B567" w14:textId="77777777" w:rsidR="00965CF4" w:rsidRPr="003F3B32" w:rsidRDefault="00965CF4" w:rsidP="00F133E5">
            <w:pPr>
              <w:pStyle w:val="TAC"/>
              <w:rPr>
                <w:bCs/>
                <w:lang w:eastAsia="zh-CN"/>
              </w:rPr>
            </w:pPr>
            <w:r w:rsidRPr="003F3B32">
              <w:rPr>
                <w:rFonts w:cs="Arial"/>
                <w:bCs/>
                <w:szCs w:val="18"/>
                <w:lang w:eastAsia="zh-CN"/>
              </w:rPr>
              <w:t>NOTE 6</w:t>
            </w:r>
          </w:p>
        </w:tc>
        <w:tc>
          <w:tcPr>
            <w:tcW w:w="0" w:type="auto"/>
            <w:vAlign w:val="center"/>
          </w:tcPr>
          <w:p w14:paraId="1D43E505" w14:textId="77777777" w:rsidR="00965CF4" w:rsidRPr="003F3B32" w:rsidRDefault="00965CF4" w:rsidP="00F133E5">
            <w:pPr>
              <w:spacing w:after="0"/>
              <w:jc w:val="center"/>
              <w:rPr>
                <w:rFonts w:ascii="Arial" w:hAnsi="Arial" w:cs="Arial"/>
                <w:bCs/>
                <w:sz w:val="18"/>
                <w:szCs w:val="18"/>
                <w:lang w:eastAsia="zh-CN"/>
              </w:rPr>
            </w:pPr>
            <w:r w:rsidRPr="003F3B32">
              <w:rPr>
                <w:rFonts w:ascii="Arial" w:hAnsi="Arial" w:cs="Arial"/>
                <w:bCs/>
                <w:sz w:val="18"/>
                <w:szCs w:val="18"/>
                <w:lang w:eastAsia="zh-CN"/>
              </w:rPr>
              <w:t>UL2/DL1</w:t>
            </w:r>
          </w:p>
          <w:p w14:paraId="50B5B7ED" w14:textId="77777777" w:rsidR="00965CF4" w:rsidRPr="003F3B32" w:rsidRDefault="00965CF4" w:rsidP="00F133E5">
            <w:pPr>
              <w:pStyle w:val="TAC"/>
              <w:rPr>
                <w:bCs/>
                <w:lang w:eastAsia="zh-CN"/>
              </w:rPr>
            </w:pPr>
            <w:r w:rsidRPr="003F3B32">
              <w:rPr>
                <w:rFonts w:cs="Arial"/>
                <w:bCs/>
                <w:szCs w:val="18"/>
                <w:lang w:eastAsia="zh-CN"/>
              </w:rPr>
              <w:t>near-miss</w:t>
            </w:r>
          </w:p>
        </w:tc>
      </w:tr>
      <w:tr w:rsidR="00965CF4" w:rsidRPr="003F3B32" w14:paraId="01132E3C" w14:textId="77777777" w:rsidTr="00F133E5">
        <w:trPr>
          <w:trHeight w:val="300"/>
        </w:trPr>
        <w:tc>
          <w:tcPr>
            <w:tcW w:w="0" w:type="auto"/>
            <w:vAlign w:val="center"/>
          </w:tcPr>
          <w:p w14:paraId="3935C269" w14:textId="77777777" w:rsidR="00965CF4" w:rsidRPr="003F3B32" w:rsidRDefault="00965CF4" w:rsidP="00F133E5">
            <w:pPr>
              <w:pStyle w:val="TAC"/>
              <w:rPr>
                <w:rFonts w:cs="Arial"/>
                <w:szCs w:val="18"/>
                <w:lang w:eastAsia="zh-CN"/>
              </w:rPr>
            </w:pPr>
            <w:r>
              <w:rPr>
                <w:rFonts w:cs="Arial" w:hint="eastAsia"/>
                <w:szCs w:val="18"/>
                <w:lang w:eastAsia="zh-CN"/>
              </w:rPr>
              <w:t>n</w:t>
            </w:r>
            <w:r>
              <w:rPr>
                <w:rFonts w:cs="Arial"/>
                <w:szCs w:val="18"/>
                <w:lang w:eastAsia="zh-CN"/>
              </w:rPr>
              <w:t>71</w:t>
            </w:r>
          </w:p>
        </w:tc>
        <w:tc>
          <w:tcPr>
            <w:tcW w:w="0" w:type="auto"/>
            <w:vAlign w:val="center"/>
          </w:tcPr>
          <w:p w14:paraId="5E701A9F" w14:textId="77777777" w:rsidR="00965CF4" w:rsidRPr="003F3B32" w:rsidRDefault="00965CF4" w:rsidP="00F133E5">
            <w:pPr>
              <w:pStyle w:val="TAC"/>
              <w:rPr>
                <w:rFonts w:cs="Arial"/>
                <w:szCs w:val="18"/>
                <w:lang w:eastAsia="zh-CN"/>
              </w:rPr>
            </w:pPr>
            <w:r>
              <w:rPr>
                <w:rFonts w:cs="Arial" w:hint="eastAsia"/>
                <w:szCs w:val="18"/>
                <w:lang w:eastAsia="zh-CN"/>
              </w:rPr>
              <w:t>n</w:t>
            </w:r>
            <w:r>
              <w:rPr>
                <w:rFonts w:cs="Arial"/>
                <w:szCs w:val="18"/>
                <w:lang w:eastAsia="zh-CN"/>
              </w:rPr>
              <w:t>41</w:t>
            </w:r>
          </w:p>
        </w:tc>
        <w:tc>
          <w:tcPr>
            <w:tcW w:w="0" w:type="auto"/>
            <w:noWrap/>
            <w:vAlign w:val="center"/>
          </w:tcPr>
          <w:p w14:paraId="0DBA35DC" w14:textId="77777777" w:rsidR="00965CF4" w:rsidRPr="003F3B32" w:rsidRDefault="00965CF4" w:rsidP="00F133E5">
            <w:pPr>
              <w:pStyle w:val="TAC"/>
              <w:rPr>
                <w:rFonts w:cs="Arial"/>
                <w:bCs/>
                <w:szCs w:val="18"/>
                <w:lang w:eastAsia="zh-CN"/>
              </w:rPr>
            </w:pPr>
            <w:r>
              <w:rPr>
                <w:rFonts w:cs="Arial"/>
                <w:bCs/>
                <w:szCs w:val="18"/>
                <w:lang w:eastAsia="zh-CN"/>
              </w:rPr>
              <w:t>5</w:t>
            </w:r>
          </w:p>
        </w:tc>
        <w:tc>
          <w:tcPr>
            <w:tcW w:w="0" w:type="auto"/>
            <w:vAlign w:val="center"/>
          </w:tcPr>
          <w:p w14:paraId="3BB0E235" w14:textId="77777777" w:rsidR="00965CF4" w:rsidRPr="003F3B32" w:rsidRDefault="00965CF4" w:rsidP="00F133E5">
            <w:pPr>
              <w:pStyle w:val="TAC"/>
              <w:rPr>
                <w:rFonts w:cs="Arial"/>
                <w:bCs/>
                <w:szCs w:val="18"/>
                <w:lang w:eastAsia="zh-CN"/>
              </w:rPr>
            </w:pPr>
            <w:r>
              <w:rPr>
                <w:rFonts w:cs="Arial"/>
                <w:bCs/>
                <w:szCs w:val="18"/>
                <w:lang w:eastAsia="zh-CN"/>
              </w:rPr>
              <w:t>15</w:t>
            </w:r>
          </w:p>
        </w:tc>
        <w:tc>
          <w:tcPr>
            <w:tcW w:w="0" w:type="auto"/>
            <w:noWrap/>
            <w:vAlign w:val="center"/>
          </w:tcPr>
          <w:p w14:paraId="0BE2E851" w14:textId="77777777" w:rsidR="00965CF4" w:rsidRPr="003F3B32" w:rsidRDefault="00965CF4" w:rsidP="00F133E5">
            <w:pPr>
              <w:pStyle w:val="TAC"/>
              <w:rPr>
                <w:rFonts w:cs="Arial"/>
                <w:bCs/>
                <w:szCs w:val="18"/>
                <w:lang w:eastAsia="zh-CN"/>
              </w:rPr>
            </w:pPr>
            <w:r>
              <w:rPr>
                <w:rFonts w:cs="Arial"/>
                <w:bCs/>
                <w:szCs w:val="18"/>
                <w:lang w:eastAsia="zh-CN"/>
              </w:rPr>
              <w:t>16 (</w:t>
            </w:r>
            <w:proofErr w:type="spellStart"/>
            <w:r>
              <w:rPr>
                <w:rFonts w:cs="Arial"/>
                <w:bCs/>
                <w:szCs w:val="18"/>
                <w:lang w:eastAsia="zh-CN"/>
              </w:rPr>
              <w:t>RBstart</w:t>
            </w:r>
            <w:proofErr w:type="spellEnd"/>
            <w:r>
              <w:rPr>
                <w:rFonts w:cs="Arial"/>
                <w:bCs/>
                <w:szCs w:val="18"/>
                <w:lang w:eastAsia="zh-CN"/>
              </w:rPr>
              <w:t>=0)</w:t>
            </w:r>
          </w:p>
        </w:tc>
        <w:tc>
          <w:tcPr>
            <w:tcW w:w="0" w:type="auto"/>
            <w:noWrap/>
            <w:vAlign w:val="center"/>
          </w:tcPr>
          <w:p w14:paraId="1AF735D5" w14:textId="77777777" w:rsidR="00965CF4" w:rsidRPr="003F3B32" w:rsidRDefault="00965CF4" w:rsidP="00F133E5">
            <w:pPr>
              <w:pStyle w:val="TAC"/>
              <w:rPr>
                <w:rFonts w:cs="Arial"/>
                <w:szCs w:val="18"/>
                <w:lang w:eastAsia="zh-CN"/>
              </w:rPr>
            </w:pPr>
            <w:r>
              <w:rPr>
                <w:rFonts w:cs="Arial"/>
                <w:szCs w:val="18"/>
                <w:lang w:eastAsia="zh-CN"/>
              </w:rPr>
              <w:t>10</w:t>
            </w:r>
          </w:p>
        </w:tc>
        <w:tc>
          <w:tcPr>
            <w:tcW w:w="0" w:type="auto"/>
            <w:noWrap/>
            <w:vAlign w:val="center"/>
          </w:tcPr>
          <w:p w14:paraId="18D8EE05" w14:textId="77777777" w:rsidR="00965CF4" w:rsidRPr="003F3B32" w:rsidRDefault="00965CF4" w:rsidP="00F133E5">
            <w:pPr>
              <w:pStyle w:val="TAC"/>
              <w:rPr>
                <w:rFonts w:cs="Arial"/>
                <w:bCs/>
                <w:szCs w:val="18"/>
                <w:lang w:eastAsia="zh-CN"/>
              </w:rPr>
            </w:pPr>
            <w:r>
              <w:rPr>
                <w:rFonts w:cs="Arial"/>
                <w:bCs/>
                <w:szCs w:val="18"/>
                <w:lang w:eastAsia="zh-CN"/>
              </w:rPr>
              <w:t>10.8</w:t>
            </w:r>
          </w:p>
        </w:tc>
        <w:tc>
          <w:tcPr>
            <w:tcW w:w="0" w:type="auto"/>
            <w:vAlign w:val="center"/>
          </w:tcPr>
          <w:p w14:paraId="552FEDC9" w14:textId="77777777" w:rsidR="00965CF4" w:rsidRPr="003F3B32" w:rsidRDefault="00965CF4" w:rsidP="00F133E5">
            <w:pPr>
              <w:pStyle w:val="TAC"/>
              <w:rPr>
                <w:rFonts w:cs="Arial"/>
                <w:bCs/>
                <w:szCs w:val="18"/>
                <w:lang w:eastAsia="zh-CN"/>
              </w:rPr>
            </w:pPr>
            <w:r>
              <w:rPr>
                <w:rFonts w:cs="Arial"/>
                <w:bCs/>
                <w:szCs w:val="18"/>
                <w:lang w:eastAsia="zh-CN"/>
              </w:rPr>
              <w:t>NOTE 4</w:t>
            </w:r>
          </w:p>
        </w:tc>
        <w:tc>
          <w:tcPr>
            <w:tcW w:w="0" w:type="auto"/>
            <w:vAlign w:val="center"/>
          </w:tcPr>
          <w:p w14:paraId="2AC22C29" w14:textId="77777777" w:rsidR="00965CF4" w:rsidRDefault="00965CF4" w:rsidP="00F133E5">
            <w:pPr>
              <w:spacing w:after="0"/>
              <w:jc w:val="center"/>
              <w:rPr>
                <w:rFonts w:ascii="Arial" w:hAnsi="Arial" w:cs="Arial"/>
                <w:bCs/>
                <w:sz w:val="18"/>
                <w:szCs w:val="18"/>
                <w:lang w:eastAsia="zh-CN"/>
              </w:rPr>
            </w:pPr>
            <w:r>
              <w:rPr>
                <w:rFonts w:ascii="Arial" w:hAnsi="Arial" w:cs="Arial"/>
                <w:bCs/>
                <w:sz w:val="18"/>
                <w:szCs w:val="18"/>
                <w:lang w:eastAsia="zh-CN"/>
              </w:rPr>
              <w:t>UL4/DL1</w:t>
            </w:r>
          </w:p>
          <w:p w14:paraId="7624E933" w14:textId="77777777" w:rsidR="00965CF4" w:rsidRPr="003F3B32" w:rsidRDefault="00965CF4" w:rsidP="00F133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965CF4" w:rsidRPr="003F3B32" w14:paraId="2B2909EE" w14:textId="77777777" w:rsidTr="00F133E5">
        <w:trPr>
          <w:trHeight w:val="300"/>
        </w:trPr>
        <w:tc>
          <w:tcPr>
            <w:tcW w:w="0" w:type="auto"/>
            <w:vAlign w:val="center"/>
          </w:tcPr>
          <w:p w14:paraId="57E16C11" w14:textId="77777777" w:rsidR="00965CF4" w:rsidRPr="003F3B32" w:rsidRDefault="00965CF4" w:rsidP="00F133E5">
            <w:pPr>
              <w:pStyle w:val="TAC"/>
              <w:rPr>
                <w:rFonts w:cs="Arial"/>
                <w:szCs w:val="18"/>
                <w:lang w:eastAsia="zh-CN"/>
              </w:rPr>
            </w:pPr>
            <w:r>
              <w:rPr>
                <w:rFonts w:cs="Arial" w:hint="eastAsia"/>
                <w:szCs w:val="18"/>
                <w:lang w:eastAsia="zh-CN"/>
              </w:rPr>
              <w:t>n</w:t>
            </w:r>
            <w:r>
              <w:rPr>
                <w:rFonts w:cs="Arial"/>
                <w:szCs w:val="18"/>
                <w:lang w:eastAsia="zh-CN"/>
              </w:rPr>
              <w:t>71</w:t>
            </w:r>
          </w:p>
        </w:tc>
        <w:tc>
          <w:tcPr>
            <w:tcW w:w="0" w:type="auto"/>
            <w:vAlign w:val="center"/>
          </w:tcPr>
          <w:p w14:paraId="7DFBB1D3" w14:textId="77777777" w:rsidR="00965CF4" w:rsidRPr="003F3B32" w:rsidRDefault="00965CF4" w:rsidP="00F133E5">
            <w:pPr>
              <w:pStyle w:val="TAC"/>
              <w:rPr>
                <w:rFonts w:cs="Arial"/>
                <w:szCs w:val="18"/>
                <w:lang w:eastAsia="zh-CN"/>
              </w:rPr>
            </w:pPr>
            <w:r>
              <w:rPr>
                <w:rFonts w:cs="Arial" w:hint="eastAsia"/>
                <w:szCs w:val="18"/>
                <w:lang w:eastAsia="zh-CN"/>
              </w:rPr>
              <w:t>n</w:t>
            </w:r>
            <w:r>
              <w:rPr>
                <w:rFonts w:cs="Arial"/>
                <w:szCs w:val="18"/>
                <w:lang w:eastAsia="zh-CN"/>
              </w:rPr>
              <w:t>41</w:t>
            </w:r>
          </w:p>
        </w:tc>
        <w:tc>
          <w:tcPr>
            <w:tcW w:w="0" w:type="auto"/>
            <w:noWrap/>
            <w:vAlign w:val="center"/>
          </w:tcPr>
          <w:p w14:paraId="3BE1D54D" w14:textId="77777777" w:rsidR="00965CF4" w:rsidRPr="003F3B32" w:rsidRDefault="00965CF4" w:rsidP="00F133E5">
            <w:pPr>
              <w:pStyle w:val="TAC"/>
              <w:rPr>
                <w:rFonts w:cs="Arial"/>
                <w:bCs/>
                <w:szCs w:val="18"/>
                <w:lang w:eastAsia="zh-CN"/>
              </w:rPr>
            </w:pPr>
            <w:r>
              <w:rPr>
                <w:rFonts w:cs="Arial"/>
                <w:bCs/>
                <w:szCs w:val="18"/>
                <w:lang w:eastAsia="zh-CN"/>
              </w:rPr>
              <w:t>5</w:t>
            </w:r>
          </w:p>
        </w:tc>
        <w:tc>
          <w:tcPr>
            <w:tcW w:w="0" w:type="auto"/>
            <w:vAlign w:val="center"/>
          </w:tcPr>
          <w:p w14:paraId="61C0C94E" w14:textId="77777777" w:rsidR="00965CF4" w:rsidRPr="003F3B32" w:rsidRDefault="00965CF4" w:rsidP="00F133E5">
            <w:pPr>
              <w:pStyle w:val="TAC"/>
              <w:rPr>
                <w:rFonts w:cs="Arial"/>
                <w:bCs/>
                <w:szCs w:val="18"/>
                <w:lang w:eastAsia="zh-CN"/>
              </w:rPr>
            </w:pPr>
            <w:r>
              <w:rPr>
                <w:rFonts w:cs="Arial"/>
                <w:bCs/>
                <w:szCs w:val="18"/>
                <w:lang w:eastAsia="zh-CN"/>
              </w:rPr>
              <w:t>15</w:t>
            </w:r>
          </w:p>
        </w:tc>
        <w:tc>
          <w:tcPr>
            <w:tcW w:w="0" w:type="auto"/>
            <w:noWrap/>
            <w:vAlign w:val="center"/>
          </w:tcPr>
          <w:p w14:paraId="3BF7A97A" w14:textId="77777777" w:rsidR="00965CF4" w:rsidRPr="003F3B32" w:rsidRDefault="00965CF4" w:rsidP="00F133E5">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noWrap/>
            <w:vAlign w:val="center"/>
          </w:tcPr>
          <w:p w14:paraId="272D75A1" w14:textId="77777777" w:rsidR="00965CF4" w:rsidRPr="003F3B32" w:rsidRDefault="00965CF4" w:rsidP="00F133E5">
            <w:pPr>
              <w:pStyle w:val="TAC"/>
              <w:rPr>
                <w:rFonts w:cs="Arial"/>
                <w:szCs w:val="18"/>
                <w:lang w:eastAsia="zh-CN"/>
              </w:rPr>
            </w:pPr>
            <w:r>
              <w:rPr>
                <w:rFonts w:cs="Arial"/>
                <w:szCs w:val="18"/>
                <w:lang w:eastAsia="zh-CN"/>
              </w:rPr>
              <w:t>100</w:t>
            </w:r>
          </w:p>
        </w:tc>
        <w:tc>
          <w:tcPr>
            <w:tcW w:w="0" w:type="auto"/>
            <w:noWrap/>
            <w:vAlign w:val="center"/>
          </w:tcPr>
          <w:p w14:paraId="16065FD5" w14:textId="77777777" w:rsidR="00965CF4" w:rsidRPr="003F3B32" w:rsidRDefault="00965CF4" w:rsidP="00F133E5">
            <w:pPr>
              <w:pStyle w:val="TAC"/>
              <w:rPr>
                <w:rFonts w:cs="Arial"/>
                <w:bCs/>
                <w:szCs w:val="18"/>
                <w:lang w:eastAsia="zh-CN"/>
              </w:rPr>
            </w:pPr>
            <w:r>
              <w:rPr>
                <w:rFonts w:cs="Arial"/>
                <w:bCs/>
                <w:szCs w:val="18"/>
                <w:lang w:eastAsia="zh-CN"/>
              </w:rPr>
              <w:t>1.4</w:t>
            </w:r>
          </w:p>
        </w:tc>
        <w:tc>
          <w:tcPr>
            <w:tcW w:w="0" w:type="auto"/>
            <w:vAlign w:val="center"/>
          </w:tcPr>
          <w:p w14:paraId="0D9726A7" w14:textId="77777777" w:rsidR="00965CF4" w:rsidRPr="003F3B32" w:rsidRDefault="00965CF4" w:rsidP="00F133E5">
            <w:pPr>
              <w:pStyle w:val="TAC"/>
              <w:rPr>
                <w:rFonts w:cs="Arial"/>
                <w:bCs/>
                <w:szCs w:val="18"/>
                <w:lang w:eastAsia="zh-CN"/>
              </w:rPr>
            </w:pPr>
            <w:r>
              <w:rPr>
                <w:rFonts w:cs="Arial"/>
                <w:bCs/>
                <w:szCs w:val="18"/>
                <w:lang w:eastAsia="zh-CN"/>
              </w:rPr>
              <w:t>NOTE 4</w:t>
            </w:r>
          </w:p>
        </w:tc>
        <w:tc>
          <w:tcPr>
            <w:tcW w:w="0" w:type="auto"/>
            <w:vAlign w:val="center"/>
          </w:tcPr>
          <w:p w14:paraId="7AB297F3" w14:textId="77777777" w:rsidR="00965CF4" w:rsidRDefault="00965CF4" w:rsidP="00F133E5">
            <w:pPr>
              <w:spacing w:after="0"/>
              <w:jc w:val="center"/>
              <w:rPr>
                <w:rFonts w:ascii="Arial" w:hAnsi="Arial" w:cs="Arial"/>
                <w:bCs/>
                <w:sz w:val="18"/>
                <w:szCs w:val="18"/>
                <w:lang w:eastAsia="zh-CN"/>
              </w:rPr>
            </w:pPr>
            <w:r>
              <w:rPr>
                <w:rFonts w:ascii="Arial" w:hAnsi="Arial" w:cs="Arial"/>
                <w:bCs/>
                <w:sz w:val="18"/>
                <w:szCs w:val="18"/>
                <w:lang w:eastAsia="zh-CN"/>
              </w:rPr>
              <w:t>UL4/DL1</w:t>
            </w:r>
          </w:p>
          <w:p w14:paraId="307C49D4" w14:textId="77777777" w:rsidR="00965CF4" w:rsidRPr="003F3B32" w:rsidRDefault="00965CF4" w:rsidP="00F133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965CF4" w:rsidRPr="003F3B32" w14:paraId="23B0FBFB" w14:textId="77777777" w:rsidTr="00F133E5">
        <w:trPr>
          <w:trHeight w:val="300"/>
        </w:trPr>
        <w:tc>
          <w:tcPr>
            <w:tcW w:w="9629" w:type="dxa"/>
            <w:gridSpan w:val="9"/>
            <w:vAlign w:val="center"/>
          </w:tcPr>
          <w:p w14:paraId="606EC6FA" w14:textId="77777777" w:rsidR="00965CF4" w:rsidRPr="003F3B32" w:rsidRDefault="00965CF4" w:rsidP="00F133E5">
            <w:pPr>
              <w:pStyle w:val="TAN"/>
              <w:rPr>
                <w:snapToGrid w:val="0"/>
                <w:lang w:eastAsia="ja-JP"/>
              </w:rPr>
            </w:pPr>
            <w:r w:rsidRPr="003F3B32">
              <w:rPr>
                <w:lang w:eastAsia="ja-JP"/>
              </w:rPr>
              <w:lastRenderedPageBreak/>
              <w:t xml:space="preserve">NOTE </w:t>
            </w:r>
            <w:r w:rsidRPr="003F3B32">
              <w:t>1</w:t>
            </w:r>
            <w:r w:rsidRPr="003F3B32">
              <w:rPr>
                <w:lang w:eastAsia="ja-JP"/>
              </w:rPr>
              <w:t>:</w:t>
            </w:r>
            <w:r w:rsidRPr="003F3B32">
              <w:rPr>
                <w:lang w:eastAsia="ja-JP"/>
              </w:rPr>
              <w:tab/>
              <w:t xml:space="preserve">These requirements apply when there is at least one individual RE within the uplink transmission bandwidth of the aggressor (lower) band for which the </w:t>
            </w:r>
            <w:r w:rsidRPr="003F3B32">
              <w:t>2</w:t>
            </w:r>
            <w:r w:rsidRPr="003F3B32">
              <w:rPr>
                <w:vertAlign w:val="superscript"/>
              </w:rPr>
              <w:t>nd</w:t>
            </w:r>
            <w:r w:rsidRPr="003F3B32">
              <w:rPr>
                <w:lang w:eastAsia="ja-JP"/>
              </w:rPr>
              <w:t xml:space="preserve"> / 3</w:t>
            </w:r>
            <w:r w:rsidRPr="003F3B32">
              <w:rPr>
                <w:vertAlign w:val="superscript"/>
                <w:lang w:eastAsia="ja-JP"/>
              </w:rPr>
              <w:t>rd</w:t>
            </w:r>
            <w:r w:rsidRPr="003F3B32">
              <w:rPr>
                <w:lang w:eastAsia="ja-JP"/>
              </w:rPr>
              <w:t xml:space="preserve"> / 4</w:t>
            </w:r>
            <w:r w:rsidRPr="003F3B32">
              <w:rPr>
                <w:vertAlign w:val="superscript"/>
                <w:lang w:eastAsia="ja-JP"/>
              </w:rPr>
              <w:t xml:space="preserve">th </w:t>
            </w:r>
            <w:r w:rsidRPr="003F3B32">
              <w:rPr>
                <w:lang w:eastAsia="ja-JP"/>
              </w:rPr>
              <w:t>/ 5</w:t>
            </w:r>
            <w:r w:rsidRPr="003F3B32">
              <w:rPr>
                <w:vertAlign w:val="superscript"/>
                <w:lang w:eastAsia="ja-JP"/>
              </w:rPr>
              <w:t>th</w:t>
            </w:r>
            <w:r w:rsidRPr="003F3B32">
              <w:rPr>
                <w:lang w:eastAsia="ja-JP"/>
              </w:rPr>
              <w:t xml:space="preserve"> transmitter harmonic is within the downlink transmission bandwidth of a victim (higher) band.</w:t>
            </w:r>
          </w:p>
          <w:p w14:paraId="14D444A8" w14:textId="77777777" w:rsidR="00965CF4" w:rsidRPr="003F3B32" w:rsidRDefault="00965CF4" w:rsidP="00F133E5">
            <w:pPr>
              <w:pStyle w:val="TAN"/>
            </w:pPr>
            <w:r w:rsidRPr="003F3B32">
              <w:t xml:space="preserve">NOTE 2:  The requirements should be verified for UL NR ARFCN of the aggressor (lower) band (superscript LB) such that </w:t>
            </w:r>
            <w:r w:rsidRPr="003F3B32">
              <w:object w:dxaOrig="1560" w:dyaOrig="277" w14:anchorId="71E3A726">
                <v:shape id="_x0000_i1032" type="#_x0000_t75" style="width:78pt;height:12.75pt" o:ole="">
                  <v:imagedata r:id="rId18" o:title=""/>
                </v:shape>
                <o:OLEObject Type="Embed" ProgID="Equation.3" ShapeID="_x0000_i1032" DrawAspect="Content" ObjectID="_1745813155" r:id="rId39"/>
              </w:object>
            </w:r>
            <w:r w:rsidRPr="003F3B32">
              <w:t xml:space="preserve">in MHz and </w:t>
            </w:r>
            <w:r w:rsidRPr="003F3B32">
              <w:object w:dxaOrig="4034" w:dyaOrig="277" w14:anchorId="459050B8">
                <v:shape id="_x0000_i1033" type="#_x0000_t75" style="width:201.75pt;height:12.75pt" o:ole="">
                  <v:imagedata r:id="rId20" o:title=""/>
                </v:shape>
                <o:OLEObject Type="Embed" ProgID="Equation.DSMT4" ShapeID="_x0000_i1033" DrawAspect="Content" ObjectID="_1745813156" r:id="rId40"/>
              </w:object>
            </w:r>
            <w:r w:rsidRPr="003F3B32">
              <w:t xml:space="preserve"> with carrier frequency in the victim (higher) band in MHz and  the channel bandwidth configured in the lower band.</w:t>
            </w:r>
          </w:p>
          <w:p w14:paraId="2E5AA0B9" w14:textId="77777777" w:rsidR="00965CF4" w:rsidRPr="003F3B32" w:rsidRDefault="00965CF4" w:rsidP="00F133E5">
            <w:pPr>
              <w:pStyle w:val="TAN"/>
              <w:rPr>
                <w:rFonts w:cs="Arial"/>
                <w:lang w:eastAsia="ja-JP"/>
              </w:rPr>
            </w:pPr>
            <w:r w:rsidRPr="003F3B32">
              <w:rPr>
                <w:rFonts w:cs="Arial"/>
                <w:lang w:eastAsia="ja-JP"/>
              </w:rPr>
              <w:t xml:space="preserve">NOTE </w:t>
            </w:r>
            <w:r w:rsidRPr="003F3B32">
              <w:rPr>
                <w:rFonts w:cs="Arial"/>
                <w:lang w:eastAsia="fr-FR"/>
              </w:rPr>
              <w:t>3:</w:t>
            </w:r>
            <w:r w:rsidRPr="003F3B32">
              <w:rPr>
                <w:rFonts w:cs="Arial"/>
                <w:lang w:eastAsia="ja-JP"/>
              </w:rPr>
              <w:tab/>
              <w:t>The requirements should be verified for UL</w:t>
            </w:r>
            <w:r w:rsidRPr="003F3B32">
              <w:t xml:space="preserve"> NR ARFCN</w:t>
            </w:r>
            <w:r w:rsidRPr="003F3B32">
              <w:rPr>
                <w:rFonts w:cs="Arial"/>
                <w:lang w:eastAsia="ja-JP"/>
              </w:rPr>
              <w:t xml:space="preserve"> of the aggressor (lower) band (superscript LB) such that </w:t>
            </w:r>
            <w:r w:rsidRPr="003F3B32">
              <w:rPr>
                <w:rFonts w:cs="Arial"/>
                <w:snapToGrid w:val="0"/>
                <w:position w:val="-16"/>
                <w:szCs w:val="18"/>
                <w:lang w:eastAsia="ja-JP"/>
              </w:rPr>
              <w:object w:dxaOrig="1551" w:dyaOrig="231" w14:anchorId="4C757CAF">
                <v:shape id="_x0000_i1034" type="#_x0000_t75" style="width:78pt;height:9.75pt" o:ole="">
                  <v:imagedata r:id="rId41" o:title=""/>
                </v:shape>
                <o:OLEObject Type="Embed" ProgID="Equation.DSMT4" ShapeID="_x0000_i1034" DrawAspect="Content" ObjectID="_1745813157" r:id="rId42"/>
              </w:object>
            </w:r>
            <w:r w:rsidRPr="003F3B32">
              <w:rPr>
                <w:rFonts w:cs="Arial"/>
                <w:lang w:eastAsia="ja-JP"/>
              </w:rPr>
              <w:t xml:space="preserve"> </w:t>
            </w:r>
            <w:r w:rsidRPr="003F3B32">
              <w:rPr>
                <w:rFonts w:cs="Arial"/>
                <w:snapToGrid w:val="0"/>
                <w:lang w:eastAsia="ja-JP"/>
              </w:rPr>
              <w:t xml:space="preserve">in MHz and </w:t>
            </w:r>
            <w:r w:rsidRPr="003F3B32">
              <w:rPr>
                <w:rFonts w:cs="Arial"/>
                <w:position w:val="-14"/>
                <w:lang w:eastAsia="zh-CN"/>
              </w:rPr>
              <w:object w:dxaOrig="4089" w:dyaOrig="231" w14:anchorId="523D173F">
                <v:shape id="_x0000_i1035" type="#_x0000_t75" style="width:204.75pt;height:9.75pt" o:ole="">
                  <v:imagedata r:id="rId20" o:title=""/>
                </v:shape>
                <o:OLEObject Type="Embed" ProgID="Equation.DSMT4" ShapeID="_x0000_i1035" DrawAspect="Content" ObjectID="_1745813158" r:id="rId43"/>
              </w:object>
            </w:r>
            <w:r w:rsidRPr="003F3B32">
              <w:rPr>
                <w:rFonts w:cs="Arial"/>
                <w:snapToGrid w:val="0"/>
                <w:lang w:eastAsia="ja-JP"/>
              </w:rPr>
              <w:t xml:space="preserve"> with the carrier frequency in the victim (higher) band in MHz and the channel bandwidth configured in the low band</w:t>
            </w:r>
            <w:r w:rsidRPr="003F3B32">
              <w:rPr>
                <w:rFonts w:cs="Arial"/>
                <w:lang w:eastAsia="ja-JP"/>
              </w:rPr>
              <w:t>.</w:t>
            </w:r>
          </w:p>
          <w:p w14:paraId="65D49BD1" w14:textId="77777777" w:rsidR="00965CF4" w:rsidRPr="003F3B32" w:rsidRDefault="00965CF4" w:rsidP="00F133E5">
            <w:pPr>
              <w:pStyle w:val="TAN"/>
              <w:rPr>
                <w:rFonts w:cs="Arial"/>
                <w:lang w:eastAsia="ja-JP"/>
              </w:rPr>
            </w:pPr>
            <w:r w:rsidRPr="003F3B32">
              <w:rPr>
                <w:lang w:eastAsia="ja-JP"/>
              </w:rPr>
              <w:t xml:space="preserve">NOTE </w:t>
            </w:r>
            <w:r w:rsidRPr="003F3B32">
              <w:rPr>
                <w:lang w:eastAsia="zh-CN"/>
              </w:rPr>
              <w:t>4</w:t>
            </w:r>
            <w:r w:rsidRPr="003F3B32">
              <w:rPr>
                <w:lang w:eastAsia="ja-JP"/>
              </w:rPr>
              <w:t>:</w:t>
            </w:r>
            <w:r w:rsidRPr="003F3B32">
              <w:rPr>
                <w:lang w:eastAsia="ja-JP"/>
              </w:rPr>
              <w:tab/>
              <w:t xml:space="preserve">The requirements should be verified for UL EARFCN of the aggressor (lower) band (superscript LB) such that </w:t>
            </w:r>
            <w:r w:rsidRPr="003F3B32">
              <w:rPr>
                <w:snapToGrid w:val="0"/>
                <w:position w:val="-12"/>
                <w:lang w:eastAsia="ja-JP"/>
              </w:rPr>
              <w:object w:dxaOrig="1551" w:dyaOrig="231" w14:anchorId="0CB1A548">
                <v:shape id="_x0000_i1036" type="#_x0000_t75" style="width:78pt;height:9.75pt" o:ole="">
                  <v:imagedata r:id="rId44" o:title=""/>
                </v:shape>
                <o:OLEObject Type="Embed" ProgID="Equation.3" ShapeID="_x0000_i1036" DrawAspect="Content" ObjectID="_1745813159" r:id="rId45"/>
              </w:object>
            </w:r>
            <w:r w:rsidRPr="003F3B32">
              <w:rPr>
                <w:snapToGrid w:val="0"/>
                <w:lang w:eastAsia="ja-JP"/>
              </w:rPr>
              <w:t xml:space="preserve">in MHz and </w:t>
            </w:r>
            <w:r w:rsidRPr="003F3B32">
              <w:rPr>
                <w:position w:val="-14"/>
              </w:rPr>
              <w:object w:dxaOrig="4080" w:dyaOrig="231" w14:anchorId="161E6305">
                <v:shape id="_x0000_i1037" type="#_x0000_t75" style="width:204.75pt;height:9.75pt" o:ole="">
                  <v:imagedata r:id="rId20" o:title=""/>
                </v:shape>
                <o:OLEObject Type="Embed" ProgID="Equation.DSMT4" ShapeID="_x0000_i1037" DrawAspect="Content" ObjectID="_1745813160" r:id="rId46"/>
              </w:object>
            </w:r>
            <w:r w:rsidRPr="003F3B32">
              <w:rPr>
                <w:snapToGrid w:val="0"/>
                <w:lang w:eastAsia="ja-JP"/>
              </w:rPr>
              <w:t xml:space="preserve"> with</w:t>
            </w:r>
            <w:r w:rsidRPr="003F3B32">
              <w:rPr>
                <w:noProof/>
                <w:position w:val="-10"/>
                <w:lang w:eastAsia="zh-CN"/>
              </w:rPr>
              <w:drawing>
                <wp:inline distT="0" distB="0" distL="0" distR="0" wp14:anchorId="7AFEE0F2" wp14:editId="1F089090">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3F3B32">
              <w:rPr>
                <w:snapToGrid w:val="0"/>
                <w:lang w:eastAsia="ja-JP"/>
              </w:rPr>
              <w:t xml:space="preserve"> carrier frequency </w:t>
            </w:r>
            <w:r w:rsidRPr="003F3B32">
              <w:t>in</w:t>
            </w:r>
            <w:r w:rsidRPr="003F3B32">
              <w:rPr>
                <w:snapToGrid w:val="0"/>
                <w:lang w:eastAsia="ja-JP"/>
              </w:rPr>
              <w:t xml:space="preserve"> the victim (higher) band in MHz and </w:t>
            </w:r>
            <w:r w:rsidRPr="003F3B32">
              <w:rPr>
                <w:noProof/>
                <w:position w:val="-10"/>
                <w:lang w:eastAsia="zh-CN"/>
              </w:rPr>
              <w:drawing>
                <wp:inline distT="0" distB="0" distL="0" distR="0" wp14:anchorId="269EA67A" wp14:editId="2F6558B5">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3F3B32">
              <w:rPr>
                <w:snapToGrid w:val="0"/>
                <w:lang w:eastAsia="ja-JP"/>
              </w:rPr>
              <w:t xml:space="preserve"> the channel bandwidth configured in the lower band.</w:t>
            </w:r>
          </w:p>
          <w:p w14:paraId="286A8D20" w14:textId="77777777" w:rsidR="00965CF4" w:rsidRPr="003F3B32" w:rsidRDefault="00965CF4" w:rsidP="00F133E5">
            <w:pPr>
              <w:pStyle w:val="TAN"/>
            </w:pPr>
            <w:r w:rsidRPr="003F3B32">
              <w:t>NOTE 5:</w:t>
            </w:r>
            <w:r w:rsidRPr="003F3B32">
              <w:tab/>
              <w:t xml:space="preserve">The requirements should be verified for UL NR-ARFCN of the aggressor (lower) band (superscript LB) such that </w:t>
            </w:r>
            <w:r w:rsidRPr="003F3B32">
              <w:object w:dxaOrig="1551" w:dyaOrig="231" w14:anchorId="26C98292">
                <v:shape id="_x0000_i1038" type="#_x0000_t75" style="width:78pt;height:9.75pt" o:ole="">
                  <v:imagedata r:id="rId47" o:title=""/>
                </v:shape>
                <o:OLEObject Type="Embed" ProgID="Equation.3" ShapeID="_x0000_i1038" DrawAspect="Content" ObjectID="_1745813161" r:id="rId48"/>
              </w:object>
            </w:r>
            <w:r w:rsidRPr="003F3B32">
              <w:t xml:space="preserve">in MHz and </w:t>
            </w:r>
            <w:r w:rsidRPr="003F3B32">
              <w:object w:dxaOrig="4089" w:dyaOrig="231" w14:anchorId="1BA2E705">
                <v:shape id="_x0000_i1039" type="#_x0000_t75" style="width:204.75pt;height:9.75pt" o:ole="">
                  <v:imagedata r:id="rId20" o:title=""/>
                </v:shape>
                <o:OLEObject Type="Embed" ProgID="Equation.DSMT4" ShapeID="_x0000_i1039" DrawAspect="Content" ObjectID="_1745813162" r:id="rId49"/>
              </w:object>
            </w:r>
            <w:r w:rsidRPr="003F3B32">
              <w:t xml:space="preserve"> with</w:t>
            </w:r>
            <w:r w:rsidRPr="003F3B32">
              <w:rPr>
                <w:noProof/>
                <w:lang w:eastAsia="zh-CN"/>
              </w:rPr>
              <w:drawing>
                <wp:inline distT="0" distB="0" distL="0" distR="0" wp14:anchorId="5E08EF0B" wp14:editId="17C76A4A">
                  <wp:extent cx="247650" cy="200025"/>
                  <wp:effectExtent l="0" t="0" r="0" b="7620"/>
                  <wp:docPr id="26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3F3B32">
              <w:t xml:space="preserve"> carrier frequency in the victim (higher) band in MHz and </w:t>
            </w:r>
            <w:r w:rsidRPr="003F3B32">
              <w:rPr>
                <w:noProof/>
                <w:lang w:eastAsia="zh-CN"/>
              </w:rPr>
              <w:drawing>
                <wp:inline distT="0" distB="0" distL="0" distR="0" wp14:anchorId="584564EF" wp14:editId="793E0CAC">
                  <wp:extent cx="428625" cy="190500"/>
                  <wp:effectExtent l="0" t="0" r="9525" b="0"/>
                  <wp:docPr id="266"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3F3B32">
              <w:t xml:space="preserve"> the channel bandwidth configured in the lower band.</w:t>
            </w:r>
          </w:p>
          <w:p w14:paraId="1AB4C331" w14:textId="77777777" w:rsidR="00965CF4" w:rsidRPr="003F3B32" w:rsidRDefault="00965CF4" w:rsidP="00F133E5">
            <w:pPr>
              <w:pStyle w:val="TAN"/>
            </w:pPr>
            <w:r w:rsidRPr="003F3B32">
              <w:t>NOTE 6:</w:t>
            </w:r>
            <w:r w:rsidRPr="003F3B32">
              <w:tab/>
              <w:t xml:space="preserve">The requirements are only applicable to channel bandwidths no larger than 20 MHz and with a carrier frequency at </w:t>
            </w:r>
            <w:r w:rsidRPr="003F3B32">
              <w:object w:dxaOrig="1551" w:dyaOrig="231" w14:anchorId="53856556">
                <v:shape id="_x0000_i1040" type="#_x0000_t75" style="width:78pt;height:9.75pt" o:ole="">
                  <v:imagedata r:id="rId24" o:title=""/>
                </v:shape>
                <o:OLEObject Type="Embed" ProgID="Equation.3" ShapeID="_x0000_i1040" DrawAspect="Content" ObjectID="_1745813163" r:id="rId50"/>
              </w:object>
            </w:r>
            <w:r w:rsidRPr="003F3B32">
              <w:t xml:space="preserve"> MHz offset from </w:t>
            </w:r>
            <w:r w:rsidRPr="003F3B32">
              <w:object w:dxaOrig="489" w:dyaOrig="231" w14:anchorId="3F8D68C3">
                <v:shape id="_x0000_i1041" type="#_x0000_t75" style="width:24.75pt;height:9.75pt" o:ole="">
                  <v:imagedata r:id="rId26" o:title=""/>
                </v:shape>
                <o:OLEObject Type="Embed" ProgID="Equation.3" ShapeID="_x0000_i1041" DrawAspect="Content" ObjectID="_1745813164" r:id="rId51"/>
              </w:object>
            </w:r>
            <w:r w:rsidRPr="003F3B32">
              <w:t xml:space="preserve"> in the victim (higher band) with </w:t>
            </w:r>
            <w:r w:rsidRPr="003F3B32">
              <w:object w:dxaOrig="4080" w:dyaOrig="231" w14:anchorId="2EF8D67C">
                <v:shape id="_x0000_i1042" type="#_x0000_t75" style="width:204.75pt;height:9.75pt" o:ole="">
                  <v:imagedata r:id="rId20" o:title=""/>
                </v:shape>
                <o:OLEObject Type="Embed" ProgID="Equation.DSMT4" ShapeID="_x0000_i1042" DrawAspect="Content" ObjectID="_1745813165" r:id="rId52"/>
              </w:object>
            </w:r>
            <w:r w:rsidRPr="003F3B32">
              <w:t>, where</w:t>
            </w:r>
            <w:r w:rsidRPr="003F3B32">
              <w:rPr>
                <w:noProof/>
                <w:lang w:eastAsia="zh-CN"/>
              </w:rPr>
              <w:drawing>
                <wp:inline distT="0" distB="0" distL="0" distR="0" wp14:anchorId="5C79193F" wp14:editId="2CCA5BFB">
                  <wp:extent cx="428625" cy="190500"/>
                  <wp:effectExtent l="0" t="0" r="952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3F3B32">
              <w:t>and</w:t>
            </w:r>
            <w:r w:rsidRPr="003F3B32">
              <w:object w:dxaOrig="729" w:dyaOrig="231" w14:anchorId="1B491E21">
                <v:shape id="_x0000_i1043" type="#_x0000_t75" style="width:36.75pt;height:9.75pt" o:ole="">
                  <v:imagedata r:id="rId29" o:title=""/>
                </v:shape>
                <o:OLEObject Type="Embed" ProgID="Equation.3" ShapeID="_x0000_i1043" DrawAspect="Content" ObjectID="_1745813166" r:id="rId53"/>
              </w:object>
            </w:r>
            <w:r w:rsidRPr="003F3B32">
              <w:t>are the channel bandwidths configured in the aggressor (lower) and victim (higher) bands in MHz, respectively.</w:t>
            </w:r>
          </w:p>
        </w:tc>
      </w:tr>
    </w:tbl>
    <w:p w14:paraId="57BF831B" w14:textId="77777777" w:rsidR="00965CF4" w:rsidRPr="003F3B32" w:rsidRDefault="00965CF4" w:rsidP="00965CF4">
      <w:pPr>
        <w:rPr>
          <w:rFonts w:eastAsia="PMingLiU"/>
          <w:lang w:eastAsia="zh-TW"/>
        </w:rPr>
      </w:pPr>
    </w:p>
    <w:p w14:paraId="6915821D" w14:textId="77777777" w:rsidR="00965CF4" w:rsidRPr="003F3B32" w:rsidRDefault="00965CF4" w:rsidP="00965CF4">
      <w:pPr>
        <w:pStyle w:val="TH"/>
      </w:pPr>
      <w:r w:rsidRPr="003F3B32">
        <w:lastRenderedPageBreak/>
        <w:t>Table 7.3A.0.4-2: Uplink configuration for reference sensitivity exceptions due to UL harmonic interference for NR CA</w:t>
      </w:r>
      <w:r w:rsidRPr="003F3B32">
        <w:rPr>
          <w:lang w:eastAsia="zh-CN"/>
        </w:rPr>
        <w:t>,</w:t>
      </w:r>
      <w:r w:rsidRPr="003F3B32">
        <w:t xml:space="preserve"> FR1</w:t>
      </w:r>
    </w:p>
    <w:tbl>
      <w:tblPr>
        <w:tblW w:w="53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
        <w:gridCol w:w="130"/>
        <w:gridCol w:w="1118"/>
        <w:gridCol w:w="895"/>
        <w:gridCol w:w="1002"/>
        <w:gridCol w:w="1003"/>
        <w:gridCol w:w="1003"/>
        <w:gridCol w:w="1003"/>
        <w:gridCol w:w="1003"/>
        <w:gridCol w:w="1003"/>
        <w:gridCol w:w="1003"/>
        <w:gridCol w:w="1003"/>
        <w:gridCol w:w="1003"/>
        <w:gridCol w:w="1003"/>
        <w:gridCol w:w="1003"/>
        <w:gridCol w:w="1106"/>
      </w:tblGrid>
      <w:tr w:rsidR="00965CF4" w:rsidRPr="003F3B32" w14:paraId="228F39CC" w14:textId="77777777" w:rsidTr="00F133E5">
        <w:trPr>
          <w:trHeight w:val="285"/>
        </w:trPr>
        <w:tc>
          <w:tcPr>
            <w:tcW w:w="328" w:type="pct"/>
          </w:tcPr>
          <w:p w14:paraId="792D9488" w14:textId="77777777" w:rsidR="00965CF4" w:rsidRPr="003F3B32" w:rsidRDefault="00965CF4" w:rsidP="00F133E5">
            <w:pPr>
              <w:pStyle w:val="TAH"/>
            </w:pPr>
          </w:p>
        </w:tc>
        <w:tc>
          <w:tcPr>
            <w:tcW w:w="4672" w:type="pct"/>
            <w:gridSpan w:val="15"/>
          </w:tcPr>
          <w:p w14:paraId="64A82B3A" w14:textId="77777777" w:rsidR="00965CF4" w:rsidRPr="003F3B32" w:rsidRDefault="00965CF4" w:rsidP="00F133E5">
            <w:pPr>
              <w:pStyle w:val="TAH"/>
            </w:pPr>
            <w:r w:rsidRPr="003F3B32">
              <w:t>NR Band / Channel bandwidth of the high band</w:t>
            </w:r>
          </w:p>
        </w:tc>
      </w:tr>
      <w:tr w:rsidR="00965CF4" w:rsidRPr="003F3B32" w14:paraId="55848029" w14:textId="77777777" w:rsidTr="00F133E5">
        <w:trPr>
          <w:trHeight w:val="285"/>
        </w:trPr>
        <w:tc>
          <w:tcPr>
            <w:tcW w:w="371" w:type="pct"/>
            <w:gridSpan w:val="2"/>
            <w:shd w:val="clear" w:color="auto" w:fill="auto"/>
          </w:tcPr>
          <w:p w14:paraId="6BA905E6" w14:textId="77777777" w:rsidR="00965CF4" w:rsidRPr="003F3B32" w:rsidRDefault="00965CF4" w:rsidP="00F133E5">
            <w:pPr>
              <w:pStyle w:val="TAH"/>
            </w:pPr>
            <w:r w:rsidRPr="003F3B32">
              <w:t>UL band</w:t>
            </w:r>
          </w:p>
        </w:tc>
        <w:tc>
          <w:tcPr>
            <w:tcW w:w="366" w:type="pct"/>
            <w:shd w:val="clear" w:color="auto" w:fill="auto"/>
          </w:tcPr>
          <w:p w14:paraId="4E542AA3" w14:textId="77777777" w:rsidR="00965CF4" w:rsidRPr="003F3B32" w:rsidRDefault="00965CF4" w:rsidP="00F133E5">
            <w:pPr>
              <w:pStyle w:val="TAH"/>
            </w:pPr>
            <w:r w:rsidRPr="003F3B32">
              <w:t>DL band</w:t>
            </w:r>
          </w:p>
        </w:tc>
        <w:tc>
          <w:tcPr>
            <w:tcW w:w="293" w:type="pct"/>
            <w:shd w:val="clear" w:color="auto" w:fill="auto"/>
          </w:tcPr>
          <w:p w14:paraId="0DF48037" w14:textId="77777777" w:rsidR="00965CF4" w:rsidRPr="003F3B32" w:rsidRDefault="00965CF4" w:rsidP="00F133E5">
            <w:pPr>
              <w:pStyle w:val="TAH"/>
            </w:pPr>
            <w:r w:rsidRPr="003F3B32">
              <w:t>5 MHz</w:t>
            </w:r>
          </w:p>
        </w:tc>
        <w:tc>
          <w:tcPr>
            <w:tcW w:w="328" w:type="pct"/>
            <w:shd w:val="clear" w:color="auto" w:fill="auto"/>
          </w:tcPr>
          <w:p w14:paraId="77E77F04" w14:textId="77777777" w:rsidR="00965CF4" w:rsidRPr="003F3B32" w:rsidRDefault="00965CF4" w:rsidP="00F133E5">
            <w:pPr>
              <w:pStyle w:val="TAH"/>
            </w:pPr>
            <w:r w:rsidRPr="003F3B32">
              <w:t>10 MHz</w:t>
            </w:r>
          </w:p>
        </w:tc>
        <w:tc>
          <w:tcPr>
            <w:tcW w:w="328" w:type="pct"/>
            <w:shd w:val="clear" w:color="auto" w:fill="auto"/>
          </w:tcPr>
          <w:p w14:paraId="0700AFC6" w14:textId="77777777" w:rsidR="00965CF4" w:rsidRPr="003F3B32" w:rsidRDefault="00965CF4" w:rsidP="00F133E5">
            <w:pPr>
              <w:pStyle w:val="TAH"/>
            </w:pPr>
            <w:r w:rsidRPr="003F3B32">
              <w:t>15 MHz</w:t>
            </w:r>
          </w:p>
        </w:tc>
        <w:tc>
          <w:tcPr>
            <w:tcW w:w="328" w:type="pct"/>
            <w:shd w:val="clear" w:color="auto" w:fill="auto"/>
          </w:tcPr>
          <w:p w14:paraId="4063E106" w14:textId="77777777" w:rsidR="00965CF4" w:rsidRPr="003F3B32" w:rsidRDefault="00965CF4" w:rsidP="00F133E5">
            <w:pPr>
              <w:pStyle w:val="TAH"/>
            </w:pPr>
            <w:r w:rsidRPr="003F3B32">
              <w:t>20 MHz</w:t>
            </w:r>
          </w:p>
        </w:tc>
        <w:tc>
          <w:tcPr>
            <w:tcW w:w="328" w:type="pct"/>
          </w:tcPr>
          <w:p w14:paraId="52BC6F75" w14:textId="77777777" w:rsidR="00965CF4" w:rsidRPr="003F3B32" w:rsidRDefault="00965CF4" w:rsidP="00F133E5">
            <w:pPr>
              <w:pStyle w:val="TAH"/>
              <w:rPr>
                <w:lang w:eastAsia="zh-CN"/>
              </w:rPr>
            </w:pPr>
            <w:r w:rsidRPr="003F3B32">
              <w:rPr>
                <w:lang w:eastAsia="zh-CN"/>
              </w:rPr>
              <w:t>25 MHz</w:t>
            </w:r>
          </w:p>
        </w:tc>
        <w:tc>
          <w:tcPr>
            <w:tcW w:w="328" w:type="pct"/>
          </w:tcPr>
          <w:p w14:paraId="220CB1E6" w14:textId="77777777" w:rsidR="00965CF4" w:rsidRPr="003F3B32" w:rsidRDefault="00965CF4" w:rsidP="00F133E5">
            <w:pPr>
              <w:pStyle w:val="TAH"/>
            </w:pPr>
            <w:r w:rsidRPr="003F3B32">
              <w:t>30 MHz</w:t>
            </w:r>
          </w:p>
        </w:tc>
        <w:tc>
          <w:tcPr>
            <w:tcW w:w="328" w:type="pct"/>
            <w:shd w:val="clear" w:color="auto" w:fill="auto"/>
          </w:tcPr>
          <w:p w14:paraId="5C118897" w14:textId="77777777" w:rsidR="00965CF4" w:rsidRPr="003F3B32" w:rsidRDefault="00965CF4" w:rsidP="00F133E5">
            <w:pPr>
              <w:pStyle w:val="TAH"/>
            </w:pPr>
            <w:r w:rsidRPr="003F3B32">
              <w:t>40 MHz</w:t>
            </w:r>
          </w:p>
        </w:tc>
        <w:tc>
          <w:tcPr>
            <w:tcW w:w="328" w:type="pct"/>
            <w:shd w:val="clear" w:color="auto" w:fill="auto"/>
          </w:tcPr>
          <w:p w14:paraId="27B1E000" w14:textId="77777777" w:rsidR="00965CF4" w:rsidRPr="003F3B32" w:rsidRDefault="00965CF4" w:rsidP="00F133E5">
            <w:pPr>
              <w:pStyle w:val="TAH"/>
            </w:pPr>
            <w:r w:rsidRPr="003F3B32">
              <w:t>50 MHz</w:t>
            </w:r>
          </w:p>
        </w:tc>
        <w:tc>
          <w:tcPr>
            <w:tcW w:w="328" w:type="pct"/>
            <w:shd w:val="clear" w:color="auto" w:fill="auto"/>
          </w:tcPr>
          <w:p w14:paraId="6DEB1CFD" w14:textId="77777777" w:rsidR="00965CF4" w:rsidRPr="003F3B32" w:rsidRDefault="00965CF4" w:rsidP="00F133E5">
            <w:pPr>
              <w:pStyle w:val="TAH"/>
            </w:pPr>
            <w:r w:rsidRPr="003F3B32">
              <w:t>60 MHz</w:t>
            </w:r>
          </w:p>
        </w:tc>
        <w:tc>
          <w:tcPr>
            <w:tcW w:w="328" w:type="pct"/>
          </w:tcPr>
          <w:p w14:paraId="6FC41091" w14:textId="77777777" w:rsidR="00965CF4" w:rsidRPr="003F3B32" w:rsidRDefault="00965CF4" w:rsidP="00F133E5">
            <w:pPr>
              <w:pStyle w:val="TAH"/>
            </w:pPr>
            <w:r w:rsidRPr="003F3B32">
              <w:t>70 MHz</w:t>
            </w:r>
          </w:p>
        </w:tc>
        <w:tc>
          <w:tcPr>
            <w:tcW w:w="328" w:type="pct"/>
            <w:shd w:val="clear" w:color="auto" w:fill="auto"/>
          </w:tcPr>
          <w:p w14:paraId="4FBC71DA" w14:textId="77777777" w:rsidR="00965CF4" w:rsidRPr="003F3B32" w:rsidRDefault="00965CF4" w:rsidP="00F133E5">
            <w:pPr>
              <w:pStyle w:val="TAH"/>
            </w:pPr>
            <w:r w:rsidRPr="003F3B32">
              <w:t>80 MHz</w:t>
            </w:r>
          </w:p>
        </w:tc>
        <w:tc>
          <w:tcPr>
            <w:tcW w:w="328" w:type="pct"/>
          </w:tcPr>
          <w:p w14:paraId="0B6896AF" w14:textId="77777777" w:rsidR="00965CF4" w:rsidRPr="003F3B32" w:rsidRDefault="00965CF4" w:rsidP="00F133E5">
            <w:pPr>
              <w:pStyle w:val="TAH"/>
            </w:pPr>
            <w:r w:rsidRPr="003F3B32">
              <w:t>90 MHz</w:t>
            </w:r>
          </w:p>
        </w:tc>
        <w:tc>
          <w:tcPr>
            <w:tcW w:w="363" w:type="pct"/>
            <w:shd w:val="clear" w:color="auto" w:fill="auto"/>
          </w:tcPr>
          <w:p w14:paraId="46696CEC" w14:textId="77777777" w:rsidR="00965CF4" w:rsidRPr="003F3B32" w:rsidRDefault="00965CF4" w:rsidP="00F133E5">
            <w:pPr>
              <w:pStyle w:val="TAH"/>
            </w:pPr>
            <w:r w:rsidRPr="003F3B32">
              <w:t>100 MHz</w:t>
            </w:r>
          </w:p>
        </w:tc>
      </w:tr>
      <w:tr w:rsidR="00965CF4" w:rsidRPr="003F3B32" w14:paraId="3B4D9154" w14:textId="77777777" w:rsidTr="00F133E5">
        <w:trPr>
          <w:trHeight w:val="285"/>
        </w:trPr>
        <w:tc>
          <w:tcPr>
            <w:tcW w:w="371" w:type="pct"/>
            <w:gridSpan w:val="2"/>
            <w:shd w:val="clear" w:color="auto" w:fill="auto"/>
            <w:vAlign w:val="center"/>
          </w:tcPr>
          <w:p w14:paraId="57358A59" w14:textId="77777777" w:rsidR="00965CF4" w:rsidRPr="003F3B32" w:rsidRDefault="00965CF4" w:rsidP="00F133E5">
            <w:pPr>
              <w:pStyle w:val="TAC"/>
            </w:pPr>
            <w:r w:rsidRPr="003F3B32">
              <w:t>n1</w:t>
            </w:r>
          </w:p>
        </w:tc>
        <w:tc>
          <w:tcPr>
            <w:tcW w:w="366" w:type="pct"/>
            <w:shd w:val="clear" w:color="auto" w:fill="auto"/>
            <w:vAlign w:val="center"/>
          </w:tcPr>
          <w:p w14:paraId="3C094FEC" w14:textId="77777777" w:rsidR="00965CF4" w:rsidRPr="003F3B32" w:rsidRDefault="00965CF4" w:rsidP="00F133E5">
            <w:pPr>
              <w:pStyle w:val="TAC"/>
            </w:pPr>
            <w:r w:rsidRPr="003F3B32">
              <w:t>n77</w:t>
            </w:r>
          </w:p>
        </w:tc>
        <w:tc>
          <w:tcPr>
            <w:tcW w:w="293" w:type="pct"/>
            <w:shd w:val="clear" w:color="auto" w:fill="auto"/>
            <w:vAlign w:val="center"/>
          </w:tcPr>
          <w:p w14:paraId="4C4BF789" w14:textId="77777777" w:rsidR="00965CF4" w:rsidRPr="003F3B32" w:rsidRDefault="00965CF4" w:rsidP="00F133E5">
            <w:pPr>
              <w:pStyle w:val="TAC"/>
            </w:pPr>
          </w:p>
        </w:tc>
        <w:tc>
          <w:tcPr>
            <w:tcW w:w="328" w:type="pct"/>
            <w:shd w:val="clear" w:color="auto" w:fill="auto"/>
            <w:vAlign w:val="center"/>
          </w:tcPr>
          <w:p w14:paraId="196424B4" w14:textId="77777777" w:rsidR="00965CF4" w:rsidRPr="003F3B32" w:rsidRDefault="00965CF4" w:rsidP="00F133E5">
            <w:pPr>
              <w:pStyle w:val="TAC"/>
            </w:pPr>
            <w:r w:rsidRPr="003F3B32">
              <w:t>25</w:t>
            </w:r>
          </w:p>
        </w:tc>
        <w:tc>
          <w:tcPr>
            <w:tcW w:w="328" w:type="pct"/>
            <w:shd w:val="clear" w:color="auto" w:fill="auto"/>
            <w:vAlign w:val="center"/>
          </w:tcPr>
          <w:p w14:paraId="31E0D061" w14:textId="77777777" w:rsidR="00965CF4" w:rsidRPr="003F3B32" w:rsidRDefault="00965CF4" w:rsidP="00F133E5">
            <w:pPr>
              <w:pStyle w:val="TAC"/>
            </w:pPr>
            <w:r w:rsidRPr="003F3B32">
              <w:t>36</w:t>
            </w:r>
          </w:p>
        </w:tc>
        <w:tc>
          <w:tcPr>
            <w:tcW w:w="328" w:type="pct"/>
            <w:shd w:val="clear" w:color="auto" w:fill="auto"/>
            <w:vAlign w:val="center"/>
          </w:tcPr>
          <w:p w14:paraId="18A6DB8D" w14:textId="77777777" w:rsidR="00965CF4" w:rsidRPr="003F3B32" w:rsidRDefault="00965CF4" w:rsidP="00F133E5">
            <w:pPr>
              <w:pStyle w:val="TAC"/>
            </w:pPr>
            <w:r w:rsidRPr="003F3B32">
              <w:t>50</w:t>
            </w:r>
          </w:p>
        </w:tc>
        <w:tc>
          <w:tcPr>
            <w:tcW w:w="328" w:type="pct"/>
          </w:tcPr>
          <w:p w14:paraId="5441808B" w14:textId="77777777" w:rsidR="00965CF4" w:rsidRPr="003F3B32" w:rsidRDefault="00965CF4" w:rsidP="00F133E5">
            <w:pPr>
              <w:pStyle w:val="TAC"/>
            </w:pPr>
          </w:p>
        </w:tc>
        <w:tc>
          <w:tcPr>
            <w:tcW w:w="328" w:type="pct"/>
          </w:tcPr>
          <w:p w14:paraId="6FED49E8" w14:textId="77777777" w:rsidR="00965CF4" w:rsidRPr="003F3B32" w:rsidRDefault="00965CF4" w:rsidP="00F133E5">
            <w:pPr>
              <w:pStyle w:val="TAC"/>
            </w:pPr>
          </w:p>
        </w:tc>
        <w:tc>
          <w:tcPr>
            <w:tcW w:w="328" w:type="pct"/>
            <w:shd w:val="clear" w:color="auto" w:fill="auto"/>
            <w:vAlign w:val="center"/>
          </w:tcPr>
          <w:p w14:paraId="7D393B52" w14:textId="77777777" w:rsidR="00965CF4" w:rsidRPr="003F3B32" w:rsidRDefault="00965CF4" w:rsidP="00F133E5">
            <w:pPr>
              <w:pStyle w:val="TAC"/>
            </w:pPr>
            <w:r w:rsidRPr="003F3B32">
              <w:t>100</w:t>
            </w:r>
          </w:p>
        </w:tc>
        <w:tc>
          <w:tcPr>
            <w:tcW w:w="328" w:type="pct"/>
            <w:shd w:val="clear" w:color="auto" w:fill="auto"/>
            <w:vAlign w:val="center"/>
          </w:tcPr>
          <w:p w14:paraId="17A5A450" w14:textId="77777777" w:rsidR="00965CF4" w:rsidRPr="003F3B32" w:rsidRDefault="00965CF4" w:rsidP="00F133E5">
            <w:pPr>
              <w:pStyle w:val="TAC"/>
            </w:pPr>
            <w:r w:rsidRPr="003F3B32">
              <w:t>100</w:t>
            </w:r>
          </w:p>
        </w:tc>
        <w:tc>
          <w:tcPr>
            <w:tcW w:w="328" w:type="pct"/>
            <w:shd w:val="clear" w:color="auto" w:fill="auto"/>
            <w:vAlign w:val="center"/>
          </w:tcPr>
          <w:p w14:paraId="489D5DB7" w14:textId="77777777" w:rsidR="00965CF4" w:rsidRPr="003F3B32" w:rsidRDefault="00965CF4" w:rsidP="00F133E5">
            <w:pPr>
              <w:pStyle w:val="TAC"/>
            </w:pPr>
            <w:r w:rsidRPr="003F3B32">
              <w:t>100</w:t>
            </w:r>
          </w:p>
        </w:tc>
        <w:tc>
          <w:tcPr>
            <w:tcW w:w="328" w:type="pct"/>
          </w:tcPr>
          <w:p w14:paraId="5821085A" w14:textId="77777777" w:rsidR="00965CF4" w:rsidRPr="003F3B32" w:rsidRDefault="00965CF4" w:rsidP="00F133E5">
            <w:pPr>
              <w:pStyle w:val="TAC"/>
            </w:pPr>
          </w:p>
        </w:tc>
        <w:tc>
          <w:tcPr>
            <w:tcW w:w="328" w:type="pct"/>
            <w:shd w:val="clear" w:color="auto" w:fill="auto"/>
            <w:vAlign w:val="center"/>
          </w:tcPr>
          <w:p w14:paraId="064A3A7E" w14:textId="77777777" w:rsidR="00965CF4" w:rsidRPr="003F3B32" w:rsidRDefault="00965CF4" w:rsidP="00F133E5">
            <w:pPr>
              <w:pStyle w:val="TAC"/>
            </w:pPr>
            <w:r w:rsidRPr="003F3B32">
              <w:t>100</w:t>
            </w:r>
          </w:p>
        </w:tc>
        <w:tc>
          <w:tcPr>
            <w:tcW w:w="328" w:type="pct"/>
            <w:vAlign w:val="center"/>
          </w:tcPr>
          <w:p w14:paraId="68B2A66C" w14:textId="77777777" w:rsidR="00965CF4" w:rsidRPr="003F3B32" w:rsidRDefault="00965CF4" w:rsidP="00F133E5">
            <w:pPr>
              <w:pStyle w:val="TAC"/>
            </w:pPr>
            <w:r w:rsidRPr="003F3B32">
              <w:t>100</w:t>
            </w:r>
          </w:p>
        </w:tc>
        <w:tc>
          <w:tcPr>
            <w:tcW w:w="363" w:type="pct"/>
            <w:shd w:val="clear" w:color="auto" w:fill="auto"/>
            <w:vAlign w:val="center"/>
          </w:tcPr>
          <w:p w14:paraId="28A77559" w14:textId="77777777" w:rsidR="00965CF4" w:rsidRPr="003F3B32" w:rsidRDefault="00965CF4" w:rsidP="00F133E5">
            <w:pPr>
              <w:pStyle w:val="TAC"/>
            </w:pPr>
            <w:r w:rsidRPr="003F3B32">
              <w:t>100</w:t>
            </w:r>
          </w:p>
        </w:tc>
      </w:tr>
      <w:tr w:rsidR="00965CF4" w:rsidRPr="003F3B32" w14:paraId="42B0AAB5" w14:textId="77777777" w:rsidTr="00F133E5">
        <w:trPr>
          <w:trHeight w:val="285"/>
        </w:trPr>
        <w:tc>
          <w:tcPr>
            <w:tcW w:w="371" w:type="pct"/>
            <w:gridSpan w:val="2"/>
            <w:shd w:val="clear" w:color="auto" w:fill="auto"/>
            <w:vAlign w:val="center"/>
          </w:tcPr>
          <w:p w14:paraId="29CD0D9F" w14:textId="77777777" w:rsidR="00965CF4" w:rsidRPr="003F3B32" w:rsidRDefault="00965CF4" w:rsidP="00F133E5">
            <w:pPr>
              <w:pStyle w:val="TAC"/>
            </w:pPr>
            <w:r w:rsidRPr="003F3B32">
              <w:t>n3</w:t>
            </w:r>
          </w:p>
        </w:tc>
        <w:tc>
          <w:tcPr>
            <w:tcW w:w="366" w:type="pct"/>
            <w:shd w:val="clear" w:color="auto" w:fill="auto"/>
            <w:vAlign w:val="center"/>
          </w:tcPr>
          <w:p w14:paraId="3A9058E4" w14:textId="77777777" w:rsidR="00965CF4" w:rsidRPr="003F3B32" w:rsidRDefault="00965CF4" w:rsidP="00F133E5">
            <w:pPr>
              <w:pStyle w:val="TAC"/>
            </w:pPr>
            <w:r w:rsidRPr="003F3B32">
              <w:t>n78</w:t>
            </w:r>
          </w:p>
        </w:tc>
        <w:tc>
          <w:tcPr>
            <w:tcW w:w="293" w:type="pct"/>
            <w:shd w:val="clear" w:color="auto" w:fill="auto"/>
            <w:vAlign w:val="center"/>
          </w:tcPr>
          <w:p w14:paraId="4EAEEB49" w14:textId="77777777" w:rsidR="00965CF4" w:rsidRPr="003F3B32" w:rsidRDefault="00965CF4" w:rsidP="00F133E5">
            <w:pPr>
              <w:pStyle w:val="TAC"/>
            </w:pPr>
          </w:p>
        </w:tc>
        <w:tc>
          <w:tcPr>
            <w:tcW w:w="328" w:type="pct"/>
            <w:shd w:val="clear" w:color="auto" w:fill="auto"/>
            <w:vAlign w:val="center"/>
          </w:tcPr>
          <w:p w14:paraId="27851BCC" w14:textId="77777777" w:rsidR="00965CF4" w:rsidRPr="003F3B32" w:rsidRDefault="00965CF4" w:rsidP="00F133E5">
            <w:pPr>
              <w:pStyle w:val="TAC"/>
            </w:pPr>
            <w:r w:rsidRPr="003F3B32">
              <w:rPr>
                <w:rFonts w:eastAsia="SimSun"/>
              </w:rPr>
              <w:t>25</w:t>
            </w:r>
          </w:p>
        </w:tc>
        <w:tc>
          <w:tcPr>
            <w:tcW w:w="328" w:type="pct"/>
            <w:shd w:val="clear" w:color="auto" w:fill="auto"/>
            <w:vAlign w:val="center"/>
          </w:tcPr>
          <w:p w14:paraId="38883781" w14:textId="77777777" w:rsidR="00965CF4" w:rsidRPr="003F3B32" w:rsidRDefault="00965CF4" w:rsidP="00F133E5">
            <w:pPr>
              <w:pStyle w:val="TAC"/>
            </w:pPr>
            <w:r w:rsidRPr="003F3B32">
              <w:rPr>
                <w:rFonts w:eastAsia="SimSun"/>
              </w:rPr>
              <w:t>36</w:t>
            </w:r>
          </w:p>
        </w:tc>
        <w:tc>
          <w:tcPr>
            <w:tcW w:w="328" w:type="pct"/>
            <w:shd w:val="clear" w:color="auto" w:fill="auto"/>
            <w:vAlign w:val="center"/>
          </w:tcPr>
          <w:p w14:paraId="5CC613E6" w14:textId="77777777" w:rsidR="00965CF4" w:rsidRPr="003F3B32" w:rsidRDefault="00965CF4" w:rsidP="00F133E5">
            <w:pPr>
              <w:pStyle w:val="TAC"/>
            </w:pPr>
            <w:r w:rsidRPr="003F3B32">
              <w:rPr>
                <w:rFonts w:eastAsia="SimSun"/>
              </w:rPr>
              <w:t>50</w:t>
            </w:r>
          </w:p>
        </w:tc>
        <w:tc>
          <w:tcPr>
            <w:tcW w:w="328" w:type="pct"/>
            <w:vAlign w:val="center"/>
          </w:tcPr>
          <w:p w14:paraId="35F635B2" w14:textId="77777777" w:rsidR="00965CF4" w:rsidRPr="003F3B32" w:rsidRDefault="00965CF4" w:rsidP="00F133E5">
            <w:pPr>
              <w:pStyle w:val="TAC"/>
            </w:pPr>
          </w:p>
        </w:tc>
        <w:tc>
          <w:tcPr>
            <w:tcW w:w="328" w:type="pct"/>
            <w:vAlign w:val="center"/>
          </w:tcPr>
          <w:p w14:paraId="4176D105" w14:textId="77777777" w:rsidR="00965CF4" w:rsidRPr="003F3B32" w:rsidRDefault="00965CF4" w:rsidP="00F133E5">
            <w:pPr>
              <w:pStyle w:val="TAC"/>
            </w:pPr>
          </w:p>
        </w:tc>
        <w:tc>
          <w:tcPr>
            <w:tcW w:w="328" w:type="pct"/>
            <w:shd w:val="clear" w:color="auto" w:fill="auto"/>
            <w:vAlign w:val="center"/>
          </w:tcPr>
          <w:p w14:paraId="063D811D" w14:textId="77777777" w:rsidR="00965CF4" w:rsidRPr="003F3B32" w:rsidRDefault="00965CF4" w:rsidP="00F133E5">
            <w:pPr>
              <w:pStyle w:val="TAC"/>
            </w:pPr>
            <w:r w:rsidRPr="003F3B32">
              <w:t>50</w:t>
            </w:r>
          </w:p>
        </w:tc>
        <w:tc>
          <w:tcPr>
            <w:tcW w:w="328" w:type="pct"/>
            <w:shd w:val="clear" w:color="auto" w:fill="auto"/>
            <w:vAlign w:val="center"/>
          </w:tcPr>
          <w:p w14:paraId="008EF647" w14:textId="77777777" w:rsidR="00965CF4" w:rsidRPr="003F3B32" w:rsidRDefault="00965CF4" w:rsidP="00F133E5">
            <w:pPr>
              <w:pStyle w:val="TAC"/>
            </w:pPr>
            <w:r w:rsidRPr="003F3B32">
              <w:t>50</w:t>
            </w:r>
          </w:p>
        </w:tc>
        <w:tc>
          <w:tcPr>
            <w:tcW w:w="328" w:type="pct"/>
            <w:shd w:val="clear" w:color="auto" w:fill="auto"/>
            <w:vAlign w:val="center"/>
          </w:tcPr>
          <w:p w14:paraId="078AB2E0" w14:textId="77777777" w:rsidR="00965CF4" w:rsidRPr="003F3B32" w:rsidRDefault="00965CF4" w:rsidP="00F133E5">
            <w:pPr>
              <w:pStyle w:val="TAC"/>
            </w:pPr>
            <w:r w:rsidRPr="003F3B32">
              <w:t>50</w:t>
            </w:r>
          </w:p>
        </w:tc>
        <w:tc>
          <w:tcPr>
            <w:tcW w:w="328" w:type="pct"/>
          </w:tcPr>
          <w:p w14:paraId="6EFCEDE0" w14:textId="77777777" w:rsidR="00965CF4" w:rsidRPr="003F3B32" w:rsidRDefault="00965CF4" w:rsidP="00F133E5">
            <w:pPr>
              <w:pStyle w:val="TAC"/>
            </w:pPr>
          </w:p>
        </w:tc>
        <w:tc>
          <w:tcPr>
            <w:tcW w:w="328" w:type="pct"/>
            <w:shd w:val="clear" w:color="auto" w:fill="auto"/>
            <w:vAlign w:val="center"/>
          </w:tcPr>
          <w:p w14:paraId="783EA00C" w14:textId="77777777" w:rsidR="00965CF4" w:rsidRPr="003F3B32" w:rsidRDefault="00965CF4" w:rsidP="00F133E5">
            <w:pPr>
              <w:pStyle w:val="TAC"/>
            </w:pPr>
            <w:r w:rsidRPr="003F3B32">
              <w:t>50</w:t>
            </w:r>
          </w:p>
        </w:tc>
        <w:tc>
          <w:tcPr>
            <w:tcW w:w="328" w:type="pct"/>
            <w:vAlign w:val="center"/>
          </w:tcPr>
          <w:p w14:paraId="158EE3B9" w14:textId="77777777" w:rsidR="00965CF4" w:rsidRPr="003F3B32" w:rsidRDefault="00965CF4" w:rsidP="00F133E5">
            <w:pPr>
              <w:pStyle w:val="TAC"/>
            </w:pPr>
            <w:r w:rsidRPr="003F3B32">
              <w:t>50</w:t>
            </w:r>
          </w:p>
        </w:tc>
        <w:tc>
          <w:tcPr>
            <w:tcW w:w="363" w:type="pct"/>
            <w:shd w:val="clear" w:color="auto" w:fill="auto"/>
            <w:vAlign w:val="center"/>
          </w:tcPr>
          <w:p w14:paraId="25C2F152" w14:textId="77777777" w:rsidR="00965CF4" w:rsidRPr="003F3B32" w:rsidRDefault="00965CF4" w:rsidP="00F133E5">
            <w:pPr>
              <w:pStyle w:val="TAC"/>
            </w:pPr>
            <w:r w:rsidRPr="003F3B32">
              <w:t>50</w:t>
            </w:r>
          </w:p>
        </w:tc>
      </w:tr>
      <w:tr w:rsidR="00965CF4" w:rsidRPr="003F3B32" w14:paraId="273F187A" w14:textId="77777777" w:rsidTr="00F133E5">
        <w:trPr>
          <w:trHeight w:val="285"/>
        </w:trPr>
        <w:tc>
          <w:tcPr>
            <w:tcW w:w="371" w:type="pct"/>
            <w:gridSpan w:val="2"/>
            <w:shd w:val="clear" w:color="auto" w:fill="auto"/>
          </w:tcPr>
          <w:p w14:paraId="0E91CC61" w14:textId="77777777" w:rsidR="00965CF4" w:rsidRPr="003F3B32" w:rsidRDefault="00965CF4" w:rsidP="00F133E5">
            <w:pPr>
              <w:pStyle w:val="TAC"/>
            </w:pPr>
            <w:r w:rsidRPr="003F3B32">
              <w:rPr>
                <w:szCs w:val="18"/>
                <w:lang w:eastAsia="zh-CN"/>
              </w:rPr>
              <w:t>n5</w:t>
            </w:r>
          </w:p>
        </w:tc>
        <w:tc>
          <w:tcPr>
            <w:tcW w:w="366" w:type="pct"/>
            <w:shd w:val="clear" w:color="auto" w:fill="auto"/>
          </w:tcPr>
          <w:p w14:paraId="0A5A6AED" w14:textId="77777777" w:rsidR="00965CF4" w:rsidRPr="003F3B32" w:rsidRDefault="00965CF4" w:rsidP="00F133E5">
            <w:pPr>
              <w:pStyle w:val="TAC"/>
            </w:pPr>
            <w:r w:rsidRPr="003F3B32">
              <w:rPr>
                <w:rFonts w:cs="Arial"/>
                <w:szCs w:val="18"/>
                <w:lang w:eastAsia="ja-JP"/>
              </w:rPr>
              <w:t>n7</w:t>
            </w:r>
            <w:r w:rsidRPr="003F3B32">
              <w:rPr>
                <w:rFonts w:cs="Arial"/>
                <w:szCs w:val="18"/>
                <w:lang w:eastAsia="zh-CN"/>
              </w:rPr>
              <w:t>7</w:t>
            </w:r>
          </w:p>
        </w:tc>
        <w:tc>
          <w:tcPr>
            <w:tcW w:w="293" w:type="pct"/>
            <w:shd w:val="clear" w:color="auto" w:fill="auto"/>
          </w:tcPr>
          <w:p w14:paraId="49C4B6BA" w14:textId="77777777" w:rsidR="00965CF4" w:rsidRPr="003F3B32" w:rsidRDefault="00965CF4" w:rsidP="00F133E5">
            <w:pPr>
              <w:pStyle w:val="TAC"/>
            </w:pPr>
          </w:p>
        </w:tc>
        <w:tc>
          <w:tcPr>
            <w:tcW w:w="328" w:type="pct"/>
            <w:shd w:val="clear" w:color="auto" w:fill="auto"/>
          </w:tcPr>
          <w:p w14:paraId="1AA2D2FE" w14:textId="77777777" w:rsidR="00965CF4" w:rsidRPr="003F3B32" w:rsidRDefault="00965CF4" w:rsidP="00F133E5">
            <w:pPr>
              <w:pStyle w:val="TAC"/>
              <w:rPr>
                <w:rFonts w:eastAsia="SimSun"/>
              </w:rPr>
            </w:pPr>
            <w:r w:rsidRPr="003F3B32">
              <w:rPr>
                <w:rFonts w:eastAsia="Calibri" w:cs="Arial"/>
                <w:szCs w:val="18"/>
                <w:lang w:eastAsia="ja-JP"/>
              </w:rPr>
              <w:t>16</w:t>
            </w:r>
          </w:p>
        </w:tc>
        <w:tc>
          <w:tcPr>
            <w:tcW w:w="328" w:type="pct"/>
            <w:shd w:val="clear" w:color="auto" w:fill="auto"/>
          </w:tcPr>
          <w:p w14:paraId="73851072" w14:textId="77777777" w:rsidR="00965CF4" w:rsidRPr="003F3B32" w:rsidRDefault="00965CF4" w:rsidP="00F133E5">
            <w:pPr>
              <w:pStyle w:val="TAC"/>
              <w:rPr>
                <w:rFonts w:eastAsia="SimSun"/>
              </w:rPr>
            </w:pPr>
            <w:r w:rsidRPr="003F3B32">
              <w:rPr>
                <w:rFonts w:eastAsia="Calibri" w:cs="Arial"/>
                <w:szCs w:val="18"/>
                <w:lang w:eastAsia="ja-JP"/>
              </w:rPr>
              <w:t>25</w:t>
            </w:r>
          </w:p>
        </w:tc>
        <w:tc>
          <w:tcPr>
            <w:tcW w:w="328" w:type="pct"/>
            <w:shd w:val="clear" w:color="auto" w:fill="auto"/>
          </w:tcPr>
          <w:p w14:paraId="52D4CBC4" w14:textId="77777777" w:rsidR="00965CF4" w:rsidRPr="003F3B32" w:rsidRDefault="00965CF4" w:rsidP="00F133E5">
            <w:pPr>
              <w:pStyle w:val="TAC"/>
              <w:rPr>
                <w:rFonts w:eastAsia="SimSun"/>
              </w:rPr>
            </w:pPr>
            <w:r w:rsidRPr="003F3B32">
              <w:rPr>
                <w:rFonts w:eastAsia="Calibri" w:cs="Arial"/>
                <w:szCs w:val="18"/>
                <w:lang w:eastAsia="ja-JP"/>
              </w:rPr>
              <w:t>25</w:t>
            </w:r>
          </w:p>
        </w:tc>
        <w:tc>
          <w:tcPr>
            <w:tcW w:w="328" w:type="pct"/>
          </w:tcPr>
          <w:p w14:paraId="4899FCD6" w14:textId="77777777" w:rsidR="00965CF4" w:rsidRPr="003F3B32" w:rsidRDefault="00965CF4" w:rsidP="00F133E5">
            <w:pPr>
              <w:pStyle w:val="TAC"/>
            </w:pPr>
            <w:r w:rsidRPr="003F3B32">
              <w:rPr>
                <w:szCs w:val="18"/>
                <w:lang w:eastAsia="zh-CN"/>
              </w:rPr>
              <w:t>25</w:t>
            </w:r>
          </w:p>
        </w:tc>
        <w:tc>
          <w:tcPr>
            <w:tcW w:w="328" w:type="pct"/>
          </w:tcPr>
          <w:p w14:paraId="56858764" w14:textId="77777777" w:rsidR="00965CF4" w:rsidRPr="003F3B32" w:rsidRDefault="00965CF4" w:rsidP="00F133E5">
            <w:pPr>
              <w:pStyle w:val="TAC"/>
            </w:pPr>
            <w:r w:rsidRPr="003F3B32">
              <w:rPr>
                <w:szCs w:val="18"/>
                <w:lang w:eastAsia="zh-CN"/>
              </w:rPr>
              <w:t>25</w:t>
            </w:r>
          </w:p>
        </w:tc>
        <w:tc>
          <w:tcPr>
            <w:tcW w:w="328" w:type="pct"/>
            <w:shd w:val="clear" w:color="auto" w:fill="auto"/>
          </w:tcPr>
          <w:p w14:paraId="5BA7E583" w14:textId="77777777" w:rsidR="00965CF4" w:rsidRPr="003F3B32" w:rsidRDefault="00965CF4" w:rsidP="00F133E5">
            <w:pPr>
              <w:pStyle w:val="TAC"/>
            </w:pPr>
            <w:r w:rsidRPr="003F3B32">
              <w:rPr>
                <w:rFonts w:cs="Arial"/>
                <w:szCs w:val="18"/>
                <w:lang w:eastAsia="zh-CN"/>
              </w:rPr>
              <w:t>25</w:t>
            </w:r>
          </w:p>
        </w:tc>
        <w:tc>
          <w:tcPr>
            <w:tcW w:w="328" w:type="pct"/>
            <w:shd w:val="clear" w:color="auto" w:fill="auto"/>
          </w:tcPr>
          <w:p w14:paraId="531CB8CB" w14:textId="77777777" w:rsidR="00965CF4" w:rsidRPr="003F3B32" w:rsidRDefault="00965CF4" w:rsidP="00F133E5">
            <w:pPr>
              <w:pStyle w:val="TAC"/>
            </w:pPr>
            <w:r w:rsidRPr="003F3B32">
              <w:rPr>
                <w:rFonts w:cs="Arial"/>
                <w:szCs w:val="18"/>
                <w:lang w:eastAsia="zh-CN"/>
              </w:rPr>
              <w:t>25</w:t>
            </w:r>
          </w:p>
        </w:tc>
        <w:tc>
          <w:tcPr>
            <w:tcW w:w="328" w:type="pct"/>
            <w:shd w:val="clear" w:color="auto" w:fill="auto"/>
          </w:tcPr>
          <w:p w14:paraId="0FEA144C" w14:textId="77777777" w:rsidR="00965CF4" w:rsidRPr="003F3B32" w:rsidRDefault="00965CF4" w:rsidP="00F133E5">
            <w:pPr>
              <w:pStyle w:val="TAC"/>
            </w:pPr>
            <w:r w:rsidRPr="003F3B32">
              <w:rPr>
                <w:rFonts w:cs="Arial"/>
                <w:szCs w:val="18"/>
                <w:lang w:eastAsia="zh-CN"/>
              </w:rPr>
              <w:t>25</w:t>
            </w:r>
          </w:p>
        </w:tc>
        <w:tc>
          <w:tcPr>
            <w:tcW w:w="328" w:type="pct"/>
          </w:tcPr>
          <w:p w14:paraId="22196534" w14:textId="77777777" w:rsidR="00965CF4" w:rsidRPr="003F3B32" w:rsidRDefault="00965CF4" w:rsidP="00F133E5">
            <w:pPr>
              <w:pStyle w:val="TAC"/>
            </w:pPr>
            <w:r w:rsidRPr="003F3B32">
              <w:rPr>
                <w:rFonts w:cs="Arial"/>
                <w:szCs w:val="18"/>
                <w:lang w:eastAsia="zh-CN"/>
              </w:rPr>
              <w:t>25</w:t>
            </w:r>
          </w:p>
        </w:tc>
        <w:tc>
          <w:tcPr>
            <w:tcW w:w="328" w:type="pct"/>
            <w:shd w:val="clear" w:color="auto" w:fill="auto"/>
          </w:tcPr>
          <w:p w14:paraId="434C3B35" w14:textId="77777777" w:rsidR="00965CF4" w:rsidRPr="003F3B32" w:rsidRDefault="00965CF4" w:rsidP="00F133E5">
            <w:pPr>
              <w:pStyle w:val="TAC"/>
            </w:pPr>
            <w:r w:rsidRPr="003F3B32">
              <w:rPr>
                <w:rFonts w:cs="Arial"/>
                <w:szCs w:val="18"/>
                <w:lang w:eastAsia="zh-CN"/>
              </w:rPr>
              <w:t>25</w:t>
            </w:r>
          </w:p>
        </w:tc>
        <w:tc>
          <w:tcPr>
            <w:tcW w:w="328" w:type="pct"/>
          </w:tcPr>
          <w:p w14:paraId="5E882663" w14:textId="77777777" w:rsidR="00965CF4" w:rsidRPr="003F3B32" w:rsidRDefault="00965CF4" w:rsidP="00F133E5">
            <w:pPr>
              <w:pStyle w:val="TAC"/>
            </w:pPr>
            <w:r w:rsidRPr="003F3B32">
              <w:rPr>
                <w:rFonts w:cs="Arial"/>
                <w:szCs w:val="18"/>
                <w:lang w:eastAsia="zh-CN"/>
              </w:rPr>
              <w:t>25</w:t>
            </w:r>
          </w:p>
        </w:tc>
        <w:tc>
          <w:tcPr>
            <w:tcW w:w="363" w:type="pct"/>
            <w:shd w:val="clear" w:color="auto" w:fill="auto"/>
          </w:tcPr>
          <w:p w14:paraId="28357E68" w14:textId="77777777" w:rsidR="00965CF4" w:rsidRPr="003F3B32" w:rsidRDefault="00965CF4" w:rsidP="00F133E5">
            <w:pPr>
              <w:pStyle w:val="TAC"/>
            </w:pPr>
            <w:r w:rsidRPr="003F3B32">
              <w:rPr>
                <w:rFonts w:cs="Arial"/>
                <w:szCs w:val="18"/>
                <w:lang w:eastAsia="zh-CN"/>
              </w:rPr>
              <w:t>25</w:t>
            </w:r>
          </w:p>
        </w:tc>
      </w:tr>
      <w:tr w:rsidR="00965CF4" w:rsidRPr="003F3B32" w14:paraId="699B0A94" w14:textId="77777777" w:rsidTr="00F133E5">
        <w:trPr>
          <w:trHeight w:val="285"/>
        </w:trPr>
        <w:tc>
          <w:tcPr>
            <w:tcW w:w="371" w:type="pct"/>
            <w:gridSpan w:val="2"/>
            <w:shd w:val="clear" w:color="auto" w:fill="auto"/>
          </w:tcPr>
          <w:p w14:paraId="3A9AB8BE" w14:textId="77777777" w:rsidR="00965CF4" w:rsidRPr="003F3B32" w:rsidRDefault="00965CF4" w:rsidP="00F133E5">
            <w:pPr>
              <w:pStyle w:val="TAC"/>
            </w:pPr>
            <w:r w:rsidRPr="003F3B32">
              <w:rPr>
                <w:lang w:eastAsia="zh-CN"/>
              </w:rPr>
              <w:t>n5</w:t>
            </w:r>
          </w:p>
        </w:tc>
        <w:tc>
          <w:tcPr>
            <w:tcW w:w="366" w:type="pct"/>
            <w:shd w:val="clear" w:color="auto" w:fill="auto"/>
          </w:tcPr>
          <w:p w14:paraId="5CAE223F" w14:textId="77777777" w:rsidR="00965CF4" w:rsidRPr="003F3B32" w:rsidRDefault="00965CF4" w:rsidP="00F133E5">
            <w:pPr>
              <w:pStyle w:val="TAC"/>
            </w:pPr>
            <w:r w:rsidRPr="003F3B32">
              <w:rPr>
                <w:lang w:eastAsia="zh-CN"/>
              </w:rPr>
              <w:t>n78</w:t>
            </w:r>
          </w:p>
        </w:tc>
        <w:tc>
          <w:tcPr>
            <w:tcW w:w="293" w:type="pct"/>
            <w:shd w:val="clear" w:color="auto" w:fill="auto"/>
          </w:tcPr>
          <w:p w14:paraId="1F64A0D5" w14:textId="77777777" w:rsidR="00965CF4" w:rsidRPr="003F3B32" w:rsidRDefault="00965CF4" w:rsidP="00F133E5">
            <w:pPr>
              <w:pStyle w:val="TAC"/>
            </w:pPr>
          </w:p>
        </w:tc>
        <w:tc>
          <w:tcPr>
            <w:tcW w:w="328" w:type="pct"/>
            <w:shd w:val="clear" w:color="auto" w:fill="auto"/>
          </w:tcPr>
          <w:p w14:paraId="727ACBF7" w14:textId="77777777" w:rsidR="00965CF4" w:rsidRPr="003F3B32" w:rsidRDefault="00965CF4" w:rsidP="00F133E5">
            <w:pPr>
              <w:pStyle w:val="TAC"/>
            </w:pPr>
            <w:r w:rsidRPr="003F3B32">
              <w:rPr>
                <w:lang w:eastAsia="zh-CN"/>
              </w:rPr>
              <w:t>16</w:t>
            </w:r>
          </w:p>
        </w:tc>
        <w:tc>
          <w:tcPr>
            <w:tcW w:w="328" w:type="pct"/>
            <w:shd w:val="clear" w:color="auto" w:fill="auto"/>
          </w:tcPr>
          <w:p w14:paraId="6BEFB299" w14:textId="77777777" w:rsidR="00965CF4" w:rsidRPr="003F3B32" w:rsidRDefault="00965CF4" w:rsidP="00F133E5">
            <w:pPr>
              <w:pStyle w:val="TAC"/>
            </w:pPr>
            <w:r w:rsidRPr="003F3B32">
              <w:rPr>
                <w:lang w:eastAsia="zh-CN"/>
              </w:rPr>
              <w:t>25</w:t>
            </w:r>
          </w:p>
        </w:tc>
        <w:tc>
          <w:tcPr>
            <w:tcW w:w="328" w:type="pct"/>
            <w:shd w:val="clear" w:color="auto" w:fill="auto"/>
          </w:tcPr>
          <w:p w14:paraId="65A378C3" w14:textId="77777777" w:rsidR="00965CF4" w:rsidRPr="003F3B32" w:rsidRDefault="00965CF4" w:rsidP="00F133E5">
            <w:pPr>
              <w:pStyle w:val="TAC"/>
            </w:pPr>
            <w:r w:rsidRPr="003F3B32">
              <w:rPr>
                <w:lang w:eastAsia="zh-CN"/>
              </w:rPr>
              <w:t>25</w:t>
            </w:r>
          </w:p>
        </w:tc>
        <w:tc>
          <w:tcPr>
            <w:tcW w:w="328" w:type="pct"/>
          </w:tcPr>
          <w:p w14:paraId="4B5CC14F" w14:textId="77777777" w:rsidR="00965CF4" w:rsidRPr="003F3B32" w:rsidRDefault="00965CF4" w:rsidP="00F133E5">
            <w:pPr>
              <w:pStyle w:val="TAC"/>
            </w:pPr>
            <w:r w:rsidRPr="003F3B32">
              <w:rPr>
                <w:lang w:eastAsia="zh-CN"/>
              </w:rPr>
              <w:t>25</w:t>
            </w:r>
          </w:p>
        </w:tc>
        <w:tc>
          <w:tcPr>
            <w:tcW w:w="328" w:type="pct"/>
          </w:tcPr>
          <w:p w14:paraId="4070BFD4" w14:textId="77777777" w:rsidR="00965CF4" w:rsidRPr="003F3B32" w:rsidRDefault="00965CF4" w:rsidP="00F133E5">
            <w:pPr>
              <w:pStyle w:val="TAC"/>
            </w:pPr>
            <w:r w:rsidRPr="003F3B32">
              <w:rPr>
                <w:lang w:eastAsia="zh-CN"/>
              </w:rPr>
              <w:t>25</w:t>
            </w:r>
          </w:p>
        </w:tc>
        <w:tc>
          <w:tcPr>
            <w:tcW w:w="328" w:type="pct"/>
            <w:shd w:val="clear" w:color="auto" w:fill="auto"/>
          </w:tcPr>
          <w:p w14:paraId="407BF079" w14:textId="77777777" w:rsidR="00965CF4" w:rsidRPr="003F3B32" w:rsidRDefault="00965CF4" w:rsidP="00F133E5">
            <w:pPr>
              <w:pStyle w:val="TAC"/>
            </w:pPr>
            <w:r w:rsidRPr="003F3B32">
              <w:rPr>
                <w:lang w:eastAsia="zh-CN"/>
              </w:rPr>
              <w:t>25</w:t>
            </w:r>
          </w:p>
        </w:tc>
        <w:tc>
          <w:tcPr>
            <w:tcW w:w="328" w:type="pct"/>
            <w:shd w:val="clear" w:color="auto" w:fill="auto"/>
          </w:tcPr>
          <w:p w14:paraId="6DC51E3B" w14:textId="77777777" w:rsidR="00965CF4" w:rsidRPr="003F3B32" w:rsidRDefault="00965CF4" w:rsidP="00F133E5">
            <w:pPr>
              <w:pStyle w:val="TAC"/>
            </w:pPr>
            <w:r w:rsidRPr="003F3B32">
              <w:rPr>
                <w:lang w:eastAsia="zh-CN"/>
              </w:rPr>
              <w:t>25</w:t>
            </w:r>
          </w:p>
        </w:tc>
        <w:tc>
          <w:tcPr>
            <w:tcW w:w="328" w:type="pct"/>
            <w:shd w:val="clear" w:color="auto" w:fill="auto"/>
          </w:tcPr>
          <w:p w14:paraId="3E25BA31" w14:textId="77777777" w:rsidR="00965CF4" w:rsidRPr="003F3B32" w:rsidRDefault="00965CF4" w:rsidP="00F133E5">
            <w:pPr>
              <w:pStyle w:val="TAC"/>
            </w:pPr>
            <w:r w:rsidRPr="003F3B32">
              <w:rPr>
                <w:lang w:eastAsia="zh-CN"/>
              </w:rPr>
              <w:t>25</w:t>
            </w:r>
          </w:p>
        </w:tc>
        <w:tc>
          <w:tcPr>
            <w:tcW w:w="328" w:type="pct"/>
          </w:tcPr>
          <w:p w14:paraId="4864ADE9" w14:textId="77777777" w:rsidR="00965CF4" w:rsidRPr="003F3B32" w:rsidRDefault="00965CF4" w:rsidP="00F133E5">
            <w:pPr>
              <w:pStyle w:val="TAC"/>
              <w:rPr>
                <w:lang w:eastAsia="zh-CN"/>
              </w:rPr>
            </w:pPr>
          </w:p>
        </w:tc>
        <w:tc>
          <w:tcPr>
            <w:tcW w:w="328" w:type="pct"/>
            <w:shd w:val="clear" w:color="auto" w:fill="auto"/>
          </w:tcPr>
          <w:p w14:paraId="5970A1C1" w14:textId="77777777" w:rsidR="00965CF4" w:rsidRPr="003F3B32" w:rsidRDefault="00965CF4" w:rsidP="00F133E5">
            <w:pPr>
              <w:pStyle w:val="TAC"/>
            </w:pPr>
            <w:r w:rsidRPr="003F3B32">
              <w:rPr>
                <w:lang w:eastAsia="zh-CN"/>
              </w:rPr>
              <w:t>25</w:t>
            </w:r>
          </w:p>
        </w:tc>
        <w:tc>
          <w:tcPr>
            <w:tcW w:w="328" w:type="pct"/>
          </w:tcPr>
          <w:p w14:paraId="50FA4859" w14:textId="77777777" w:rsidR="00965CF4" w:rsidRPr="003F3B32" w:rsidRDefault="00965CF4" w:rsidP="00F133E5">
            <w:pPr>
              <w:pStyle w:val="TAC"/>
            </w:pPr>
            <w:r w:rsidRPr="003F3B32">
              <w:rPr>
                <w:lang w:eastAsia="zh-CN"/>
              </w:rPr>
              <w:t>25</w:t>
            </w:r>
          </w:p>
        </w:tc>
        <w:tc>
          <w:tcPr>
            <w:tcW w:w="363" w:type="pct"/>
            <w:shd w:val="clear" w:color="auto" w:fill="auto"/>
          </w:tcPr>
          <w:p w14:paraId="2CB65301" w14:textId="77777777" w:rsidR="00965CF4" w:rsidRPr="003F3B32" w:rsidRDefault="00965CF4" w:rsidP="00F133E5">
            <w:pPr>
              <w:pStyle w:val="TAC"/>
            </w:pPr>
            <w:r w:rsidRPr="003F3B32">
              <w:rPr>
                <w:lang w:eastAsia="zh-CN"/>
              </w:rPr>
              <w:t>25</w:t>
            </w:r>
          </w:p>
        </w:tc>
      </w:tr>
      <w:tr w:rsidR="00965CF4" w:rsidRPr="003F3B32" w14:paraId="1C41BB0F" w14:textId="77777777" w:rsidTr="00F133E5">
        <w:trPr>
          <w:trHeight w:val="285"/>
        </w:trPr>
        <w:tc>
          <w:tcPr>
            <w:tcW w:w="371" w:type="pct"/>
            <w:gridSpan w:val="2"/>
            <w:shd w:val="clear" w:color="auto" w:fill="auto"/>
            <w:vAlign w:val="center"/>
          </w:tcPr>
          <w:p w14:paraId="7BF1B8F6" w14:textId="77777777" w:rsidR="00965CF4" w:rsidRPr="003F3B32" w:rsidRDefault="00965CF4" w:rsidP="00F133E5">
            <w:pPr>
              <w:pStyle w:val="TAC"/>
            </w:pPr>
            <w:r w:rsidRPr="003F3B32">
              <w:t>n8</w:t>
            </w:r>
          </w:p>
        </w:tc>
        <w:tc>
          <w:tcPr>
            <w:tcW w:w="366" w:type="pct"/>
            <w:shd w:val="clear" w:color="auto" w:fill="auto"/>
            <w:vAlign w:val="center"/>
          </w:tcPr>
          <w:p w14:paraId="0351B679" w14:textId="77777777" w:rsidR="00965CF4" w:rsidRPr="003F3B32" w:rsidRDefault="00965CF4" w:rsidP="00F133E5">
            <w:pPr>
              <w:pStyle w:val="TAC"/>
            </w:pPr>
            <w:r w:rsidRPr="003F3B32">
              <w:t>n78</w:t>
            </w:r>
          </w:p>
        </w:tc>
        <w:tc>
          <w:tcPr>
            <w:tcW w:w="293" w:type="pct"/>
            <w:shd w:val="clear" w:color="auto" w:fill="auto"/>
            <w:vAlign w:val="center"/>
          </w:tcPr>
          <w:p w14:paraId="70D1F23B" w14:textId="77777777" w:rsidR="00965CF4" w:rsidRPr="003F3B32" w:rsidRDefault="00965CF4" w:rsidP="00F133E5">
            <w:pPr>
              <w:pStyle w:val="TAC"/>
            </w:pPr>
          </w:p>
        </w:tc>
        <w:tc>
          <w:tcPr>
            <w:tcW w:w="328" w:type="pct"/>
            <w:shd w:val="clear" w:color="auto" w:fill="auto"/>
            <w:vAlign w:val="center"/>
          </w:tcPr>
          <w:p w14:paraId="4146BD11" w14:textId="77777777" w:rsidR="00965CF4" w:rsidRPr="003F3B32" w:rsidRDefault="00965CF4" w:rsidP="00F133E5">
            <w:pPr>
              <w:pStyle w:val="TAC"/>
            </w:pPr>
            <w:r w:rsidRPr="003F3B32">
              <w:t>16</w:t>
            </w:r>
          </w:p>
        </w:tc>
        <w:tc>
          <w:tcPr>
            <w:tcW w:w="328" w:type="pct"/>
            <w:shd w:val="clear" w:color="auto" w:fill="auto"/>
            <w:vAlign w:val="center"/>
          </w:tcPr>
          <w:p w14:paraId="51D01ADA" w14:textId="77777777" w:rsidR="00965CF4" w:rsidRPr="003F3B32" w:rsidRDefault="00965CF4" w:rsidP="00F133E5">
            <w:pPr>
              <w:pStyle w:val="TAC"/>
            </w:pPr>
            <w:r w:rsidRPr="003F3B32">
              <w:t>25</w:t>
            </w:r>
          </w:p>
        </w:tc>
        <w:tc>
          <w:tcPr>
            <w:tcW w:w="328" w:type="pct"/>
            <w:shd w:val="clear" w:color="auto" w:fill="auto"/>
            <w:vAlign w:val="center"/>
          </w:tcPr>
          <w:p w14:paraId="37A309B1" w14:textId="77777777" w:rsidR="00965CF4" w:rsidRPr="003F3B32" w:rsidRDefault="00965CF4" w:rsidP="00F133E5">
            <w:pPr>
              <w:pStyle w:val="TAC"/>
            </w:pPr>
            <w:r w:rsidRPr="003F3B32">
              <w:t>25</w:t>
            </w:r>
          </w:p>
        </w:tc>
        <w:tc>
          <w:tcPr>
            <w:tcW w:w="328" w:type="pct"/>
            <w:vAlign w:val="center"/>
          </w:tcPr>
          <w:p w14:paraId="04B7A5BE" w14:textId="77777777" w:rsidR="00965CF4" w:rsidRPr="003F3B32" w:rsidRDefault="00965CF4" w:rsidP="00F133E5">
            <w:pPr>
              <w:pStyle w:val="TAC"/>
            </w:pPr>
          </w:p>
        </w:tc>
        <w:tc>
          <w:tcPr>
            <w:tcW w:w="328" w:type="pct"/>
            <w:vAlign w:val="center"/>
          </w:tcPr>
          <w:p w14:paraId="145E26B8" w14:textId="77777777" w:rsidR="00965CF4" w:rsidRPr="003F3B32" w:rsidRDefault="00965CF4" w:rsidP="00F133E5">
            <w:pPr>
              <w:pStyle w:val="TAC"/>
            </w:pPr>
          </w:p>
        </w:tc>
        <w:tc>
          <w:tcPr>
            <w:tcW w:w="328" w:type="pct"/>
            <w:shd w:val="clear" w:color="auto" w:fill="auto"/>
            <w:vAlign w:val="center"/>
          </w:tcPr>
          <w:p w14:paraId="7B001943" w14:textId="77777777" w:rsidR="00965CF4" w:rsidRPr="003F3B32" w:rsidRDefault="00965CF4" w:rsidP="00F133E5">
            <w:pPr>
              <w:pStyle w:val="TAC"/>
            </w:pPr>
            <w:r w:rsidRPr="003F3B32">
              <w:t>25</w:t>
            </w:r>
          </w:p>
        </w:tc>
        <w:tc>
          <w:tcPr>
            <w:tcW w:w="328" w:type="pct"/>
            <w:shd w:val="clear" w:color="auto" w:fill="auto"/>
            <w:vAlign w:val="center"/>
          </w:tcPr>
          <w:p w14:paraId="4DD616ED" w14:textId="77777777" w:rsidR="00965CF4" w:rsidRPr="003F3B32" w:rsidRDefault="00965CF4" w:rsidP="00F133E5">
            <w:pPr>
              <w:pStyle w:val="TAC"/>
            </w:pPr>
            <w:r w:rsidRPr="003F3B32">
              <w:t>25</w:t>
            </w:r>
          </w:p>
        </w:tc>
        <w:tc>
          <w:tcPr>
            <w:tcW w:w="328" w:type="pct"/>
            <w:shd w:val="clear" w:color="auto" w:fill="auto"/>
            <w:vAlign w:val="center"/>
          </w:tcPr>
          <w:p w14:paraId="293A580B" w14:textId="77777777" w:rsidR="00965CF4" w:rsidRPr="003F3B32" w:rsidRDefault="00965CF4" w:rsidP="00F133E5">
            <w:pPr>
              <w:pStyle w:val="TAC"/>
            </w:pPr>
            <w:r w:rsidRPr="003F3B32">
              <w:t>25</w:t>
            </w:r>
          </w:p>
        </w:tc>
        <w:tc>
          <w:tcPr>
            <w:tcW w:w="328" w:type="pct"/>
          </w:tcPr>
          <w:p w14:paraId="3E505E96" w14:textId="77777777" w:rsidR="00965CF4" w:rsidRPr="003F3B32" w:rsidRDefault="00965CF4" w:rsidP="00F133E5">
            <w:pPr>
              <w:pStyle w:val="TAC"/>
            </w:pPr>
          </w:p>
        </w:tc>
        <w:tc>
          <w:tcPr>
            <w:tcW w:w="328" w:type="pct"/>
            <w:shd w:val="clear" w:color="auto" w:fill="auto"/>
            <w:vAlign w:val="center"/>
          </w:tcPr>
          <w:p w14:paraId="2C496A00" w14:textId="77777777" w:rsidR="00965CF4" w:rsidRPr="003F3B32" w:rsidRDefault="00965CF4" w:rsidP="00F133E5">
            <w:pPr>
              <w:pStyle w:val="TAC"/>
            </w:pPr>
            <w:r w:rsidRPr="003F3B32">
              <w:t>25</w:t>
            </w:r>
          </w:p>
        </w:tc>
        <w:tc>
          <w:tcPr>
            <w:tcW w:w="328" w:type="pct"/>
            <w:vAlign w:val="center"/>
          </w:tcPr>
          <w:p w14:paraId="17743CBF" w14:textId="77777777" w:rsidR="00965CF4" w:rsidRPr="003F3B32" w:rsidRDefault="00965CF4" w:rsidP="00F133E5">
            <w:pPr>
              <w:pStyle w:val="TAC"/>
            </w:pPr>
            <w:r w:rsidRPr="003F3B32">
              <w:t>25</w:t>
            </w:r>
          </w:p>
        </w:tc>
        <w:tc>
          <w:tcPr>
            <w:tcW w:w="363" w:type="pct"/>
            <w:shd w:val="clear" w:color="auto" w:fill="auto"/>
            <w:vAlign w:val="center"/>
          </w:tcPr>
          <w:p w14:paraId="614B2E72" w14:textId="77777777" w:rsidR="00965CF4" w:rsidRPr="003F3B32" w:rsidRDefault="00965CF4" w:rsidP="00F133E5">
            <w:pPr>
              <w:pStyle w:val="TAC"/>
            </w:pPr>
            <w:r w:rsidRPr="003F3B32">
              <w:t>25</w:t>
            </w:r>
          </w:p>
        </w:tc>
      </w:tr>
      <w:tr w:rsidR="00965CF4" w:rsidRPr="003F3B32" w14:paraId="404CA185" w14:textId="77777777" w:rsidTr="00F133E5">
        <w:trPr>
          <w:trHeight w:val="285"/>
        </w:trPr>
        <w:tc>
          <w:tcPr>
            <w:tcW w:w="371" w:type="pct"/>
            <w:gridSpan w:val="2"/>
            <w:shd w:val="clear" w:color="auto" w:fill="auto"/>
            <w:vAlign w:val="center"/>
          </w:tcPr>
          <w:p w14:paraId="20B1FAA7" w14:textId="77777777" w:rsidR="00965CF4" w:rsidRPr="003F3B32" w:rsidRDefault="00965CF4" w:rsidP="00F133E5">
            <w:pPr>
              <w:pStyle w:val="TAC"/>
              <w:rPr>
                <w:lang w:eastAsia="zh-CN"/>
              </w:rPr>
            </w:pPr>
            <w:r w:rsidRPr="003F3B32">
              <w:rPr>
                <w:lang w:eastAsia="zh-CN"/>
              </w:rPr>
              <w:t>n24</w:t>
            </w:r>
          </w:p>
        </w:tc>
        <w:tc>
          <w:tcPr>
            <w:tcW w:w="366" w:type="pct"/>
            <w:shd w:val="clear" w:color="auto" w:fill="auto"/>
            <w:vAlign w:val="center"/>
          </w:tcPr>
          <w:p w14:paraId="66E9A817" w14:textId="77777777" w:rsidR="00965CF4" w:rsidRPr="003F3B32" w:rsidRDefault="00965CF4" w:rsidP="00F133E5">
            <w:pPr>
              <w:pStyle w:val="TAC"/>
            </w:pPr>
            <w:r w:rsidRPr="003F3B32">
              <w:t>n77</w:t>
            </w:r>
          </w:p>
        </w:tc>
        <w:tc>
          <w:tcPr>
            <w:tcW w:w="293" w:type="pct"/>
            <w:shd w:val="clear" w:color="auto" w:fill="auto"/>
            <w:vAlign w:val="center"/>
          </w:tcPr>
          <w:p w14:paraId="2CE268E0" w14:textId="77777777" w:rsidR="00965CF4" w:rsidRPr="003F3B32" w:rsidRDefault="00965CF4" w:rsidP="00F133E5">
            <w:pPr>
              <w:pStyle w:val="TAC"/>
              <w:rPr>
                <w:rFonts w:eastAsia="Malgun Gothic" w:cs="Arial"/>
              </w:rPr>
            </w:pPr>
            <w:r w:rsidRPr="003F3B32">
              <w:t>12</w:t>
            </w:r>
          </w:p>
        </w:tc>
        <w:tc>
          <w:tcPr>
            <w:tcW w:w="328" w:type="pct"/>
            <w:shd w:val="clear" w:color="auto" w:fill="auto"/>
            <w:vAlign w:val="center"/>
          </w:tcPr>
          <w:p w14:paraId="04DE3025" w14:textId="77777777" w:rsidR="00965CF4" w:rsidRPr="003F3B32" w:rsidRDefault="00965CF4" w:rsidP="00F133E5">
            <w:pPr>
              <w:pStyle w:val="TAC"/>
              <w:rPr>
                <w:rFonts w:eastAsia="Malgun Gothic" w:cs="Arial"/>
              </w:rPr>
            </w:pPr>
            <w:r w:rsidRPr="003F3B32">
              <w:t>25</w:t>
            </w:r>
          </w:p>
        </w:tc>
        <w:tc>
          <w:tcPr>
            <w:tcW w:w="328" w:type="pct"/>
            <w:shd w:val="clear" w:color="auto" w:fill="auto"/>
            <w:vAlign w:val="center"/>
          </w:tcPr>
          <w:p w14:paraId="5AE9BBF4" w14:textId="77777777" w:rsidR="00965CF4" w:rsidRPr="003F3B32" w:rsidRDefault="00965CF4" w:rsidP="00F133E5">
            <w:pPr>
              <w:pStyle w:val="TAC"/>
              <w:rPr>
                <w:rFonts w:eastAsia="Malgun Gothic" w:cs="Arial"/>
              </w:rPr>
            </w:pPr>
            <w:r w:rsidRPr="003F3B32">
              <w:t>25</w:t>
            </w:r>
          </w:p>
        </w:tc>
        <w:tc>
          <w:tcPr>
            <w:tcW w:w="328" w:type="pct"/>
            <w:shd w:val="clear" w:color="auto" w:fill="auto"/>
            <w:vAlign w:val="center"/>
          </w:tcPr>
          <w:p w14:paraId="53DC688A" w14:textId="77777777" w:rsidR="00965CF4" w:rsidRPr="003F3B32" w:rsidRDefault="00965CF4" w:rsidP="00F133E5">
            <w:pPr>
              <w:pStyle w:val="TAC"/>
              <w:rPr>
                <w:rFonts w:eastAsia="Malgun Gothic" w:cs="Arial"/>
              </w:rPr>
            </w:pPr>
            <w:r w:rsidRPr="003F3B32">
              <w:t>25</w:t>
            </w:r>
          </w:p>
        </w:tc>
        <w:tc>
          <w:tcPr>
            <w:tcW w:w="328" w:type="pct"/>
            <w:vAlign w:val="center"/>
          </w:tcPr>
          <w:p w14:paraId="49A35B5C" w14:textId="77777777" w:rsidR="00965CF4" w:rsidRPr="003F3B32" w:rsidRDefault="00965CF4" w:rsidP="00F133E5">
            <w:pPr>
              <w:pStyle w:val="TAC"/>
            </w:pPr>
            <w:r w:rsidRPr="003F3B32">
              <w:t>25</w:t>
            </w:r>
          </w:p>
        </w:tc>
        <w:tc>
          <w:tcPr>
            <w:tcW w:w="328" w:type="pct"/>
            <w:vAlign w:val="center"/>
          </w:tcPr>
          <w:p w14:paraId="1AF4C179" w14:textId="77777777" w:rsidR="00965CF4" w:rsidRPr="003F3B32" w:rsidRDefault="00965CF4" w:rsidP="00F133E5">
            <w:pPr>
              <w:pStyle w:val="TAC"/>
            </w:pPr>
            <w:r w:rsidRPr="003F3B32">
              <w:t>25</w:t>
            </w:r>
          </w:p>
        </w:tc>
        <w:tc>
          <w:tcPr>
            <w:tcW w:w="328" w:type="pct"/>
            <w:shd w:val="clear" w:color="auto" w:fill="auto"/>
            <w:vAlign w:val="center"/>
          </w:tcPr>
          <w:p w14:paraId="3AAF0BC2" w14:textId="77777777" w:rsidR="00965CF4" w:rsidRPr="003F3B32" w:rsidRDefault="00965CF4" w:rsidP="00F133E5">
            <w:pPr>
              <w:pStyle w:val="TAC"/>
              <w:rPr>
                <w:rFonts w:cs="Arial"/>
              </w:rPr>
            </w:pPr>
            <w:r w:rsidRPr="003F3B32">
              <w:t>25</w:t>
            </w:r>
          </w:p>
        </w:tc>
        <w:tc>
          <w:tcPr>
            <w:tcW w:w="328" w:type="pct"/>
            <w:shd w:val="clear" w:color="auto" w:fill="auto"/>
            <w:vAlign w:val="center"/>
          </w:tcPr>
          <w:p w14:paraId="6862F248" w14:textId="77777777" w:rsidR="00965CF4" w:rsidRPr="003F3B32" w:rsidRDefault="00965CF4" w:rsidP="00F133E5">
            <w:pPr>
              <w:pStyle w:val="TAC"/>
              <w:rPr>
                <w:rFonts w:cs="Arial"/>
              </w:rPr>
            </w:pPr>
            <w:r w:rsidRPr="003F3B32">
              <w:t>25</w:t>
            </w:r>
          </w:p>
        </w:tc>
        <w:tc>
          <w:tcPr>
            <w:tcW w:w="328" w:type="pct"/>
            <w:shd w:val="clear" w:color="auto" w:fill="auto"/>
            <w:vAlign w:val="center"/>
          </w:tcPr>
          <w:p w14:paraId="36F5A812" w14:textId="77777777" w:rsidR="00965CF4" w:rsidRPr="003F3B32" w:rsidRDefault="00965CF4" w:rsidP="00F133E5">
            <w:pPr>
              <w:pStyle w:val="TAC"/>
              <w:rPr>
                <w:rFonts w:cs="Arial"/>
              </w:rPr>
            </w:pPr>
            <w:r w:rsidRPr="003F3B32">
              <w:t>25</w:t>
            </w:r>
          </w:p>
        </w:tc>
        <w:tc>
          <w:tcPr>
            <w:tcW w:w="328" w:type="pct"/>
          </w:tcPr>
          <w:p w14:paraId="093D944F" w14:textId="77777777" w:rsidR="00965CF4" w:rsidRPr="003F3B32" w:rsidRDefault="00965CF4" w:rsidP="00F133E5">
            <w:pPr>
              <w:pStyle w:val="TAC"/>
            </w:pPr>
          </w:p>
        </w:tc>
        <w:tc>
          <w:tcPr>
            <w:tcW w:w="328" w:type="pct"/>
            <w:shd w:val="clear" w:color="auto" w:fill="auto"/>
            <w:vAlign w:val="center"/>
          </w:tcPr>
          <w:p w14:paraId="1A6F3F0B" w14:textId="77777777" w:rsidR="00965CF4" w:rsidRPr="003F3B32" w:rsidRDefault="00965CF4" w:rsidP="00F133E5">
            <w:pPr>
              <w:pStyle w:val="TAC"/>
              <w:rPr>
                <w:rFonts w:cs="Arial"/>
              </w:rPr>
            </w:pPr>
            <w:r w:rsidRPr="003F3B32">
              <w:t>25</w:t>
            </w:r>
          </w:p>
        </w:tc>
        <w:tc>
          <w:tcPr>
            <w:tcW w:w="328" w:type="pct"/>
            <w:vAlign w:val="center"/>
          </w:tcPr>
          <w:p w14:paraId="38D24025" w14:textId="77777777" w:rsidR="00965CF4" w:rsidRPr="003F3B32" w:rsidRDefault="00965CF4" w:rsidP="00F133E5">
            <w:pPr>
              <w:pStyle w:val="TAC"/>
            </w:pPr>
            <w:r w:rsidRPr="003F3B32">
              <w:t>25</w:t>
            </w:r>
          </w:p>
        </w:tc>
        <w:tc>
          <w:tcPr>
            <w:tcW w:w="363" w:type="pct"/>
            <w:shd w:val="clear" w:color="auto" w:fill="auto"/>
            <w:vAlign w:val="center"/>
          </w:tcPr>
          <w:p w14:paraId="74F3994A" w14:textId="77777777" w:rsidR="00965CF4" w:rsidRPr="003F3B32" w:rsidRDefault="00965CF4" w:rsidP="00F133E5">
            <w:pPr>
              <w:pStyle w:val="TAC"/>
            </w:pPr>
            <w:r w:rsidRPr="003F3B32">
              <w:t>25</w:t>
            </w:r>
          </w:p>
        </w:tc>
      </w:tr>
      <w:tr w:rsidR="00965CF4" w:rsidRPr="003F3B32" w14:paraId="00A63537" w14:textId="77777777" w:rsidTr="00F133E5">
        <w:trPr>
          <w:trHeight w:val="285"/>
        </w:trPr>
        <w:tc>
          <w:tcPr>
            <w:tcW w:w="371" w:type="pct"/>
            <w:gridSpan w:val="2"/>
            <w:shd w:val="clear" w:color="auto" w:fill="auto"/>
            <w:vAlign w:val="center"/>
          </w:tcPr>
          <w:p w14:paraId="56DD4C0C" w14:textId="77777777" w:rsidR="00965CF4" w:rsidRPr="003F3B32" w:rsidRDefault="00965CF4" w:rsidP="00F133E5">
            <w:pPr>
              <w:pStyle w:val="TAC"/>
            </w:pPr>
            <w:r w:rsidRPr="003F3B32">
              <w:t>n28</w:t>
            </w:r>
          </w:p>
        </w:tc>
        <w:tc>
          <w:tcPr>
            <w:tcW w:w="366" w:type="pct"/>
            <w:shd w:val="clear" w:color="auto" w:fill="auto"/>
            <w:vAlign w:val="center"/>
          </w:tcPr>
          <w:p w14:paraId="02BB554F" w14:textId="77777777" w:rsidR="00965CF4" w:rsidRPr="003F3B32" w:rsidRDefault="00965CF4" w:rsidP="00F133E5">
            <w:pPr>
              <w:pStyle w:val="TAC"/>
            </w:pPr>
            <w:r w:rsidRPr="003F3B32">
              <w:t>n78</w:t>
            </w:r>
          </w:p>
        </w:tc>
        <w:tc>
          <w:tcPr>
            <w:tcW w:w="293" w:type="pct"/>
            <w:shd w:val="clear" w:color="auto" w:fill="auto"/>
            <w:vAlign w:val="center"/>
          </w:tcPr>
          <w:p w14:paraId="67C46F38" w14:textId="77777777" w:rsidR="00965CF4" w:rsidRPr="003F3B32" w:rsidRDefault="00965CF4" w:rsidP="00F133E5">
            <w:pPr>
              <w:pStyle w:val="TAC"/>
            </w:pPr>
          </w:p>
        </w:tc>
        <w:tc>
          <w:tcPr>
            <w:tcW w:w="328" w:type="pct"/>
            <w:shd w:val="clear" w:color="auto" w:fill="auto"/>
            <w:vAlign w:val="center"/>
          </w:tcPr>
          <w:p w14:paraId="75EBA809" w14:textId="77777777" w:rsidR="00965CF4" w:rsidRPr="003F3B32" w:rsidRDefault="00965CF4" w:rsidP="00F133E5">
            <w:pPr>
              <w:pStyle w:val="TAC"/>
            </w:pPr>
            <w:r w:rsidRPr="003F3B32">
              <w:t>10</w:t>
            </w:r>
          </w:p>
        </w:tc>
        <w:tc>
          <w:tcPr>
            <w:tcW w:w="328" w:type="pct"/>
            <w:shd w:val="clear" w:color="auto" w:fill="auto"/>
            <w:vAlign w:val="center"/>
          </w:tcPr>
          <w:p w14:paraId="6C9A594D" w14:textId="77777777" w:rsidR="00965CF4" w:rsidRPr="003F3B32" w:rsidRDefault="00965CF4" w:rsidP="00F133E5">
            <w:pPr>
              <w:pStyle w:val="TAC"/>
            </w:pPr>
            <w:r w:rsidRPr="003F3B32">
              <w:t>15</w:t>
            </w:r>
          </w:p>
        </w:tc>
        <w:tc>
          <w:tcPr>
            <w:tcW w:w="328" w:type="pct"/>
            <w:shd w:val="clear" w:color="auto" w:fill="auto"/>
            <w:vAlign w:val="center"/>
          </w:tcPr>
          <w:p w14:paraId="7860DEDF" w14:textId="77777777" w:rsidR="00965CF4" w:rsidRPr="003F3B32" w:rsidRDefault="00965CF4" w:rsidP="00F133E5">
            <w:pPr>
              <w:pStyle w:val="TAC"/>
            </w:pPr>
            <w:r w:rsidRPr="003F3B32">
              <w:t>20</w:t>
            </w:r>
          </w:p>
        </w:tc>
        <w:tc>
          <w:tcPr>
            <w:tcW w:w="328" w:type="pct"/>
          </w:tcPr>
          <w:p w14:paraId="3753139D" w14:textId="77777777" w:rsidR="00965CF4" w:rsidRPr="003F3B32" w:rsidRDefault="00965CF4" w:rsidP="00F133E5">
            <w:pPr>
              <w:pStyle w:val="TAC"/>
            </w:pPr>
          </w:p>
        </w:tc>
        <w:tc>
          <w:tcPr>
            <w:tcW w:w="328" w:type="pct"/>
          </w:tcPr>
          <w:p w14:paraId="09243898" w14:textId="77777777" w:rsidR="00965CF4" w:rsidRPr="003F3B32" w:rsidRDefault="00965CF4" w:rsidP="00F133E5">
            <w:pPr>
              <w:pStyle w:val="TAC"/>
            </w:pPr>
          </w:p>
        </w:tc>
        <w:tc>
          <w:tcPr>
            <w:tcW w:w="328" w:type="pct"/>
            <w:shd w:val="clear" w:color="auto" w:fill="auto"/>
            <w:vAlign w:val="center"/>
          </w:tcPr>
          <w:p w14:paraId="4D9BC86E" w14:textId="77777777" w:rsidR="00965CF4" w:rsidRPr="003F3B32" w:rsidRDefault="00965CF4" w:rsidP="00F133E5">
            <w:pPr>
              <w:pStyle w:val="TAC"/>
            </w:pPr>
            <w:r w:rsidRPr="003F3B32">
              <w:t>25</w:t>
            </w:r>
          </w:p>
        </w:tc>
        <w:tc>
          <w:tcPr>
            <w:tcW w:w="328" w:type="pct"/>
            <w:shd w:val="clear" w:color="auto" w:fill="auto"/>
            <w:vAlign w:val="center"/>
          </w:tcPr>
          <w:p w14:paraId="6C64FA0D" w14:textId="77777777" w:rsidR="00965CF4" w:rsidRPr="003F3B32" w:rsidRDefault="00965CF4" w:rsidP="00F133E5">
            <w:pPr>
              <w:pStyle w:val="TAC"/>
            </w:pPr>
            <w:r w:rsidRPr="003F3B32">
              <w:t>25</w:t>
            </w:r>
          </w:p>
        </w:tc>
        <w:tc>
          <w:tcPr>
            <w:tcW w:w="328" w:type="pct"/>
            <w:shd w:val="clear" w:color="auto" w:fill="auto"/>
            <w:vAlign w:val="center"/>
          </w:tcPr>
          <w:p w14:paraId="78D9B99C" w14:textId="77777777" w:rsidR="00965CF4" w:rsidRPr="003F3B32" w:rsidRDefault="00965CF4" w:rsidP="00F133E5">
            <w:pPr>
              <w:pStyle w:val="TAC"/>
            </w:pPr>
            <w:r w:rsidRPr="003F3B32">
              <w:t>25</w:t>
            </w:r>
          </w:p>
        </w:tc>
        <w:tc>
          <w:tcPr>
            <w:tcW w:w="328" w:type="pct"/>
          </w:tcPr>
          <w:p w14:paraId="53B27D4C" w14:textId="77777777" w:rsidR="00965CF4" w:rsidRPr="003F3B32" w:rsidRDefault="00965CF4" w:rsidP="00F133E5">
            <w:pPr>
              <w:pStyle w:val="TAC"/>
            </w:pPr>
          </w:p>
        </w:tc>
        <w:tc>
          <w:tcPr>
            <w:tcW w:w="328" w:type="pct"/>
            <w:shd w:val="clear" w:color="auto" w:fill="auto"/>
            <w:vAlign w:val="center"/>
          </w:tcPr>
          <w:p w14:paraId="017DAE8B" w14:textId="77777777" w:rsidR="00965CF4" w:rsidRPr="003F3B32" w:rsidRDefault="00965CF4" w:rsidP="00F133E5">
            <w:pPr>
              <w:pStyle w:val="TAC"/>
            </w:pPr>
            <w:r w:rsidRPr="003F3B32">
              <w:t>25</w:t>
            </w:r>
          </w:p>
        </w:tc>
        <w:tc>
          <w:tcPr>
            <w:tcW w:w="328" w:type="pct"/>
            <w:vAlign w:val="center"/>
          </w:tcPr>
          <w:p w14:paraId="4D9DCD7B" w14:textId="77777777" w:rsidR="00965CF4" w:rsidRPr="003F3B32" w:rsidRDefault="00965CF4" w:rsidP="00F133E5">
            <w:pPr>
              <w:pStyle w:val="TAC"/>
            </w:pPr>
            <w:r w:rsidRPr="003F3B32">
              <w:t>25</w:t>
            </w:r>
          </w:p>
        </w:tc>
        <w:tc>
          <w:tcPr>
            <w:tcW w:w="363" w:type="pct"/>
            <w:shd w:val="clear" w:color="auto" w:fill="auto"/>
            <w:vAlign w:val="center"/>
          </w:tcPr>
          <w:p w14:paraId="39E0D05C" w14:textId="77777777" w:rsidR="00965CF4" w:rsidRPr="003F3B32" w:rsidRDefault="00965CF4" w:rsidP="00F133E5">
            <w:pPr>
              <w:pStyle w:val="TAC"/>
            </w:pPr>
            <w:r w:rsidRPr="003F3B32">
              <w:t>25</w:t>
            </w:r>
          </w:p>
        </w:tc>
      </w:tr>
      <w:tr w:rsidR="00965CF4" w:rsidRPr="003F3B32" w14:paraId="3DA96346" w14:textId="77777777" w:rsidTr="00F133E5">
        <w:trPr>
          <w:trHeight w:val="285"/>
        </w:trPr>
        <w:tc>
          <w:tcPr>
            <w:tcW w:w="371" w:type="pct"/>
            <w:gridSpan w:val="2"/>
            <w:shd w:val="clear" w:color="auto" w:fill="auto"/>
            <w:vAlign w:val="center"/>
          </w:tcPr>
          <w:p w14:paraId="03541FA7" w14:textId="77777777" w:rsidR="00965CF4" w:rsidRPr="003F3B32" w:rsidRDefault="00965CF4" w:rsidP="00F133E5">
            <w:pPr>
              <w:pStyle w:val="TAC"/>
            </w:pPr>
            <w:r w:rsidRPr="003F3B32">
              <w:rPr>
                <w:lang w:eastAsia="zh-CN"/>
              </w:rPr>
              <w:t>n66</w:t>
            </w:r>
          </w:p>
        </w:tc>
        <w:tc>
          <w:tcPr>
            <w:tcW w:w="366" w:type="pct"/>
            <w:shd w:val="clear" w:color="auto" w:fill="auto"/>
            <w:vAlign w:val="center"/>
          </w:tcPr>
          <w:p w14:paraId="4D4F04A3" w14:textId="77777777" w:rsidR="00965CF4" w:rsidRPr="003F3B32" w:rsidRDefault="00965CF4" w:rsidP="00F133E5">
            <w:pPr>
              <w:pStyle w:val="TAC"/>
            </w:pPr>
            <w:r w:rsidRPr="003F3B32">
              <w:rPr>
                <w:lang w:eastAsia="zh-CN"/>
              </w:rPr>
              <w:t>n48</w:t>
            </w:r>
          </w:p>
        </w:tc>
        <w:tc>
          <w:tcPr>
            <w:tcW w:w="293" w:type="pct"/>
            <w:shd w:val="clear" w:color="auto" w:fill="auto"/>
            <w:vAlign w:val="center"/>
          </w:tcPr>
          <w:p w14:paraId="6B71C4AD" w14:textId="77777777" w:rsidR="00965CF4" w:rsidRPr="003F3B32" w:rsidRDefault="00965CF4" w:rsidP="00F133E5">
            <w:pPr>
              <w:pStyle w:val="TAC"/>
            </w:pPr>
            <w:r w:rsidRPr="003F3B32">
              <w:rPr>
                <w:lang w:eastAsia="zh-CN"/>
              </w:rPr>
              <w:t>12</w:t>
            </w:r>
          </w:p>
        </w:tc>
        <w:tc>
          <w:tcPr>
            <w:tcW w:w="328" w:type="pct"/>
            <w:shd w:val="clear" w:color="auto" w:fill="auto"/>
            <w:vAlign w:val="center"/>
          </w:tcPr>
          <w:p w14:paraId="0693222D" w14:textId="77777777" w:rsidR="00965CF4" w:rsidRPr="003F3B32" w:rsidRDefault="00965CF4" w:rsidP="00F133E5">
            <w:pPr>
              <w:pStyle w:val="TAC"/>
            </w:pPr>
            <w:r w:rsidRPr="003F3B32">
              <w:rPr>
                <w:lang w:eastAsia="zh-CN"/>
              </w:rPr>
              <w:t>25</w:t>
            </w:r>
          </w:p>
        </w:tc>
        <w:tc>
          <w:tcPr>
            <w:tcW w:w="328" w:type="pct"/>
            <w:shd w:val="clear" w:color="auto" w:fill="auto"/>
            <w:vAlign w:val="center"/>
          </w:tcPr>
          <w:p w14:paraId="5592DF9A" w14:textId="77777777" w:rsidR="00965CF4" w:rsidRPr="003F3B32" w:rsidRDefault="00965CF4" w:rsidP="00F133E5">
            <w:pPr>
              <w:pStyle w:val="TAC"/>
            </w:pPr>
            <w:r w:rsidRPr="003F3B32">
              <w:rPr>
                <w:lang w:eastAsia="zh-CN"/>
              </w:rPr>
              <w:t>36</w:t>
            </w:r>
          </w:p>
        </w:tc>
        <w:tc>
          <w:tcPr>
            <w:tcW w:w="328" w:type="pct"/>
            <w:shd w:val="clear" w:color="auto" w:fill="auto"/>
            <w:vAlign w:val="center"/>
          </w:tcPr>
          <w:p w14:paraId="7E990D2E" w14:textId="77777777" w:rsidR="00965CF4" w:rsidRPr="003F3B32" w:rsidRDefault="00965CF4" w:rsidP="00F133E5">
            <w:pPr>
              <w:pStyle w:val="TAC"/>
            </w:pPr>
            <w:r w:rsidRPr="003F3B32">
              <w:rPr>
                <w:lang w:eastAsia="zh-CN"/>
              </w:rPr>
              <w:t>50</w:t>
            </w:r>
          </w:p>
        </w:tc>
        <w:tc>
          <w:tcPr>
            <w:tcW w:w="328" w:type="pct"/>
            <w:vAlign w:val="center"/>
          </w:tcPr>
          <w:p w14:paraId="509B8FAD" w14:textId="77777777" w:rsidR="00965CF4" w:rsidRPr="003F3B32" w:rsidRDefault="00965CF4" w:rsidP="00F133E5">
            <w:pPr>
              <w:pStyle w:val="TAC"/>
            </w:pPr>
          </w:p>
        </w:tc>
        <w:tc>
          <w:tcPr>
            <w:tcW w:w="328" w:type="pct"/>
            <w:vAlign w:val="center"/>
          </w:tcPr>
          <w:p w14:paraId="7AE3C453" w14:textId="77777777" w:rsidR="00965CF4" w:rsidRPr="003F3B32" w:rsidRDefault="00965CF4" w:rsidP="00F133E5">
            <w:pPr>
              <w:pStyle w:val="TAC"/>
            </w:pPr>
          </w:p>
        </w:tc>
        <w:tc>
          <w:tcPr>
            <w:tcW w:w="328" w:type="pct"/>
            <w:shd w:val="clear" w:color="auto" w:fill="auto"/>
            <w:vAlign w:val="center"/>
          </w:tcPr>
          <w:p w14:paraId="0EEF9440" w14:textId="77777777" w:rsidR="00965CF4" w:rsidRPr="003F3B32" w:rsidRDefault="00965CF4" w:rsidP="00F133E5">
            <w:pPr>
              <w:pStyle w:val="TAC"/>
            </w:pPr>
            <w:r w:rsidRPr="003F3B32">
              <w:rPr>
                <w:lang w:eastAsia="zh-CN"/>
              </w:rPr>
              <w:t>100</w:t>
            </w:r>
          </w:p>
        </w:tc>
        <w:tc>
          <w:tcPr>
            <w:tcW w:w="328" w:type="pct"/>
            <w:shd w:val="clear" w:color="auto" w:fill="auto"/>
            <w:vAlign w:val="center"/>
          </w:tcPr>
          <w:p w14:paraId="1817048A" w14:textId="77777777" w:rsidR="00965CF4" w:rsidRPr="003F3B32" w:rsidRDefault="00965CF4" w:rsidP="00F133E5">
            <w:pPr>
              <w:pStyle w:val="TAC"/>
            </w:pPr>
            <w:r w:rsidRPr="003F3B32">
              <w:rPr>
                <w:lang w:eastAsia="zh-CN"/>
              </w:rPr>
              <w:t>128</w:t>
            </w:r>
          </w:p>
        </w:tc>
        <w:tc>
          <w:tcPr>
            <w:tcW w:w="328" w:type="pct"/>
            <w:shd w:val="clear" w:color="auto" w:fill="auto"/>
            <w:vAlign w:val="center"/>
          </w:tcPr>
          <w:p w14:paraId="4615D8D5" w14:textId="77777777" w:rsidR="00965CF4" w:rsidRPr="003F3B32" w:rsidRDefault="00965CF4" w:rsidP="00F133E5">
            <w:pPr>
              <w:pStyle w:val="TAC"/>
            </w:pPr>
            <w:r w:rsidRPr="003F3B32">
              <w:rPr>
                <w:lang w:eastAsia="zh-CN"/>
              </w:rPr>
              <w:t>160</w:t>
            </w:r>
          </w:p>
        </w:tc>
        <w:tc>
          <w:tcPr>
            <w:tcW w:w="328" w:type="pct"/>
          </w:tcPr>
          <w:p w14:paraId="4F2C2DC8" w14:textId="77777777" w:rsidR="00965CF4" w:rsidRPr="003F3B32" w:rsidRDefault="00965CF4" w:rsidP="00F133E5">
            <w:pPr>
              <w:pStyle w:val="TAC"/>
            </w:pPr>
          </w:p>
        </w:tc>
        <w:tc>
          <w:tcPr>
            <w:tcW w:w="328" w:type="pct"/>
            <w:shd w:val="clear" w:color="auto" w:fill="auto"/>
            <w:vAlign w:val="center"/>
          </w:tcPr>
          <w:p w14:paraId="6CE539A8" w14:textId="77777777" w:rsidR="00965CF4" w:rsidRPr="003F3B32" w:rsidRDefault="00965CF4" w:rsidP="00F133E5">
            <w:pPr>
              <w:pStyle w:val="TAC"/>
            </w:pPr>
          </w:p>
        </w:tc>
        <w:tc>
          <w:tcPr>
            <w:tcW w:w="328" w:type="pct"/>
            <w:vAlign w:val="center"/>
          </w:tcPr>
          <w:p w14:paraId="30E1C05E" w14:textId="77777777" w:rsidR="00965CF4" w:rsidRPr="003F3B32" w:rsidRDefault="00965CF4" w:rsidP="00F133E5">
            <w:pPr>
              <w:pStyle w:val="TAC"/>
            </w:pPr>
            <w:r w:rsidRPr="003F3B32">
              <w:rPr>
                <w:lang w:eastAsia="zh-CN"/>
              </w:rPr>
              <w:t>200</w:t>
            </w:r>
          </w:p>
        </w:tc>
        <w:tc>
          <w:tcPr>
            <w:tcW w:w="363" w:type="pct"/>
            <w:shd w:val="clear" w:color="auto" w:fill="auto"/>
            <w:vAlign w:val="center"/>
          </w:tcPr>
          <w:p w14:paraId="5F9DA3FF" w14:textId="77777777" w:rsidR="00965CF4" w:rsidRPr="003F3B32" w:rsidRDefault="00965CF4" w:rsidP="00F133E5">
            <w:pPr>
              <w:pStyle w:val="TAC"/>
            </w:pPr>
            <w:r w:rsidRPr="003F3B32">
              <w:rPr>
                <w:lang w:eastAsia="zh-CN"/>
              </w:rPr>
              <w:t>200</w:t>
            </w:r>
          </w:p>
        </w:tc>
      </w:tr>
      <w:tr w:rsidR="00965CF4" w:rsidRPr="003F3B32" w14:paraId="716A5BE1" w14:textId="77777777" w:rsidTr="00F133E5">
        <w:trPr>
          <w:trHeight w:val="285"/>
        </w:trPr>
        <w:tc>
          <w:tcPr>
            <w:tcW w:w="371" w:type="pct"/>
            <w:gridSpan w:val="2"/>
            <w:tcBorders>
              <w:top w:val="single" w:sz="4" w:space="0" w:color="auto"/>
              <w:left w:val="single" w:sz="4" w:space="0" w:color="auto"/>
              <w:bottom w:val="single" w:sz="4" w:space="0" w:color="auto"/>
              <w:right w:val="single" w:sz="4" w:space="0" w:color="auto"/>
            </w:tcBorders>
            <w:vAlign w:val="center"/>
          </w:tcPr>
          <w:p w14:paraId="26525504" w14:textId="77777777" w:rsidR="00965CF4" w:rsidRPr="003F3B32" w:rsidRDefault="00965CF4" w:rsidP="00F133E5">
            <w:pPr>
              <w:pStyle w:val="TAC"/>
            </w:pPr>
            <w:r w:rsidRPr="003F3B32">
              <w:rPr>
                <w:lang w:eastAsia="zh-CN"/>
              </w:rPr>
              <w:t>n71</w:t>
            </w:r>
          </w:p>
        </w:tc>
        <w:tc>
          <w:tcPr>
            <w:tcW w:w="366" w:type="pct"/>
            <w:tcBorders>
              <w:top w:val="single" w:sz="4" w:space="0" w:color="auto"/>
              <w:left w:val="single" w:sz="4" w:space="0" w:color="auto"/>
              <w:bottom w:val="single" w:sz="4" w:space="0" w:color="auto"/>
              <w:right w:val="single" w:sz="4" w:space="0" w:color="auto"/>
            </w:tcBorders>
            <w:vAlign w:val="center"/>
          </w:tcPr>
          <w:p w14:paraId="3F943319" w14:textId="77777777" w:rsidR="00965CF4" w:rsidRPr="003F3B32" w:rsidRDefault="00965CF4" w:rsidP="00F133E5">
            <w:pPr>
              <w:pStyle w:val="TAC"/>
            </w:pPr>
            <w:r w:rsidRPr="003F3B32">
              <w:rPr>
                <w:lang w:eastAsia="zh-CN"/>
              </w:rPr>
              <w:t>n70</w:t>
            </w:r>
          </w:p>
        </w:tc>
        <w:tc>
          <w:tcPr>
            <w:tcW w:w="293" w:type="pct"/>
            <w:tcBorders>
              <w:top w:val="single" w:sz="4" w:space="0" w:color="auto"/>
              <w:left w:val="single" w:sz="4" w:space="0" w:color="auto"/>
              <w:bottom w:val="single" w:sz="4" w:space="0" w:color="auto"/>
              <w:right w:val="single" w:sz="4" w:space="0" w:color="auto"/>
            </w:tcBorders>
            <w:vAlign w:val="center"/>
          </w:tcPr>
          <w:p w14:paraId="33792C36" w14:textId="77777777" w:rsidR="00965CF4" w:rsidRPr="003F3B32" w:rsidRDefault="00965CF4" w:rsidP="00F133E5">
            <w:pPr>
              <w:pStyle w:val="TAC"/>
            </w:pPr>
            <w:r w:rsidRPr="003F3B32">
              <w:rPr>
                <w:lang w:eastAsia="zh-CN"/>
              </w:rPr>
              <w:t>8</w:t>
            </w:r>
          </w:p>
        </w:tc>
        <w:tc>
          <w:tcPr>
            <w:tcW w:w="328" w:type="pct"/>
            <w:tcBorders>
              <w:top w:val="single" w:sz="4" w:space="0" w:color="auto"/>
              <w:left w:val="single" w:sz="4" w:space="0" w:color="auto"/>
              <w:bottom w:val="single" w:sz="4" w:space="0" w:color="auto"/>
              <w:right w:val="single" w:sz="4" w:space="0" w:color="auto"/>
            </w:tcBorders>
            <w:vAlign w:val="center"/>
          </w:tcPr>
          <w:p w14:paraId="4AA1DD32" w14:textId="77777777" w:rsidR="00965CF4" w:rsidRPr="003F3B32" w:rsidRDefault="00965CF4" w:rsidP="00F133E5">
            <w:pPr>
              <w:pStyle w:val="TAC"/>
            </w:pPr>
            <w:r w:rsidRPr="003F3B32">
              <w:rPr>
                <w:lang w:eastAsia="zh-CN"/>
              </w:rPr>
              <w:t>16</w:t>
            </w:r>
          </w:p>
        </w:tc>
        <w:tc>
          <w:tcPr>
            <w:tcW w:w="328" w:type="pct"/>
            <w:tcBorders>
              <w:top w:val="single" w:sz="4" w:space="0" w:color="auto"/>
              <w:left w:val="single" w:sz="4" w:space="0" w:color="auto"/>
              <w:bottom w:val="single" w:sz="4" w:space="0" w:color="auto"/>
              <w:right w:val="single" w:sz="4" w:space="0" w:color="auto"/>
            </w:tcBorders>
            <w:vAlign w:val="center"/>
          </w:tcPr>
          <w:p w14:paraId="3EAFAF3D" w14:textId="77777777" w:rsidR="00965CF4" w:rsidRPr="003F3B32" w:rsidRDefault="00965CF4" w:rsidP="00F133E5">
            <w:pPr>
              <w:pStyle w:val="TAC"/>
            </w:pPr>
            <w:r w:rsidRPr="003F3B32">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74E29C76" w14:textId="77777777" w:rsidR="00965CF4" w:rsidRPr="003F3B32" w:rsidRDefault="00965CF4" w:rsidP="00F133E5">
            <w:pPr>
              <w:pStyle w:val="TAC"/>
            </w:pPr>
            <w:r w:rsidRPr="003F3B32">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34994AE3" w14:textId="77777777" w:rsidR="00965CF4" w:rsidRPr="003F3B32" w:rsidRDefault="00965CF4" w:rsidP="00F133E5">
            <w:pPr>
              <w:pStyle w:val="TAC"/>
            </w:pPr>
            <w:r w:rsidRPr="003F3B32">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77DAAF38" w14:textId="77777777" w:rsidR="00965CF4" w:rsidRPr="003F3B32" w:rsidRDefault="00965CF4" w:rsidP="00F133E5">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1B80DF7F" w14:textId="77777777" w:rsidR="00965CF4" w:rsidRPr="003F3B32" w:rsidRDefault="00965CF4" w:rsidP="00F133E5">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3A0AD132" w14:textId="77777777" w:rsidR="00965CF4" w:rsidRPr="003F3B32" w:rsidRDefault="00965CF4" w:rsidP="00F133E5">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4C083EA2" w14:textId="77777777" w:rsidR="00965CF4" w:rsidRPr="003F3B32" w:rsidRDefault="00965CF4" w:rsidP="00F133E5">
            <w:pPr>
              <w:pStyle w:val="TAC"/>
            </w:pPr>
          </w:p>
        </w:tc>
        <w:tc>
          <w:tcPr>
            <w:tcW w:w="328" w:type="pct"/>
            <w:tcBorders>
              <w:top w:val="single" w:sz="4" w:space="0" w:color="auto"/>
              <w:left w:val="single" w:sz="4" w:space="0" w:color="auto"/>
              <w:bottom w:val="single" w:sz="4" w:space="0" w:color="auto"/>
              <w:right w:val="single" w:sz="4" w:space="0" w:color="auto"/>
            </w:tcBorders>
          </w:tcPr>
          <w:p w14:paraId="7357B406" w14:textId="77777777" w:rsidR="00965CF4" w:rsidRPr="003F3B32" w:rsidRDefault="00965CF4" w:rsidP="00F133E5">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06A24EF5" w14:textId="77777777" w:rsidR="00965CF4" w:rsidRPr="003F3B32" w:rsidRDefault="00965CF4" w:rsidP="00F133E5">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1BBBBB63" w14:textId="77777777" w:rsidR="00965CF4" w:rsidRPr="003F3B32" w:rsidRDefault="00965CF4" w:rsidP="00F133E5">
            <w:pPr>
              <w:pStyle w:val="TAC"/>
            </w:pPr>
          </w:p>
        </w:tc>
        <w:tc>
          <w:tcPr>
            <w:tcW w:w="363" w:type="pct"/>
            <w:tcBorders>
              <w:top w:val="single" w:sz="4" w:space="0" w:color="auto"/>
              <w:left w:val="single" w:sz="4" w:space="0" w:color="auto"/>
              <w:bottom w:val="single" w:sz="4" w:space="0" w:color="auto"/>
              <w:right w:val="single" w:sz="4" w:space="0" w:color="auto"/>
            </w:tcBorders>
            <w:vAlign w:val="center"/>
          </w:tcPr>
          <w:p w14:paraId="0C108927" w14:textId="77777777" w:rsidR="00965CF4" w:rsidRPr="003F3B32" w:rsidRDefault="00965CF4" w:rsidP="00F133E5">
            <w:pPr>
              <w:pStyle w:val="TAC"/>
            </w:pPr>
          </w:p>
        </w:tc>
      </w:tr>
      <w:tr w:rsidR="00965CF4" w:rsidRPr="003F3B32" w14:paraId="3FF0B9C1" w14:textId="77777777" w:rsidTr="00F133E5">
        <w:trPr>
          <w:trHeight w:val="285"/>
        </w:trPr>
        <w:tc>
          <w:tcPr>
            <w:tcW w:w="5000" w:type="pct"/>
            <w:gridSpan w:val="16"/>
          </w:tcPr>
          <w:p w14:paraId="1853C838" w14:textId="77777777" w:rsidR="00965CF4" w:rsidRPr="003F3B32" w:rsidRDefault="00965CF4" w:rsidP="00F133E5">
            <w:pPr>
              <w:pStyle w:val="TAN"/>
            </w:pPr>
            <w:r w:rsidRPr="003F3B32">
              <w:t>NOTE 1:</w:t>
            </w:r>
            <w:r w:rsidRPr="003F3B32">
              <w:rPr>
                <w:rFonts w:cs="Arial"/>
              </w:rPr>
              <w:tab/>
            </w:r>
            <w:r w:rsidRPr="003F3B32">
              <w:t>15kHz SCS is assumed for UL band.</w:t>
            </w:r>
          </w:p>
          <w:p w14:paraId="6134BB06" w14:textId="77777777" w:rsidR="00965CF4" w:rsidRPr="003F3B32" w:rsidRDefault="00965CF4" w:rsidP="00F133E5">
            <w:pPr>
              <w:pStyle w:val="TAN"/>
            </w:pPr>
            <w:r w:rsidRPr="003F3B32">
              <w:t>NOTE 2:</w:t>
            </w:r>
            <w:r w:rsidRPr="003F3B32">
              <w:tab/>
              <w:t>The UL configuration applies regardless of the channel bandwidth of the low band unless the UL resource blocks exceed that specified in Table 7.3.2.3-3 for the uplink bandwidth in which case the allocation according to Table 7.3.2.3-3 applies.</w:t>
            </w:r>
          </w:p>
          <w:p w14:paraId="3EF7B53D" w14:textId="77777777" w:rsidR="00965CF4" w:rsidRPr="003F3B32" w:rsidRDefault="00965CF4" w:rsidP="00F133E5">
            <w:pPr>
              <w:pStyle w:val="TAN"/>
            </w:pPr>
            <w:r w:rsidRPr="003F3B32">
              <w:t>NOTE 3:</w:t>
            </w:r>
            <w:r w:rsidRPr="003F3B32">
              <w:tab/>
              <w:t>Unless stated otherwise, UL resource blocks shall be centred within the transmission bandwidth configuration for the channel bandwidth.</w:t>
            </w:r>
          </w:p>
        </w:tc>
      </w:tr>
    </w:tbl>
    <w:p w14:paraId="1112FDBA" w14:textId="77777777" w:rsidR="00965CF4" w:rsidRPr="003F3B32" w:rsidRDefault="00965CF4" w:rsidP="00965CF4">
      <w:pPr>
        <w:rPr>
          <w:rFonts w:eastAsia="MS Mincho"/>
        </w:rPr>
      </w:pPr>
    </w:p>
    <w:p w14:paraId="209C8F88" w14:textId="77777777" w:rsidR="00965CF4" w:rsidRPr="003F3B32" w:rsidRDefault="00965CF4" w:rsidP="00965CF4">
      <w:pPr>
        <w:pStyle w:val="TH"/>
      </w:pPr>
      <w:r w:rsidRPr="003F3B32">
        <w:rPr>
          <w:rFonts w:eastAsia="MS Mincho"/>
        </w:rPr>
        <w:t>Table 7.3A.0.4-3: Void</w:t>
      </w:r>
    </w:p>
    <w:p w14:paraId="313B0868" w14:textId="77777777" w:rsidR="00965CF4" w:rsidRPr="003F3B32" w:rsidRDefault="00965CF4" w:rsidP="00965CF4">
      <w:pPr>
        <w:pStyle w:val="TH"/>
        <w:rPr>
          <w:rFonts w:eastAsia="MS Mincho"/>
        </w:rPr>
      </w:pPr>
      <w:r w:rsidRPr="003F3B32">
        <w:rPr>
          <w:rFonts w:eastAsia="MS Mincho"/>
        </w:rPr>
        <w:t>Table 7.3A.0.4-3a: Void</w:t>
      </w:r>
    </w:p>
    <w:p w14:paraId="40BE59DE" w14:textId="77777777" w:rsidR="00965CF4" w:rsidRPr="003F3B32" w:rsidRDefault="00965CF4" w:rsidP="00965CF4">
      <w:pPr>
        <w:rPr>
          <w:rFonts w:eastAsia="MS Mincho"/>
        </w:rPr>
      </w:pPr>
      <w:r w:rsidRPr="003F3B32">
        <w:t xml:space="preserve">Sensitivity degradation is allowed for a band if it is impacted by receiver harmonic mixing due to another band part of the same </w:t>
      </w:r>
      <w:r w:rsidRPr="003F3B32">
        <w:rPr>
          <w:lang w:eastAsia="zh-CN"/>
        </w:rPr>
        <w:t>CA</w:t>
      </w:r>
      <w:r w:rsidRPr="003F3B32">
        <w:t xml:space="preserve"> configuration. Reference sensitivity exceptions are specified in Table 7.3</w:t>
      </w:r>
      <w:r w:rsidRPr="003F3B32">
        <w:rPr>
          <w:lang w:eastAsia="zh-CN"/>
        </w:rPr>
        <w:t>A</w:t>
      </w:r>
      <w:r w:rsidRPr="003F3B32">
        <w:t>.0.</w:t>
      </w:r>
      <w:r w:rsidRPr="003F3B32">
        <w:rPr>
          <w:lang w:eastAsia="zh-CN"/>
        </w:rPr>
        <w:t>4</w:t>
      </w:r>
      <w:r w:rsidRPr="003F3B32">
        <w:t>-</w:t>
      </w:r>
      <w:r w:rsidRPr="003F3B32">
        <w:rPr>
          <w:lang w:eastAsia="zh-CN"/>
        </w:rPr>
        <w:t>4</w:t>
      </w:r>
      <w:r w:rsidRPr="003F3B32">
        <w:t xml:space="preserve"> with uplink configuration specified in Table 7.3</w:t>
      </w:r>
      <w:r w:rsidRPr="003F3B32">
        <w:rPr>
          <w:lang w:eastAsia="zh-CN"/>
        </w:rPr>
        <w:t>A</w:t>
      </w:r>
      <w:r w:rsidRPr="003F3B32">
        <w:t>.0.</w:t>
      </w:r>
      <w:r w:rsidRPr="003F3B32">
        <w:rPr>
          <w:lang w:eastAsia="zh-CN"/>
        </w:rPr>
        <w:t>4</w:t>
      </w:r>
      <w:r w:rsidRPr="003F3B32">
        <w:t>-</w:t>
      </w:r>
      <w:r w:rsidRPr="003F3B32">
        <w:rPr>
          <w:lang w:eastAsia="zh-CN"/>
        </w:rPr>
        <w:t>4a</w:t>
      </w:r>
      <w:r w:rsidRPr="003F3B32">
        <w:t>.</w:t>
      </w:r>
    </w:p>
    <w:p w14:paraId="618A7C8D" w14:textId="77777777" w:rsidR="00965CF4" w:rsidRPr="003F3B32" w:rsidRDefault="00965CF4" w:rsidP="00965CF4">
      <w:pPr>
        <w:pStyle w:val="TH"/>
        <w:rPr>
          <w:rFonts w:eastAsia="MS Mincho"/>
        </w:rPr>
      </w:pPr>
      <w:r w:rsidRPr="003F3B32">
        <w:rPr>
          <w:rFonts w:eastAsia="MS Mincho"/>
        </w:rPr>
        <w:lastRenderedPageBreak/>
        <w:t xml:space="preserve">Table 7.3A.0.4-4: Reference sensitivity exceptions due to harmonic mixing </w:t>
      </w:r>
      <w:r w:rsidRPr="003F3B32">
        <w:rPr>
          <w:rFonts w:eastAsia="SimSun"/>
          <w:lang w:eastAsia="zh-CN"/>
        </w:rPr>
        <w:t xml:space="preserve">from a PC3 aggressor NR UL band </w:t>
      </w:r>
      <w:r w:rsidRPr="003F3B32">
        <w:rPr>
          <w:lang w:eastAsia="ja-JP"/>
        </w:rPr>
        <w:t>for</w:t>
      </w:r>
      <w:r w:rsidRPr="003F3B32">
        <w:rPr>
          <w:rFonts w:eastAsia="SimSun"/>
          <w:lang w:eastAsia="zh-CN"/>
        </w:rPr>
        <w:t xml:space="preserve"> </w:t>
      </w:r>
      <w:r w:rsidRPr="003F3B32">
        <w:t>DL NR CA</w:t>
      </w:r>
      <w:r w:rsidRPr="003F3B32">
        <w:rPr>
          <w:rFonts w:eastAsia="SimSun"/>
          <w:lang w:eastAsia="zh-CN"/>
        </w:rPr>
        <w:t xml:space="preserve"> </w:t>
      </w:r>
      <w:r w:rsidRPr="003F3B32">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1200"/>
        <w:gridCol w:w="996"/>
        <w:gridCol w:w="1080"/>
        <w:gridCol w:w="1080"/>
        <w:gridCol w:w="1080"/>
        <w:gridCol w:w="1080"/>
        <w:gridCol w:w="1080"/>
        <w:gridCol w:w="1080"/>
        <w:gridCol w:w="1080"/>
        <w:gridCol w:w="1080"/>
        <w:gridCol w:w="1080"/>
        <w:gridCol w:w="1162"/>
      </w:tblGrid>
      <w:tr w:rsidR="00965CF4" w:rsidRPr="003F3B32" w14:paraId="7125F0F9" w14:textId="77777777" w:rsidTr="00F133E5">
        <w:trPr>
          <w:trHeight w:val="285"/>
          <w:jc w:val="center"/>
        </w:trPr>
        <w:tc>
          <w:tcPr>
            <w:tcW w:w="0" w:type="auto"/>
            <w:shd w:val="clear" w:color="auto" w:fill="auto"/>
          </w:tcPr>
          <w:p w14:paraId="18D92470" w14:textId="77777777" w:rsidR="00965CF4" w:rsidRPr="003F3B32" w:rsidRDefault="00965CF4" w:rsidP="00F133E5">
            <w:pPr>
              <w:pStyle w:val="TAH"/>
              <w:rPr>
                <w:rFonts w:eastAsia="MS Mincho"/>
              </w:rPr>
            </w:pPr>
            <w:r w:rsidRPr="003F3B32">
              <w:rPr>
                <w:rFonts w:eastAsia="MS Mincho"/>
              </w:rPr>
              <w:t>UL band</w:t>
            </w:r>
          </w:p>
        </w:tc>
        <w:tc>
          <w:tcPr>
            <w:tcW w:w="0" w:type="auto"/>
            <w:shd w:val="clear" w:color="auto" w:fill="auto"/>
          </w:tcPr>
          <w:p w14:paraId="5D578FCA" w14:textId="77777777" w:rsidR="00965CF4" w:rsidRPr="003F3B32" w:rsidRDefault="00965CF4" w:rsidP="00F133E5">
            <w:pPr>
              <w:pStyle w:val="TAH"/>
              <w:rPr>
                <w:rFonts w:eastAsia="MS Mincho"/>
              </w:rPr>
            </w:pPr>
            <w:r w:rsidRPr="003F3B32">
              <w:rPr>
                <w:rFonts w:eastAsia="MS Mincho"/>
              </w:rPr>
              <w:t>DL band</w:t>
            </w:r>
          </w:p>
        </w:tc>
        <w:tc>
          <w:tcPr>
            <w:tcW w:w="0" w:type="auto"/>
            <w:shd w:val="clear" w:color="auto" w:fill="auto"/>
          </w:tcPr>
          <w:p w14:paraId="03340D95" w14:textId="77777777" w:rsidR="00965CF4" w:rsidRPr="003F3B32" w:rsidRDefault="00965CF4" w:rsidP="00F133E5">
            <w:pPr>
              <w:pStyle w:val="TAH"/>
              <w:rPr>
                <w:rFonts w:eastAsia="MS Mincho"/>
              </w:rPr>
            </w:pPr>
            <w:r w:rsidRPr="003F3B32">
              <w:rPr>
                <w:rFonts w:eastAsia="MS Mincho"/>
              </w:rPr>
              <w:t>5 MHz</w:t>
            </w:r>
          </w:p>
          <w:p w14:paraId="7EF9AE65" w14:textId="77777777" w:rsidR="00965CF4" w:rsidRPr="003F3B32" w:rsidRDefault="00965CF4" w:rsidP="00F133E5">
            <w:pPr>
              <w:pStyle w:val="TAH"/>
              <w:rPr>
                <w:rFonts w:eastAsia="MS Mincho"/>
              </w:rPr>
            </w:pPr>
            <w:r w:rsidRPr="003F3B32">
              <w:rPr>
                <w:rFonts w:eastAsia="MS Mincho"/>
              </w:rPr>
              <w:t>(dB)</w:t>
            </w:r>
          </w:p>
        </w:tc>
        <w:tc>
          <w:tcPr>
            <w:tcW w:w="0" w:type="auto"/>
            <w:shd w:val="clear" w:color="auto" w:fill="auto"/>
          </w:tcPr>
          <w:p w14:paraId="4BA44B69" w14:textId="77777777" w:rsidR="00965CF4" w:rsidRPr="003F3B32" w:rsidRDefault="00965CF4" w:rsidP="00F133E5">
            <w:pPr>
              <w:pStyle w:val="TAH"/>
              <w:rPr>
                <w:rFonts w:eastAsia="MS Mincho"/>
              </w:rPr>
            </w:pPr>
            <w:r w:rsidRPr="003F3B32">
              <w:rPr>
                <w:rFonts w:eastAsia="MS Mincho"/>
              </w:rPr>
              <w:t>10 MHz</w:t>
            </w:r>
          </w:p>
          <w:p w14:paraId="78EDC924" w14:textId="77777777" w:rsidR="00965CF4" w:rsidRPr="003F3B32" w:rsidRDefault="00965CF4" w:rsidP="00F133E5">
            <w:pPr>
              <w:pStyle w:val="TAH"/>
              <w:rPr>
                <w:rFonts w:eastAsia="MS Mincho"/>
              </w:rPr>
            </w:pPr>
            <w:r w:rsidRPr="003F3B32">
              <w:rPr>
                <w:rFonts w:eastAsia="MS Mincho"/>
              </w:rPr>
              <w:t>(dB)</w:t>
            </w:r>
          </w:p>
        </w:tc>
        <w:tc>
          <w:tcPr>
            <w:tcW w:w="0" w:type="auto"/>
            <w:shd w:val="clear" w:color="auto" w:fill="auto"/>
          </w:tcPr>
          <w:p w14:paraId="554A6DA7" w14:textId="77777777" w:rsidR="00965CF4" w:rsidRPr="003F3B32" w:rsidRDefault="00965CF4" w:rsidP="00F133E5">
            <w:pPr>
              <w:pStyle w:val="TAH"/>
              <w:rPr>
                <w:rFonts w:eastAsia="MS Mincho"/>
              </w:rPr>
            </w:pPr>
            <w:r w:rsidRPr="003F3B32">
              <w:rPr>
                <w:rFonts w:eastAsia="MS Mincho"/>
              </w:rPr>
              <w:t>15 MHz</w:t>
            </w:r>
          </w:p>
          <w:p w14:paraId="235D7803" w14:textId="77777777" w:rsidR="00965CF4" w:rsidRPr="003F3B32" w:rsidRDefault="00965CF4" w:rsidP="00F133E5">
            <w:pPr>
              <w:pStyle w:val="TAH"/>
              <w:rPr>
                <w:rFonts w:eastAsia="MS Mincho"/>
              </w:rPr>
            </w:pPr>
            <w:r w:rsidRPr="003F3B32">
              <w:rPr>
                <w:rFonts w:eastAsia="MS Mincho"/>
              </w:rPr>
              <w:t>(dB)</w:t>
            </w:r>
          </w:p>
        </w:tc>
        <w:tc>
          <w:tcPr>
            <w:tcW w:w="0" w:type="auto"/>
            <w:shd w:val="clear" w:color="auto" w:fill="auto"/>
          </w:tcPr>
          <w:p w14:paraId="53D1C47C" w14:textId="77777777" w:rsidR="00965CF4" w:rsidRPr="003F3B32" w:rsidRDefault="00965CF4" w:rsidP="00F133E5">
            <w:pPr>
              <w:pStyle w:val="TAH"/>
              <w:rPr>
                <w:rFonts w:eastAsia="MS Mincho"/>
              </w:rPr>
            </w:pPr>
            <w:r w:rsidRPr="003F3B32">
              <w:rPr>
                <w:rFonts w:eastAsia="MS Mincho"/>
              </w:rPr>
              <w:t>20 MHz</w:t>
            </w:r>
          </w:p>
          <w:p w14:paraId="316BA822" w14:textId="77777777" w:rsidR="00965CF4" w:rsidRPr="003F3B32" w:rsidRDefault="00965CF4" w:rsidP="00F133E5">
            <w:pPr>
              <w:pStyle w:val="TAH"/>
              <w:rPr>
                <w:rFonts w:eastAsia="MS Mincho"/>
              </w:rPr>
            </w:pPr>
            <w:r w:rsidRPr="003F3B32">
              <w:rPr>
                <w:rFonts w:eastAsia="MS Mincho"/>
              </w:rPr>
              <w:t>(dB)</w:t>
            </w:r>
          </w:p>
        </w:tc>
        <w:tc>
          <w:tcPr>
            <w:tcW w:w="0" w:type="auto"/>
            <w:shd w:val="clear" w:color="auto" w:fill="auto"/>
          </w:tcPr>
          <w:p w14:paraId="0A1DE716" w14:textId="77777777" w:rsidR="00965CF4" w:rsidRPr="003F3B32" w:rsidRDefault="00965CF4" w:rsidP="00F133E5">
            <w:pPr>
              <w:pStyle w:val="TAH"/>
              <w:rPr>
                <w:rFonts w:eastAsia="MS Mincho"/>
              </w:rPr>
            </w:pPr>
            <w:r w:rsidRPr="003F3B32">
              <w:rPr>
                <w:rFonts w:eastAsia="MS Mincho"/>
              </w:rPr>
              <w:t>25 MHz</w:t>
            </w:r>
          </w:p>
          <w:p w14:paraId="3836FC74" w14:textId="77777777" w:rsidR="00965CF4" w:rsidRPr="003F3B32" w:rsidRDefault="00965CF4" w:rsidP="00F133E5">
            <w:pPr>
              <w:pStyle w:val="TAH"/>
              <w:rPr>
                <w:rFonts w:eastAsia="MS Mincho"/>
              </w:rPr>
            </w:pPr>
            <w:r w:rsidRPr="003F3B32">
              <w:rPr>
                <w:rFonts w:eastAsia="MS Mincho"/>
              </w:rPr>
              <w:t>(dB)</w:t>
            </w:r>
          </w:p>
        </w:tc>
        <w:tc>
          <w:tcPr>
            <w:tcW w:w="0" w:type="auto"/>
            <w:shd w:val="clear" w:color="auto" w:fill="auto"/>
          </w:tcPr>
          <w:p w14:paraId="307FB03B" w14:textId="77777777" w:rsidR="00965CF4" w:rsidRPr="003F3B32" w:rsidRDefault="00965CF4" w:rsidP="00F133E5">
            <w:pPr>
              <w:pStyle w:val="TAH"/>
              <w:rPr>
                <w:rFonts w:eastAsia="MS Mincho"/>
              </w:rPr>
            </w:pPr>
            <w:r w:rsidRPr="003F3B32">
              <w:rPr>
                <w:rFonts w:eastAsia="MS Mincho"/>
              </w:rPr>
              <w:t>40 MHz</w:t>
            </w:r>
          </w:p>
          <w:p w14:paraId="2D9882DA" w14:textId="77777777" w:rsidR="00965CF4" w:rsidRPr="003F3B32" w:rsidRDefault="00965CF4" w:rsidP="00F133E5">
            <w:pPr>
              <w:pStyle w:val="TAH"/>
              <w:rPr>
                <w:rFonts w:eastAsia="MS Mincho"/>
              </w:rPr>
            </w:pPr>
            <w:r w:rsidRPr="003F3B32">
              <w:rPr>
                <w:rFonts w:eastAsia="MS Mincho"/>
              </w:rPr>
              <w:t>(dB)</w:t>
            </w:r>
          </w:p>
        </w:tc>
        <w:tc>
          <w:tcPr>
            <w:tcW w:w="0" w:type="auto"/>
            <w:shd w:val="clear" w:color="auto" w:fill="auto"/>
          </w:tcPr>
          <w:p w14:paraId="4EE0C09B" w14:textId="77777777" w:rsidR="00965CF4" w:rsidRPr="003F3B32" w:rsidRDefault="00965CF4" w:rsidP="00F133E5">
            <w:pPr>
              <w:pStyle w:val="TAH"/>
              <w:rPr>
                <w:rFonts w:eastAsia="MS Mincho"/>
              </w:rPr>
            </w:pPr>
            <w:r w:rsidRPr="003F3B32">
              <w:rPr>
                <w:rFonts w:eastAsia="MS Mincho"/>
              </w:rPr>
              <w:t>50 MHz</w:t>
            </w:r>
          </w:p>
          <w:p w14:paraId="1F49EB3A" w14:textId="77777777" w:rsidR="00965CF4" w:rsidRPr="003F3B32" w:rsidRDefault="00965CF4" w:rsidP="00F133E5">
            <w:pPr>
              <w:pStyle w:val="TAH"/>
              <w:rPr>
                <w:rFonts w:eastAsia="MS Mincho"/>
              </w:rPr>
            </w:pPr>
            <w:r w:rsidRPr="003F3B32">
              <w:rPr>
                <w:rFonts w:eastAsia="MS Mincho"/>
              </w:rPr>
              <w:t>(dB)</w:t>
            </w:r>
          </w:p>
        </w:tc>
        <w:tc>
          <w:tcPr>
            <w:tcW w:w="0" w:type="auto"/>
            <w:shd w:val="clear" w:color="auto" w:fill="auto"/>
          </w:tcPr>
          <w:p w14:paraId="71D1DFA4" w14:textId="77777777" w:rsidR="00965CF4" w:rsidRPr="003F3B32" w:rsidRDefault="00965CF4" w:rsidP="00F133E5">
            <w:pPr>
              <w:pStyle w:val="TAH"/>
              <w:rPr>
                <w:rFonts w:eastAsia="MS Mincho"/>
              </w:rPr>
            </w:pPr>
            <w:r w:rsidRPr="003F3B32">
              <w:rPr>
                <w:rFonts w:eastAsia="MS Mincho"/>
              </w:rPr>
              <w:t>60 MHz</w:t>
            </w:r>
          </w:p>
          <w:p w14:paraId="1B7D9309" w14:textId="77777777" w:rsidR="00965CF4" w:rsidRPr="003F3B32" w:rsidRDefault="00965CF4" w:rsidP="00F133E5">
            <w:pPr>
              <w:pStyle w:val="TAH"/>
              <w:rPr>
                <w:rFonts w:eastAsia="MS Mincho"/>
              </w:rPr>
            </w:pPr>
            <w:r w:rsidRPr="003F3B32">
              <w:rPr>
                <w:rFonts w:eastAsia="MS Mincho"/>
              </w:rPr>
              <w:t>(dB)</w:t>
            </w:r>
          </w:p>
        </w:tc>
        <w:tc>
          <w:tcPr>
            <w:tcW w:w="0" w:type="auto"/>
            <w:shd w:val="clear" w:color="auto" w:fill="auto"/>
          </w:tcPr>
          <w:p w14:paraId="3B7E8EDF" w14:textId="77777777" w:rsidR="00965CF4" w:rsidRPr="003F3B32" w:rsidRDefault="00965CF4" w:rsidP="00F133E5">
            <w:pPr>
              <w:pStyle w:val="TAH"/>
              <w:rPr>
                <w:rFonts w:eastAsia="MS Mincho"/>
              </w:rPr>
            </w:pPr>
            <w:r w:rsidRPr="003F3B32">
              <w:rPr>
                <w:rFonts w:eastAsia="MS Mincho"/>
              </w:rPr>
              <w:t>80 MHz</w:t>
            </w:r>
          </w:p>
          <w:p w14:paraId="013BC93F" w14:textId="77777777" w:rsidR="00965CF4" w:rsidRPr="003F3B32" w:rsidRDefault="00965CF4" w:rsidP="00F133E5">
            <w:pPr>
              <w:pStyle w:val="TAH"/>
              <w:rPr>
                <w:rFonts w:eastAsia="MS Mincho"/>
              </w:rPr>
            </w:pPr>
            <w:r w:rsidRPr="003F3B32">
              <w:rPr>
                <w:rFonts w:eastAsia="MS Mincho"/>
              </w:rPr>
              <w:t>(dB)</w:t>
            </w:r>
          </w:p>
        </w:tc>
        <w:tc>
          <w:tcPr>
            <w:tcW w:w="0" w:type="auto"/>
          </w:tcPr>
          <w:p w14:paraId="6DA42D42" w14:textId="77777777" w:rsidR="00965CF4" w:rsidRPr="003F3B32" w:rsidRDefault="00965CF4" w:rsidP="00F133E5">
            <w:pPr>
              <w:pStyle w:val="TAH"/>
              <w:rPr>
                <w:rFonts w:eastAsia="MS Mincho"/>
              </w:rPr>
            </w:pPr>
            <w:r w:rsidRPr="003F3B32">
              <w:rPr>
                <w:rFonts w:eastAsia="MS Mincho"/>
              </w:rPr>
              <w:t>90 MHz</w:t>
            </w:r>
          </w:p>
          <w:p w14:paraId="4E691FBC" w14:textId="77777777" w:rsidR="00965CF4" w:rsidRPr="003F3B32" w:rsidRDefault="00965CF4" w:rsidP="00F133E5">
            <w:pPr>
              <w:pStyle w:val="TAH"/>
              <w:rPr>
                <w:rFonts w:eastAsia="MS Mincho"/>
              </w:rPr>
            </w:pPr>
            <w:r w:rsidRPr="003F3B32">
              <w:rPr>
                <w:rFonts w:eastAsia="MS Mincho"/>
              </w:rPr>
              <w:t>(dB)</w:t>
            </w:r>
          </w:p>
        </w:tc>
        <w:tc>
          <w:tcPr>
            <w:tcW w:w="0" w:type="auto"/>
            <w:shd w:val="clear" w:color="auto" w:fill="auto"/>
          </w:tcPr>
          <w:p w14:paraId="31F33DBF" w14:textId="77777777" w:rsidR="00965CF4" w:rsidRPr="003F3B32" w:rsidRDefault="00965CF4" w:rsidP="00F133E5">
            <w:pPr>
              <w:pStyle w:val="TAH"/>
              <w:rPr>
                <w:rFonts w:eastAsia="MS Mincho"/>
              </w:rPr>
            </w:pPr>
            <w:r w:rsidRPr="003F3B32">
              <w:rPr>
                <w:rFonts w:eastAsia="MS Mincho"/>
              </w:rPr>
              <w:t>100 MHz</w:t>
            </w:r>
          </w:p>
          <w:p w14:paraId="5B94A90B" w14:textId="77777777" w:rsidR="00965CF4" w:rsidRPr="003F3B32" w:rsidRDefault="00965CF4" w:rsidP="00F133E5">
            <w:pPr>
              <w:pStyle w:val="TAH"/>
              <w:rPr>
                <w:rFonts w:eastAsia="MS Mincho"/>
              </w:rPr>
            </w:pPr>
            <w:r w:rsidRPr="003F3B32">
              <w:rPr>
                <w:rFonts w:eastAsia="MS Mincho"/>
              </w:rPr>
              <w:t>(dB)</w:t>
            </w:r>
          </w:p>
        </w:tc>
      </w:tr>
      <w:tr w:rsidR="00965CF4" w:rsidRPr="003F3B32" w14:paraId="4E6FDC69" w14:textId="77777777" w:rsidTr="00F133E5">
        <w:trPr>
          <w:trHeight w:val="285"/>
          <w:jc w:val="center"/>
        </w:trPr>
        <w:tc>
          <w:tcPr>
            <w:tcW w:w="0" w:type="auto"/>
            <w:shd w:val="clear" w:color="auto" w:fill="auto"/>
            <w:vAlign w:val="center"/>
          </w:tcPr>
          <w:p w14:paraId="579A6276" w14:textId="77777777" w:rsidR="00965CF4" w:rsidRPr="003F3B32" w:rsidRDefault="00965CF4" w:rsidP="00F133E5">
            <w:pPr>
              <w:pStyle w:val="TAC"/>
              <w:rPr>
                <w:rFonts w:eastAsia="MS Mincho"/>
              </w:rPr>
            </w:pPr>
            <w:r w:rsidRPr="003F3B32">
              <w:t>n77</w:t>
            </w:r>
          </w:p>
        </w:tc>
        <w:tc>
          <w:tcPr>
            <w:tcW w:w="0" w:type="auto"/>
            <w:shd w:val="clear" w:color="auto" w:fill="auto"/>
            <w:vAlign w:val="center"/>
          </w:tcPr>
          <w:p w14:paraId="58C0392F" w14:textId="77777777" w:rsidR="00965CF4" w:rsidRPr="003F3B32" w:rsidRDefault="00965CF4" w:rsidP="00F133E5">
            <w:pPr>
              <w:pStyle w:val="TAC"/>
              <w:rPr>
                <w:rFonts w:eastAsia="MS Mincho"/>
              </w:rPr>
            </w:pPr>
            <w:r w:rsidRPr="003F3B32">
              <w:t>n2</w:t>
            </w:r>
            <w:r w:rsidRPr="003F3B32">
              <w:rPr>
                <w:vertAlign w:val="superscript"/>
              </w:rPr>
              <w:t>7</w:t>
            </w:r>
          </w:p>
        </w:tc>
        <w:tc>
          <w:tcPr>
            <w:tcW w:w="0" w:type="auto"/>
            <w:shd w:val="clear" w:color="auto" w:fill="auto"/>
            <w:vAlign w:val="center"/>
          </w:tcPr>
          <w:p w14:paraId="615EA4A0" w14:textId="77777777" w:rsidR="00965CF4" w:rsidRPr="003F3B32" w:rsidRDefault="00965CF4" w:rsidP="00F133E5">
            <w:pPr>
              <w:pStyle w:val="TAC"/>
              <w:rPr>
                <w:rFonts w:eastAsia="MS Mincho"/>
              </w:rPr>
            </w:pPr>
            <w:r w:rsidRPr="003F3B32">
              <w:t>6.7</w:t>
            </w:r>
          </w:p>
        </w:tc>
        <w:tc>
          <w:tcPr>
            <w:tcW w:w="0" w:type="auto"/>
            <w:shd w:val="clear" w:color="auto" w:fill="auto"/>
            <w:vAlign w:val="center"/>
          </w:tcPr>
          <w:p w14:paraId="06DE8531" w14:textId="77777777" w:rsidR="00965CF4" w:rsidRPr="003F3B32" w:rsidRDefault="00965CF4" w:rsidP="00F133E5">
            <w:pPr>
              <w:pStyle w:val="TAC"/>
              <w:rPr>
                <w:rFonts w:eastAsia="MS Mincho"/>
              </w:rPr>
            </w:pPr>
            <w:r w:rsidRPr="003F3B32">
              <w:t>5.0</w:t>
            </w:r>
          </w:p>
        </w:tc>
        <w:tc>
          <w:tcPr>
            <w:tcW w:w="0" w:type="auto"/>
            <w:shd w:val="clear" w:color="auto" w:fill="auto"/>
            <w:vAlign w:val="center"/>
          </w:tcPr>
          <w:p w14:paraId="21A84DF8" w14:textId="77777777" w:rsidR="00965CF4" w:rsidRPr="003F3B32" w:rsidRDefault="00965CF4" w:rsidP="00F133E5">
            <w:pPr>
              <w:pStyle w:val="TAC"/>
              <w:rPr>
                <w:rFonts w:eastAsia="MS Mincho"/>
              </w:rPr>
            </w:pPr>
            <w:r w:rsidRPr="003F3B32">
              <w:t>4.0</w:t>
            </w:r>
          </w:p>
        </w:tc>
        <w:tc>
          <w:tcPr>
            <w:tcW w:w="0" w:type="auto"/>
            <w:shd w:val="clear" w:color="auto" w:fill="auto"/>
            <w:vAlign w:val="center"/>
          </w:tcPr>
          <w:p w14:paraId="50C3DA2A" w14:textId="77777777" w:rsidR="00965CF4" w:rsidRPr="003F3B32" w:rsidRDefault="00965CF4" w:rsidP="00F133E5">
            <w:pPr>
              <w:pStyle w:val="TAC"/>
              <w:rPr>
                <w:rFonts w:eastAsia="MS Mincho"/>
              </w:rPr>
            </w:pPr>
            <w:r w:rsidRPr="003F3B32">
              <w:t>3.7</w:t>
            </w:r>
          </w:p>
        </w:tc>
        <w:tc>
          <w:tcPr>
            <w:tcW w:w="0" w:type="auto"/>
            <w:shd w:val="clear" w:color="auto" w:fill="auto"/>
            <w:vAlign w:val="center"/>
          </w:tcPr>
          <w:p w14:paraId="04956A82" w14:textId="77777777" w:rsidR="00965CF4" w:rsidRPr="003F3B32" w:rsidRDefault="00965CF4" w:rsidP="00F133E5">
            <w:pPr>
              <w:pStyle w:val="TAC"/>
              <w:rPr>
                <w:rFonts w:eastAsia="MS Mincho"/>
              </w:rPr>
            </w:pPr>
          </w:p>
        </w:tc>
        <w:tc>
          <w:tcPr>
            <w:tcW w:w="0" w:type="auto"/>
            <w:shd w:val="clear" w:color="auto" w:fill="auto"/>
            <w:vAlign w:val="center"/>
          </w:tcPr>
          <w:p w14:paraId="7323AA41" w14:textId="77777777" w:rsidR="00965CF4" w:rsidRPr="003F3B32" w:rsidRDefault="00965CF4" w:rsidP="00F133E5">
            <w:pPr>
              <w:pStyle w:val="TAC"/>
              <w:rPr>
                <w:rFonts w:eastAsia="MS Mincho"/>
              </w:rPr>
            </w:pPr>
          </w:p>
        </w:tc>
        <w:tc>
          <w:tcPr>
            <w:tcW w:w="0" w:type="auto"/>
            <w:shd w:val="clear" w:color="auto" w:fill="auto"/>
            <w:vAlign w:val="center"/>
          </w:tcPr>
          <w:p w14:paraId="3A47862F" w14:textId="77777777" w:rsidR="00965CF4" w:rsidRPr="003F3B32" w:rsidRDefault="00965CF4" w:rsidP="00F133E5">
            <w:pPr>
              <w:pStyle w:val="TAC"/>
              <w:rPr>
                <w:rFonts w:eastAsia="MS Mincho"/>
              </w:rPr>
            </w:pPr>
          </w:p>
        </w:tc>
        <w:tc>
          <w:tcPr>
            <w:tcW w:w="0" w:type="auto"/>
            <w:shd w:val="clear" w:color="auto" w:fill="auto"/>
            <w:vAlign w:val="center"/>
          </w:tcPr>
          <w:p w14:paraId="64F39B9A" w14:textId="77777777" w:rsidR="00965CF4" w:rsidRPr="003F3B32" w:rsidRDefault="00965CF4" w:rsidP="00F133E5">
            <w:pPr>
              <w:pStyle w:val="TAC"/>
              <w:rPr>
                <w:rFonts w:eastAsia="MS Mincho"/>
              </w:rPr>
            </w:pPr>
          </w:p>
        </w:tc>
        <w:tc>
          <w:tcPr>
            <w:tcW w:w="0" w:type="auto"/>
            <w:shd w:val="clear" w:color="auto" w:fill="auto"/>
            <w:vAlign w:val="center"/>
          </w:tcPr>
          <w:p w14:paraId="70A55DAD" w14:textId="77777777" w:rsidR="00965CF4" w:rsidRPr="003F3B32" w:rsidRDefault="00965CF4" w:rsidP="00F133E5">
            <w:pPr>
              <w:pStyle w:val="TAC"/>
              <w:rPr>
                <w:rFonts w:eastAsia="MS Mincho"/>
              </w:rPr>
            </w:pPr>
          </w:p>
        </w:tc>
        <w:tc>
          <w:tcPr>
            <w:tcW w:w="0" w:type="auto"/>
            <w:vAlign w:val="center"/>
          </w:tcPr>
          <w:p w14:paraId="1307A3EC" w14:textId="77777777" w:rsidR="00965CF4" w:rsidRPr="003F3B32" w:rsidRDefault="00965CF4" w:rsidP="00F133E5">
            <w:pPr>
              <w:pStyle w:val="TAC"/>
              <w:rPr>
                <w:rFonts w:eastAsia="MS Mincho"/>
              </w:rPr>
            </w:pPr>
          </w:p>
        </w:tc>
        <w:tc>
          <w:tcPr>
            <w:tcW w:w="0" w:type="auto"/>
            <w:shd w:val="clear" w:color="auto" w:fill="auto"/>
            <w:vAlign w:val="center"/>
          </w:tcPr>
          <w:p w14:paraId="272841C5" w14:textId="77777777" w:rsidR="00965CF4" w:rsidRPr="003F3B32" w:rsidRDefault="00965CF4" w:rsidP="00F133E5">
            <w:pPr>
              <w:pStyle w:val="TAC"/>
              <w:rPr>
                <w:rFonts w:eastAsia="MS Mincho"/>
              </w:rPr>
            </w:pPr>
          </w:p>
        </w:tc>
      </w:tr>
      <w:tr w:rsidR="00965CF4" w:rsidRPr="003F3B32" w14:paraId="13477E22" w14:textId="77777777" w:rsidTr="00F133E5">
        <w:trPr>
          <w:trHeight w:val="285"/>
          <w:jc w:val="center"/>
        </w:trPr>
        <w:tc>
          <w:tcPr>
            <w:tcW w:w="0" w:type="auto"/>
            <w:shd w:val="clear" w:color="auto" w:fill="auto"/>
            <w:vAlign w:val="center"/>
          </w:tcPr>
          <w:p w14:paraId="34678AAD" w14:textId="77777777" w:rsidR="00965CF4" w:rsidRPr="003F3B32" w:rsidRDefault="00965CF4" w:rsidP="00F133E5">
            <w:pPr>
              <w:pStyle w:val="TAC"/>
              <w:rPr>
                <w:rFonts w:eastAsia="MS Mincho"/>
              </w:rPr>
            </w:pPr>
            <w:r w:rsidRPr="003F3B32">
              <w:t>n77</w:t>
            </w:r>
          </w:p>
        </w:tc>
        <w:tc>
          <w:tcPr>
            <w:tcW w:w="0" w:type="auto"/>
            <w:shd w:val="clear" w:color="auto" w:fill="auto"/>
            <w:vAlign w:val="center"/>
          </w:tcPr>
          <w:p w14:paraId="033FE339" w14:textId="77777777" w:rsidR="00965CF4" w:rsidRPr="003F3B32" w:rsidRDefault="00965CF4" w:rsidP="00F133E5">
            <w:pPr>
              <w:pStyle w:val="TAC"/>
              <w:rPr>
                <w:rFonts w:eastAsia="MS Mincho"/>
              </w:rPr>
            </w:pPr>
            <w:r w:rsidRPr="003F3B32">
              <w:t>n5</w:t>
            </w:r>
            <w:r w:rsidRPr="003F3B32">
              <w:rPr>
                <w:vertAlign w:val="superscript"/>
              </w:rPr>
              <w:t>8</w:t>
            </w:r>
          </w:p>
        </w:tc>
        <w:tc>
          <w:tcPr>
            <w:tcW w:w="0" w:type="auto"/>
            <w:shd w:val="clear" w:color="auto" w:fill="auto"/>
            <w:vAlign w:val="center"/>
          </w:tcPr>
          <w:p w14:paraId="44FCA30D" w14:textId="77777777" w:rsidR="00965CF4" w:rsidRPr="003F3B32" w:rsidRDefault="00965CF4" w:rsidP="00F133E5">
            <w:pPr>
              <w:pStyle w:val="TAC"/>
              <w:rPr>
                <w:rFonts w:eastAsia="MS Mincho"/>
              </w:rPr>
            </w:pPr>
            <w:r w:rsidRPr="003F3B32">
              <w:t>5.7</w:t>
            </w:r>
          </w:p>
        </w:tc>
        <w:tc>
          <w:tcPr>
            <w:tcW w:w="0" w:type="auto"/>
            <w:shd w:val="clear" w:color="auto" w:fill="auto"/>
            <w:vAlign w:val="center"/>
          </w:tcPr>
          <w:p w14:paraId="2B07FD0C" w14:textId="77777777" w:rsidR="00965CF4" w:rsidRPr="003F3B32" w:rsidRDefault="00965CF4" w:rsidP="00F133E5">
            <w:pPr>
              <w:pStyle w:val="TAC"/>
              <w:rPr>
                <w:rFonts w:eastAsia="MS Mincho"/>
              </w:rPr>
            </w:pPr>
            <w:r w:rsidRPr="003F3B32">
              <w:t>4.0</w:t>
            </w:r>
          </w:p>
        </w:tc>
        <w:tc>
          <w:tcPr>
            <w:tcW w:w="0" w:type="auto"/>
            <w:shd w:val="clear" w:color="auto" w:fill="auto"/>
            <w:vAlign w:val="center"/>
          </w:tcPr>
          <w:p w14:paraId="6C837F3C" w14:textId="77777777" w:rsidR="00965CF4" w:rsidRPr="003F3B32" w:rsidRDefault="00965CF4" w:rsidP="00F133E5">
            <w:pPr>
              <w:pStyle w:val="TAC"/>
              <w:rPr>
                <w:rFonts w:eastAsia="MS Mincho"/>
              </w:rPr>
            </w:pPr>
            <w:r w:rsidRPr="003F3B32">
              <w:t>3.0</w:t>
            </w:r>
          </w:p>
        </w:tc>
        <w:tc>
          <w:tcPr>
            <w:tcW w:w="0" w:type="auto"/>
            <w:shd w:val="clear" w:color="auto" w:fill="auto"/>
            <w:vAlign w:val="center"/>
          </w:tcPr>
          <w:p w14:paraId="0BB524C0" w14:textId="77777777" w:rsidR="00965CF4" w:rsidRPr="003F3B32" w:rsidRDefault="00965CF4" w:rsidP="00F133E5">
            <w:pPr>
              <w:pStyle w:val="TAC"/>
              <w:rPr>
                <w:rFonts w:eastAsia="MS Mincho"/>
              </w:rPr>
            </w:pPr>
            <w:r w:rsidRPr="003F3B32">
              <w:t>2.7</w:t>
            </w:r>
          </w:p>
        </w:tc>
        <w:tc>
          <w:tcPr>
            <w:tcW w:w="0" w:type="auto"/>
            <w:shd w:val="clear" w:color="auto" w:fill="auto"/>
            <w:vAlign w:val="center"/>
          </w:tcPr>
          <w:p w14:paraId="3F4F8848" w14:textId="77777777" w:rsidR="00965CF4" w:rsidRPr="003F3B32" w:rsidRDefault="00965CF4" w:rsidP="00F133E5">
            <w:pPr>
              <w:pStyle w:val="TAC"/>
              <w:rPr>
                <w:rFonts w:eastAsia="MS Mincho"/>
              </w:rPr>
            </w:pPr>
          </w:p>
        </w:tc>
        <w:tc>
          <w:tcPr>
            <w:tcW w:w="0" w:type="auto"/>
            <w:shd w:val="clear" w:color="auto" w:fill="auto"/>
            <w:vAlign w:val="center"/>
          </w:tcPr>
          <w:p w14:paraId="692C0447" w14:textId="77777777" w:rsidR="00965CF4" w:rsidRPr="003F3B32" w:rsidRDefault="00965CF4" w:rsidP="00F133E5">
            <w:pPr>
              <w:pStyle w:val="TAC"/>
              <w:rPr>
                <w:rFonts w:eastAsia="MS Mincho"/>
              </w:rPr>
            </w:pPr>
          </w:p>
        </w:tc>
        <w:tc>
          <w:tcPr>
            <w:tcW w:w="0" w:type="auto"/>
            <w:shd w:val="clear" w:color="auto" w:fill="auto"/>
            <w:vAlign w:val="center"/>
          </w:tcPr>
          <w:p w14:paraId="58ACF4A1" w14:textId="77777777" w:rsidR="00965CF4" w:rsidRPr="003F3B32" w:rsidRDefault="00965CF4" w:rsidP="00F133E5">
            <w:pPr>
              <w:pStyle w:val="TAC"/>
              <w:rPr>
                <w:rFonts w:eastAsia="MS Mincho"/>
              </w:rPr>
            </w:pPr>
          </w:p>
        </w:tc>
        <w:tc>
          <w:tcPr>
            <w:tcW w:w="0" w:type="auto"/>
            <w:shd w:val="clear" w:color="auto" w:fill="auto"/>
            <w:vAlign w:val="center"/>
          </w:tcPr>
          <w:p w14:paraId="7E31A059" w14:textId="77777777" w:rsidR="00965CF4" w:rsidRPr="003F3B32" w:rsidRDefault="00965CF4" w:rsidP="00F133E5">
            <w:pPr>
              <w:pStyle w:val="TAC"/>
              <w:rPr>
                <w:rFonts w:eastAsia="MS Mincho"/>
              </w:rPr>
            </w:pPr>
          </w:p>
        </w:tc>
        <w:tc>
          <w:tcPr>
            <w:tcW w:w="0" w:type="auto"/>
            <w:shd w:val="clear" w:color="auto" w:fill="auto"/>
            <w:vAlign w:val="center"/>
          </w:tcPr>
          <w:p w14:paraId="50E16AB2" w14:textId="77777777" w:rsidR="00965CF4" w:rsidRPr="003F3B32" w:rsidRDefault="00965CF4" w:rsidP="00F133E5">
            <w:pPr>
              <w:pStyle w:val="TAC"/>
              <w:rPr>
                <w:rFonts w:eastAsia="MS Mincho"/>
              </w:rPr>
            </w:pPr>
          </w:p>
        </w:tc>
        <w:tc>
          <w:tcPr>
            <w:tcW w:w="0" w:type="auto"/>
            <w:vAlign w:val="center"/>
          </w:tcPr>
          <w:p w14:paraId="72C70BF2" w14:textId="77777777" w:rsidR="00965CF4" w:rsidRPr="003F3B32" w:rsidRDefault="00965CF4" w:rsidP="00F133E5">
            <w:pPr>
              <w:pStyle w:val="TAC"/>
              <w:rPr>
                <w:rFonts w:eastAsia="MS Mincho"/>
              </w:rPr>
            </w:pPr>
          </w:p>
        </w:tc>
        <w:tc>
          <w:tcPr>
            <w:tcW w:w="0" w:type="auto"/>
            <w:shd w:val="clear" w:color="auto" w:fill="auto"/>
            <w:vAlign w:val="center"/>
          </w:tcPr>
          <w:p w14:paraId="59224896" w14:textId="77777777" w:rsidR="00965CF4" w:rsidRPr="003F3B32" w:rsidRDefault="00965CF4" w:rsidP="00F133E5">
            <w:pPr>
              <w:pStyle w:val="TAC"/>
              <w:rPr>
                <w:rFonts w:eastAsia="MS Mincho"/>
              </w:rPr>
            </w:pPr>
          </w:p>
        </w:tc>
      </w:tr>
      <w:tr w:rsidR="00965CF4" w:rsidRPr="003F3B32" w14:paraId="61094413" w14:textId="77777777" w:rsidTr="00F133E5">
        <w:trPr>
          <w:trHeight w:val="285"/>
          <w:jc w:val="center"/>
        </w:trPr>
        <w:tc>
          <w:tcPr>
            <w:tcW w:w="0" w:type="auto"/>
            <w:gridSpan w:val="13"/>
          </w:tcPr>
          <w:p w14:paraId="38BE9773" w14:textId="77777777" w:rsidR="00965CF4" w:rsidRPr="003F3B32" w:rsidRDefault="00965CF4" w:rsidP="00F133E5">
            <w:pPr>
              <w:pStyle w:val="TAN"/>
              <w:rPr>
                <w:rFonts w:eastAsia="MS Mincho"/>
              </w:rPr>
            </w:pPr>
            <w:r w:rsidRPr="003F3B32">
              <w:rPr>
                <w:rFonts w:eastAsia="MS Mincho"/>
              </w:rPr>
              <w:t>NOTE 1:</w:t>
            </w:r>
            <w:r w:rsidRPr="003F3B32">
              <w:rPr>
                <w:rFonts w:eastAsia="MS Mincho"/>
              </w:rPr>
              <w:tab/>
              <w:t>FFS.</w:t>
            </w:r>
          </w:p>
          <w:p w14:paraId="02C4D9FE" w14:textId="77777777" w:rsidR="00965CF4" w:rsidRPr="003F3B32" w:rsidRDefault="00965CF4" w:rsidP="00F133E5">
            <w:pPr>
              <w:pStyle w:val="TAN"/>
              <w:rPr>
                <w:rFonts w:eastAsia="MS Mincho"/>
              </w:rPr>
            </w:pPr>
            <w:r w:rsidRPr="003F3B32">
              <w:rPr>
                <w:rFonts w:eastAsia="MS Mincho"/>
              </w:rPr>
              <w:t>NOTE 2:</w:t>
            </w:r>
            <w:r w:rsidRPr="003F3B32">
              <w:rPr>
                <w:rFonts w:eastAsia="MS Mincho"/>
              </w:rPr>
              <w:tab/>
              <w:t>FFS.</w:t>
            </w:r>
          </w:p>
          <w:p w14:paraId="54EB9620" w14:textId="77777777" w:rsidR="00965CF4" w:rsidRPr="003F3B32" w:rsidRDefault="00965CF4" w:rsidP="00F133E5">
            <w:pPr>
              <w:pStyle w:val="TAN"/>
              <w:rPr>
                <w:rFonts w:eastAsia="MS Mincho"/>
              </w:rPr>
            </w:pPr>
            <w:r w:rsidRPr="003F3B32">
              <w:rPr>
                <w:rFonts w:eastAsia="MS Mincho"/>
              </w:rPr>
              <w:t>NOTE 3:</w:t>
            </w:r>
            <w:r w:rsidRPr="003F3B32">
              <w:rPr>
                <w:rFonts w:eastAsia="MS Mincho"/>
              </w:rPr>
              <w:tab/>
              <w:t>FFS</w:t>
            </w:r>
          </w:p>
          <w:p w14:paraId="6CEB33F3" w14:textId="77777777" w:rsidR="00965CF4" w:rsidRPr="003F3B32" w:rsidRDefault="00965CF4" w:rsidP="00F133E5">
            <w:pPr>
              <w:pStyle w:val="TAN"/>
              <w:rPr>
                <w:rFonts w:eastAsia="MS Mincho"/>
              </w:rPr>
            </w:pPr>
            <w:r w:rsidRPr="003F3B32">
              <w:rPr>
                <w:rFonts w:eastAsia="MS Mincho"/>
              </w:rPr>
              <w:t>NOTE 4:</w:t>
            </w:r>
            <w:r w:rsidRPr="003F3B32">
              <w:rPr>
                <w:rFonts w:eastAsia="MS Mincho"/>
              </w:rPr>
              <w:tab/>
              <w:t>FFS</w:t>
            </w:r>
          </w:p>
          <w:p w14:paraId="1634D875" w14:textId="77777777" w:rsidR="00965CF4" w:rsidRPr="003F3B32" w:rsidRDefault="00965CF4" w:rsidP="00F133E5">
            <w:pPr>
              <w:pStyle w:val="TAN"/>
              <w:rPr>
                <w:rFonts w:eastAsia="MS Mincho"/>
              </w:rPr>
            </w:pPr>
            <w:r w:rsidRPr="003F3B32">
              <w:rPr>
                <w:rFonts w:eastAsia="MS Mincho"/>
              </w:rPr>
              <w:t>NOTE 5:</w:t>
            </w:r>
            <w:r w:rsidRPr="003F3B32">
              <w:rPr>
                <w:rFonts w:eastAsia="MS Mincho"/>
              </w:rPr>
              <w:tab/>
              <w:t>FFS</w:t>
            </w:r>
          </w:p>
          <w:p w14:paraId="0460B8A1" w14:textId="77777777" w:rsidR="00965CF4" w:rsidRPr="003F3B32" w:rsidRDefault="00965CF4" w:rsidP="00F133E5">
            <w:pPr>
              <w:pStyle w:val="TAN"/>
              <w:rPr>
                <w:rFonts w:eastAsia="MS Mincho"/>
              </w:rPr>
            </w:pPr>
            <w:r w:rsidRPr="003F3B32">
              <w:rPr>
                <w:rFonts w:eastAsia="MS Mincho"/>
              </w:rPr>
              <w:t>NOTE 6:</w:t>
            </w:r>
            <w:r w:rsidRPr="003F3B32">
              <w:rPr>
                <w:rFonts w:eastAsia="MS Mincho"/>
              </w:rPr>
              <w:tab/>
              <w:t>FFS</w:t>
            </w:r>
          </w:p>
          <w:p w14:paraId="0D97ADD7" w14:textId="77777777" w:rsidR="00965CF4" w:rsidRPr="003F3B32" w:rsidRDefault="00965CF4" w:rsidP="00F133E5">
            <w:pPr>
              <w:pStyle w:val="TAN"/>
              <w:rPr>
                <w:snapToGrid w:val="0"/>
                <w:lang w:eastAsia="ja-JP"/>
              </w:rPr>
            </w:pPr>
            <w:r w:rsidRPr="003F3B32">
              <w:rPr>
                <w:rFonts w:eastAsia="MS Mincho"/>
              </w:rPr>
              <w:t>NOTE 7:</w:t>
            </w:r>
            <w:r w:rsidRPr="003F3B32">
              <w:rPr>
                <w:rFonts w:eastAsia="MS Mincho"/>
              </w:rPr>
              <w:tab/>
            </w:r>
            <w:r w:rsidRPr="003F3B32">
              <w:rPr>
                <w:rFonts w:cs="Arial"/>
              </w:rPr>
              <w:t xml:space="preserve">The requirements should be verified for UL </w:t>
            </w:r>
            <w:r w:rsidRPr="003F3B32">
              <w:rPr>
                <w:rFonts w:cs="Arial"/>
                <w:lang w:eastAsia="zh-CN"/>
              </w:rPr>
              <w:t>NR-</w:t>
            </w:r>
            <w:r w:rsidRPr="003F3B32">
              <w:rPr>
                <w:rFonts w:cs="Arial"/>
              </w:rPr>
              <w:t>ARFCN of the aggressor (higher) band (superscript HB)</w:t>
            </w:r>
            <w:r w:rsidRPr="003F3B32">
              <w:rPr>
                <w:lang w:eastAsia="ja-JP"/>
              </w:rPr>
              <w:t xml:space="preserve"> such that </w:t>
            </w:r>
            <w:r w:rsidRPr="003F3B32">
              <w:rPr>
                <w:rFonts w:ascii="Times New Roman" w:eastAsia="SimSun" w:hAnsi="Times New Roman"/>
                <w:snapToGrid w:val="0"/>
                <w:position w:val="-12"/>
                <w:sz w:val="20"/>
                <w:lang w:eastAsia="ja-JP"/>
              </w:rPr>
              <w:object w:dxaOrig="1507" w:dyaOrig="312" w14:anchorId="5F158B9D">
                <v:shape id="_x0000_i1044" type="#_x0000_t75" style="width:75pt;height:15pt" o:ole="">
                  <v:imagedata r:id="rId54" o:title=""/>
                </v:shape>
                <o:OLEObject Type="Embed" ProgID="Equation.3" ShapeID="_x0000_i1044" DrawAspect="Content" ObjectID="_1745813167" r:id="rId55"/>
              </w:object>
            </w:r>
            <w:r w:rsidRPr="003F3B32">
              <w:rPr>
                <w:snapToGrid w:val="0"/>
                <w:lang w:eastAsia="ja-JP"/>
              </w:rPr>
              <w:t xml:space="preserve">  </w:t>
            </w:r>
            <w:r w:rsidRPr="003F3B32">
              <w:rPr>
                <w:rFonts w:cs="Arial"/>
              </w:rPr>
              <w:t>in MHz a</w:t>
            </w:r>
            <w:r w:rsidRPr="003F3B32">
              <w:rPr>
                <w:rFonts w:cs="Arial"/>
                <w:lang w:eastAsia="zh-CN"/>
              </w:rPr>
              <w:t xml:space="preserve">nd </w:t>
            </w:r>
            <w:r w:rsidRPr="003F3B32">
              <w:rPr>
                <w:rFonts w:cs="Arial"/>
                <w:position w:val="-14"/>
                <w:lang w:eastAsia="zh-CN"/>
              </w:rPr>
              <w:object w:dxaOrig="4079" w:dyaOrig="216" w14:anchorId="5899E5A4">
                <v:shape id="_x0000_i1045" type="#_x0000_t75" style="width:204.75pt;height:11.25pt" o:ole="">
                  <v:imagedata r:id="rId20" o:title=""/>
                </v:shape>
                <o:OLEObject Type="Embed" ProgID="Equation.DSMT4" ShapeID="_x0000_i1045" DrawAspect="Content" ObjectID="_1745813168" r:id="rId56"/>
              </w:object>
            </w:r>
            <w:r w:rsidRPr="003F3B32">
              <w:rPr>
                <w:rFonts w:cs="Arial"/>
                <w:position w:val="-14"/>
                <w:lang w:eastAsia="zh-CN"/>
              </w:rPr>
              <w:t xml:space="preserve"> </w:t>
            </w:r>
            <w:r w:rsidRPr="003F3B32">
              <w:rPr>
                <w:rFonts w:cs="Arial"/>
              </w:rPr>
              <w:t xml:space="preserve">with </w:t>
            </w:r>
            <w:r w:rsidRPr="003F3B32">
              <w:rPr>
                <w:rFonts w:cs="Arial"/>
                <w:noProof/>
                <w:position w:val="-10"/>
                <w:lang w:eastAsia="zh-CN"/>
              </w:rPr>
              <w:drawing>
                <wp:inline distT="0" distB="0" distL="0" distR="0" wp14:anchorId="6A377AB5" wp14:editId="6D6B5961">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3F3B32">
              <w:rPr>
                <w:rFonts w:cs="Arial"/>
              </w:rPr>
              <w:t xml:space="preserve"> the carrier frequency in the victim (lower) band and </w:t>
            </w:r>
            <w:r w:rsidRPr="003F3B32">
              <w:rPr>
                <w:rFonts w:cs="Arial"/>
                <w:noProof/>
                <w:position w:val="-12"/>
                <w:lang w:eastAsia="zh-CN"/>
              </w:rPr>
              <w:drawing>
                <wp:inline distT="0" distB="0" distL="0" distR="0" wp14:anchorId="4A50C018" wp14:editId="16E63B41">
                  <wp:extent cx="571500" cy="238125"/>
                  <wp:effectExtent l="0" t="0" r="7620" b="5080"/>
                  <wp:docPr id="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3F3B32">
              <w:rPr>
                <w:rFonts w:cs="Arial"/>
              </w:rPr>
              <w:t> the channel bandwidth configured in the higher band</w:t>
            </w:r>
            <w:r w:rsidRPr="003F3B32">
              <w:rPr>
                <w:snapToGrid w:val="0"/>
                <w:lang w:eastAsia="ja-JP"/>
              </w:rPr>
              <w:t>.</w:t>
            </w:r>
          </w:p>
          <w:p w14:paraId="0EF4D12C" w14:textId="77777777" w:rsidR="00965CF4" w:rsidRPr="003F3B32" w:rsidRDefault="00965CF4" w:rsidP="00F133E5">
            <w:pPr>
              <w:pStyle w:val="TAN"/>
              <w:rPr>
                <w:rFonts w:eastAsia="MS Mincho"/>
              </w:rPr>
            </w:pPr>
            <w:r w:rsidRPr="003F3B32">
              <w:rPr>
                <w:rFonts w:cs="Arial"/>
              </w:rPr>
              <w:t xml:space="preserve">NOTE </w:t>
            </w:r>
            <w:r w:rsidRPr="003F3B32">
              <w:rPr>
                <w:rFonts w:eastAsia="SimSun" w:cs="Arial"/>
                <w:lang w:eastAsia="zh-CN"/>
              </w:rPr>
              <w:t>8</w:t>
            </w:r>
            <w:r w:rsidRPr="003F3B32">
              <w:rPr>
                <w:rFonts w:cs="Arial"/>
              </w:rPr>
              <w:t>:</w:t>
            </w:r>
            <w:r w:rsidRPr="003F3B32">
              <w:rPr>
                <w:rFonts w:cs="Arial"/>
              </w:rPr>
              <w:tab/>
              <w:t xml:space="preserve">The requirements should be verified for UL </w:t>
            </w:r>
            <w:r w:rsidRPr="003F3B32">
              <w:rPr>
                <w:rFonts w:cs="Arial"/>
                <w:lang w:eastAsia="zh-CN"/>
              </w:rPr>
              <w:t>NR-</w:t>
            </w:r>
            <w:r w:rsidRPr="003F3B32">
              <w:rPr>
                <w:rFonts w:cs="Arial"/>
              </w:rPr>
              <w:t>ARFCN of the aggressor (higher) band (superscript HB)</w:t>
            </w:r>
            <w:r w:rsidRPr="003F3B32">
              <w:rPr>
                <w:lang w:eastAsia="ja-JP"/>
              </w:rPr>
              <w:t xml:space="preserve"> such that </w:t>
            </w:r>
            <w:r w:rsidRPr="003F3B32">
              <w:rPr>
                <w:rFonts w:ascii="Times New Roman" w:eastAsia="SimSun" w:hAnsi="Times New Roman"/>
                <w:snapToGrid w:val="0"/>
                <w:position w:val="-12"/>
                <w:sz w:val="20"/>
                <w:lang w:eastAsia="ja-JP"/>
              </w:rPr>
              <w:object w:dxaOrig="1507" w:dyaOrig="312" w14:anchorId="230BBC17">
                <v:shape id="_x0000_i1046" type="#_x0000_t75" style="width:75pt;height:15pt" o:ole="">
                  <v:imagedata r:id="rId59" o:title=""/>
                </v:shape>
                <o:OLEObject Type="Embed" ProgID="Equation.3" ShapeID="_x0000_i1046" DrawAspect="Content" ObjectID="_1745813169" r:id="rId60"/>
              </w:object>
            </w:r>
            <w:r w:rsidRPr="003F3B32">
              <w:rPr>
                <w:snapToGrid w:val="0"/>
                <w:lang w:eastAsia="ja-JP"/>
              </w:rPr>
              <w:t xml:space="preserve">  </w:t>
            </w:r>
            <w:r w:rsidRPr="003F3B32">
              <w:rPr>
                <w:rFonts w:cs="Arial"/>
              </w:rPr>
              <w:t>in MHz a</w:t>
            </w:r>
            <w:r w:rsidRPr="003F3B32">
              <w:rPr>
                <w:rFonts w:cs="Arial"/>
                <w:lang w:eastAsia="zh-CN"/>
              </w:rPr>
              <w:t xml:space="preserve">nd </w:t>
            </w:r>
            <w:r w:rsidRPr="003F3B32">
              <w:rPr>
                <w:rFonts w:cs="Arial"/>
                <w:position w:val="-14"/>
                <w:lang w:eastAsia="zh-CN"/>
              </w:rPr>
              <w:object w:dxaOrig="4079" w:dyaOrig="216" w14:anchorId="143B8D55">
                <v:shape id="_x0000_i1047" type="#_x0000_t75" style="width:204.75pt;height:11.25pt" o:ole="">
                  <v:imagedata r:id="rId20" o:title=""/>
                </v:shape>
                <o:OLEObject Type="Embed" ProgID="Equation.DSMT4" ShapeID="_x0000_i1047" DrawAspect="Content" ObjectID="_1745813170" r:id="rId61"/>
              </w:object>
            </w:r>
            <w:r w:rsidRPr="003F3B32">
              <w:rPr>
                <w:rFonts w:cs="Arial"/>
                <w:position w:val="-14"/>
                <w:lang w:eastAsia="zh-CN"/>
              </w:rPr>
              <w:t xml:space="preserve"> </w:t>
            </w:r>
            <w:r w:rsidRPr="003F3B32">
              <w:rPr>
                <w:rFonts w:cs="Arial"/>
              </w:rPr>
              <w:t xml:space="preserve">with </w:t>
            </w:r>
            <w:r w:rsidRPr="003F3B32">
              <w:rPr>
                <w:rFonts w:cs="Arial"/>
                <w:noProof/>
                <w:position w:val="-10"/>
                <w:lang w:eastAsia="zh-CN"/>
              </w:rPr>
              <w:drawing>
                <wp:inline distT="0" distB="0" distL="0" distR="0" wp14:anchorId="197BDA9F" wp14:editId="3F7ECD78">
                  <wp:extent cx="266700" cy="228600"/>
                  <wp:effectExtent l="0" t="0" r="0" b="0"/>
                  <wp:docPr id="2"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3F3B32">
              <w:rPr>
                <w:rFonts w:cs="Arial"/>
              </w:rPr>
              <w:t xml:space="preserve"> the carrier frequency in the victim (lower) band and </w:t>
            </w:r>
            <w:r w:rsidRPr="003F3B32">
              <w:rPr>
                <w:rFonts w:cs="Arial"/>
                <w:noProof/>
                <w:position w:val="-12"/>
                <w:lang w:eastAsia="zh-CN"/>
              </w:rPr>
              <w:drawing>
                <wp:inline distT="0" distB="0" distL="0" distR="0" wp14:anchorId="7E9D47E9" wp14:editId="72DCB53F">
                  <wp:extent cx="571500" cy="238125"/>
                  <wp:effectExtent l="0" t="0" r="7620" b="5080"/>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3F3B32">
              <w:rPr>
                <w:rFonts w:cs="Arial"/>
              </w:rPr>
              <w:t> the channel bandwidth configured in the higher band</w:t>
            </w:r>
            <w:r w:rsidRPr="003F3B32">
              <w:rPr>
                <w:snapToGrid w:val="0"/>
                <w:lang w:eastAsia="ja-JP"/>
              </w:rPr>
              <w:t>.</w:t>
            </w:r>
          </w:p>
        </w:tc>
      </w:tr>
    </w:tbl>
    <w:p w14:paraId="3B85647E" w14:textId="77777777" w:rsidR="00965CF4" w:rsidRPr="003F3B32" w:rsidRDefault="00965CF4" w:rsidP="00965CF4">
      <w:pPr>
        <w:rPr>
          <w:rFonts w:eastAsia="MS Mincho"/>
        </w:rPr>
      </w:pPr>
    </w:p>
    <w:p w14:paraId="076D1C94" w14:textId="77777777" w:rsidR="00965CF4" w:rsidRPr="003F3B32" w:rsidRDefault="00965CF4" w:rsidP="00965CF4">
      <w:pPr>
        <w:pStyle w:val="TH"/>
        <w:rPr>
          <w:rFonts w:eastAsia="MS Mincho"/>
        </w:rPr>
      </w:pPr>
      <w:r w:rsidRPr="003F3B32">
        <w:rPr>
          <w:rFonts w:eastAsia="MS Mincho"/>
        </w:rPr>
        <w:t>Table 7.3A.0.4-4a: Uplink configuration for reference sensitivity exceptions due to receiver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936"/>
        <w:gridCol w:w="656"/>
        <w:gridCol w:w="737"/>
        <w:gridCol w:w="837"/>
        <w:gridCol w:w="837"/>
        <w:gridCol w:w="837"/>
        <w:gridCol w:w="837"/>
        <w:gridCol w:w="837"/>
        <w:gridCol w:w="837"/>
        <w:gridCol w:w="837"/>
        <w:gridCol w:w="837"/>
        <w:gridCol w:w="586"/>
        <w:gridCol w:w="779"/>
      </w:tblGrid>
      <w:tr w:rsidR="00965CF4" w:rsidRPr="003F3B32" w14:paraId="5D6957F1" w14:textId="77777777" w:rsidTr="00F133E5">
        <w:trPr>
          <w:trHeight w:val="285"/>
          <w:jc w:val="center"/>
        </w:trPr>
        <w:tc>
          <w:tcPr>
            <w:tcW w:w="0" w:type="auto"/>
            <w:shd w:val="clear" w:color="auto" w:fill="auto"/>
          </w:tcPr>
          <w:p w14:paraId="7FEE1554" w14:textId="77777777" w:rsidR="00965CF4" w:rsidRPr="003F3B32" w:rsidRDefault="00965CF4" w:rsidP="00F133E5">
            <w:pPr>
              <w:pStyle w:val="TAH"/>
              <w:rPr>
                <w:rFonts w:eastAsia="MS Mincho"/>
              </w:rPr>
            </w:pPr>
            <w:r w:rsidRPr="003F3B32">
              <w:rPr>
                <w:rFonts w:eastAsia="MS Mincho"/>
              </w:rPr>
              <w:t>UL band</w:t>
            </w:r>
          </w:p>
        </w:tc>
        <w:tc>
          <w:tcPr>
            <w:tcW w:w="0" w:type="auto"/>
            <w:shd w:val="clear" w:color="auto" w:fill="auto"/>
          </w:tcPr>
          <w:p w14:paraId="6BB5473A" w14:textId="77777777" w:rsidR="00965CF4" w:rsidRPr="003F3B32" w:rsidRDefault="00965CF4" w:rsidP="00F133E5">
            <w:pPr>
              <w:pStyle w:val="TAH"/>
              <w:rPr>
                <w:rFonts w:eastAsia="MS Mincho"/>
              </w:rPr>
            </w:pPr>
            <w:r w:rsidRPr="003F3B32">
              <w:rPr>
                <w:rFonts w:eastAsia="MS Mincho"/>
              </w:rPr>
              <w:t>DL band</w:t>
            </w:r>
          </w:p>
        </w:tc>
        <w:tc>
          <w:tcPr>
            <w:tcW w:w="0" w:type="auto"/>
          </w:tcPr>
          <w:p w14:paraId="247A64E6" w14:textId="77777777" w:rsidR="00965CF4" w:rsidRPr="003F3B32" w:rsidRDefault="00965CF4" w:rsidP="00F133E5">
            <w:pPr>
              <w:pStyle w:val="TAH"/>
              <w:rPr>
                <w:rFonts w:eastAsia="MS Mincho"/>
              </w:rPr>
            </w:pPr>
            <w:r w:rsidRPr="003F3B32">
              <w:rPr>
                <w:rFonts w:eastAsia="MS Mincho"/>
              </w:rPr>
              <w:t>SCS</w:t>
            </w:r>
          </w:p>
          <w:p w14:paraId="067D8388" w14:textId="77777777" w:rsidR="00965CF4" w:rsidRPr="003F3B32" w:rsidRDefault="00965CF4" w:rsidP="00F133E5">
            <w:pPr>
              <w:pStyle w:val="TAH"/>
              <w:rPr>
                <w:rFonts w:eastAsia="MS Mincho"/>
              </w:rPr>
            </w:pPr>
            <w:r w:rsidRPr="003F3B32">
              <w:rPr>
                <w:rFonts w:eastAsia="MS Mincho"/>
              </w:rPr>
              <w:t>(kHz)</w:t>
            </w:r>
          </w:p>
        </w:tc>
        <w:tc>
          <w:tcPr>
            <w:tcW w:w="0" w:type="auto"/>
            <w:shd w:val="clear" w:color="auto" w:fill="auto"/>
          </w:tcPr>
          <w:p w14:paraId="182B9FD2" w14:textId="77777777" w:rsidR="00965CF4" w:rsidRPr="003F3B32" w:rsidRDefault="00965CF4" w:rsidP="00F133E5">
            <w:pPr>
              <w:pStyle w:val="TAH"/>
              <w:rPr>
                <w:rFonts w:eastAsia="MS Mincho"/>
              </w:rPr>
            </w:pPr>
            <w:r w:rsidRPr="003F3B32">
              <w:rPr>
                <w:rFonts w:eastAsia="MS Mincho"/>
              </w:rPr>
              <w:t>5 MHz</w:t>
            </w:r>
          </w:p>
        </w:tc>
        <w:tc>
          <w:tcPr>
            <w:tcW w:w="0" w:type="auto"/>
            <w:shd w:val="clear" w:color="auto" w:fill="auto"/>
          </w:tcPr>
          <w:p w14:paraId="5C9F0398" w14:textId="77777777" w:rsidR="00965CF4" w:rsidRPr="003F3B32" w:rsidRDefault="00965CF4" w:rsidP="00F133E5">
            <w:pPr>
              <w:pStyle w:val="TAH"/>
              <w:rPr>
                <w:rFonts w:eastAsia="MS Mincho"/>
              </w:rPr>
            </w:pPr>
            <w:r w:rsidRPr="003F3B32">
              <w:rPr>
                <w:rFonts w:eastAsia="MS Mincho"/>
              </w:rPr>
              <w:t>10 MHz</w:t>
            </w:r>
          </w:p>
        </w:tc>
        <w:tc>
          <w:tcPr>
            <w:tcW w:w="0" w:type="auto"/>
            <w:shd w:val="clear" w:color="auto" w:fill="auto"/>
          </w:tcPr>
          <w:p w14:paraId="5B59C2EC" w14:textId="77777777" w:rsidR="00965CF4" w:rsidRPr="003F3B32" w:rsidRDefault="00965CF4" w:rsidP="00F133E5">
            <w:pPr>
              <w:pStyle w:val="TAH"/>
              <w:rPr>
                <w:rFonts w:eastAsia="MS Mincho"/>
              </w:rPr>
            </w:pPr>
            <w:r w:rsidRPr="003F3B32">
              <w:rPr>
                <w:rFonts w:eastAsia="MS Mincho"/>
              </w:rPr>
              <w:t>15 MHz</w:t>
            </w:r>
          </w:p>
        </w:tc>
        <w:tc>
          <w:tcPr>
            <w:tcW w:w="0" w:type="auto"/>
            <w:shd w:val="clear" w:color="auto" w:fill="auto"/>
          </w:tcPr>
          <w:p w14:paraId="1D97B65F" w14:textId="77777777" w:rsidR="00965CF4" w:rsidRPr="003F3B32" w:rsidRDefault="00965CF4" w:rsidP="00F133E5">
            <w:pPr>
              <w:pStyle w:val="TAH"/>
              <w:rPr>
                <w:rFonts w:eastAsia="MS Mincho"/>
              </w:rPr>
            </w:pPr>
            <w:r w:rsidRPr="003F3B32">
              <w:rPr>
                <w:rFonts w:eastAsia="MS Mincho"/>
              </w:rPr>
              <w:t>20 MHz</w:t>
            </w:r>
          </w:p>
        </w:tc>
        <w:tc>
          <w:tcPr>
            <w:tcW w:w="0" w:type="auto"/>
            <w:shd w:val="clear" w:color="auto" w:fill="auto"/>
          </w:tcPr>
          <w:p w14:paraId="603C1DCC" w14:textId="77777777" w:rsidR="00965CF4" w:rsidRPr="003F3B32" w:rsidRDefault="00965CF4" w:rsidP="00F133E5">
            <w:pPr>
              <w:pStyle w:val="TAH"/>
              <w:rPr>
                <w:rFonts w:eastAsia="MS Mincho"/>
              </w:rPr>
            </w:pPr>
            <w:r w:rsidRPr="003F3B32">
              <w:rPr>
                <w:rFonts w:eastAsia="MS Mincho"/>
              </w:rPr>
              <w:t>25 MHz</w:t>
            </w:r>
          </w:p>
        </w:tc>
        <w:tc>
          <w:tcPr>
            <w:tcW w:w="0" w:type="auto"/>
            <w:shd w:val="clear" w:color="auto" w:fill="auto"/>
          </w:tcPr>
          <w:p w14:paraId="7D4FF94A" w14:textId="77777777" w:rsidR="00965CF4" w:rsidRPr="003F3B32" w:rsidRDefault="00965CF4" w:rsidP="00F133E5">
            <w:pPr>
              <w:pStyle w:val="TAH"/>
              <w:rPr>
                <w:rFonts w:eastAsia="MS Mincho"/>
              </w:rPr>
            </w:pPr>
            <w:r w:rsidRPr="003F3B32">
              <w:rPr>
                <w:rFonts w:eastAsia="MS Mincho"/>
              </w:rPr>
              <w:t>40 MHz</w:t>
            </w:r>
          </w:p>
        </w:tc>
        <w:tc>
          <w:tcPr>
            <w:tcW w:w="0" w:type="auto"/>
            <w:shd w:val="clear" w:color="auto" w:fill="auto"/>
          </w:tcPr>
          <w:p w14:paraId="001B9874" w14:textId="77777777" w:rsidR="00965CF4" w:rsidRPr="003F3B32" w:rsidRDefault="00965CF4" w:rsidP="00F133E5">
            <w:pPr>
              <w:pStyle w:val="TAH"/>
              <w:rPr>
                <w:rFonts w:eastAsia="MS Mincho"/>
              </w:rPr>
            </w:pPr>
            <w:r w:rsidRPr="003F3B32">
              <w:rPr>
                <w:rFonts w:eastAsia="MS Mincho"/>
              </w:rPr>
              <w:t>50 MHz</w:t>
            </w:r>
          </w:p>
        </w:tc>
        <w:tc>
          <w:tcPr>
            <w:tcW w:w="0" w:type="auto"/>
            <w:shd w:val="clear" w:color="auto" w:fill="auto"/>
          </w:tcPr>
          <w:p w14:paraId="3DB44453" w14:textId="77777777" w:rsidR="00965CF4" w:rsidRPr="003F3B32" w:rsidRDefault="00965CF4" w:rsidP="00F133E5">
            <w:pPr>
              <w:pStyle w:val="TAH"/>
              <w:rPr>
                <w:rFonts w:eastAsia="MS Mincho"/>
              </w:rPr>
            </w:pPr>
            <w:r w:rsidRPr="003F3B32">
              <w:rPr>
                <w:rFonts w:eastAsia="MS Mincho"/>
              </w:rPr>
              <w:t>60 MHz</w:t>
            </w:r>
          </w:p>
        </w:tc>
        <w:tc>
          <w:tcPr>
            <w:tcW w:w="0" w:type="auto"/>
            <w:shd w:val="clear" w:color="auto" w:fill="auto"/>
          </w:tcPr>
          <w:p w14:paraId="47AE081C" w14:textId="77777777" w:rsidR="00965CF4" w:rsidRPr="003F3B32" w:rsidRDefault="00965CF4" w:rsidP="00F133E5">
            <w:pPr>
              <w:pStyle w:val="TAH"/>
              <w:rPr>
                <w:rFonts w:eastAsia="MS Mincho"/>
              </w:rPr>
            </w:pPr>
            <w:r w:rsidRPr="003F3B32">
              <w:rPr>
                <w:rFonts w:eastAsia="MS Mincho"/>
              </w:rPr>
              <w:t>80 MHz</w:t>
            </w:r>
          </w:p>
        </w:tc>
        <w:tc>
          <w:tcPr>
            <w:tcW w:w="586" w:type="dxa"/>
          </w:tcPr>
          <w:p w14:paraId="7A79E7DF" w14:textId="77777777" w:rsidR="00965CF4" w:rsidRPr="003F3B32" w:rsidRDefault="00965CF4" w:rsidP="00F133E5">
            <w:pPr>
              <w:pStyle w:val="TAH"/>
              <w:rPr>
                <w:rFonts w:eastAsia="MS Mincho"/>
              </w:rPr>
            </w:pPr>
            <w:r w:rsidRPr="003F3B32">
              <w:rPr>
                <w:rFonts w:eastAsia="MS Mincho"/>
              </w:rPr>
              <w:t>90 MHz</w:t>
            </w:r>
          </w:p>
        </w:tc>
        <w:tc>
          <w:tcPr>
            <w:tcW w:w="779" w:type="dxa"/>
            <w:shd w:val="clear" w:color="auto" w:fill="auto"/>
          </w:tcPr>
          <w:p w14:paraId="31C13DB7" w14:textId="77777777" w:rsidR="00965CF4" w:rsidRPr="003F3B32" w:rsidRDefault="00965CF4" w:rsidP="00F133E5">
            <w:pPr>
              <w:pStyle w:val="TAH"/>
              <w:rPr>
                <w:rFonts w:eastAsia="MS Mincho"/>
              </w:rPr>
            </w:pPr>
            <w:r w:rsidRPr="003F3B32">
              <w:rPr>
                <w:rFonts w:eastAsia="MS Mincho"/>
              </w:rPr>
              <w:t>100 MHz</w:t>
            </w:r>
          </w:p>
        </w:tc>
      </w:tr>
      <w:tr w:rsidR="00965CF4" w:rsidRPr="003F3B32" w14:paraId="69C667BB" w14:textId="77777777" w:rsidTr="00F133E5">
        <w:trPr>
          <w:trHeight w:val="285"/>
          <w:jc w:val="center"/>
        </w:trPr>
        <w:tc>
          <w:tcPr>
            <w:tcW w:w="0" w:type="auto"/>
            <w:shd w:val="clear" w:color="auto" w:fill="auto"/>
            <w:vAlign w:val="center"/>
          </w:tcPr>
          <w:p w14:paraId="2D5F96D0" w14:textId="77777777" w:rsidR="00965CF4" w:rsidRPr="003F3B32" w:rsidRDefault="00965CF4" w:rsidP="00F133E5">
            <w:pPr>
              <w:pStyle w:val="TAC"/>
              <w:rPr>
                <w:rFonts w:eastAsia="MS Mincho"/>
              </w:rPr>
            </w:pPr>
            <w:r w:rsidRPr="003F3B32">
              <w:t>n77</w:t>
            </w:r>
          </w:p>
        </w:tc>
        <w:tc>
          <w:tcPr>
            <w:tcW w:w="0" w:type="auto"/>
            <w:shd w:val="clear" w:color="auto" w:fill="auto"/>
            <w:vAlign w:val="center"/>
          </w:tcPr>
          <w:p w14:paraId="4729705F" w14:textId="77777777" w:rsidR="00965CF4" w:rsidRPr="003F3B32" w:rsidRDefault="00965CF4" w:rsidP="00F133E5">
            <w:pPr>
              <w:pStyle w:val="TAC"/>
              <w:rPr>
                <w:rFonts w:eastAsia="MS Mincho"/>
              </w:rPr>
            </w:pPr>
            <w:r w:rsidRPr="003F3B32">
              <w:t>n2</w:t>
            </w:r>
          </w:p>
        </w:tc>
        <w:tc>
          <w:tcPr>
            <w:tcW w:w="0" w:type="auto"/>
            <w:vAlign w:val="center"/>
          </w:tcPr>
          <w:p w14:paraId="1BC8B8F1" w14:textId="77777777" w:rsidR="00965CF4" w:rsidRPr="003F3B32" w:rsidRDefault="00965CF4" w:rsidP="00F133E5">
            <w:pPr>
              <w:pStyle w:val="TAC"/>
              <w:rPr>
                <w:rFonts w:eastAsia="MS Mincho"/>
              </w:rPr>
            </w:pPr>
            <w:r w:rsidRPr="003F3B32">
              <w:t>15</w:t>
            </w:r>
          </w:p>
        </w:tc>
        <w:tc>
          <w:tcPr>
            <w:tcW w:w="0" w:type="auto"/>
            <w:shd w:val="clear" w:color="auto" w:fill="auto"/>
            <w:vAlign w:val="center"/>
          </w:tcPr>
          <w:p w14:paraId="7E6BB383" w14:textId="77777777" w:rsidR="00965CF4" w:rsidRPr="003F3B32" w:rsidRDefault="00965CF4" w:rsidP="00F133E5">
            <w:pPr>
              <w:pStyle w:val="TAC"/>
              <w:rPr>
                <w:rFonts w:eastAsia="MS Mincho"/>
              </w:rPr>
            </w:pPr>
            <w:r w:rsidRPr="003F3B32">
              <w:t>25</w:t>
            </w:r>
          </w:p>
        </w:tc>
        <w:tc>
          <w:tcPr>
            <w:tcW w:w="0" w:type="auto"/>
            <w:shd w:val="clear" w:color="auto" w:fill="auto"/>
            <w:vAlign w:val="center"/>
          </w:tcPr>
          <w:p w14:paraId="04D2B11D" w14:textId="77777777" w:rsidR="00965CF4" w:rsidRPr="003F3B32" w:rsidRDefault="00965CF4" w:rsidP="00F133E5">
            <w:pPr>
              <w:pStyle w:val="TAC"/>
              <w:rPr>
                <w:rFonts w:eastAsia="MS Mincho"/>
              </w:rPr>
            </w:pPr>
            <w:r w:rsidRPr="003F3B32">
              <w:t>50</w:t>
            </w:r>
          </w:p>
        </w:tc>
        <w:tc>
          <w:tcPr>
            <w:tcW w:w="0" w:type="auto"/>
            <w:shd w:val="clear" w:color="auto" w:fill="auto"/>
            <w:vAlign w:val="center"/>
          </w:tcPr>
          <w:p w14:paraId="21E15737" w14:textId="77777777" w:rsidR="00965CF4" w:rsidRPr="003F3B32" w:rsidRDefault="00965CF4" w:rsidP="00F133E5">
            <w:pPr>
              <w:pStyle w:val="TAC"/>
              <w:rPr>
                <w:rFonts w:eastAsia="MS Mincho"/>
              </w:rPr>
            </w:pPr>
            <w:r w:rsidRPr="003F3B32">
              <w:t>75</w:t>
            </w:r>
          </w:p>
        </w:tc>
        <w:tc>
          <w:tcPr>
            <w:tcW w:w="0" w:type="auto"/>
            <w:shd w:val="clear" w:color="auto" w:fill="auto"/>
            <w:vAlign w:val="center"/>
          </w:tcPr>
          <w:p w14:paraId="5CDB9CDD" w14:textId="77777777" w:rsidR="00965CF4" w:rsidRPr="003F3B32" w:rsidRDefault="00965CF4" w:rsidP="00F133E5">
            <w:pPr>
              <w:pStyle w:val="TAC"/>
              <w:rPr>
                <w:rFonts w:eastAsia="MS Mincho"/>
              </w:rPr>
            </w:pPr>
            <w:r w:rsidRPr="003F3B32">
              <w:t>100</w:t>
            </w:r>
          </w:p>
        </w:tc>
        <w:tc>
          <w:tcPr>
            <w:tcW w:w="0" w:type="auto"/>
            <w:shd w:val="clear" w:color="auto" w:fill="auto"/>
            <w:vAlign w:val="center"/>
          </w:tcPr>
          <w:p w14:paraId="701DB9DA" w14:textId="77777777" w:rsidR="00965CF4" w:rsidRPr="003F3B32" w:rsidRDefault="00965CF4" w:rsidP="00F133E5">
            <w:pPr>
              <w:pStyle w:val="TAC"/>
              <w:rPr>
                <w:rFonts w:eastAsia="MS Mincho"/>
              </w:rPr>
            </w:pPr>
          </w:p>
        </w:tc>
        <w:tc>
          <w:tcPr>
            <w:tcW w:w="0" w:type="auto"/>
            <w:shd w:val="clear" w:color="auto" w:fill="auto"/>
            <w:vAlign w:val="center"/>
          </w:tcPr>
          <w:p w14:paraId="3F6FCBCB" w14:textId="77777777" w:rsidR="00965CF4" w:rsidRPr="003F3B32" w:rsidRDefault="00965CF4" w:rsidP="00F133E5">
            <w:pPr>
              <w:pStyle w:val="TAC"/>
              <w:rPr>
                <w:rFonts w:eastAsia="MS Mincho"/>
              </w:rPr>
            </w:pPr>
          </w:p>
        </w:tc>
        <w:tc>
          <w:tcPr>
            <w:tcW w:w="0" w:type="auto"/>
            <w:shd w:val="clear" w:color="auto" w:fill="auto"/>
            <w:vAlign w:val="center"/>
          </w:tcPr>
          <w:p w14:paraId="3EE9FE4B" w14:textId="77777777" w:rsidR="00965CF4" w:rsidRPr="003F3B32" w:rsidRDefault="00965CF4" w:rsidP="00F133E5">
            <w:pPr>
              <w:pStyle w:val="TAC"/>
              <w:rPr>
                <w:rFonts w:eastAsia="MS Mincho"/>
              </w:rPr>
            </w:pPr>
          </w:p>
        </w:tc>
        <w:tc>
          <w:tcPr>
            <w:tcW w:w="0" w:type="auto"/>
            <w:shd w:val="clear" w:color="auto" w:fill="auto"/>
            <w:vAlign w:val="center"/>
          </w:tcPr>
          <w:p w14:paraId="31CD4B07" w14:textId="77777777" w:rsidR="00965CF4" w:rsidRPr="003F3B32" w:rsidRDefault="00965CF4" w:rsidP="00F133E5">
            <w:pPr>
              <w:pStyle w:val="TAC"/>
              <w:rPr>
                <w:rFonts w:eastAsia="MS Mincho"/>
              </w:rPr>
            </w:pPr>
          </w:p>
        </w:tc>
        <w:tc>
          <w:tcPr>
            <w:tcW w:w="0" w:type="auto"/>
            <w:shd w:val="clear" w:color="auto" w:fill="auto"/>
            <w:vAlign w:val="center"/>
          </w:tcPr>
          <w:p w14:paraId="2BC425D5" w14:textId="77777777" w:rsidR="00965CF4" w:rsidRPr="003F3B32" w:rsidRDefault="00965CF4" w:rsidP="00F133E5">
            <w:pPr>
              <w:pStyle w:val="TAC"/>
              <w:rPr>
                <w:rFonts w:eastAsia="MS Mincho"/>
              </w:rPr>
            </w:pPr>
          </w:p>
        </w:tc>
        <w:tc>
          <w:tcPr>
            <w:tcW w:w="586" w:type="dxa"/>
            <w:vAlign w:val="center"/>
          </w:tcPr>
          <w:p w14:paraId="1EEC3180" w14:textId="77777777" w:rsidR="00965CF4" w:rsidRPr="003F3B32" w:rsidRDefault="00965CF4" w:rsidP="00F133E5">
            <w:pPr>
              <w:pStyle w:val="TAC"/>
              <w:rPr>
                <w:rFonts w:eastAsia="MS Mincho"/>
              </w:rPr>
            </w:pPr>
          </w:p>
        </w:tc>
        <w:tc>
          <w:tcPr>
            <w:tcW w:w="779" w:type="dxa"/>
            <w:shd w:val="clear" w:color="auto" w:fill="auto"/>
            <w:vAlign w:val="center"/>
          </w:tcPr>
          <w:p w14:paraId="6633BC29" w14:textId="77777777" w:rsidR="00965CF4" w:rsidRPr="003F3B32" w:rsidRDefault="00965CF4" w:rsidP="00F133E5">
            <w:pPr>
              <w:pStyle w:val="TAC"/>
              <w:rPr>
                <w:rFonts w:eastAsia="MS Mincho"/>
              </w:rPr>
            </w:pPr>
          </w:p>
        </w:tc>
      </w:tr>
      <w:tr w:rsidR="00965CF4" w:rsidRPr="003F3B32" w14:paraId="37164C05" w14:textId="77777777" w:rsidTr="00F133E5">
        <w:trPr>
          <w:trHeight w:val="285"/>
          <w:jc w:val="center"/>
        </w:trPr>
        <w:tc>
          <w:tcPr>
            <w:tcW w:w="0" w:type="auto"/>
            <w:shd w:val="clear" w:color="auto" w:fill="auto"/>
            <w:vAlign w:val="center"/>
          </w:tcPr>
          <w:p w14:paraId="7B864DEB" w14:textId="77777777" w:rsidR="00965CF4" w:rsidRPr="003F3B32" w:rsidRDefault="00965CF4" w:rsidP="00F133E5">
            <w:pPr>
              <w:pStyle w:val="TAC"/>
              <w:rPr>
                <w:rFonts w:eastAsia="MS Mincho"/>
              </w:rPr>
            </w:pPr>
            <w:r w:rsidRPr="003F3B32">
              <w:t>n77</w:t>
            </w:r>
          </w:p>
        </w:tc>
        <w:tc>
          <w:tcPr>
            <w:tcW w:w="0" w:type="auto"/>
            <w:shd w:val="clear" w:color="auto" w:fill="auto"/>
            <w:vAlign w:val="center"/>
          </w:tcPr>
          <w:p w14:paraId="6A681A2B" w14:textId="77777777" w:rsidR="00965CF4" w:rsidRPr="003F3B32" w:rsidRDefault="00965CF4" w:rsidP="00F133E5">
            <w:pPr>
              <w:pStyle w:val="TAC"/>
              <w:rPr>
                <w:rFonts w:eastAsia="MS Mincho"/>
              </w:rPr>
            </w:pPr>
            <w:r w:rsidRPr="003F3B32">
              <w:t>n5</w:t>
            </w:r>
          </w:p>
        </w:tc>
        <w:tc>
          <w:tcPr>
            <w:tcW w:w="0" w:type="auto"/>
            <w:vAlign w:val="center"/>
          </w:tcPr>
          <w:p w14:paraId="36C0CFBE" w14:textId="77777777" w:rsidR="00965CF4" w:rsidRPr="003F3B32" w:rsidRDefault="00965CF4" w:rsidP="00F133E5">
            <w:pPr>
              <w:pStyle w:val="TAC"/>
              <w:rPr>
                <w:rFonts w:eastAsia="MS Mincho"/>
              </w:rPr>
            </w:pPr>
            <w:r w:rsidRPr="003F3B32">
              <w:t>15</w:t>
            </w:r>
          </w:p>
        </w:tc>
        <w:tc>
          <w:tcPr>
            <w:tcW w:w="0" w:type="auto"/>
            <w:shd w:val="clear" w:color="auto" w:fill="auto"/>
            <w:vAlign w:val="center"/>
          </w:tcPr>
          <w:p w14:paraId="1DEE89FC" w14:textId="77777777" w:rsidR="00965CF4" w:rsidRPr="003F3B32" w:rsidRDefault="00965CF4" w:rsidP="00F133E5">
            <w:pPr>
              <w:pStyle w:val="TAC"/>
              <w:rPr>
                <w:rFonts w:eastAsia="MS Mincho"/>
              </w:rPr>
            </w:pPr>
            <w:r w:rsidRPr="003F3B32">
              <w:t>25</w:t>
            </w:r>
          </w:p>
        </w:tc>
        <w:tc>
          <w:tcPr>
            <w:tcW w:w="0" w:type="auto"/>
            <w:shd w:val="clear" w:color="auto" w:fill="auto"/>
            <w:vAlign w:val="center"/>
          </w:tcPr>
          <w:p w14:paraId="633059D8" w14:textId="77777777" w:rsidR="00965CF4" w:rsidRPr="003F3B32" w:rsidRDefault="00965CF4" w:rsidP="00F133E5">
            <w:pPr>
              <w:pStyle w:val="TAC"/>
              <w:rPr>
                <w:rFonts w:eastAsia="MS Mincho"/>
              </w:rPr>
            </w:pPr>
            <w:r w:rsidRPr="003F3B32">
              <w:t>20</w:t>
            </w:r>
          </w:p>
        </w:tc>
        <w:tc>
          <w:tcPr>
            <w:tcW w:w="0" w:type="auto"/>
            <w:shd w:val="clear" w:color="auto" w:fill="auto"/>
            <w:vAlign w:val="center"/>
          </w:tcPr>
          <w:p w14:paraId="50F39061" w14:textId="77777777" w:rsidR="00965CF4" w:rsidRPr="003F3B32" w:rsidRDefault="00965CF4" w:rsidP="00F133E5">
            <w:pPr>
              <w:pStyle w:val="TAC"/>
              <w:rPr>
                <w:rFonts w:eastAsia="MS Mincho"/>
              </w:rPr>
            </w:pPr>
            <w:r w:rsidRPr="003F3B32">
              <w:t>20</w:t>
            </w:r>
          </w:p>
        </w:tc>
        <w:tc>
          <w:tcPr>
            <w:tcW w:w="0" w:type="auto"/>
            <w:shd w:val="clear" w:color="auto" w:fill="auto"/>
            <w:vAlign w:val="center"/>
          </w:tcPr>
          <w:p w14:paraId="2AF6BC12" w14:textId="77777777" w:rsidR="00965CF4" w:rsidRPr="003F3B32" w:rsidRDefault="00965CF4" w:rsidP="00F133E5">
            <w:pPr>
              <w:pStyle w:val="TAC"/>
              <w:rPr>
                <w:rFonts w:eastAsia="MS Mincho"/>
              </w:rPr>
            </w:pPr>
          </w:p>
        </w:tc>
        <w:tc>
          <w:tcPr>
            <w:tcW w:w="0" w:type="auto"/>
            <w:shd w:val="clear" w:color="auto" w:fill="auto"/>
            <w:vAlign w:val="center"/>
          </w:tcPr>
          <w:p w14:paraId="5699C86B" w14:textId="77777777" w:rsidR="00965CF4" w:rsidRPr="003F3B32" w:rsidRDefault="00965CF4" w:rsidP="00F133E5">
            <w:pPr>
              <w:pStyle w:val="TAC"/>
              <w:rPr>
                <w:rFonts w:eastAsia="MS Mincho"/>
              </w:rPr>
            </w:pPr>
          </w:p>
        </w:tc>
        <w:tc>
          <w:tcPr>
            <w:tcW w:w="0" w:type="auto"/>
            <w:shd w:val="clear" w:color="auto" w:fill="auto"/>
            <w:vAlign w:val="center"/>
          </w:tcPr>
          <w:p w14:paraId="64AA8E74" w14:textId="77777777" w:rsidR="00965CF4" w:rsidRPr="003F3B32" w:rsidRDefault="00965CF4" w:rsidP="00F133E5">
            <w:pPr>
              <w:pStyle w:val="TAC"/>
              <w:rPr>
                <w:rFonts w:eastAsia="MS Mincho"/>
              </w:rPr>
            </w:pPr>
          </w:p>
        </w:tc>
        <w:tc>
          <w:tcPr>
            <w:tcW w:w="0" w:type="auto"/>
            <w:shd w:val="clear" w:color="auto" w:fill="auto"/>
            <w:vAlign w:val="center"/>
          </w:tcPr>
          <w:p w14:paraId="7E27F352" w14:textId="77777777" w:rsidR="00965CF4" w:rsidRPr="003F3B32" w:rsidRDefault="00965CF4" w:rsidP="00F133E5">
            <w:pPr>
              <w:pStyle w:val="TAC"/>
              <w:rPr>
                <w:rFonts w:eastAsia="MS Mincho"/>
              </w:rPr>
            </w:pPr>
          </w:p>
        </w:tc>
        <w:tc>
          <w:tcPr>
            <w:tcW w:w="0" w:type="auto"/>
            <w:shd w:val="clear" w:color="auto" w:fill="auto"/>
            <w:vAlign w:val="center"/>
          </w:tcPr>
          <w:p w14:paraId="5DAE824E" w14:textId="77777777" w:rsidR="00965CF4" w:rsidRPr="003F3B32" w:rsidRDefault="00965CF4" w:rsidP="00F133E5">
            <w:pPr>
              <w:pStyle w:val="TAC"/>
              <w:rPr>
                <w:rFonts w:eastAsia="MS Mincho"/>
              </w:rPr>
            </w:pPr>
          </w:p>
        </w:tc>
        <w:tc>
          <w:tcPr>
            <w:tcW w:w="0" w:type="auto"/>
            <w:shd w:val="clear" w:color="auto" w:fill="auto"/>
            <w:vAlign w:val="center"/>
          </w:tcPr>
          <w:p w14:paraId="0AC9CB5F" w14:textId="77777777" w:rsidR="00965CF4" w:rsidRPr="003F3B32" w:rsidRDefault="00965CF4" w:rsidP="00F133E5">
            <w:pPr>
              <w:pStyle w:val="TAC"/>
              <w:rPr>
                <w:rFonts w:eastAsia="MS Mincho"/>
              </w:rPr>
            </w:pPr>
          </w:p>
        </w:tc>
        <w:tc>
          <w:tcPr>
            <w:tcW w:w="586" w:type="dxa"/>
            <w:vAlign w:val="center"/>
          </w:tcPr>
          <w:p w14:paraId="7A8BB79A" w14:textId="77777777" w:rsidR="00965CF4" w:rsidRPr="003F3B32" w:rsidRDefault="00965CF4" w:rsidP="00F133E5">
            <w:pPr>
              <w:pStyle w:val="TAC"/>
              <w:rPr>
                <w:rFonts w:eastAsia="MS Mincho"/>
              </w:rPr>
            </w:pPr>
          </w:p>
        </w:tc>
        <w:tc>
          <w:tcPr>
            <w:tcW w:w="779" w:type="dxa"/>
            <w:shd w:val="clear" w:color="auto" w:fill="auto"/>
            <w:vAlign w:val="center"/>
          </w:tcPr>
          <w:p w14:paraId="5D0F82B5" w14:textId="77777777" w:rsidR="00965CF4" w:rsidRPr="003F3B32" w:rsidRDefault="00965CF4" w:rsidP="00F133E5">
            <w:pPr>
              <w:pStyle w:val="TAC"/>
              <w:rPr>
                <w:rFonts w:eastAsia="MS Mincho"/>
              </w:rPr>
            </w:pPr>
          </w:p>
        </w:tc>
      </w:tr>
      <w:tr w:rsidR="00965CF4" w:rsidRPr="003F3B32" w14:paraId="5E6D1F92" w14:textId="77777777" w:rsidTr="00F133E5">
        <w:trPr>
          <w:trHeight w:val="285"/>
          <w:jc w:val="center"/>
        </w:trPr>
        <w:tc>
          <w:tcPr>
            <w:tcW w:w="9628" w:type="dxa"/>
            <w:gridSpan w:val="14"/>
            <w:tcBorders>
              <w:top w:val="single" w:sz="4" w:space="0" w:color="auto"/>
              <w:left w:val="single" w:sz="4" w:space="0" w:color="auto"/>
              <w:bottom w:val="single" w:sz="4" w:space="0" w:color="auto"/>
              <w:right w:val="single" w:sz="4" w:space="0" w:color="auto"/>
            </w:tcBorders>
            <w:vAlign w:val="center"/>
          </w:tcPr>
          <w:p w14:paraId="6D6F35BA" w14:textId="77777777" w:rsidR="00965CF4" w:rsidRPr="003F3B32" w:rsidRDefault="00965CF4" w:rsidP="00F133E5">
            <w:pPr>
              <w:pStyle w:val="TAN"/>
              <w:rPr>
                <w:rFonts w:eastAsia="MS Mincho"/>
              </w:rPr>
            </w:pPr>
            <w:r w:rsidRPr="003F3B32">
              <w:rPr>
                <w:rFonts w:eastAsia="MS Mincho"/>
              </w:rPr>
              <w:t>NOTE 1:</w:t>
            </w:r>
            <w:r w:rsidRPr="003F3B32">
              <w:rPr>
                <w:rFonts w:eastAsia="MS Mincho"/>
              </w:rPr>
              <w:tab/>
              <w:t>The UL configuration applies regardless of the channel bandwidth of the UL band unless the UL resource blocks exceed that specified in Table 7.3.2.3-3 for the uplink bandwidth in which case the allocation according to Table 7.3.2.3-3 applies.</w:t>
            </w:r>
          </w:p>
        </w:tc>
      </w:tr>
    </w:tbl>
    <w:p w14:paraId="1B611FC0" w14:textId="77777777" w:rsidR="00965CF4" w:rsidRPr="003F3B32" w:rsidRDefault="00965CF4" w:rsidP="00965CF4">
      <w:pPr>
        <w:rPr>
          <w:lang w:eastAsia="zh-CN"/>
        </w:rPr>
      </w:pPr>
    </w:p>
    <w:p w14:paraId="3E877E6F" w14:textId="77777777" w:rsidR="007C7BF4" w:rsidRPr="007C7BF4" w:rsidRDefault="007C7BF4" w:rsidP="007C7BF4">
      <w:pPr>
        <w:rPr>
          <w:lang w:eastAsia="zh-CN"/>
        </w:rPr>
      </w:pPr>
    </w:p>
    <w:p w14:paraId="748CC2AF" w14:textId="0C56AB3D"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73F3F582" w14:textId="77777777" w:rsidR="0073223F" w:rsidRDefault="0073223F" w:rsidP="00241826">
      <w:pPr>
        <w:pStyle w:val="EditorsNote"/>
        <w:jc w:val="center"/>
        <w:rPr>
          <w:b/>
          <w:bCs/>
          <w:sz w:val="24"/>
          <w:szCs w:val="24"/>
        </w:rPr>
      </w:pPr>
    </w:p>
    <w:p w14:paraId="58F2C56D" w14:textId="77777777" w:rsidR="00241826" w:rsidRDefault="00241826" w:rsidP="00D3568C">
      <w:pPr>
        <w:pStyle w:val="EditorsNote"/>
        <w:jc w:val="center"/>
        <w:rPr>
          <w:b/>
          <w:bCs/>
          <w:sz w:val="24"/>
          <w:szCs w:val="24"/>
        </w:rPr>
      </w:pPr>
    </w:p>
    <w:sectPr w:rsidR="00241826" w:rsidSect="008F27C8">
      <w:headerReference w:type="even" r:id="rId62"/>
      <w:headerReference w:type="default" r:id="rId63"/>
      <w:headerReference w:type="first" r:id="rId6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B0B20" w14:textId="77777777" w:rsidR="0024336B" w:rsidRDefault="0024336B">
      <w:r>
        <w:separator/>
      </w:r>
    </w:p>
  </w:endnote>
  <w:endnote w:type="continuationSeparator" w:id="0">
    <w:p w14:paraId="463E53F0" w14:textId="77777777" w:rsidR="0024336B" w:rsidRDefault="00243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CDA27" w14:textId="77777777" w:rsidR="0024336B" w:rsidRDefault="0024336B">
      <w:r>
        <w:separator/>
      </w:r>
    </w:p>
  </w:footnote>
  <w:footnote w:type="continuationSeparator" w:id="0">
    <w:p w14:paraId="76CAD55F" w14:textId="77777777" w:rsidR="0024336B" w:rsidRDefault="002433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A354BF"/>
    <w:multiLevelType w:val="hybridMultilevel"/>
    <w:tmpl w:val="980A4F3C"/>
    <w:lvl w:ilvl="0" w:tplc="A8A2EA1A">
      <w:start w:val="7"/>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9"/>
  </w:num>
  <w:num w:numId="2" w16cid:durableId="1780950866">
    <w:abstractNumId w:val="32"/>
  </w:num>
  <w:num w:numId="3" w16cid:durableId="1159082315">
    <w:abstractNumId w:val="4"/>
  </w:num>
  <w:num w:numId="4" w16cid:durableId="2029986287">
    <w:abstractNumId w:val="18"/>
  </w:num>
  <w:num w:numId="5" w16cid:durableId="1166552607">
    <w:abstractNumId w:val="13"/>
  </w:num>
  <w:num w:numId="6" w16cid:durableId="141241833">
    <w:abstractNumId w:val="29"/>
  </w:num>
  <w:num w:numId="7" w16cid:durableId="356589184">
    <w:abstractNumId w:val="33"/>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34"/>
  </w:num>
  <w:num w:numId="10" w16cid:durableId="651787968">
    <w:abstractNumId w:val="11"/>
  </w:num>
  <w:num w:numId="11" w16cid:durableId="1567718324">
    <w:abstractNumId w:val="5"/>
  </w:num>
  <w:num w:numId="12" w16cid:durableId="258872430">
    <w:abstractNumId w:val="14"/>
  </w:num>
  <w:num w:numId="13" w16cid:durableId="1646003719">
    <w:abstractNumId w:val="16"/>
  </w:num>
  <w:num w:numId="14" w16cid:durableId="634722260">
    <w:abstractNumId w:val="12"/>
  </w:num>
  <w:num w:numId="15" w16cid:durableId="1428573946">
    <w:abstractNumId w:val="26"/>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20"/>
  </w:num>
  <w:num w:numId="22" w16cid:durableId="380325893">
    <w:abstractNumId w:val="21"/>
  </w:num>
  <w:num w:numId="23" w16cid:durableId="81144758">
    <w:abstractNumId w:val="22"/>
  </w:num>
  <w:num w:numId="24" w16cid:durableId="265307980">
    <w:abstractNumId w:val="23"/>
  </w:num>
  <w:num w:numId="25" w16cid:durableId="80419232">
    <w:abstractNumId w:val="7"/>
  </w:num>
  <w:num w:numId="26" w16cid:durableId="2014994823">
    <w:abstractNumId w:val="24"/>
  </w:num>
  <w:num w:numId="27" w16cid:durableId="927733320">
    <w:abstractNumId w:val="31"/>
  </w:num>
  <w:num w:numId="28" w16cid:durableId="1808427127">
    <w:abstractNumId w:val="10"/>
  </w:num>
  <w:num w:numId="29" w16cid:durableId="513807775">
    <w:abstractNumId w:val="28"/>
  </w:num>
  <w:num w:numId="30" w16cid:durableId="286090645">
    <w:abstractNumId w:val="15"/>
  </w:num>
  <w:num w:numId="31" w16cid:durableId="1988431468">
    <w:abstractNumId w:val="6"/>
  </w:num>
  <w:num w:numId="32" w16cid:durableId="1737823489">
    <w:abstractNumId w:val="3"/>
  </w:num>
  <w:num w:numId="33" w16cid:durableId="183834262">
    <w:abstractNumId w:val="27"/>
  </w:num>
  <w:num w:numId="34" w16cid:durableId="941687671">
    <w:abstractNumId w:val="19"/>
  </w:num>
  <w:num w:numId="35" w16cid:durableId="1469278033">
    <w:abstractNumId w:val="17"/>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B1C"/>
    <w:rsid w:val="00005E97"/>
    <w:rsid w:val="0002006A"/>
    <w:rsid w:val="00022E4A"/>
    <w:rsid w:val="0002325A"/>
    <w:rsid w:val="00024753"/>
    <w:rsid w:val="00024FFF"/>
    <w:rsid w:val="00025BBF"/>
    <w:rsid w:val="000276E6"/>
    <w:rsid w:val="00041628"/>
    <w:rsid w:val="00044457"/>
    <w:rsid w:val="00046A7A"/>
    <w:rsid w:val="0005156B"/>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0DF9"/>
    <w:rsid w:val="000C2B5E"/>
    <w:rsid w:val="000C59D2"/>
    <w:rsid w:val="000C6598"/>
    <w:rsid w:val="000C7872"/>
    <w:rsid w:val="000D0A6B"/>
    <w:rsid w:val="000D0FC5"/>
    <w:rsid w:val="000D443F"/>
    <w:rsid w:val="000D44B3"/>
    <w:rsid w:val="000E3EBB"/>
    <w:rsid w:val="000E4F0B"/>
    <w:rsid w:val="000F47FA"/>
    <w:rsid w:val="001138AE"/>
    <w:rsid w:val="00114A22"/>
    <w:rsid w:val="00117E1A"/>
    <w:rsid w:val="00124DBD"/>
    <w:rsid w:val="001256B4"/>
    <w:rsid w:val="00135326"/>
    <w:rsid w:val="0013569A"/>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0AB3"/>
    <w:rsid w:val="001F287C"/>
    <w:rsid w:val="001F4CB2"/>
    <w:rsid w:val="001F4D82"/>
    <w:rsid w:val="00211CE6"/>
    <w:rsid w:val="00213218"/>
    <w:rsid w:val="002157AD"/>
    <w:rsid w:val="00232C38"/>
    <w:rsid w:val="00234535"/>
    <w:rsid w:val="00234F68"/>
    <w:rsid w:val="002406F5"/>
    <w:rsid w:val="00241826"/>
    <w:rsid w:val="00241EA6"/>
    <w:rsid w:val="0024336B"/>
    <w:rsid w:val="002467F5"/>
    <w:rsid w:val="002517E3"/>
    <w:rsid w:val="002574BD"/>
    <w:rsid w:val="0026004D"/>
    <w:rsid w:val="0026408E"/>
    <w:rsid w:val="002640DD"/>
    <w:rsid w:val="002652B6"/>
    <w:rsid w:val="00275D12"/>
    <w:rsid w:val="00282942"/>
    <w:rsid w:val="002837FD"/>
    <w:rsid w:val="00284096"/>
    <w:rsid w:val="00284FEB"/>
    <w:rsid w:val="002860C4"/>
    <w:rsid w:val="0028642B"/>
    <w:rsid w:val="00292837"/>
    <w:rsid w:val="00297E95"/>
    <w:rsid w:val="002A288D"/>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43CA"/>
    <w:rsid w:val="00335B73"/>
    <w:rsid w:val="00343D4C"/>
    <w:rsid w:val="003609EF"/>
    <w:rsid w:val="00361ABE"/>
    <w:rsid w:val="0036231A"/>
    <w:rsid w:val="003660AF"/>
    <w:rsid w:val="00374DD4"/>
    <w:rsid w:val="00375BE3"/>
    <w:rsid w:val="0038353B"/>
    <w:rsid w:val="00384212"/>
    <w:rsid w:val="00385A21"/>
    <w:rsid w:val="00390F0A"/>
    <w:rsid w:val="00396602"/>
    <w:rsid w:val="003B5ECE"/>
    <w:rsid w:val="003B73FB"/>
    <w:rsid w:val="003C30D9"/>
    <w:rsid w:val="003D22E2"/>
    <w:rsid w:val="003D324D"/>
    <w:rsid w:val="003E02B0"/>
    <w:rsid w:val="003E1A36"/>
    <w:rsid w:val="003E2BDE"/>
    <w:rsid w:val="003E662F"/>
    <w:rsid w:val="003E69F7"/>
    <w:rsid w:val="003F1F08"/>
    <w:rsid w:val="003F43F9"/>
    <w:rsid w:val="003F6E82"/>
    <w:rsid w:val="004002E9"/>
    <w:rsid w:val="00402147"/>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7A1"/>
    <w:rsid w:val="00453A1F"/>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022D9"/>
    <w:rsid w:val="00513C4A"/>
    <w:rsid w:val="0051580D"/>
    <w:rsid w:val="00520CCA"/>
    <w:rsid w:val="00521780"/>
    <w:rsid w:val="00525756"/>
    <w:rsid w:val="005260F4"/>
    <w:rsid w:val="00526347"/>
    <w:rsid w:val="00536323"/>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0A93"/>
    <w:rsid w:val="005B3739"/>
    <w:rsid w:val="005C0BE7"/>
    <w:rsid w:val="005C3071"/>
    <w:rsid w:val="005C5583"/>
    <w:rsid w:val="005C6593"/>
    <w:rsid w:val="005E2C44"/>
    <w:rsid w:val="005F0123"/>
    <w:rsid w:val="005F0495"/>
    <w:rsid w:val="005F4326"/>
    <w:rsid w:val="005F71A9"/>
    <w:rsid w:val="006031CE"/>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80140"/>
    <w:rsid w:val="00690E63"/>
    <w:rsid w:val="00695808"/>
    <w:rsid w:val="006B0C42"/>
    <w:rsid w:val="006B422B"/>
    <w:rsid w:val="006B46FB"/>
    <w:rsid w:val="006C1594"/>
    <w:rsid w:val="006C78A7"/>
    <w:rsid w:val="006D3044"/>
    <w:rsid w:val="006D5B47"/>
    <w:rsid w:val="006E21FB"/>
    <w:rsid w:val="006E2F56"/>
    <w:rsid w:val="006E3944"/>
    <w:rsid w:val="006E4D4D"/>
    <w:rsid w:val="006E500B"/>
    <w:rsid w:val="006E6C4A"/>
    <w:rsid w:val="006F07DA"/>
    <w:rsid w:val="006F69D7"/>
    <w:rsid w:val="00704493"/>
    <w:rsid w:val="00711B5E"/>
    <w:rsid w:val="00713F10"/>
    <w:rsid w:val="00725E2B"/>
    <w:rsid w:val="00730C0C"/>
    <w:rsid w:val="00731A89"/>
    <w:rsid w:val="00731DF2"/>
    <w:rsid w:val="0073223F"/>
    <w:rsid w:val="0074315C"/>
    <w:rsid w:val="00743B89"/>
    <w:rsid w:val="00763C31"/>
    <w:rsid w:val="00764900"/>
    <w:rsid w:val="00766ECB"/>
    <w:rsid w:val="00772275"/>
    <w:rsid w:val="00781091"/>
    <w:rsid w:val="00782F71"/>
    <w:rsid w:val="00783776"/>
    <w:rsid w:val="00785B5A"/>
    <w:rsid w:val="00792342"/>
    <w:rsid w:val="007977A8"/>
    <w:rsid w:val="007A616B"/>
    <w:rsid w:val="007B1C59"/>
    <w:rsid w:val="007B1F5E"/>
    <w:rsid w:val="007B512A"/>
    <w:rsid w:val="007C16DF"/>
    <w:rsid w:val="007C2097"/>
    <w:rsid w:val="007C6DD1"/>
    <w:rsid w:val="007C7BF4"/>
    <w:rsid w:val="007D1A26"/>
    <w:rsid w:val="007D6A07"/>
    <w:rsid w:val="007E6FD7"/>
    <w:rsid w:val="007F10BF"/>
    <w:rsid w:val="007F19BA"/>
    <w:rsid w:val="007F46CE"/>
    <w:rsid w:val="007F617E"/>
    <w:rsid w:val="007F7259"/>
    <w:rsid w:val="00801725"/>
    <w:rsid w:val="0080232E"/>
    <w:rsid w:val="008040A8"/>
    <w:rsid w:val="00807F92"/>
    <w:rsid w:val="00816EDE"/>
    <w:rsid w:val="0082210D"/>
    <w:rsid w:val="008279FA"/>
    <w:rsid w:val="00834E9C"/>
    <w:rsid w:val="00847676"/>
    <w:rsid w:val="008477B8"/>
    <w:rsid w:val="008626E7"/>
    <w:rsid w:val="00863CF2"/>
    <w:rsid w:val="00866667"/>
    <w:rsid w:val="008706F8"/>
    <w:rsid w:val="00870EE7"/>
    <w:rsid w:val="00874199"/>
    <w:rsid w:val="00874ADC"/>
    <w:rsid w:val="008754A4"/>
    <w:rsid w:val="008863B9"/>
    <w:rsid w:val="00890D03"/>
    <w:rsid w:val="008924DA"/>
    <w:rsid w:val="00892FA2"/>
    <w:rsid w:val="008A45A6"/>
    <w:rsid w:val="008C0CF8"/>
    <w:rsid w:val="008D3423"/>
    <w:rsid w:val="008D697A"/>
    <w:rsid w:val="008E3E07"/>
    <w:rsid w:val="008E7D0B"/>
    <w:rsid w:val="008F0DDA"/>
    <w:rsid w:val="008F250F"/>
    <w:rsid w:val="008F27C8"/>
    <w:rsid w:val="008F2A91"/>
    <w:rsid w:val="008F31D6"/>
    <w:rsid w:val="008F3789"/>
    <w:rsid w:val="008F4C56"/>
    <w:rsid w:val="008F5365"/>
    <w:rsid w:val="008F686C"/>
    <w:rsid w:val="009004A3"/>
    <w:rsid w:val="009122B8"/>
    <w:rsid w:val="009140C2"/>
    <w:rsid w:val="009148DE"/>
    <w:rsid w:val="0092541D"/>
    <w:rsid w:val="00925BED"/>
    <w:rsid w:val="00941E30"/>
    <w:rsid w:val="009550D8"/>
    <w:rsid w:val="00965CF4"/>
    <w:rsid w:val="009777D9"/>
    <w:rsid w:val="00982662"/>
    <w:rsid w:val="00987924"/>
    <w:rsid w:val="009879FD"/>
    <w:rsid w:val="00991B88"/>
    <w:rsid w:val="00992379"/>
    <w:rsid w:val="0099331A"/>
    <w:rsid w:val="00994DD8"/>
    <w:rsid w:val="009973D8"/>
    <w:rsid w:val="009A05BE"/>
    <w:rsid w:val="009A1E75"/>
    <w:rsid w:val="009A5753"/>
    <w:rsid w:val="009A579D"/>
    <w:rsid w:val="009A61F4"/>
    <w:rsid w:val="009A6C65"/>
    <w:rsid w:val="009B1866"/>
    <w:rsid w:val="009B6F69"/>
    <w:rsid w:val="009C1105"/>
    <w:rsid w:val="009C3428"/>
    <w:rsid w:val="009D4C2E"/>
    <w:rsid w:val="009D6106"/>
    <w:rsid w:val="009E0DB2"/>
    <w:rsid w:val="009E2620"/>
    <w:rsid w:val="009E3297"/>
    <w:rsid w:val="009E520C"/>
    <w:rsid w:val="009F2A8A"/>
    <w:rsid w:val="009F734F"/>
    <w:rsid w:val="00A01651"/>
    <w:rsid w:val="00A0286E"/>
    <w:rsid w:val="00A057B6"/>
    <w:rsid w:val="00A11115"/>
    <w:rsid w:val="00A173DA"/>
    <w:rsid w:val="00A177A0"/>
    <w:rsid w:val="00A233A7"/>
    <w:rsid w:val="00A246B6"/>
    <w:rsid w:val="00A27690"/>
    <w:rsid w:val="00A30270"/>
    <w:rsid w:val="00A31AC0"/>
    <w:rsid w:val="00A36751"/>
    <w:rsid w:val="00A3712D"/>
    <w:rsid w:val="00A472EA"/>
    <w:rsid w:val="00A47E70"/>
    <w:rsid w:val="00A50CF0"/>
    <w:rsid w:val="00A63B77"/>
    <w:rsid w:val="00A766FB"/>
    <w:rsid w:val="00A7671C"/>
    <w:rsid w:val="00A81E61"/>
    <w:rsid w:val="00A9013D"/>
    <w:rsid w:val="00A93E3A"/>
    <w:rsid w:val="00AA23C8"/>
    <w:rsid w:val="00AA2B8A"/>
    <w:rsid w:val="00AA2CBC"/>
    <w:rsid w:val="00AA6003"/>
    <w:rsid w:val="00AA7797"/>
    <w:rsid w:val="00AB0D39"/>
    <w:rsid w:val="00AC5820"/>
    <w:rsid w:val="00AD1CD8"/>
    <w:rsid w:val="00AE0B9D"/>
    <w:rsid w:val="00AE47D3"/>
    <w:rsid w:val="00AE654E"/>
    <w:rsid w:val="00B00972"/>
    <w:rsid w:val="00B06499"/>
    <w:rsid w:val="00B07D14"/>
    <w:rsid w:val="00B07FAC"/>
    <w:rsid w:val="00B258BB"/>
    <w:rsid w:val="00B34ACA"/>
    <w:rsid w:val="00B42377"/>
    <w:rsid w:val="00B52CF4"/>
    <w:rsid w:val="00B53998"/>
    <w:rsid w:val="00B53C51"/>
    <w:rsid w:val="00B5554E"/>
    <w:rsid w:val="00B60980"/>
    <w:rsid w:val="00B627CB"/>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414A"/>
    <w:rsid w:val="00BB5DFC"/>
    <w:rsid w:val="00BC0861"/>
    <w:rsid w:val="00BC0FDC"/>
    <w:rsid w:val="00BC101B"/>
    <w:rsid w:val="00BC589A"/>
    <w:rsid w:val="00BD225D"/>
    <w:rsid w:val="00BD23AE"/>
    <w:rsid w:val="00BD279D"/>
    <w:rsid w:val="00BD691D"/>
    <w:rsid w:val="00BD6BB8"/>
    <w:rsid w:val="00BE3ED6"/>
    <w:rsid w:val="00BF001D"/>
    <w:rsid w:val="00BF1893"/>
    <w:rsid w:val="00C157C9"/>
    <w:rsid w:val="00C240F3"/>
    <w:rsid w:val="00C30149"/>
    <w:rsid w:val="00C3441B"/>
    <w:rsid w:val="00C4578A"/>
    <w:rsid w:val="00C5749F"/>
    <w:rsid w:val="00C62A23"/>
    <w:rsid w:val="00C660A7"/>
    <w:rsid w:val="00C66BA2"/>
    <w:rsid w:val="00C86DA5"/>
    <w:rsid w:val="00C95985"/>
    <w:rsid w:val="00CA1403"/>
    <w:rsid w:val="00CA3DFC"/>
    <w:rsid w:val="00CA77B1"/>
    <w:rsid w:val="00CB0DA2"/>
    <w:rsid w:val="00CB2337"/>
    <w:rsid w:val="00CB30BE"/>
    <w:rsid w:val="00CC5026"/>
    <w:rsid w:val="00CC68D0"/>
    <w:rsid w:val="00CD5AE3"/>
    <w:rsid w:val="00CD7C08"/>
    <w:rsid w:val="00CE0E9B"/>
    <w:rsid w:val="00CE4D5B"/>
    <w:rsid w:val="00CE5096"/>
    <w:rsid w:val="00CE7E0F"/>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756"/>
    <w:rsid w:val="00D627C5"/>
    <w:rsid w:val="00D632F1"/>
    <w:rsid w:val="00D66520"/>
    <w:rsid w:val="00D81711"/>
    <w:rsid w:val="00D82183"/>
    <w:rsid w:val="00D85E0E"/>
    <w:rsid w:val="00D96A94"/>
    <w:rsid w:val="00DA41B9"/>
    <w:rsid w:val="00DA63A7"/>
    <w:rsid w:val="00DB482B"/>
    <w:rsid w:val="00DB5E62"/>
    <w:rsid w:val="00DC3220"/>
    <w:rsid w:val="00DC4BE5"/>
    <w:rsid w:val="00DD1860"/>
    <w:rsid w:val="00DD51E5"/>
    <w:rsid w:val="00DE100A"/>
    <w:rsid w:val="00DE34CF"/>
    <w:rsid w:val="00DE4E58"/>
    <w:rsid w:val="00DF7E3A"/>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9D0"/>
    <w:rsid w:val="00E96019"/>
    <w:rsid w:val="00EB09B7"/>
    <w:rsid w:val="00EC168B"/>
    <w:rsid w:val="00ED1A28"/>
    <w:rsid w:val="00ED1EB0"/>
    <w:rsid w:val="00ED321A"/>
    <w:rsid w:val="00ED681A"/>
    <w:rsid w:val="00EE081D"/>
    <w:rsid w:val="00EE3CAC"/>
    <w:rsid w:val="00EE7D7C"/>
    <w:rsid w:val="00F01797"/>
    <w:rsid w:val="00F06795"/>
    <w:rsid w:val="00F10012"/>
    <w:rsid w:val="00F21389"/>
    <w:rsid w:val="00F2455F"/>
    <w:rsid w:val="00F25D98"/>
    <w:rsid w:val="00F300FB"/>
    <w:rsid w:val="00F34995"/>
    <w:rsid w:val="00F43589"/>
    <w:rsid w:val="00F46AF4"/>
    <w:rsid w:val="00F5290F"/>
    <w:rsid w:val="00F54E44"/>
    <w:rsid w:val="00F55EE9"/>
    <w:rsid w:val="00F5788F"/>
    <w:rsid w:val="00F6037E"/>
    <w:rsid w:val="00F711F0"/>
    <w:rsid w:val="00F716E6"/>
    <w:rsid w:val="00F8393C"/>
    <w:rsid w:val="00F83BFE"/>
    <w:rsid w:val="00F86806"/>
    <w:rsid w:val="00FA248C"/>
    <w:rsid w:val="00FB4F72"/>
    <w:rsid w:val="00FB6386"/>
    <w:rsid w:val="00FB69B3"/>
    <w:rsid w:val="00FB789C"/>
    <w:rsid w:val="00FC0FB0"/>
    <w:rsid w:val="00FD31AC"/>
    <w:rsid w:val="00FD41E6"/>
    <w:rsid w:val="00FD5719"/>
    <w:rsid w:val="00FD5B86"/>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qFormat/>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qFormat/>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qFormat/>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26928"/>
    <w:pPr>
      <w:spacing w:line="360" w:lineRule="atLeast"/>
      <w:jc w:val="center"/>
    </w:pPr>
    <w:rPr>
      <w:rFonts w:ascii="Times New Roman" w:eastAsia="MS Mincho" w:hAnsi="Times New Roman"/>
      <w:lang w:val="en-GB" w:eastAsia="en-US"/>
    </w:rPr>
  </w:style>
  <w:style w:type="paragraph" w:customStyle="1" w:styleId="2">
    <w:name w:val="修订2"/>
    <w:hidden/>
    <w:uiPriority w:val="99"/>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qFormat/>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qFormat/>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uiPriority w:val="99"/>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uiPriority w:val="99"/>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1">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link w:val="NormalIndentChar"/>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uiPriority w:val="99"/>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426928"/>
    <w:rPr>
      <w:rFonts w:ascii="Courier New" w:hAnsi="Courier New"/>
      <w:lang w:val="nb-NO" w:eastAsia="en-GB"/>
    </w:rPr>
  </w:style>
  <w:style w:type="paragraph" w:styleId="Date">
    <w:name w:val="Date"/>
    <w:basedOn w:val="Normal"/>
    <w:next w:val="Normal"/>
    <w:link w:val="DateChar"/>
    <w:uiPriority w:val="99"/>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uiPriority w:val="99"/>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uiPriority w:val="99"/>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Normal"/>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26928"/>
    <w:pPr>
      <w:spacing w:before="120"/>
      <w:outlineLvl w:val="2"/>
    </w:pPr>
    <w:rPr>
      <w:sz w:val="28"/>
    </w:rPr>
  </w:style>
  <w:style w:type="paragraph" w:customStyle="1" w:styleId="Heading2Head2A2">
    <w:name w:val="Heading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uiPriority w:val="99"/>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qFormat/>
    <w:rsid w:val="00426928"/>
    <w:rPr>
      <w:rFonts w:ascii="Times New Roman" w:hAnsi="Times New Roman"/>
      <w:lang w:val="en-GB" w:eastAsia="en-US"/>
    </w:rPr>
  </w:style>
  <w:style w:type="paragraph" w:customStyle="1" w:styleId="14">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qFormat/>
    <w:rsid w:val="00426928"/>
    <w:rPr>
      <w:rFonts w:ascii="Arial" w:eastAsia="SimSun" w:hAnsi="Arial"/>
      <w:lang w:val="en-GB" w:eastAsia="en-US" w:bidi="ar-SA"/>
    </w:rPr>
  </w:style>
  <w:style w:type="character" w:customStyle="1" w:styleId="CharChar14">
    <w:name w:val="Char Char14"/>
    <w:qFormat/>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qFormat/>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qFormat/>
    <w:rsid w:val="00426928"/>
    <w:rPr>
      <w:rFonts w:ascii="Tahoma" w:hAnsi="Tahoma" w:cs="Tahoma"/>
      <w:shd w:val="clear" w:color="auto" w:fill="000080"/>
      <w:lang w:val="en-GB" w:eastAsia="en-US"/>
    </w:rPr>
  </w:style>
  <w:style w:type="character" w:customStyle="1" w:styleId="CharChar19">
    <w:name w:val="Char Char19"/>
    <w:qFormat/>
    <w:rsid w:val="00426928"/>
    <w:rPr>
      <w:rFonts w:ascii="Times New Roman" w:hAnsi="Times New Roman"/>
      <w:lang w:val="en-GB"/>
    </w:rPr>
  </w:style>
  <w:style w:type="character" w:customStyle="1" w:styleId="CharChar20">
    <w:name w:val="Char Char20"/>
    <w:qFormat/>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qFormat/>
    <w:rsid w:val="00426928"/>
    <w:rPr>
      <w:rFonts w:ascii="Arial" w:hAnsi="Arial"/>
      <w:lang w:val="en-GB" w:eastAsia="en-US"/>
    </w:rPr>
  </w:style>
  <w:style w:type="character" w:customStyle="1" w:styleId="CharChar26">
    <w:name w:val="Char Char26"/>
    <w:qFormat/>
    <w:rsid w:val="00426928"/>
    <w:rPr>
      <w:rFonts w:ascii="Times New Roman" w:hAnsi="Times New Roman"/>
      <w:lang w:val="en-GB" w:eastAsia="en-US"/>
    </w:rPr>
  </w:style>
  <w:style w:type="character" w:customStyle="1" w:styleId="CharChar27">
    <w:name w:val="Char Char27"/>
    <w:qFormat/>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qFormat/>
    <w:rsid w:val="00426928"/>
    <w:rPr>
      <w:rFonts w:ascii="Times New Roman" w:hAnsi="Times New Roman"/>
      <w:lang w:val="en-GB" w:eastAsia="ja-JP"/>
    </w:rPr>
  </w:style>
  <w:style w:type="character" w:customStyle="1" w:styleId="TF0">
    <w:name w:val="TF字符"/>
    <w:aliases w:val="left字符"/>
    <w:qFormat/>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uiPriority w:val="39"/>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0"/>
    <w:uiPriority w:val="99"/>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uiPriority w:val="99"/>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uiPriority w:val="99"/>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26928"/>
    <w:pPr>
      <w:spacing w:after="240"/>
      <w:jc w:val="both"/>
    </w:pPr>
    <w:rPr>
      <w:rFonts w:ascii="Helvetica" w:eastAsia="SimSun" w:hAnsi="Helvetica"/>
    </w:rPr>
  </w:style>
  <w:style w:type="paragraph" w:customStyle="1" w:styleId="List10">
    <w:name w:val="List1"/>
    <w:basedOn w:val="Normal"/>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426928"/>
    <w:pPr>
      <w:spacing w:before="120" w:after="0"/>
      <w:jc w:val="both"/>
    </w:pPr>
    <w:rPr>
      <w:rFonts w:eastAsia="SimSun"/>
      <w:lang w:val="en-US"/>
    </w:rPr>
  </w:style>
  <w:style w:type="paragraph" w:customStyle="1" w:styleId="centered">
    <w:name w:val="centered"/>
    <w:basedOn w:val="Normal"/>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5">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qFormat/>
    <w:rsid w:val="00426928"/>
    <w:rPr>
      <w:color w:val="808080"/>
    </w:rPr>
  </w:style>
  <w:style w:type="paragraph" w:customStyle="1" w:styleId="LGTdoc">
    <w:name w:val="LGTdoc_본문"/>
    <w:basedOn w:val="Normal"/>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uiPriority w:val="99"/>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qFormat/>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qFormat/>
    <w:rsid w:val="00426928"/>
    <w:rPr>
      <w:color w:val="808080"/>
      <w:shd w:val="clear" w:color="auto" w:fill="E6E6E6"/>
    </w:rPr>
  </w:style>
  <w:style w:type="character" w:customStyle="1" w:styleId="a7">
    <w:name w:val="未处理的提及"/>
    <w:uiPriority w:val="52"/>
    <w:qFormat/>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26928"/>
    <w:rPr>
      <w:rFonts w:ascii="Courier New" w:eastAsia="MS Mincho" w:hAnsi="Courier New"/>
      <w:lang w:val="en-GB" w:eastAsia="ja-JP"/>
    </w:rPr>
  </w:style>
  <w:style w:type="character" w:styleId="HTMLTypewriter">
    <w:name w:val="HTML Typewriter"/>
    <w:unhideWhenUsed/>
    <w:qFormat/>
    <w:rsid w:val="00426928"/>
    <w:rPr>
      <w:rFonts w:ascii="Courier New" w:eastAsia="Times New Roman" w:hAnsi="Courier New" w:cs="Courier New" w:hint="default"/>
      <w:sz w:val="24"/>
      <w:szCs w:val="24"/>
    </w:rPr>
  </w:style>
  <w:style w:type="character" w:customStyle="1" w:styleId="List3Char">
    <w:name w:val="List 3 Char"/>
    <w:link w:val="List3"/>
    <w:qFormat/>
    <w:locked/>
    <w:rsid w:val="00426928"/>
    <w:rPr>
      <w:rFonts w:ascii="Times New Roman" w:hAnsi="Times New Roman"/>
      <w:lang w:val="en-GB" w:eastAsia="en-US"/>
    </w:rPr>
  </w:style>
  <w:style w:type="character" w:customStyle="1" w:styleId="Char11">
    <w:name w:val="标题 Char1"/>
    <w:aliases w:val="Section Header Char1"/>
    <w:qFormat/>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426928"/>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uiPriority w:val="99"/>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a">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qForma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b">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c">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426928"/>
    <w:pPr>
      <w:ind w:left="851" w:hanging="284"/>
    </w:pPr>
  </w:style>
  <w:style w:type="paragraph" w:customStyle="1" w:styleId="1e">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f">
    <w:name w:val="コメント文字列1"/>
    <w:basedOn w:val="Normal"/>
    <w:qFormat/>
    <w:rsid w:val="00426928"/>
    <w:pPr>
      <w:suppressAutoHyphens/>
    </w:pPr>
    <w:rPr>
      <w:rFonts w:eastAsia="MS Mincho" w:cs="CG Times (WN)"/>
      <w:lang w:eastAsia="ar-SA"/>
    </w:rPr>
  </w:style>
  <w:style w:type="paragraph" w:customStyle="1" w:styleId="1f0">
    <w:name w:val="コメント内容1"/>
    <w:basedOn w:val="1f"/>
    <w:next w:val="1f"/>
    <w:qFormat/>
    <w:rsid w:val="00426928"/>
    <w:rPr>
      <w:b/>
      <w:bCs/>
    </w:rPr>
  </w:style>
  <w:style w:type="paragraph" w:customStyle="1" w:styleId="1f1">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3">
    <w:name w:val="標準インデント1"/>
    <w:basedOn w:val="Normal"/>
    <w:qFormat/>
    <w:rsid w:val="00426928"/>
    <w:pPr>
      <w:suppressAutoHyphens/>
      <w:ind w:left="708"/>
    </w:pPr>
    <w:rPr>
      <w:rFonts w:eastAsia="MS Mincho" w:cs="CG Times (WN)"/>
      <w:lang w:eastAsia="ar-SA"/>
    </w:rPr>
  </w:style>
  <w:style w:type="paragraph" w:customStyle="1" w:styleId="1f4">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qForma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5">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7">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qFormat/>
    <w:rsid w:val="00426928"/>
    <w:rPr>
      <w:rFonts w:ascii="Arial" w:hAnsi="Arial" w:cs="Arial" w:hint="default"/>
      <w:sz w:val="36"/>
      <w:lang w:val="en-GB" w:eastAsia="en-US"/>
    </w:rPr>
  </w:style>
  <w:style w:type="character" w:customStyle="1" w:styleId="ENChar">
    <w:name w:val="EN Char"/>
    <w:qFormat/>
    <w:rsid w:val="00426928"/>
    <w:rPr>
      <w:rFonts w:ascii="Times New Roman" w:hAnsi="Times New Roman" w:cs="Times New Roman" w:hint="default"/>
      <w:color w:val="FF0000"/>
      <w:lang w:val="en-US" w:eastAsia="en-US"/>
    </w:rPr>
  </w:style>
  <w:style w:type="character" w:customStyle="1" w:styleId="ListChar3">
    <w:name w:val="List Char3"/>
    <w:qFormat/>
    <w:rsid w:val="00426928"/>
    <w:rPr>
      <w:rFonts w:ascii="Times New Roman" w:hAnsi="Times New Roman" w:cs="Times New Roman" w:hint="default"/>
      <w:lang w:val="en-GB" w:eastAsia="en-US"/>
    </w:rPr>
  </w:style>
  <w:style w:type="character" w:customStyle="1" w:styleId="Heading1Char2">
    <w:name w:val="Heading 1 Char2"/>
    <w:qFormat/>
    <w:rsid w:val="00426928"/>
    <w:rPr>
      <w:rFonts w:ascii="Arial" w:hAnsi="Arial" w:cs="Arial" w:hint="default"/>
      <w:sz w:val="36"/>
      <w:lang w:val="en-GB" w:eastAsia="en-US"/>
    </w:rPr>
  </w:style>
  <w:style w:type="character" w:customStyle="1" w:styleId="Char13">
    <w:name w:val="批注主题 Char1"/>
    <w:qFormat/>
    <w:rsid w:val="00426928"/>
    <w:rPr>
      <w:rFonts w:ascii="MS Mincho" w:eastAsia="MS Mincho" w:hAnsi="MS Mincho" w:hint="eastAsia"/>
      <w:b/>
      <w:bCs/>
      <w:lang w:val="en-GB"/>
    </w:rPr>
  </w:style>
  <w:style w:type="character" w:customStyle="1" w:styleId="EditorsNoteChar1">
    <w:name w:val="Editor's Note Char1"/>
    <w:qFormat/>
    <w:rsid w:val="00426928"/>
    <w:rPr>
      <w:rFonts w:ascii="Times New Roman" w:hAnsi="Times New Roman" w:cs="Times New Roman" w:hint="default"/>
      <w:color w:val="FF0000"/>
      <w:lang w:val="en-GB" w:eastAsia="en-US"/>
    </w:rPr>
  </w:style>
  <w:style w:type="character" w:customStyle="1" w:styleId="Char14">
    <w:name w:val="日期 Char1"/>
    <w:qFormat/>
    <w:rsid w:val="00426928"/>
    <w:rPr>
      <w:rFonts w:ascii="MS Mincho" w:eastAsia="MS Mincho" w:hAnsi="MS Mincho" w:hint="eastAsia"/>
      <w:lang w:val="en-GB"/>
    </w:rPr>
  </w:style>
  <w:style w:type="character" w:customStyle="1" w:styleId="FooterChar2">
    <w:name w:val="Footer Char2"/>
    <w:qFormat/>
    <w:rsid w:val="00426928"/>
    <w:rPr>
      <w:sz w:val="18"/>
      <w:szCs w:val="18"/>
    </w:rPr>
  </w:style>
  <w:style w:type="character" w:customStyle="1" w:styleId="Heading7Char3">
    <w:name w:val="Heading 7 Char3"/>
    <w:qFormat/>
    <w:rsid w:val="00426928"/>
    <w:rPr>
      <w:rFonts w:ascii="Arial" w:eastAsia="SimSun" w:hAnsi="Arial" w:cs="Times New Roman" w:hint="default"/>
      <w:kern w:val="0"/>
      <w:sz w:val="20"/>
      <w:szCs w:val="20"/>
      <w:lang w:val="en-GB" w:eastAsia="en-US"/>
    </w:rPr>
  </w:style>
  <w:style w:type="character" w:customStyle="1" w:styleId="Heading8Char3">
    <w:name w:val="Heading 8 Char3"/>
    <w:qFormat/>
    <w:rsid w:val="00426928"/>
    <w:rPr>
      <w:rFonts w:ascii="Arial" w:eastAsia="SimSun" w:hAnsi="Arial" w:cs="Times New Roman" w:hint="default"/>
      <w:kern w:val="0"/>
      <w:sz w:val="36"/>
      <w:szCs w:val="20"/>
      <w:lang w:val="en-GB" w:eastAsia="en-US"/>
    </w:rPr>
  </w:style>
  <w:style w:type="character" w:customStyle="1" w:styleId="Heading9Char2">
    <w:name w:val="Heading 9 Char2"/>
    <w:qFormat/>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426928"/>
    <w:rPr>
      <w:rFonts w:ascii="Courier New" w:eastAsia="SimSun" w:hAnsi="Courier New" w:cs="Times New Roman" w:hint="default"/>
      <w:kern w:val="0"/>
      <w:sz w:val="20"/>
      <w:szCs w:val="20"/>
      <w:lang w:val="nb-NO" w:eastAsia="ja-JP"/>
    </w:rPr>
  </w:style>
  <w:style w:type="character" w:customStyle="1" w:styleId="Titre3Car">
    <w:name w:val="Titre 3 Car"/>
    <w:qFormat/>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qFormat/>
    <w:rsid w:val="00426928"/>
    <w:rPr>
      <w:rFonts w:ascii="Arial" w:hAnsi="Arial" w:cs="Arial" w:hint="default"/>
      <w:sz w:val="22"/>
      <w:lang w:val="en-GB"/>
    </w:rPr>
  </w:style>
  <w:style w:type="character" w:customStyle="1" w:styleId="TALZchn">
    <w:name w:val="TAL Zchn"/>
    <w:qFormat/>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26928"/>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26928"/>
    <w:rPr>
      <w:rFonts w:ascii="Arial" w:hAnsi="Arial" w:cs="Arial" w:hint="default"/>
      <w:sz w:val="28"/>
      <w:lang w:val="en-GB" w:eastAsia="en-US" w:bidi="ar-SA"/>
    </w:rPr>
  </w:style>
  <w:style w:type="character" w:customStyle="1" w:styleId="TFZchn">
    <w:name w:val="TF Zchn"/>
    <w:link w:val="TF1"/>
    <w:qFormat/>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26928"/>
    <w:rPr>
      <w:sz w:val="28"/>
      <w:lang w:val="en-GB" w:eastAsia="en-US"/>
    </w:rPr>
  </w:style>
  <w:style w:type="character" w:customStyle="1" w:styleId="apple-style-span">
    <w:name w:val="apple-style-span"/>
    <w:basedOn w:val="DefaultParagraphFont"/>
    <w:qFormat/>
    <w:rsid w:val="00426928"/>
  </w:style>
  <w:style w:type="character" w:customStyle="1" w:styleId="BodyTextIndentChar3">
    <w:name w:val="Body Text Indent Char3"/>
    <w:qFormat/>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26928"/>
    <w:rPr>
      <w:rFonts w:ascii="Arial" w:hAnsi="Arial" w:cs="Arial" w:hint="default"/>
      <w:sz w:val="24"/>
      <w:lang w:val="en-GB" w:eastAsia="en-US" w:bidi="ar-SA"/>
    </w:rPr>
  </w:style>
  <w:style w:type="character" w:customStyle="1" w:styleId="CharChar15">
    <w:name w:val="Char Char15"/>
    <w:qFormat/>
    <w:rsid w:val="00426928"/>
    <w:rPr>
      <w:rFonts w:ascii="Arial" w:hAnsi="Arial" w:cs="Arial" w:hint="default"/>
      <w:sz w:val="36"/>
      <w:lang w:val="en-GB"/>
    </w:rPr>
  </w:style>
  <w:style w:type="character" w:customStyle="1" w:styleId="mediumtext1">
    <w:name w:val="medium_text1"/>
    <w:qFormat/>
    <w:rsid w:val="00426928"/>
    <w:rPr>
      <w:sz w:val="18"/>
      <w:szCs w:val="18"/>
    </w:rPr>
  </w:style>
  <w:style w:type="character" w:customStyle="1" w:styleId="shorttext1">
    <w:name w:val="short_text1"/>
    <w:qFormat/>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26928"/>
    <w:rPr>
      <w:rFonts w:ascii="Arial" w:hAnsi="Arial" w:cs="Arial" w:hint="default"/>
      <w:sz w:val="24"/>
      <w:szCs w:val="28"/>
      <w:lang w:val="en-GB" w:eastAsia="en-US"/>
    </w:rPr>
  </w:style>
  <w:style w:type="character" w:customStyle="1" w:styleId="CharChar18">
    <w:name w:val="Char Char18"/>
    <w:qFormat/>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26928"/>
    <w:rPr>
      <w:rFonts w:ascii="Arial" w:hAnsi="Arial" w:cs="Arial" w:hint="default"/>
      <w:sz w:val="24"/>
      <w:szCs w:val="28"/>
      <w:lang w:val="en-GB" w:eastAsia="en-GB" w:bidi="ar-SA"/>
    </w:rPr>
  </w:style>
  <w:style w:type="character" w:customStyle="1" w:styleId="Heading7Char2">
    <w:name w:val="Heading 7 Char2"/>
    <w:qFormat/>
    <w:rsid w:val="00426928"/>
    <w:rPr>
      <w:rFonts w:ascii="Arial" w:hAnsi="Arial" w:cs="Arial" w:hint="default"/>
      <w:lang w:val="en-GB" w:eastAsia="en-GB" w:bidi="ar-SA"/>
    </w:rPr>
  </w:style>
  <w:style w:type="character" w:customStyle="1" w:styleId="Heading8Char2">
    <w:name w:val="Heading 8 Char2"/>
    <w:qFormat/>
    <w:rsid w:val="00426928"/>
    <w:rPr>
      <w:rFonts w:ascii="Arial" w:hAnsi="Arial" w:cs="Arial" w:hint="default"/>
      <w:sz w:val="36"/>
      <w:lang w:val="en-GB" w:eastAsia="en-GB" w:bidi="ar-SA"/>
    </w:rPr>
  </w:style>
  <w:style w:type="character" w:customStyle="1" w:styleId="ListChar2">
    <w:name w:val="List Char2"/>
    <w:qFormat/>
    <w:rsid w:val="00426928"/>
    <w:rPr>
      <w:lang w:val="en-GB" w:eastAsia="en-GB" w:bidi="ar-SA"/>
    </w:rPr>
  </w:style>
  <w:style w:type="character" w:customStyle="1" w:styleId="PlainTextChar2">
    <w:name w:val="Plain Text Char2"/>
    <w:qFormat/>
    <w:rsid w:val="00426928"/>
    <w:rPr>
      <w:rFonts w:ascii="Courier New" w:hAnsi="Courier New" w:cs="Courier New" w:hint="default"/>
      <w:lang w:val="nb-NO" w:eastAsia="en-US" w:bidi="ar-SA"/>
    </w:rPr>
  </w:style>
  <w:style w:type="character" w:customStyle="1" w:styleId="CommentTextChar2">
    <w:name w:val="Comment Text Char2"/>
    <w:semiHidden/>
    <w:qFormat/>
    <w:rsid w:val="00426928"/>
    <w:rPr>
      <w:lang w:val="en-GB" w:eastAsia="en-US" w:bidi="ar-SA"/>
    </w:rPr>
  </w:style>
  <w:style w:type="character" w:customStyle="1" w:styleId="BodyText2Char2">
    <w:name w:val="Body Text 2 Char2"/>
    <w:qFormat/>
    <w:rsid w:val="00426928"/>
    <w:rPr>
      <w:lang w:val="en-GB" w:eastAsia="ja-JP" w:bidi="ar-SA"/>
    </w:rPr>
  </w:style>
  <w:style w:type="character" w:customStyle="1" w:styleId="BodyText3Char2">
    <w:name w:val="Body Text 3 Char2"/>
    <w:qFormat/>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26928"/>
    <w:rPr>
      <w:rFonts w:ascii="Arial" w:eastAsia="SimSun" w:hAnsi="Arial" w:cs="Arial" w:hint="default"/>
      <w:sz w:val="32"/>
      <w:lang w:val="en-GB" w:eastAsia="en-US" w:bidi="ar-SA"/>
    </w:rPr>
  </w:style>
  <w:style w:type="character" w:customStyle="1" w:styleId="BodyTextIndentChar2">
    <w:name w:val="Body Text Indent Char2"/>
    <w:qFormat/>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26928"/>
    <w:rPr>
      <w:rFonts w:ascii="Arial" w:hAnsi="Arial" w:cs="Arial" w:hint="default"/>
      <w:sz w:val="28"/>
      <w:lang w:val="en-GB" w:eastAsia="en-GB" w:bidi="ar-SA"/>
    </w:rPr>
  </w:style>
  <w:style w:type="character" w:customStyle="1" w:styleId="CarCar9">
    <w:name w:val="Car Car9"/>
    <w:qFormat/>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qFormat/>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qFormat/>
    <w:rsid w:val="00426928"/>
    <w:rPr>
      <w:rFonts w:ascii="Arial" w:hAnsi="Arial" w:cs="Arial" w:hint="default"/>
      <w:lang w:val="en-GB" w:eastAsia="ja-JP" w:bidi="ar-SA"/>
    </w:rPr>
  </w:style>
  <w:style w:type="character" w:customStyle="1" w:styleId="Heading8Char1">
    <w:name w:val="Heading 8 Char1"/>
    <w:qFormat/>
    <w:rsid w:val="00426928"/>
    <w:rPr>
      <w:rFonts w:ascii="Arial" w:hAnsi="Arial" w:cs="Arial" w:hint="default"/>
      <w:sz w:val="36"/>
      <w:lang w:val="en-GB" w:eastAsia="ja-JP" w:bidi="ar-SA"/>
    </w:rPr>
  </w:style>
  <w:style w:type="character" w:customStyle="1" w:styleId="ListChar1">
    <w:name w:val="List Char1"/>
    <w:qFormat/>
    <w:rsid w:val="00426928"/>
    <w:rPr>
      <w:lang w:val="en-GB" w:eastAsia="ja-JP" w:bidi="ar-SA"/>
    </w:rPr>
  </w:style>
  <w:style w:type="character" w:customStyle="1" w:styleId="PlainTextChar1">
    <w:name w:val="Plain Text Char1"/>
    <w:qFormat/>
    <w:rsid w:val="00426928"/>
    <w:rPr>
      <w:rFonts w:ascii="Courier New" w:hAnsi="Courier New" w:cs="Courier New" w:hint="default"/>
      <w:lang w:val="nb-NO" w:eastAsia="en-US" w:bidi="ar-SA"/>
    </w:rPr>
  </w:style>
  <w:style w:type="character" w:customStyle="1" w:styleId="CommentTextChar1">
    <w:name w:val="Comment Text Char1"/>
    <w:qFormat/>
    <w:rsid w:val="00426928"/>
    <w:rPr>
      <w:lang w:val="en-GB" w:eastAsia="en-US" w:bidi="ar-SA"/>
    </w:rPr>
  </w:style>
  <w:style w:type="character" w:customStyle="1" w:styleId="Absatz-Standardschriftart">
    <w:name w:val="Absatz-Standardschriftart"/>
    <w:qFormat/>
    <w:rsid w:val="00426928"/>
  </w:style>
  <w:style w:type="character" w:customStyle="1" w:styleId="WW-Absatz-Standardschriftart">
    <w:name w:val="WW-Absatz-Standardschriftart"/>
    <w:qFormat/>
    <w:rsid w:val="00426928"/>
  </w:style>
  <w:style w:type="character" w:customStyle="1" w:styleId="WW8Num1z0">
    <w:name w:val="WW8Num1z0"/>
    <w:qFormat/>
    <w:rsid w:val="00426928"/>
    <w:rPr>
      <w:rFonts w:ascii="Symbol" w:hAnsi="Symbol" w:hint="default"/>
    </w:rPr>
  </w:style>
  <w:style w:type="character" w:customStyle="1" w:styleId="WW8Num5z0">
    <w:name w:val="WW8Num5z0"/>
    <w:qFormat/>
    <w:rsid w:val="00426928"/>
    <w:rPr>
      <w:rFonts w:ascii="Times New Roman" w:eastAsia="MS Mincho" w:hAnsi="Times New Roman" w:cs="Times New Roman" w:hint="default"/>
    </w:rPr>
  </w:style>
  <w:style w:type="character" w:customStyle="1" w:styleId="WW8Num5z1">
    <w:name w:val="WW8Num5z1"/>
    <w:qFormat/>
    <w:rsid w:val="00426928"/>
    <w:rPr>
      <w:rFonts w:ascii="Courier New" w:hAnsi="Courier New" w:cs="Courier New" w:hint="default"/>
    </w:rPr>
  </w:style>
  <w:style w:type="character" w:customStyle="1" w:styleId="WW8Num5z2">
    <w:name w:val="WW8Num5z2"/>
    <w:qFormat/>
    <w:rsid w:val="00426928"/>
    <w:rPr>
      <w:rFonts w:ascii="Wingdings" w:hAnsi="Wingdings" w:hint="default"/>
    </w:rPr>
  </w:style>
  <w:style w:type="character" w:customStyle="1" w:styleId="WW8Num5z3">
    <w:name w:val="WW8Num5z3"/>
    <w:qFormat/>
    <w:rsid w:val="00426928"/>
    <w:rPr>
      <w:rFonts w:ascii="Symbol" w:hAnsi="Symbol" w:hint="default"/>
    </w:rPr>
  </w:style>
  <w:style w:type="character" w:customStyle="1" w:styleId="WW8Num6z0">
    <w:name w:val="WW8Num6z0"/>
    <w:qFormat/>
    <w:rsid w:val="00426928"/>
    <w:rPr>
      <w:rFonts w:ascii="Arial" w:eastAsia="MS Mincho" w:hAnsi="Arial" w:cs="Arial" w:hint="default"/>
    </w:rPr>
  </w:style>
  <w:style w:type="character" w:customStyle="1" w:styleId="WW8Num6z1">
    <w:name w:val="WW8Num6z1"/>
    <w:qFormat/>
    <w:rsid w:val="00426928"/>
    <w:rPr>
      <w:rFonts w:ascii="Courier New" w:hAnsi="Courier New" w:cs="Courier New" w:hint="default"/>
    </w:rPr>
  </w:style>
  <w:style w:type="character" w:customStyle="1" w:styleId="WW8Num6z2">
    <w:name w:val="WW8Num6z2"/>
    <w:qFormat/>
    <w:rsid w:val="00426928"/>
    <w:rPr>
      <w:rFonts w:ascii="Wingdings" w:hAnsi="Wingdings" w:hint="default"/>
    </w:rPr>
  </w:style>
  <w:style w:type="character" w:customStyle="1" w:styleId="WW8Num6z3">
    <w:name w:val="WW8Num6z3"/>
    <w:qFormat/>
    <w:rsid w:val="00426928"/>
    <w:rPr>
      <w:rFonts w:ascii="Symbol" w:hAnsi="Symbol" w:hint="default"/>
    </w:rPr>
  </w:style>
  <w:style w:type="character" w:customStyle="1" w:styleId="WW8Num9z0">
    <w:name w:val="WW8Num9z0"/>
    <w:qFormat/>
    <w:rsid w:val="00426928"/>
    <w:rPr>
      <w:rFonts w:ascii="Times New Roman" w:eastAsia="MS Mincho" w:hAnsi="Times New Roman" w:cs="Times New Roman" w:hint="default"/>
    </w:rPr>
  </w:style>
  <w:style w:type="character" w:customStyle="1" w:styleId="WW8Num9z1">
    <w:name w:val="WW8Num9z1"/>
    <w:qFormat/>
    <w:rsid w:val="00426928"/>
    <w:rPr>
      <w:rFonts w:ascii="Courier New" w:hAnsi="Courier New" w:cs="Courier New" w:hint="default"/>
    </w:rPr>
  </w:style>
  <w:style w:type="character" w:customStyle="1" w:styleId="WW8Num9z2">
    <w:name w:val="WW8Num9z2"/>
    <w:qFormat/>
    <w:rsid w:val="00426928"/>
    <w:rPr>
      <w:rFonts w:ascii="Wingdings" w:hAnsi="Wingdings" w:hint="default"/>
    </w:rPr>
  </w:style>
  <w:style w:type="character" w:customStyle="1" w:styleId="WW8Num9z3">
    <w:name w:val="WW8Num9z3"/>
    <w:qFormat/>
    <w:rsid w:val="00426928"/>
    <w:rPr>
      <w:rFonts w:ascii="Symbol" w:hAnsi="Symbol" w:hint="default"/>
    </w:rPr>
  </w:style>
  <w:style w:type="character" w:customStyle="1" w:styleId="WW8Num11z0">
    <w:name w:val="WW8Num11z0"/>
    <w:qFormat/>
    <w:rsid w:val="00426928"/>
    <w:rPr>
      <w:rFonts w:ascii="Times New Roman" w:eastAsia="MS Mincho" w:hAnsi="Times New Roman" w:cs="Times New Roman" w:hint="default"/>
    </w:rPr>
  </w:style>
  <w:style w:type="character" w:customStyle="1" w:styleId="WW8Num11z1">
    <w:name w:val="WW8Num11z1"/>
    <w:qFormat/>
    <w:rsid w:val="00426928"/>
    <w:rPr>
      <w:rFonts w:ascii="Courier New" w:hAnsi="Courier New" w:cs="Courier New" w:hint="default"/>
    </w:rPr>
  </w:style>
  <w:style w:type="character" w:customStyle="1" w:styleId="WW8Num11z2">
    <w:name w:val="WW8Num11z2"/>
    <w:qFormat/>
    <w:rsid w:val="00426928"/>
    <w:rPr>
      <w:rFonts w:ascii="Wingdings" w:hAnsi="Wingdings" w:hint="default"/>
    </w:rPr>
  </w:style>
  <w:style w:type="character" w:customStyle="1" w:styleId="WW8Num11z3">
    <w:name w:val="WW8Num11z3"/>
    <w:qFormat/>
    <w:rsid w:val="00426928"/>
    <w:rPr>
      <w:rFonts w:ascii="Symbol" w:hAnsi="Symbol" w:hint="default"/>
    </w:rPr>
  </w:style>
  <w:style w:type="character" w:customStyle="1" w:styleId="WW8Num15z0">
    <w:name w:val="WW8Num15z0"/>
    <w:qFormat/>
    <w:rsid w:val="00426928"/>
    <w:rPr>
      <w:rFonts w:ascii="Times New Roman" w:eastAsia="Times New Roman" w:hAnsi="Times New Roman" w:cs="Times New Roman" w:hint="default"/>
    </w:rPr>
  </w:style>
  <w:style w:type="character" w:customStyle="1" w:styleId="WW8Num15z1">
    <w:name w:val="WW8Num15z1"/>
    <w:qFormat/>
    <w:rsid w:val="00426928"/>
    <w:rPr>
      <w:rFonts w:ascii="Courier New" w:hAnsi="Courier New" w:cs="Courier New" w:hint="default"/>
    </w:rPr>
  </w:style>
  <w:style w:type="character" w:customStyle="1" w:styleId="WW8Num15z2">
    <w:name w:val="WW8Num15z2"/>
    <w:qFormat/>
    <w:rsid w:val="00426928"/>
    <w:rPr>
      <w:rFonts w:ascii="Wingdings" w:hAnsi="Wingdings" w:hint="default"/>
    </w:rPr>
  </w:style>
  <w:style w:type="character" w:customStyle="1" w:styleId="WW8Num15z3">
    <w:name w:val="WW8Num15z3"/>
    <w:qFormat/>
    <w:rsid w:val="00426928"/>
    <w:rPr>
      <w:rFonts w:ascii="Symbol" w:hAnsi="Symbol" w:hint="default"/>
    </w:rPr>
  </w:style>
  <w:style w:type="character" w:customStyle="1" w:styleId="WW8Num16z0">
    <w:name w:val="WW8Num16z0"/>
    <w:qFormat/>
    <w:rsid w:val="00426928"/>
    <w:rPr>
      <w:rFonts w:ascii="Times New Roman" w:eastAsia="MS Mincho" w:hAnsi="Times New Roman" w:cs="Times New Roman" w:hint="default"/>
    </w:rPr>
  </w:style>
  <w:style w:type="character" w:customStyle="1" w:styleId="WW8Num16z1">
    <w:name w:val="WW8Num16z1"/>
    <w:qFormat/>
    <w:rsid w:val="00426928"/>
    <w:rPr>
      <w:rFonts w:ascii="Courier New" w:hAnsi="Courier New" w:cs="Courier New" w:hint="default"/>
    </w:rPr>
  </w:style>
  <w:style w:type="character" w:customStyle="1" w:styleId="WW8Num16z2">
    <w:name w:val="WW8Num16z2"/>
    <w:qFormat/>
    <w:rsid w:val="00426928"/>
    <w:rPr>
      <w:rFonts w:ascii="Wingdings" w:hAnsi="Wingdings" w:hint="default"/>
    </w:rPr>
  </w:style>
  <w:style w:type="character" w:customStyle="1" w:styleId="WW8Num16z3">
    <w:name w:val="WW8Num16z3"/>
    <w:qFormat/>
    <w:rsid w:val="00426928"/>
    <w:rPr>
      <w:rFonts w:ascii="Symbol" w:hAnsi="Symbol" w:hint="default"/>
    </w:rPr>
  </w:style>
  <w:style w:type="character" w:customStyle="1" w:styleId="WW8Num18z0">
    <w:name w:val="WW8Num18z0"/>
    <w:qFormat/>
    <w:rsid w:val="00426928"/>
    <w:rPr>
      <w:rFonts w:ascii="Times New Roman" w:eastAsia="Times New Roman" w:hAnsi="Times New Roman" w:cs="Times New Roman" w:hint="default"/>
    </w:rPr>
  </w:style>
  <w:style w:type="character" w:customStyle="1" w:styleId="WW8Num18z1">
    <w:name w:val="WW8Num18z1"/>
    <w:qFormat/>
    <w:rsid w:val="00426928"/>
    <w:rPr>
      <w:rFonts w:ascii="Courier New" w:hAnsi="Courier New" w:cs="Courier New" w:hint="default"/>
    </w:rPr>
  </w:style>
  <w:style w:type="character" w:customStyle="1" w:styleId="WW8Num18z2">
    <w:name w:val="WW8Num18z2"/>
    <w:qFormat/>
    <w:rsid w:val="00426928"/>
    <w:rPr>
      <w:rFonts w:ascii="Wingdings" w:hAnsi="Wingdings" w:hint="default"/>
    </w:rPr>
  </w:style>
  <w:style w:type="character" w:customStyle="1" w:styleId="WW8Num18z3">
    <w:name w:val="WW8Num18z3"/>
    <w:qFormat/>
    <w:rsid w:val="00426928"/>
    <w:rPr>
      <w:rFonts w:ascii="Symbol" w:hAnsi="Symbol" w:hint="default"/>
    </w:rPr>
  </w:style>
  <w:style w:type="character" w:customStyle="1" w:styleId="WW8Num19z0">
    <w:name w:val="WW8Num19z0"/>
    <w:qFormat/>
    <w:rsid w:val="00426928"/>
    <w:rPr>
      <w:rFonts w:ascii="Times New Roman" w:eastAsia="MS Mincho" w:hAnsi="Times New Roman" w:cs="Times New Roman" w:hint="default"/>
    </w:rPr>
  </w:style>
  <w:style w:type="character" w:customStyle="1" w:styleId="WW8Num19z1">
    <w:name w:val="WW8Num19z1"/>
    <w:qFormat/>
    <w:rsid w:val="00426928"/>
    <w:rPr>
      <w:rFonts w:ascii="Wingdings" w:hAnsi="Wingdings" w:hint="default"/>
    </w:rPr>
  </w:style>
  <w:style w:type="character" w:customStyle="1" w:styleId="WW8Num25z0">
    <w:name w:val="WW8Num25z0"/>
    <w:qFormat/>
    <w:rsid w:val="00426928"/>
    <w:rPr>
      <w:rFonts w:ascii="Arial" w:eastAsia="SimSun" w:hAnsi="Arial" w:cs="Arial" w:hint="default"/>
    </w:rPr>
  </w:style>
  <w:style w:type="character" w:customStyle="1" w:styleId="WW8Num25z1">
    <w:name w:val="WW8Num25z1"/>
    <w:qFormat/>
    <w:rsid w:val="00426928"/>
    <w:rPr>
      <w:rFonts w:ascii="Wingdings" w:hAnsi="Wingdings" w:hint="default"/>
    </w:rPr>
  </w:style>
  <w:style w:type="character" w:customStyle="1" w:styleId="WW8Num28z0">
    <w:name w:val="WW8Num28z0"/>
    <w:qFormat/>
    <w:rsid w:val="00426928"/>
    <w:rPr>
      <w:rFonts w:ascii="Times New Roman" w:eastAsia="MS Mincho" w:hAnsi="Times New Roman" w:cs="Times New Roman" w:hint="default"/>
    </w:rPr>
  </w:style>
  <w:style w:type="character" w:customStyle="1" w:styleId="WW8Num28z1">
    <w:name w:val="WW8Num28z1"/>
    <w:qFormat/>
    <w:rsid w:val="00426928"/>
    <w:rPr>
      <w:rFonts w:ascii="Courier New" w:hAnsi="Courier New" w:cs="Courier New" w:hint="default"/>
    </w:rPr>
  </w:style>
  <w:style w:type="character" w:customStyle="1" w:styleId="WW8Num28z2">
    <w:name w:val="WW8Num28z2"/>
    <w:qFormat/>
    <w:rsid w:val="00426928"/>
    <w:rPr>
      <w:rFonts w:ascii="Wingdings" w:hAnsi="Wingdings" w:hint="default"/>
    </w:rPr>
  </w:style>
  <w:style w:type="character" w:customStyle="1" w:styleId="WW8Num28z3">
    <w:name w:val="WW8Num28z3"/>
    <w:qFormat/>
    <w:rsid w:val="00426928"/>
    <w:rPr>
      <w:rFonts w:ascii="Symbol" w:hAnsi="Symbol" w:hint="default"/>
    </w:rPr>
  </w:style>
  <w:style w:type="character" w:customStyle="1" w:styleId="WW8Num32z0">
    <w:name w:val="WW8Num32z0"/>
    <w:qFormat/>
    <w:rsid w:val="00426928"/>
    <w:rPr>
      <w:rFonts w:ascii="Times New Roman" w:eastAsia="Times New Roman" w:hAnsi="Times New Roman" w:cs="Times New Roman" w:hint="default"/>
    </w:rPr>
  </w:style>
  <w:style w:type="character" w:customStyle="1" w:styleId="WW8Num32z1">
    <w:name w:val="WW8Num32z1"/>
    <w:qFormat/>
    <w:rsid w:val="00426928"/>
    <w:rPr>
      <w:rFonts w:ascii="Courier New" w:hAnsi="Courier New" w:cs="Courier New" w:hint="default"/>
    </w:rPr>
  </w:style>
  <w:style w:type="character" w:customStyle="1" w:styleId="WW8Num32z2">
    <w:name w:val="WW8Num32z2"/>
    <w:qFormat/>
    <w:rsid w:val="00426928"/>
    <w:rPr>
      <w:rFonts w:ascii="Wingdings" w:hAnsi="Wingdings" w:hint="default"/>
    </w:rPr>
  </w:style>
  <w:style w:type="character" w:customStyle="1" w:styleId="WW8Num32z3">
    <w:name w:val="WW8Num32z3"/>
    <w:qFormat/>
    <w:rsid w:val="00426928"/>
    <w:rPr>
      <w:rFonts w:ascii="Symbol" w:hAnsi="Symbol" w:hint="default"/>
    </w:rPr>
  </w:style>
  <w:style w:type="character" w:customStyle="1" w:styleId="WW8Num34z0">
    <w:name w:val="WW8Num34z0"/>
    <w:qFormat/>
    <w:rsid w:val="00426928"/>
    <w:rPr>
      <w:rFonts w:ascii="Times New Roman" w:eastAsia="SimSun" w:hAnsi="Times New Roman" w:cs="Times New Roman" w:hint="default"/>
    </w:rPr>
  </w:style>
  <w:style w:type="character" w:customStyle="1" w:styleId="WW8Num34z1">
    <w:name w:val="WW8Num34z1"/>
    <w:qFormat/>
    <w:rsid w:val="00426928"/>
    <w:rPr>
      <w:rFonts w:ascii="Wingdings" w:hAnsi="Wingdings" w:hint="default"/>
    </w:rPr>
  </w:style>
  <w:style w:type="character" w:customStyle="1" w:styleId="WW8Num35z0">
    <w:name w:val="WW8Num35z0"/>
    <w:qFormat/>
    <w:rsid w:val="00426928"/>
    <w:rPr>
      <w:rFonts w:ascii="Times New Roman" w:eastAsia="SimSun" w:hAnsi="Times New Roman" w:cs="Times New Roman" w:hint="default"/>
    </w:rPr>
  </w:style>
  <w:style w:type="character" w:customStyle="1" w:styleId="WW8Num35z1">
    <w:name w:val="WW8Num35z1"/>
    <w:qFormat/>
    <w:rsid w:val="00426928"/>
    <w:rPr>
      <w:rFonts w:ascii="Wingdings" w:hAnsi="Wingdings" w:hint="default"/>
    </w:rPr>
  </w:style>
  <w:style w:type="character" w:customStyle="1" w:styleId="WW8Num36z0">
    <w:name w:val="WW8Num36z0"/>
    <w:qFormat/>
    <w:rsid w:val="00426928"/>
    <w:rPr>
      <w:rFonts w:ascii="Times New Roman" w:eastAsia="SimSun" w:hAnsi="Times New Roman" w:cs="Times New Roman" w:hint="default"/>
    </w:rPr>
  </w:style>
  <w:style w:type="character" w:customStyle="1" w:styleId="WW8Num36z1">
    <w:name w:val="WW8Num36z1"/>
    <w:qFormat/>
    <w:rsid w:val="00426928"/>
    <w:rPr>
      <w:rFonts w:ascii="Wingdings" w:hAnsi="Wingdings" w:hint="default"/>
    </w:rPr>
  </w:style>
  <w:style w:type="character" w:customStyle="1" w:styleId="WW8Num39z0">
    <w:name w:val="WW8Num39z0"/>
    <w:qFormat/>
    <w:rsid w:val="00426928"/>
    <w:rPr>
      <w:rFonts w:ascii="Times New Roman" w:eastAsia="SimSun" w:hAnsi="Times New Roman" w:cs="Times New Roman" w:hint="default"/>
    </w:rPr>
  </w:style>
  <w:style w:type="character" w:customStyle="1" w:styleId="WW8Num39z1">
    <w:name w:val="WW8Num39z1"/>
    <w:qFormat/>
    <w:rsid w:val="00426928"/>
    <w:rPr>
      <w:rFonts w:ascii="Wingdings" w:hAnsi="Wingdings" w:hint="default"/>
    </w:rPr>
  </w:style>
  <w:style w:type="character" w:customStyle="1" w:styleId="WW8NumSt1z0">
    <w:name w:val="WW8NumSt1z0"/>
    <w:qFormat/>
    <w:rsid w:val="00426928"/>
    <w:rPr>
      <w:rFonts w:ascii="Symbol" w:hAnsi="Symbol" w:hint="default"/>
    </w:rPr>
  </w:style>
  <w:style w:type="character" w:customStyle="1" w:styleId="WW8NumSt18z0">
    <w:name w:val="WW8NumSt18z0"/>
    <w:qFormat/>
    <w:rsid w:val="00426928"/>
    <w:rPr>
      <w:rFonts w:ascii="Geneva" w:hAnsi="Geneva" w:hint="default"/>
    </w:rPr>
  </w:style>
  <w:style w:type="character" w:customStyle="1" w:styleId="af7">
    <w:name w:val="段落フォント"/>
    <w:qFormat/>
    <w:rsid w:val="00426928"/>
  </w:style>
  <w:style w:type="character" w:customStyle="1" w:styleId="af8">
    <w:name w:val="脚注番号"/>
    <w:qFormat/>
    <w:rsid w:val="00426928"/>
    <w:rPr>
      <w:b/>
      <w:bCs w:val="0"/>
      <w:position w:val="3"/>
      <w:sz w:val="16"/>
    </w:rPr>
  </w:style>
  <w:style w:type="character" w:customStyle="1" w:styleId="af9">
    <w:name w:val="コメント参照"/>
    <w:qFormat/>
    <w:rsid w:val="00426928"/>
    <w:rPr>
      <w:sz w:val="16"/>
    </w:rPr>
  </w:style>
  <w:style w:type="character" w:customStyle="1" w:styleId="H1">
    <w:name w:val="H1 (文字)"/>
    <w:qFormat/>
    <w:rsid w:val="00426928"/>
    <w:rPr>
      <w:rFonts w:ascii="Arial" w:eastAsia="MS Mincho" w:hAnsi="Arial" w:cs="Arial" w:hint="default"/>
      <w:sz w:val="36"/>
      <w:lang w:val="en-GB" w:eastAsia="ar-SA" w:bidi="ar-SA"/>
    </w:rPr>
  </w:style>
  <w:style w:type="character" w:customStyle="1" w:styleId="Head2A">
    <w:name w:val="Head2A (文字)"/>
    <w:qFormat/>
    <w:rsid w:val="00426928"/>
    <w:rPr>
      <w:rFonts w:ascii="Arial" w:eastAsia="MS Mincho" w:hAnsi="Arial" w:cs="Arial" w:hint="default"/>
      <w:sz w:val="32"/>
      <w:lang w:val="en-GB" w:eastAsia="ar-SA" w:bidi="ar-SA"/>
    </w:rPr>
  </w:style>
  <w:style w:type="character" w:customStyle="1" w:styleId="Underrubrik2">
    <w:name w:val="Underrubrik2 (文字)"/>
    <w:qFormat/>
    <w:rsid w:val="00426928"/>
    <w:rPr>
      <w:rFonts w:ascii="Arial" w:eastAsia="MS Mincho" w:hAnsi="Arial" w:cs="Arial" w:hint="default"/>
      <w:sz w:val="28"/>
      <w:lang w:val="en-GB" w:eastAsia="ar-SA" w:bidi="ar-SA"/>
    </w:rPr>
  </w:style>
  <w:style w:type="character" w:customStyle="1" w:styleId="h4">
    <w:name w:val="h4 (文字)"/>
    <w:qFormat/>
    <w:rsid w:val="00426928"/>
    <w:rPr>
      <w:rFonts w:ascii="Arial" w:eastAsia="MS Mincho" w:hAnsi="Arial" w:cs="Arial" w:hint="default"/>
      <w:color w:val="0000FF"/>
      <w:kern w:val="2"/>
      <w:sz w:val="24"/>
      <w:szCs w:val="28"/>
      <w:lang w:val="en-GB" w:eastAsia="ar-SA" w:bidi="ar-SA"/>
    </w:rPr>
  </w:style>
  <w:style w:type="character" w:customStyle="1" w:styleId="M5">
    <w:name w:val="M5 (文字)"/>
    <w:qFormat/>
    <w:rsid w:val="00426928"/>
    <w:rPr>
      <w:rFonts w:ascii="Arial" w:eastAsia="MS Mincho" w:hAnsi="Arial" w:cs="Arial" w:hint="default"/>
      <w:sz w:val="22"/>
      <w:lang w:val="en-GB" w:eastAsia="ar-SA" w:bidi="ar-SA"/>
    </w:rPr>
  </w:style>
  <w:style w:type="character" w:customStyle="1" w:styleId="T1">
    <w:name w:val="T1 (文字)"/>
    <w:qFormat/>
    <w:rsid w:val="00426928"/>
    <w:rPr>
      <w:rFonts w:ascii="Arial" w:eastAsia="MS Mincho" w:hAnsi="Arial" w:cs="Arial" w:hint="default"/>
      <w:lang w:val="en-GB" w:eastAsia="ar-SA" w:bidi="ar-SA"/>
    </w:rPr>
  </w:style>
  <w:style w:type="character" w:customStyle="1" w:styleId="8">
    <w:name w:val="(文字) (文字)8"/>
    <w:qFormat/>
    <w:rsid w:val="00426928"/>
    <w:rPr>
      <w:rFonts w:ascii="Arial" w:eastAsia="MS Mincho" w:hAnsi="Arial" w:cs="Arial" w:hint="default"/>
      <w:lang w:val="en-GB" w:eastAsia="ar-SA" w:bidi="ar-SA"/>
    </w:rPr>
  </w:style>
  <w:style w:type="character" w:customStyle="1" w:styleId="70">
    <w:name w:val="(文字) (文字)7"/>
    <w:qFormat/>
    <w:rsid w:val="00426928"/>
    <w:rPr>
      <w:rFonts w:ascii="Arial" w:eastAsia="MS Mincho" w:hAnsi="Arial" w:cs="Arial" w:hint="default"/>
      <w:sz w:val="36"/>
      <w:lang w:val="en-GB" w:eastAsia="ar-SA" w:bidi="ar-SA"/>
    </w:rPr>
  </w:style>
  <w:style w:type="character" w:customStyle="1" w:styleId="headerodd">
    <w:name w:val="header odd (文字)"/>
    <w:qFormat/>
    <w:rsid w:val="00426928"/>
    <w:rPr>
      <w:rFonts w:ascii="Arial" w:eastAsia="MS Mincho" w:hAnsi="Arial" w:cs="Arial" w:hint="default"/>
      <w:b/>
      <w:bCs w:val="0"/>
      <w:sz w:val="18"/>
      <w:lang w:val="en-GB" w:eastAsia="ar-SA" w:bidi="ar-SA"/>
    </w:rPr>
  </w:style>
  <w:style w:type="character" w:customStyle="1" w:styleId="footnotetext1">
    <w:name w:val="footnote text1 (文字)"/>
    <w:qFormat/>
    <w:rsid w:val="00426928"/>
    <w:rPr>
      <w:rFonts w:ascii="MS Mincho" w:eastAsia="MS Mincho" w:hAnsi="MS Mincho" w:hint="eastAsia"/>
      <w:sz w:val="16"/>
      <w:lang w:val="en-GB" w:eastAsia="ar-SA" w:bidi="ar-SA"/>
    </w:rPr>
  </w:style>
  <w:style w:type="character" w:customStyle="1" w:styleId="62">
    <w:name w:val="(文字) (文字)6"/>
    <w:qFormat/>
    <w:rsid w:val="00426928"/>
    <w:rPr>
      <w:rFonts w:ascii="MS Mincho" w:eastAsia="MS Mincho" w:hAnsi="MS Mincho" w:hint="eastAsia"/>
      <w:lang w:val="en-GB" w:eastAsia="ar-SA" w:bidi="ar-SA"/>
    </w:rPr>
  </w:style>
  <w:style w:type="character" w:customStyle="1" w:styleId="cap">
    <w:name w:val="cap (文字)"/>
    <w:qFormat/>
    <w:rsid w:val="00426928"/>
    <w:rPr>
      <w:rFonts w:ascii="MS Mincho" w:eastAsia="MS Mincho" w:hAnsi="MS Mincho" w:hint="eastAsia"/>
      <w:b/>
      <w:bCs w:val="0"/>
      <w:lang w:val="en-GB" w:eastAsia="ar-SA" w:bidi="ar-SA"/>
    </w:rPr>
  </w:style>
  <w:style w:type="character" w:customStyle="1" w:styleId="55">
    <w:name w:val="(文字) (文字)5"/>
    <w:qFormat/>
    <w:rsid w:val="00426928"/>
    <w:rPr>
      <w:rFonts w:ascii="Courier New" w:eastAsia="MS Mincho" w:hAnsi="Courier New" w:cs="Courier New" w:hint="default"/>
      <w:lang w:val="nb-NO" w:eastAsia="ar-SA" w:bidi="ar-SA"/>
    </w:rPr>
  </w:style>
  <w:style w:type="character" w:customStyle="1" w:styleId="bt">
    <w:name w:val="bt (文字)"/>
    <w:qFormat/>
    <w:rsid w:val="00426928"/>
    <w:rPr>
      <w:rFonts w:ascii="MS Mincho" w:eastAsia="MS Mincho" w:hAnsi="MS Mincho" w:hint="eastAsia"/>
      <w:lang w:val="en-GB" w:eastAsia="ar-SA" w:bidi="ar-SA"/>
    </w:rPr>
  </w:style>
  <w:style w:type="character" w:customStyle="1" w:styleId="afa">
    <w:name w:val="番号付け記号"/>
    <w:qFormat/>
    <w:rsid w:val="00426928"/>
  </w:style>
  <w:style w:type="character" w:customStyle="1" w:styleId="WW8Num27z0">
    <w:name w:val="WW8Num27z0"/>
    <w:qFormat/>
    <w:rsid w:val="00426928"/>
    <w:rPr>
      <w:rFonts w:ascii="Arial" w:eastAsia="Times New Roman" w:hAnsi="Arial" w:cs="Arial" w:hint="default"/>
    </w:rPr>
  </w:style>
  <w:style w:type="character" w:customStyle="1" w:styleId="WW8Num27z1">
    <w:name w:val="WW8Num27z1"/>
    <w:qFormat/>
    <w:rsid w:val="00426928"/>
    <w:rPr>
      <w:rFonts w:ascii="Courier New" w:hAnsi="Courier New" w:cs="Courier New" w:hint="default"/>
    </w:rPr>
  </w:style>
  <w:style w:type="character" w:customStyle="1" w:styleId="WW8Num27z2">
    <w:name w:val="WW8Num27z2"/>
    <w:qFormat/>
    <w:rsid w:val="00426928"/>
    <w:rPr>
      <w:rFonts w:ascii="Wingdings" w:hAnsi="Wingdings" w:hint="default"/>
    </w:rPr>
  </w:style>
  <w:style w:type="character" w:customStyle="1" w:styleId="WW8Num27z3">
    <w:name w:val="WW8Num27z3"/>
    <w:qFormat/>
    <w:rsid w:val="00426928"/>
    <w:rPr>
      <w:rFonts w:ascii="Symbol" w:hAnsi="Symbol" w:hint="default"/>
    </w:rPr>
  </w:style>
  <w:style w:type="character" w:customStyle="1" w:styleId="WW8Num29z0">
    <w:name w:val="WW8Num29z0"/>
    <w:qFormat/>
    <w:rsid w:val="00426928"/>
    <w:rPr>
      <w:rFonts w:ascii="Times New Roman" w:eastAsia="MS Mincho" w:hAnsi="Times New Roman" w:cs="Times New Roman" w:hint="default"/>
    </w:rPr>
  </w:style>
  <w:style w:type="character" w:customStyle="1" w:styleId="WW8Num29z1">
    <w:name w:val="WW8Num29z1"/>
    <w:qFormat/>
    <w:rsid w:val="00426928"/>
    <w:rPr>
      <w:rFonts w:ascii="Courier New" w:hAnsi="Courier New" w:cs="Courier New" w:hint="default"/>
    </w:rPr>
  </w:style>
  <w:style w:type="character" w:customStyle="1" w:styleId="WW8Num29z2">
    <w:name w:val="WW8Num29z2"/>
    <w:qFormat/>
    <w:rsid w:val="00426928"/>
    <w:rPr>
      <w:rFonts w:ascii="Wingdings" w:hAnsi="Wingdings" w:hint="default"/>
    </w:rPr>
  </w:style>
  <w:style w:type="character" w:customStyle="1" w:styleId="WW8Num29z3">
    <w:name w:val="WW8Num29z3"/>
    <w:qFormat/>
    <w:rsid w:val="00426928"/>
    <w:rPr>
      <w:rFonts w:ascii="Symbol" w:hAnsi="Symbol" w:hint="default"/>
    </w:rPr>
  </w:style>
  <w:style w:type="character" w:customStyle="1" w:styleId="WW8Num31z0">
    <w:name w:val="WW8Num31z0"/>
    <w:qFormat/>
    <w:rsid w:val="00426928"/>
    <w:rPr>
      <w:rFonts w:ascii="Symbol" w:hAnsi="Symbol" w:hint="default"/>
    </w:rPr>
  </w:style>
  <w:style w:type="character" w:customStyle="1" w:styleId="WW8Num31z1">
    <w:name w:val="WW8Num31z1"/>
    <w:qFormat/>
    <w:rsid w:val="00426928"/>
    <w:rPr>
      <w:rFonts w:ascii="Courier New" w:hAnsi="Courier New" w:cs="Courier New" w:hint="default"/>
    </w:rPr>
  </w:style>
  <w:style w:type="character" w:customStyle="1" w:styleId="WW8Num31z2">
    <w:name w:val="WW8Num31z2"/>
    <w:qFormat/>
    <w:rsid w:val="00426928"/>
    <w:rPr>
      <w:rFonts w:ascii="Wingdings" w:hAnsi="Wingdings" w:hint="default"/>
    </w:rPr>
  </w:style>
  <w:style w:type="character" w:customStyle="1" w:styleId="WW8Num34z2">
    <w:name w:val="WW8Num34z2"/>
    <w:qFormat/>
    <w:rsid w:val="00426928"/>
    <w:rPr>
      <w:rFonts w:ascii="Wingdings" w:hAnsi="Wingdings" w:hint="default"/>
    </w:rPr>
  </w:style>
  <w:style w:type="character" w:customStyle="1" w:styleId="WW8Num34z3">
    <w:name w:val="WW8Num34z3"/>
    <w:qFormat/>
    <w:rsid w:val="00426928"/>
    <w:rPr>
      <w:rFonts w:ascii="Symbol" w:hAnsi="Symbol" w:hint="default"/>
    </w:rPr>
  </w:style>
  <w:style w:type="character" w:customStyle="1" w:styleId="WW8Num37z0">
    <w:name w:val="WW8Num37z0"/>
    <w:qFormat/>
    <w:rsid w:val="00426928"/>
    <w:rPr>
      <w:rFonts w:ascii="Times New Roman" w:eastAsia="SimSun" w:hAnsi="Times New Roman" w:cs="Times New Roman" w:hint="default"/>
    </w:rPr>
  </w:style>
  <w:style w:type="character" w:customStyle="1" w:styleId="WW8Num37z1">
    <w:name w:val="WW8Num37z1"/>
    <w:qFormat/>
    <w:rsid w:val="00426928"/>
    <w:rPr>
      <w:rFonts w:ascii="Wingdings" w:hAnsi="Wingdings" w:hint="default"/>
    </w:rPr>
  </w:style>
  <w:style w:type="character" w:customStyle="1" w:styleId="WW8Num38z0">
    <w:name w:val="WW8Num38z0"/>
    <w:qFormat/>
    <w:rsid w:val="00426928"/>
    <w:rPr>
      <w:rFonts w:ascii="Times New Roman" w:eastAsia="SimSun" w:hAnsi="Times New Roman" w:cs="Times New Roman" w:hint="default"/>
    </w:rPr>
  </w:style>
  <w:style w:type="character" w:customStyle="1" w:styleId="WW8Num38z1">
    <w:name w:val="WW8Num38z1"/>
    <w:qFormat/>
    <w:rsid w:val="00426928"/>
    <w:rPr>
      <w:rFonts w:ascii="Wingdings" w:hAnsi="Wingdings" w:hint="default"/>
    </w:rPr>
  </w:style>
  <w:style w:type="character" w:customStyle="1" w:styleId="WW8Num41z0">
    <w:name w:val="WW8Num41z0"/>
    <w:qFormat/>
    <w:rsid w:val="00426928"/>
    <w:rPr>
      <w:rFonts w:ascii="Times New Roman" w:eastAsia="SimSun" w:hAnsi="Times New Roman" w:cs="Times New Roman" w:hint="default"/>
    </w:rPr>
  </w:style>
  <w:style w:type="character" w:customStyle="1" w:styleId="WW8Num41z1">
    <w:name w:val="WW8Num41z1"/>
    <w:qFormat/>
    <w:rsid w:val="00426928"/>
    <w:rPr>
      <w:rFonts w:ascii="Wingdings" w:hAnsi="Wingdings" w:hint="default"/>
    </w:rPr>
  </w:style>
  <w:style w:type="character" w:customStyle="1" w:styleId="WW8NumSt20z0">
    <w:name w:val="WW8NumSt20z0"/>
    <w:qFormat/>
    <w:rsid w:val="00426928"/>
    <w:rPr>
      <w:rFonts w:ascii="Geneva" w:hAnsi="Geneva" w:hint="default"/>
    </w:rPr>
  </w:style>
  <w:style w:type="character" w:customStyle="1" w:styleId="DefaultParagraphFont1">
    <w:name w:val="Default Paragraph Font1"/>
    <w:qFormat/>
    <w:rsid w:val="00426928"/>
  </w:style>
  <w:style w:type="character" w:customStyle="1" w:styleId="CommentReference1">
    <w:name w:val="Comment Reference1"/>
    <w:qFormat/>
    <w:rsid w:val="00426928"/>
    <w:rPr>
      <w:sz w:val="16"/>
    </w:rPr>
  </w:style>
  <w:style w:type="character" w:customStyle="1" w:styleId="CharChar22">
    <w:name w:val="Char Char22"/>
    <w:qFormat/>
    <w:rsid w:val="00426928"/>
    <w:rPr>
      <w:rFonts w:ascii="Arial" w:hAnsi="Arial" w:cs="Arial" w:hint="default"/>
      <w:lang w:val="en-GB"/>
    </w:rPr>
  </w:style>
  <w:style w:type="character" w:customStyle="1" w:styleId="h4CharChar">
    <w:name w:val="h4 Char Char"/>
    <w:qFormat/>
    <w:rsid w:val="00426928"/>
    <w:rPr>
      <w:rFonts w:ascii="Arial" w:hAnsi="Arial" w:cs="Arial" w:hint="default"/>
      <w:sz w:val="24"/>
      <w:lang w:val="en-GB" w:eastAsia="ja-JP" w:bidi="ar-SA"/>
    </w:rPr>
  </w:style>
  <w:style w:type="character" w:customStyle="1" w:styleId="FigureCaption1">
    <w:name w:val="Figure Caption1"/>
    <w:aliases w:val="fc Char1,Figure Caption Char Char"/>
    <w:qFormat/>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26928"/>
    <w:rPr>
      <w:lang w:val="en-GB" w:eastAsia="ja-JP" w:bidi="ar-SA"/>
    </w:rPr>
  </w:style>
  <w:style w:type="character" w:customStyle="1" w:styleId="CarCar10">
    <w:name w:val="Car Car10"/>
    <w:qFormat/>
    <w:rsid w:val="00426928"/>
    <w:rPr>
      <w:rFonts w:ascii="Arial" w:hAnsi="Arial" w:cs="Arial" w:hint="default"/>
      <w:lang w:val="en-GB" w:eastAsia="ja-JP" w:bidi="ar-SA"/>
    </w:rPr>
  </w:style>
  <w:style w:type="character" w:customStyle="1" w:styleId="1f8">
    <w:name w:val="段落フォント1"/>
    <w:qFormat/>
    <w:rsid w:val="00426928"/>
  </w:style>
  <w:style w:type="character" w:customStyle="1" w:styleId="1f9">
    <w:name w:val="コメント参照1"/>
    <w:qFormat/>
    <w:rsid w:val="00426928"/>
    <w:rPr>
      <w:sz w:val="16"/>
    </w:rPr>
  </w:style>
  <w:style w:type="character" w:customStyle="1" w:styleId="CharChar23">
    <w:name w:val="Char Char23"/>
    <w:qFormat/>
    <w:rsid w:val="00426928"/>
    <w:rPr>
      <w:rFonts w:ascii="Arial" w:hAnsi="Arial" w:cs="Arial" w:hint="default"/>
      <w:lang w:val="en-GB" w:eastAsia="en-US"/>
    </w:rPr>
  </w:style>
  <w:style w:type="character" w:customStyle="1" w:styleId="EmailStyle97">
    <w:name w:val="EmailStyle97"/>
    <w:semiHidden/>
    <w:qFormat/>
    <w:rsid w:val="00426928"/>
    <w:rPr>
      <w:rFonts w:ascii="Arial" w:hAnsi="Arial" w:cs="Arial" w:hint="default"/>
      <w:color w:val="auto"/>
      <w:sz w:val="20"/>
      <w:szCs w:val="20"/>
    </w:rPr>
  </w:style>
  <w:style w:type="character" w:customStyle="1" w:styleId="THC">
    <w:name w:val="TH C"/>
    <w:qFormat/>
    <w:rsid w:val="00426928"/>
    <w:rPr>
      <w:rFonts w:ascii="Arial" w:eastAsia="MS Mincho" w:hAnsi="Arial" w:cs="Arial" w:hint="default"/>
      <w:b/>
      <w:bCs/>
      <w:lang w:val="en-GB" w:eastAsia="ja-JP"/>
    </w:rPr>
  </w:style>
  <w:style w:type="character" w:customStyle="1" w:styleId="B1C">
    <w:name w:val="B1 C"/>
    <w:qFormat/>
    <w:rsid w:val="00426928"/>
    <w:rPr>
      <w:lang w:val="en-GB" w:eastAsia="en-US" w:bidi="ar-SA"/>
    </w:rPr>
  </w:style>
  <w:style w:type="character" w:customStyle="1" w:styleId="Heading4C">
    <w:name w:val="Heading 4 C"/>
    <w:qFormat/>
    <w:rsid w:val="00426928"/>
    <w:rPr>
      <w:rFonts w:ascii="Arial" w:hAnsi="Arial" w:cs="Arial" w:hint="default"/>
      <w:sz w:val="24"/>
      <w:szCs w:val="28"/>
      <w:lang w:val="en-GB" w:eastAsia="en-US" w:bidi="ar-SA"/>
    </w:rPr>
  </w:style>
  <w:style w:type="character" w:customStyle="1" w:styleId="Titre3">
    <w:name w:val="Titre 3"/>
    <w:qFormat/>
    <w:rsid w:val="00426928"/>
    <w:rPr>
      <w:rFonts w:ascii="Arial" w:hAnsi="Arial" w:cs="Arial" w:hint="default"/>
      <w:sz w:val="28"/>
      <w:szCs w:val="28"/>
      <w:lang w:val="en-GB" w:eastAsia="en-GB"/>
    </w:rPr>
  </w:style>
  <w:style w:type="character" w:customStyle="1" w:styleId="B3c">
    <w:name w:val="B3 c"/>
    <w:qFormat/>
    <w:rsid w:val="00426928"/>
    <w:rPr>
      <w:lang w:val="en-GB" w:eastAsia="en-GB"/>
    </w:rPr>
  </w:style>
  <w:style w:type="character" w:customStyle="1" w:styleId="B2C">
    <w:name w:val="B2 C"/>
    <w:qFormat/>
    <w:rsid w:val="00426928"/>
    <w:rPr>
      <w:lang w:val="en-GB" w:eastAsia="en-GB"/>
    </w:rPr>
  </w:style>
  <w:style w:type="character" w:customStyle="1" w:styleId="H6C">
    <w:name w:val="H6 C"/>
    <w:qFormat/>
    <w:rsid w:val="00426928"/>
    <w:rPr>
      <w:rFonts w:ascii="Arial" w:eastAsia="Times New Roman" w:hAnsi="Arial" w:cs="Arial" w:hint="default"/>
      <w:sz w:val="22"/>
      <w:lang w:eastAsia="en-US"/>
    </w:rPr>
  </w:style>
  <w:style w:type="character" w:customStyle="1" w:styleId="h51">
    <w:name w:val="h5 1"/>
    <w:qFormat/>
    <w:rsid w:val="00426928"/>
    <w:rPr>
      <w:rFonts w:ascii="Arial" w:eastAsia="MS Mincho" w:hAnsi="Arial" w:cs="Arial" w:hint="default"/>
      <w:sz w:val="22"/>
      <w:lang w:val="en-GB" w:eastAsia="en-US" w:bidi="ar-SA"/>
    </w:rPr>
  </w:style>
  <w:style w:type="character" w:customStyle="1" w:styleId="st1">
    <w:name w:val="st1"/>
    <w:qFormat/>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26928"/>
    <w:rPr>
      <w:rFonts w:ascii="Arial" w:hAnsi="Arial" w:cs="Arial" w:hint="default"/>
      <w:sz w:val="24"/>
      <w:szCs w:val="28"/>
      <w:lang w:val="en-GB" w:eastAsia="en-US"/>
    </w:rPr>
  </w:style>
  <w:style w:type="character" w:customStyle="1" w:styleId="T1Char5">
    <w:name w:val="T1 Char5"/>
    <w:aliases w:val="Header 6 Char Char5"/>
    <w:qFormat/>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26928"/>
    <w:rPr>
      <w:rFonts w:ascii="Arial" w:eastAsia="MS Mincho" w:hAnsi="Arial" w:cs="Arial" w:hint="default"/>
      <w:sz w:val="22"/>
      <w:lang w:val="en-GB" w:eastAsia="en-US" w:bidi="ar-SA"/>
    </w:rPr>
  </w:style>
  <w:style w:type="character" w:customStyle="1" w:styleId="T1Car">
    <w:name w:val="T1 Car"/>
    <w:aliases w:val="Header 6 Car Car"/>
    <w:qFormat/>
    <w:rsid w:val="00426928"/>
    <w:rPr>
      <w:rFonts w:ascii="Arial" w:eastAsia="MS Mincho" w:hAnsi="Arial" w:cs="Arial" w:hint="default"/>
      <w:lang w:val="en-GB" w:eastAsia="en-US" w:bidi="ar-SA"/>
    </w:rPr>
  </w:style>
  <w:style w:type="character" w:customStyle="1" w:styleId="CarCar4">
    <w:name w:val="Car Car4"/>
    <w:qFormat/>
    <w:rsid w:val="00426928"/>
    <w:rPr>
      <w:rFonts w:ascii="Arial" w:eastAsia="MS Mincho" w:hAnsi="Arial" w:cs="Arial" w:hint="default"/>
      <w:lang w:val="en-GB" w:eastAsia="en-US" w:bidi="ar-SA"/>
    </w:rPr>
  </w:style>
  <w:style w:type="character" w:customStyle="1" w:styleId="CarCar8">
    <w:name w:val="Car Car8"/>
    <w:qFormat/>
    <w:rsid w:val="00426928"/>
    <w:rPr>
      <w:rFonts w:ascii="Arial" w:eastAsia="MS Mincho" w:hAnsi="Arial" w:cs="Arial" w:hint="default"/>
      <w:sz w:val="36"/>
      <w:lang w:val="en-GB" w:eastAsia="en-US" w:bidi="ar-SA"/>
    </w:rPr>
  </w:style>
  <w:style w:type="character" w:customStyle="1" w:styleId="CarCar3">
    <w:name w:val="Car Car3"/>
    <w:qFormat/>
    <w:rsid w:val="00426928"/>
    <w:rPr>
      <w:rFonts w:ascii="Arial" w:eastAsia="MS Mincho" w:hAnsi="Arial" w:cs="Arial" w:hint="default"/>
      <w:sz w:val="36"/>
      <w:lang w:val="en-GB" w:eastAsia="en-US" w:bidi="ar-SA"/>
    </w:rPr>
  </w:style>
  <w:style w:type="character" w:customStyle="1" w:styleId="CarCar7">
    <w:name w:val="Car Car7"/>
    <w:qFormat/>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26928"/>
    <w:rPr>
      <w:b/>
      <w:bCs w:val="0"/>
      <w:lang w:val="en-GB" w:eastAsia="ja-JP" w:bidi="ar-SA"/>
    </w:rPr>
  </w:style>
  <w:style w:type="character" w:customStyle="1" w:styleId="CarCar6">
    <w:name w:val="Car Car6"/>
    <w:qFormat/>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26928"/>
    <w:rPr>
      <w:lang w:val="en-GB" w:eastAsia="ja-JP" w:bidi="ar-SA"/>
    </w:rPr>
  </w:style>
  <w:style w:type="character" w:customStyle="1" w:styleId="T1Char6">
    <w:name w:val="T1 Char6"/>
    <w:aliases w:val="Header 6 Char Char6"/>
    <w:qFormat/>
    <w:rsid w:val="00426928"/>
  </w:style>
  <w:style w:type="character" w:customStyle="1" w:styleId="capChar5">
    <w:name w:val="cap Char5"/>
    <w:aliases w:val="cap Char Char5,Caption Char Char4,Caption Char1 Char Char4,cap Char Char1 Char4,Caption Char Char1 Char Char4,cap Char2 Char Char Char4"/>
    <w:qFormat/>
    <w:rsid w:val="00426928"/>
    <w:rPr>
      <w:b/>
      <w:bCs w:val="0"/>
      <w:lang w:val="en-GB" w:eastAsia="en-US" w:bidi="ar-SA"/>
    </w:rPr>
  </w:style>
  <w:style w:type="character" w:customStyle="1" w:styleId="Head2AZchn">
    <w:name w:val="Head2A Zchn"/>
    <w:aliases w:val="2 Zchn,H2 Zchn,h2 Zchn,DO NOT USE_h2 Zchn,h21 Zchn,UNDERRUBRIK 1-2 Zchn Zchn"/>
    <w:qFormat/>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26928"/>
    <w:rPr>
      <w:rFonts w:ascii="Arial" w:hAnsi="Arial" w:cs="Arial" w:hint="default"/>
      <w:sz w:val="22"/>
      <w:lang w:val="en-GB" w:eastAsia="en-GB" w:bidi="ar-SA"/>
    </w:rPr>
  </w:style>
  <w:style w:type="character" w:customStyle="1" w:styleId="T1Zchn">
    <w:name w:val="T1 Zchn"/>
    <w:aliases w:val="Header 6 Zchn Zchn"/>
    <w:qFormat/>
    <w:rsid w:val="00426928"/>
  </w:style>
  <w:style w:type="character" w:customStyle="1" w:styleId="capChar3">
    <w:name w:val="cap Char3"/>
    <w:aliases w:val="cap Char Char3,Caption Char Char2,Caption Char1 Char Char2,cap Char Char1 Char2,Caption Char Char1 Char Char2,cap Char2 Char Char Char2"/>
    <w:qFormat/>
    <w:rsid w:val="00426928"/>
    <w:rPr>
      <w:rFonts w:ascii="Times New Roman" w:eastAsia="Batang" w:hAnsi="Times New Roman" w:cs="Times New Roman" w:hint="default"/>
      <w:b/>
      <w:bCs w:val="0"/>
      <w:lang w:val="en-GB"/>
    </w:rPr>
  </w:style>
  <w:style w:type="character" w:customStyle="1" w:styleId="Heading6Char2">
    <w:name w:val="Heading 6 Char2"/>
    <w:qFormat/>
    <w:rsid w:val="00426928"/>
  </w:style>
  <w:style w:type="character" w:customStyle="1" w:styleId="capChar4">
    <w:name w:val="cap Char4"/>
    <w:aliases w:val="cap Char Char4,Caption Char Char3,Caption Char1 Char Char3,cap Char Char1 Char3,Caption Char Char1 Char Char3,cap Char2 Char Char Char3"/>
    <w:qFormat/>
    <w:rsid w:val="00426928"/>
    <w:rPr>
      <w:rFonts w:ascii="Times New Roman" w:eastAsia="MS Mincho" w:hAnsi="Times New Roman" w:cs="Times New Roman" w:hint="default"/>
      <w:b/>
      <w:bCs w:val="0"/>
      <w:lang w:val="en-GB"/>
    </w:rPr>
  </w:style>
  <w:style w:type="character" w:customStyle="1" w:styleId="T1Char8">
    <w:name w:val="T1 Char8"/>
    <w:aliases w:val="Header 6 Char Char7"/>
    <w:qFormat/>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26928"/>
    <w:rPr>
      <w:rFonts w:ascii="Arial" w:hAnsi="Arial" w:cs="Arial" w:hint="default"/>
      <w:sz w:val="24"/>
      <w:szCs w:val="28"/>
      <w:lang w:val="en-GB" w:eastAsia="en-US"/>
    </w:rPr>
  </w:style>
  <w:style w:type="character" w:customStyle="1" w:styleId="T1Char7">
    <w:name w:val="T1 Char7"/>
    <w:aliases w:val="Header 6 Char Char8"/>
    <w:qFormat/>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26928"/>
    <w:rPr>
      <w:rFonts w:ascii="Arial" w:hAnsi="Arial" w:cs="Arial" w:hint="default"/>
      <w:sz w:val="24"/>
      <w:szCs w:val="24"/>
      <w:lang w:val="en-GB" w:eastAsia="en-US" w:bidi="he-IL"/>
    </w:rPr>
  </w:style>
  <w:style w:type="character" w:customStyle="1" w:styleId="T1Char9">
    <w:name w:val="T1 Char9"/>
    <w:aliases w:val="Header 6 Char Char9"/>
    <w:qFormat/>
    <w:rsid w:val="00426928"/>
    <w:rPr>
      <w:rFonts w:ascii="Arial" w:hAnsi="Arial" w:cs="Arial" w:hint="default"/>
      <w:lang w:val="en-GB" w:eastAsia="en-US" w:bidi="he-IL"/>
    </w:rPr>
  </w:style>
  <w:style w:type="character" w:customStyle="1" w:styleId="CharChar210">
    <w:name w:val="Char Char210"/>
    <w:qFormat/>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26928"/>
    <w:rPr>
      <w:b/>
      <w:bCs w:val="0"/>
      <w:lang w:val="en-GB" w:eastAsia="en-US" w:bidi="ar-SA"/>
    </w:rPr>
  </w:style>
  <w:style w:type="character" w:customStyle="1" w:styleId="CharChar13">
    <w:name w:val="Char Char13"/>
    <w:semiHidden/>
    <w:qFormat/>
    <w:rsid w:val="00426928"/>
    <w:rPr>
      <w:rFonts w:ascii="SimSun" w:eastAsia="SimSun" w:hAnsi="SimSun" w:hint="eastAsia"/>
      <w:lang w:val="en-GB" w:eastAsia="en-US" w:bidi="ar-SA"/>
    </w:rPr>
  </w:style>
  <w:style w:type="character" w:customStyle="1" w:styleId="Absatz-Standardschriftart1">
    <w:name w:val="Absatz-Standardschriftart1"/>
    <w:qFormat/>
    <w:rsid w:val="00426928"/>
  </w:style>
  <w:style w:type="character" w:customStyle="1" w:styleId="Absatz-Standardschriftart2">
    <w:name w:val="Absatz-Standardschriftart2"/>
    <w:qFormat/>
    <w:rsid w:val="00426928"/>
  </w:style>
  <w:style w:type="character" w:customStyle="1" w:styleId="313">
    <w:name w:val="(文字) (文字)31"/>
    <w:qFormat/>
    <w:rsid w:val="00426928"/>
    <w:rPr>
      <w:rFonts w:ascii="MS Mincho" w:eastAsia="MS Mincho" w:hAnsi="MS Mincho" w:hint="eastAsia"/>
      <w:lang w:val="en-GB" w:eastAsia="ar-SA" w:bidi="ar-SA"/>
    </w:rPr>
  </w:style>
  <w:style w:type="character" w:customStyle="1" w:styleId="110">
    <w:name w:val="(文字) (文字)11"/>
    <w:qFormat/>
    <w:rsid w:val="00426928"/>
    <w:rPr>
      <w:rFonts w:ascii="MS Mincho" w:eastAsia="MS Mincho" w:hAnsi="MS Mincho" w:hint="eastAsia"/>
      <w:lang w:val="en-GB" w:eastAsia="ar-SA" w:bidi="ar-SA"/>
    </w:rPr>
  </w:style>
  <w:style w:type="character" w:customStyle="1" w:styleId="Absatz-Standardschriftart3">
    <w:name w:val="Absatz-Standardschriftart3"/>
    <w:qFormat/>
    <w:rsid w:val="00426928"/>
  </w:style>
  <w:style w:type="character" w:customStyle="1" w:styleId="hps">
    <w:name w:val="hps"/>
    <w:qFormat/>
    <w:rsid w:val="00426928"/>
  </w:style>
  <w:style w:type="character" w:customStyle="1" w:styleId="1fa">
    <w:name w:val="書式なし (文字)1"/>
    <w:qFormat/>
    <w:rsid w:val="00426928"/>
    <w:rPr>
      <w:rFonts w:ascii="MS Mincho" w:eastAsia="MS Mincho" w:hAnsi="Courier New" w:cs="Courier New" w:hint="eastAsia"/>
      <w:sz w:val="21"/>
      <w:szCs w:val="21"/>
      <w:lang w:val="en-GB" w:eastAsia="en-US"/>
    </w:rPr>
  </w:style>
  <w:style w:type="character" w:customStyle="1" w:styleId="1fb">
    <w:name w:val="文末脚注文字列 (文字)1"/>
    <w:qFormat/>
    <w:rsid w:val="00426928"/>
    <w:rPr>
      <w:rFonts w:ascii="Times New Roman" w:hAnsi="Times New Roman" w:cs="Times New Roman" w:hint="default"/>
      <w:lang w:val="en-GB" w:eastAsia="en-US"/>
    </w:rPr>
  </w:style>
  <w:style w:type="character" w:customStyle="1" w:styleId="8Char1">
    <w:name w:val="标题 8 Char1"/>
    <w:qFormat/>
    <w:rsid w:val="00426928"/>
    <w:rPr>
      <w:rFonts w:ascii="Arial" w:hAnsi="Arial" w:cs="Arial" w:hint="default"/>
      <w:sz w:val="36"/>
      <w:lang w:val="en-GB" w:eastAsia="en-US" w:bidi="ar-SA"/>
    </w:rPr>
  </w:style>
  <w:style w:type="character" w:customStyle="1" w:styleId="Char15">
    <w:name w:val="批注文字 Char1"/>
    <w:qFormat/>
    <w:rsid w:val="00426928"/>
    <w:rPr>
      <w:rFonts w:ascii="SimSun" w:eastAsia="SimSun" w:hAnsi="SimSun" w:hint="eastAsia"/>
      <w:lang w:eastAsia="en-US"/>
    </w:rPr>
  </w:style>
  <w:style w:type="character" w:customStyle="1" w:styleId="Char2">
    <w:name w:val="批注主题 Char2"/>
    <w:qFormat/>
    <w:rsid w:val="00426928"/>
    <w:rPr>
      <w:rFonts w:ascii="SimSun" w:eastAsia="SimSun" w:hAnsi="SimSun" w:hint="eastAsia"/>
      <w:b/>
      <w:bCs/>
      <w:lang w:eastAsia="en-US"/>
    </w:rPr>
  </w:style>
  <w:style w:type="character" w:customStyle="1" w:styleId="Char16">
    <w:name w:val="注释标题 Char1"/>
    <w:qFormat/>
    <w:rsid w:val="00426928"/>
    <w:rPr>
      <w:rFonts w:ascii="MS Mincho" w:eastAsia="MS Mincho" w:hAnsi="MS Mincho" w:hint="eastAsia"/>
      <w:lang w:eastAsia="en-US"/>
    </w:rPr>
  </w:style>
  <w:style w:type="character" w:customStyle="1" w:styleId="9Char1">
    <w:name w:val="标题 9 Char1"/>
    <w:qFormat/>
    <w:rsid w:val="00426928"/>
    <w:rPr>
      <w:rFonts w:ascii="Arial" w:hAnsi="Arial" w:cs="Arial" w:hint="default"/>
      <w:sz w:val="36"/>
      <w:lang w:val="en-GB"/>
    </w:rPr>
  </w:style>
  <w:style w:type="character" w:customStyle="1" w:styleId="Char17">
    <w:name w:val="文档结构图 Char1"/>
    <w:semiHidden/>
    <w:qFormat/>
    <w:rsid w:val="00426928"/>
    <w:rPr>
      <w:rFonts w:ascii="Tahoma" w:hAnsi="Tahoma" w:cs="Tahoma" w:hint="default"/>
      <w:shd w:val="clear" w:color="auto" w:fill="000080"/>
      <w:lang w:val="en-GB"/>
    </w:rPr>
  </w:style>
  <w:style w:type="character" w:customStyle="1" w:styleId="Char18">
    <w:name w:val="纯文本 Char1"/>
    <w:qFormat/>
    <w:rsid w:val="00426928"/>
    <w:rPr>
      <w:rFonts w:ascii="Courier New" w:eastAsia="SimSun" w:hAnsi="Courier New" w:cs="Courier New" w:hint="default"/>
      <w:lang w:val="nb-NO"/>
    </w:rPr>
  </w:style>
  <w:style w:type="character" w:customStyle="1" w:styleId="Char19">
    <w:name w:val="批注框文本 Char1"/>
    <w:uiPriority w:val="99"/>
    <w:qFormat/>
    <w:rsid w:val="00426928"/>
    <w:rPr>
      <w:rFonts w:ascii="Tahoma" w:hAnsi="Tahoma" w:cs="Tahoma" w:hint="default"/>
      <w:sz w:val="16"/>
      <w:szCs w:val="16"/>
      <w:lang w:val="en-GB"/>
    </w:rPr>
  </w:style>
  <w:style w:type="character" w:customStyle="1" w:styleId="Char1a">
    <w:name w:val="尾注文本 Char1"/>
    <w:qFormat/>
    <w:rsid w:val="00426928"/>
    <w:rPr>
      <w:rFonts w:ascii="SimSun" w:eastAsia="SimSun" w:hAnsi="SimSun" w:hint="eastAsia"/>
      <w:lang w:val="en-GB"/>
    </w:rPr>
  </w:style>
  <w:style w:type="character" w:customStyle="1" w:styleId="Char1b">
    <w:name w:val="正文文本缩进 Char1"/>
    <w:qFormat/>
    <w:rsid w:val="00426928"/>
    <w:rPr>
      <w:rFonts w:ascii="Batang" w:eastAsia="Batang" w:hAnsi="Batang" w:hint="eastAsia"/>
      <w:lang w:val="en-GB"/>
    </w:rPr>
  </w:style>
  <w:style w:type="character" w:customStyle="1" w:styleId="2Char1">
    <w:name w:val="正文文本 2 Char1"/>
    <w:qFormat/>
    <w:rsid w:val="00426928"/>
    <w:rPr>
      <w:rFonts w:ascii="CG Times (WN)" w:eastAsia="Malgun Gothic" w:hAnsi="CG Times (WN)" w:hint="default"/>
      <w:i/>
      <w:iCs w:val="0"/>
      <w:lang w:val="en-GB" w:eastAsia="ko-KR"/>
    </w:rPr>
  </w:style>
  <w:style w:type="character" w:customStyle="1" w:styleId="3Char1">
    <w:name w:val="正文文本 3 Char1"/>
    <w:qFormat/>
    <w:rsid w:val="00426928"/>
    <w:rPr>
      <w:rFonts w:ascii="CG Times (WN)" w:eastAsia="Osaka" w:hAnsi="CG Times (WN)" w:hint="default"/>
      <w:color w:val="000000"/>
      <w:lang w:val="en-GB" w:eastAsia="ko-KR"/>
    </w:rPr>
  </w:style>
  <w:style w:type="character" w:customStyle="1" w:styleId="2Char10">
    <w:name w:val="正文文本缩进 2 Char1"/>
    <w:qFormat/>
    <w:rsid w:val="00426928"/>
    <w:rPr>
      <w:rFonts w:ascii="CG Times (WN)" w:eastAsia="MS Mincho" w:hAnsi="CG Times (WN)" w:hint="default"/>
      <w:lang w:val="en-GB"/>
    </w:rPr>
  </w:style>
  <w:style w:type="character" w:customStyle="1" w:styleId="HTMLChar1">
    <w:name w:val="HTML 预设格式 Char1"/>
    <w:qFormat/>
    <w:rsid w:val="00426928"/>
    <w:rPr>
      <w:rFonts w:ascii="Courier New" w:eastAsia="MS Mincho" w:hAnsi="Courier New" w:cs="Courier New" w:hint="default"/>
      <w:lang w:val="en-GB"/>
    </w:rPr>
  </w:style>
  <w:style w:type="character" w:customStyle="1" w:styleId="h48">
    <w:name w:val="h48"/>
    <w:qFormat/>
    <w:rsid w:val="00426928"/>
    <w:rPr>
      <w:rFonts w:ascii="Arial" w:hAnsi="Arial" w:cs="Arial" w:hint="default"/>
      <w:sz w:val="24"/>
      <w:lang w:val="en-GB"/>
    </w:rPr>
  </w:style>
  <w:style w:type="character" w:customStyle="1" w:styleId="h510">
    <w:name w:val="h51"/>
    <w:qFormat/>
    <w:rsid w:val="00426928"/>
    <w:rPr>
      <w:rFonts w:ascii="Arial" w:eastAsia="SimSun" w:hAnsi="Arial" w:cs="Arial" w:hint="default"/>
      <w:sz w:val="22"/>
      <w:lang w:val="en-GB" w:eastAsia="en-US" w:bidi="ar-SA"/>
    </w:rPr>
  </w:style>
  <w:style w:type="character" w:customStyle="1" w:styleId="gt-baf-word-clickable1">
    <w:name w:val="gt-baf-word-clickable1"/>
    <w:qFormat/>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26928"/>
    <w:rPr>
      <w:rFonts w:ascii="Arial" w:hAnsi="Arial" w:cs="Arial" w:hint="default"/>
      <w:b/>
      <w:bCs w:val="0"/>
      <w:sz w:val="18"/>
      <w:lang w:val="en-GB" w:eastAsia="en-US"/>
    </w:rPr>
  </w:style>
  <w:style w:type="character" w:customStyle="1" w:styleId="Char20">
    <w:name w:val="메모 주제 Char2"/>
    <w:qFormat/>
    <w:rsid w:val="00426928"/>
    <w:rPr>
      <w:rFonts w:ascii="Times New Roman" w:eastAsia="Times New Roman" w:hAnsi="Times New Roman" w:cs="Times New Roman" w:hint="default"/>
      <w:b/>
      <w:bCs/>
      <w:lang w:val="en-GB" w:eastAsia="en-US"/>
    </w:rPr>
  </w:style>
  <w:style w:type="character" w:customStyle="1" w:styleId="searchcontent1">
    <w:name w:val="search_content1"/>
    <w:qFormat/>
    <w:rsid w:val="00426928"/>
    <w:rPr>
      <w:sz w:val="13"/>
      <w:szCs w:val="13"/>
    </w:rPr>
  </w:style>
  <w:style w:type="character" w:customStyle="1" w:styleId="1fc">
    <w:name w:val="純文字 字元1"/>
    <w:qFormat/>
    <w:rsid w:val="00426928"/>
    <w:rPr>
      <w:rFonts w:ascii="MingLiU" w:eastAsia="MingLiU" w:hAnsi="Courier New" w:cs="Courier New" w:hint="eastAsia"/>
      <w:sz w:val="24"/>
      <w:szCs w:val="24"/>
      <w:lang w:val="en-GB" w:eastAsia="en-US"/>
    </w:rPr>
  </w:style>
  <w:style w:type="character" w:customStyle="1" w:styleId="1fd">
    <w:name w:val="章節附註文字 字元1"/>
    <w:qFormat/>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26928"/>
    <w:rPr>
      <w:rFonts w:ascii="Arial" w:eastAsia="Times New Roman" w:hAnsi="Arial" w:cs="Arial" w:hint="default"/>
      <w:sz w:val="36"/>
      <w:lang w:val="en-GB" w:eastAsia="ja-JP" w:bidi="ar-SA"/>
    </w:rPr>
  </w:style>
  <w:style w:type="character" w:customStyle="1" w:styleId="CommentSubjectChar2">
    <w:name w:val="Comment Subject Char2"/>
    <w:qFormat/>
    <w:rsid w:val="00426928"/>
    <w:rPr>
      <w:rFonts w:ascii="Times New Roman" w:eastAsia="Times New Roman" w:hAnsi="Times New Roman" w:cs="Times New Roman" w:hint="default"/>
      <w:b/>
      <w:bCs/>
      <w:lang w:val="en-GB"/>
    </w:rPr>
  </w:style>
  <w:style w:type="character" w:customStyle="1" w:styleId="2f7">
    <w:name w:val="段落フォント2"/>
    <w:qFormat/>
    <w:rsid w:val="00426928"/>
  </w:style>
  <w:style w:type="character" w:customStyle="1" w:styleId="2f8">
    <w:name w:val="コメント参照2"/>
    <w:qFormat/>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26928"/>
    <w:rPr>
      <w:rFonts w:ascii="Arial" w:hAnsi="Arial" w:cs="Arial" w:hint="default"/>
      <w:sz w:val="36"/>
      <w:lang w:val="en-GB" w:eastAsia="en-US"/>
    </w:rPr>
  </w:style>
  <w:style w:type="character" w:customStyle="1" w:styleId="3f2">
    <w:name w:val="段落フォント3"/>
    <w:qFormat/>
    <w:rsid w:val="00426928"/>
  </w:style>
  <w:style w:type="character" w:customStyle="1" w:styleId="3f3">
    <w:name w:val="コメント参照3"/>
    <w:qFormat/>
    <w:rsid w:val="00426928"/>
    <w:rPr>
      <w:sz w:val="16"/>
    </w:rPr>
  </w:style>
  <w:style w:type="character" w:customStyle="1" w:styleId="CommentSubjectChar3">
    <w:name w:val="Comment Subject Char3"/>
    <w:qFormat/>
    <w:rsid w:val="00426928"/>
    <w:rPr>
      <w:rFonts w:ascii="Times New Roman" w:hAnsi="Times New Roman" w:cs="Times New Roman" w:hint="default"/>
      <w:b/>
      <w:bCs/>
      <w:lang w:val="en-GB" w:eastAsia="en-US"/>
    </w:rPr>
  </w:style>
  <w:style w:type="character" w:customStyle="1" w:styleId="1fe">
    <w:name w:val="吹き出し (文字)1"/>
    <w:uiPriority w:val="99"/>
    <w:semiHidden/>
    <w:qFormat/>
    <w:rsid w:val="00426928"/>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426928"/>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426928"/>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qFormat/>
    <w:rsid w:val="00426928"/>
    <w:rPr>
      <w:rFonts w:ascii="Times New Roman" w:eastAsia="Times New Roman" w:hAnsi="Times New Roman" w:cs="Times New Roman" w:hint="default"/>
      <w:lang w:val="en-GB"/>
    </w:rPr>
  </w:style>
  <w:style w:type="character" w:customStyle="1" w:styleId="1ff3">
    <w:name w:val="註解主旨 字元1"/>
    <w:qFormat/>
    <w:rsid w:val="00426928"/>
    <w:rPr>
      <w:b/>
      <w:bCs/>
      <w:lang w:val="en-GB" w:eastAsia="sv-SE"/>
    </w:rPr>
  </w:style>
  <w:style w:type="character" w:customStyle="1" w:styleId="NurTextZchn1">
    <w:name w:val="Nur Text Zchn1"/>
    <w:qFormat/>
    <w:rsid w:val="00426928"/>
    <w:rPr>
      <w:rFonts w:ascii="Courier New" w:hAnsi="Courier New" w:cs="Courier New" w:hint="default"/>
      <w:lang w:val="en-GB" w:eastAsia="en-US"/>
    </w:rPr>
  </w:style>
  <w:style w:type="character" w:customStyle="1" w:styleId="EndnotentextZchn1">
    <w:name w:val="Endnotentext Zchn1"/>
    <w:qFormat/>
    <w:rsid w:val="00426928"/>
    <w:rPr>
      <w:rFonts w:ascii="Times New Roman" w:hAnsi="Times New Roman" w:cs="Times New Roman" w:hint="default"/>
      <w:lang w:val="en-GB" w:eastAsia="en-US"/>
    </w:rPr>
  </w:style>
  <w:style w:type="character" w:customStyle="1" w:styleId="4f1">
    <w:name w:val="段落フォント4"/>
    <w:qFormat/>
    <w:rsid w:val="00426928"/>
  </w:style>
  <w:style w:type="character" w:customStyle="1" w:styleId="4f2">
    <w:name w:val="コメント参照4"/>
    <w:qFormat/>
    <w:rsid w:val="00426928"/>
    <w:rPr>
      <w:sz w:val="16"/>
    </w:rPr>
  </w:style>
  <w:style w:type="character" w:customStyle="1" w:styleId="Char1c">
    <w:name w:val="글자만 Char1"/>
    <w:uiPriority w:val="99"/>
    <w:semiHidden/>
    <w:qFormat/>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26928"/>
  </w:style>
  <w:style w:type="character" w:customStyle="1" w:styleId="CommentSubjectChar4">
    <w:name w:val="Comment Subject Char4"/>
    <w:qFormat/>
    <w:rsid w:val="00426928"/>
    <w:rPr>
      <w:rFonts w:ascii="Times New Roman" w:hAnsi="Times New Roman" w:cs="Times New Roman" w:hint="default"/>
      <w:b/>
      <w:bCs/>
      <w:lang w:val="en-GB" w:eastAsia="en-US"/>
    </w:rPr>
  </w:style>
  <w:style w:type="character" w:customStyle="1" w:styleId="Char4">
    <w:name w:val="메모 주제 Char"/>
    <w:qFormat/>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26928"/>
    <w:rPr>
      <w:rFonts w:ascii="Times New Roman" w:hAnsi="Times New Roman" w:cs="Times New Roman" w:hint="default"/>
      <w:b/>
      <w:bCs w:val="0"/>
      <w:lang w:val="en-GB"/>
    </w:rPr>
  </w:style>
  <w:style w:type="character" w:customStyle="1" w:styleId="Absatz-Standardschriftart5">
    <w:name w:val="Absatz-Standardschriftart5"/>
    <w:qFormat/>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qFormat/>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qFormat/>
    <w:rsid w:val="00426928"/>
  </w:style>
  <w:style w:type="character" w:customStyle="1" w:styleId="KommentarthemaZchn">
    <w:name w:val="Kommentarthema Zchn"/>
    <w:qFormat/>
    <w:rsid w:val="00426928"/>
    <w:rPr>
      <w:b/>
      <w:bCs/>
      <w:lang w:val="en-GB" w:eastAsia="en-US" w:bidi="ar-SA"/>
    </w:rPr>
  </w:style>
  <w:style w:type="table" w:styleId="TableClassic3">
    <w:name w:val="Table Classic 3"/>
    <w:basedOn w:val="TableNormal"/>
    <w:unhideWhenUsed/>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uiPriority w:val="20"/>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uiPriority w:val="99"/>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uiPriority w:val="99"/>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semiHidden/>
    <w:rsid w:val="00426928"/>
  </w:style>
  <w:style w:type="numbering" w:customStyle="1" w:styleId="1ff4">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7">
    <w:name w:val="註解文字 字元1"/>
    <w:uiPriority w:val="99"/>
    <w:qFormat/>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qFormat/>
    <w:rsid w:val="00426928"/>
  </w:style>
  <w:style w:type="character" w:customStyle="1" w:styleId="58">
    <w:name w:val="コメント参照5"/>
    <w:qFormat/>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qFormat/>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26928"/>
    <w:rPr>
      <w:rFonts w:ascii="Arial" w:hAnsi="Arial" w:cs="Arial" w:hint="default"/>
      <w:sz w:val="22"/>
      <w:lang w:val="en-GB" w:eastAsia="en-US" w:bidi="ar-SA"/>
    </w:rPr>
  </w:style>
  <w:style w:type="character" w:customStyle="1" w:styleId="CharChar51">
    <w:name w:val="Char Char51"/>
    <w:qFormat/>
    <w:rsid w:val="00426928"/>
    <w:rPr>
      <w:rFonts w:ascii="Arial" w:hAnsi="Arial" w:cs="Arial" w:hint="default"/>
      <w:sz w:val="28"/>
      <w:lang w:val="en-GB" w:eastAsia="en-US" w:bidi="ar-SA"/>
    </w:rPr>
  </w:style>
  <w:style w:type="character" w:customStyle="1" w:styleId="CharChar211">
    <w:name w:val="Char Char211"/>
    <w:qFormat/>
    <w:rsid w:val="00426928"/>
    <w:rPr>
      <w:rFonts w:ascii="Times New Roman" w:hAnsi="Times New Roman"/>
      <w:lang w:val="en-GB" w:eastAsia="en-US"/>
    </w:rPr>
  </w:style>
  <w:style w:type="character" w:customStyle="1" w:styleId="CharChar61">
    <w:name w:val="Char Char61"/>
    <w:qFormat/>
    <w:rsid w:val="00426928"/>
    <w:rPr>
      <w:rFonts w:ascii="Arial" w:eastAsia="SimSun" w:hAnsi="Arial"/>
      <w:sz w:val="32"/>
      <w:lang w:val="en-GB" w:eastAsia="en-US" w:bidi="ar-SA"/>
    </w:rPr>
  </w:style>
  <w:style w:type="character" w:customStyle="1" w:styleId="CharChar161">
    <w:name w:val="Char Char161"/>
    <w:qFormat/>
    <w:rsid w:val="00426928"/>
    <w:rPr>
      <w:rFonts w:ascii="Arial" w:eastAsia="SimSun" w:hAnsi="Arial"/>
      <w:lang w:val="en-GB" w:eastAsia="en-US" w:bidi="ar-SA"/>
    </w:rPr>
  </w:style>
  <w:style w:type="character" w:customStyle="1" w:styleId="CharChar141">
    <w:name w:val="Char Char141"/>
    <w:qFormat/>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426928"/>
    <w:rPr>
      <w:rFonts w:ascii="Arial" w:hAnsi="Arial"/>
      <w:lang w:val="en-GB" w:eastAsia="en-US"/>
    </w:rPr>
  </w:style>
  <w:style w:type="character" w:customStyle="1" w:styleId="CharChar171">
    <w:name w:val="Char Char171"/>
    <w:qFormat/>
    <w:rsid w:val="00426928"/>
    <w:rPr>
      <w:rFonts w:ascii="Tahoma" w:hAnsi="Tahoma" w:cs="Tahoma"/>
      <w:shd w:val="clear" w:color="auto" w:fill="000080"/>
      <w:lang w:val="en-GB" w:eastAsia="en-US"/>
    </w:rPr>
  </w:style>
  <w:style w:type="character" w:customStyle="1" w:styleId="CharChar191">
    <w:name w:val="Char Char191"/>
    <w:qFormat/>
    <w:rsid w:val="00426928"/>
    <w:rPr>
      <w:rFonts w:ascii="Times New Roman" w:hAnsi="Times New Roman"/>
      <w:lang w:val="en-GB"/>
    </w:rPr>
  </w:style>
  <w:style w:type="character" w:customStyle="1" w:styleId="CharChar201">
    <w:name w:val="Char Char201"/>
    <w:qFormat/>
    <w:rsid w:val="00426928"/>
    <w:rPr>
      <w:rFonts w:ascii="Tahoma" w:hAnsi="Tahoma" w:cs="Tahoma"/>
      <w:sz w:val="16"/>
      <w:szCs w:val="16"/>
      <w:lang w:val="en-GB" w:eastAsia="en-US"/>
    </w:rPr>
  </w:style>
  <w:style w:type="character" w:customStyle="1" w:styleId="CharChar301">
    <w:name w:val="Char Char301"/>
    <w:qFormat/>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qFormat/>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qFormat/>
    <w:rsid w:val="00426928"/>
    <w:rPr>
      <w:rFonts w:ascii="Arial" w:hAnsi="Arial"/>
      <w:b/>
      <w:i/>
      <w:noProof/>
      <w:sz w:val="18"/>
      <w:lang w:val="en-GB" w:eastAsia="en-US"/>
    </w:rPr>
  </w:style>
  <w:style w:type="character" w:customStyle="1" w:styleId="CharChar111">
    <w:name w:val="Char Char111"/>
    <w:qFormat/>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426928"/>
    <w:rPr>
      <w:rFonts w:ascii="Arial" w:hAnsi="Arial"/>
      <w:sz w:val="36"/>
      <w:lang w:val="en-GB"/>
    </w:rPr>
  </w:style>
  <w:style w:type="character" w:customStyle="1" w:styleId="CharChar131">
    <w:name w:val="Char Char131"/>
    <w:semiHidden/>
    <w:qFormat/>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uiPriority w:val="99"/>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qFormat/>
    <w:rsid w:val="00426928"/>
    <w:rPr>
      <w:b/>
      <w:bCs/>
      <w:lang w:eastAsia="en-US"/>
    </w:rPr>
  </w:style>
  <w:style w:type="character" w:customStyle="1" w:styleId="Char22">
    <w:name w:val="日期 Char2"/>
    <w:qFormat/>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qFormat/>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qFormat/>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qFormat/>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qFormat/>
    <w:rsid w:val="001803B6"/>
    <w:rPr>
      <w:color w:val="808080"/>
      <w:shd w:val="clear" w:color="auto" w:fill="E6E6E6"/>
    </w:rPr>
  </w:style>
  <w:style w:type="character" w:customStyle="1" w:styleId="MediumShading1-Accent1Char">
    <w:name w:val="Medium Shading 1 - Accent 1 Char"/>
    <w:link w:val="MediumShading1-Accent1"/>
    <w:uiPriority w:val="1"/>
    <w:qFormat/>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qFormat/>
    <w:rsid w:val="001803B6"/>
    <w:rPr>
      <w:color w:val="808080"/>
      <w:shd w:val="clear" w:color="auto" w:fill="E6E6E6"/>
    </w:rPr>
  </w:style>
  <w:style w:type="character" w:customStyle="1" w:styleId="1ff8">
    <w:name w:val="未处理的提及1"/>
    <w:uiPriority w:val="99"/>
    <w:qFormat/>
    <w:rsid w:val="001803B6"/>
    <w:rPr>
      <w:color w:val="808080"/>
      <w:shd w:val="clear" w:color="auto" w:fill="E6E6E6"/>
    </w:rPr>
  </w:style>
  <w:style w:type="character" w:customStyle="1" w:styleId="tlid-translation">
    <w:name w:val="tlid-translation"/>
    <w:qFormat/>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qFormat/>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9">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aliases w:val="页脚 Char3"/>
    <w:qFormat/>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qFormat/>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uiPriority w:val="99"/>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qFormat/>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1803B6"/>
    <w:rPr>
      <w:i w:val="0"/>
      <w:color w:val="008000"/>
    </w:rPr>
  </w:style>
  <w:style w:type="character" w:customStyle="1" w:styleId="opdict3lineoneresulttip">
    <w:name w:val="op_dict3_lineone_result_tip"/>
    <w:qFormat/>
    <w:rsid w:val="001803B6"/>
    <w:rPr>
      <w:color w:val="999999"/>
    </w:rPr>
  </w:style>
  <w:style w:type="character" w:customStyle="1" w:styleId="c-icon">
    <w:name w:val="c-icon"/>
    <w:qFormat/>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803B6"/>
    <w:rPr>
      <w:rFonts w:ascii="Arial" w:hAnsi="Arial"/>
      <w:b/>
      <w:i/>
      <w:noProof/>
      <w:sz w:val="18"/>
      <w:lang w:val="en-GB"/>
    </w:rPr>
  </w:style>
  <w:style w:type="character" w:customStyle="1" w:styleId="CharChar181">
    <w:name w:val="Char Char181"/>
    <w:qFormat/>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qFormat/>
    <w:rsid w:val="001803B6"/>
    <w:rPr>
      <w:rFonts w:ascii="Courier New" w:hAnsi="Courier New"/>
      <w:lang w:val="nb-NO" w:eastAsia="ja-JP"/>
    </w:rPr>
  </w:style>
  <w:style w:type="character" w:customStyle="1" w:styleId="CarCar21">
    <w:name w:val="Car Car21"/>
    <w:qFormat/>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uiPriority w:val="39"/>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uiPriority w:val="39"/>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pPr>
      <w:numPr>
        <w:numId w:val="30"/>
      </w:numPr>
    </w:pPr>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uiPriority w:val="39"/>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uiPriority w:val="39"/>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uiPriority w:val="39"/>
    <w:qFormat/>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qFormat/>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uiPriority w:val="39"/>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803B6"/>
    <w:rPr>
      <w:rFonts w:ascii="Times New Roman" w:eastAsia="MS Mincho" w:hAnsi="Times New Roman"/>
      <w:lang w:val="sv-SE" w:eastAsia="sv-SE"/>
    </w:rPr>
    <w:tblPr/>
  </w:style>
  <w:style w:type="table" w:customStyle="1" w:styleId="TableGrid1131">
    <w:name w:val="Table Grid113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qFormat/>
    <w:rsid w:val="001803B6"/>
    <w:rPr>
      <w:lang w:val="en-GB" w:eastAsia="ja-JP"/>
    </w:rPr>
  </w:style>
  <w:style w:type="character" w:customStyle="1" w:styleId="h49">
    <w:name w:val="h49"/>
    <w:qFormat/>
    <w:rsid w:val="001803B6"/>
    <w:rPr>
      <w:rFonts w:ascii="Arial" w:hAnsi="Arial"/>
      <w:sz w:val="24"/>
      <w:lang w:val="en-GB"/>
    </w:rPr>
  </w:style>
  <w:style w:type="character" w:customStyle="1" w:styleId="h52">
    <w:name w:val="h52"/>
    <w:qFormat/>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1803B6"/>
    <w:rPr>
      <w:rFonts w:ascii="Arial" w:hAnsi="Arial"/>
      <w:lang w:val="en-GB" w:eastAsia="en-US" w:bidi="ar-SA"/>
    </w:rPr>
  </w:style>
  <w:style w:type="character" w:customStyle="1" w:styleId="CharChar52">
    <w:name w:val="Char Char52"/>
    <w:qFormat/>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1803B6"/>
    <w:rPr>
      <w:rFonts w:ascii="Times New Roman" w:hAnsi="Times New Roman"/>
      <w:lang w:val="en-GB" w:eastAsia="en-US"/>
    </w:rPr>
  </w:style>
  <w:style w:type="character" w:customStyle="1" w:styleId="CharChar62">
    <w:name w:val="Char Char62"/>
    <w:qFormat/>
    <w:rsid w:val="001803B6"/>
    <w:rPr>
      <w:rFonts w:ascii="Arial" w:eastAsia="SimSun" w:hAnsi="Arial"/>
      <w:sz w:val="32"/>
      <w:lang w:val="en-GB" w:eastAsia="en-US" w:bidi="ar-SA"/>
    </w:rPr>
  </w:style>
  <w:style w:type="character" w:customStyle="1" w:styleId="CharChar162">
    <w:name w:val="Char Char162"/>
    <w:qFormat/>
    <w:rsid w:val="001803B6"/>
    <w:rPr>
      <w:rFonts w:ascii="Arial" w:eastAsia="SimSun" w:hAnsi="Arial"/>
      <w:lang w:val="en-GB" w:eastAsia="en-US" w:bidi="ar-SA"/>
    </w:rPr>
  </w:style>
  <w:style w:type="character" w:customStyle="1" w:styleId="CharChar142">
    <w:name w:val="Char Char142"/>
    <w:qFormat/>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qFormat/>
    <w:rsid w:val="001803B6"/>
    <w:rPr>
      <w:rFonts w:ascii="Tahoma" w:hAnsi="Tahoma" w:cs="Tahoma"/>
      <w:shd w:val="clear" w:color="auto" w:fill="000080"/>
      <w:lang w:val="en-GB" w:eastAsia="en-US"/>
    </w:rPr>
  </w:style>
  <w:style w:type="character" w:customStyle="1" w:styleId="CharChar192">
    <w:name w:val="Char Char192"/>
    <w:qFormat/>
    <w:rsid w:val="001803B6"/>
    <w:rPr>
      <w:rFonts w:ascii="Times New Roman" w:hAnsi="Times New Roman"/>
      <w:lang w:val="en-GB"/>
    </w:rPr>
  </w:style>
  <w:style w:type="character" w:customStyle="1" w:styleId="CharChar202">
    <w:name w:val="Char Char202"/>
    <w:qFormat/>
    <w:rsid w:val="001803B6"/>
    <w:rPr>
      <w:rFonts w:ascii="Tahoma" w:hAnsi="Tahoma" w:cs="Tahoma"/>
      <w:sz w:val="16"/>
      <w:szCs w:val="16"/>
      <w:lang w:val="en-GB" w:eastAsia="en-US"/>
    </w:rPr>
  </w:style>
  <w:style w:type="character" w:customStyle="1" w:styleId="CharChar302">
    <w:name w:val="Char Char302"/>
    <w:qFormat/>
    <w:rsid w:val="001803B6"/>
    <w:rPr>
      <w:rFonts w:ascii="Arial" w:hAnsi="Arial"/>
      <w:lang w:val="en-GB" w:eastAsia="en-US"/>
    </w:rPr>
  </w:style>
  <w:style w:type="character" w:customStyle="1" w:styleId="CharChar262">
    <w:name w:val="Char Char262"/>
    <w:qFormat/>
    <w:rsid w:val="001803B6"/>
    <w:rPr>
      <w:rFonts w:ascii="Times New Roman" w:hAnsi="Times New Roman"/>
      <w:lang w:val="en-GB" w:eastAsia="en-US"/>
    </w:rPr>
  </w:style>
  <w:style w:type="character" w:customStyle="1" w:styleId="CharChar272">
    <w:name w:val="Char Char272"/>
    <w:qFormat/>
    <w:rsid w:val="001803B6"/>
    <w:rPr>
      <w:rFonts w:ascii="Arial" w:hAnsi="Arial"/>
      <w:b/>
      <w:i/>
      <w:noProof/>
      <w:sz w:val="18"/>
      <w:lang w:val="en-GB" w:eastAsia="en-US"/>
    </w:rPr>
  </w:style>
  <w:style w:type="character" w:customStyle="1" w:styleId="CharChar132">
    <w:name w:val="Char Char132"/>
    <w:semiHidden/>
    <w:qFormat/>
    <w:rsid w:val="001803B6"/>
    <w:rPr>
      <w:rFonts w:eastAsia="SimSun"/>
      <w:lang w:val="en-GB" w:eastAsia="en-US" w:bidi="ar-SA"/>
    </w:rPr>
  </w:style>
  <w:style w:type="character" w:customStyle="1" w:styleId="CharChar112">
    <w:name w:val="Char Char112"/>
    <w:qFormat/>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qFormat/>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e">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qFormat/>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qFormat/>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f">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AB0D39"/>
    <w:rPr>
      <w:rFonts w:ascii="Arial" w:hAnsi="Arial" w:cs="Arial" w:hint="default"/>
      <w:sz w:val="22"/>
      <w:lang w:val="en-GB" w:eastAsia="en-US" w:bidi="ar-SA"/>
    </w:rPr>
  </w:style>
  <w:style w:type="paragraph" w:customStyle="1" w:styleId="CharCharCharChar3">
    <w:name w:val="Char Char Char Char3"/>
    <w:uiPriority w:val="99"/>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EndnoteTextChar2">
    <w:name w:val="Endnote Text Char2"/>
    <w:basedOn w:val="DefaultParagraphFont"/>
    <w:semiHidden/>
    <w:rsid w:val="00D81711"/>
    <w:rPr>
      <w:rFonts w:ascii="Times New Roman" w:eastAsia="Times New Roman" w:hAnsi="Times New Roman" w:cs="Times New Roman"/>
      <w:sz w:val="20"/>
      <w:szCs w:val="20"/>
      <w:lang w:eastAsia="en-GB"/>
    </w:rPr>
  </w:style>
  <w:style w:type="character" w:customStyle="1" w:styleId="6f">
    <w:name w:val="未处理的提及6"/>
    <w:uiPriority w:val="52"/>
    <w:rsid w:val="00D81711"/>
    <w:rPr>
      <w:color w:val="808080"/>
      <w:shd w:val="clear" w:color="auto" w:fill="E6E6E6"/>
    </w:rPr>
  </w:style>
  <w:style w:type="character" w:customStyle="1" w:styleId="CharChar44">
    <w:name w:val="Char Char44"/>
    <w:rsid w:val="00D81711"/>
    <w:rPr>
      <w:rFonts w:ascii="Arial" w:hAnsi="Arial"/>
      <w:sz w:val="24"/>
      <w:lang w:val="en-GB" w:eastAsia="en-US" w:bidi="ar-SA"/>
    </w:rPr>
  </w:style>
  <w:style w:type="paragraph" w:customStyle="1" w:styleId="CharCharCharCharChar4">
    <w:name w:val="Char Char Char Char Char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81711"/>
    <w:rPr>
      <w:lang w:val="en-GB" w:eastAsia="ja-JP" w:bidi="ar-SA"/>
    </w:rPr>
  </w:style>
  <w:style w:type="paragraph" w:customStyle="1" w:styleId="1Char4">
    <w:name w:val="(文字) (文字)1 Char (文字) (文字)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D817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D817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81711"/>
    <w:rPr>
      <w:rFonts w:ascii="Tahoma" w:hAnsi="Tahoma" w:cs="Tahoma"/>
      <w:shd w:val="clear" w:color="auto" w:fill="000080"/>
      <w:lang w:val="en-GB" w:eastAsia="en-US"/>
    </w:rPr>
  </w:style>
  <w:style w:type="character" w:customStyle="1" w:styleId="ZchnZchn54">
    <w:name w:val="Zchn Zchn54"/>
    <w:rsid w:val="00D81711"/>
    <w:rPr>
      <w:rFonts w:ascii="Courier New" w:eastAsia="Batang" w:hAnsi="Courier New"/>
      <w:lang w:val="nb-NO" w:eastAsia="en-US" w:bidi="ar-SA"/>
    </w:rPr>
  </w:style>
  <w:style w:type="character" w:customStyle="1" w:styleId="CharChar104">
    <w:name w:val="Char Char104"/>
    <w:semiHidden/>
    <w:rsid w:val="00D81711"/>
    <w:rPr>
      <w:rFonts w:ascii="Times New Roman" w:hAnsi="Times New Roman"/>
      <w:lang w:val="en-GB" w:eastAsia="en-US"/>
    </w:rPr>
  </w:style>
  <w:style w:type="character" w:customStyle="1" w:styleId="CharChar94">
    <w:name w:val="Char Char94"/>
    <w:rsid w:val="00D81711"/>
    <w:rPr>
      <w:rFonts w:ascii="Tahoma" w:hAnsi="Tahoma" w:cs="Tahoma"/>
      <w:sz w:val="16"/>
      <w:szCs w:val="16"/>
      <w:lang w:val="en-GB" w:eastAsia="en-US"/>
    </w:rPr>
  </w:style>
  <w:style w:type="character" w:customStyle="1" w:styleId="CharChar84">
    <w:name w:val="Char Char84"/>
    <w:semiHidden/>
    <w:rsid w:val="00D8171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81711"/>
    <w:rPr>
      <w:rFonts w:ascii="Arial" w:hAnsi="Arial"/>
      <w:sz w:val="36"/>
      <w:lang w:val="en-GB" w:eastAsia="en-US" w:bidi="ar-SA"/>
    </w:rPr>
  </w:style>
  <w:style w:type="character" w:customStyle="1" w:styleId="CharChar284">
    <w:name w:val="Char Char284"/>
    <w:rsid w:val="00D81711"/>
    <w:rPr>
      <w:rFonts w:ascii="Arial" w:hAnsi="Arial"/>
      <w:sz w:val="32"/>
      <w:lang w:val="en-GB"/>
    </w:rPr>
  </w:style>
  <w:style w:type="character" w:customStyle="1" w:styleId="CharChar243">
    <w:name w:val="Char Char243"/>
    <w:rsid w:val="00D81711"/>
    <w:rPr>
      <w:rFonts w:ascii="Arial" w:hAnsi="Arial"/>
      <w:sz w:val="36"/>
      <w:lang w:val="en-GB" w:eastAsia="en-US"/>
    </w:rPr>
  </w:style>
  <w:style w:type="character" w:customStyle="1" w:styleId="CharChar36">
    <w:name w:val="Char Char36"/>
    <w:rsid w:val="00D81711"/>
    <w:rPr>
      <w:rFonts w:ascii="Arial" w:hAnsi="Arial" w:cs="Arial" w:hint="default"/>
      <w:sz w:val="22"/>
      <w:lang w:val="en-GB" w:eastAsia="en-US" w:bidi="ar-SA"/>
    </w:rPr>
  </w:style>
  <w:style w:type="character" w:customStyle="1" w:styleId="CharChar215">
    <w:name w:val="Char Char215"/>
    <w:rsid w:val="00D81711"/>
    <w:rPr>
      <w:rFonts w:ascii="Times New Roman" w:hAnsi="Times New Roman"/>
      <w:lang w:val="en-GB" w:eastAsia="en-US"/>
    </w:rPr>
  </w:style>
  <w:style w:type="character" w:customStyle="1" w:styleId="CharChar63">
    <w:name w:val="Char Char63"/>
    <w:rsid w:val="00D81711"/>
    <w:rPr>
      <w:rFonts w:ascii="Arial" w:eastAsia="SimSun" w:hAnsi="Arial"/>
      <w:sz w:val="32"/>
      <w:lang w:val="en-GB" w:eastAsia="en-US" w:bidi="ar-SA"/>
    </w:rPr>
  </w:style>
  <w:style w:type="character" w:customStyle="1" w:styleId="CharChar53">
    <w:name w:val="Char Char53"/>
    <w:rsid w:val="00D81711"/>
    <w:rPr>
      <w:rFonts w:ascii="Arial" w:eastAsia="SimSun" w:hAnsi="Arial"/>
      <w:sz w:val="28"/>
      <w:lang w:val="en-GB" w:eastAsia="en-US" w:bidi="ar-SA"/>
    </w:rPr>
  </w:style>
  <w:style w:type="character" w:customStyle="1" w:styleId="CharChar163">
    <w:name w:val="Char Char163"/>
    <w:rsid w:val="00D81711"/>
    <w:rPr>
      <w:rFonts w:ascii="Arial" w:eastAsia="SimSun" w:hAnsi="Arial"/>
      <w:lang w:val="en-GB" w:eastAsia="en-US" w:bidi="ar-SA"/>
    </w:rPr>
  </w:style>
  <w:style w:type="character" w:customStyle="1" w:styleId="CharChar143">
    <w:name w:val="Char Char143"/>
    <w:rsid w:val="00D81711"/>
    <w:rPr>
      <w:rFonts w:ascii="Arial" w:eastAsia="SimSun" w:hAnsi="Arial"/>
      <w:sz w:val="36"/>
      <w:lang w:val="en-GB" w:eastAsia="en-US" w:bidi="ar-SA"/>
    </w:rPr>
  </w:style>
  <w:style w:type="paragraph" w:customStyle="1" w:styleId="CarCar1CharCharCarCar3">
    <w:name w:val="Car Car1 Char Char Car Car3"/>
    <w:semiHidden/>
    <w:qFormat/>
    <w:rsid w:val="00D817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D81711"/>
    <w:rPr>
      <w:rFonts w:ascii="Arial" w:hAnsi="Arial"/>
      <w:lang w:val="en-GB" w:eastAsia="en-US"/>
    </w:rPr>
  </w:style>
  <w:style w:type="character" w:customStyle="1" w:styleId="CharChar173">
    <w:name w:val="Char Char173"/>
    <w:qFormat/>
    <w:rsid w:val="00D81711"/>
    <w:rPr>
      <w:rFonts w:ascii="Tahoma" w:hAnsi="Tahoma" w:cs="Tahoma"/>
      <w:shd w:val="clear" w:color="auto" w:fill="000080"/>
      <w:lang w:val="en-GB" w:eastAsia="en-US"/>
    </w:rPr>
  </w:style>
  <w:style w:type="character" w:customStyle="1" w:styleId="CharChar193">
    <w:name w:val="Char Char193"/>
    <w:qFormat/>
    <w:rsid w:val="00D81711"/>
    <w:rPr>
      <w:rFonts w:ascii="Times New Roman" w:hAnsi="Times New Roman"/>
      <w:lang w:val="en-GB"/>
    </w:rPr>
  </w:style>
  <w:style w:type="character" w:customStyle="1" w:styleId="CharChar203">
    <w:name w:val="Char Char203"/>
    <w:qFormat/>
    <w:rsid w:val="00D81711"/>
    <w:rPr>
      <w:rFonts w:ascii="Tahoma" w:hAnsi="Tahoma" w:cs="Tahoma"/>
      <w:sz w:val="16"/>
      <w:szCs w:val="16"/>
      <w:lang w:val="en-GB" w:eastAsia="en-US"/>
    </w:rPr>
  </w:style>
  <w:style w:type="character" w:customStyle="1" w:styleId="CharChar303">
    <w:name w:val="Char Char303"/>
    <w:qFormat/>
    <w:rsid w:val="00D81711"/>
    <w:rPr>
      <w:rFonts w:ascii="Arial" w:hAnsi="Arial"/>
      <w:lang w:val="en-GB" w:eastAsia="en-US"/>
    </w:rPr>
  </w:style>
  <w:style w:type="character" w:customStyle="1" w:styleId="CharChar263">
    <w:name w:val="Char Char263"/>
    <w:qFormat/>
    <w:rsid w:val="00D81711"/>
    <w:rPr>
      <w:rFonts w:ascii="Times New Roman" w:hAnsi="Times New Roman"/>
      <w:lang w:val="en-GB" w:eastAsia="en-US"/>
    </w:rPr>
  </w:style>
  <w:style w:type="character" w:customStyle="1" w:styleId="CharChar273">
    <w:name w:val="Char Char273"/>
    <w:rsid w:val="00D81711"/>
    <w:rPr>
      <w:rFonts w:ascii="Arial" w:hAnsi="Arial"/>
      <w:b/>
      <w:i/>
      <w:noProof/>
      <w:sz w:val="18"/>
      <w:lang w:val="en-GB" w:eastAsia="en-US"/>
    </w:rPr>
  </w:style>
  <w:style w:type="character" w:customStyle="1" w:styleId="CharChar214">
    <w:name w:val="Char Char214"/>
    <w:rsid w:val="00D81711"/>
    <w:rPr>
      <w:rFonts w:ascii="Arial" w:hAnsi="Arial"/>
      <w:lang w:val="en-GB" w:eastAsia="en-US" w:bidi="ar-SA"/>
    </w:rPr>
  </w:style>
  <w:style w:type="paragraph" w:customStyle="1" w:styleId="CarCar53">
    <w:name w:val="Car Car53"/>
    <w:semiHidden/>
    <w:qFormat/>
    <w:rsid w:val="00D817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D81711"/>
    <w:rPr>
      <w:rFonts w:ascii="SimSun" w:eastAsia="SimSun" w:hAnsi="SimSun" w:hint="eastAsia"/>
      <w:lang w:val="en-GB" w:eastAsia="en-US" w:bidi="ar-SA"/>
    </w:rPr>
  </w:style>
  <w:style w:type="character" w:customStyle="1" w:styleId="CharChar153">
    <w:name w:val="Char Char153"/>
    <w:rsid w:val="00D81711"/>
    <w:rPr>
      <w:rFonts w:ascii="Arial" w:hAnsi="Arial"/>
      <w:sz w:val="36"/>
      <w:lang w:val="en-GB"/>
    </w:rPr>
  </w:style>
  <w:style w:type="paragraph" w:customStyle="1" w:styleId="Char28">
    <w:name w:val="(文字) (文字) Char2"/>
    <w:uiPriority w:val="99"/>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D8171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D8171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D81711"/>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qFormat/>
    <w:rsid w:val="00D8171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8171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D8171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D8171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D81711"/>
    <w:pPr>
      <w:autoSpaceDN w:val="0"/>
    </w:pPr>
    <w:rPr>
      <w:rFonts w:ascii="Times New Roman" w:eastAsia="SimSun" w:hAnsi="Times New Roman"/>
      <w:lang w:val="en-GB" w:eastAsia="en-US"/>
    </w:rPr>
  </w:style>
  <w:style w:type="character" w:customStyle="1" w:styleId="Char33">
    <w:name w:val="文档结构图 Char3"/>
    <w:qFormat/>
    <w:rsid w:val="00D81711"/>
    <w:rPr>
      <w:rFonts w:ascii="SimSun" w:eastAsia="SimSun"/>
      <w:sz w:val="18"/>
      <w:szCs w:val="18"/>
      <w:lang w:val="en-GB" w:eastAsia="en-US"/>
    </w:rPr>
  </w:style>
  <w:style w:type="character" w:customStyle="1" w:styleId="Char34">
    <w:name w:val="批注框文本 Char3"/>
    <w:qFormat/>
    <w:rsid w:val="00D81711"/>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81711"/>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81711"/>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81711"/>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81711"/>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81711"/>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D81711"/>
    <w:rPr>
      <w:rFonts w:ascii="Times New Roman" w:eastAsia="Times New Roman" w:hAnsi="Times New Roman"/>
      <w:sz w:val="18"/>
      <w:szCs w:val="18"/>
      <w:lang w:val="en-GB" w:eastAsia="en-GB"/>
    </w:rPr>
  </w:style>
  <w:style w:type="character" w:customStyle="1" w:styleId="1fff2">
    <w:name w:val="标题 字符1"/>
    <w:aliases w:val="Section Header 字符1"/>
    <w:rsid w:val="00D81711"/>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81711"/>
    <w:rPr>
      <w:rFonts w:ascii="Times New Roman" w:hAnsi="Times New Roman"/>
      <w:lang w:val="en-GB" w:eastAsia="en-US"/>
    </w:rPr>
  </w:style>
  <w:style w:type="character" w:customStyle="1" w:styleId="MediumGrid2Char2">
    <w:name w:val="Medium Grid 2 Char2"/>
    <w:uiPriority w:val="1"/>
    <w:locked/>
    <w:rsid w:val="00D81711"/>
    <w:rPr>
      <w:rFonts w:ascii="Arial" w:eastAsia="PMingLiU" w:hAnsi="Arial" w:cs="Arial"/>
      <w:lang w:val="x-none" w:eastAsia="x-none"/>
    </w:rPr>
  </w:style>
  <w:style w:type="character" w:customStyle="1" w:styleId="ColorfulList-Accent1Char1">
    <w:name w:val="Colorful List - Accent 1 Char1"/>
    <w:uiPriority w:val="34"/>
    <w:locked/>
    <w:rsid w:val="00D81711"/>
    <w:rPr>
      <w:rFonts w:ascii="Calibri" w:eastAsia="Calibri" w:hAnsi="Calibri" w:cs="Calibri"/>
    </w:rPr>
  </w:style>
  <w:style w:type="character" w:customStyle="1" w:styleId="ColorfulGrid-Accent1Char2">
    <w:name w:val="Colorful Grid - Accent 1 Char2"/>
    <w:uiPriority w:val="29"/>
    <w:rsid w:val="00D81711"/>
    <w:rPr>
      <w:rFonts w:ascii="Arial" w:eastAsia="PMingLiU" w:hAnsi="Arial"/>
      <w:i/>
      <w:iCs/>
      <w:color w:val="000000"/>
      <w:lang w:val="en-GB" w:eastAsia="en-GB"/>
    </w:rPr>
  </w:style>
  <w:style w:type="character" w:customStyle="1" w:styleId="LightShading-Accent2Char2">
    <w:name w:val="Light Shading - Accent 2 Char2"/>
    <w:uiPriority w:val="30"/>
    <w:rsid w:val="00D81711"/>
    <w:rPr>
      <w:rFonts w:ascii="Arial" w:eastAsia="PMingLiU" w:hAnsi="Arial"/>
      <w:b/>
      <w:bCs/>
      <w:i/>
      <w:iCs/>
      <w:color w:val="4F81BD"/>
      <w:lang w:val="en-GB" w:eastAsia="en-GB"/>
    </w:rPr>
  </w:style>
  <w:style w:type="character" w:customStyle="1" w:styleId="MediumGrid11">
    <w:name w:val="Medium Grid 11"/>
    <w:uiPriority w:val="99"/>
    <w:rsid w:val="00D81711"/>
    <w:rPr>
      <w:color w:val="808080"/>
    </w:rPr>
  </w:style>
  <w:style w:type="character" w:customStyle="1" w:styleId="5f3">
    <w:name w:val="未处理的提及5"/>
    <w:uiPriority w:val="52"/>
    <w:qFormat/>
    <w:rsid w:val="00D81711"/>
    <w:rPr>
      <w:color w:val="808080"/>
      <w:shd w:val="clear" w:color="auto" w:fill="E6E6E6"/>
    </w:rPr>
  </w:style>
  <w:style w:type="character" w:customStyle="1" w:styleId="4f6">
    <w:name w:val="未处理的提及4"/>
    <w:uiPriority w:val="52"/>
    <w:qFormat/>
    <w:rsid w:val="00D81711"/>
    <w:rPr>
      <w:color w:val="808080"/>
      <w:shd w:val="clear" w:color="auto" w:fill="E6E6E6"/>
    </w:rPr>
  </w:style>
  <w:style w:type="table" w:styleId="MediumGrid1-Accent2">
    <w:name w:val="Medium Grid 1 Accent 2"/>
    <w:basedOn w:val="TableNormal"/>
    <w:uiPriority w:val="34"/>
    <w:unhideWhenUsed/>
    <w:rsid w:val="00D8171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8171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8171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8171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D81711"/>
    <w:rPr>
      <w:rFonts w:ascii="Times New Roman" w:hAnsi="Times New Roman"/>
      <w:b/>
      <w:bCs/>
      <w:lang w:val="en-GB" w:eastAsia="en-US"/>
    </w:rPr>
  </w:style>
  <w:style w:type="character" w:customStyle="1" w:styleId="CharChar83">
    <w:name w:val="Char Char83"/>
    <w:semiHidden/>
    <w:qFormat/>
    <w:rsid w:val="00D81711"/>
    <w:rPr>
      <w:rFonts w:ascii="Times New Roman" w:hAnsi="Times New Roman"/>
      <w:b/>
      <w:bCs/>
      <w:lang w:val="en-GB" w:eastAsia="en-US"/>
    </w:rPr>
  </w:style>
  <w:style w:type="character" w:customStyle="1" w:styleId="Char41">
    <w:name w:val="批注文字 Char4"/>
    <w:qFormat/>
    <w:rsid w:val="00D81711"/>
    <w:rPr>
      <w:rFonts w:eastAsia="MS Mincho"/>
      <w:lang w:val="x-none" w:eastAsia="en-US"/>
    </w:rPr>
  </w:style>
  <w:style w:type="character" w:customStyle="1" w:styleId="CharChar73">
    <w:name w:val="Char Char73"/>
    <w:qFormat/>
    <w:rsid w:val="00D81711"/>
    <w:rPr>
      <w:rFonts w:ascii="Arial" w:eastAsia="SimSun" w:hAnsi="Arial"/>
      <w:sz w:val="36"/>
      <w:lang w:val="en-GB" w:eastAsia="en-US" w:bidi="ar-SA"/>
    </w:rPr>
  </w:style>
  <w:style w:type="paragraph" w:customStyle="1" w:styleId="CharCharCharCharCharChar3">
    <w:name w:val="Char Char Char Char Char Char3"/>
    <w:uiPriority w:val="99"/>
    <w:semiHidden/>
    <w:qFormat/>
    <w:rsid w:val="00D817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817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qFormat/>
    <w:rsid w:val="00D81711"/>
    <w:rPr>
      <w:rFonts w:ascii="Arial" w:hAnsi="Arial"/>
      <w:sz w:val="36"/>
      <w:lang w:val="en-GB" w:eastAsia="en-US"/>
    </w:rPr>
  </w:style>
  <w:style w:type="character" w:customStyle="1" w:styleId="CharChar283">
    <w:name w:val="Char Char283"/>
    <w:qFormat/>
    <w:rsid w:val="00D81711"/>
    <w:rPr>
      <w:rFonts w:ascii="Arial" w:hAnsi="Arial"/>
      <w:sz w:val="36"/>
      <w:lang w:val="en-GB" w:eastAsia="en-US"/>
    </w:rPr>
  </w:style>
  <w:style w:type="character" w:customStyle="1" w:styleId="Char80">
    <w:name w:val="批注主题 Char8"/>
    <w:qFormat/>
    <w:rsid w:val="00D81711"/>
    <w:rPr>
      <w:rFonts w:eastAsia="MS Mincho"/>
      <w:b/>
      <w:bCs/>
      <w:lang w:val="x-none" w:eastAsia="en-US"/>
    </w:rPr>
  </w:style>
  <w:style w:type="character" w:customStyle="1" w:styleId="CharChar93">
    <w:name w:val="Char Char93"/>
    <w:qFormat/>
    <w:rsid w:val="00D81711"/>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D8171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D81711"/>
    <w:rPr>
      <w:rFonts w:ascii="Courier New" w:hAnsi="Courier New"/>
      <w:lang w:val="nb-NO" w:eastAsia="ja-JP" w:bidi="ar-SA"/>
    </w:rPr>
  </w:style>
  <w:style w:type="character" w:customStyle="1" w:styleId="CharChar103">
    <w:name w:val="Char Char103"/>
    <w:semiHidden/>
    <w:qFormat/>
    <w:rsid w:val="00D81711"/>
    <w:rPr>
      <w:rFonts w:ascii="Times New Roman" w:hAnsi="Times New Roman"/>
      <w:lang w:val="en-GB" w:eastAsia="en-US"/>
    </w:rPr>
  </w:style>
  <w:style w:type="character" w:customStyle="1" w:styleId="aff0">
    <w:name w:val="文档结构图 字符"/>
    <w:qFormat/>
    <w:rsid w:val="00D817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D81711"/>
    <w:rPr>
      <w:rFonts w:ascii="Arial" w:eastAsia="Times New Roman" w:hAnsi="Arial"/>
      <w:b/>
      <w:i/>
      <w:noProof/>
      <w:sz w:val="18"/>
    </w:rPr>
  </w:style>
  <w:style w:type="character" w:customStyle="1" w:styleId="aff2">
    <w:name w:val="批注框文本 字符"/>
    <w:qFormat/>
    <w:rsid w:val="00D81711"/>
    <w:rPr>
      <w:sz w:val="18"/>
      <w:szCs w:val="18"/>
      <w:lang w:val="en-GB" w:eastAsia="en-US"/>
    </w:rPr>
  </w:style>
  <w:style w:type="character" w:customStyle="1" w:styleId="aff3">
    <w:name w:val="批注文字 字符"/>
    <w:uiPriority w:val="99"/>
    <w:qFormat/>
    <w:rsid w:val="00D81711"/>
    <w:rPr>
      <w:rFonts w:eastAsia="MS Mincho"/>
      <w:lang w:val="x-none" w:eastAsia="en-US"/>
    </w:rPr>
  </w:style>
  <w:style w:type="character" w:customStyle="1" w:styleId="aff4">
    <w:name w:val="批注主题 字符"/>
    <w:qFormat/>
    <w:rsid w:val="00D81711"/>
    <w:rPr>
      <w:rFonts w:eastAsia="MS Mincho"/>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D817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D81711"/>
    <w:rPr>
      <w:rFonts w:eastAsia="Times New Roman"/>
      <w:sz w:val="16"/>
    </w:rPr>
  </w:style>
  <w:style w:type="character" w:customStyle="1" w:styleId="aff6">
    <w:name w:val="正文文本缩进 字符"/>
    <w:qFormat/>
    <w:rsid w:val="00D81711"/>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D81711"/>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D81711"/>
    <w:rPr>
      <w:rFonts w:ascii="Arial" w:eastAsia="Times New Roman" w:hAnsi="Arial"/>
      <w:sz w:val="32"/>
    </w:rPr>
  </w:style>
  <w:style w:type="character" w:customStyle="1" w:styleId="6f0">
    <w:name w:val="标题 6 字符"/>
    <w:aliases w:val="T1 字符,Header 6 字符"/>
    <w:qFormat/>
    <w:rsid w:val="00D81711"/>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D81711"/>
    <w:rPr>
      <w:rFonts w:ascii="Arial" w:eastAsia="Times New Roman" w:hAnsi="Arial"/>
      <w:b/>
      <w:noProof/>
      <w:sz w:val="18"/>
    </w:rPr>
  </w:style>
  <w:style w:type="character" w:customStyle="1" w:styleId="aff7">
    <w:name w:val="纯文本 字符"/>
    <w:uiPriority w:val="99"/>
    <w:qFormat/>
    <w:rsid w:val="00D817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D81711"/>
    <w:rPr>
      <w:rFonts w:eastAsia="SimSun"/>
      <w:lang w:val="en-GB" w:eastAsia="ja-JP"/>
    </w:rPr>
  </w:style>
  <w:style w:type="character" w:customStyle="1" w:styleId="2ff">
    <w:name w:val="正文文本 2 字符"/>
    <w:uiPriority w:val="99"/>
    <w:qFormat/>
    <w:rsid w:val="00D81711"/>
    <w:rPr>
      <w:rFonts w:eastAsia="SimSun"/>
      <w:i/>
      <w:lang w:val="en-GB" w:eastAsia="x-none"/>
    </w:rPr>
  </w:style>
  <w:style w:type="character" w:customStyle="1" w:styleId="3fa">
    <w:name w:val="正文文本 3 字符"/>
    <w:uiPriority w:val="99"/>
    <w:qFormat/>
    <w:rsid w:val="00D81711"/>
    <w:rPr>
      <w:rFonts w:eastAsia="Osaka"/>
      <w:color w:val="000000"/>
      <w:lang w:val="en-GB" w:eastAsia="x-none"/>
    </w:rPr>
  </w:style>
  <w:style w:type="character" w:customStyle="1" w:styleId="2ff0">
    <w:name w:val="正文文本缩进 2 字符"/>
    <w:uiPriority w:val="99"/>
    <w:qFormat/>
    <w:rsid w:val="00D81711"/>
    <w:rPr>
      <w:rFonts w:eastAsia="MS Mincho"/>
      <w:lang w:val="en-GB" w:eastAsia="en-GB"/>
    </w:rPr>
  </w:style>
  <w:style w:type="character" w:customStyle="1" w:styleId="aff9">
    <w:name w:val="尾注文本 字符"/>
    <w:uiPriority w:val="99"/>
    <w:qFormat/>
    <w:rsid w:val="00D817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D81711"/>
    <w:rPr>
      <w:rFonts w:eastAsia="MS Mincho"/>
      <w:b/>
      <w:lang w:val="en-GB" w:eastAsia="en-US"/>
    </w:rPr>
  </w:style>
  <w:style w:type="character" w:customStyle="1" w:styleId="73">
    <w:name w:val="标题 7 字符"/>
    <w:aliases w:val="L7 字符,Header 7 字符"/>
    <w:uiPriority w:val="99"/>
    <w:qFormat/>
    <w:rsid w:val="00D81711"/>
    <w:rPr>
      <w:rFonts w:ascii="Arial" w:eastAsia="Times New Roman" w:hAnsi="Arial"/>
    </w:rPr>
  </w:style>
  <w:style w:type="character" w:customStyle="1" w:styleId="84">
    <w:name w:val="标题 8 字符"/>
    <w:uiPriority w:val="99"/>
    <w:qFormat/>
    <w:rsid w:val="00D81711"/>
    <w:rPr>
      <w:rFonts w:ascii="Arial" w:eastAsia="Times New Roman" w:hAnsi="Arial"/>
      <w:sz w:val="36"/>
    </w:rPr>
  </w:style>
  <w:style w:type="character" w:customStyle="1" w:styleId="95">
    <w:name w:val="标题 9 字符"/>
    <w:uiPriority w:val="99"/>
    <w:qFormat/>
    <w:rsid w:val="00D81711"/>
    <w:rPr>
      <w:rFonts w:ascii="Arial" w:eastAsia="Times New Roman" w:hAnsi="Arial"/>
      <w:sz w:val="36"/>
    </w:rPr>
  </w:style>
  <w:style w:type="paragraph" w:customStyle="1" w:styleId="1Char30">
    <w:name w:val="(文字) (文字)1 Char (文字) (文字)3"/>
    <w:uiPriority w:val="99"/>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D81711"/>
    <w:rPr>
      <w:rFonts w:ascii="Courier New" w:eastAsia="SimSun" w:hAnsi="Courier New"/>
      <w:lang w:val="nb-NO" w:eastAsia="ja-JP"/>
    </w:rPr>
  </w:style>
  <w:style w:type="character" w:customStyle="1" w:styleId="Char51">
    <w:name w:val="日期 Char5"/>
    <w:qFormat/>
    <w:rsid w:val="00D81711"/>
    <w:rPr>
      <w:rFonts w:eastAsia="SimSun"/>
      <w:lang w:val="en-GB" w:eastAsia="x-none"/>
    </w:rPr>
  </w:style>
  <w:style w:type="paragraph" w:customStyle="1" w:styleId="ZchnZchn23">
    <w:name w:val="Zchn Zchn23"/>
    <w:uiPriority w:val="99"/>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D81711"/>
    <w:rPr>
      <w:rFonts w:ascii="Arial" w:hAnsi="Arial"/>
      <w:sz w:val="36"/>
      <w:lang w:eastAsia="zh-CN"/>
    </w:rPr>
  </w:style>
  <w:style w:type="character" w:customStyle="1" w:styleId="ZchnZchn53">
    <w:name w:val="Zchn Zchn53"/>
    <w:qFormat/>
    <w:rsid w:val="00D8171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qFormat/>
    <w:rsid w:val="00D81711"/>
    <w:rPr>
      <w:rFonts w:eastAsia="MS Mincho"/>
      <w:lang w:eastAsia="en-US"/>
    </w:rPr>
  </w:style>
  <w:style w:type="character" w:customStyle="1" w:styleId="HTML0">
    <w:name w:val="HTML 预设格式 字符"/>
    <w:qFormat/>
    <w:rsid w:val="00D81711"/>
    <w:rPr>
      <w:rFonts w:ascii="Courier New" w:eastAsia="MS Mincho" w:hAnsi="Courier New"/>
      <w:lang w:val="en-GB" w:eastAsia="ja-JP"/>
    </w:rPr>
  </w:style>
  <w:style w:type="table" w:customStyle="1" w:styleId="343">
    <w:name w:val="网格型34"/>
    <w:basedOn w:val="TableNormal"/>
    <w:next w:val="TableGrid"/>
    <w:qFormat/>
    <w:rsid w:val="00D817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D817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817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D817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817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817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81711"/>
    <w:rPr>
      <w:rFonts w:ascii="Times New Roman" w:eastAsia="PMingLiU" w:hAnsi="Times New Roman"/>
      <w:lang w:val="en-GB" w:eastAsia="en-GB"/>
    </w:rPr>
    <w:tblPr/>
  </w:style>
  <w:style w:type="table" w:customStyle="1" w:styleId="SGSTableBasic212">
    <w:name w:val="SGS Table Basic 212"/>
    <w:basedOn w:val="TableNormal"/>
    <w:uiPriority w:val="99"/>
    <w:qFormat/>
    <w:rsid w:val="00D817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D8171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8171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817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8171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8171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D81711"/>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D81711"/>
  </w:style>
  <w:style w:type="paragraph" w:customStyle="1" w:styleId="4f7">
    <w:name w:val="题注4"/>
    <w:basedOn w:val="Normal"/>
    <w:next w:val="Normal"/>
    <w:qFormat/>
    <w:rsid w:val="00D81711"/>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D81711"/>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D817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817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817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D817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817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817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81711"/>
    <w:rPr>
      <w:rFonts w:ascii="Times New Roman" w:eastAsia="PMingLiU" w:hAnsi="Times New Roman"/>
      <w:lang w:val="en-GB" w:eastAsia="en-GB"/>
    </w:rPr>
    <w:tblPr/>
  </w:style>
  <w:style w:type="table" w:customStyle="1" w:styleId="SGSTableBasic2111">
    <w:name w:val="SGS Table Basic 2111"/>
    <w:basedOn w:val="TableNormal"/>
    <w:uiPriority w:val="99"/>
    <w:qFormat/>
    <w:rsid w:val="00D817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styleId="HTMLSample">
    <w:name w:val="HTML Sample"/>
    <w:qFormat/>
    <w:rsid w:val="00D81711"/>
    <w:rPr>
      <w:rFonts w:ascii="Courier New" w:eastAsia="SimSun" w:hAnsi="Courier New" w:cs="Courier New"/>
      <w:color w:val="0000FF"/>
      <w:kern w:val="2"/>
      <w:lang w:val="en-US" w:eastAsia="zh-CN" w:bidi="ar-SA"/>
    </w:rPr>
  </w:style>
  <w:style w:type="character" w:styleId="LineNumber">
    <w:name w:val="line number"/>
    <w:qFormat/>
    <w:rsid w:val="00D81711"/>
    <w:rPr>
      <w:rFonts w:ascii="Arial" w:eastAsia="SimSun" w:hAnsi="Arial" w:cs="Arial"/>
      <w:color w:val="0000FF"/>
      <w:kern w:val="2"/>
      <w:lang w:val="en-US" w:eastAsia="zh-CN" w:bidi="ar-SA"/>
    </w:rPr>
  </w:style>
  <w:style w:type="paragraph" w:styleId="BlockText">
    <w:name w:val="Block Text"/>
    <w:basedOn w:val="Normal"/>
    <w:qFormat/>
    <w:rsid w:val="00D81711"/>
    <w:pPr>
      <w:spacing w:after="120"/>
      <w:ind w:left="1440" w:right="1440"/>
    </w:pPr>
    <w:rPr>
      <w:rFonts w:eastAsia="MS Mincho"/>
    </w:rPr>
  </w:style>
  <w:style w:type="paragraph" w:customStyle="1" w:styleId="Table0">
    <w:name w:val="Table"/>
    <w:basedOn w:val="Normal"/>
    <w:link w:val="Table1"/>
    <w:qFormat/>
    <w:rsid w:val="00D81711"/>
    <w:pPr>
      <w:jc w:val="center"/>
    </w:pPr>
    <w:rPr>
      <w:rFonts w:ascii="Arial" w:eastAsia="SimSun" w:hAnsi="Arial" w:cs="Arial"/>
      <w:b/>
    </w:rPr>
  </w:style>
  <w:style w:type="character" w:customStyle="1" w:styleId="Table1">
    <w:name w:val="Table (文字)"/>
    <w:link w:val="Table0"/>
    <w:qFormat/>
    <w:rsid w:val="00D81711"/>
    <w:rPr>
      <w:rFonts w:ascii="Arial" w:eastAsia="SimSun" w:hAnsi="Arial" w:cs="Arial"/>
      <w:b/>
      <w:lang w:val="en-GB" w:eastAsia="en-US"/>
    </w:rPr>
  </w:style>
  <w:style w:type="character" w:customStyle="1" w:styleId="1fff6">
    <w:name w:val="不明显参考1"/>
    <w:uiPriority w:val="31"/>
    <w:qFormat/>
    <w:rsid w:val="00D81711"/>
    <w:rPr>
      <w:smallCaps/>
      <w:color w:val="5A5A5A"/>
    </w:rPr>
  </w:style>
  <w:style w:type="paragraph" w:customStyle="1" w:styleId="TOC10">
    <w:name w:val="TOC 标题1"/>
    <w:basedOn w:val="Heading1"/>
    <w:next w:val="Normal"/>
    <w:uiPriority w:val="39"/>
    <w:unhideWhenUsed/>
    <w:qFormat/>
    <w:rsid w:val="00D8171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7">
    <w:name w:val="明显强调1"/>
    <w:uiPriority w:val="21"/>
    <w:qFormat/>
    <w:rsid w:val="00D81711"/>
    <w:rPr>
      <w:b/>
      <w:bCs/>
      <w:i/>
      <w:iCs/>
      <w:color w:val="4F81BD"/>
    </w:rPr>
  </w:style>
  <w:style w:type="character" w:customStyle="1" w:styleId="Char1f4">
    <w:name w:val="列表 Char1"/>
    <w:qFormat/>
    <w:rsid w:val="00D81711"/>
    <w:rPr>
      <w:lang w:eastAsia="zh-CN"/>
    </w:rPr>
  </w:style>
  <w:style w:type="paragraph" w:customStyle="1" w:styleId="9110">
    <w:name w:val="目录 911"/>
    <w:basedOn w:val="TOC8"/>
    <w:qFormat/>
    <w:rsid w:val="00D8171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D81711"/>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D81711"/>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D81711"/>
    <w:rPr>
      <w:rFonts w:eastAsia="MS Mincho"/>
      <w:b/>
      <w:bCs/>
      <w:lang w:val="x-none" w:eastAsia="en-US"/>
    </w:rPr>
  </w:style>
  <w:style w:type="paragraph" w:customStyle="1" w:styleId="246">
    <w:name w:val="(文字) (文字)2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D81711"/>
  </w:style>
  <w:style w:type="paragraph" w:customStyle="1" w:styleId="FT">
    <w:name w:val="FT"/>
    <w:basedOn w:val="Normal"/>
    <w:qFormat/>
    <w:rsid w:val="00D81711"/>
    <w:pPr>
      <w:overflowPunct w:val="0"/>
      <w:autoSpaceDE w:val="0"/>
      <w:autoSpaceDN w:val="0"/>
      <w:adjustRightInd w:val="0"/>
      <w:textAlignment w:val="baseline"/>
    </w:pPr>
    <w:rPr>
      <w:rFonts w:ascii="Arial" w:eastAsia="SimSun" w:hAnsi="Arial" w:cs="Arial"/>
      <w:b/>
      <w:lang w:eastAsia="zh-CN"/>
    </w:rPr>
  </w:style>
  <w:style w:type="character" w:customStyle="1" w:styleId="1fff8">
    <w:name w:val="フッター (文字)1"/>
    <w:aliases w:val="footer odd (文字)1,footer (文字)1,fo (文字)1,pie de página (文字)1"/>
    <w:semiHidden/>
    <w:rsid w:val="00D81711"/>
    <w:rPr>
      <w:rFonts w:ascii="Times New Roman" w:eastAsia="Times New Roman" w:hAnsi="Times New Roman"/>
      <w:lang w:eastAsia="en-GB"/>
    </w:rPr>
  </w:style>
  <w:style w:type="character" w:customStyle="1" w:styleId="1fff9">
    <w:name w:val="表題 (文字)1"/>
    <w:aliases w:val="Section Header (文字)1"/>
    <w:rsid w:val="00D817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D81711"/>
    <w:pPr>
      <w:autoSpaceDN w:val="0"/>
    </w:pPr>
    <w:rPr>
      <w:rFonts w:ascii="Times New Roman" w:eastAsia="MS Mincho" w:hAnsi="Times New Roman"/>
      <w:lang w:val="en-GB" w:eastAsia="en-US"/>
    </w:rPr>
  </w:style>
  <w:style w:type="paragraph" w:customStyle="1" w:styleId="96">
    <w:name w:val="吹き出し9"/>
    <w:basedOn w:val="Normal"/>
    <w:uiPriority w:val="99"/>
    <w:qFormat/>
    <w:rsid w:val="00D81711"/>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D817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D817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D81711"/>
    <w:pPr>
      <w:ind w:left="851" w:hanging="284"/>
    </w:pPr>
  </w:style>
  <w:style w:type="paragraph" w:customStyle="1" w:styleId="77">
    <w:name w:val="箇条書き7"/>
    <w:basedOn w:val="List"/>
    <w:uiPriority w:val="99"/>
    <w:qFormat/>
    <w:rsid w:val="00D817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D81711"/>
    <w:pPr>
      <w:tabs>
        <w:tab w:val="clear" w:pos="644"/>
        <w:tab w:val="num" w:pos="1494"/>
      </w:tabs>
      <w:ind w:left="851" w:hanging="284"/>
    </w:pPr>
  </w:style>
  <w:style w:type="paragraph" w:customStyle="1" w:styleId="370">
    <w:name w:val="箇条書き 37"/>
    <w:basedOn w:val="271"/>
    <w:uiPriority w:val="99"/>
    <w:qFormat/>
    <w:rsid w:val="00D81711"/>
    <w:pPr>
      <w:ind w:left="1135"/>
    </w:pPr>
  </w:style>
  <w:style w:type="paragraph" w:customStyle="1" w:styleId="272">
    <w:name w:val="一覧 27"/>
    <w:basedOn w:val="List"/>
    <w:uiPriority w:val="99"/>
    <w:qFormat/>
    <w:rsid w:val="00D817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D81711"/>
    <w:pPr>
      <w:ind w:left="1135"/>
    </w:pPr>
  </w:style>
  <w:style w:type="paragraph" w:customStyle="1" w:styleId="470">
    <w:name w:val="一覧 47"/>
    <w:basedOn w:val="371"/>
    <w:uiPriority w:val="99"/>
    <w:qFormat/>
    <w:rsid w:val="00D81711"/>
    <w:pPr>
      <w:ind w:left="1418"/>
    </w:pPr>
  </w:style>
  <w:style w:type="paragraph" w:customStyle="1" w:styleId="570">
    <w:name w:val="一覧 57"/>
    <w:basedOn w:val="470"/>
    <w:uiPriority w:val="99"/>
    <w:qFormat/>
    <w:rsid w:val="00D81711"/>
    <w:pPr>
      <w:ind w:left="1702"/>
    </w:pPr>
  </w:style>
  <w:style w:type="paragraph" w:customStyle="1" w:styleId="471">
    <w:name w:val="箇条書き 47"/>
    <w:basedOn w:val="370"/>
    <w:uiPriority w:val="99"/>
    <w:qFormat/>
    <w:rsid w:val="00D81711"/>
    <w:pPr>
      <w:ind w:left="1418"/>
    </w:pPr>
  </w:style>
  <w:style w:type="paragraph" w:customStyle="1" w:styleId="571">
    <w:name w:val="箇条書き 57"/>
    <w:basedOn w:val="471"/>
    <w:uiPriority w:val="99"/>
    <w:qFormat/>
    <w:rsid w:val="00D81711"/>
    <w:pPr>
      <w:ind w:left="1702"/>
    </w:pPr>
  </w:style>
  <w:style w:type="paragraph" w:customStyle="1" w:styleId="78">
    <w:name w:val="コメント文字列7"/>
    <w:basedOn w:val="Normal"/>
    <w:uiPriority w:val="99"/>
    <w:qFormat/>
    <w:rsid w:val="00D81711"/>
    <w:pPr>
      <w:suppressAutoHyphens/>
      <w:autoSpaceDN w:val="0"/>
    </w:pPr>
    <w:rPr>
      <w:rFonts w:eastAsia="MS Mincho" w:cs="CG Times (WN)"/>
      <w:lang w:eastAsia="ar-SA"/>
    </w:rPr>
  </w:style>
  <w:style w:type="paragraph" w:customStyle="1" w:styleId="79">
    <w:name w:val="コメント内容7"/>
    <w:basedOn w:val="78"/>
    <w:next w:val="78"/>
    <w:uiPriority w:val="99"/>
    <w:qFormat/>
    <w:rsid w:val="00D81711"/>
    <w:rPr>
      <w:b/>
      <w:bCs/>
    </w:rPr>
  </w:style>
  <w:style w:type="paragraph" w:customStyle="1" w:styleId="7a">
    <w:name w:val="見出しマップ7"/>
    <w:basedOn w:val="Normal"/>
    <w:uiPriority w:val="99"/>
    <w:qFormat/>
    <w:rsid w:val="00D817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D817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8171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D817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D81711"/>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D81711"/>
    <w:pPr>
      <w:suppressAutoHyphens/>
      <w:autoSpaceDN w:val="0"/>
    </w:pPr>
    <w:rPr>
      <w:rFonts w:eastAsia="MS Mincho" w:cs="CG Times (WN)"/>
      <w:lang w:eastAsia="ar-SA"/>
    </w:rPr>
  </w:style>
  <w:style w:type="paragraph" w:customStyle="1" w:styleId="HTML7">
    <w:name w:val="HTML 書式付き7"/>
    <w:basedOn w:val="Normal"/>
    <w:uiPriority w:val="99"/>
    <w:qFormat/>
    <w:rsid w:val="00D8171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81711"/>
    <w:pPr>
      <w:suppressAutoHyphens/>
      <w:autoSpaceDN w:val="0"/>
      <w:spacing w:after="120"/>
    </w:pPr>
    <w:rPr>
      <w:rFonts w:eastAsia="MS Mincho" w:cs="CG Times (WN)"/>
      <w:lang w:eastAsia="ar-SA"/>
    </w:rPr>
  </w:style>
  <w:style w:type="paragraph" w:customStyle="1" w:styleId="372">
    <w:name w:val="本文 37"/>
    <w:basedOn w:val="Normal"/>
    <w:uiPriority w:val="99"/>
    <w:qFormat/>
    <w:rsid w:val="00D81711"/>
    <w:pPr>
      <w:suppressAutoHyphens/>
      <w:autoSpaceDN w:val="0"/>
      <w:spacing w:after="120"/>
    </w:pPr>
    <w:rPr>
      <w:rFonts w:eastAsia="MS Mincho" w:cs="CG Times (WN)"/>
      <w:lang w:eastAsia="ar-SA"/>
    </w:rPr>
  </w:style>
  <w:style w:type="character" w:customStyle="1" w:styleId="7e">
    <w:name w:val="段落フォント7"/>
    <w:rsid w:val="00D81711"/>
  </w:style>
  <w:style w:type="character" w:customStyle="1" w:styleId="7f">
    <w:name w:val="コメント参照7"/>
    <w:rsid w:val="00D81711"/>
    <w:rPr>
      <w:sz w:val="16"/>
    </w:rPr>
  </w:style>
  <w:style w:type="table" w:customStyle="1" w:styleId="TableGrid8">
    <w:name w:val="Table Grid8"/>
    <w:basedOn w:val="TableNormal"/>
    <w:next w:val="TableGrid"/>
    <w:qFormat/>
    <w:rsid w:val="00D817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817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817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817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817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817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817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817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81711"/>
  </w:style>
  <w:style w:type="paragraph" w:customStyle="1" w:styleId="Tabletext1">
    <w:name w:val="Table_text"/>
    <w:basedOn w:val="Normal"/>
    <w:qFormat/>
    <w:rsid w:val="00D817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D8171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D8171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D8171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D81711"/>
    <w:pPr>
      <w:numPr>
        <w:numId w:val="29"/>
      </w:numPr>
      <w:tabs>
        <w:tab w:val="left" w:pos="0"/>
      </w:tabs>
      <w:suppressAutoHyphens/>
      <w:autoSpaceDN w:val="0"/>
      <w:spacing w:before="60" w:after="60"/>
      <w:jc w:val="both"/>
    </w:pPr>
  </w:style>
  <w:style w:type="paragraph" w:customStyle="1" w:styleId="Tablefin">
    <w:name w:val="Table_fin"/>
    <w:basedOn w:val="Normal"/>
    <w:next w:val="Normal"/>
    <w:qFormat/>
    <w:rsid w:val="00D81711"/>
    <w:pPr>
      <w:suppressAutoHyphens/>
      <w:autoSpaceDN w:val="0"/>
      <w:spacing w:after="0"/>
      <w:jc w:val="both"/>
    </w:pPr>
    <w:rPr>
      <w:rFonts w:eastAsia="Batang"/>
    </w:rPr>
  </w:style>
  <w:style w:type="numbering" w:customStyle="1" w:styleId="LFO19">
    <w:name w:val="LFO19"/>
    <w:basedOn w:val="NoList"/>
    <w:rsid w:val="00D81711"/>
    <w:pPr>
      <w:numPr>
        <w:numId w:val="29"/>
      </w:numPr>
    </w:pPr>
  </w:style>
  <w:style w:type="character" w:customStyle="1" w:styleId="st">
    <w:name w:val="st"/>
    <w:basedOn w:val="DefaultParagraphFont"/>
    <w:qFormat/>
    <w:rsid w:val="00D81711"/>
  </w:style>
  <w:style w:type="paragraph" w:customStyle="1" w:styleId="TdocHeader2">
    <w:name w:val="Tdoc_Header_2"/>
    <w:basedOn w:val="Normal"/>
    <w:qFormat/>
    <w:rsid w:val="00D8171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D81711"/>
  </w:style>
  <w:style w:type="paragraph" w:customStyle="1" w:styleId="TN">
    <w:name w:val="TN"/>
    <w:basedOn w:val="Normal"/>
    <w:qFormat/>
    <w:rsid w:val="00D81711"/>
    <w:pPr>
      <w:keepNext/>
      <w:keepLines/>
      <w:spacing w:after="0"/>
      <w:ind w:left="851" w:hanging="851"/>
    </w:pPr>
    <w:rPr>
      <w:rFonts w:ascii="Arial" w:eastAsia="Malgun Gothic" w:hAnsi="Arial"/>
      <w:sz w:val="18"/>
    </w:rPr>
  </w:style>
  <w:style w:type="table" w:customStyle="1" w:styleId="TableGrid100">
    <w:name w:val="Table Grid10"/>
    <w:basedOn w:val="TableNormal"/>
    <w:next w:val="TableGrid"/>
    <w:qFormat/>
    <w:rsid w:val="00D817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817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D81711"/>
  </w:style>
  <w:style w:type="numbering" w:customStyle="1" w:styleId="LFO1911">
    <w:name w:val="LFO1911"/>
    <w:basedOn w:val="NoList"/>
    <w:rsid w:val="00D81711"/>
  </w:style>
  <w:style w:type="table" w:customStyle="1" w:styleId="TableGrid123">
    <w:name w:val="Table Grid123"/>
    <w:basedOn w:val="TableNormal"/>
    <w:next w:val="TableGrid"/>
    <w:qFormat/>
    <w:rsid w:val="00D817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8171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D817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D81711"/>
  </w:style>
  <w:style w:type="numbering" w:customStyle="1" w:styleId="LFO1912">
    <w:name w:val="LFO1912"/>
    <w:basedOn w:val="NoList"/>
    <w:rsid w:val="00D81711"/>
  </w:style>
  <w:style w:type="table" w:customStyle="1" w:styleId="TableGrid124">
    <w:name w:val="Table Grid124"/>
    <w:basedOn w:val="TableNormal"/>
    <w:next w:val="TableGrid"/>
    <w:qFormat/>
    <w:rsid w:val="00D817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817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8171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D81711"/>
  </w:style>
  <w:style w:type="numbering" w:customStyle="1" w:styleId="NoList3213">
    <w:name w:val="No List3213"/>
    <w:next w:val="NoList"/>
    <w:uiPriority w:val="99"/>
    <w:semiHidden/>
    <w:unhideWhenUsed/>
    <w:rsid w:val="00D81711"/>
  </w:style>
  <w:style w:type="table" w:customStyle="1" w:styleId="21e">
    <w:name w:val="古典型 21"/>
    <w:basedOn w:val="TableNormal"/>
    <w:next w:val="TableClassic2"/>
    <w:qFormat/>
    <w:rsid w:val="00D817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D81711"/>
    <w:rPr>
      <w:rFonts w:eastAsia="MS Mincho"/>
      <w:b/>
      <w:bCs/>
      <w:lang w:val="x-none" w:eastAsia="zh-CN"/>
    </w:rPr>
  </w:style>
  <w:style w:type="character" w:customStyle="1" w:styleId="Char43">
    <w:name w:val="日期 Char4"/>
    <w:qFormat/>
    <w:rsid w:val="00D81711"/>
    <w:rPr>
      <w:lang w:eastAsia="x-none"/>
    </w:rPr>
  </w:style>
  <w:style w:type="character" w:customStyle="1" w:styleId="1fffa">
    <w:name w:val="文档结构图 字符1"/>
    <w:qFormat/>
    <w:rsid w:val="00D81711"/>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D81711"/>
    <w:rPr>
      <w:rFonts w:ascii="Arial" w:eastAsia="Times New Roman" w:hAnsi="Arial"/>
      <w:b/>
      <w:i/>
      <w:noProof/>
      <w:sz w:val="18"/>
    </w:rPr>
  </w:style>
  <w:style w:type="character" w:customStyle="1" w:styleId="1fffb">
    <w:name w:val="批注框文本 字符1"/>
    <w:qFormat/>
    <w:rsid w:val="00D81711"/>
    <w:rPr>
      <w:sz w:val="18"/>
      <w:szCs w:val="18"/>
      <w:lang w:val="en-GB" w:eastAsia="en-US"/>
    </w:rPr>
  </w:style>
  <w:style w:type="character" w:customStyle="1" w:styleId="1fffc">
    <w:name w:val="批注文字 字符1"/>
    <w:qFormat/>
    <w:rsid w:val="00D81711"/>
    <w:rPr>
      <w:rFonts w:eastAsia="MS Mincho"/>
      <w:lang w:val="x-none" w:eastAsia="en-US"/>
    </w:rPr>
  </w:style>
  <w:style w:type="character" w:customStyle="1" w:styleId="1fffd">
    <w:name w:val="批注主题 字符1"/>
    <w:qFormat/>
    <w:rsid w:val="00D81711"/>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81711"/>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81711"/>
    <w:rPr>
      <w:rFonts w:eastAsia="Times New Roman"/>
      <w:sz w:val="16"/>
    </w:rPr>
  </w:style>
  <w:style w:type="character" w:customStyle="1" w:styleId="1fffe">
    <w:name w:val="正文文本缩进 字符1"/>
    <w:qFormat/>
    <w:rsid w:val="00D8171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8171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8171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81711"/>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81711"/>
    <w:rPr>
      <w:rFonts w:ascii="Arial" w:eastAsia="Times New Roman" w:hAnsi="Arial"/>
      <w:sz w:val="32"/>
    </w:rPr>
  </w:style>
  <w:style w:type="character" w:customStyle="1" w:styleId="611">
    <w:name w:val="标题 6 字符1"/>
    <w:aliases w:val="T1 字符1,Header 6 字符1"/>
    <w:qFormat/>
    <w:rsid w:val="00D81711"/>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81711"/>
    <w:rPr>
      <w:rFonts w:ascii="Arial" w:eastAsia="Times New Roman" w:hAnsi="Arial"/>
      <w:b/>
      <w:noProof/>
      <w:sz w:val="18"/>
    </w:rPr>
  </w:style>
  <w:style w:type="character" w:customStyle="1" w:styleId="1ffff">
    <w:name w:val="纯文本 字符1"/>
    <w:qFormat/>
    <w:rsid w:val="00D81711"/>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81711"/>
    <w:rPr>
      <w:rFonts w:eastAsia="SimSun"/>
      <w:lang w:val="en-GB" w:eastAsia="ja-JP"/>
    </w:rPr>
  </w:style>
  <w:style w:type="character" w:customStyle="1" w:styleId="21f">
    <w:name w:val="正文文本 2 字符1"/>
    <w:qFormat/>
    <w:rsid w:val="00D81711"/>
    <w:rPr>
      <w:rFonts w:eastAsia="SimSun"/>
      <w:i/>
      <w:lang w:val="en-GB" w:eastAsia="x-none"/>
    </w:rPr>
  </w:style>
  <w:style w:type="character" w:customStyle="1" w:styleId="319">
    <w:name w:val="正文文本 3 字符1"/>
    <w:qFormat/>
    <w:rsid w:val="00D81711"/>
    <w:rPr>
      <w:rFonts w:eastAsia="Osaka"/>
      <w:color w:val="000000"/>
      <w:lang w:val="en-GB" w:eastAsia="x-none"/>
    </w:rPr>
  </w:style>
  <w:style w:type="character" w:customStyle="1" w:styleId="21f0">
    <w:name w:val="正文文本缩进 2 字符1"/>
    <w:qFormat/>
    <w:rsid w:val="00D81711"/>
    <w:rPr>
      <w:rFonts w:eastAsia="MS Mincho"/>
      <w:lang w:val="en-GB" w:eastAsia="en-GB"/>
    </w:rPr>
  </w:style>
  <w:style w:type="character" w:customStyle="1" w:styleId="1ffff0">
    <w:name w:val="尾注文本 字符1"/>
    <w:qFormat/>
    <w:rsid w:val="00D81711"/>
    <w:rPr>
      <w:rFonts w:eastAsia="SimSun"/>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81711"/>
    <w:rPr>
      <w:rFonts w:eastAsia="MS Mincho"/>
      <w:b/>
      <w:lang w:val="en-GB" w:eastAsia="en-US"/>
    </w:rPr>
  </w:style>
  <w:style w:type="character" w:customStyle="1" w:styleId="712">
    <w:name w:val="标题 7 字符1"/>
    <w:aliases w:val="L7 字符1,Header 7 字符1"/>
    <w:qFormat/>
    <w:rsid w:val="00D81711"/>
    <w:rPr>
      <w:rFonts w:ascii="Arial" w:eastAsia="Times New Roman" w:hAnsi="Arial"/>
    </w:rPr>
  </w:style>
  <w:style w:type="character" w:customStyle="1" w:styleId="811">
    <w:name w:val="标题 8 字符1"/>
    <w:qFormat/>
    <w:rsid w:val="00D81711"/>
    <w:rPr>
      <w:rFonts w:ascii="Arial" w:eastAsia="Times New Roman" w:hAnsi="Arial"/>
      <w:sz w:val="36"/>
    </w:rPr>
  </w:style>
  <w:style w:type="character" w:customStyle="1" w:styleId="912">
    <w:name w:val="标题 9 字符1"/>
    <w:aliases w:val="Figure Heading 字符,FH 字符"/>
    <w:qFormat/>
    <w:rsid w:val="00D81711"/>
    <w:rPr>
      <w:rFonts w:ascii="Arial" w:eastAsia="Times New Roman" w:hAnsi="Arial"/>
      <w:sz w:val="36"/>
    </w:rPr>
  </w:style>
  <w:style w:type="character" w:customStyle="1" w:styleId="1ffff2">
    <w:name w:val="注释标题 字符1"/>
    <w:qFormat/>
    <w:rsid w:val="00D81711"/>
    <w:rPr>
      <w:rFonts w:eastAsia="MS Mincho"/>
      <w:lang w:eastAsia="en-US"/>
    </w:rPr>
  </w:style>
  <w:style w:type="character" w:customStyle="1" w:styleId="HTML10">
    <w:name w:val="HTML 预设格式 字符1"/>
    <w:rsid w:val="00D81711"/>
    <w:rPr>
      <w:rFonts w:ascii="Courier New" w:eastAsia="MS Mincho" w:hAnsi="Courier New"/>
      <w:lang w:val="en-GB" w:eastAsia="ja-JP"/>
    </w:rPr>
  </w:style>
  <w:style w:type="character" w:customStyle="1" w:styleId="jlqj4b">
    <w:name w:val="jlqj4b"/>
    <w:basedOn w:val="DefaultParagraphFont"/>
    <w:rsid w:val="00D81711"/>
  </w:style>
  <w:style w:type="character" w:customStyle="1" w:styleId="yieifb">
    <w:name w:val="yieifb"/>
    <w:basedOn w:val="DefaultParagraphFont"/>
    <w:rsid w:val="00D81711"/>
  </w:style>
  <w:style w:type="character" w:customStyle="1" w:styleId="kihvae">
    <w:name w:val="kihvae"/>
    <w:basedOn w:val="DefaultParagraphFont"/>
    <w:rsid w:val="00D81711"/>
  </w:style>
  <w:style w:type="character" w:customStyle="1" w:styleId="viiyi">
    <w:name w:val="viiyi"/>
    <w:basedOn w:val="DefaultParagraphFont"/>
    <w:rsid w:val="00D81711"/>
  </w:style>
  <w:style w:type="paragraph" w:customStyle="1" w:styleId="Figuretitle0">
    <w:name w:val="Figure_title"/>
    <w:basedOn w:val="Normal"/>
    <w:next w:val="Normal"/>
    <w:qFormat/>
    <w:rsid w:val="00D8171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D8171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D8171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D817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81711"/>
    <w:rPr>
      <w:smallCaps/>
      <w:color w:val="5A5A5A"/>
    </w:rPr>
  </w:style>
  <w:style w:type="paragraph" w:customStyle="1" w:styleId="Style90">
    <w:name w:val="_Style 90"/>
    <w:uiPriority w:val="99"/>
    <w:semiHidden/>
    <w:qFormat/>
    <w:rsid w:val="00D817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81711"/>
    <w:rPr>
      <w:smallCaps/>
      <w:color w:val="5A5A5A"/>
    </w:rPr>
  </w:style>
  <w:style w:type="paragraph" w:customStyle="1" w:styleId="7f0">
    <w:name w:val="目录 7"/>
    <w:basedOn w:val="Normal"/>
    <w:next w:val="Normal"/>
    <w:uiPriority w:val="39"/>
    <w:qFormat/>
    <w:rsid w:val="00D817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D81711"/>
    <w:rPr>
      <w:color w:val="808080"/>
      <w:shd w:val="clear" w:color="auto" w:fill="E6E6E6"/>
    </w:rPr>
  </w:style>
  <w:style w:type="paragraph" w:customStyle="1" w:styleId="Style95">
    <w:name w:val="_Style 95"/>
    <w:uiPriority w:val="99"/>
    <w:semiHidden/>
    <w:qFormat/>
    <w:rsid w:val="00D81711"/>
    <w:pPr>
      <w:autoSpaceDN w:val="0"/>
      <w:spacing w:after="160" w:line="254" w:lineRule="auto"/>
    </w:pPr>
    <w:rPr>
      <w:lang w:val="en-GB" w:eastAsia="en-US"/>
    </w:rPr>
  </w:style>
  <w:style w:type="paragraph" w:customStyle="1" w:styleId="Style91">
    <w:name w:val="_Style 91"/>
    <w:uiPriority w:val="99"/>
    <w:semiHidden/>
    <w:qFormat/>
    <w:rsid w:val="00D81711"/>
    <w:pPr>
      <w:autoSpaceDN w:val="0"/>
      <w:spacing w:after="160" w:line="256" w:lineRule="auto"/>
    </w:pPr>
    <w:rPr>
      <w:lang w:val="en-GB" w:eastAsia="en-US"/>
    </w:rPr>
  </w:style>
  <w:style w:type="character" w:customStyle="1" w:styleId="Style115">
    <w:name w:val="_Style 115"/>
    <w:uiPriority w:val="31"/>
    <w:qFormat/>
    <w:rsid w:val="00D81711"/>
    <w:rPr>
      <w:smallCaps/>
      <w:color w:val="5A5A5A"/>
    </w:rPr>
  </w:style>
  <w:style w:type="character" w:customStyle="1" w:styleId="Style104">
    <w:name w:val="_Style 104"/>
    <w:uiPriority w:val="31"/>
    <w:qFormat/>
    <w:rsid w:val="00D81711"/>
    <w:rPr>
      <w:smallCaps/>
      <w:color w:val="5A5A5A"/>
    </w:rPr>
  </w:style>
  <w:style w:type="character" w:customStyle="1" w:styleId="2Char11">
    <w:name w:val="标题 2 Char1"/>
    <w:aliases w:val="I2 Char"/>
    <w:basedOn w:val="DefaultParagraphFont"/>
    <w:qFormat/>
    <w:rsid w:val="00D81711"/>
    <w:rPr>
      <w:rFonts w:ascii="Arial" w:eastAsia="Times New Roman" w:hAnsi="Arial" w:cs="Times New Roman"/>
      <w:sz w:val="32"/>
      <w:szCs w:val="20"/>
      <w:lang w:eastAsia="en-GB"/>
    </w:rPr>
  </w:style>
  <w:style w:type="character" w:customStyle="1" w:styleId="3Char2">
    <w:name w:val="标题 3 Char2"/>
    <w:basedOn w:val="DefaultParagraphFont"/>
    <w:qFormat/>
    <w:rsid w:val="00D81711"/>
    <w:rPr>
      <w:rFonts w:ascii="Arial" w:eastAsia="Times New Roman" w:hAnsi="Arial" w:cs="Times New Roman"/>
      <w:sz w:val="28"/>
      <w:szCs w:val="20"/>
      <w:lang w:eastAsia="en-GB"/>
    </w:rPr>
  </w:style>
  <w:style w:type="character" w:customStyle="1" w:styleId="8Char4">
    <w:name w:val="标题 8 Char4"/>
    <w:basedOn w:val="DefaultParagraphFont"/>
    <w:qFormat/>
    <w:rsid w:val="00D81711"/>
    <w:rPr>
      <w:rFonts w:ascii="Arial" w:eastAsia="Times New Roman" w:hAnsi="Arial" w:cs="Times New Roman"/>
      <w:sz w:val="36"/>
      <w:szCs w:val="20"/>
      <w:lang w:eastAsia="en-GB"/>
    </w:rPr>
  </w:style>
  <w:style w:type="character" w:customStyle="1" w:styleId="9Char4">
    <w:name w:val="标题 9 Char4"/>
    <w:basedOn w:val="DefaultParagraphFont"/>
    <w:qFormat/>
    <w:rsid w:val="00D81711"/>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D81711"/>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D81711"/>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D81711"/>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D81711"/>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D81711"/>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D81711"/>
    <w:rPr>
      <w:rFonts w:ascii="Times New Roman" w:eastAsia="Times New Roman" w:hAnsi="Times New Roman" w:cs="Times New Roman"/>
      <w:color w:val="000000"/>
      <w:sz w:val="20"/>
      <w:szCs w:val="20"/>
      <w:lang w:eastAsia="x-none"/>
    </w:rPr>
  </w:style>
  <w:style w:type="character" w:customStyle="1" w:styleId="Char29">
    <w:name w:val="列表 Char2"/>
    <w:qFormat/>
    <w:rsid w:val="00D81711"/>
    <w:rPr>
      <w:rFonts w:ascii="Times New Roman" w:eastAsia="Times New Roman" w:hAnsi="Times New Roman" w:cs="Times New Roman"/>
      <w:color w:val="000000"/>
      <w:sz w:val="20"/>
      <w:szCs w:val="20"/>
      <w:lang w:eastAsia="ja-JP"/>
    </w:rPr>
  </w:style>
  <w:style w:type="paragraph" w:customStyle="1" w:styleId="713">
    <w:name w:val="目录 71"/>
    <w:basedOn w:val="Normal"/>
    <w:next w:val="Normal"/>
    <w:uiPriority w:val="39"/>
    <w:qFormat/>
    <w:rsid w:val="00D81711"/>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D81711"/>
    <w:pPr>
      <w:spacing w:after="160" w:line="259" w:lineRule="auto"/>
    </w:pPr>
    <w:rPr>
      <w:rFonts w:ascii="Times New Roman" w:eastAsia="MS Mincho" w:hAnsi="Times New Roman"/>
      <w:lang w:val="en-GB" w:eastAsia="en-US"/>
    </w:rPr>
  </w:style>
  <w:style w:type="paragraph" w:customStyle="1" w:styleId="CharChar39">
    <w:name w:val="Char Char39"/>
    <w:semiHidden/>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D81711"/>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D81711"/>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D8171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D8171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D8171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D81711"/>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D81711"/>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D81711"/>
    <w:rPr>
      <w:rFonts w:ascii="Times New Roman" w:eastAsia="Times New Roman" w:hAnsi="Times New Roman" w:cs="Times New Roman" w:hint="default"/>
      <w:color w:val="000000"/>
      <w:sz w:val="20"/>
      <w:szCs w:val="20"/>
      <w:lang w:eastAsia="ja-JP"/>
    </w:rPr>
  </w:style>
  <w:style w:type="character" w:customStyle="1" w:styleId="Heading8Char6">
    <w:name w:val="Heading 8 Char6"/>
    <w:basedOn w:val="DefaultParagraphFont"/>
    <w:rsid w:val="007C7BF4"/>
    <w:rPr>
      <w:rFonts w:ascii="Arial" w:hAnsi="Arial"/>
      <w:sz w:val="36"/>
      <w:lang w:val="en-GB" w:eastAsia="en-US"/>
    </w:rPr>
  </w:style>
  <w:style w:type="character" w:customStyle="1" w:styleId="Heading9Char5">
    <w:name w:val="Heading 9 Char5"/>
    <w:aliases w:val="Figure Heading Char4,FH Char4"/>
    <w:basedOn w:val="DefaultParagraphFont"/>
    <w:qFormat/>
    <w:rsid w:val="007C7BF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7C7BF4"/>
    <w:rPr>
      <w:rFonts w:ascii="Arial" w:hAnsi="Arial"/>
      <w:b/>
      <w:i/>
      <w:noProof/>
      <w:sz w:val="18"/>
      <w:lang w:val="en-GB" w:eastAsia="en-US"/>
    </w:rPr>
  </w:style>
  <w:style w:type="character" w:customStyle="1" w:styleId="ListChar7">
    <w:name w:val="List Char7"/>
    <w:qFormat/>
    <w:rsid w:val="007C7BF4"/>
    <w:rPr>
      <w:rFonts w:ascii="Times New Roman" w:hAnsi="Times New Roman"/>
      <w:lang w:val="en-GB" w:eastAsia="en-US"/>
    </w:rPr>
  </w:style>
  <w:style w:type="character" w:customStyle="1" w:styleId="PlainTextChar7">
    <w:name w:val="Plain Text Char7"/>
    <w:basedOn w:val="DefaultParagraphFont"/>
    <w:rsid w:val="007C7BF4"/>
    <w:rPr>
      <w:rFonts w:ascii="Courier New" w:eastAsia="MS Mincho" w:hAnsi="Courier New"/>
      <w:lang w:val="nb-NO" w:eastAsia="ja-JP"/>
    </w:rPr>
  </w:style>
  <w:style w:type="character" w:customStyle="1" w:styleId="BodyText2Char7">
    <w:name w:val="Body Text 2 Char7"/>
    <w:basedOn w:val="DefaultParagraphFont"/>
    <w:rsid w:val="007C7BF4"/>
    <w:rPr>
      <w:rFonts w:ascii="Times New Roman" w:eastAsia="MS Mincho" w:hAnsi="Times New Roman"/>
      <w:i/>
      <w:lang w:val="en-GB" w:eastAsia="en-US"/>
    </w:rPr>
  </w:style>
  <w:style w:type="character" w:customStyle="1" w:styleId="BodyText3Char7">
    <w:name w:val="Body Text 3 Char7"/>
    <w:basedOn w:val="DefaultParagraphFont"/>
    <w:rsid w:val="007C7BF4"/>
    <w:rPr>
      <w:rFonts w:ascii="Times New Roman" w:eastAsia="Osaka" w:hAnsi="Times New Roman"/>
      <w:color w:val="000000"/>
      <w:lang w:val="en-GB" w:eastAsia="en-US"/>
    </w:rPr>
  </w:style>
  <w:style w:type="character" w:customStyle="1" w:styleId="BodyTextIndent2Char7">
    <w:name w:val="Body Text Indent 2 Char7"/>
    <w:basedOn w:val="DefaultParagraphFont"/>
    <w:rsid w:val="007C7BF4"/>
    <w:rPr>
      <w:rFonts w:ascii="Times New Roman" w:eastAsia="MS Mincho" w:hAnsi="Times New Roman"/>
      <w:lang w:val="en-GB" w:eastAsia="zh-CN"/>
    </w:rPr>
  </w:style>
  <w:style w:type="character" w:customStyle="1" w:styleId="NoteHeadingChar5">
    <w:name w:val="Note Heading Char5"/>
    <w:basedOn w:val="DefaultParagraphFont"/>
    <w:rsid w:val="007C7BF4"/>
    <w:rPr>
      <w:rFonts w:ascii="Times New Roman" w:eastAsia="MS Mincho" w:hAnsi="Times New Roman"/>
      <w:lang w:val="x-none" w:eastAsia="zh-CN"/>
    </w:rPr>
  </w:style>
  <w:style w:type="character" w:customStyle="1" w:styleId="HTMLPreformattedChar5">
    <w:name w:val="HTML Preformatted Char5"/>
    <w:basedOn w:val="DefaultParagraphFont"/>
    <w:rsid w:val="007C7BF4"/>
    <w:rPr>
      <w:rFonts w:ascii="Courier New" w:eastAsia="MS Mincho" w:hAnsi="Courier New"/>
      <w:lang w:val="en-GB" w:eastAsia="ja-JP"/>
    </w:rPr>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7C7BF4"/>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7C7BF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7C7BF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7C7BF4"/>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7C7BF4"/>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7C7BF4"/>
    <w:rPr>
      <w:rFonts w:ascii="Arial" w:eastAsia="Times New Roman" w:hAnsi="Arial" w:cs="Times New Roman"/>
      <w:sz w:val="20"/>
      <w:szCs w:val="20"/>
      <w:lang w:eastAsia="ja-JP"/>
    </w:rPr>
  </w:style>
  <w:style w:type="character" w:customStyle="1" w:styleId="820">
    <w:name w:val="标题 8 字符2"/>
    <w:basedOn w:val="DefaultParagraphFont"/>
    <w:qFormat/>
    <w:rsid w:val="007C7BF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7C7BF4"/>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7C7BF4"/>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7C7BF4"/>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7C7BF4"/>
    <w:rPr>
      <w:rFonts w:ascii="Times New Roman" w:eastAsia="Times New Roman" w:hAnsi="Times New Roman" w:cs="Times New Roman"/>
      <w:color w:val="000000"/>
      <w:sz w:val="16"/>
      <w:szCs w:val="20"/>
      <w:lang w:eastAsia="ja-JP"/>
    </w:rPr>
  </w:style>
  <w:style w:type="character" w:customStyle="1" w:styleId="2ff5">
    <w:name w:val="文档结构图 字符2"/>
    <w:basedOn w:val="DefaultParagraphFont"/>
    <w:qFormat/>
    <w:rsid w:val="007C7BF4"/>
    <w:rPr>
      <w:rFonts w:ascii="SimSun" w:eastAsia="Times New Roman" w:hAnsi="Times New Roman" w:cs="Times New Roman"/>
      <w:color w:val="000000"/>
      <w:sz w:val="18"/>
      <w:szCs w:val="18"/>
      <w:lang w:eastAsia="ja-JP"/>
    </w:rPr>
  </w:style>
  <w:style w:type="character" w:customStyle="1" w:styleId="2ff6">
    <w:name w:val="批注框文本 字符2"/>
    <w:basedOn w:val="DefaultParagraphFont"/>
    <w:qFormat/>
    <w:rsid w:val="007C7BF4"/>
    <w:rPr>
      <w:rFonts w:ascii="Times New Roman" w:eastAsia="Times New Roman" w:hAnsi="Times New Roman" w:cs="Times New Roman"/>
      <w:color w:val="000000"/>
      <w:sz w:val="18"/>
      <w:szCs w:val="18"/>
      <w:lang w:eastAsia="ja-JP"/>
    </w:rPr>
  </w:style>
  <w:style w:type="character" w:customStyle="1" w:styleId="2ff7">
    <w:name w:val="批注文字 字符2"/>
    <w:basedOn w:val="DefaultParagraphFont"/>
    <w:qFormat/>
    <w:rsid w:val="007C7BF4"/>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7C7BF4"/>
    <w:rPr>
      <w:rFonts w:ascii="Times New Roman" w:eastAsia="MS Mincho" w:hAnsi="Times New Roman" w:cs="Times New Roman"/>
      <w:b/>
      <w:bCs/>
      <w:color w:val="000000"/>
      <w:sz w:val="20"/>
      <w:szCs w:val="20"/>
      <w:lang w:val="x-none" w:eastAsia="ja-JP"/>
    </w:rPr>
  </w:style>
  <w:style w:type="character" w:customStyle="1" w:styleId="2ff9">
    <w:name w:val="正文文本缩进 字符2"/>
    <w:basedOn w:val="DefaultParagraphFont"/>
    <w:qFormat/>
    <w:rsid w:val="007C7BF4"/>
    <w:rPr>
      <w:rFonts w:ascii="Times New Roman" w:eastAsia="MS Mincho" w:hAnsi="Times New Roman" w:cs="Times New Roman"/>
      <w:color w:val="000000"/>
      <w:sz w:val="20"/>
      <w:szCs w:val="20"/>
      <w:lang w:eastAsia="ja-JP"/>
    </w:rPr>
  </w:style>
  <w:style w:type="character" w:customStyle="1" w:styleId="2ffa">
    <w:name w:val="纯文本 字符2"/>
    <w:basedOn w:val="DefaultParagraphFont"/>
    <w:qFormat/>
    <w:rsid w:val="007C7BF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7BF4"/>
    <w:rPr>
      <w:rFonts w:ascii="Times New Roman" w:eastAsia="Times New Roman" w:hAnsi="Times New Roman" w:cs="Times New Roman"/>
      <w:color w:val="000000"/>
      <w:sz w:val="20"/>
      <w:szCs w:val="20"/>
      <w:lang w:eastAsia="ja-JP"/>
    </w:rPr>
  </w:style>
  <w:style w:type="character" w:customStyle="1" w:styleId="229">
    <w:name w:val="正文文本 2 字符2"/>
    <w:basedOn w:val="DefaultParagraphFont"/>
    <w:qFormat/>
    <w:rsid w:val="007C7BF4"/>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7C7BF4"/>
    <w:rPr>
      <w:rFonts w:ascii="Times New Roman" w:eastAsia="Osaka" w:hAnsi="Times New Roman" w:cs="Times New Roman"/>
      <w:color w:val="000000"/>
      <w:sz w:val="20"/>
      <w:szCs w:val="20"/>
      <w:lang w:eastAsia="x-none"/>
    </w:rPr>
  </w:style>
  <w:style w:type="character" w:customStyle="1" w:styleId="22a">
    <w:name w:val="正文文本缩进 2 字符2"/>
    <w:basedOn w:val="DefaultParagraphFont"/>
    <w:qFormat/>
    <w:rsid w:val="007C7BF4"/>
    <w:rPr>
      <w:rFonts w:ascii="Times New Roman" w:eastAsia="MS Mincho" w:hAnsi="Times New Roman" w:cs="Times New Roman"/>
      <w:color w:val="000000"/>
      <w:sz w:val="20"/>
      <w:szCs w:val="20"/>
      <w:lang w:eastAsia="ja-JP"/>
    </w:rPr>
  </w:style>
  <w:style w:type="character" w:customStyle="1" w:styleId="2ffb">
    <w:name w:val="尾注文本 字符2"/>
    <w:basedOn w:val="DefaultParagraphFont"/>
    <w:qFormat/>
    <w:rsid w:val="007C7BF4"/>
    <w:rPr>
      <w:rFonts w:ascii="Times New Roman" w:eastAsia="Times New Roman" w:hAnsi="Times New Roman" w:cs="Times New Roman"/>
      <w:color w:val="000000"/>
      <w:sz w:val="20"/>
      <w:szCs w:val="20"/>
      <w:lang w:eastAsia="x-none"/>
    </w:rPr>
  </w:style>
  <w:style w:type="character" w:customStyle="1" w:styleId="2ffc">
    <w:name w:val="注释标题 字符2"/>
    <w:basedOn w:val="DefaultParagraphFont"/>
    <w:qFormat/>
    <w:rsid w:val="007C7BF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7C7BF4"/>
    <w:rPr>
      <w:rFonts w:ascii="Courier New" w:eastAsia="MS Mincho" w:hAnsi="Courier New" w:cs="Times New Roman"/>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7BF4"/>
    <w:rPr>
      <w:rFonts w:ascii="Times New Roman" w:eastAsia="MS Mincho" w:hAnsi="Times New Roman" w:cs="Times New Roman"/>
      <w:b/>
      <w:color w:val="000000"/>
      <w:sz w:val="20"/>
      <w:szCs w:val="20"/>
      <w:lang w:eastAsia="ja-JP"/>
    </w:rPr>
  </w:style>
  <w:style w:type="character" w:customStyle="1" w:styleId="ListChar6">
    <w:name w:val="List Char6"/>
    <w:rsid w:val="007C7BF4"/>
    <w:rPr>
      <w:rFonts w:ascii="Times New Roman" w:hAnsi="Times New Roman"/>
      <w:lang w:val="en-GB" w:eastAsia="en-US"/>
    </w:rPr>
  </w:style>
  <w:style w:type="character" w:customStyle="1" w:styleId="PlainTextChar6">
    <w:name w:val="Plain Text Char6"/>
    <w:basedOn w:val="DefaultParagraphFont"/>
    <w:rsid w:val="007C7BF4"/>
    <w:rPr>
      <w:rFonts w:ascii="Courier New" w:eastAsia="SimSun" w:hAnsi="Courier New"/>
      <w:lang w:val="nb-NO" w:eastAsia="ja-JP"/>
    </w:rPr>
  </w:style>
  <w:style w:type="character" w:customStyle="1" w:styleId="BodyText2Char6">
    <w:name w:val="Body Text 2 Char6"/>
    <w:basedOn w:val="DefaultParagraphFont"/>
    <w:qFormat/>
    <w:rsid w:val="007C7BF4"/>
    <w:rPr>
      <w:rFonts w:ascii="Times New Roman" w:eastAsia="SimSun" w:hAnsi="Times New Roman"/>
      <w:i/>
      <w:lang w:val="en-GB" w:eastAsia="zh-CN"/>
    </w:rPr>
  </w:style>
  <w:style w:type="character" w:customStyle="1" w:styleId="BodyText3Char6">
    <w:name w:val="Body Text 3 Char6"/>
    <w:basedOn w:val="DefaultParagraphFont"/>
    <w:qFormat/>
    <w:rsid w:val="007C7BF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7C7BF4"/>
    <w:rPr>
      <w:rFonts w:ascii="Times New Roman" w:eastAsia="SimSun" w:hAnsi="Times New Roman"/>
      <w:lang w:val="en-GB" w:eastAsia="zh-CN"/>
    </w:rPr>
  </w:style>
  <w:style w:type="character" w:customStyle="1" w:styleId="NoteHeadingChar4">
    <w:name w:val="Note Heading Char4"/>
    <w:basedOn w:val="DefaultParagraphFont"/>
    <w:qFormat/>
    <w:rsid w:val="007C7BF4"/>
    <w:rPr>
      <w:rFonts w:ascii="Times New Roman" w:eastAsia="SimSun" w:hAnsi="Times New Roman"/>
      <w:lang w:val="en-GB" w:eastAsia="zh-CN"/>
    </w:rPr>
  </w:style>
  <w:style w:type="character" w:customStyle="1" w:styleId="HTMLPreformattedChar4">
    <w:name w:val="HTML Preformatted Char4"/>
    <w:basedOn w:val="DefaultParagraphFont"/>
    <w:rsid w:val="007C7BF4"/>
    <w:rPr>
      <w:rFonts w:ascii="Courier New" w:eastAsia="MS Mincho" w:hAnsi="Courier New"/>
      <w:lang w:val="en-GB" w:eastAsia="ja-JP"/>
    </w:rPr>
  </w:style>
  <w:style w:type="paragraph" w:customStyle="1" w:styleId="11f">
    <w:name w:val="无间隔11"/>
    <w:uiPriority w:val="99"/>
    <w:qFormat/>
    <w:rsid w:val="007C7BF4"/>
    <w:rPr>
      <w:rFonts w:ascii="Times New Roman" w:eastAsia="SimSun" w:hAnsi="Times New Roman"/>
      <w:lang w:val="en-GB" w:eastAsia="en-US"/>
    </w:rPr>
  </w:style>
  <w:style w:type="character" w:customStyle="1" w:styleId="search-word-mail">
    <w:name w:val="search-word-mail"/>
    <w:qFormat/>
    <w:rsid w:val="007C7BF4"/>
  </w:style>
  <w:style w:type="character" w:customStyle="1" w:styleId="H53GPPChar">
    <w:name w:val="H5 3GPP Char"/>
    <w:link w:val="H53GPP"/>
    <w:locked/>
    <w:rsid w:val="007C7BF4"/>
    <w:rPr>
      <w:rFonts w:ascii="Arial" w:hAnsi="Arial" w:cs="Arial"/>
    </w:rPr>
  </w:style>
  <w:style w:type="paragraph" w:customStyle="1" w:styleId="H53GPP">
    <w:name w:val="H5 3GPP"/>
    <w:basedOn w:val="Normal"/>
    <w:link w:val="H53GPPChar"/>
    <w:qFormat/>
    <w:rsid w:val="007C7BF4"/>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7C7BF4"/>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7C7BF4"/>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7C7BF4"/>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7C7BF4"/>
    <w:rPr>
      <w:rFonts w:ascii="Arial" w:hAnsi="Arial"/>
      <w:b/>
      <w:noProof/>
      <w:sz w:val="18"/>
      <w:lang w:eastAsia="en-US"/>
    </w:rPr>
  </w:style>
  <w:style w:type="character" w:customStyle="1" w:styleId="EditorsNoteChar3">
    <w:name w:val="Editor's Note Char3"/>
    <w:locked/>
    <w:rsid w:val="007C7BF4"/>
    <w:rPr>
      <w:rFonts w:ascii="Times New Roman" w:eastAsia="Times New Roman" w:hAnsi="Times New Roman" w:cs="Times New Roman"/>
      <w:color w:val="FF0000"/>
      <w:sz w:val="20"/>
      <w:szCs w:val="20"/>
    </w:rPr>
  </w:style>
  <w:style w:type="character" w:customStyle="1" w:styleId="821">
    <w:name w:val="(文字) (文字)82"/>
    <w:rsid w:val="007C7BF4"/>
    <w:rPr>
      <w:rFonts w:ascii="Arial" w:eastAsia="MS Mincho" w:hAnsi="Arial"/>
      <w:lang w:val="en-GB" w:eastAsia="ar-SA" w:bidi="ar-SA"/>
    </w:rPr>
  </w:style>
  <w:style w:type="character" w:customStyle="1" w:styleId="721">
    <w:name w:val="(文字) (文字)72"/>
    <w:rsid w:val="007C7BF4"/>
    <w:rPr>
      <w:rFonts w:ascii="Arial" w:eastAsia="MS Mincho" w:hAnsi="Arial"/>
      <w:sz w:val="36"/>
      <w:lang w:val="en-GB" w:eastAsia="ar-SA" w:bidi="ar-SA"/>
    </w:rPr>
  </w:style>
  <w:style w:type="character" w:customStyle="1" w:styleId="621">
    <w:name w:val="(文字) (文字)62"/>
    <w:rsid w:val="007C7BF4"/>
    <w:rPr>
      <w:rFonts w:eastAsia="MS Mincho"/>
      <w:lang w:val="en-GB" w:eastAsia="ar-SA" w:bidi="ar-SA"/>
    </w:rPr>
  </w:style>
  <w:style w:type="character" w:customStyle="1" w:styleId="523">
    <w:name w:val="(文字) (文字)52"/>
    <w:rsid w:val="007C7BF4"/>
    <w:rPr>
      <w:rFonts w:ascii="Courier New" w:eastAsia="MS Mincho" w:hAnsi="Courier New"/>
      <w:lang w:val="nb-NO" w:eastAsia="ar-SA" w:bidi="ar-SA"/>
    </w:rPr>
  </w:style>
  <w:style w:type="paragraph" w:customStyle="1" w:styleId="154">
    <w:name w:val="15"/>
    <w:basedOn w:val="Normal"/>
    <w:qFormat/>
    <w:rsid w:val="007C7BF4"/>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7C7BF4"/>
    <w:rPr>
      <w:rFonts w:ascii="Arial" w:eastAsia="Times New Roman" w:hAnsi="Arial" w:cs="Times New Roman"/>
      <w:sz w:val="28"/>
      <w:szCs w:val="20"/>
      <w:lang w:eastAsia="en-GB"/>
    </w:rPr>
  </w:style>
  <w:style w:type="table" w:customStyle="1" w:styleId="TableGrid25">
    <w:name w:val="Table Grid25"/>
    <w:basedOn w:val="TableNormal"/>
    <w:next w:val="TableGrid"/>
    <w:qFormat/>
    <w:rsid w:val="00965C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3">
    <w:name w:val="不明显强调1"/>
    <w:uiPriority w:val="19"/>
    <w:qFormat/>
    <w:rsid w:val="00965CF4"/>
    <w:rPr>
      <w:i/>
      <w:iCs/>
      <w:color w:val="808080"/>
    </w:rPr>
  </w:style>
  <w:style w:type="character" w:customStyle="1" w:styleId="1ffff4">
    <w:name w:val="明显参考1"/>
    <w:uiPriority w:val="32"/>
    <w:qFormat/>
    <w:rsid w:val="00965CF4"/>
    <w:rPr>
      <w:b/>
      <w:bCs/>
      <w:smallCaps/>
      <w:color w:val="C0504D"/>
      <w:spacing w:val="5"/>
      <w:u w:val="single"/>
    </w:rPr>
  </w:style>
  <w:style w:type="character" w:customStyle="1" w:styleId="1ffff5">
    <w:name w:val="书籍标题1"/>
    <w:uiPriority w:val="33"/>
    <w:qFormat/>
    <w:rsid w:val="00965CF4"/>
    <w:rPr>
      <w:b/>
      <w:bCs/>
      <w:smallCaps/>
      <w:spacing w:val="5"/>
    </w:rPr>
  </w:style>
  <w:style w:type="paragraph" w:styleId="MacroText">
    <w:name w:val="macro"/>
    <w:link w:val="MacroTextChar"/>
    <w:uiPriority w:val="99"/>
    <w:qFormat/>
    <w:rsid w:val="00965CF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5CF4"/>
    <w:rPr>
      <w:rFonts w:ascii="Courier New" w:eastAsia="SimSun" w:hAnsi="Courier New"/>
      <w:kern w:val="2"/>
      <w:sz w:val="24"/>
      <w:lang w:val="en-US" w:eastAsia="zh-CN"/>
    </w:rPr>
  </w:style>
  <w:style w:type="paragraph" w:styleId="Index8">
    <w:name w:val="index 8"/>
    <w:basedOn w:val="Normal"/>
    <w:next w:val="Normal"/>
    <w:uiPriority w:val="99"/>
    <w:qFormat/>
    <w:rsid w:val="00965CF4"/>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965CF4"/>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965CF4"/>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965CF4"/>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965CF4"/>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965CF4"/>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965CF4"/>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character" w:customStyle="1" w:styleId="BodyTextChar3">
    <w:name w:val="Body Text Char3"/>
    <w:qFormat/>
    <w:rsid w:val="00965CF4"/>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65CF4"/>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965CF4"/>
    <w:rPr>
      <w:rFonts w:ascii="Arial" w:hAnsi="Arial"/>
      <w:lang w:val="en-GB" w:eastAsia="en-US" w:bidi="ar-SA"/>
    </w:rPr>
  </w:style>
  <w:style w:type="character" w:customStyle="1" w:styleId="p1">
    <w:name w:val="p1"/>
    <w:qFormat/>
    <w:rsid w:val="00965CF4"/>
  </w:style>
  <w:style w:type="character" w:customStyle="1" w:styleId="e-031">
    <w:name w:val="e-031"/>
    <w:qFormat/>
    <w:rsid w:val="00965CF4"/>
    <w:rPr>
      <w:i/>
      <w:iCs/>
    </w:rPr>
  </w:style>
  <w:style w:type="character" w:customStyle="1" w:styleId="IntenseEmphasis1">
    <w:name w:val="Intense Emphasis1"/>
    <w:basedOn w:val="DefaultParagraphFont"/>
    <w:uiPriority w:val="21"/>
    <w:qFormat/>
    <w:rsid w:val="00965CF4"/>
    <w:rPr>
      <w:b/>
      <w:bCs/>
      <w:i/>
      <w:iCs/>
      <w:color w:val="4F81BD"/>
    </w:rPr>
  </w:style>
  <w:style w:type="paragraph" w:customStyle="1" w:styleId="1118">
    <w:name w:val="修订111"/>
    <w:hidden/>
    <w:uiPriority w:val="99"/>
    <w:semiHidden/>
    <w:qFormat/>
    <w:rsid w:val="00965CF4"/>
    <w:rPr>
      <w:rFonts w:ascii="Times New Roman" w:eastAsia="Batang" w:hAnsi="Times New Roman"/>
      <w:lang w:val="en-GB" w:eastAsia="en-US"/>
    </w:rPr>
  </w:style>
  <w:style w:type="character" w:customStyle="1" w:styleId="TAHChar">
    <w:name w:val="TAH Char"/>
    <w:qFormat/>
    <w:locked/>
    <w:rsid w:val="00965CF4"/>
    <w:rPr>
      <w:rFonts w:ascii="Arial" w:hAnsi="Arial" w:cs="Arial"/>
      <w:b/>
      <w:sz w:val="18"/>
      <w:lang w:val="en-GB"/>
    </w:rPr>
  </w:style>
  <w:style w:type="character" w:customStyle="1" w:styleId="IntenseEmphasis2">
    <w:name w:val="Intense Emphasis2"/>
    <w:uiPriority w:val="21"/>
    <w:qFormat/>
    <w:rsid w:val="00965CF4"/>
    <w:rPr>
      <w:b/>
      <w:bCs/>
      <w:i/>
      <w:iCs/>
      <w:color w:val="4F81BD"/>
    </w:rPr>
  </w:style>
  <w:style w:type="paragraph" w:customStyle="1" w:styleId="TOCHeading1">
    <w:name w:val="TOC Heading1"/>
    <w:basedOn w:val="Heading1"/>
    <w:next w:val="Normal"/>
    <w:uiPriority w:val="39"/>
    <w:unhideWhenUsed/>
    <w:qFormat/>
    <w:rsid w:val="00965CF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65CF4"/>
  </w:style>
  <w:style w:type="character" w:customStyle="1" w:styleId="SubtleReference1">
    <w:name w:val="Subtle Reference1"/>
    <w:uiPriority w:val="31"/>
    <w:qFormat/>
    <w:rsid w:val="00965CF4"/>
    <w:rPr>
      <w:smallCaps/>
      <w:color w:val="5A5A5A"/>
    </w:rPr>
  </w:style>
  <w:style w:type="character" w:customStyle="1" w:styleId="word">
    <w:name w:val="word"/>
    <w:basedOn w:val="DefaultParagraphFont"/>
    <w:qFormat/>
    <w:rsid w:val="00965CF4"/>
  </w:style>
  <w:style w:type="character" w:customStyle="1" w:styleId="affc">
    <w:name w:val="首标题"/>
    <w:qFormat/>
    <w:rsid w:val="00965CF4"/>
    <w:rPr>
      <w:rFonts w:ascii="Arial" w:eastAsia="SimSun" w:hAnsi="Arial"/>
      <w:sz w:val="24"/>
      <w:lang w:val="en-US" w:eastAsia="zh-CN" w:bidi="ar-SA"/>
    </w:rPr>
  </w:style>
  <w:style w:type="paragraph" w:customStyle="1" w:styleId="Style86">
    <w:name w:val="_Style 86"/>
    <w:uiPriority w:val="99"/>
    <w:semiHidden/>
    <w:qFormat/>
    <w:rsid w:val="00965CF4"/>
    <w:pPr>
      <w:spacing w:after="160" w:line="259" w:lineRule="auto"/>
    </w:pPr>
    <w:rPr>
      <w:rFonts w:ascii="Times New Roman" w:eastAsia="MS Mincho" w:hAnsi="Times New Roman"/>
      <w:lang w:val="en-GB" w:eastAsia="en-US"/>
    </w:rPr>
  </w:style>
  <w:style w:type="paragraph" w:customStyle="1" w:styleId="arial2">
    <w:name w:val="arial"/>
    <w:basedOn w:val="TAL"/>
    <w:rsid w:val="00965CF4"/>
    <w:pPr>
      <w:overflowPunct w:val="0"/>
      <w:autoSpaceDE w:val="0"/>
      <w:autoSpaceDN w:val="0"/>
      <w:adjustRightInd w:val="0"/>
      <w:textAlignment w:val="baseline"/>
    </w:pPr>
    <w:rPr>
      <w:rFonts w:eastAsiaTheme="minorEastAsia"/>
      <w:lang w:eastAsia="en-GB"/>
    </w:rPr>
  </w:style>
  <w:style w:type="character" w:customStyle="1" w:styleId="2ffe">
    <w:name w:val="明显强调2"/>
    <w:uiPriority w:val="21"/>
    <w:qFormat/>
    <w:rsid w:val="00965CF4"/>
    <w:rPr>
      <w:b/>
      <w:bCs/>
      <w:i/>
      <w:iCs/>
      <w:color w:val="4F81BD"/>
    </w:rPr>
  </w:style>
  <w:style w:type="paragraph" w:customStyle="1" w:styleId="affd">
    <w:name w:val="参考资料列表"/>
    <w:basedOn w:val="List"/>
    <w:link w:val="Chard"/>
    <w:qFormat/>
    <w:rsid w:val="00965CF4"/>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65CF4"/>
    <w:rPr>
      <w:rFonts w:ascii="Times New Roman" w:eastAsia="SimSun" w:hAnsi="Times New Roman"/>
      <w:sz w:val="21"/>
      <w:szCs w:val="22"/>
      <w:lang w:val="en-GB" w:eastAsia="zh-CN"/>
    </w:rPr>
  </w:style>
  <w:style w:type="character" w:customStyle="1" w:styleId="affe">
    <w:name w:val="文稿抬头"/>
    <w:qFormat/>
    <w:rsid w:val="00965CF4"/>
    <w:rPr>
      <w:rFonts w:eastAsia="MS Mincho"/>
      <w:b/>
      <w:bCs/>
      <w:sz w:val="24"/>
    </w:rPr>
  </w:style>
  <w:style w:type="paragraph" w:customStyle="1" w:styleId="Revisin">
    <w:name w:val="Revisión"/>
    <w:hidden/>
    <w:uiPriority w:val="99"/>
    <w:semiHidden/>
    <w:qFormat/>
    <w:rsid w:val="00965CF4"/>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65CF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65CF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65CF4"/>
    <w:rPr>
      <w:rFonts w:ascii="Times New Roman" w:hAnsi="Times New Roman"/>
      <w:lang w:val="it-IT" w:eastAsia="en-GB"/>
    </w:rPr>
  </w:style>
  <w:style w:type="paragraph" w:customStyle="1" w:styleId="Doc-text2">
    <w:name w:val="Doc-text2"/>
    <w:basedOn w:val="Normal"/>
    <w:link w:val="Doc-text2Char"/>
    <w:qFormat/>
    <w:rsid w:val="00965CF4"/>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965CF4"/>
    <w:rPr>
      <w:rFonts w:ascii="Arial" w:eastAsia="MS Mincho" w:hAnsi="Arial"/>
      <w:szCs w:val="24"/>
      <w:lang w:val="en-GB" w:eastAsia="en-GB"/>
    </w:rPr>
  </w:style>
  <w:style w:type="paragraph" w:customStyle="1" w:styleId="Doc-titleJK">
    <w:name w:val="Doc-title_JK"/>
    <w:basedOn w:val="Normal"/>
    <w:next w:val="Doc-text2JK"/>
    <w:link w:val="Doc-titleJKChar"/>
    <w:qFormat/>
    <w:rsid w:val="00965CF4"/>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965CF4"/>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965CF4"/>
    <w:rPr>
      <w:rFonts w:ascii="Times New Roman" w:eastAsia="MS Mincho" w:hAnsi="Times New Roman"/>
      <w:szCs w:val="24"/>
      <w:lang w:val="en-GB" w:eastAsia="en-GB"/>
    </w:rPr>
  </w:style>
  <w:style w:type="character" w:customStyle="1" w:styleId="Doc-titleJKChar">
    <w:name w:val="Doc-title_JK Char"/>
    <w:link w:val="Doc-titleJK"/>
    <w:qFormat/>
    <w:rsid w:val="00965CF4"/>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65CF4"/>
    <w:pPr>
      <w:numPr>
        <w:numId w:val="31"/>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65CF4"/>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65CF4"/>
    <w:pPr>
      <w:spacing w:before="120" w:after="120"/>
    </w:pPr>
    <w:rPr>
      <w:rFonts w:ascii="Book Antiqua" w:hAnsi="Book Antiqua"/>
      <w:b/>
    </w:rPr>
  </w:style>
  <w:style w:type="paragraph" w:customStyle="1" w:styleId="abstract">
    <w:name w:val="abstract"/>
    <w:basedOn w:val="Normal"/>
    <w:next w:val="Normal"/>
    <w:uiPriority w:val="99"/>
    <w:qFormat/>
    <w:rsid w:val="00965CF4"/>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965CF4"/>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965CF4"/>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65CF4"/>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5CF4"/>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5CF4"/>
  </w:style>
  <w:style w:type="paragraph" w:customStyle="1" w:styleId="2ChapterXXStatementh22Header2l2Level2Headhea">
    <w:name w:val="样式 标题 2Chapter X.X. Statementh22Header 2l2Level 2 Headhea..."/>
    <w:basedOn w:val="Heading2"/>
    <w:uiPriority w:val="99"/>
    <w:qFormat/>
    <w:rsid w:val="00965CF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5CF4"/>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65CF4"/>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965CF4"/>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965CF4"/>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965CF4"/>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65CF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965CF4"/>
    <w:pPr>
      <w:numPr>
        <w:numId w:val="32"/>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965CF4"/>
    <w:rPr>
      <w:rFonts w:ascii="Times New Roman" w:eastAsia="Malgun Gothic" w:hAnsi="Times New Roman"/>
      <w:caps/>
      <w:lang w:val="en-GB" w:eastAsia="en-US"/>
    </w:rPr>
  </w:style>
  <w:style w:type="paragraph" w:customStyle="1" w:styleId="Agreement">
    <w:name w:val="Agreement"/>
    <w:basedOn w:val="Normal"/>
    <w:next w:val="Normal"/>
    <w:uiPriority w:val="99"/>
    <w:qFormat/>
    <w:rsid w:val="00965CF4"/>
    <w:pPr>
      <w:numPr>
        <w:numId w:val="33"/>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65CF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5CF4"/>
    <w:pPr>
      <w:numPr>
        <w:numId w:val="34"/>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965CF4"/>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5">
    <w:name w:val="页眉 Char1"/>
    <w:basedOn w:val="DefaultParagraphFont"/>
    <w:qFormat/>
    <w:rsid w:val="00965CF4"/>
    <w:rPr>
      <w:rFonts w:asciiTheme="minorHAnsi" w:eastAsiaTheme="minorEastAsia" w:hAnsiTheme="minorHAnsi" w:cstheme="minorBidi"/>
      <w:kern w:val="2"/>
      <w:sz w:val="18"/>
      <w:szCs w:val="18"/>
    </w:rPr>
  </w:style>
  <w:style w:type="character" w:customStyle="1" w:styleId="font11">
    <w:name w:val="font11"/>
    <w:basedOn w:val="DefaultParagraphFont"/>
    <w:qFormat/>
    <w:rsid w:val="00965CF4"/>
    <w:rPr>
      <w:rFonts w:ascii="Arial" w:hAnsi="Arial" w:cs="Arial" w:hint="default"/>
      <w:color w:val="000000"/>
      <w:sz w:val="18"/>
      <w:szCs w:val="18"/>
      <w:u w:val="none"/>
      <w:vertAlign w:val="superscript"/>
    </w:rPr>
  </w:style>
  <w:style w:type="character" w:customStyle="1" w:styleId="font31">
    <w:name w:val="font31"/>
    <w:basedOn w:val="DefaultParagraphFont"/>
    <w:qFormat/>
    <w:rsid w:val="00965CF4"/>
    <w:rPr>
      <w:rFonts w:ascii="Arial" w:hAnsi="Arial" w:cs="Arial" w:hint="default"/>
      <w:color w:val="000000"/>
      <w:sz w:val="18"/>
      <w:szCs w:val="18"/>
      <w:u w:val="none"/>
    </w:rPr>
  </w:style>
  <w:style w:type="character" w:customStyle="1" w:styleId="font21">
    <w:name w:val="font21"/>
    <w:basedOn w:val="DefaultParagraphFont"/>
    <w:qFormat/>
    <w:rsid w:val="00965CF4"/>
    <w:rPr>
      <w:rFonts w:ascii="Arial" w:hAnsi="Arial" w:cs="Arial" w:hint="default"/>
      <w:color w:val="000000"/>
      <w:sz w:val="18"/>
      <w:szCs w:val="18"/>
      <w:u w:val="none"/>
    </w:rPr>
  </w:style>
  <w:style w:type="character" w:customStyle="1" w:styleId="font41">
    <w:name w:val="font41"/>
    <w:basedOn w:val="DefaultParagraphFont"/>
    <w:qFormat/>
    <w:rsid w:val="00965CF4"/>
    <w:rPr>
      <w:rFonts w:ascii="Arial" w:hAnsi="Arial" w:cs="Arial" w:hint="default"/>
      <w:color w:val="000000"/>
      <w:sz w:val="18"/>
      <w:szCs w:val="18"/>
      <w:u w:val="none"/>
    </w:rPr>
  </w:style>
  <w:style w:type="table" w:customStyle="1" w:styleId="2fff">
    <w:name w:val="网格型2"/>
    <w:basedOn w:val="TableNormal"/>
    <w:qFormat/>
    <w:rsid w:val="00965CF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5CF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5C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TableNormal"/>
    <w:qFormat/>
    <w:rsid w:val="00965C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5C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5C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TableNormal"/>
    <w:qFormat/>
    <w:rsid w:val="00965C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5CF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65C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5C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965C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5C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65C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5C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5C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5C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5CF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5C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65C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5CF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5C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5CF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5C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5CF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5CF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5C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5CF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5CF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5CF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5C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5C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5C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5C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5C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5C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5C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5C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5C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5CF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5C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unhideWhenUsed/>
    <w:qFormat/>
    <w:rsid w:val="00965C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5C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5C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5C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5C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5CF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5C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5C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5C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5CF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5C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5C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5C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5CF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965C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65C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5C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65C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5C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5C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5C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5C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5C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5C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5CF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5C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5C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5C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5CF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5C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5C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5C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5CF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TableNormal"/>
    <w:qFormat/>
    <w:rsid w:val="00965C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65C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5C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65C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5C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5C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5CF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5C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5C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5C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5C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5CF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5C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5C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5C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5CF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5C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5C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5C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5CF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65C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65C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5C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65CF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65CF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5CF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5CF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65CF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65CF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5CF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5CF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65CF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65CF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5CF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TableNormal"/>
    <w:uiPriority w:val="44"/>
    <w:qFormat/>
    <w:rsid w:val="00965CF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40799">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6.wmf"/><Relationship Id="rId39" Type="http://schemas.openxmlformats.org/officeDocument/2006/relationships/oleObject" Target="embeddings/oleObject8.bin"/><Relationship Id="rId21" Type="http://schemas.openxmlformats.org/officeDocument/2006/relationships/oleObject" Target="embeddings/oleObject2.bin"/><Relationship Id="rId34" Type="http://schemas.openxmlformats.org/officeDocument/2006/relationships/image" Target="media/image11.wmf"/><Relationship Id="rId42" Type="http://schemas.openxmlformats.org/officeDocument/2006/relationships/oleObject" Target="embeddings/oleObject10.bin"/><Relationship Id="rId47" Type="http://schemas.openxmlformats.org/officeDocument/2006/relationships/image" Target="media/image17.wmf"/><Relationship Id="rId50" Type="http://schemas.openxmlformats.org/officeDocument/2006/relationships/oleObject" Target="embeddings/oleObject16.bin"/><Relationship Id="rId55" Type="http://schemas.openxmlformats.org/officeDocument/2006/relationships/oleObject" Target="embeddings/oleObject20.bin"/><Relationship Id="rId63" Type="http://schemas.openxmlformats.org/officeDocument/2006/relationships/header" Target="header5.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image" Target="media/image14.wmf"/><Relationship Id="rId40" Type="http://schemas.openxmlformats.org/officeDocument/2006/relationships/oleObject" Target="embeddings/oleObject9.bin"/><Relationship Id="rId45" Type="http://schemas.openxmlformats.org/officeDocument/2006/relationships/oleObject" Target="embeddings/oleObject12.bin"/><Relationship Id="rId53" Type="http://schemas.openxmlformats.org/officeDocument/2006/relationships/oleObject" Target="embeddings/oleObject19.bin"/><Relationship Id="rId58" Type="http://schemas.openxmlformats.org/officeDocument/2006/relationships/image" Target="media/image20.wmf"/><Relationship Id="rId66"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oleObject" Target="embeddings/oleObject5.bin"/><Relationship Id="rId36" Type="http://schemas.openxmlformats.org/officeDocument/2006/relationships/image" Target="media/image13.wmf"/><Relationship Id="rId49" Type="http://schemas.openxmlformats.org/officeDocument/2006/relationships/oleObject" Target="embeddings/oleObject15.bin"/><Relationship Id="rId57" Type="http://schemas.openxmlformats.org/officeDocument/2006/relationships/image" Target="media/image19.wmf"/><Relationship Id="rId61" Type="http://schemas.openxmlformats.org/officeDocument/2006/relationships/oleObject" Target="embeddings/oleObject23.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image" Target="media/image8.wmf"/><Relationship Id="rId44" Type="http://schemas.openxmlformats.org/officeDocument/2006/relationships/image" Target="media/image16.wmf"/><Relationship Id="rId52" Type="http://schemas.openxmlformats.org/officeDocument/2006/relationships/oleObject" Target="embeddings/oleObject18.bin"/><Relationship Id="rId60" Type="http://schemas.openxmlformats.org/officeDocument/2006/relationships/oleObject" Target="embeddings/oleObject22.bin"/><Relationship Id="rId6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image" Target="media/image12.wmf"/><Relationship Id="rId43" Type="http://schemas.openxmlformats.org/officeDocument/2006/relationships/oleObject" Target="embeddings/oleObject11.bin"/><Relationship Id="rId48" Type="http://schemas.openxmlformats.org/officeDocument/2006/relationships/oleObject" Target="embeddings/oleObject14.bin"/><Relationship Id="rId56" Type="http://schemas.openxmlformats.org/officeDocument/2006/relationships/oleObject" Target="embeddings/oleObject21.bin"/><Relationship Id="rId64" Type="http://schemas.openxmlformats.org/officeDocument/2006/relationships/header" Target="header6.xml"/><Relationship Id="rId8" Type="http://schemas.openxmlformats.org/officeDocument/2006/relationships/endnotes" Target="endnotes.xml"/><Relationship Id="rId51" Type="http://schemas.openxmlformats.org/officeDocument/2006/relationships/oleObject" Target="embeddings/oleObject17.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3.bin"/><Relationship Id="rId33" Type="http://schemas.openxmlformats.org/officeDocument/2006/relationships/image" Target="media/image10.wmf"/><Relationship Id="rId38" Type="http://schemas.openxmlformats.org/officeDocument/2006/relationships/oleObject" Target="embeddings/oleObject7.bin"/><Relationship Id="rId46" Type="http://schemas.openxmlformats.org/officeDocument/2006/relationships/oleObject" Target="embeddings/oleObject13.bin"/><Relationship Id="rId59" Type="http://schemas.openxmlformats.org/officeDocument/2006/relationships/image" Target="media/image21.wmf"/><Relationship Id="rId67" Type="http://schemas.openxmlformats.org/officeDocument/2006/relationships/theme" Target="theme/theme1.xml"/><Relationship Id="rId20" Type="http://schemas.openxmlformats.org/officeDocument/2006/relationships/image" Target="media/image2.wmf"/><Relationship Id="rId41" Type="http://schemas.openxmlformats.org/officeDocument/2006/relationships/image" Target="media/image15.wmf"/><Relationship Id="rId54" Type="http://schemas.openxmlformats.org/officeDocument/2006/relationships/image" Target="media/image18.wmf"/><Relationship Id="rId6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1511</Words>
  <Characters>12243</Characters>
  <Application>Microsoft Office Word</Application>
  <DocSecurity>0</DocSecurity>
  <Lines>102</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2023-05-17T03:58:00Z</dcterms:created>
  <dcterms:modified xsi:type="dcterms:W3CDTF">2023-05-17T03:58:00Z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