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82BADE" w:rsidR="001E41F3" w:rsidRDefault="001E41F3">
      <w:pPr>
        <w:pStyle w:val="CRCoverPage"/>
        <w:tabs>
          <w:tab w:val="right" w:pos="9639"/>
        </w:tabs>
        <w:spacing w:after="0"/>
        <w:rPr>
          <w:b/>
          <w:i/>
          <w:noProof/>
          <w:sz w:val="28"/>
        </w:rPr>
      </w:pPr>
      <w:r>
        <w:rPr>
          <w:b/>
          <w:noProof/>
          <w:sz w:val="24"/>
        </w:rPr>
        <w:t>3GPP TSG-</w:t>
      </w:r>
      <w:r w:rsidR="002A2DAC">
        <w:fldChar w:fldCharType="begin"/>
      </w:r>
      <w:r w:rsidR="002A2DAC">
        <w:instrText xml:space="preserve"> DOCPROPERTY  TSG/WGRef  \* MERGEFORMAT </w:instrText>
      </w:r>
      <w:r w:rsidR="002A2DAC">
        <w:fldChar w:fldCharType="separate"/>
      </w:r>
      <w:r w:rsidR="003609EF">
        <w:rPr>
          <w:b/>
          <w:noProof/>
          <w:sz w:val="24"/>
        </w:rPr>
        <w:t>RAN5</w:t>
      </w:r>
      <w:r w:rsidR="002A2DAC">
        <w:rPr>
          <w:b/>
          <w:noProof/>
          <w:sz w:val="24"/>
        </w:rPr>
        <w:fldChar w:fldCharType="end"/>
      </w:r>
      <w:r w:rsidR="00C66BA2">
        <w:rPr>
          <w:b/>
          <w:noProof/>
          <w:sz w:val="24"/>
        </w:rPr>
        <w:t xml:space="preserve"> </w:t>
      </w:r>
      <w:r>
        <w:rPr>
          <w:b/>
          <w:noProof/>
          <w:sz w:val="24"/>
        </w:rPr>
        <w:t>Meeting #</w:t>
      </w:r>
      <w:r w:rsidR="002A2DAC">
        <w:fldChar w:fldCharType="begin"/>
      </w:r>
      <w:r w:rsidR="002A2DAC">
        <w:instrText xml:space="preserve"> DOCPROPERTY  MtgSeq  \* MERGEFORMAT </w:instrText>
      </w:r>
      <w:r w:rsidR="002A2DAC">
        <w:fldChar w:fldCharType="separate"/>
      </w:r>
      <w:r w:rsidR="00EB09B7" w:rsidRPr="00EB09B7">
        <w:rPr>
          <w:b/>
          <w:noProof/>
          <w:sz w:val="24"/>
        </w:rPr>
        <w:t>99</w:t>
      </w:r>
      <w:r w:rsidR="002A2DA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2A2DAC">
        <w:fldChar w:fldCharType="begin"/>
      </w:r>
      <w:r w:rsidR="002A2DAC">
        <w:instrText xml:space="preserve"> DOCPROPERTY  Tdoc#  \* MERGEFORMAT </w:instrText>
      </w:r>
      <w:r w:rsidR="002A2DAC">
        <w:fldChar w:fldCharType="separate"/>
      </w:r>
      <w:r w:rsidR="00E13F3D" w:rsidRPr="00E13F3D">
        <w:rPr>
          <w:b/>
          <w:i/>
          <w:noProof/>
          <w:sz w:val="28"/>
        </w:rPr>
        <w:t>R5-23</w:t>
      </w:r>
      <w:r w:rsidR="002A2DAC">
        <w:rPr>
          <w:b/>
          <w:i/>
          <w:noProof/>
          <w:sz w:val="28"/>
        </w:rPr>
        <w:fldChar w:fldCharType="end"/>
      </w:r>
      <w:r w:rsidR="001F6E75">
        <w:rPr>
          <w:b/>
          <w:i/>
          <w:noProof/>
          <w:sz w:val="28"/>
        </w:rPr>
        <w:t>3609</w:t>
      </w:r>
    </w:p>
    <w:p w14:paraId="7CB45193" w14:textId="77777777" w:rsidR="001E41F3" w:rsidRDefault="002A2DA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2DA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2DA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9060B" w:rsidR="001E41F3" w:rsidRPr="00410371" w:rsidRDefault="001F6E75" w:rsidP="00E13F3D">
            <w:pPr>
              <w:pStyle w:val="CRCoverPage"/>
              <w:spacing w:after="0"/>
              <w:jc w:val="center"/>
              <w:rPr>
                <w:b/>
                <w:noProof/>
              </w:rPr>
            </w:pPr>
            <w:r w:rsidRPr="001F6E7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2DA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2DAC">
            <w:pPr>
              <w:pStyle w:val="CRCoverPage"/>
              <w:spacing w:after="0"/>
              <w:ind w:left="100"/>
              <w:rPr>
                <w:noProof/>
              </w:rPr>
            </w:pPr>
            <w:r>
              <w:fldChar w:fldCharType="begin"/>
            </w:r>
            <w:r>
              <w:instrText xml:space="preserve"> DOCPROPERTY  CrTitle  \* MERGEFORMAT </w:instrText>
            </w:r>
            <w:r>
              <w:fldChar w:fldCharType="separate"/>
            </w:r>
            <w:r w:rsidR="002640DD">
              <w:t>Addition of Pre-MG RRM test case 6.6.17.1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2DA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4A375" w:rsidR="001E41F3" w:rsidRDefault="008A7744"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2DAC">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A2DAC">
            <w:pPr>
              <w:pStyle w:val="CRCoverPage"/>
              <w:spacing w:after="0"/>
              <w:ind w:left="100"/>
              <w:rPr>
                <w:noProof/>
              </w:rPr>
            </w:pPr>
            <w:r>
              <w:fldChar w:fldCharType="begin"/>
            </w:r>
            <w:r>
              <w:instrText xml:space="preserve"> DOCPROPERTY  ResDate  \* MERGEFORMAT </w:instrText>
            </w:r>
            <w:r>
              <w:fldChar w:fldCharType="separate"/>
            </w:r>
            <w:r w:rsidR="00D24991">
              <w:rPr>
                <w:noProof/>
              </w:rPr>
              <w:t>2023-04-27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2DA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2DA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E964B" w:rsidR="001E41F3" w:rsidRDefault="008A7744">
            <w:pPr>
              <w:pStyle w:val="CRCoverPage"/>
              <w:spacing w:after="0"/>
              <w:ind w:left="100"/>
              <w:rPr>
                <w:noProof/>
              </w:rPr>
            </w:pPr>
            <w:r w:rsidRPr="009C636A">
              <w:rPr>
                <w:noProof/>
              </w:rPr>
              <w:t>Pre-MG</w:t>
            </w:r>
            <w:r>
              <w:rPr>
                <w:noProof/>
              </w:rPr>
              <w:t xml:space="preserve"> test case 6.6.17.1 is missing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E9AA0" w:rsidR="001E41F3" w:rsidRDefault="008A7744">
            <w:pPr>
              <w:pStyle w:val="CRCoverPage"/>
              <w:spacing w:after="0"/>
              <w:ind w:left="100"/>
              <w:rPr>
                <w:noProof/>
              </w:rPr>
            </w:pPr>
            <w:r w:rsidRPr="009C636A">
              <w:rPr>
                <w:noProof/>
              </w:rPr>
              <w:t>Pre-MG</w:t>
            </w:r>
            <w:r>
              <w:rPr>
                <w:noProof/>
              </w:rPr>
              <w:t xml:space="preserve"> test case 6.6.17.1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3C136" w:rsidR="001E41F3" w:rsidRDefault="008A7744">
            <w:pPr>
              <w:pStyle w:val="CRCoverPage"/>
              <w:spacing w:after="0"/>
              <w:ind w:left="100"/>
              <w:rPr>
                <w:noProof/>
              </w:rPr>
            </w:pPr>
            <w:r>
              <w:rPr>
                <w:noProof/>
                <w:lang w:eastAsia="zh-TW"/>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486A" w:rsidR="001E41F3" w:rsidRDefault="00757A7A">
            <w:pPr>
              <w:pStyle w:val="CRCoverPage"/>
              <w:spacing w:after="0"/>
              <w:ind w:left="100"/>
              <w:rPr>
                <w:noProof/>
              </w:rPr>
            </w:pPr>
            <w:r>
              <w:rPr>
                <w:rFonts w:hint="eastAsia"/>
                <w:noProof/>
                <w:lang w:eastAsia="zh-TW"/>
              </w:rPr>
              <w:t>6</w:t>
            </w:r>
            <w:r>
              <w:rPr>
                <w:noProof/>
                <w:lang w:eastAsia="zh-TW"/>
              </w:rPr>
              <w:t>.6.17.1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623B6" w:rsidR="001E41F3" w:rsidRDefault="008A77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54F322" w:rsidR="001E41F3" w:rsidRDefault="008A77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AB395C" w:rsidR="001E41F3" w:rsidRDefault="00145D43">
            <w:pPr>
              <w:pStyle w:val="CRCoverPage"/>
              <w:spacing w:after="0"/>
              <w:ind w:left="99"/>
              <w:rPr>
                <w:noProof/>
              </w:rPr>
            </w:pPr>
            <w:r>
              <w:rPr>
                <w:noProof/>
              </w:rPr>
              <w:t xml:space="preserve">TS/TR </w:t>
            </w:r>
            <w:r w:rsidR="008A7744">
              <w:rPr>
                <w:noProof/>
              </w:rPr>
              <w:t>38.522</w:t>
            </w:r>
            <w:r>
              <w:rPr>
                <w:noProof/>
              </w:rPr>
              <w:t xml:space="preserve"> CR </w:t>
            </w:r>
            <w:r w:rsidR="008A7744">
              <w:rPr>
                <w:noProof/>
              </w:rPr>
              <w:t>0268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0160C" w:rsidR="001E41F3" w:rsidRDefault="008A77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68537" w:rsidR="001E41F3" w:rsidRDefault="001F6E75">
            <w:pPr>
              <w:pStyle w:val="CRCoverPage"/>
              <w:spacing w:after="0"/>
              <w:ind w:left="100"/>
              <w:rPr>
                <w:noProof/>
              </w:rPr>
            </w:pPr>
            <w:r>
              <w:rPr>
                <w:rFonts w:eastAsia="宋体" w:hint="eastAsia"/>
                <w:noProof/>
                <w:lang w:eastAsia="zh-CN"/>
              </w:rPr>
              <w:t>T</w:t>
            </w:r>
            <w:r>
              <w:rPr>
                <w:rFonts w:eastAsia="宋体"/>
                <w:noProof/>
                <w:lang w:eastAsia="zh-CN"/>
              </w:rPr>
              <w:t>his is the outcome of R5-232083.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FAF0AA" w:rsidR="008863B9" w:rsidRDefault="001F6E75">
            <w:pPr>
              <w:pStyle w:val="CRCoverPage"/>
              <w:spacing w:after="0"/>
              <w:ind w:left="100"/>
              <w:rPr>
                <w:noProof/>
              </w:rPr>
            </w:pPr>
            <w:r>
              <w:rPr>
                <w:noProof/>
                <w:lang w:eastAsia="zh-CN"/>
              </w:rPr>
              <w:t>1.</w:t>
            </w:r>
            <w:r>
              <w:t xml:space="preserve"> </w:t>
            </w:r>
            <w:r>
              <w:rPr>
                <w:noProof/>
                <w:lang w:eastAsia="zh-CN"/>
              </w:rPr>
              <w:t xml:space="preserve">From </w:t>
            </w:r>
            <w:r>
              <w:rPr>
                <w:rFonts w:eastAsia="宋体"/>
                <w:noProof/>
                <w:lang w:eastAsia="zh-CN"/>
              </w:rPr>
              <w:t>R5-232083</w:t>
            </w:r>
            <w:r w:rsidRPr="00A40140">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6C3CA0" w14:textId="338EA7DE" w:rsidR="00091151" w:rsidRDefault="00091151" w:rsidP="00091151">
      <w:pPr>
        <w:rPr>
          <w:b/>
          <w:bCs/>
          <w:color w:val="0070C0"/>
          <w:sz w:val="32"/>
          <w:szCs w:val="32"/>
        </w:rPr>
      </w:pPr>
      <w:r w:rsidRPr="00E048E5">
        <w:rPr>
          <w:b/>
          <w:bCs/>
          <w:color w:val="0070C0"/>
          <w:sz w:val="32"/>
          <w:szCs w:val="32"/>
        </w:rPr>
        <w:lastRenderedPageBreak/>
        <w:t>&lt;&lt; Start of changes &gt;&gt;</w:t>
      </w:r>
    </w:p>
    <w:p w14:paraId="7CA4054E" w14:textId="77777777" w:rsidR="00091151" w:rsidRDefault="00091151" w:rsidP="00091151">
      <w:pPr>
        <w:pStyle w:val="4"/>
        <w:rPr>
          <w:ins w:id="1" w:author="Sapling Lin (林玓瑩)" w:date="2023-05-11T10:36:00Z"/>
          <w:lang w:eastAsia="en-GB"/>
        </w:rPr>
      </w:pPr>
      <w:ins w:id="2" w:author="Sapling Lin (林玓瑩)" w:date="2023-05-11T10:36:00Z">
        <w:r>
          <w:t>6.6.17.1</w:t>
        </w:r>
        <w:r>
          <w:tab/>
          <w:t xml:space="preserve">NR </w:t>
        </w:r>
        <w:r w:rsidRPr="00CC4B4E">
          <w:rPr>
            <w:snapToGrid w:val="0"/>
          </w:rPr>
          <w:t xml:space="preserve">SA </w:t>
        </w:r>
        <w:r>
          <w:rPr>
            <w:snapToGrid w:val="0"/>
          </w:rPr>
          <w:t xml:space="preserve">FR1 </w:t>
        </w:r>
        <w:r w:rsidRPr="00CC4B4E">
          <w:rPr>
            <w:snapToGrid w:val="0"/>
          </w:rPr>
          <w:t>event triggered reporting tests with autonomous activation/deactivation Pre-MG</w:t>
        </w:r>
        <w:r>
          <w:t xml:space="preserve"> </w:t>
        </w:r>
      </w:ins>
    </w:p>
    <w:p w14:paraId="3B6C7B8B" w14:textId="77777777" w:rsidR="00091151" w:rsidRDefault="00091151" w:rsidP="00091151">
      <w:pPr>
        <w:pStyle w:val="EditorsNote"/>
        <w:rPr>
          <w:ins w:id="3" w:author="Sapling Lin (林玓瑩)" w:date="2023-05-11T10:36:00Z"/>
          <w:lang w:eastAsia="zh-CN"/>
        </w:rPr>
      </w:pPr>
      <w:ins w:id="4" w:author="Sapling Lin (林玓瑩)" w:date="2023-05-11T10:36:00Z">
        <w:r>
          <w:rPr>
            <w:lang w:eastAsia="zh-CN"/>
          </w:rPr>
          <w:t>Editor's Note: This test case is incomplete in following aspects:</w:t>
        </w:r>
      </w:ins>
    </w:p>
    <w:p w14:paraId="7BA0ECD7" w14:textId="77777777" w:rsidR="00091151" w:rsidRDefault="00091151" w:rsidP="00091151">
      <w:pPr>
        <w:pStyle w:val="EditorsNote"/>
        <w:numPr>
          <w:ilvl w:val="0"/>
          <w:numId w:val="1"/>
        </w:numPr>
        <w:rPr>
          <w:ins w:id="5" w:author="Sapling Lin (林玓瑩)" w:date="2023-05-11T10:36:00Z"/>
          <w:lang w:eastAsia="zh-CN"/>
        </w:rPr>
      </w:pPr>
      <w:ins w:id="6" w:author="Sapling Lin (林玓瑩)" w:date="2023-05-11T10:36:00Z">
        <w:r>
          <w:rPr>
            <w:lang w:eastAsia="zh-CN"/>
          </w:rPr>
          <w:t>TT analysis is missing.</w:t>
        </w:r>
      </w:ins>
    </w:p>
    <w:p w14:paraId="67AAECF6" w14:textId="77777777" w:rsidR="00091151" w:rsidRDefault="00091151" w:rsidP="00091151">
      <w:pPr>
        <w:pStyle w:val="H6"/>
        <w:rPr>
          <w:ins w:id="7" w:author="Sapling Lin (林玓瑩)" w:date="2023-05-11T10:36:00Z"/>
        </w:rPr>
      </w:pPr>
      <w:ins w:id="8" w:author="Sapling Lin (林玓瑩)" w:date="2023-05-11T10:36:00Z">
        <w:r>
          <w:t>6.6.17.1.1</w:t>
        </w:r>
        <w:r>
          <w:tab/>
          <w:t>Test purpose</w:t>
        </w:r>
      </w:ins>
    </w:p>
    <w:p w14:paraId="2351991F" w14:textId="77777777" w:rsidR="00091151" w:rsidRPr="00BA4563" w:rsidRDefault="00091151" w:rsidP="00091151">
      <w:pPr>
        <w:rPr>
          <w:ins w:id="9" w:author="Sapling Lin (林玓瑩)" w:date="2023-05-11T10:36:00Z"/>
          <w:rFonts w:cs="v4.2.0"/>
        </w:rPr>
      </w:pPr>
      <w:ins w:id="10" w:author="Sapling Lin (林玓瑩)" w:date="2023-05-11T10:36:00Z">
        <w:r w:rsidRPr="00BA4563">
          <w:rPr>
            <w:rFonts w:cs="v4.2.0"/>
          </w:rPr>
          <w:t xml:space="preserve">The purpose of this test is to verify that the UE </w:t>
        </w:r>
        <w:r>
          <w:rPr>
            <w:rFonts w:cs="v4.2.0"/>
          </w:rPr>
          <w:t xml:space="preserve">makes </w:t>
        </w:r>
        <w:r w:rsidRPr="00BA4563">
          <w:rPr>
            <w:rFonts w:cs="v4.2.0"/>
          </w:rPr>
          <w:t>correct</w:t>
        </w:r>
        <w:r>
          <w:rPr>
            <w:rFonts w:cs="v4.2.0"/>
          </w:rPr>
          <w:t xml:space="preserve"> measurement</w:t>
        </w:r>
        <w:r w:rsidRPr="00BA4563">
          <w:rPr>
            <w:rFonts w:cs="v4.2.0"/>
          </w:rPr>
          <w:t xml:space="preserve"> </w:t>
        </w:r>
        <w:r>
          <w:rPr>
            <w:rFonts w:cs="v4.2.0"/>
          </w:rPr>
          <w:t xml:space="preserve">and corresponding </w:t>
        </w:r>
        <w:r w:rsidRPr="00BA4563">
          <w:rPr>
            <w:rFonts w:cs="v4.2.0"/>
          </w:rPr>
          <w:t>event</w:t>
        </w:r>
        <w:r>
          <w:rPr>
            <w:rFonts w:cs="v4.2.0"/>
          </w:rPr>
          <w:t xml:space="preserve"> reporting</w:t>
        </w:r>
        <w:r w:rsidRPr="00BA4563">
          <w:rPr>
            <w:rFonts w:cs="v4.2.0"/>
          </w:rPr>
          <w:t xml:space="preserve">. This test will partly verify the intra-frequency cell search requirements in </w:t>
        </w:r>
        <w:r w:rsidRPr="000A1757">
          <w:t>TS 38.133 [6]</w:t>
        </w:r>
        <w:r>
          <w:t xml:space="preserve"> </w:t>
        </w:r>
        <w:r w:rsidRPr="00BA4563">
          <w:rPr>
            <w:rFonts w:cs="v4.2.0"/>
          </w:rPr>
          <w:t>clause 9.2.6.2 and 9.2.6.3</w:t>
        </w:r>
        <w:r>
          <w:rPr>
            <w:rFonts w:cs="v4.2.0"/>
          </w:rPr>
          <w:t>. And this</w:t>
        </w:r>
        <w:r w:rsidRPr="00BA4563">
          <w:rPr>
            <w:rFonts w:cs="v4.2.0"/>
          </w:rPr>
          <w:t xml:space="preserve"> test will also jointly verify </w:t>
        </w:r>
        <w:r w:rsidRPr="00BA4563">
          <w:t>Pre-configured measurement gap activation/deactivation delay</w:t>
        </w:r>
        <w:r w:rsidRPr="00BA4563">
          <w:rPr>
            <w:rFonts w:cs="v4.2.0"/>
          </w:rPr>
          <w:t xml:space="preserve"> </w:t>
        </w:r>
        <w:r w:rsidRPr="00CC4B4E">
          <w:t>in</w:t>
        </w:r>
        <w:r>
          <w:t xml:space="preserve"> </w:t>
        </w:r>
        <w:r w:rsidRPr="000A1757">
          <w:t>TS 38.133 [6]</w:t>
        </w:r>
        <w:r>
          <w:t xml:space="preserve"> </w:t>
        </w:r>
        <w:r w:rsidRPr="00BA4563">
          <w:rPr>
            <w:rFonts w:cs="v4.2.0"/>
          </w:rPr>
          <w:t>clause 8.19.2.</w:t>
        </w:r>
      </w:ins>
    </w:p>
    <w:p w14:paraId="0C6C087E" w14:textId="77777777" w:rsidR="00091151" w:rsidRDefault="00091151" w:rsidP="00091151">
      <w:pPr>
        <w:pStyle w:val="H6"/>
        <w:rPr>
          <w:ins w:id="11" w:author="Sapling Lin (林玓瑩)" w:date="2023-05-11T10:36:00Z"/>
        </w:rPr>
      </w:pPr>
      <w:ins w:id="12" w:author="Sapling Lin (林玓瑩)" w:date="2023-05-11T10:36:00Z">
        <w:r>
          <w:t>6.6.1</w:t>
        </w:r>
        <w:r>
          <w:rPr>
            <w:rFonts w:hint="eastAsia"/>
            <w:lang w:eastAsia="zh-TW"/>
          </w:rPr>
          <w:t>7</w:t>
        </w:r>
        <w:r>
          <w:t>.1.2</w:t>
        </w:r>
        <w:r>
          <w:tab/>
          <w:t>Test applicability</w:t>
        </w:r>
      </w:ins>
    </w:p>
    <w:p w14:paraId="43FA8113" w14:textId="77777777" w:rsidR="00F605F2" w:rsidRDefault="00F605F2" w:rsidP="00F605F2">
      <w:pPr>
        <w:rPr>
          <w:ins w:id="13" w:author="Sapling Lin (林玓瑩)" w:date="2023-05-25T12:51:00Z"/>
          <w:rFonts w:cs="v4.2.0"/>
        </w:rPr>
      </w:pPr>
      <w:ins w:id="14" w:author="Sapling Lin (林玓瑩)" w:date="2023-05-25T12:51:00Z">
        <w:r>
          <w:rPr>
            <w:rFonts w:cs="v4.2.0"/>
          </w:rPr>
          <w:t xml:space="preserve">This test applies to all types of </w:t>
        </w:r>
        <w:r w:rsidRPr="0079024B">
          <w:rPr>
            <w:rFonts w:cs="v4.2.0"/>
          </w:rPr>
          <w:t xml:space="preserve">NR UEs supporting </w:t>
        </w:r>
        <w:r w:rsidRPr="00D35368">
          <w:rPr>
            <w:rFonts w:cs="v4.2.0"/>
          </w:rPr>
          <w:t xml:space="preserve">5GS NR SA FR1, </w:t>
        </w:r>
        <w:r w:rsidRPr="004F567A">
          <w:rPr>
            <w:rFonts w:cs="v4.2.0"/>
          </w:rPr>
          <w:t>BWP adaptation of at least 2 BWPs</w:t>
        </w:r>
        <w:r>
          <w:rPr>
            <w:rFonts w:cs="v4.2.0"/>
          </w:rPr>
          <w:t>,</w:t>
        </w:r>
        <w:r w:rsidRPr="009E5E9A">
          <w:rPr>
            <w:rFonts w:cs="v4.2.0"/>
          </w:rPr>
          <w:t xml:space="preserve"> BWP operation without bandwidth restriction</w:t>
        </w:r>
        <w:r w:rsidRPr="0079024B">
          <w:rPr>
            <w:rFonts w:cs="v4.2.0"/>
          </w:rPr>
          <w:t>, DCI</w:t>
        </w:r>
        <w:r w:rsidRPr="00C044F3">
          <w:t xml:space="preserve"> </w:t>
        </w:r>
        <w:r w:rsidRPr="00C044F3">
          <w:rPr>
            <w:rFonts w:cs="v4.2.0"/>
          </w:rPr>
          <w:t xml:space="preserve">and timer-based </w:t>
        </w:r>
        <w:r w:rsidRPr="0079024B">
          <w:rPr>
            <w:rFonts w:cs="v4.2.0"/>
          </w:rPr>
          <w:t>active BWP switching delay Type1 or Type2</w:t>
        </w:r>
        <w:r>
          <w:rPr>
            <w:rFonts w:cs="v4.2.0"/>
          </w:rPr>
          <w:t xml:space="preserve">, </w:t>
        </w:r>
        <w:r w:rsidRPr="00D35368">
          <w:rPr>
            <w:rFonts w:cs="v4.2.0"/>
          </w:rPr>
          <w:t>CSI-RS-based RLM</w:t>
        </w:r>
        <w:r w:rsidRPr="00BA4563">
          <w:rPr>
            <w:rFonts w:cs="v4.2.0"/>
            <w:i/>
            <w:iCs/>
          </w:rPr>
          <w:t xml:space="preserve"> </w:t>
        </w:r>
        <w:r>
          <w:rPr>
            <w:rFonts w:cs="v4.2.0"/>
            <w:i/>
            <w:iCs/>
          </w:rPr>
          <w:t xml:space="preserve"> and </w:t>
        </w:r>
        <w:r w:rsidRPr="00BA4563">
          <w:rPr>
            <w:rFonts w:cs="v4.2.0"/>
            <w:i/>
            <w:iCs/>
          </w:rPr>
          <w:t>preconfiguredUE-AutonomousMeasGap-r17</w:t>
        </w:r>
        <w:r>
          <w:rPr>
            <w:rFonts w:cs="v4.2.0"/>
          </w:rPr>
          <w:t xml:space="preserve"> capability from release 17 onwards.</w:t>
        </w:r>
      </w:ins>
    </w:p>
    <w:p w14:paraId="1E4B6A3D" w14:textId="66D93890" w:rsidR="00091151" w:rsidRDefault="00091151" w:rsidP="00091151">
      <w:pPr>
        <w:pStyle w:val="H6"/>
        <w:rPr>
          <w:ins w:id="15" w:author="Sapling Lin (林玓瑩)" w:date="2023-05-11T10:36:00Z"/>
        </w:rPr>
      </w:pPr>
      <w:ins w:id="16" w:author="Sapling Lin (林玓瑩)" w:date="2023-05-11T10:36:00Z">
        <w:r>
          <w:t>6.6.1</w:t>
        </w:r>
        <w:r>
          <w:rPr>
            <w:rFonts w:hint="eastAsia"/>
            <w:lang w:eastAsia="zh-TW"/>
          </w:rPr>
          <w:t>7</w:t>
        </w:r>
        <w:r>
          <w:t>.1.3</w:t>
        </w:r>
        <w:r>
          <w:tab/>
          <w:t>Minimum conformance requirements</w:t>
        </w:r>
      </w:ins>
    </w:p>
    <w:p w14:paraId="4E3760AE" w14:textId="77777777" w:rsidR="00091151" w:rsidRPr="007971C7" w:rsidRDefault="00091151" w:rsidP="00091151">
      <w:pPr>
        <w:rPr>
          <w:ins w:id="17" w:author="Sapling Lin (林玓瑩)" w:date="2023-05-11T10:36:00Z"/>
          <w:lang w:eastAsia="ko-KR"/>
        </w:rPr>
      </w:pPr>
      <w:ins w:id="18" w:author="Sapling Lin (林玓瑩)" w:date="2023-05-11T10:36:00Z">
        <w:r w:rsidRPr="007971C7">
          <w:rPr>
            <w:lang w:eastAsia="sv-SE"/>
          </w:rPr>
          <w:t>The minimum conformance requirements are specified in clause 6.</w:t>
        </w:r>
        <w:r>
          <w:rPr>
            <w:lang w:eastAsia="sv-SE"/>
          </w:rPr>
          <w:t>6</w:t>
        </w:r>
        <w:r w:rsidRPr="007971C7">
          <w:rPr>
            <w:lang w:eastAsia="sv-SE"/>
          </w:rPr>
          <w:t>.</w:t>
        </w:r>
        <w:r>
          <w:rPr>
            <w:lang w:eastAsia="sv-SE"/>
          </w:rPr>
          <w:t>1</w:t>
        </w:r>
        <w:r>
          <w:rPr>
            <w:rFonts w:hint="eastAsia"/>
            <w:lang w:eastAsia="zh-TW"/>
          </w:rPr>
          <w:t>7</w:t>
        </w:r>
        <w:r w:rsidRPr="007971C7">
          <w:rPr>
            <w:lang w:eastAsia="sv-SE"/>
          </w:rPr>
          <w:t>.0.</w:t>
        </w:r>
        <w:r>
          <w:rPr>
            <w:lang w:eastAsia="sv-SE"/>
          </w:rPr>
          <w:t>1</w:t>
        </w:r>
        <w:r w:rsidRPr="007971C7">
          <w:rPr>
            <w:lang w:eastAsia="sv-SE"/>
          </w:rPr>
          <w:t>.</w:t>
        </w:r>
      </w:ins>
    </w:p>
    <w:p w14:paraId="3D84C7BB" w14:textId="77777777" w:rsidR="00091151" w:rsidRDefault="00091151" w:rsidP="00091151">
      <w:pPr>
        <w:rPr>
          <w:ins w:id="19" w:author="Sapling Lin (林玓瑩)" w:date="2023-05-11T10:36:00Z"/>
        </w:rPr>
      </w:pPr>
      <w:ins w:id="20" w:author="Sapling Lin (林玓瑩)" w:date="2023-05-11T10:36:00Z">
        <w:r w:rsidRPr="007971C7">
          <w:t xml:space="preserve">The normative reference for this requirement is TS 38.133 [6] clause </w:t>
        </w:r>
        <w:r w:rsidRPr="007971C7">
          <w:rPr>
            <w:rFonts w:cs="v4.2.0"/>
            <w:snapToGrid w:val="0"/>
            <w:color w:val="000000"/>
          </w:rPr>
          <w:t>A.6.</w:t>
        </w:r>
        <w:r>
          <w:rPr>
            <w:rFonts w:cs="v4.2.0"/>
            <w:snapToGrid w:val="0"/>
            <w:color w:val="000000"/>
          </w:rPr>
          <w:t>6</w:t>
        </w:r>
        <w:r w:rsidRPr="007971C7">
          <w:rPr>
            <w:rFonts w:cs="v4.2.0"/>
            <w:snapToGrid w:val="0"/>
            <w:color w:val="000000"/>
          </w:rPr>
          <w:t>.</w:t>
        </w:r>
        <w:r>
          <w:rPr>
            <w:rFonts w:cs="v4.2.0"/>
            <w:snapToGrid w:val="0"/>
            <w:color w:val="000000"/>
          </w:rPr>
          <w:t>1</w:t>
        </w:r>
        <w:r>
          <w:rPr>
            <w:rFonts w:cs="v4.2.0" w:hint="eastAsia"/>
            <w:snapToGrid w:val="0"/>
            <w:color w:val="000000"/>
            <w:lang w:eastAsia="zh-TW"/>
          </w:rPr>
          <w:t>7</w:t>
        </w:r>
        <w:r>
          <w:rPr>
            <w:rFonts w:cs="v4.2.0"/>
            <w:snapToGrid w:val="0"/>
            <w:color w:val="000000"/>
          </w:rPr>
          <w:t>.</w:t>
        </w:r>
        <w:r w:rsidRPr="007971C7">
          <w:rPr>
            <w:rFonts w:cs="v4.2.0"/>
            <w:snapToGrid w:val="0"/>
            <w:color w:val="000000"/>
          </w:rPr>
          <w:t>1</w:t>
        </w:r>
        <w:r w:rsidRPr="007971C7">
          <w:t>.</w:t>
        </w:r>
      </w:ins>
    </w:p>
    <w:p w14:paraId="29EF2694" w14:textId="77777777" w:rsidR="00091151" w:rsidRDefault="00091151" w:rsidP="00091151">
      <w:pPr>
        <w:pStyle w:val="H6"/>
        <w:rPr>
          <w:ins w:id="21" w:author="Sapling Lin (林玓瑩)" w:date="2023-05-11T10:36:00Z"/>
        </w:rPr>
      </w:pPr>
      <w:ins w:id="22" w:author="Sapling Lin (林玓瑩)" w:date="2023-05-11T10:36:00Z">
        <w:r>
          <w:t>6.6.17.1.4</w:t>
        </w:r>
        <w:r>
          <w:tab/>
          <w:t>Test description</w:t>
        </w:r>
      </w:ins>
    </w:p>
    <w:p w14:paraId="56A7C6D8" w14:textId="77777777" w:rsidR="00091151" w:rsidRDefault="00091151" w:rsidP="00091151">
      <w:pPr>
        <w:pStyle w:val="H6"/>
        <w:rPr>
          <w:ins w:id="23" w:author="Sapling Lin (林玓瑩)" w:date="2023-05-11T10:36:00Z"/>
        </w:rPr>
      </w:pPr>
      <w:ins w:id="24" w:author="Sapling Lin (林玓瑩)" w:date="2023-05-11T10:36:00Z">
        <w:r>
          <w:t>6.6.17.1.4.1</w:t>
        </w:r>
        <w:r>
          <w:tab/>
          <w:t>Initial conditions</w:t>
        </w:r>
      </w:ins>
    </w:p>
    <w:p w14:paraId="7D842674" w14:textId="77777777" w:rsidR="00091151" w:rsidRDefault="00091151" w:rsidP="00091151">
      <w:pPr>
        <w:rPr>
          <w:ins w:id="25" w:author="Sapling Lin (林玓瑩)" w:date="2023-05-11T10:36:00Z"/>
          <w:lang w:eastAsia="sv-SE"/>
        </w:rPr>
      </w:pPr>
      <w:ins w:id="26" w:author="Sapling Lin (林玓瑩)" w:date="2023-05-11T10:36:00Z">
        <w:r>
          <w:rPr>
            <w:lang w:eastAsia="sv-SE"/>
          </w:rPr>
          <w:t>This test shall be tested using any of the test configurations in Table 6.6.17.1.4-1.</w:t>
        </w:r>
      </w:ins>
    </w:p>
    <w:p w14:paraId="51C4361D" w14:textId="77777777" w:rsidR="00091151" w:rsidRPr="00CC4B4E" w:rsidRDefault="00091151" w:rsidP="00091151">
      <w:pPr>
        <w:pStyle w:val="TH"/>
        <w:rPr>
          <w:ins w:id="27" w:author="Sapling Lin (林玓瑩)" w:date="2023-05-11T10:36:00Z"/>
        </w:rPr>
      </w:pPr>
      <w:ins w:id="28" w:author="Sapling Lin (林玓瑩)" w:date="2023-05-11T10:36:00Z">
        <w:r w:rsidRPr="00CC4B4E">
          <w:t xml:space="preserve">Table </w:t>
        </w:r>
        <w:r w:rsidRPr="00A46357">
          <w:t>6.6.17.1.</w:t>
        </w:r>
        <w:r>
          <w:t>4.1</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91151" w:rsidRPr="00CC4B4E" w14:paraId="2B430D15" w14:textId="77777777" w:rsidTr="00821BEE">
        <w:trPr>
          <w:trHeight w:val="187"/>
          <w:ins w:id="29"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6F5CC7AE" w14:textId="77777777" w:rsidR="00091151" w:rsidRPr="00CC4B4E" w:rsidRDefault="00091151" w:rsidP="00821BEE">
            <w:pPr>
              <w:pStyle w:val="TAH"/>
              <w:rPr>
                <w:ins w:id="30" w:author="Sapling Lin (林玓瑩)" w:date="2023-05-11T10:36:00Z"/>
              </w:rPr>
            </w:pPr>
            <w:ins w:id="31" w:author="Sapling Lin (林玓瑩)" w:date="2023-05-11T10:36:00Z">
              <w:r w:rsidRPr="00CC4B4E">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5565538C" w14:textId="77777777" w:rsidR="00091151" w:rsidRPr="00CC4B4E" w:rsidRDefault="00091151" w:rsidP="00821BEE">
            <w:pPr>
              <w:pStyle w:val="TAH"/>
              <w:rPr>
                <w:ins w:id="32" w:author="Sapling Lin (林玓瑩)" w:date="2023-05-11T10:36:00Z"/>
              </w:rPr>
            </w:pPr>
            <w:ins w:id="33" w:author="Sapling Lin (林玓瑩)" w:date="2023-05-11T10:36:00Z">
              <w:r w:rsidRPr="00CC4B4E">
                <w:t>Description</w:t>
              </w:r>
            </w:ins>
          </w:p>
        </w:tc>
      </w:tr>
      <w:tr w:rsidR="00091151" w:rsidRPr="00CC4B4E" w14:paraId="58D1AD23" w14:textId="77777777" w:rsidTr="00821BEE">
        <w:trPr>
          <w:trHeight w:val="187"/>
          <w:ins w:id="34"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4659B5B2" w14:textId="77777777" w:rsidR="00091151" w:rsidRPr="00CC4B4E" w:rsidRDefault="00091151" w:rsidP="00821BEE">
            <w:pPr>
              <w:pStyle w:val="TAL"/>
              <w:rPr>
                <w:ins w:id="35" w:author="Sapling Lin (林玓瑩)" w:date="2023-05-11T10:36:00Z"/>
              </w:rPr>
            </w:pPr>
            <w:ins w:id="36" w:author="Sapling Lin (林玓瑩)" w:date="2023-05-11T10:36:00Z">
              <w:r w:rsidRPr="00CC4B4E">
                <w:t>1</w:t>
              </w:r>
            </w:ins>
          </w:p>
        </w:tc>
        <w:tc>
          <w:tcPr>
            <w:tcW w:w="7010" w:type="dxa"/>
            <w:tcBorders>
              <w:top w:val="single" w:sz="4" w:space="0" w:color="auto"/>
              <w:left w:val="single" w:sz="4" w:space="0" w:color="auto"/>
              <w:bottom w:val="single" w:sz="4" w:space="0" w:color="auto"/>
              <w:right w:val="single" w:sz="4" w:space="0" w:color="auto"/>
            </w:tcBorders>
            <w:hideMark/>
          </w:tcPr>
          <w:p w14:paraId="7A9C4A0C" w14:textId="77777777" w:rsidR="00091151" w:rsidRPr="00CC4B4E" w:rsidRDefault="00091151" w:rsidP="00821BEE">
            <w:pPr>
              <w:pStyle w:val="TAL"/>
              <w:rPr>
                <w:ins w:id="37" w:author="Sapling Lin (林玓瑩)" w:date="2023-05-11T10:36:00Z"/>
              </w:rPr>
            </w:pPr>
            <w:ins w:id="38" w:author="Sapling Lin (林玓瑩)" w:date="2023-05-11T10:36:00Z">
              <w:r w:rsidRPr="00CC4B4E">
                <w:t>15 kHz SSB SCS, 10 MHz bandwidth, FDD duplex mode</w:t>
              </w:r>
            </w:ins>
          </w:p>
        </w:tc>
      </w:tr>
      <w:tr w:rsidR="00091151" w:rsidRPr="00CC4B4E" w14:paraId="44AC30B6" w14:textId="77777777" w:rsidTr="00821BEE">
        <w:trPr>
          <w:trHeight w:val="187"/>
          <w:ins w:id="39"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7EEBFE70" w14:textId="77777777" w:rsidR="00091151" w:rsidRPr="00CC4B4E" w:rsidRDefault="00091151" w:rsidP="00821BEE">
            <w:pPr>
              <w:pStyle w:val="TAL"/>
              <w:rPr>
                <w:ins w:id="40" w:author="Sapling Lin (林玓瑩)" w:date="2023-05-11T10:36:00Z"/>
              </w:rPr>
            </w:pPr>
            <w:ins w:id="41" w:author="Sapling Lin (林玓瑩)" w:date="2023-05-11T10:36:00Z">
              <w:r w:rsidRPr="00CC4B4E">
                <w:t>2</w:t>
              </w:r>
            </w:ins>
          </w:p>
        </w:tc>
        <w:tc>
          <w:tcPr>
            <w:tcW w:w="7010" w:type="dxa"/>
            <w:tcBorders>
              <w:top w:val="single" w:sz="4" w:space="0" w:color="auto"/>
              <w:left w:val="single" w:sz="4" w:space="0" w:color="auto"/>
              <w:bottom w:val="single" w:sz="4" w:space="0" w:color="auto"/>
              <w:right w:val="single" w:sz="4" w:space="0" w:color="auto"/>
            </w:tcBorders>
            <w:hideMark/>
          </w:tcPr>
          <w:p w14:paraId="3E8D1004" w14:textId="77777777" w:rsidR="00091151" w:rsidRPr="00CC4B4E" w:rsidRDefault="00091151" w:rsidP="00821BEE">
            <w:pPr>
              <w:pStyle w:val="TAL"/>
              <w:rPr>
                <w:ins w:id="42" w:author="Sapling Lin (林玓瑩)" w:date="2023-05-11T10:36:00Z"/>
              </w:rPr>
            </w:pPr>
            <w:ins w:id="43" w:author="Sapling Lin (林玓瑩)" w:date="2023-05-11T10:36:00Z">
              <w:r w:rsidRPr="00CC4B4E">
                <w:t>15 kHz SSB SCS, 10 MHz bandwidth, TDD duplex mode</w:t>
              </w:r>
            </w:ins>
          </w:p>
        </w:tc>
      </w:tr>
      <w:tr w:rsidR="00091151" w:rsidRPr="00CC4B4E" w14:paraId="0B0071C8" w14:textId="77777777" w:rsidTr="00821BEE">
        <w:trPr>
          <w:trHeight w:val="187"/>
          <w:ins w:id="44" w:author="Sapling Lin (林玓瑩)" w:date="2023-05-11T10:36:00Z"/>
        </w:trPr>
        <w:tc>
          <w:tcPr>
            <w:tcW w:w="2340" w:type="dxa"/>
            <w:tcBorders>
              <w:top w:val="single" w:sz="4" w:space="0" w:color="auto"/>
              <w:left w:val="single" w:sz="4" w:space="0" w:color="auto"/>
              <w:bottom w:val="single" w:sz="4" w:space="0" w:color="auto"/>
              <w:right w:val="single" w:sz="4" w:space="0" w:color="auto"/>
            </w:tcBorders>
            <w:hideMark/>
          </w:tcPr>
          <w:p w14:paraId="1CD585FE" w14:textId="77777777" w:rsidR="00091151" w:rsidRPr="00CC4B4E" w:rsidRDefault="00091151" w:rsidP="00821BEE">
            <w:pPr>
              <w:pStyle w:val="TAL"/>
              <w:rPr>
                <w:ins w:id="45" w:author="Sapling Lin (林玓瑩)" w:date="2023-05-11T10:36:00Z"/>
              </w:rPr>
            </w:pPr>
            <w:ins w:id="46" w:author="Sapling Lin (林玓瑩)" w:date="2023-05-11T10:36:00Z">
              <w:r w:rsidRPr="00CC4B4E">
                <w:t>3</w:t>
              </w:r>
            </w:ins>
          </w:p>
        </w:tc>
        <w:tc>
          <w:tcPr>
            <w:tcW w:w="7010" w:type="dxa"/>
            <w:tcBorders>
              <w:top w:val="single" w:sz="4" w:space="0" w:color="auto"/>
              <w:left w:val="single" w:sz="4" w:space="0" w:color="auto"/>
              <w:bottom w:val="single" w:sz="4" w:space="0" w:color="auto"/>
              <w:right w:val="single" w:sz="4" w:space="0" w:color="auto"/>
            </w:tcBorders>
            <w:hideMark/>
          </w:tcPr>
          <w:p w14:paraId="46822CE0" w14:textId="77777777" w:rsidR="00091151" w:rsidRPr="00CC4B4E" w:rsidRDefault="00091151" w:rsidP="00821BEE">
            <w:pPr>
              <w:pStyle w:val="TAL"/>
              <w:rPr>
                <w:ins w:id="47" w:author="Sapling Lin (林玓瑩)" w:date="2023-05-11T10:36:00Z"/>
              </w:rPr>
            </w:pPr>
            <w:ins w:id="48" w:author="Sapling Lin (林玓瑩)" w:date="2023-05-11T10:36:00Z">
              <w:r w:rsidRPr="00CC4B4E">
                <w:t>30 kHz SSB SCS, 40 MHz bandwidth, TDD duplex mode</w:t>
              </w:r>
            </w:ins>
          </w:p>
        </w:tc>
      </w:tr>
      <w:tr w:rsidR="00091151" w:rsidRPr="00CC4B4E" w14:paraId="172A84A5" w14:textId="77777777" w:rsidTr="00821BEE">
        <w:trPr>
          <w:trHeight w:val="187"/>
          <w:ins w:id="49" w:author="Sapling Lin (林玓瑩)" w:date="2023-05-11T10:36:00Z"/>
        </w:trPr>
        <w:tc>
          <w:tcPr>
            <w:tcW w:w="9350" w:type="dxa"/>
            <w:gridSpan w:val="2"/>
            <w:tcBorders>
              <w:top w:val="single" w:sz="4" w:space="0" w:color="auto"/>
              <w:left w:val="single" w:sz="4" w:space="0" w:color="auto"/>
              <w:bottom w:val="single" w:sz="4" w:space="0" w:color="auto"/>
              <w:right w:val="single" w:sz="4" w:space="0" w:color="auto"/>
            </w:tcBorders>
            <w:hideMark/>
          </w:tcPr>
          <w:p w14:paraId="2B19C86B" w14:textId="77777777" w:rsidR="00091151" w:rsidRPr="00CC4B4E" w:rsidRDefault="00091151" w:rsidP="00821BEE">
            <w:pPr>
              <w:pStyle w:val="TAN"/>
              <w:rPr>
                <w:ins w:id="50" w:author="Sapling Lin (林玓瑩)" w:date="2023-05-11T10:36:00Z"/>
              </w:rPr>
            </w:pPr>
            <w:ins w:id="51" w:author="Sapling Lin (林玓瑩)" w:date="2023-05-11T10:36:00Z">
              <w:r w:rsidRPr="00CC4B4E">
                <w:t>Note:</w:t>
              </w:r>
              <w:r w:rsidRPr="00CC4B4E">
                <w:tab/>
                <w:t>The UE is only required to be tested in one of the supported test configurations.</w:t>
              </w:r>
            </w:ins>
          </w:p>
        </w:tc>
      </w:tr>
    </w:tbl>
    <w:p w14:paraId="552F6443" w14:textId="77777777" w:rsidR="00091151" w:rsidRDefault="00091151" w:rsidP="00091151">
      <w:pPr>
        <w:rPr>
          <w:ins w:id="52" w:author="Sapling Lin (林玓瑩)" w:date="2023-05-11T10:36:00Z"/>
          <w:lang w:eastAsia="sv-SE"/>
        </w:rPr>
      </w:pPr>
      <w:ins w:id="53" w:author="Sapling Lin (林玓瑩)" w:date="2023-05-11T10:36:00Z">
        <w:r>
          <w:rPr>
            <w:lang w:eastAsia="sv-SE"/>
          </w:rPr>
          <w:br/>
          <w:t>Test environment parameters are given in Table 6.6.17.1.4.1-2.</w:t>
        </w:r>
      </w:ins>
    </w:p>
    <w:p w14:paraId="162652A2" w14:textId="77777777" w:rsidR="00091151" w:rsidRPr="00CE3052" w:rsidRDefault="00091151" w:rsidP="00091151">
      <w:pPr>
        <w:pStyle w:val="TH"/>
        <w:rPr>
          <w:ins w:id="54" w:author="Sapling Lin (林玓瑩)" w:date="2023-05-11T10:36:00Z"/>
          <w:color w:val="FF0000"/>
        </w:rPr>
      </w:pPr>
      <w:ins w:id="55" w:author="Sapling Lin (林玓瑩)" w:date="2023-05-11T10:36:00Z">
        <w:r>
          <w:t>Table 6.6.17.1.4.1-</w:t>
        </w:r>
        <w:r w:rsidRPr="008A2FF6">
          <w:t>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91151" w14:paraId="26ABA783" w14:textId="77777777" w:rsidTr="00821BEE">
        <w:trPr>
          <w:jc w:val="center"/>
          <w:ins w:id="56"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573CC0BB" w14:textId="77777777" w:rsidR="00091151" w:rsidRDefault="00091151" w:rsidP="00821BEE">
            <w:pPr>
              <w:pStyle w:val="TAH"/>
              <w:spacing w:line="256" w:lineRule="auto"/>
              <w:rPr>
                <w:ins w:id="57" w:author="Sapling Lin (林玓瑩)" w:date="2023-05-11T10:36:00Z"/>
              </w:rPr>
            </w:pPr>
            <w:ins w:id="58" w:author="Sapling Lin (林玓瑩)" w:date="2023-05-11T10:36: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0BAA265" w14:textId="77777777" w:rsidR="00091151" w:rsidRDefault="00091151" w:rsidP="00821BEE">
            <w:pPr>
              <w:pStyle w:val="TAH"/>
              <w:spacing w:line="256" w:lineRule="auto"/>
              <w:rPr>
                <w:ins w:id="59" w:author="Sapling Lin (林玓瑩)" w:date="2023-05-11T10:36:00Z"/>
              </w:rPr>
            </w:pPr>
            <w:ins w:id="60" w:author="Sapling Lin (林玓瑩)" w:date="2023-05-11T10:36: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2F4DC14" w14:textId="77777777" w:rsidR="00091151" w:rsidRDefault="00091151" w:rsidP="00821BEE">
            <w:pPr>
              <w:pStyle w:val="TAH"/>
              <w:spacing w:line="256" w:lineRule="auto"/>
              <w:rPr>
                <w:ins w:id="61" w:author="Sapling Lin (林玓瑩)" w:date="2023-05-11T10:36:00Z"/>
              </w:rPr>
            </w:pPr>
            <w:ins w:id="62" w:author="Sapling Lin (林玓瑩)" w:date="2023-05-11T10:36:00Z">
              <w:r>
                <w:t>Comment</w:t>
              </w:r>
            </w:ins>
          </w:p>
        </w:tc>
      </w:tr>
      <w:tr w:rsidR="00091151" w:rsidRPr="00576828" w14:paraId="4D91C810" w14:textId="77777777" w:rsidTr="00821BEE">
        <w:trPr>
          <w:jc w:val="center"/>
          <w:ins w:id="63"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22460191" w14:textId="77777777" w:rsidR="00091151" w:rsidRDefault="00091151" w:rsidP="00821BEE">
            <w:pPr>
              <w:pStyle w:val="TAL"/>
              <w:spacing w:line="256" w:lineRule="auto"/>
              <w:rPr>
                <w:ins w:id="64" w:author="Sapling Lin (林玓瑩)" w:date="2023-05-11T10:36:00Z"/>
              </w:rPr>
            </w:pPr>
            <w:ins w:id="65" w:author="Sapling Lin (林玓瑩)" w:date="2023-05-11T10:36: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B6DB42" w14:textId="77777777" w:rsidR="00091151" w:rsidRDefault="00091151" w:rsidP="00821BEE">
            <w:pPr>
              <w:pStyle w:val="TAL"/>
              <w:spacing w:line="256" w:lineRule="auto"/>
              <w:rPr>
                <w:ins w:id="66" w:author="Sapling Lin (林玓瑩)" w:date="2023-05-11T10:36:00Z"/>
              </w:rPr>
            </w:pPr>
            <w:ins w:id="67" w:author="Sapling Lin (林玓瑩)" w:date="2023-05-11T10:36:00Z">
              <w:r>
                <w:t>NC</w:t>
              </w:r>
            </w:ins>
          </w:p>
        </w:tc>
        <w:tc>
          <w:tcPr>
            <w:tcW w:w="3961" w:type="dxa"/>
            <w:tcBorders>
              <w:top w:val="single" w:sz="4" w:space="0" w:color="auto"/>
              <w:left w:val="single" w:sz="4" w:space="0" w:color="auto"/>
              <w:bottom w:val="single" w:sz="4" w:space="0" w:color="auto"/>
              <w:right w:val="single" w:sz="4" w:space="0" w:color="auto"/>
            </w:tcBorders>
            <w:hideMark/>
          </w:tcPr>
          <w:p w14:paraId="6C066D08" w14:textId="77777777" w:rsidR="00091151" w:rsidRDefault="00091151" w:rsidP="00821BEE">
            <w:pPr>
              <w:pStyle w:val="TAL"/>
              <w:spacing w:line="256" w:lineRule="auto"/>
              <w:rPr>
                <w:ins w:id="68" w:author="Sapling Lin (林玓瑩)" w:date="2023-05-11T10:36:00Z"/>
              </w:rPr>
            </w:pPr>
            <w:ins w:id="69" w:author="Sapling Lin (林玓瑩)" w:date="2023-05-11T10:36:00Z">
              <w:r>
                <w:t>As specified in TS 38.508-1 [14] clause 4.1.</w:t>
              </w:r>
            </w:ins>
          </w:p>
        </w:tc>
      </w:tr>
      <w:tr w:rsidR="00091151" w14:paraId="08BD9718" w14:textId="77777777" w:rsidTr="00821BEE">
        <w:trPr>
          <w:jc w:val="center"/>
          <w:ins w:id="70"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6CB4E6E6" w14:textId="77777777" w:rsidR="00091151" w:rsidRDefault="00091151" w:rsidP="00821BEE">
            <w:pPr>
              <w:pStyle w:val="TAL"/>
              <w:spacing w:line="256" w:lineRule="auto"/>
              <w:rPr>
                <w:ins w:id="71" w:author="Sapling Lin (林玓瑩)" w:date="2023-05-11T10:36:00Z"/>
              </w:rPr>
            </w:pPr>
            <w:ins w:id="72" w:author="Sapling Lin (林玓瑩)" w:date="2023-05-11T10:36: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0B04A1" w14:textId="77777777" w:rsidR="00091151" w:rsidRDefault="00091151" w:rsidP="00821BEE">
            <w:pPr>
              <w:pStyle w:val="TAL"/>
              <w:spacing w:line="256" w:lineRule="auto"/>
              <w:rPr>
                <w:ins w:id="73" w:author="Sapling Lin (林玓瑩)" w:date="2023-05-11T10:36:00Z"/>
              </w:rPr>
            </w:pPr>
            <w:ins w:id="74" w:author="Sapling Lin (林玓瑩)" w:date="2023-05-11T10:36:00Z">
              <w:r>
                <w:t>As specified in Annex E, table E.4-1 and TS 38.508-1 [14] clause 4.3.1 and 4.4.2.</w:t>
              </w:r>
            </w:ins>
          </w:p>
        </w:tc>
      </w:tr>
      <w:tr w:rsidR="00091151" w14:paraId="4FBEDB96" w14:textId="77777777" w:rsidTr="00821BEE">
        <w:trPr>
          <w:jc w:val="center"/>
          <w:ins w:id="75"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6C5A17E8" w14:textId="77777777" w:rsidR="00091151" w:rsidRDefault="00091151" w:rsidP="00821BEE">
            <w:pPr>
              <w:pStyle w:val="TAL"/>
              <w:spacing w:line="256" w:lineRule="auto"/>
              <w:rPr>
                <w:ins w:id="76" w:author="Sapling Lin (林玓瑩)" w:date="2023-05-11T10:36:00Z"/>
              </w:rPr>
            </w:pPr>
            <w:ins w:id="77" w:author="Sapling Lin (林玓瑩)" w:date="2023-05-11T10:36: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7541538" w14:textId="77777777" w:rsidR="00091151" w:rsidRDefault="00091151" w:rsidP="00821BEE">
            <w:pPr>
              <w:pStyle w:val="TAL"/>
              <w:spacing w:line="256" w:lineRule="auto"/>
              <w:rPr>
                <w:ins w:id="78" w:author="Sapling Lin (林玓瑩)" w:date="2023-05-11T10:36:00Z"/>
              </w:rPr>
            </w:pPr>
            <w:ins w:id="79" w:author="Sapling Lin (林玓瑩)" w:date="2023-05-11T10:36:00Z">
              <w:r>
                <w:t>As specified by the test configuration selected from Table 6.6.17.1.4.1-1.</w:t>
              </w:r>
            </w:ins>
          </w:p>
        </w:tc>
      </w:tr>
      <w:tr w:rsidR="00091151" w14:paraId="2E2C0B5C" w14:textId="77777777" w:rsidTr="00821BEE">
        <w:trPr>
          <w:jc w:val="center"/>
          <w:ins w:id="80"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67FAE5F4" w14:textId="77777777" w:rsidR="00091151" w:rsidRDefault="00091151" w:rsidP="00821BEE">
            <w:pPr>
              <w:pStyle w:val="TAL"/>
              <w:spacing w:line="256" w:lineRule="auto"/>
              <w:rPr>
                <w:ins w:id="81" w:author="Sapling Lin (林玓瑩)" w:date="2023-05-11T10:36:00Z"/>
              </w:rPr>
            </w:pPr>
            <w:ins w:id="82" w:author="Sapling Lin (林玓瑩)" w:date="2023-05-11T10:36: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F54A107" w14:textId="77777777" w:rsidR="00091151" w:rsidRDefault="00091151" w:rsidP="00821BEE">
            <w:pPr>
              <w:pStyle w:val="TAL"/>
              <w:spacing w:line="256" w:lineRule="auto"/>
              <w:rPr>
                <w:ins w:id="83" w:author="Sapling Lin (林玓瑩)" w:date="2023-05-11T10:36:00Z"/>
              </w:rPr>
            </w:pPr>
            <w:ins w:id="84" w:author="Sapling Lin (林玓瑩)" w:date="2023-05-11T10:36:00Z">
              <w:r>
                <w:t>AWGN</w:t>
              </w:r>
            </w:ins>
          </w:p>
        </w:tc>
        <w:tc>
          <w:tcPr>
            <w:tcW w:w="3961" w:type="dxa"/>
            <w:tcBorders>
              <w:top w:val="single" w:sz="4" w:space="0" w:color="auto"/>
              <w:left w:val="single" w:sz="4" w:space="0" w:color="auto"/>
              <w:bottom w:val="single" w:sz="4" w:space="0" w:color="auto"/>
              <w:right w:val="single" w:sz="4" w:space="0" w:color="auto"/>
            </w:tcBorders>
            <w:hideMark/>
          </w:tcPr>
          <w:p w14:paraId="0CB245CA" w14:textId="77777777" w:rsidR="00091151" w:rsidRDefault="00091151" w:rsidP="00821BEE">
            <w:pPr>
              <w:pStyle w:val="TAL"/>
              <w:spacing w:line="256" w:lineRule="auto"/>
              <w:rPr>
                <w:ins w:id="85" w:author="Sapling Lin (林玓瑩)" w:date="2023-05-11T10:36:00Z"/>
              </w:rPr>
            </w:pPr>
            <w:ins w:id="86" w:author="Sapling Lin (林玓瑩)" w:date="2023-05-11T10:36:00Z">
              <w:r>
                <w:t>As specified in Annex C.2.2.</w:t>
              </w:r>
            </w:ins>
          </w:p>
        </w:tc>
      </w:tr>
      <w:tr w:rsidR="00091151" w14:paraId="2AE3DFCF" w14:textId="77777777" w:rsidTr="00821BEE">
        <w:trPr>
          <w:trHeight w:val="251"/>
          <w:jc w:val="center"/>
          <w:ins w:id="87" w:author="Sapling Lin (林玓瑩)" w:date="2023-05-11T10:36:00Z"/>
        </w:trPr>
        <w:tc>
          <w:tcPr>
            <w:tcW w:w="1701" w:type="dxa"/>
            <w:vMerge w:val="restart"/>
            <w:tcBorders>
              <w:top w:val="single" w:sz="4" w:space="0" w:color="auto"/>
              <w:left w:val="single" w:sz="4" w:space="0" w:color="auto"/>
              <w:bottom w:val="single" w:sz="4" w:space="0" w:color="auto"/>
              <w:right w:val="single" w:sz="4" w:space="0" w:color="auto"/>
            </w:tcBorders>
            <w:hideMark/>
          </w:tcPr>
          <w:p w14:paraId="6ABC8C01" w14:textId="77777777" w:rsidR="00091151" w:rsidRDefault="00091151" w:rsidP="00821BEE">
            <w:pPr>
              <w:pStyle w:val="TAL"/>
              <w:spacing w:line="256" w:lineRule="auto"/>
              <w:rPr>
                <w:ins w:id="88" w:author="Sapling Lin (林玓瑩)" w:date="2023-05-11T10:36:00Z"/>
              </w:rPr>
            </w:pPr>
            <w:ins w:id="89" w:author="Sapling Lin (林玓瑩)" w:date="2023-05-11T10:36: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E53FC6C" w14:textId="77777777" w:rsidR="00091151" w:rsidRDefault="00091151" w:rsidP="00821BEE">
            <w:pPr>
              <w:pStyle w:val="TAL"/>
              <w:spacing w:line="256" w:lineRule="auto"/>
              <w:rPr>
                <w:ins w:id="90" w:author="Sapling Lin (林玓瑩)" w:date="2023-05-11T10:36:00Z"/>
              </w:rPr>
            </w:pPr>
            <w:ins w:id="91" w:author="Sapling Lin (林玓瑩)" w:date="2023-05-11T10:36: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70790F4" w14:textId="77777777" w:rsidR="00091151" w:rsidRDefault="00091151" w:rsidP="00821BEE">
            <w:pPr>
              <w:pStyle w:val="TAL"/>
              <w:spacing w:line="256" w:lineRule="auto"/>
              <w:rPr>
                <w:ins w:id="92" w:author="Sapling Lin (林玓瑩)" w:date="2023-05-11T10:36:00Z"/>
              </w:rPr>
            </w:pPr>
            <w:ins w:id="93" w:author="Sapling Lin (林玓瑩)" w:date="2023-05-11T10:36:00Z">
              <w: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50B2B0" w14:textId="77777777" w:rsidR="00091151" w:rsidRDefault="00091151" w:rsidP="00821BEE">
            <w:pPr>
              <w:pStyle w:val="TAL"/>
              <w:spacing w:line="256" w:lineRule="auto"/>
              <w:rPr>
                <w:ins w:id="94" w:author="Sapling Lin (林玓瑩)" w:date="2023-05-11T10:36:00Z"/>
              </w:rPr>
            </w:pPr>
            <w:ins w:id="95" w:author="Sapling Lin (林玓瑩)" w:date="2023-05-11T10:36:00Z">
              <w:r>
                <w:t>As specified in TS 38.508-1 [14] Annex A.</w:t>
              </w:r>
            </w:ins>
          </w:p>
        </w:tc>
      </w:tr>
      <w:tr w:rsidR="00091151" w14:paraId="4C24967E" w14:textId="77777777" w:rsidTr="00821BEE">
        <w:trPr>
          <w:trHeight w:val="250"/>
          <w:jc w:val="center"/>
          <w:ins w:id="96" w:author="Sapling Lin (林玓瑩)" w:date="2023-05-11T10: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C1D3" w14:textId="77777777" w:rsidR="00091151" w:rsidRDefault="00091151" w:rsidP="00821BEE">
            <w:pPr>
              <w:spacing w:after="0" w:line="256" w:lineRule="auto"/>
              <w:rPr>
                <w:ins w:id="97" w:author="Sapling Lin (林玓瑩)" w:date="2023-05-11T10: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D162EA" w14:textId="77777777" w:rsidR="00091151" w:rsidRDefault="00091151" w:rsidP="00821BEE">
            <w:pPr>
              <w:pStyle w:val="TAL"/>
              <w:spacing w:line="256" w:lineRule="auto"/>
              <w:rPr>
                <w:ins w:id="98" w:author="Sapling Lin (林玓瑩)" w:date="2023-05-11T10:36:00Z"/>
              </w:rPr>
            </w:pPr>
            <w:ins w:id="99" w:author="Sapling Lin (林玓瑩)" w:date="2023-05-11T10:36: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8CC8BBF" w14:textId="77777777" w:rsidR="00091151" w:rsidRDefault="00091151" w:rsidP="00821BEE">
            <w:pPr>
              <w:pStyle w:val="TAL"/>
              <w:spacing w:line="256" w:lineRule="auto"/>
              <w:rPr>
                <w:ins w:id="100" w:author="Sapling Lin (林玓瑩)" w:date="2023-05-11T10:36:00Z"/>
              </w:rPr>
            </w:pPr>
            <w:ins w:id="101" w:author="Sapling Lin (林玓瑩)" w:date="2023-05-11T10:36: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D59B" w14:textId="77777777" w:rsidR="00091151" w:rsidRDefault="00091151" w:rsidP="00821BEE">
            <w:pPr>
              <w:spacing w:after="0" w:line="256" w:lineRule="auto"/>
              <w:rPr>
                <w:ins w:id="102" w:author="Sapling Lin (林玓瑩)" w:date="2023-05-11T10:36:00Z"/>
                <w:rFonts w:ascii="Arial" w:hAnsi="Arial"/>
                <w:sz w:val="18"/>
              </w:rPr>
            </w:pPr>
          </w:p>
        </w:tc>
      </w:tr>
      <w:tr w:rsidR="00091151" w14:paraId="40BA9E8D" w14:textId="77777777" w:rsidTr="00821BEE">
        <w:trPr>
          <w:jc w:val="center"/>
          <w:ins w:id="103" w:author="Sapling Lin (林玓瑩)" w:date="2023-05-11T10:36:00Z"/>
        </w:trPr>
        <w:tc>
          <w:tcPr>
            <w:tcW w:w="1701" w:type="dxa"/>
            <w:tcBorders>
              <w:top w:val="single" w:sz="4" w:space="0" w:color="auto"/>
              <w:left w:val="single" w:sz="4" w:space="0" w:color="auto"/>
              <w:bottom w:val="single" w:sz="4" w:space="0" w:color="auto"/>
              <w:right w:val="single" w:sz="4" w:space="0" w:color="auto"/>
            </w:tcBorders>
            <w:hideMark/>
          </w:tcPr>
          <w:p w14:paraId="32AE2AED" w14:textId="77777777" w:rsidR="00091151" w:rsidRDefault="00091151" w:rsidP="00821BEE">
            <w:pPr>
              <w:pStyle w:val="TAL"/>
              <w:spacing w:line="256" w:lineRule="auto"/>
              <w:rPr>
                <w:ins w:id="104" w:author="Sapling Lin (林玓瑩)" w:date="2023-05-11T10:36:00Z"/>
              </w:rPr>
            </w:pPr>
            <w:ins w:id="105" w:author="Sapling Lin (林玓瑩)" w:date="2023-05-11T10:36: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EB1A70E" w14:textId="77777777" w:rsidR="00091151" w:rsidRDefault="00091151" w:rsidP="00821BEE">
            <w:pPr>
              <w:pStyle w:val="TAL"/>
              <w:spacing w:line="256" w:lineRule="auto"/>
              <w:rPr>
                <w:ins w:id="106" w:author="Sapling Lin (林玓瑩)" w:date="2023-05-11T10:36:00Z"/>
              </w:rPr>
            </w:pPr>
            <w:ins w:id="107" w:author="Sapling Lin (林玓瑩)" w:date="2023-05-11T10:36:00Z">
              <w:r>
                <w:t>- Without LTE link</w:t>
              </w:r>
            </w:ins>
          </w:p>
          <w:p w14:paraId="60629F92" w14:textId="77777777" w:rsidR="00091151" w:rsidRDefault="00091151" w:rsidP="00821BEE">
            <w:pPr>
              <w:pStyle w:val="TAL"/>
              <w:spacing w:line="256" w:lineRule="auto"/>
              <w:rPr>
                <w:ins w:id="108" w:author="Sapling Lin (林玓瑩)" w:date="2023-05-11T10:36:00Z"/>
              </w:rPr>
            </w:pPr>
            <w:ins w:id="109" w:author="Sapling Lin (林玓瑩)" w:date="2023-05-11T10:36:00Z">
              <w:r>
                <w:t>- For 4Rx capable UEs without any 2Rx RF bands use A.3.1.8.4 for TE part and A.3.2.5.2 for DUT part.</w:t>
              </w:r>
            </w:ins>
          </w:p>
        </w:tc>
        <w:tc>
          <w:tcPr>
            <w:tcW w:w="3961" w:type="dxa"/>
            <w:tcBorders>
              <w:top w:val="single" w:sz="4" w:space="0" w:color="auto"/>
              <w:left w:val="single" w:sz="4" w:space="0" w:color="auto"/>
              <w:bottom w:val="single" w:sz="4" w:space="0" w:color="auto"/>
              <w:right w:val="single" w:sz="4" w:space="0" w:color="auto"/>
            </w:tcBorders>
          </w:tcPr>
          <w:p w14:paraId="42909BED" w14:textId="77777777" w:rsidR="00091151" w:rsidRDefault="00091151" w:rsidP="00821BEE">
            <w:pPr>
              <w:pStyle w:val="TAL"/>
              <w:spacing w:line="256" w:lineRule="auto"/>
              <w:rPr>
                <w:ins w:id="110" w:author="Sapling Lin (林玓瑩)" w:date="2023-05-11T10:36:00Z"/>
              </w:rPr>
            </w:pPr>
          </w:p>
        </w:tc>
      </w:tr>
    </w:tbl>
    <w:p w14:paraId="52615DB0" w14:textId="77777777" w:rsidR="00091151" w:rsidRDefault="00091151" w:rsidP="00091151">
      <w:pPr>
        <w:rPr>
          <w:ins w:id="111" w:author="Sapling Lin (林玓瑩)" w:date="2023-05-11T10:36:00Z"/>
          <w:lang w:eastAsia="sv-SE"/>
        </w:rPr>
      </w:pPr>
    </w:p>
    <w:p w14:paraId="567F2478" w14:textId="6BBFDAB3" w:rsidR="00F605F2" w:rsidRPr="003A621B" w:rsidRDefault="00F605F2" w:rsidP="00F605F2">
      <w:pPr>
        <w:pStyle w:val="B1"/>
        <w:rPr>
          <w:ins w:id="112" w:author="Sapling Lin (林玓瑩)" w:date="2023-05-25T12:54:00Z"/>
        </w:rPr>
      </w:pPr>
      <w:ins w:id="113" w:author="Sapling Lin (林玓瑩)" w:date="2023-05-25T12:54:00Z">
        <w:r>
          <w:t>1</w:t>
        </w:r>
        <w:r w:rsidRPr="00D35368">
          <w:t xml:space="preserve">. </w:t>
        </w:r>
        <w:r w:rsidRPr="00E45C29">
          <w:t>The general test parameter settings are set up according to Table 6.6.17.1.4.1-3.</w:t>
        </w:r>
      </w:ins>
    </w:p>
    <w:p w14:paraId="125A703D" w14:textId="704919C9" w:rsidR="00F605F2" w:rsidRDefault="00F605F2" w:rsidP="00F605F2">
      <w:pPr>
        <w:pStyle w:val="B1"/>
        <w:rPr>
          <w:ins w:id="114" w:author="Sapling Lin (林玓瑩)" w:date="2023-05-25T12:55:00Z"/>
        </w:rPr>
      </w:pPr>
      <w:ins w:id="115" w:author="Sapling Lin (林玓瑩)" w:date="2023-05-25T12:54:00Z">
        <w:r>
          <w:t>2</w:t>
        </w:r>
        <w:r w:rsidRPr="00D35368">
          <w:t xml:space="preserve">. </w:t>
        </w:r>
      </w:ins>
      <w:ins w:id="116" w:author="Sapling Lin (林玓瑩)" w:date="2023-05-25T12:55:00Z">
        <w:r w:rsidRPr="00E45C29">
          <w:t>Message contents are defined in clause 6.6.17.1.4.3.</w:t>
        </w:r>
      </w:ins>
    </w:p>
    <w:p w14:paraId="65D14313" w14:textId="2A5532BC" w:rsidR="00F605F2" w:rsidRPr="00E45C29" w:rsidRDefault="00F605F2" w:rsidP="00F605F2">
      <w:pPr>
        <w:pStyle w:val="B1"/>
        <w:rPr>
          <w:ins w:id="117" w:author="Sapling Lin (林玓瑩)" w:date="2023-05-25T12:55:00Z"/>
        </w:rPr>
      </w:pPr>
      <w:ins w:id="118" w:author="Sapling Lin (林玓瑩)" w:date="2023-05-25T12:55:00Z">
        <w:r>
          <w:lastRenderedPageBreak/>
          <w:t>3</w:t>
        </w:r>
        <w:r w:rsidRPr="00D35368">
          <w:t xml:space="preserve">. </w:t>
        </w:r>
        <w:r w:rsidRPr="00E45C29">
          <w:rPr>
            <w:rFonts w:hint="eastAsia"/>
          </w:rPr>
          <w:t>T</w:t>
        </w:r>
        <w:r w:rsidRPr="00E45C29">
          <w:t>here are three NR carriers and three cells specified in the test. Cell 1 (NR cell 1) is the cell used for connection setup with the power level set according to Annex C.1.2 and C.1.3 for this test.</w:t>
        </w:r>
      </w:ins>
    </w:p>
    <w:p w14:paraId="0F9C2129" w14:textId="77777777" w:rsidR="00091151" w:rsidRPr="00CC4B4E" w:rsidRDefault="00091151" w:rsidP="00091151">
      <w:pPr>
        <w:pStyle w:val="TH"/>
        <w:rPr>
          <w:ins w:id="119" w:author="Sapling Lin (林玓瑩)" w:date="2023-05-11T10:36:00Z"/>
        </w:rPr>
      </w:pPr>
      <w:ins w:id="120" w:author="Sapling Lin (林玓瑩)" w:date="2023-05-11T10:36:00Z">
        <w:r w:rsidRPr="00CC4B4E">
          <w:rPr>
            <w:rFonts w:cs="v4.2.0"/>
          </w:rPr>
          <w:t xml:space="preserve">Table </w:t>
        </w:r>
        <w:r w:rsidRPr="00A46357">
          <w:rPr>
            <w:rFonts w:cs="v4.2.0"/>
          </w:rPr>
          <w:t>6.6.17.1</w:t>
        </w:r>
        <w:r>
          <w:rPr>
            <w:rFonts w:cs="v4.2.0"/>
          </w:rPr>
          <w:t>.4</w:t>
        </w:r>
        <w:r w:rsidRPr="00A46357">
          <w:rPr>
            <w:rFonts w:cs="v4.2.0"/>
          </w:rPr>
          <w:t>.</w:t>
        </w:r>
        <w:r>
          <w:rPr>
            <w:rFonts w:cs="v4.2.0"/>
          </w:rPr>
          <w:t>1</w:t>
        </w:r>
        <w:r w:rsidRPr="00CC4B4E">
          <w:rPr>
            <w:rFonts w:cs="v4.2.0"/>
          </w:rPr>
          <w:t>-</w:t>
        </w:r>
        <w:r>
          <w:rPr>
            <w:rFonts w:cs="v4.2.0"/>
          </w:rPr>
          <w:t>3</w:t>
        </w:r>
        <w:r w:rsidRPr="00CC4B4E">
          <w:rPr>
            <w:rFonts w:cs="v4.2.0"/>
          </w:rPr>
          <w:t xml:space="preserve">: General test parameters for SA intra-frequency event triggered reporting with per-UE gaps for </w:t>
        </w:r>
        <w:proofErr w:type="spellStart"/>
        <w:r w:rsidRPr="00CC4B4E">
          <w:rPr>
            <w:rFonts w:cs="v4.2.0"/>
          </w:rPr>
          <w:t>PCell</w:t>
        </w:r>
        <w:proofErr w:type="spellEnd"/>
        <w:r w:rsidRPr="00CC4B4E">
          <w:rPr>
            <w:rFonts w:cs="v4.2.0"/>
          </w:rPr>
          <w:t xml:space="preserve"> in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091151" w:rsidRPr="00CC4B4E" w14:paraId="432FA51F" w14:textId="77777777" w:rsidTr="00821BEE">
        <w:trPr>
          <w:cantSplit/>
          <w:trHeight w:val="187"/>
          <w:ins w:id="121"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73B0CE06" w14:textId="77777777" w:rsidR="00091151" w:rsidRPr="00CC4B4E" w:rsidRDefault="00091151" w:rsidP="00821BEE">
            <w:pPr>
              <w:pStyle w:val="TAH"/>
              <w:rPr>
                <w:ins w:id="122" w:author="Sapling Lin (林玓瑩)" w:date="2023-05-11T10:36:00Z"/>
                <w:rFonts w:cs="Arial"/>
              </w:rPr>
            </w:pPr>
            <w:ins w:id="123" w:author="Sapling Lin (林玓瑩)" w:date="2023-05-11T10:36:00Z">
              <w:r w:rsidRPr="00CC4B4E">
                <w:t>Parameter</w:t>
              </w:r>
            </w:ins>
          </w:p>
        </w:tc>
        <w:tc>
          <w:tcPr>
            <w:tcW w:w="709" w:type="dxa"/>
            <w:tcBorders>
              <w:top w:val="single" w:sz="4" w:space="0" w:color="auto"/>
              <w:left w:val="single" w:sz="4" w:space="0" w:color="auto"/>
              <w:bottom w:val="single" w:sz="4" w:space="0" w:color="auto"/>
              <w:right w:val="single" w:sz="4" w:space="0" w:color="auto"/>
            </w:tcBorders>
            <w:hideMark/>
          </w:tcPr>
          <w:p w14:paraId="60DCBBDB" w14:textId="77777777" w:rsidR="00091151" w:rsidRPr="00CC4B4E" w:rsidRDefault="00091151" w:rsidP="00821BEE">
            <w:pPr>
              <w:pStyle w:val="TAH"/>
              <w:rPr>
                <w:ins w:id="124" w:author="Sapling Lin (林玓瑩)" w:date="2023-05-11T10:36:00Z"/>
                <w:rFonts w:cs="Arial"/>
              </w:rPr>
            </w:pPr>
            <w:ins w:id="125" w:author="Sapling Lin (林玓瑩)" w:date="2023-05-11T10:36:00Z">
              <w:r w:rsidRPr="00CC4B4E">
                <w:t>Unit</w:t>
              </w:r>
            </w:ins>
          </w:p>
        </w:tc>
        <w:tc>
          <w:tcPr>
            <w:tcW w:w="991" w:type="dxa"/>
            <w:tcBorders>
              <w:top w:val="single" w:sz="4" w:space="0" w:color="auto"/>
              <w:left w:val="single" w:sz="4" w:space="0" w:color="auto"/>
              <w:bottom w:val="single" w:sz="4" w:space="0" w:color="auto"/>
              <w:right w:val="single" w:sz="4" w:space="0" w:color="auto"/>
            </w:tcBorders>
            <w:hideMark/>
          </w:tcPr>
          <w:p w14:paraId="0F1FAE2F" w14:textId="77777777" w:rsidR="00091151" w:rsidRPr="00CC4B4E" w:rsidRDefault="00091151" w:rsidP="00821BEE">
            <w:pPr>
              <w:pStyle w:val="TAH"/>
              <w:rPr>
                <w:ins w:id="126" w:author="Sapling Lin (林玓瑩)" w:date="2023-05-11T10:36:00Z"/>
              </w:rPr>
            </w:pPr>
            <w:ins w:id="127" w:author="Sapling Lin (林玓瑩)" w:date="2023-05-11T10:36:00Z">
              <w:r w:rsidRPr="00CC4B4E">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D69EA96" w14:textId="77777777" w:rsidR="00091151" w:rsidRPr="00CC4B4E" w:rsidRDefault="00091151" w:rsidP="00821BEE">
            <w:pPr>
              <w:pStyle w:val="TAH"/>
              <w:rPr>
                <w:ins w:id="128" w:author="Sapling Lin (林玓瑩)" w:date="2023-05-11T10:36:00Z"/>
                <w:rFonts w:cs="Arial"/>
              </w:rPr>
            </w:pPr>
            <w:ins w:id="129" w:author="Sapling Lin (林玓瑩)" w:date="2023-05-11T10:36:00Z">
              <w:r w:rsidRPr="00CC4B4E">
                <w:t>Value</w:t>
              </w:r>
            </w:ins>
          </w:p>
        </w:tc>
        <w:tc>
          <w:tcPr>
            <w:tcW w:w="2975" w:type="dxa"/>
            <w:tcBorders>
              <w:top w:val="single" w:sz="4" w:space="0" w:color="auto"/>
              <w:left w:val="single" w:sz="4" w:space="0" w:color="auto"/>
              <w:bottom w:val="single" w:sz="4" w:space="0" w:color="auto"/>
              <w:right w:val="single" w:sz="4" w:space="0" w:color="auto"/>
            </w:tcBorders>
            <w:hideMark/>
          </w:tcPr>
          <w:p w14:paraId="73594818" w14:textId="77777777" w:rsidR="00091151" w:rsidRPr="00CC4B4E" w:rsidRDefault="00091151" w:rsidP="00821BEE">
            <w:pPr>
              <w:pStyle w:val="TAH"/>
              <w:rPr>
                <w:ins w:id="130" w:author="Sapling Lin (林玓瑩)" w:date="2023-05-11T10:36:00Z"/>
                <w:rFonts w:cs="Arial"/>
              </w:rPr>
            </w:pPr>
            <w:ins w:id="131" w:author="Sapling Lin (林玓瑩)" w:date="2023-05-11T10:36:00Z">
              <w:r w:rsidRPr="00CC4B4E">
                <w:t>Comment</w:t>
              </w:r>
            </w:ins>
          </w:p>
        </w:tc>
      </w:tr>
      <w:tr w:rsidR="00091151" w:rsidRPr="00CC4B4E" w14:paraId="73C625FC" w14:textId="77777777" w:rsidTr="00821BEE">
        <w:trPr>
          <w:cantSplit/>
          <w:trHeight w:val="187"/>
          <w:ins w:id="132"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5DE7F64" w14:textId="77777777" w:rsidR="00091151" w:rsidRPr="00CC4B4E" w:rsidRDefault="00091151" w:rsidP="00821BEE">
            <w:pPr>
              <w:pStyle w:val="TAL"/>
              <w:rPr>
                <w:ins w:id="133" w:author="Sapling Lin (林玓瑩)" w:date="2023-05-11T10:36:00Z"/>
                <w:rFonts w:cs="Arial"/>
              </w:rPr>
            </w:pPr>
            <w:ins w:id="134" w:author="Sapling Lin (林玓瑩)" w:date="2023-05-11T10:36:00Z">
              <w:r w:rsidRPr="00CC4B4E">
                <w:t>Active cell</w:t>
              </w:r>
            </w:ins>
          </w:p>
        </w:tc>
        <w:tc>
          <w:tcPr>
            <w:tcW w:w="709" w:type="dxa"/>
            <w:tcBorders>
              <w:top w:val="single" w:sz="4" w:space="0" w:color="auto"/>
              <w:left w:val="single" w:sz="4" w:space="0" w:color="auto"/>
              <w:bottom w:val="single" w:sz="4" w:space="0" w:color="auto"/>
              <w:right w:val="single" w:sz="4" w:space="0" w:color="auto"/>
            </w:tcBorders>
          </w:tcPr>
          <w:p w14:paraId="13C9CCBD" w14:textId="77777777" w:rsidR="00091151" w:rsidRPr="00CC4B4E" w:rsidRDefault="00091151" w:rsidP="00821BEE">
            <w:pPr>
              <w:pStyle w:val="TAL"/>
              <w:rPr>
                <w:ins w:id="135"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3FC024FC" w14:textId="77777777" w:rsidR="00091151" w:rsidRPr="00CC4B4E" w:rsidRDefault="00091151" w:rsidP="00821BEE">
            <w:pPr>
              <w:pStyle w:val="TAL"/>
              <w:rPr>
                <w:ins w:id="136" w:author="Sapling Lin (林玓瑩)" w:date="2023-05-11T10:36:00Z"/>
              </w:rPr>
            </w:pPr>
            <w:ins w:id="137" w:author="Sapling Lin (林玓瑩)" w:date="2023-05-11T10:36:00Z">
              <w:r w:rsidRPr="00CC4B4E">
                <w:t>1, 2, 3</w:t>
              </w:r>
            </w:ins>
          </w:p>
        </w:tc>
        <w:tc>
          <w:tcPr>
            <w:tcW w:w="2408" w:type="dxa"/>
            <w:tcBorders>
              <w:top w:val="single" w:sz="4" w:space="0" w:color="auto"/>
              <w:left w:val="single" w:sz="4" w:space="0" w:color="auto"/>
              <w:bottom w:val="single" w:sz="4" w:space="0" w:color="auto"/>
              <w:right w:val="single" w:sz="4" w:space="0" w:color="auto"/>
            </w:tcBorders>
            <w:hideMark/>
          </w:tcPr>
          <w:p w14:paraId="4957A579" w14:textId="77777777" w:rsidR="00091151" w:rsidRPr="00CC4B4E" w:rsidRDefault="00091151" w:rsidP="00821BEE">
            <w:pPr>
              <w:pStyle w:val="TAL"/>
              <w:rPr>
                <w:ins w:id="138" w:author="Sapling Lin (林玓瑩)" w:date="2023-05-11T10:36:00Z"/>
                <w:rFonts w:cs="Arial"/>
              </w:rPr>
            </w:pPr>
            <w:ins w:id="139" w:author="Sapling Lin (林玓瑩)" w:date="2023-05-11T10:36:00Z">
              <w:r w:rsidRPr="00CC4B4E">
                <w:t>Cell 1</w:t>
              </w:r>
            </w:ins>
          </w:p>
        </w:tc>
        <w:tc>
          <w:tcPr>
            <w:tcW w:w="2975" w:type="dxa"/>
            <w:tcBorders>
              <w:top w:val="single" w:sz="4" w:space="0" w:color="auto"/>
              <w:left w:val="single" w:sz="4" w:space="0" w:color="auto"/>
              <w:bottom w:val="single" w:sz="4" w:space="0" w:color="auto"/>
              <w:right w:val="single" w:sz="4" w:space="0" w:color="auto"/>
            </w:tcBorders>
          </w:tcPr>
          <w:p w14:paraId="4273E933" w14:textId="77777777" w:rsidR="00091151" w:rsidRPr="00CC4B4E" w:rsidRDefault="00091151" w:rsidP="00821BEE">
            <w:pPr>
              <w:pStyle w:val="TAL"/>
              <w:rPr>
                <w:ins w:id="140" w:author="Sapling Lin (林玓瑩)" w:date="2023-05-11T10:36:00Z"/>
                <w:rFonts w:cs="Arial"/>
              </w:rPr>
            </w:pPr>
          </w:p>
        </w:tc>
      </w:tr>
      <w:tr w:rsidR="00091151" w:rsidRPr="00CC4B4E" w14:paraId="1935F934" w14:textId="77777777" w:rsidTr="00821BEE">
        <w:trPr>
          <w:cantSplit/>
          <w:trHeight w:val="187"/>
          <w:ins w:id="141"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3AC3A4C" w14:textId="77777777" w:rsidR="00091151" w:rsidRPr="00184780" w:rsidRDefault="00091151" w:rsidP="00821BEE">
            <w:pPr>
              <w:pStyle w:val="TAL"/>
              <w:rPr>
                <w:ins w:id="142" w:author="Sapling Lin (林玓瑩)" w:date="2023-05-11T10:36:00Z"/>
                <w:rFonts w:cs="Arial"/>
                <w:b/>
              </w:rPr>
            </w:pPr>
            <w:ins w:id="143" w:author="Sapling Lin (林玓瑩)" w:date="2023-05-11T10:36:00Z">
              <w:r w:rsidRPr="00184780">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14531ED" w14:textId="77777777" w:rsidR="00091151" w:rsidRPr="00184780" w:rsidRDefault="00091151" w:rsidP="00821BEE">
            <w:pPr>
              <w:pStyle w:val="TAL"/>
              <w:rPr>
                <w:ins w:id="144" w:author="Sapling Lin (林玓瑩)" w:date="2023-05-11T10:36:00Z"/>
                <w:b/>
              </w:rPr>
            </w:pPr>
          </w:p>
        </w:tc>
        <w:tc>
          <w:tcPr>
            <w:tcW w:w="991" w:type="dxa"/>
            <w:tcBorders>
              <w:top w:val="single" w:sz="4" w:space="0" w:color="auto"/>
              <w:left w:val="single" w:sz="4" w:space="0" w:color="auto"/>
              <w:bottom w:val="single" w:sz="4" w:space="0" w:color="auto"/>
              <w:right w:val="single" w:sz="4" w:space="0" w:color="auto"/>
            </w:tcBorders>
            <w:hideMark/>
          </w:tcPr>
          <w:p w14:paraId="66993367" w14:textId="77777777" w:rsidR="00091151" w:rsidRPr="00184780" w:rsidRDefault="00091151" w:rsidP="00821BEE">
            <w:pPr>
              <w:pStyle w:val="TAL"/>
              <w:rPr>
                <w:ins w:id="145" w:author="Sapling Lin (林玓瑩)" w:date="2023-05-11T10:36:00Z"/>
                <w:bCs/>
              </w:rPr>
            </w:pPr>
            <w:ins w:id="146"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E55DC3F" w14:textId="77777777" w:rsidR="00091151" w:rsidRPr="00184780" w:rsidRDefault="00091151" w:rsidP="00821BEE">
            <w:pPr>
              <w:pStyle w:val="TAL"/>
              <w:rPr>
                <w:ins w:id="147" w:author="Sapling Lin (林玓瑩)" w:date="2023-05-11T10:36:00Z"/>
                <w:rFonts w:cs="Arial"/>
                <w:b/>
              </w:rPr>
            </w:pPr>
            <w:ins w:id="148" w:author="Sapling Lin (林玓瑩)" w:date="2023-05-11T10:36:00Z">
              <w:r w:rsidRPr="00184780">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5EEF30F4" w14:textId="77777777" w:rsidR="00091151" w:rsidRPr="00CC4B4E" w:rsidRDefault="00091151" w:rsidP="00821BEE">
            <w:pPr>
              <w:pStyle w:val="TAL"/>
              <w:rPr>
                <w:ins w:id="149" w:author="Sapling Lin (林玓瑩)" w:date="2023-05-11T10:36:00Z"/>
                <w:rFonts w:cs="Arial"/>
                <w:b/>
              </w:rPr>
            </w:pPr>
            <w:ins w:id="150" w:author="Sapling Lin (林玓瑩)" w:date="2023-05-11T10:36:00Z">
              <w:r w:rsidRPr="00CC4B4E">
                <w:rPr>
                  <w:bCs/>
                </w:rPr>
                <w:t>Cell to be identified.</w:t>
              </w:r>
            </w:ins>
          </w:p>
        </w:tc>
      </w:tr>
      <w:tr w:rsidR="00091151" w:rsidRPr="00CC4B4E" w14:paraId="08BC0D97" w14:textId="77777777" w:rsidTr="00821BEE">
        <w:trPr>
          <w:cantSplit/>
          <w:trHeight w:val="187"/>
          <w:ins w:id="151"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46A5FD55" w14:textId="77777777" w:rsidR="00091151" w:rsidRPr="00184780" w:rsidRDefault="00091151" w:rsidP="00821BEE">
            <w:pPr>
              <w:pStyle w:val="TAL"/>
              <w:rPr>
                <w:ins w:id="152" w:author="Sapling Lin (林玓瑩)" w:date="2023-05-11T10:36:00Z"/>
                <w:rFonts w:cs="Arial"/>
                <w:b/>
              </w:rPr>
            </w:pPr>
            <w:ins w:id="153" w:author="Sapling Lin (林玓瑩)" w:date="2023-05-11T10:36:00Z">
              <w:r w:rsidRPr="00184780">
                <w:t>RF Channel Number</w:t>
              </w:r>
            </w:ins>
          </w:p>
        </w:tc>
        <w:tc>
          <w:tcPr>
            <w:tcW w:w="709" w:type="dxa"/>
            <w:tcBorders>
              <w:top w:val="single" w:sz="4" w:space="0" w:color="auto"/>
              <w:left w:val="single" w:sz="4" w:space="0" w:color="auto"/>
              <w:bottom w:val="single" w:sz="4" w:space="0" w:color="auto"/>
              <w:right w:val="single" w:sz="4" w:space="0" w:color="auto"/>
            </w:tcBorders>
          </w:tcPr>
          <w:p w14:paraId="68F47D9E" w14:textId="77777777" w:rsidR="00091151" w:rsidRPr="00184780" w:rsidRDefault="00091151" w:rsidP="00821BEE">
            <w:pPr>
              <w:pStyle w:val="TAL"/>
              <w:rPr>
                <w:ins w:id="154" w:author="Sapling Lin (林玓瑩)" w:date="2023-05-11T10:36:00Z"/>
                <w:b/>
              </w:rPr>
            </w:pPr>
          </w:p>
        </w:tc>
        <w:tc>
          <w:tcPr>
            <w:tcW w:w="991" w:type="dxa"/>
            <w:tcBorders>
              <w:top w:val="single" w:sz="4" w:space="0" w:color="auto"/>
              <w:left w:val="single" w:sz="4" w:space="0" w:color="auto"/>
              <w:bottom w:val="single" w:sz="4" w:space="0" w:color="auto"/>
              <w:right w:val="single" w:sz="4" w:space="0" w:color="auto"/>
            </w:tcBorders>
            <w:hideMark/>
          </w:tcPr>
          <w:p w14:paraId="06840B24" w14:textId="77777777" w:rsidR="00091151" w:rsidRPr="00184780" w:rsidRDefault="00091151" w:rsidP="00821BEE">
            <w:pPr>
              <w:pStyle w:val="TAL"/>
              <w:rPr>
                <w:ins w:id="155" w:author="Sapling Lin (林玓瑩)" w:date="2023-05-11T10:36:00Z"/>
                <w:bCs/>
              </w:rPr>
            </w:pPr>
            <w:ins w:id="156"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2AC1768" w14:textId="77777777" w:rsidR="00091151" w:rsidRPr="00184780" w:rsidRDefault="00091151" w:rsidP="00821BEE">
            <w:pPr>
              <w:pStyle w:val="TAL"/>
              <w:rPr>
                <w:ins w:id="157" w:author="Sapling Lin (林玓瑩)" w:date="2023-05-11T10:36:00Z"/>
                <w:rFonts w:cs="Arial"/>
                <w:b/>
              </w:rPr>
            </w:pPr>
            <w:ins w:id="158" w:author="Sapling Lin (林玓瑩)" w:date="2023-05-11T10:36:00Z">
              <w:r w:rsidRPr="00184780">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6F0AB484" w14:textId="77777777" w:rsidR="00091151" w:rsidRPr="00CC4B4E" w:rsidRDefault="00091151" w:rsidP="00821BEE">
            <w:pPr>
              <w:pStyle w:val="TAL"/>
              <w:rPr>
                <w:ins w:id="159" w:author="Sapling Lin (林玓瑩)" w:date="2023-05-11T10:36:00Z"/>
                <w:rFonts w:cs="Arial"/>
                <w:b/>
              </w:rPr>
            </w:pPr>
          </w:p>
        </w:tc>
      </w:tr>
      <w:tr w:rsidR="00091151" w:rsidRPr="00CC4B4E" w14:paraId="5A2FDC0A" w14:textId="77777777" w:rsidTr="00821BEE">
        <w:trPr>
          <w:cantSplit/>
          <w:trHeight w:val="187"/>
          <w:ins w:id="160"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3162010B" w14:textId="77777777" w:rsidR="00091151" w:rsidRPr="00184780" w:rsidRDefault="00091151" w:rsidP="00821BEE">
            <w:pPr>
              <w:pStyle w:val="TAL"/>
              <w:rPr>
                <w:ins w:id="161" w:author="Sapling Lin (林玓瑩)" w:date="2023-05-11T10:36:00Z"/>
              </w:rPr>
            </w:pPr>
            <w:ins w:id="162" w:author="Sapling Lin (林玓瑩)" w:date="2023-05-11T10:36:00Z">
              <w:r w:rsidRPr="00184780">
                <w:t>Measurement gap type</w:t>
              </w:r>
            </w:ins>
          </w:p>
        </w:tc>
        <w:tc>
          <w:tcPr>
            <w:tcW w:w="709" w:type="dxa"/>
            <w:tcBorders>
              <w:top w:val="single" w:sz="4" w:space="0" w:color="auto"/>
              <w:left w:val="single" w:sz="4" w:space="0" w:color="auto"/>
              <w:bottom w:val="single" w:sz="4" w:space="0" w:color="auto"/>
              <w:right w:val="single" w:sz="4" w:space="0" w:color="auto"/>
            </w:tcBorders>
          </w:tcPr>
          <w:p w14:paraId="17CEDCC3" w14:textId="77777777" w:rsidR="00091151" w:rsidRPr="00184780" w:rsidRDefault="00091151" w:rsidP="00821BEE">
            <w:pPr>
              <w:pStyle w:val="TAL"/>
              <w:rPr>
                <w:ins w:id="163"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75F7EF8A" w14:textId="77777777" w:rsidR="00091151" w:rsidRPr="00184780" w:rsidRDefault="00091151" w:rsidP="00821BEE">
            <w:pPr>
              <w:pStyle w:val="TAL"/>
              <w:rPr>
                <w:ins w:id="164" w:author="Sapling Lin (林玓瑩)" w:date="2023-05-11T10:36:00Z"/>
              </w:rPr>
            </w:pPr>
            <w:ins w:id="165"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43AD8502" w14:textId="77777777" w:rsidR="00091151" w:rsidRPr="00184780" w:rsidRDefault="00091151" w:rsidP="00821BEE">
            <w:pPr>
              <w:pStyle w:val="TAL"/>
              <w:rPr>
                <w:ins w:id="166" w:author="Sapling Lin (林玓瑩)" w:date="2023-05-11T10:36:00Z"/>
                <w:bCs/>
              </w:rPr>
            </w:pPr>
            <w:ins w:id="167" w:author="Sapling Lin (林玓瑩)" w:date="2023-05-11T10:36:00Z">
              <w:r w:rsidRPr="00184780">
                <w:rPr>
                  <w:bCs/>
                </w:rPr>
                <w:t>Per-UE gaps</w:t>
              </w:r>
            </w:ins>
          </w:p>
        </w:tc>
        <w:tc>
          <w:tcPr>
            <w:tcW w:w="2975" w:type="dxa"/>
            <w:tcBorders>
              <w:top w:val="single" w:sz="4" w:space="0" w:color="auto"/>
              <w:left w:val="single" w:sz="4" w:space="0" w:color="auto"/>
              <w:bottom w:val="single" w:sz="4" w:space="0" w:color="auto"/>
              <w:right w:val="single" w:sz="4" w:space="0" w:color="auto"/>
            </w:tcBorders>
          </w:tcPr>
          <w:p w14:paraId="72D46B93" w14:textId="77777777" w:rsidR="00091151" w:rsidRPr="00CC4B4E" w:rsidRDefault="00091151" w:rsidP="00821BEE">
            <w:pPr>
              <w:pStyle w:val="TAL"/>
              <w:rPr>
                <w:ins w:id="168" w:author="Sapling Lin (林玓瑩)" w:date="2023-05-11T10:36:00Z"/>
                <w:rFonts w:cs="Arial"/>
                <w:b/>
              </w:rPr>
            </w:pPr>
          </w:p>
        </w:tc>
      </w:tr>
      <w:tr w:rsidR="00091151" w:rsidRPr="00CC4B4E" w14:paraId="055CCDD3" w14:textId="77777777" w:rsidTr="00821BEE">
        <w:trPr>
          <w:cantSplit/>
          <w:trHeight w:val="187"/>
          <w:ins w:id="169"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79194C5D" w14:textId="77777777" w:rsidR="00091151" w:rsidRPr="00184780" w:rsidRDefault="00091151" w:rsidP="00821BEE">
            <w:pPr>
              <w:pStyle w:val="TAL"/>
              <w:rPr>
                <w:ins w:id="170" w:author="Sapling Lin (林玓瑩)" w:date="2023-05-11T10:36:00Z"/>
              </w:rPr>
            </w:pPr>
            <w:ins w:id="171" w:author="Sapling Lin (林玓瑩)" w:date="2023-05-11T10:36:00Z">
              <w:r w:rsidRPr="00184780">
                <w:t xml:space="preserve">Measurement gap </w:t>
              </w:r>
              <w:r>
                <w:t>R</w:t>
              </w:r>
              <w:r w:rsidRPr="00184780">
                <w:t>epetition periodicity</w:t>
              </w:r>
            </w:ins>
          </w:p>
        </w:tc>
        <w:tc>
          <w:tcPr>
            <w:tcW w:w="709" w:type="dxa"/>
            <w:tcBorders>
              <w:top w:val="single" w:sz="4" w:space="0" w:color="auto"/>
              <w:left w:val="single" w:sz="4" w:space="0" w:color="auto"/>
              <w:bottom w:val="single" w:sz="4" w:space="0" w:color="auto"/>
              <w:right w:val="single" w:sz="4" w:space="0" w:color="auto"/>
            </w:tcBorders>
            <w:hideMark/>
          </w:tcPr>
          <w:p w14:paraId="5A9378BB" w14:textId="77777777" w:rsidR="00091151" w:rsidRPr="00184780" w:rsidRDefault="00091151" w:rsidP="00821BEE">
            <w:pPr>
              <w:pStyle w:val="TAL"/>
              <w:rPr>
                <w:ins w:id="172" w:author="Sapling Lin (林玓瑩)" w:date="2023-05-11T10:36:00Z"/>
              </w:rPr>
            </w:pPr>
            <w:proofErr w:type="spellStart"/>
            <w:ins w:id="173"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668B7BF7" w14:textId="77777777" w:rsidR="00091151" w:rsidRPr="00184780" w:rsidRDefault="00091151" w:rsidP="00821BEE">
            <w:pPr>
              <w:pStyle w:val="TAL"/>
              <w:rPr>
                <w:ins w:id="174" w:author="Sapling Lin (林玓瑩)" w:date="2023-05-11T10:36:00Z"/>
              </w:rPr>
            </w:pPr>
            <w:ins w:id="175"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01FB15D" w14:textId="77777777" w:rsidR="00091151" w:rsidRPr="00184780" w:rsidRDefault="00091151" w:rsidP="00821BEE">
            <w:pPr>
              <w:pStyle w:val="TAL"/>
              <w:rPr>
                <w:ins w:id="176" w:author="Sapling Lin (林玓瑩)" w:date="2023-05-11T10:36:00Z"/>
                <w:bCs/>
              </w:rPr>
            </w:pPr>
            <w:ins w:id="177" w:author="Sapling Lin (林玓瑩)" w:date="2023-05-11T10:36:00Z">
              <w:r w:rsidRPr="00184780">
                <w:rPr>
                  <w:bCs/>
                </w:rPr>
                <w:t>40</w:t>
              </w:r>
            </w:ins>
          </w:p>
        </w:tc>
        <w:tc>
          <w:tcPr>
            <w:tcW w:w="2975" w:type="dxa"/>
            <w:tcBorders>
              <w:top w:val="single" w:sz="4" w:space="0" w:color="auto"/>
              <w:left w:val="single" w:sz="4" w:space="0" w:color="auto"/>
              <w:bottom w:val="single" w:sz="4" w:space="0" w:color="auto"/>
              <w:right w:val="single" w:sz="4" w:space="0" w:color="auto"/>
            </w:tcBorders>
          </w:tcPr>
          <w:p w14:paraId="2AE3EF37" w14:textId="77777777" w:rsidR="00091151" w:rsidRPr="00CC4B4E" w:rsidRDefault="00091151" w:rsidP="00821BEE">
            <w:pPr>
              <w:pStyle w:val="TAL"/>
              <w:rPr>
                <w:ins w:id="178" w:author="Sapling Lin (林玓瑩)" w:date="2023-05-11T10:36:00Z"/>
                <w:rFonts w:cs="Arial"/>
                <w:b/>
              </w:rPr>
            </w:pPr>
          </w:p>
        </w:tc>
      </w:tr>
      <w:tr w:rsidR="00091151" w:rsidRPr="00CC4B4E" w14:paraId="776C1AFA" w14:textId="77777777" w:rsidTr="00821BEE">
        <w:trPr>
          <w:cantSplit/>
          <w:trHeight w:val="187"/>
          <w:ins w:id="179"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5450DE02" w14:textId="77777777" w:rsidR="00091151" w:rsidRPr="00184780" w:rsidRDefault="00091151" w:rsidP="00821BEE">
            <w:pPr>
              <w:pStyle w:val="TAL"/>
              <w:rPr>
                <w:ins w:id="180" w:author="Sapling Lin (林玓瑩)" w:date="2023-05-11T10:36:00Z"/>
              </w:rPr>
            </w:pPr>
            <w:ins w:id="181" w:author="Sapling Lin (林玓瑩)" w:date="2023-05-11T10:36:00Z">
              <w:r w:rsidRPr="00184780">
                <w:t>Measurement gap length</w:t>
              </w:r>
            </w:ins>
          </w:p>
        </w:tc>
        <w:tc>
          <w:tcPr>
            <w:tcW w:w="709" w:type="dxa"/>
            <w:tcBorders>
              <w:top w:val="single" w:sz="4" w:space="0" w:color="auto"/>
              <w:left w:val="single" w:sz="4" w:space="0" w:color="auto"/>
              <w:bottom w:val="single" w:sz="4" w:space="0" w:color="auto"/>
              <w:right w:val="single" w:sz="4" w:space="0" w:color="auto"/>
            </w:tcBorders>
            <w:hideMark/>
          </w:tcPr>
          <w:p w14:paraId="3D61E212" w14:textId="77777777" w:rsidR="00091151" w:rsidRPr="00184780" w:rsidRDefault="00091151" w:rsidP="00821BEE">
            <w:pPr>
              <w:pStyle w:val="TAL"/>
              <w:rPr>
                <w:ins w:id="182" w:author="Sapling Lin (林玓瑩)" w:date="2023-05-11T10:36:00Z"/>
              </w:rPr>
            </w:pPr>
            <w:proofErr w:type="spellStart"/>
            <w:ins w:id="183"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6F2AA33B" w14:textId="77777777" w:rsidR="00091151" w:rsidRPr="00184780" w:rsidRDefault="00091151" w:rsidP="00821BEE">
            <w:pPr>
              <w:pStyle w:val="TAL"/>
              <w:rPr>
                <w:ins w:id="184" w:author="Sapling Lin (林玓瑩)" w:date="2023-05-11T10:36:00Z"/>
              </w:rPr>
            </w:pPr>
            <w:ins w:id="185"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51C4EE57" w14:textId="77777777" w:rsidR="00091151" w:rsidRPr="00184780" w:rsidRDefault="00091151" w:rsidP="00821BEE">
            <w:pPr>
              <w:pStyle w:val="TAL"/>
              <w:rPr>
                <w:ins w:id="186" w:author="Sapling Lin (林玓瑩)" w:date="2023-05-11T10:36:00Z"/>
                <w:bCs/>
              </w:rPr>
            </w:pPr>
            <w:ins w:id="187" w:author="Sapling Lin (林玓瑩)" w:date="2023-05-11T10:36:00Z">
              <w:r w:rsidRPr="00184780">
                <w:rPr>
                  <w:bCs/>
                </w:rPr>
                <w:t>6</w:t>
              </w:r>
            </w:ins>
          </w:p>
        </w:tc>
        <w:tc>
          <w:tcPr>
            <w:tcW w:w="2975" w:type="dxa"/>
            <w:tcBorders>
              <w:top w:val="single" w:sz="4" w:space="0" w:color="auto"/>
              <w:left w:val="single" w:sz="4" w:space="0" w:color="auto"/>
              <w:bottom w:val="single" w:sz="4" w:space="0" w:color="auto"/>
              <w:right w:val="single" w:sz="4" w:space="0" w:color="auto"/>
            </w:tcBorders>
          </w:tcPr>
          <w:p w14:paraId="0AF86CA1" w14:textId="77777777" w:rsidR="00091151" w:rsidRPr="00CC4B4E" w:rsidRDefault="00091151" w:rsidP="00821BEE">
            <w:pPr>
              <w:pStyle w:val="TAL"/>
              <w:rPr>
                <w:ins w:id="188" w:author="Sapling Lin (林玓瑩)" w:date="2023-05-11T10:36:00Z"/>
                <w:rFonts w:cs="Arial"/>
                <w:b/>
              </w:rPr>
            </w:pPr>
          </w:p>
        </w:tc>
      </w:tr>
      <w:tr w:rsidR="00091151" w:rsidRPr="00CC4B4E" w14:paraId="75377596" w14:textId="77777777" w:rsidTr="00821BEE">
        <w:trPr>
          <w:cantSplit/>
          <w:trHeight w:val="187"/>
          <w:ins w:id="189"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0953D565" w14:textId="77777777" w:rsidR="00091151" w:rsidRPr="00184780" w:rsidRDefault="00091151" w:rsidP="00821BEE">
            <w:pPr>
              <w:pStyle w:val="TAL"/>
              <w:rPr>
                <w:ins w:id="190" w:author="Sapling Lin (林玓瑩)" w:date="2023-05-11T10:36:00Z"/>
              </w:rPr>
            </w:pPr>
            <w:ins w:id="191" w:author="Sapling Lin (林玓瑩)" w:date="2023-05-11T10:36:00Z">
              <w:r w:rsidRPr="00184780">
                <w:t>Measurement gap offset</w:t>
              </w:r>
            </w:ins>
          </w:p>
        </w:tc>
        <w:tc>
          <w:tcPr>
            <w:tcW w:w="709" w:type="dxa"/>
            <w:tcBorders>
              <w:top w:val="single" w:sz="4" w:space="0" w:color="auto"/>
              <w:left w:val="single" w:sz="4" w:space="0" w:color="auto"/>
              <w:bottom w:val="single" w:sz="4" w:space="0" w:color="auto"/>
              <w:right w:val="single" w:sz="4" w:space="0" w:color="auto"/>
            </w:tcBorders>
            <w:hideMark/>
          </w:tcPr>
          <w:p w14:paraId="702E3ECF" w14:textId="77777777" w:rsidR="00091151" w:rsidRPr="00184780" w:rsidRDefault="00091151" w:rsidP="00821BEE">
            <w:pPr>
              <w:pStyle w:val="TAL"/>
              <w:rPr>
                <w:ins w:id="192" w:author="Sapling Lin (林玓瑩)" w:date="2023-05-11T10:36:00Z"/>
              </w:rPr>
            </w:pPr>
            <w:proofErr w:type="spellStart"/>
            <w:ins w:id="193"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392C711A" w14:textId="77777777" w:rsidR="00091151" w:rsidRPr="00184780" w:rsidRDefault="00091151" w:rsidP="00821BEE">
            <w:pPr>
              <w:pStyle w:val="TAL"/>
              <w:rPr>
                <w:ins w:id="194" w:author="Sapling Lin (林玓瑩)" w:date="2023-05-11T10:36:00Z"/>
              </w:rPr>
            </w:pPr>
            <w:ins w:id="195"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78FBCD7B" w14:textId="77777777" w:rsidR="00091151" w:rsidRPr="00184780" w:rsidRDefault="00091151" w:rsidP="00821BEE">
            <w:pPr>
              <w:pStyle w:val="TAL"/>
              <w:rPr>
                <w:ins w:id="196" w:author="Sapling Lin (林玓瑩)" w:date="2023-05-11T10:36:00Z"/>
                <w:bCs/>
              </w:rPr>
            </w:pPr>
            <w:ins w:id="197" w:author="Sapling Lin (林玓瑩)" w:date="2023-05-11T10:36:00Z">
              <w:r w:rsidRPr="00184780">
                <w:rPr>
                  <w:bCs/>
                </w:rPr>
                <w:t>39</w:t>
              </w:r>
            </w:ins>
          </w:p>
        </w:tc>
        <w:tc>
          <w:tcPr>
            <w:tcW w:w="2975" w:type="dxa"/>
            <w:tcBorders>
              <w:top w:val="single" w:sz="4" w:space="0" w:color="auto"/>
              <w:left w:val="single" w:sz="4" w:space="0" w:color="auto"/>
              <w:bottom w:val="single" w:sz="4" w:space="0" w:color="auto"/>
              <w:right w:val="single" w:sz="4" w:space="0" w:color="auto"/>
            </w:tcBorders>
          </w:tcPr>
          <w:p w14:paraId="6F06DC1F" w14:textId="77777777" w:rsidR="00091151" w:rsidRPr="00CC4B4E" w:rsidRDefault="00091151" w:rsidP="00821BEE">
            <w:pPr>
              <w:pStyle w:val="TAL"/>
              <w:rPr>
                <w:ins w:id="198" w:author="Sapling Lin (林玓瑩)" w:date="2023-05-11T10:36:00Z"/>
                <w:rFonts w:cs="Arial"/>
                <w:b/>
              </w:rPr>
            </w:pPr>
          </w:p>
        </w:tc>
      </w:tr>
      <w:tr w:rsidR="00091151" w:rsidRPr="00CC4B4E" w14:paraId="25295A0A" w14:textId="77777777" w:rsidTr="00821BEE">
        <w:trPr>
          <w:cantSplit/>
          <w:trHeight w:val="187"/>
          <w:ins w:id="199" w:author="Sapling Lin (林玓瑩)" w:date="2023-05-11T10:36:00Z"/>
        </w:trPr>
        <w:tc>
          <w:tcPr>
            <w:tcW w:w="2517" w:type="dxa"/>
            <w:tcBorders>
              <w:top w:val="single" w:sz="4" w:space="0" w:color="auto"/>
              <w:left w:val="single" w:sz="4" w:space="0" w:color="auto"/>
              <w:bottom w:val="nil"/>
              <w:right w:val="single" w:sz="4" w:space="0" w:color="auto"/>
            </w:tcBorders>
            <w:hideMark/>
          </w:tcPr>
          <w:p w14:paraId="6BA70416" w14:textId="77777777" w:rsidR="00091151" w:rsidRPr="00184780" w:rsidRDefault="00091151" w:rsidP="00821BEE">
            <w:pPr>
              <w:pStyle w:val="TAL"/>
              <w:rPr>
                <w:ins w:id="200" w:author="Sapling Lin (林玓瑩)" w:date="2023-05-11T10:36:00Z"/>
              </w:rPr>
            </w:pPr>
            <w:ins w:id="201" w:author="Sapling Lin (林玓瑩)" w:date="2023-05-11T10:36:00Z">
              <w:r w:rsidRPr="00184780">
                <w:t>SSB configuration</w:t>
              </w:r>
            </w:ins>
          </w:p>
        </w:tc>
        <w:tc>
          <w:tcPr>
            <w:tcW w:w="709" w:type="dxa"/>
            <w:tcBorders>
              <w:top w:val="single" w:sz="4" w:space="0" w:color="auto"/>
              <w:left w:val="single" w:sz="4" w:space="0" w:color="auto"/>
              <w:bottom w:val="nil"/>
              <w:right w:val="single" w:sz="4" w:space="0" w:color="auto"/>
            </w:tcBorders>
          </w:tcPr>
          <w:p w14:paraId="01549EEE" w14:textId="77777777" w:rsidR="00091151" w:rsidRPr="00184780" w:rsidRDefault="00091151" w:rsidP="00821BEE">
            <w:pPr>
              <w:pStyle w:val="TAL"/>
              <w:rPr>
                <w:ins w:id="202"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2661C955" w14:textId="77777777" w:rsidR="00091151" w:rsidRPr="00184780" w:rsidRDefault="00091151" w:rsidP="00821BEE">
            <w:pPr>
              <w:pStyle w:val="TAL"/>
              <w:rPr>
                <w:ins w:id="203" w:author="Sapling Lin (林玓瑩)" w:date="2023-05-11T10:36:00Z"/>
                <w:bCs/>
              </w:rPr>
            </w:pPr>
            <w:ins w:id="204" w:author="Sapling Lin (林玓瑩)" w:date="2023-05-11T10:36:00Z">
              <w:r w:rsidRPr="00184780">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1075968D" w14:textId="77777777" w:rsidR="00091151" w:rsidRPr="00184780" w:rsidRDefault="00091151" w:rsidP="00821BEE">
            <w:pPr>
              <w:pStyle w:val="TAL"/>
              <w:rPr>
                <w:ins w:id="205" w:author="Sapling Lin (林玓瑩)" w:date="2023-05-11T10:36:00Z"/>
                <w:bCs/>
              </w:rPr>
            </w:pPr>
            <w:ins w:id="206" w:author="Sapling Lin (林玓瑩)" w:date="2023-05-11T10:36:00Z">
              <w:r w:rsidRPr="00184780">
                <w:rPr>
                  <w:bCs/>
                </w:rPr>
                <w:t>SSB.1 FR1</w:t>
              </w:r>
            </w:ins>
          </w:p>
        </w:tc>
        <w:tc>
          <w:tcPr>
            <w:tcW w:w="2975" w:type="dxa"/>
            <w:tcBorders>
              <w:top w:val="single" w:sz="4" w:space="0" w:color="auto"/>
              <w:left w:val="single" w:sz="4" w:space="0" w:color="auto"/>
              <w:bottom w:val="single" w:sz="4" w:space="0" w:color="auto"/>
              <w:right w:val="single" w:sz="4" w:space="0" w:color="auto"/>
            </w:tcBorders>
          </w:tcPr>
          <w:p w14:paraId="0A1D67F2" w14:textId="77777777" w:rsidR="00091151" w:rsidRPr="00CC4B4E" w:rsidRDefault="00091151" w:rsidP="00821BEE">
            <w:pPr>
              <w:pStyle w:val="TAL"/>
              <w:rPr>
                <w:ins w:id="207" w:author="Sapling Lin (林玓瑩)" w:date="2023-05-11T10:36:00Z"/>
                <w:bCs/>
              </w:rPr>
            </w:pPr>
          </w:p>
        </w:tc>
      </w:tr>
      <w:tr w:rsidR="00091151" w:rsidRPr="00CC4B4E" w14:paraId="5D95EA8F" w14:textId="77777777" w:rsidTr="00821BEE">
        <w:trPr>
          <w:cantSplit/>
          <w:trHeight w:val="187"/>
          <w:ins w:id="208" w:author="Sapling Lin (林玓瑩)" w:date="2023-05-11T10:36:00Z"/>
        </w:trPr>
        <w:tc>
          <w:tcPr>
            <w:tcW w:w="2517" w:type="dxa"/>
            <w:tcBorders>
              <w:top w:val="nil"/>
              <w:left w:val="single" w:sz="4" w:space="0" w:color="auto"/>
              <w:bottom w:val="nil"/>
              <w:right w:val="single" w:sz="4" w:space="0" w:color="auto"/>
            </w:tcBorders>
            <w:hideMark/>
          </w:tcPr>
          <w:p w14:paraId="3E6FE66C" w14:textId="77777777" w:rsidR="00091151" w:rsidRPr="00184780" w:rsidRDefault="00091151" w:rsidP="00821BEE">
            <w:pPr>
              <w:rPr>
                <w:ins w:id="209" w:author="Sapling Lin (林玓瑩)" w:date="2023-05-11T10:36:00Z"/>
                <w:bCs/>
              </w:rPr>
            </w:pPr>
          </w:p>
        </w:tc>
        <w:tc>
          <w:tcPr>
            <w:tcW w:w="709" w:type="dxa"/>
            <w:tcBorders>
              <w:top w:val="nil"/>
              <w:left w:val="single" w:sz="4" w:space="0" w:color="auto"/>
              <w:bottom w:val="nil"/>
              <w:right w:val="single" w:sz="4" w:space="0" w:color="auto"/>
            </w:tcBorders>
            <w:hideMark/>
          </w:tcPr>
          <w:p w14:paraId="65E78294" w14:textId="77777777" w:rsidR="00091151" w:rsidRPr="00184780" w:rsidRDefault="00091151" w:rsidP="00821BEE">
            <w:pPr>
              <w:spacing w:after="0"/>
              <w:rPr>
                <w:ins w:id="210"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7D8958E7" w14:textId="77777777" w:rsidR="00091151" w:rsidRPr="00184780" w:rsidRDefault="00091151" w:rsidP="00821BEE">
            <w:pPr>
              <w:pStyle w:val="TAL"/>
              <w:rPr>
                <w:ins w:id="211" w:author="Sapling Lin (林玓瑩)" w:date="2023-05-11T10:36:00Z"/>
                <w:bCs/>
                <w:szCs w:val="22"/>
              </w:rPr>
            </w:pPr>
            <w:ins w:id="212" w:author="Sapling Lin (林玓瑩)" w:date="2023-05-11T10:36:00Z">
              <w:r w:rsidRPr="00184780">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1924A0C3" w14:textId="77777777" w:rsidR="00091151" w:rsidRPr="00184780" w:rsidRDefault="00091151" w:rsidP="00821BEE">
            <w:pPr>
              <w:pStyle w:val="TAL"/>
              <w:rPr>
                <w:ins w:id="213" w:author="Sapling Lin (林玓瑩)" w:date="2023-05-11T10:36:00Z"/>
                <w:bCs/>
              </w:rPr>
            </w:pPr>
            <w:ins w:id="214" w:author="Sapling Lin (林玓瑩)" w:date="2023-05-11T10:36:00Z">
              <w:r w:rsidRPr="00184780">
                <w:rPr>
                  <w:bCs/>
                </w:rPr>
                <w:t>SSB.1 FR1</w:t>
              </w:r>
            </w:ins>
          </w:p>
        </w:tc>
        <w:tc>
          <w:tcPr>
            <w:tcW w:w="2975" w:type="dxa"/>
            <w:tcBorders>
              <w:top w:val="single" w:sz="4" w:space="0" w:color="auto"/>
              <w:left w:val="single" w:sz="4" w:space="0" w:color="auto"/>
              <w:bottom w:val="single" w:sz="4" w:space="0" w:color="auto"/>
              <w:right w:val="single" w:sz="4" w:space="0" w:color="auto"/>
            </w:tcBorders>
          </w:tcPr>
          <w:p w14:paraId="2D3822A5" w14:textId="77777777" w:rsidR="00091151" w:rsidRPr="00CC4B4E" w:rsidRDefault="00091151" w:rsidP="00821BEE">
            <w:pPr>
              <w:pStyle w:val="TAL"/>
              <w:rPr>
                <w:ins w:id="215" w:author="Sapling Lin (林玓瑩)" w:date="2023-05-11T10:36:00Z"/>
                <w:bCs/>
              </w:rPr>
            </w:pPr>
          </w:p>
        </w:tc>
      </w:tr>
      <w:tr w:rsidR="00091151" w:rsidRPr="00CC4B4E" w14:paraId="5D157A22" w14:textId="77777777" w:rsidTr="00821BEE">
        <w:trPr>
          <w:cantSplit/>
          <w:trHeight w:val="187"/>
          <w:ins w:id="216" w:author="Sapling Lin (林玓瑩)" w:date="2023-05-11T10:36:00Z"/>
        </w:trPr>
        <w:tc>
          <w:tcPr>
            <w:tcW w:w="2517" w:type="dxa"/>
            <w:tcBorders>
              <w:top w:val="nil"/>
              <w:left w:val="single" w:sz="4" w:space="0" w:color="auto"/>
              <w:bottom w:val="single" w:sz="4" w:space="0" w:color="auto"/>
              <w:right w:val="single" w:sz="4" w:space="0" w:color="auto"/>
            </w:tcBorders>
            <w:hideMark/>
          </w:tcPr>
          <w:p w14:paraId="5B5448E3" w14:textId="77777777" w:rsidR="00091151" w:rsidRPr="00184780" w:rsidRDefault="00091151" w:rsidP="00821BEE">
            <w:pPr>
              <w:rPr>
                <w:ins w:id="217" w:author="Sapling Lin (林玓瑩)" w:date="2023-05-11T10:36:00Z"/>
                <w:bCs/>
              </w:rPr>
            </w:pPr>
          </w:p>
        </w:tc>
        <w:tc>
          <w:tcPr>
            <w:tcW w:w="709" w:type="dxa"/>
            <w:tcBorders>
              <w:top w:val="nil"/>
              <w:left w:val="single" w:sz="4" w:space="0" w:color="auto"/>
              <w:bottom w:val="single" w:sz="4" w:space="0" w:color="auto"/>
              <w:right w:val="single" w:sz="4" w:space="0" w:color="auto"/>
            </w:tcBorders>
            <w:hideMark/>
          </w:tcPr>
          <w:p w14:paraId="4B7D1D9B" w14:textId="77777777" w:rsidR="00091151" w:rsidRPr="00184780" w:rsidRDefault="00091151" w:rsidP="00821BEE">
            <w:pPr>
              <w:spacing w:after="0"/>
              <w:rPr>
                <w:ins w:id="218"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19E5A7CA" w14:textId="77777777" w:rsidR="00091151" w:rsidRPr="00184780" w:rsidRDefault="00091151" w:rsidP="00821BEE">
            <w:pPr>
              <w:pStyle w:val="TAL"/>
              <w:rPr>
                <w:ins w:id="219" w:author="Sapling Lin (林玓瑩)" w:date="2023-05-11T10:36:00Z"/>
                <w:bCs/>
                <w:szCs w:val="22"/>
              </w:rPr>
            </w:pPr>
            <w:ins w:id="220" w:author="Sapling Lin (林玓瑩)" w:date="2023-05-11T10:36:00Z">
              <w:r w:rsidRPr="00184780">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1A62BA1D" w14:textId="77777777" w:rsidR="00091151" w:rsidRPr="00184780" w:rsidRDefault="00091151" w:rsidP="00821BEE">
            <w:pPr>
              <w:pStyle w:val="TAL"/>
              <w:rPr>
                <w:ins w:id="221" w:author="Sapling Lin (林玓瑩)" w:date="2023-05-11T10:36:00Z"/>
                <w:bCs/>
              </w:rPr>
            </w:pPr>
            <w:ins w:id="222" w:author="Sapling Lin (林玓瑩)" w:date="2023-05-11T10:36:00Z">
              <w:r w:rsidRPr="00184780">
                <w:rPr>
                  <w:bCs/>
                </w:rPr>
                <w:t>SSB.2 FR1</w:t>
              </w:r>
            </w:ins>
          </w:p>
        </w:tc>
        <w:tc>
          <w:tcPr>
            <w:tcW w:w="2975" w:type="dxa"/>
            <w:tcBorders>
              <w:top w:val="single" w:sz="4" w:space="0" w:color="auto"/>
              <w:left w:val="single" w:sz="4" w:space="0" w:color="auto"/>
              <w:bottom w:val="single" w:sz="4" w:space="0" w:color="auto"/>
              <w:right w:val="single" w:sz="4" w:space="0" w:color="auto"/>
            </w:tcBorders>
          </w:tcPr>
          <w:p w14:paraId="588ABA2F" w14:textId="77777777" w:rsidR="00091151" w:rsidRPr="00CC4B4E" w:rsidRDefault="00091151" w:rsidP="00821BEE">
            <w:pPr>
              <w:pStyle w:val="TAL"/>
              <w:rPr>
                <w:ins w:id="223" w:author="Sapling Lin (林玓瑩)" w:date="2023-05-11T10:36:00Z"/>
                <w:bCs/>
              </w:rPr>
            </w:pPr>
          </w:p>
        </w:tc>
      </w:tr>
      <w:tr w:rsidR="00091151" w:rsidRPr="00CC4B4E" w14:paraId="1F9DCB7C" w14:textId="77777777" w:rsidTr="00821BEE">
        <w:trPr>
          <w:cantSplit/>
          <w:trHeight w:val="187"/>
          <w:ins w:id="224" w:author="Sapling Lin (林玓瑩)" w:date="2023-05-11T10:36:00Z"/>
        </w:trPr>
        <w:tc>
          <w:tcPr>
            <w:tcW w:w="2517" w:type="dxa"/>
            <w:tcBorders>
              <w:top w:val="single" w:sz="4" w:space="0" w:color="auto"/>
              <w:left w:val="single" w:sz="4" w:space="0" w:color="auto"/>
              <w:bottom w:val="nil"/>
              <w:right w:val="single" w:sz="4" w:space="0" w:color="auto"/>
            </w:tcBorders>
            <w:hideMark/>
          </w:tcPr>
          <w:p w14:paraId="1BFB5B1F" w14:textId="77777777" w:rsidR="00091151" w:rsidRPr="00184780" w:rsidRDefault="00091151" w:rsidP="00821BEE">
            <w:pPr>
              <w:pStyle w:val="TAL"/>
              <w:rPr>
                <w:ins w:id="225" w:author="Sapling Lin (林玓瑩)" w:date="2023-05-11T10:36:00Z"/>
              </w:rPr>
            </w:pPr>
            <w:ins w:id="226" w:author="Sapling Lin (林玓瑩)" w:date="2023-05-11T10:36:00Z">
              <w:r w:rsidRPr="00184780">
                <w:t>SMTC configuration</w:t>
              </w:r>
            </w:ins>
          </w:p>
        </w:tc>
        <w:tc>
          <w:tcPr>
            <w:tcW w:w="709" w:type="dxa"/>
            <w:tcBorders>
              <w:top w:val="single" w:sz="4" w:space="0" w:color="auto"/>
              <w:left w:val="single" w:sz="4" w:space="0" w:color="auto"/>
              <w:bottom w:val="nil"/>
              <w:right w:val="single" w:sz="4" w:space="0" w:color="auto"/>
            </w:tcBorders>
          </w:tcPr>
          <w:p w14:paraId="14E375E7" w14:textId="77777777" w:rsidR="00091151" w:rsidRPr="00184780" w:rsidRDefault="00091151" w:rsidP="00821BEE">
            <w:pPr>
              <w:pStyle w:val="TAL"/>
              <w:rPr>
                <w:ins w:id="227"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752ED6E3" w14:textId="77777777" w:rsidR="00091151" w:rsidRPr="00184780" w:rsidRDefault="00091151" w:rsidP="00821BEE">
            <w:pPr>
              <w:pStyle w:val="TAL"/>
              <w:rPr>
                <w:ins w:id="228" w:author="Sapling Lin (林玓瑩)" w:date="2023-05-11T10:36:00Z"/>
                <w:bCs/>
              </w:rPr>
            </w:pPr>
            <w:ins w:id="229" w:author="Sapling Lin (林玓瑩)" w:date="2023-05-11T10:36:00Z">
              <w:r w:rsidRPr="00184780">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20F6B69B" w14:textId="77777777" w:rsidR="00091151" w:rsidRPr="00184780" w:rsidRDefault="00091151" w:rsidP="00821BEE">
            <w:pPr>
              <w:pStyle w:val="TAL"/>
              <w:rPr>
                <w:ins w:id="230" w:author="Sapling Lin (林玓瑩)" w:date="2023-05-11T10:36:00Z"/>
                <w:bCs/>
              </w:rPr>
            </w:pPr>
            <w:ins w:id="231" w:author="Sapling Lin (林玓瑩)" w:date="2023-05-11T10:36:00Z">
              <w:r w:rsidRPr="00184780">
                <w:rPr>
                  <w:bCs/>
                </w:rPr>
                <w:t>SMTC.2</w:t>
              </w:r>
            </w:ins>
          </w:p>
        </w:tc>
        <w:tc>
          <w:tcPr>
            <w:tcW w:w="2975" w:type="dxa"/>
            <w:tcBorders>
              <w:top w:val="single" w:sz="4" w:space="0" w:color="auto"/>
              <w:left w:val="single" w:sz="4" w:space="0" w:color="auto"/>
              <w:bottom w:val="single" w:sz="4" w:space="0" w:color="auto"/>
              <w:right w:val="single" w:sz="4" w:space="0" w:color="auto"/>
            </w:tcBorders>
          </w:tcPr>
          <w:p w14:paraId="33C820C4" w14:textId="77777777" w:rsidR="00091151" w:rsidRPr="00CC4B4E" w:rsidRDefault="00091151" w:rsidP="00821BEE">
            <w:pPr>
              <w:pStyle w:val="TAL"/>
              <w:rPr>
                <w:ins w:id="232" w:author="Sapling Lin (林玓瑩)" w:date="2023-05-11T10:36:00Z"/>
                <w:bCs/>
              </w:rPr>
            </w:pPr>
          </w:p>
        </w:tc>
      </w:tr>
      <w:tr w:rsidR="00091151" w:rsidRPr="00CC4B4E" w14:paraId="03A14E71" w14:textId="77777777" w:rsidTr="00821BEE">
        <w:trPr>
          <w:cantSplit/>
          <w:trHeight w:val="187"/>
          <w:ins w:id="233" w:author="Sapling Lin (林玓瑩)" w:date="2023-05-11T10:36:00Z"/>
        </w:trPr>
        <w:tc>
          <w:tcPr>
            <w:tcW w:w="2517" w:type="dxa"/>
            <w:tcBorders>
              <w:top w:val="nil"/>
              <w:left w:val="single" w:sz="4" w:space="0" w:color="auto"/>
              <w:bottom w:val="nil"/>
              <w:right w:val="single" w:sz="4" w:space="0" w:color="auto"/>
            </w:tcBorders>
            <w:hideMark/>
          </w:tcPr>
          <w:p w14:paraId="03940414" w14:textId="77777777" w:rsidR="00091151" w:rsidRPr="00184780" w:rsidRDefault="00091151" w:rsidP="00821BEE">
            <w:pPr>
              <w:rPr>
                <w:ins w:id="234" w:author="Sapling Lin (林玓瑩)" w:date="2023-05-11T10:36:00Z"/>
                <w:bCs/>
              </w:rPr>
            </w:pPr>
          </w:p>
        </w:tc>
        <w:tc>
          <w:tcPr>
            <w:tcW w:w="709" w:type="dxa"/>
            <w:tcBorders>
              <w:top w:val="nil"/>
              <w:left w:val="single" w:sz="4" w:space="0" w:color="auto"/>
              <w:bottom w:val="nil"/>
              <w:right w:val="single" w:sz="4" w:space="0" w:color="auto"/>
            </w:tcBorders>
            <w:hideMark/>
          </w:tcPr>
          <w:p w14:paraId="606D374D" w14:textId="77777777" w:rsidR="00091151" w:rsidRPr="00184780" w:rsidRDefault="00091151" w:rsidP="00821BEE">
            <w:pPr>
              <w:spacing w:after="0"/>
              <w:rPr>
                <w:ins w:id="235"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58EF5C1D" w14:textId="77777777" w:rsidR="00091151" w:rsidRPr="00184780" w:rsidRDefault="00091151" w:rsidP="00821BEE">
            <w:pPr>
              <w:pStyle w:val="TAL"/>
              <w:rPr>
                <w:ins w:id="236" w:author="Sapling Lin (林玓瑩)" w:date="2023-05-11T10:36:00Z"/>
                <w:bCs/>
                <w:szCs w:val="22"/>
              </w:rPr>
            </w:pPr>
            <w:ins w:id="237" w:author="Sapling Lin (林玓瑩)" w:date="2023-05-11T10:36:00Z">
              <w:r w:rsidRPr="00184780">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71ADA7E3" w14:textId="77777777" w:rsidR="00091151" w:rsidRPr="00184780" w:rsidRDefault="00091151" w:rsidP="00821BEE">
            <w:pPr>
              <w:pStyle w:val="TAL"/>
              <w:rPr>
                <w:ins w:id="238" w:author="Sapling Lin (林玓瑩)" w:date="2023-05-11T10:36:00Z"/>
                <w:bCs/>
              </w:rPr>
            </w:pPr>
            <w:ins w:id="239" w:author="Sapling Lin (林玓瑩)" w:date="2023-05-11T10:36:00Z">
              <w:r w:rsidRPr="00184780">
                <w:rPr>
                  <w:bCs/>
                </w:rPr>
                <w:t>SMTC.1</w:t>
              </w:r>
            </w:ins>
          </w:p>
        </w:tc>
        <w:tc>
          <w:tcPr>
            <w:tcW w:w="2975" w:type="dxa"/>
            <w:tcBorders>
              <w:top w:val="single" w:sz="4" w:space="0" w:color="auto"/>
              <w:left w:val="single" w:sz="4" w:space="0" w:color="auto"/>
              <w:bottom w:val="single" w:sz="4" w:space="0" w:color="auto"/>
              <w:right w:val="single" w:sz="4" w:space="0" w:color="auto"/>
            </w:tcBorders>
          </w:tcPr>
          <w:p w14:paraId="2E0EAA20" w14:textId="77777777" w:rsidR="00091151" w:rsidRPr="00CC4B4E" w:rsidRDefault="00091151" w:rsidP="00821BEE">
            <w:pPr>
              <w:pStyle w:val="TAL"/>
              <w:rPr>
                <w:ins w:id="240" w:author="Sapling Lin (林玓瑩)" w:date="2023-05-11T10:36:00Z"/>
                <w:bCs/>
              </w:rPr>
            </w:pPr>
          </w:p>
        </w:tc>
      </w:tr>
      <w:tr w:rsidR="00091151" w:rsidRPr="00CC4B4E" w14:paraId="06F3F310" w14:textId="77777777" w:rsidTr="00821BEE">
        <w:trPr>
          <w:cantSplit/>
          <w:trHeight w:val="187"/>
          <w:ins w:id="241" w:author="Sapling Lin (林玓瑩)" w:date="2023-05-11T10:36:00Z"/>
        </w:trPr>
        <w:tc>
          <w:tcPr>
            <w:tcW w:w="2517" w:type="dxa"/>
            <w:tcBorders>
              <w:top w:val="nil"/>
              <w:left w:val="single" w:sz="4" w:space="0" w:color="auto"/>
              <w:bottom w:val="single" w:sz="4" w:space="0" w:color="auto"/>
              <w:right w:val="single" w:sz="4" w:space="0" w:color="auto"/>
            </w:tcBorders>
            <w:hideMark/>
          </w:tcPr>
          <w:p w14:paraId="5E4AFD18" w14:textId="77777777" w:rsidR="00091151" w:rsidRPr="00184780" w:rsidRDefault="00091151" w:rsidP="00821BEE">
            <w:pPr>
              <w:rPr>
                <w:ins w:id="242" w:author="Sapling Lin (林玓瑩)" w:date="2023-05-11T10:36:00Z"/>
                <w:bCs/>
              </w:rPr>
            </w:pPr>
          </w:p>
        </w:tc>
        <w:tc>
          <w:tcPr>
            <w:tcW w:w="709" w:type="dxa"/>
            <w:tcBorders>
              <w:top w:val="nil"/>
              <w:left w:val="single" w:sz="4" w:space="0" w:color="auto"/>
              <w:bottom w:val="single" w:sz="4" w:space="0" w:color="auto"/>
              <w:right w:val="single" w:sz="4" w:space="0" w:color="auto"/>
            </w:tcBorders>
            <w:hideMark/>
          </w:tcPr>
          <w:p w14:paraId="7DDC7CD3" w14:textId="77777777" w:rsidR="00091151" w:rsidRPr="00184780" w:rsidRDefault="00091151" w:rsidP="00821BEE">
            <w:pPr>
              <w:spacing w:after="0"/>
              <w:rPr>
                <w:ins w:id="243"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0EAD9534" w14:textId="77777777" w:rsidR="00091151" w:rsidRPr="00184780" w:rsidRDefault="00091151" w:rsidP="00821BEE">
            <w:pPr>
              <w:pStyle w:val="TAL"/>
              <w:rPr>
                <w:ins w:id="244" w:author="Sapling Lin (林玓瑩)" w:date="2023-05-11T10:36:00Z"/>
                <w:bCs/>
                <w:szCs w:val="22"/>
              </w:rPr>
            </w:pPr>
            <w:ins w:id="245" w:author="Sapling Lin (林玓瑩)" w:date="2023-05-11T10:36:00Z">
              <w:r w:rsidRPr="00184780">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3441AAC2" w14:textId="77777777" w:rsidR="00091151" w:rsidRPr="00184780" w:rsidRDefault="00091151" w:rsidP="00821BEE">
            <w:pPr>
              <w:pStyle w:val="TAL"/>
              <w:rPr>
                <w:ins w:id="246" w:author="Sapling Lin (林玓瑩)" w:date="2023-05-11T10:36:00Z"/>
                <w:bCs/>
              </w:rPr>
            </w:pPr>
            <w:ins w:id="247" w:author="Sapling Lin (林玓瑩)" w:date="2023-05-11T10:36:00Z">
              <w:r w:rsidRPr="00184780">
                <w:rPr>
                  <w:bCs/>
                </w:rPr>
                <w:t>SMTC.1</w:t>
              </w:r>
            </w:ins>
          </w:p>
        </w:tc>
        <w:tc>
          <w:tcPr>
            <w:tcW w:w="2975" w:type="dxa"/>
            <w:tcBorders>
              <w:top w:val="single" w:sz="4" w:space="0" w:color="auto"/>
              <w:left w:val="single" w:sz="4" w:space="0" w:color="auto"/>
              <w:bottom w:val="single" w:sz="4" w:space="0" w:color="auto"/>
              <w:right w:val="single" w:sz="4" w:space="0" w:color="auto"/>
            </w:tcBorders>
          </w:tcPr>
          <w:p w14:paraId="56409729" w14:textId="77777777" w:rsidR="00091151" w:rsidRPr="00CC4B4E" w:rsidRDefault="00091151" w:rsidP="00821BEE">
            <w:pPr>
              <w:pStyle w:val="TAL"/>
              <w:rPr>
                <w:ins w:id="248" w:author="Sapling Lin (林玓瑩)" w:date="2023-05-11T10:36:00Z"/>
                <w:bCs/>
              </w:rPr>
            </w:pPr>
          </w:p>
        </w:tc>
      </w:tr>
      <w:tr w:rsidR="00091151" w:rsidRPr="00CC4B4E" w14:paraId="6A9DBFCF" w14:textId="77777777" w:rsidTr="00821BEE">
        <w:trPr>
          <w:cantSplit/>
          <w:trHeight w:val="187"/>
          <w:ins w:id="249" w:author="Sapling Lin (林玓瑩)" w:date="2023-05-11T10:36:00Z"/>
        </w:trPr>
        <w:tc>
          <w:tcPr>
            <w:tcW w:w="2517" w:type="dxa"/>
            <w:tcBorders>
              <w:top w:val="single" w:sz="4" w:space="0" w:color="auto"/>
              <w:left w:val="single" w:sz="4" w:space="0" w:color="auto"/>
              <w:bottom w:val="nil"/>
              <w:right w:val="single" w:sz="4" w:space="0" w:color="auto"/>
            </w:tcBorders>
            <w:hideMark/>
          </w:tcPr>
          <w:p w14:paraId="57C06741" w14:textId="77777777" w:rsidR="00091151" w:rsidRPr="00184780" w:rsidRDefault="00091151" w:rsidP="00821BEE">
            <w:pPr>
              <w:pStyle w:val="TAL"/>
              <w:rPr>
                <w:ins w:id="250" w:author="Sapling Lin (林玓瑩)" w:date="2023-05-11T10:36:00Z"/>
              </w:rPr>
            </w:pPr>
            <w:ins w:id="251" w:author="Sapling Lin (林玓瑩)" w:date="2023-05-11T10:36:00Z">
              <w:r w:rsidRPr="00184780">
                <w:t>CSI-RS parameters</w:t>
              </w:r>
            </w:ins>
          </w:p>
        </w:tc>
        <w:tc>
          <w:tcPr>
            <w:tcW w:w="709" w:type="dxa"/>
            <w:tcBorders>
              <w:top w:val="single" w:sz="4" w:space="0" w:color="auto"/>
              <w:left w:val="single" w:sz="4" w:space="0" w:color="auto"/>
              <w:bottom w:val="nil"/>
              <w:right w:val="single" w:sz="4" w:space="0" w:color="auto"/>
            </w:tcBorders>
          </w:tcPr>
          <w:p w14:paraId="0B461C88" w14:textId="77777777" w:rsidR="00091151" w:rsidRPr="00184780" w:rsidRDefault="00091151" w:rsidP="00821BEE">
            <w:pPr>
              <w:pStyle w:val="TAL"/>
              <w:rPr>
                <w:ins w:id="252"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1BC140CF" w14:textId="77777777" w:rsidR="00091151" w:rsidRPr="00184780" w:rsidRDefault="00091151" w:rsidP="00821BEE">
            <w:pPr>
              <w:pStyle w:val="TAL"/>
              <w:rPr>
                <w:ins w:id="253" w:author="Sapling Lin (林玓瑩)" w:date="2023-05-11T10:36:00Z"/>
                <w:bCs/>
              </w:rPr>
            </w:pPr>
            <w:ins w:id="254" w:author="Sapling Lin (林玓瑩)" w:date="2023-05-11T10:36:00Z">
              <w:r w:rsidRPr="00184780">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5FE00FE7" w14:textId="77777777" w:rsidR="00091151" w:rsidRPr="00184780" w:rsidRDefault="00091151" w:rsidP="00821BEE">
            <w:pPr>
              <w:pStyle w:val="TAL"/>
              <w:rPr>
                <w:ins w:id="255" w:author="Sapling Lin (林玓瑩)" w:date="2023-05-11T10:36:00Z"/>
                <w:bCs/>
              </w:rPr>
            </w:pPr>
            <w:ins w:id="256" w:author="Sapling Lin (林玓瑩)" w:date="2023-05-11T10:36:00Z">
              <w:r w:rsidRPr="00184780">
                <w:rPr>
                  <w:rFonts w:cs="v4.2.0"/>
                  <w:bCs/>
                </w:rPr>
                <w:t>CSI-RS.1.2 FDD</w:t>
              </w:r>
              <w:r w:rsidRPr="00184780">
                <w:t xml:space="preserve"> </w:t>
              </w:r>
              <w:r w:rsidRPr="00184780">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31CEEE6E" w14:textId="77777777" w:rsidR="00091151" w:rsidRPr="00CC4B4E" w:rsidRDefault="00091151" w:rsidP="00821BEE">
            <w:pPr>
              <w:pStyle w:val="TAL"/>
              <w:rPr>
                <w:ins w:id="257" w:author="Sapling Lin (林玓瑩)" w:date="2023-05-11T10:36:00Z"/>
                <w:bCs/>
              </w:rPr>
            </w:pPr>
          </w:p>
        </w:tc>
      </w:tr>
      <w:tr w:rsidR="00091151" w:rsidRPr="00CC4B4E" w14:paraId="1B5B668E" w14:textId="77777777" w:rsidTr="00821BEE">
        <w:trPr>
          <w:cantSplit/>
          <w:trHeight w:val="187"/>
          <w:ins w:id="258" w:author="Sapling Lin (林玓瑩)" w:date="2023-05-11T10:36:00Z"/>
        </w:trPr>
        <w:tc>
          <w:tcPr>
            <w:tcW w:w="2517" w:type="dxa"/>
            <w:tcBorders>
              <w:top w:val="nil"/>
              <w:left w:val="single" w:sz="4" w:space="0" w:color="auto"/>
              <w:bottom w:val="nil"/>
              <w:right w:val="single" w:sz="4" w:space="0" w:color="auto"/>
            </w:tcBorders>
            <w:hideMark/>
          </w:tcPr>
          <w:p w14:paraId="40D45DD6" w14:textId="77777777" w:rsidR="00091151" w:rsidRPr="00184780" w:rsidRDefault="00091151" w:rsidP="00821BEE">
            <w:pPr>
              <w:rPr>
                <w:ins w:id="259" w:author="Sapling Lin (林玓瑩)" w:date="2023-05-11T10:36:00Z"/>
                <w:bCs/>
              </w:rPr>
            </w:pPr>
          </w:p>
        </w:tc>
        <w:tc>
          <w:tcPr>
            <w:tcW w:w="709" w:type="dxa"/>
            <w:tcBorders>
              <w:top w:val="nil"/>
              <w:left w:val="single" w:sz="4" w:space="0" w:color="auto"/>
              <w:bottom w:val="nil"/>
              <w:right w:val="single" w:sz="4" w:space="0" w:color="auto"/>
            </w:tcBorders>
            <w:hideMark/>
          </w:tcPr>
          <w:p w14:paraId="2E20BB53" w14:textId="77777777" w:rsidR="00091151" w:rsidRPr="00184780" w:rsidRDefault="00091151" w:rsidP="00821BEE">
            <w:pPr>
              <w:spacing w:after="0"/>
              <w:rPr>
                <w:ins w:id="260"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38BF3E2A" w14:textId="77777777" w:rsidR="00091151" w:rsidRPr="00184780" w:rsidRDefault="00091151" w:rsidP="00821BEE">
            <w:pPr>
              <w:pStyle w:val="TAL"/>
              <w:rPr>
                <w:ins w:id="261" w:author="Sapling Lin (林玓瑩)" w:date="2023-05-11T10:36:00Z"/>
                <w:bCs/>
                <w:szCs w:val="22"/>
              </w:rPr>
            </w:pPr>
            <w:ins w:id="262" w:author="Sapling Lin (林玓瑩)" w:date="2023-05-11T10:36:00Z">
              <w:r w:rsidRPr="00184780">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1BC09106" w14:textId="77777777" w:rsidR="00091151" w:rsidRPr="00184780" w:rsidRDefault="00091151" w:rsidP="00821BEE">
            <w:pPr>
              <w:pStyle w:val="TAL"/>
              <w:rPr>
                <w:ins w:id="263" w:author="Sapling Lin (林玓瑩)" w:date="2023-05-11T10:36:00Z"/>
                <w:bCs/>
              </w:rPr>
            </w:pPr>
            <w:ins w:id="264" w:author="Sapling Lin (林玓瑩)" w:date="2023-05-11T10:36:00Z">
              <w:r w:rsidRPr="00184780">
                <w:rPr>
                  <w:rFonts w:cs="v4.2.0"/>
                  <w:bCs/>
                </w:rPr>
                <w:t>CSI-RS.1.2 TDD</w:t>
              </w:r>
              <w:r w:rsidRPr="00184780">
                <w:t xml:space="preserve"> </w:t>
              </w:r>
              <w:r w:rsidRPr="00184780">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45885CC2" w14:textId="77777777" w:rsidR="00091151" w:rsidRPr="00CC4B4E" w:rsidRDefault="00091151" w:rsidP="00821BEE">
            <w:pPr>
              <w:pStyle w:val="TAL"/>
              <w:rPr>
                <w:ins w:id="265" w:author="Sapling Lin (林玓瑩)" w:date="2023-05-11T10:36:00Z"/>
                <w:bCs/>
              </w:rPr>
            </w:pPr>
          </w:p>
        </w:tc>
      </w:tr>
      <w:tr w:rsidR="00091151" w:rsidRPr="00CC4B4E" w14:paraId="56FC1580" w14:textId="77777777" w:rsidTr="00821BEE">
        <w:trPr>
          <w:cantSplit/>
          <w:trHeight w:val="187"/>
          <w:ins w:id="266" w:author="Sapling Lin (林玓瑩)" w:date="2023-05-11T10:36:00Z"/>
        </w:trPr>
        <w:tc>
          <w:tcPr>
            <w:tcW w:w="2517" w:type="dxa"/>
            <w:tcBorders>
              <w:top w:val="nil"/>
              <w:left w:val="single" w:sz="4" w:space="0" w:color="auto"/>
              <w:bottom w:val="single" w:sz="4" w:space="0" w:color="auto"/>
              <w:right w:val="single" w:sz="4" w:space="0" w:color="auto"/>
            </w:tcBorders>
            <w:hideMark/>
          </w:tcPr>
          <w:p w14:paraId="1C7A1487" w14:textId="77777777" w:rsidR="00091151" w:rsidRPr="00184780" w:rsidRDefault="00091151" w:rsidP="00821BEE">
            <w:pPr>
              <w:rPr>
                <w:ins w:id="267" w:author="Sapling Lin (林玓瑩)" w:date="2023-05-11T10:36:00Z"/>
                <w:bCs/>
              </w:rPr>
            </w:pPr>
          </w:p>
        </w:tc>
        <w:tc>
          <w:tcPr>
            <w:tcW w:w="709" w:type="dxa"/>
            <w:tcBorders>
              <w:top w:val="nil"/>
              <w:left w:val="single" w:sz="4" w:space="0" w:color="auto"/>
              <w:bottom w:val="single" w:sz="4" w:space="0" w:color="auto"/>
              <w:right w:val="single" w:sz="4" w:space="0" w:color="auto"/>
            </w:tcBorders>
            <w:hideMark/>
          </w:tcPr>
          <w:p w14:paraId="127248B3" w14:textId="77777777" w:rsidR="00091151" w:rsidRPr="00184780" w:rsidRDefault="00091151" w:rsidP="00821BEE">
            <w:pPr>
              <w:spacing w:after="0"/>
              <w:rPr>
                <w:ins w:id="268"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455BC3B5" w14:textId="77777777" w:rsidR="00091151" w:rsidRPr="00184780" w:rsidRDefault="00091151" w:rsidP="00821BEE">
            <w:pPr>
              <w:pStyle w:val="TAL"/>
              <w:rPr>
                <w:ins w:id="269" w:author="Sapling Lin (林玓瑩)" w:date="2023-05-11T10:36:00Z"/>
                <w:bCs/>
                <w:szCs w:val="22"/>
              </w:rPr>
            </w:pPr>
            <w:ins w:id="270" w:author="Sapling Lin (林玓瑩)" w:date="2023-05-11T10:36:00Z">
              <w:r w:rsidRPr="00184780">
                <w:rPr>
                  <w:bCs/>
                </w:rPr>
                <w:t>3</w:t>
              </w:r>
            </w:ins>
          </w:p>
        </w:tc>
        <w:tc>
          <w:tcPr>
            <w:tcW w:w="2408" w:type="dxa"/>
            <w:tcBorders>
              <w:top w:val="single" w:sz="4" w:space="0" w:color="auto"/>
              <w:left w:val="single" w:sz="4" w:space="0" w:color="auto"/>
              <w:bottom w:val="single" w:sz="4" w:space="0" w:color="auto"/>
              <w:right w:val="single" w:sz="4" w:space="0" w:color="auto"/>
            </w:tcBorders>
            <w:hideMark/>
          </w:tcPr>
          <w:p w14:paraId="6C6FD7EF" w14:textId="77777777" w:rsidR="00091151" w:rsidRPr="00184780" w:rsidRDefault="00091151" w:rsidP="00821BEE">
            <w:pPr>
              <w:pStyle w:val="TAL"/>
              <w:rPr>
                <w:ins w:id="271" w:author="Sapling Lin (林玓瑩)" w:date="2023-05-11T10:36:00Z"/>
                <w:bCs/>
              </w:rPr>
            </w:pPr>
            <w:ins w:id="272" w:author="Sapling Lin (林玓瑩)" w:date="2023-05-11T10:36:00Z">
              <w:r w:rsidRPr="00184780">
                <w:rPr>
                  <w:rFonts w:cs="v4.2.0"/>
                  <w:bCs/>
                </w:rPr>
                <w:t>CSI-RS.2.2 TDD</w:t>
              </w:r>
              <w:r w:rsidRPr="00184780">
                <w:t xml:space="preserve"> </w:t>
              </w:r>
              <w:r w:rsidRPr="00184780">
                <w:rPr>
                  <w:rFonts w:cs="v4.2.0"/>
                  <w:bCs/>
                </w:rPr>
                <w:t>resource #0</w:t>
              </w:r>
            </w:ins>
          </w:p>
        </w:tc>
        <w:tc>
          <w:tcPr>
            <w:tcW w:w="2975" w:type="dxa"/>
            <w:tcBorders>
              <w:top w:val="single" w:sz="4" w:space="0" w:color="auto"/>
              <w:left w:val="single" w:sz="4" w:space="0" w:color="auto"/>
              <w:bottom w:val="single" w:sz="4" w:space="0" w:color="auto"/>
              <w:right w:val="single" w:sz="4" w:space="0" w:color="auto"/>
            </w:tcBorders>
          </w:tcPr>
          <w:p w14:paraId="19BBDC38" w14:textId="77777777" w:rsidR="00091151" w:rsidRPr="00CC4B4E" w:rsidRDefault="00091151" w:rsidP="00821BEE">
            <w:pPr>
              <w:pStyle w:val="TAL"/>
              <w:rPr>
                <w:ins w:id="273" w:author="Sapling Lin (林玓瑩)" w:date="2023-05-11T10:36:00Z"/>
                <w:bCs/>
              </w:rPr>
            </w:pPr>
          </w:p>
        </w:tc>
      </w:tr>
      <w:tr w:rsidR="00091151" w:rsidRPr="00CC4B4E" w14:paraId="38C80C14" w14:textId="77777777" w:rsidTr="00821BEE">
        <w:trPr>
          <w:cantSplit/>
          <w:trHeight w:val="187"/>
          <w:ins w:id="274"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FD1C271" w14:textId="77777777" w:rsidR="00091151" w:rsidRPr="00184780" w:rsidRDefault="00091151" w:rsidP="00821BEE">
            <w:pPr>
              <w:pStyle w:val="TAL"/>
              <w:rPr>
                <w:ins w:id="275" w:author="Sapling Lin (林玓瑩)" w:date="2023-05-11T10:36:00Z"/>
                <w:rFonts w:cs="Arial"/>
              </w:rPr>
            </w:pPr>
            <w:ins w:id="276" w:author="Sapling Lin (林玓瑩)" w:date="2023-05-11T10:36:00Z">
              <w:r w:rsidRPr="00184780">
                <w:t>A3-Offset</w:t>
              </w:r>
            </w:ins>
          </w:p>
        </w:tc>
        <w:tc>
          <w:tcPr>
            <w:tcW w:w="709" w:type="dxa"/>
            <w:tcBorders>
              <w:top w:val="single" w:sz="4" w:space="0" w:color="auto"/>
              <w:left w:val="single" w:sz="4" w:space="0" w:color="auto"/>
              <w:bottom w:val="single" w:sz="4" w:space="0" w:color="auto"/>
              <w:right w:val="single" w:sz="4" w:space="0" w:color="auto"/>
            </w:tcBorders>
            <w:hideMark/>
          </w:tcPr>
          <w:p w14:paraId="4D1D34F4" w14:textId="77777777" w:rsidR="00091151" w:rsidRPr="00184780" w:rsidRDefault="00091151" w:rsidP="00821BEE">
            <w:pPr>
              <w:pStyle w:val="TAL"/>
              <w:rPr>
                <w:ins w:id="277" w:author="Sapling Lin (林玓瑩)" w:date="2023-05-11T10:36:00Z"/>
              </w:rPr>
            </w:pPr>
            <w:ins w:id="278" w:author="Sapling Lin (林玓瑩)" w:date="2023-05-11T10:36:00Z">
              <w:r w:rsidRPr="00184780">
                <w:t>dB</w:t>
              </w:r>
            </w:ins>
          </w:p>
        </w:tc>
        <w:tc>
          <w:tcPr>
            <w:tcW w:w="991" w:type="dxa"/>
            <w:tcBorders>
              <w:top w:val="single" w:sz="4" w:space="0" w:color="auto"/>
              <w:left w:val="single" w:sz="4" w:space="0" w:color="auto"/>
              <w:bottom w:val="single" w:sz="4" w:space="0" w:color="auto"/>
              <w:right w:val="single" w:sz="4" w:space="0" w:color="auto"/>
            </w:tcBorders>
            <w:hideMark/>
          </w:tcPr>
          <w:p w14:paraId="74854E8D" w14:textId="77777777" w:rsidR="00091151" w:rsidRPr="00184780" w:rsidRDefault="00091151" w:rsidP="00821BEE">
            <w:pPr>
              <w:pStyle w:val="TAL"/>
              <w:rPr>
                <w:ins w:id="279" w:author="Sapling Lin (林玓瑩)" w:date="2023-05-11T10:36:00Z"/>
              </w:rPr>
            </w:pPr>
            <w:ins w:id="280"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3923763A" w14:textId="77777777" w:rsidR="00091151" w:rsidRPr="00184780" w:rsidRDefault="00091151" w:rsidP="00821BEE">
            <w:pPr>
              <w:pStyle w:val="TAL"/>
              <w:rPr>
                <w:ins w:id="281" w:author="Sapling Lin (林玓瑩)" w:date="2023-05-11T10:36:00Z"/>
                <w:rFonts w:cs="Arial"/>
              </w:rPr>
            </w:pPr>
            <w:ins w:id="282" w:author="Sapling Lin (林玓瑩)" w:date="2023-05-11T10:36:00Z">
              <w:r w:rsidRPr="00184780">
                <w:t>-4.5</w:t>
              </w:r>
            </w:ins>
          </w:p>
        </w:tc>
        <w:tc>
          <w:tcPr>
            <w:tcW w:w="2975" w:type="dxa"/>
            <w:tcBorders>
              <w:top w:val="single" w:sz="4" w:space="0" w:color="auto"/>
              <w:left w:val="single" w:sz="4" w:space="0" w:color="auto"/>
              <w:bottom w:val="single" w:sz="4" w:space="0" w:color="auto"/>
              <w:right w:val="single" w:sz="4" w:space="0" w:color="auto"/>
            </w:tcBorders>
          </w:tcPr>
          <w:p w14:paraId="207B646A" w14:textId="77777777" w:rsidR="00091151" w:rsidRPr="00CC4B4E" w:rsidRDefault="00091151" w:rsidP="00821BEE">
            <w:pPr>
              <w:pStyle w:val="TAL"/>
              <w:rPr>
                <w:ins w:id="283" w:author="Sapling Lin (林玓瑩)" w:date="2023-05-11T10:36:00Z"/>
                <w:rFonts w:cs="Arial"/>
              </w:rPr>
            </w:pPr>
          </w:p>
        </w:tc>
      </w:tr>
      <w:tr w:rsidR="00091151" w:rsidRPr="00CC4B4E" w14:paraId="48FC6448" w14:textId="77777777" w:rsidTr="00821BEE">
        <w:trPr>
          <w:cantSplit/>
          <w:trHeight w:val="187"/>
          <w:ins w:id="284"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6D841F5F" w14:textId="77777777" w:rsidR="00091151" w:rsidRPr="00184780" w:rsidRDefault="00091151" w:rsidP="00821BEE">
            <w:pPr>
              <w:pStyle w:val="TAL"/>
              <w:rPr>
                <w:ins w:id="285" w:author="Sapling Lin (林玓瑩)" w:date="2023-05-11T10:36:00Z"/>
                <w:rFonts w:cs="Arial"/>
              </w:rPr>
            </w:pPr>
            <w:ins w:id="286" w:author="Sapling Lin (林玓瑩)" w:date="2023-05-11T10:36:00Z">
              <w:r w:rsidRPr="00184780">
                <w:t>CP length</w:t>
              </w:r>
            </w:ins>
          </w:p>
        </w:tc>
        <w:tc>
          <w:tcPr>
            <w:tcW w:w="709" w:type="dxa"/>
            <w:tcBorders>
              <w:top w:val="single" w:sz="4" w:space="0" w:color="auto"/>
              <w:left w:val="single" w:sz="4" w:space="0" w:color="auto"/>
              <w:bottom w:val="single" w:sz="4" w:space="0" w:color="auto"/>
              <w:right w:val="single" w:sz="4" w:space="0" w:color="auto"/>
            </w:tcBorders>
          </w:tcPr>
          <w:p w14:paraId="00B483FD" w14:textId="77777777" w:rsidR="00091151" w:rsidRPr="00184780" w:rsidRDefault="00091151" w:rsidP="00821BEE">
            <w:pPr>
              <w:pStyle w:val="TAL"/>
              <w:rPr>
                <w:ins w:id="287"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283839C8" w14:textId="77777777" w:rsidR="00091151" w:rsidRPr="00184780" w:rsidRDefault="00091151" w:rsidP="00821BEE">
            <w:pPr>
              <w:pStyle w:val="TAL"/>
              <w:rPr>
                <w:ins w:id="288" w:author="Sapling Lin (林玓瑩)" w:date="2023-05-11T10:36:00Z"/>
              </w:rPr>
            </w:pPr>
            <w:ins w:id="289"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100D8254" w14:textId="77777777" w:rsidR="00091151" w:rsidRPr="00184780" w:rsidRDefault="00091151" w:rsidP="00821BEE">
            <w:pPr>
              <w:pStyle w:val="TAL"/>
              <w:rPr>
                <w:ins w:id="290" w:author="Sapling Lin (林玓瑩)" w:date="2023-05-11T10:36:00Z"/>
                <w:rFonts w:cs="Arial"/>
              </w:rPr>
            </w:pPr>
            <w:ins w:id="291" w:author="Sapling Lin (林玓瑩)" w:date="2023-05-11T10:36:00Z">
              <w:r w:rsidRPr="00184780">
                <w:t>Normal</w:t>
              </w:r>
            </w:ins>
          </w:p>
        </w:tc>
        <w:tc>
          <w:tcPr>
            <w:tcW w:w="2975" w:type="dxa"/>
            <w:tcBorders>
              <w:top w:val="single" w:sz="4" w:space="0" w:color="auto"/>
              <w:left w:val="single" w:sz="4" w:space="0" w:color="auto"/>
              <w:bottom w:val="single" w:sz="4" w:space="0" w:color="auto"/>
              <w:right w:val="single" w:sz="4" w:space="0" w:color="auto"/>
            </w:tcBorders>
          </w:tcPr>
          <w:p w14:paraId="714D993B" w14:textId="77777777" w:rsidR="00091151" w:rsidRPr="00CC4B4E" w:rsidRDefault="00091151" w:rsidP="00821BEE">
            <w:pPr>
              <w:pStyle w:val="TAL"/>
              <w:rPr>
                <w:ins w:id="292" w:author="Sapling Lin (林玓瑩)" w:date="2023-05-11T10:36:00Z"/>
                <w:rFonts w:cs="Arial"/>
              </w:rPr>
            </w:pPr>
          </w:p>
        </w:tc>
      </w:tr>
      <w:tr w:rsidR="00091151" w:rsidRPr="00CC4B4E" w14:paraId="42168465" w14:textId="77777777" w:rsidTr="00821BEE">
        <w:trPr>
          <w:cantSplit/>
          <w:trHeight w:val="187"/>
          <w:ins w:id="29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159FF959" w14:textId="77777777" w:rsidR="00091151" w:rsidRPr="00184780" w:rsidRDefault="00091151" w:rsidP="00821BEE">
            <w:pPr>
              <w:pStyle w:val="TAL"/>
              <w:rPr>
                <w:ins w:id="294" w:author="Sapling Lin (林玓瑩)" w:date="2023-05-11T10:36:00Z"/>
                <w:rFonts w:cs="Arial"/>
              </w:rPr>
            </w:pPr>
            <w:ins w:id="295" w:author="Sapling Lin (林玓瑩)" w:date="2023-05-11T10:36:00Z">
              <w:r w:rsidRPr="00184780">
                <w:t>Hysteresis</w:t>
              </w:r>
            </w:ins>
          </w:p>
        </w:tc>
        <w:tc>
          <w:tcPr>
            <w:tcW w:w="709" w:type="dxa"/>
            <w:tcBorders>
              <w:top w:val="single" w:sz="4" w:space="0" w:color="auto"/>
              <w:left w:val="single" w:sz="4" w:space="0" w:color="auto"/>
              <w:bottom w:val="single" w:sz="4" w:space="0" w:color="auto"/>
              <w:right w:val="single" w:sz="4" w:space="0" w:color="auto"/>
            </w:tcBorders>
            <w:hideMark/>
          </w:tcPr>
          <w:p w14:paraId="352D80FB" w14:textId="77777777" w:rsidR="00091151" w:rsidRPr="00184780" w:rsidRDefault="00091151" w:rsidP="00821BEE">
            <w:pPr>
              <w:pStyle w:val="TAL"/>
              <w:rPr>
                <w:ins w:id="296" w:author="Sapling Lin (林玓瑩)" w:date="2023-05-11T10:36:00Z"/>
              </w:rPr>
            </w:pPr>
            <w:ins w:id="297" w:author="Sapling Lin (林玓瑩)" w:date="2023-05-11T10:36:00Z">
              <w:r w:rsidRPr="00184780">
                <w:t>dB</w:t>
              </w:r>
            </w:ins>
          </w:p>
        </w:tc>
        <w:tc>
          <w:tcPr>
            <w:tcW w:w="991" w:type="dxa"/>
            <w:tcBorders>
              <w:top w:val="single" w:sz="4" w:space="0" w:color="auto"/>
              <w:left w:val="single" w:sz="4" w:space="0" w:color="auto"/>
              <w:bottom w:val="single" w:sz="4" w:space="0" w:color="auto"/>
              <w:right w:val="single" w:sz="4" w:space="0" w:color="auto"/>
            </w:tcBorders>
            <w:hideMark/>
          </w:tcPr>
          <w:p w14:paraId="2DB9F91F" w14:textId="77777777" w:rsidR="00091151" w:rsidRPr="00184780" w:rsidRDefault="00091151" w:rsidP="00821BEE">
            <w:pPr>
              <w:pStyle w:val="TAL"/>
              <w:rPr>
                <w:ins w:id="298" w:author="Sapling Lin (林玓瑩)" w:date="2023-05-11T10:36:00Z"/>
              </w:rPr>
            </w:pPr>
            <w:ins w:id="299"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5296EF3B" w14:textId="77777777" w:rsidR="00091151" w:rsidRPr="00184780" w:rsidRDefault="00091151" w:rsidP="00821BEE">
            <w:pPr>
              <w:pStyle w:val="TAL"/>
              <w:rPr>
                <w:ins w:id="300" w:author="Sapling Lin (林玓瑩)" w:date="2023-05-11T10:36:00Z"/>
                <w:rFonts w:cs="Arial"/>
              </w:rPr>
            </w:pPr>
            <w:ins w:id="301" w:author="Sapling Lin (林玓瑩)" w:date="2023-05-11T10:36:00Z">
              <w:r w:rsidRPr="00184780">
                <w:t>0</w:t>
              </w:r>
            </w:ins>
          </w:p>
        </w:tc>
        <w:tc>
          <w:tcPr>
            <w:tcW w:w="2975" w:type="dxa"/>
            <w:tcBorders>
              <w:top w:val="single" w:sz="4" w:space="0" w:color="auto"/>
              <w:left w:val="single" w:sz="4" w:space="0" w:color="auto"/>
              <w:bottom w:val="single" w:sz="4" w:space="0" w:color="auto"/>
              <w:right w:val="single" w:sz="4" w:space="0" w:color="auto"/>
            </w:tcBorders>
          </w:tcPr>
          <w:p w14:paraId="03648387" w14:textId="77777777" w:rsidR="00091151" w:rsidRPr="00CC4B4E" w:rsidRDefault="00091151" w:rsidP="00821BEE">
            <w:pPr>
              <w:pStyle w:val="TAL"/>
              <w:rPr>
                <w:ins w:id="302" w:author="Sapling Lin (林玓瑩)" w:date="2023-05-11T10:36:00Z"/>
                <w:rFonts w:cs="Arial"/>
              </w:rPr>
            </w:pPr>
          </w:p>
        </w:tc>
      </w:tr>
      <w:tr w:rsidR="00091151" w:rsidRPr="00CC4B4E" w14:paraId="16FC8053" w14:textId="77777777" w:rsidTr="00821BEE">
        <w:trPr>
          <w:cantSplit/>
          <w:trHeight w:val="187"/>
          <w:ins w:id="30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74E1F2ED" w14:textId="77777777" w:rsidR="00091151" w:rsidRPr="00184780" w:rsidRDefault="00091151" w:rsidP="00821BEE">
            <w:pPr>
              <w:pStyle w:val="TAL"/>
              <w:rPr>
                <w:ins w:id="304" w:author="Sapling Lin (林玓瑩)" w:date="2023-05-11T10:36:00Z"/>
                <w:rFonts w:cs="Arial"/>
              </w:rPr>
            </w:pPr>
            <w:ins w:id="305" w:author="Sapling Lin (林玓瑩)" w:date="2023-05-11T10:36:00Z">
              <w:r w:rsidRPr="00184780">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B315EF1" w14:textId="77777777" w:rsidR="00091151" w:rsidRPr="00184780" w:rsidRDefault="00091151" w:rsidP="00821BEE">
            <w:pPr>
              <w:pStyle w:val="TAL"/>
              <w:rPr>
                <w:ins w:id="306" w:author="Sapling Lin (林玓瑩)" w:date="2023-05-11T10:36:00Z"/>
              </w:rPr>
            </w:pPr>
            <w:ins w:id="307"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hideMark/>
          </w:tcPr>
          <w:p w14:paraId="50140C4E" w14:textId="77777777" w:rsidR="00091151" w:rsidRPr="00184780" w:rsidRDefault="00091151" w:rsidP="00821BEE">
            <w:pPr>
              <w:pStyle w:val="TAL"/>
              <w:rPr>
                <w:ins w:id="308" w:author="Sapling Lin (林玓瑩)" w:date="2023-05-11T10:36:00Z"/>
              </w:rPr>
            </w:pPr>
            <w:ins w:id="309"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2C28F47D" w14:textId="77777777" w:rsidR="00091151" w:rsidRPr="00184780" w:rsidRDefault="00091151" w:rsidP="00821BEE">
            <w:pPr>
              <w:pStyle w:val="TAL"/>
              <w:rPr>
                <w:ins w:id="310" w:author="Sapling Lin (林玓瑩)" w:date="2023-05-11T10:36:00Z"/>
                <w:rFonts w:cs="Arial"/>
              </w:rPr>
            </w:pPr>
            <w:ins w:id="311" w:author="Sapling Lin (林玓瑩)" w:date="2023-05-11T10:36:00Z">
              <w:r w:rsidRPr="00184780">
                <w:t>0</w:t>
              </w:r>
            </w:ins>
          </w:p>
        </w:tc>
        <w:tc>
          <w:tcPr>
            <w:tcW w:w="2975" w:type="dxa"/>
            <w:tcBorders>
              <w:top w:val="single" w:sz="4" w:space="0" w:color="auto"/>
              <w:left w:val="single" w:sz="4" w:space="0" w:color="auto"/>
              <w:bottom w:val="single" w:sz="4" w:space="0" w:color="auto"/>
              <w:right w:val="single" w:sz="4" w:space="0" w:color="auto"/>
            </w:tcBorders>
          </w:tcPr>
          <w:p w14:paraId="3A382552" w14:textId="77777777" w:rsidR="00091151" w:rsidRPr="00CC4B4E" w:rsidRDefault="00091151" w:rsidP="00821BEE">
            <w:pPr>
              <w:pStyle w:val="TAL"/>
              <w:rPr>
                <w:ins w:id="312" w:author="Sapling Lin (林玓瑩)" w:date="2023-05-11T10:36:00Z"/>
                <w:rFonts w:cs="Arial"/>
              </w:rPr>
            </w:pPr>
          </w:p>
        </w:tc>
      </w:tr>
      <w:tr w:rsidR="00091151" w:rsidRPr="00CC4B4E" w14:paraId="62869297" w14:textId="77777777" w:rsidTr="00821BEE">
        <w:trPr>
          <w:cantSplit/>
          <w:trHeight w:val="187"/>
          <w:ins w:id="31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6FD3B934" w14:textId="77777777" w:rsidR="00091151" w:rsidRPr="00184780" w:rsidRDefault="00091151" w:rsidP="00821BEE">
            <w:pPr>
              <w:pStyle w:val="TAL"/>
              <w:rPr>
                <w:ins w:id="314" w:author="Sapling Lin (林玓瑩)" w:date="2023-05-11T10:36:00Z"/>
                <w:rFonts w:cs="Arial"/>
              </w:rPr>
            </w:pPr>
            <w:ins w:id="315" w:author="Sapling Lin (林玓瑩)" w:date="2023-05-11T10:36:00Z">
              <w:r w:rsidRPr="00184780">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87503EB" w14:textId="77777777" w:rsidR="00091151" w:rsidRPr="00184780" w:rsidRDefault="00091151" w:rsidP="00821BEE">
            <w:pPr>
              <w:pStyle w:val="TAL"/>
              <w:rPr>
                <w:ins w:id="316"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2C2403F2" w14:textId="77777777" w:rsidR="00091151" w:rsidRPr="00184780" w:rsidRDefault="00091151" w:rsidP="00821BEE">
            <w:pPr>
              <w:pStyle w:val="TAL"/>
              <w:rPr>
                <w:ins w:id="317" w:author="Sapling Lin (林玓瑩)" w:date="2023-05-11T10:36:00Z"/>
              </w:rPr>
            </w:pPr>
            <w:ins w:id="318"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7CB82FE1" w14:textId="77777777" w:rsidR="00091151" w:rsidRPr="00184780" w:rsidRDefault="00091151" w:rsidP="00821BEE">
            <w:pPr>
              <w:pStyle w:val="TAL"/>
              <w:rPr>
                <w:ins w:id="319" w:author="Sapling Lin (林玓瑩)" w:date="2023-05-11T10:36:00Z"/>
                <w:rFonts w:cs="Arial"/>
              </w:rPr>
            </w:pPr>
            <w:ins w:id="320" w:author="Sapling Lin (林玓瑩)" w:date="2023-05-11T10:36:00Z">
              <w:r w:rsidRPr="00184780">
                <w:t>0</w:t>
              </w:r>
            </w:ins>
          </w:p>
        </w:tc>
        <w:tc>
          <w:tcPr>
            <w:tcW w:w="2975" w:type="dxa"/>
            <w:tcBorders>
              <w:top w:val="single" w:sz="4" w:space="0" w:color="auto"/>
              <w:left w:val="single" w:sz="4" w:space="0" w:color="auto"/>
              <w:bottom w:val="single" w:sz="4" w:space="0" w:color="auto"/>
              <w:right w:val="single" w:sz="4" w:space="0" w:color="auto"/>
            </w:tcBorders>
            <w:hideMark/>
          </w:tcPr>
          <w:p w14:paraId="4111CA31" w14:textId="77777777" w:rsidR="00091151" w:rsidRPr="00CC4B4E" w:rsidRDefault="00091151" w:rsidP="00821BEE">
            <w:pPr>
              <w:pStyle w:val="TAL"/>
              <w:rPr>
                <w:ins w:id="321" w:author="Sapling Lin (林玓瑩)" w:date="2023-05-11T10:36:00Z"/>
                <w:rFonts w:cs="Arial"/>
              </w:rPr>
            </w:pPr>
            <w:ins w:id="322" w:author="Sapling Lin (林玓瑩)" w:date="2023-05-11T10:36:00Z">
              <w:r w:rsidRPr="00CC4B4E">
                <w:t>L3 filtering is not used</w:t>
              </w:r>
            </w:ins>
          </w:p>
        </w:tc>
      </w:tr>
      <w:tr w:rsidR="00091151" w:rsidRPr="00CC4B4E" w14:paraId="4BFE3119" w14:textId="77777777" w:rsidTr="00821BEE">
        <w:trPr>
          <w:cantSplit/>
          <w:trHeight w:val="187"/>
          <w:ins w:id="32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5FB28E0F" w14:textId="77777777" w:rsidR="00091151" w:rsidRPr="00184780" w:rsidRDefault="00091151" w:rsidP="00821BEE">
            <w:pPr>
              <w:pStyle w:val="TAL"/>
              <w:rPr>
                <w:ins w:id="324" w:author="Sapling Lin (林玓瑩)" w:date="2023-05-11T10:36:00Z"/>
                <w:rFonts w:cs="Arial"/>
              </w:rPr>
            </w:pPr>
            <w:ins w:id="325" w:author="Sapling Lin (林玓瑩)" w:date="2023-05-11T10:36:00Z">
              <w:r w:rsidRPr="00184780">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6000C22B" w14:textId="77777777" w:rsidR="00091151" w:rsidRPr="00184780" w:rsidRDefault="00091151" w:rsidP="00821BEE">
            <w:pPr>
              <w:pStyle w:val="TAL"/>
              <w:rPr>
                <w:ins w:id="326" w:author="Sapling Lin (林玓瑩)" w:date="2023-05-11T10:36:00Z"/>
              </w:rPr>
            </w:pPr>
            <w:proofErr w:type="spellStart"/>
            <w:ins w:id="327"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1825DAF8" w14:textId="77777777" w:rsidR="00091151" w:rsidRPr="00184780" w:rsidRDefault="00091151" w:rsidP="00821BEE">
            <w:pPr>
              <w:pStyle w:val="TAL"/>
              <w:rPr>
                <w:ins w:id="328" w:author="Sapling Lin (林玓瑩)" w:date="2023-05-11T10:36:00Z"/>
                <w:rFonts w:cs="Arial"/>
              </w:rPr>
            </w:pPr>
            <w:ins w:id="329"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tcPr>
          <w:p w14:paraId="7F4E0C6B" w14:textId="77777777" w:rsidR="00091151" w:rsidRPr="00184780" w:rsidRDefault="00091151" w:rsidP="00821BEE">
            <w:pPr>
              <w:pStyle w:val="TAL"/>
              <w:rPr>
                <w:ins w:id="330" w:author="Sapling Lin (林玓瑩)" w:date="2023-05-11T10:36: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703F6B24" w14:textId="77777777" w:rsidR="00091151" w:rsidRPr="00CC4B4E" w:rsidRDefault="00091151" w:rsidP="00821BEE">
            <w:pPr>
              <w:pStyle w:val="TAL"/>
              <w:rPr>
                <w:ins w:id="331" w:author="Sapling Lin (林玓瑩)" w:date="2023-05-11T10:36:00Z"/>
                <w:rFonts w:cs="Arial"/>
              </w:rPr>
            </w:pPr>
            <w:ins w:id="332" w:author="Sapling Lin (林玓瑩)" w:date="2023-05-11T10:36:00Z">
              <w:r w:rsidRPr="00CC4B4E">
                <w:rPr>
                  <w:rFonts w:cs="Arial"/>
                </w:rPr>
                <w:t>OFF</w:t>
              </w:r>
            </w:ins>
          </w:p>
        </w:tc>
      </w:tr>
      <w:tr w:rsidR="00091151" w:rsidRPr="00CC4B4E" w14:paraId="318781E4" w14:textId="77777777" w:rsidTr="00821BEE">
        <w:trPr>
          <w:cantSplit/>
          <w:trHeight w:val="187"/>
          <w:ins w:id="333" w:author="Sapling Lin (林玓瑩)" w:date="2023-05-11T10:36:00Z"/>
        </w:trPr>
        <w:tc>
          <w:tcPr>
            <w:tcW w:w="2517" w:type="dxa"/>
            <w:tcBorders>
              <w:top w:val="single" w:sz="4" w:space="0" w:color="auto"/>
              <w:left w:val="single" w:sz="4" w:space="0" w:color="auto"/>
              <w:bottom w:val="nil"/>
              <w:right w:val="single" w:sz="4" w:space="0" w:color="auto"/>
            </w:tcBorders>
            <w:hideMark/>
          </w:tcPr>
          <w:p w14:paraId="71AE7102" w14:textId="77777777" w:rsidR="00091151" w:rsidRPr="00184780" w:rsidRDefault="00091151" w:rsidP="00821BEE">
            <w:pPr>
              <w:pStyle w:val="TAL"/>
              <w:rPr>
                <w:ins w:id="334" w:author="Sapling Lin (林玓瑩)" w:date="2023-05-11T10:36:00Z"/>
                <w:rFonts w:cs="Arial"/>
              </w:rPr>
            </w:pPr>
            <w:ins w:id="335" w:author="Sapling Lin (林玓瑩)" w:date="2023-05-11T10:36:00Z">
              <w:r w:rsidRPr="00184780">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4C324D44" w14:textId="77777777" w:rsidR="00091151" w:rsidRPr="00184780" w:rsidRDefault="00091151" w:rsidP="00821BEE">
            <w:pPr>
              <w:pStyle w:val="TAL"/>
              <w:rPr>
                <w:ins w:id="336"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40CB0724" w14:textId="77777777" w:rsidR="00091151" w:rsidRPr="00184780" w:rsidRDefault="00091151" w:rsidP="00821BEE">
            <w:pPr>
              <w:pStyle w:val="TAL"/>
              <w:rPr>
                <w:ins w:id="337" w:author="Sapling Lin (林玓瑩)" w:date="2023-05-11T10:36:00Z"/>
              </w:rPr>
            </w:pPr>
            <w:ins w:id="338" w:author="Sapling Lin (林玓瑩)" w:date="2023-05-11T10:36:00Z">
              <w:r w:rsidRPr="00184780">
                <w:t>1</w:t>
              </w:r>
            </w:ins>
          </w:p>
        </w:tc>
        <w:tc>
          <w:tcPr>
            <w:tcW w:w="2408" w:type="dxa"/>
            <w:tcBorders>
              <w:top w:val="single" w:sz="4" w:space="0" w:color="auto"/>
              <w:left w:val="single" w:sz="4" w:space="0" w:color="auto"/>
              <w:bottom w:val="single" w:sz="4" w:space="0" w:color="auto"/>
              <w:right w:val="single" w:sz="4" w:space="0" w:color="auto"/>
            </w:tcBorders>
            <w:hideMark/>
          </w:tcPr>
          <w:p w14:paraId="47DDB6F6" w14:textId="77777777" w:rsidR="00091151" w:rsidRPr="00184780" w:rsidRDefault="00091151" w:rsidP="00821BEE">
            <w:pPr>
              <w:pStyle w:val="TAL"/>
              <w:rPr>
                <w:ins w:id="339" w:author="Sapling Lin (林玓瑩)" w:date="2023-05-11T10:36:00Z"/>
                <w:rFonts w:cs="Arial"/>
              </w:rPr>
            </w:pPr>
            <w:ins w:id="340" w:author="Sapling Lin (林玓瑩)" w:date="2023-05-11T10:36:00Z">
              <w:r w:rsidRPr="00184780">
                <w:t xml:space="preserve">3 </w:t>
              </w:r>
              <w:proofErr w:type="spellStart"/>
              <w:r w:rsidRPr="00184780">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1FC0CEC4" w14:textId="77777777" w:rsidR="00091151" w:rsidRPr="00CC4B4E" w:rsidRDefault="00091151" w:rsidP="00821BEE">
            <w:pPr>
              <w:pStyle w:val="TAL"/>
              <w:rPr>
                <w:ins w:id="341" w:author="Sapling Lin (林玓瑩)" w:date="2023-05-11T10:36:00Z"/>
              </w:rPr>
            </w:pPr>
            <w:ins w:id="342" w:author="Sapling Lin (林玓瑩)" w:date="2023-05-11T10:36:00Z">
              <w:r w:rsidRPr="00CC4B4E">
                <w:t>Asynchronous cells.</w:t>
              </w:r>
            </w:ins>
          </w:p>
          <w:p w14:paraId="42C8EF0C" w14:textId="77777777" w:rsidR="00091151" w:rsidRPr="00CC4B4E" w:rsidRDefault="00091151" w:rsidP="00821BEE">
            <w:pPr>
              <w:pStyle w:val="TAL"/>
              <w:rPr>
                <w:ins w:id="343" w:author="Sapling Lin (林玓瑩)" w:date="2023-05-11T10:36:00Z"/>
                <w:rFonts w:cs="Arial"/>
              </w:rPr>
            </w:pPr>
            <w:ins w:id="344" w:author="Sapling Lin (林玓瑩)" w:date="2023-05-11T10:36:00Z">
              <w:r w:rsidRPr="00CC4B4E">
                <w:t>The timing of Cell 2 is 3ms later than the timing of Cell 1.</w:t>
              </w:r>
            </w:ins>
          </w:p>
        </w:tc>
      </w:tr>
      <w:tr w:rsidR="00091151" w:rsidRPr="00CC4B4E" w14:paraId="75704003" w14:textId="77777777" w:rsidTr="00821BEE">
        <w:trPr>
          <w:cantSplit/>
          <w:trHeight w:val="187"/>
          <w:ins w:id="345" w:author="Sapling Lin (林玓瑩)" w:date="2023-05-11T10:36:00Z"/>
        </w:trPr>
        <w:tc>
          <w:tcPr>
            <w:tcW w:w="2517" w:type="dxa"/>
            <w:tcBorders>
              <w:top w:val="nil"/>
              <w:left w:val="single" w:sz="4" w:space="0" w:color="auto"/>
              <w:bottom w:val="nil"/>
              <w:right w:val="single" w:sz="4" w:space="0" w:color="auto"/>
            </w:tcBorders>
            <w:hideMark/>
          </w:tcPr>
          <w:p w14:paraId="368EDC33" w14:textId="77777777" w:rsidR="00091151" w:rsidRPr="00184780" w:rsidRDefault="00091151" w:rsidP="00821BEE">
            <w:pPr>
              <w:rPr>
                <w:ins w:id="346" w:author="Sapling Lin (林玓瑩)" w:date="2023-05-11T10:36:00Z"/>
                <w:rFonts w:cs="Arial"/>
              </w:rPr>
            </w:pPr>
          </w:p>
        </w:tc>
        <w:tc>
          <w:tcPr>
            <w:tcW w:w="709" w:type="dxa"/>
            <w:tcBorders>
              <w:top w:val="nil"/>
              <w:left w:val="single" w:sz="4" w:space="0" w:color="auto"/>
              <w:bottom w:val="nil"/>
              <w:right w:val="single" w:sz="4" w:space="0" w:color="auto"/>
            </w:tcBorders>
            <w:hideMark/>
          </w:tcPr>
          <w:p w14:paraId="21A2583C" w14:textId="77777777" w:rsidR="00091151" w:rsidRPr="00184780" w:rsidRDefault="00091151" w:rsidP="00821BEE">
            <w:pPr>
              <w:spacing w:after="0"/>
              <w:rPr>
                <w:ins w:id="347"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6C1FC91D" w14:textId="77777777" w:rsidR="00091151" w:rsidRPr="00184780" w:rsidRDefault="00091151" w:rsidP="00821BEE">
            <w:pPr>
              <w:pStyle w:val="TAL"/>
              <w:rPr>
                <w:ins w:id="348" w:author="Sapling Lin (林玓瑩)" w:date="2023-05-11T10:36:00Z"/>
                <w:szCs w:val="22"/>
              </w:rPr>
            </w:pPr>
            <w:ins w:id="349" w:author="Sapling Lin (林玓瑩)" w:date="2023-05-11T10:36:00Z">
              <w:r w:rsidRPr="00184780">
                <w:t>2</w:t>
              </w:r>
            </w:ins>
          </w:p>
        </w:tc>
        <w:tc>
          <w:tcPr>
            <w:tcW w:w="2408" w:type="dxa"/>
            <w:tcBorders>
              <w:top w:val="single" w:sz="4" w:space="0" w:color="auto"/>
              <w:left w:val="single" w:sz="4" w:space="0" w:color="auto"/>
              <w:bottom w:val="single" w:sz="4" w:space="0" w:color="auto"/>
              <w:right w:val="single" w:sz="4" w:space="0" w:color="auto"/>
            </w:tcBorders>
            <w:hideMark/>
          </w:tcPr>
          <w:p w14:paraId="1A735D24" w14:textId="77777777" w:rsidR="00091151" w:rsidRPr="00184780" w:rsidRDefault="00091151" w:rsidP="00821BEE">
            <w:pPr>
              <w:pStyle w:val="TAL"/>
              <w:rPr>
                <w:ins w:id="350" w:author="Sapling Lin (林玓瑩)" w:date="2023-05-11T10:36:00Z"/>
              </w:rPr>
            </w:pPr>
            <w:ins w:id="351" w:author="Sapling Lin (林玓瑩)" w:date="2023-05-11T10:36:00Z">
              <w:r w:rsidRPr="00184780">
                <w:t xml:space="preserve">3 </w:t>
              </w:r>
              <w:r w:rsidRPr="00184780">
                <w:sym w:font="Symbol" w:char="F06D"/>
              </w:r>
              <w:r w:rsidRPr="00184780">
                <w:t>s</w:t>
              </w:r>
            </w:ins>
          </w:p>
        </w:tc>
        <w:tc>
          <w:tcPr>
            <w:tcW w:w="2975" w:type="dxa"/>
            <w:tcBorders>
              <w:top w:val="single" w:sz="4" w:space="0" w:color="auto"/>
              <w:left w:val="single" w:sz="4" w:space="0" w:color="auto"/>
              <w:bottom w:val="single" w:sz="4" w:space="0" w:color="auto"/>
              <w:right w:val="single" w:sz="4" w:space="0" w:color="auto"/>
            </w:tcBorders>
            <w:hideMark/>
          </w:tcPr>
          <w:p w14:paraId="56C8EE71" w14:textId="77777777" w:rsidR="00091151" w:rsidRPr="00CC4B4E" w:rsidRDefault="00091151" w:rsidP="00821BEE">
            <w:pPr>
              <w:pStyle w:val="TAL"/>
              <w:rPr>
                <w:ins w:id="352" w:author="Sapling Lin (林玓瑩)" w:date="2023-05-11T10:36:00Z"/>
              </w:rPr>
            </w:pPr>
            <w:ins w:id="353" w:author="Sapling Lin (林玓瑩)" w:date="2023-05-11T10:36:00Z">
              <w:r w:rsidRPr="00CC4B4E">
                <w:t>Synchronous cells</w:t>
              </w:r>
            </w:ins>
          </w:p>
        </w:tc>
      </w:tr>
      <w:tr w:rsidR="00091151" w:rsidRPr="00CC4B4E" w14:paraId="737AD666" w14:textId="77777777" w:rsidTr="00821BEE">
        <w:trPr>
          <w:cantSplit/>
          <w:trHeight w:val="187"/>
          <w:ins w:id="354" w:author="Sapling Lin (林玓瑩)" w:date="2023-05-11T10:36:00Z"/>
        </w:trPr>
        <w:tc>
          <w:tcPr>
            <w:tcW w:w="2517" w:type="dxa"/>
            <w:tcBorders>
              <w:top w:val="nil"/>
              <w:left w:val="single" w:sz="4" w:space="0" w:color="auto"/>
              <w:bottom w:val="single" w:sz="4" w:space="0" w:color="auto"/>
              <w:right w:val="single" w:sz="4" w:space="0" w:color="auto"/>
            </w:tcBorders>
            <w:hideMark/>
          </w:tcPr>
          <w:p w14:paraId="6E54A08F" w14:textId="77777777" w:rsidR="00091151" w:rsidRPr="00184780" w:rsidRDefault="00091151" w:rsidP="00821BEE">
            <w:pPr>
              <w:rPr>
                <w:ins w:id="355" w:author="Sapling Lin (林玓瑩)" w:date="2023-05-11T10:36:00Z"/>
              </w:rPr>
            </w:pPr>
          </w:p>
        </w:tc>
        <w:tc>
          <w:tcPr>
            <w:tcW w:w="709" w:type="dxa"/>
            <w:tcBorders>
              <w:top w:val="nil"/>
              <w:left w:val="single" w:sz="4" w:space="0" w:color="auto"/>
              <w:bottom w:val="single" w:sz="4" w:space="0" w:color="auto"/>
              <w:right w:val="single" w:sz="4" w:space="0" w:color="auto"/>
            </w:tcBorders>
            <w:hideMark/>
          </w:tcPr>
          <w:p w14:paraId="3FA07653" w14:textId="77777777" w:rsidR="00091151" w:rsidRPr="00184780" w:rsidRDefault="00091151" w:rsidP="00821BEE">
            <w:pPr>
              <w:spacing w:after="0"/>
              <w:rPr>
                <w:ins w:id="356" w:author="Sapling Lin (林玓瑩)" w:date="2023-05-11T10:36:00Z"/>
              </w:rPr>
            </w:pPr>
          </w:p>
        </w:tc>
        <w:tc>
          <w:tcPr>
            <w:tcW w:w="991" w:type="dxa"/>
            <w:tcBorders>
              <w:top w:val="single" w:sz="4" w:space="0" w:color="auto"/>
              <w:left w:val="single" w:sz="4" w:space="0" w:color="auto"/>
              <w:bottom w:val="single" w:sz="4" w:space="0" w:color="auto"/>
              <w:right w:val="single" w:sz="4" w:space="0" w:color="auto"/>
            </w:tcBorders>
            <w:hideMark/>
          </w:tcPr>
          <w:p w14:paraId="09E8290B" w14:textId="77777777" w:rsidR="00091151" w:rsidRPr="00184780" w:rsidRDefault="00091151" w:rsidP="00821BEE">
            <w:pPr>
              <w:pStyle w:val="TAL"/>
              <w:rPr>
                <w:ins w:id="357" w:author="Sapling Lin (林玓瑩)" w:date="2023-05-11T10:36:00Z"/>
                <w:szCs w:val="22"/>
              </w:rPr>
            </w:pPr>
            <w:ins w:id="358" w:author="Sapling Lin (林玓瑩)" w:date="2023-05-11T10:36:00Z">
              <w:r w:rsidRPr="00184780">
                <w:t>3</w:t>
              </w:r>
            </w:ins>
          </w:p>
        </w:tc>
        <w:tc>
          <w:tcPr>
            <w:tcW w:w="2408" w:type="dxa"/>
            <w:tcBorders>
              <w:top w:val="single" w:sz="4" w:space="0" w:color="auto"/>
              <w:left w:val="single" w:sz="4" w:space="0" w:color="auto"/>
              <w:bottom w:val="single" w:sz="4" w:space="0" w:color="auto"/>
              <w:right w:val="single" w:sz="4" w:space="0" w:color="auto"/>
            </w:tcBorders>
            <w:hideMark/>
          </w:tcPr>
          <w:p w14:paraId="2A7B4B23" w14:textId="77777777" w:rsidR="00091151" w:rsidRPr="00184780" w:rsidRDefault="00091151" w:rsidP="00821BEE">
            <w:pPr>
              <w:pStyle w:val="TAL"/>
              <w:rPr>
                <w:ins w:id="359" w:author="Sapling Lin (林玓瑩)" w:date="2023-05-11T10:36:00Z"/>
              </w:rPr>
            </w:pPr>
            <w:ins w:id="360" w:author="Sapling Lin (林玓瑩)" w:date="2023-05-11T10:36:00Z">
              <w:r w:rsidRPr="00184780">
                <w:t xml:space="preserve">3 </w:t>
              </w:r>
              <w:r w:rsidRPr="00184780">
                <w:sym w:font="Symbol" w:char="F06D"/>
              </w:r>
              <w:r w:rsidRPr="00184780">
                <w:t>s</w:t>
              </w:r>
            </w:ins>
          </w:p>
        </w:tc>
        <w:tc>
          <w:tcPr>
            <w:tcW w:w="2975" w:type="dxa"/>
            <w:tcBorders>
              <w:top w:val="single" w:sz="4" w:space="0" w:color="auto"/>
              <w:left w:val="single" w:sz="4" w:space="0" w:color="auto"/>
              <w:bottom w:val="single" w:sz="4" w:space="0" w:color="auto"/>
              <w:right w:val="single" w:sz="4" w:space="0" w:color="auto"/>
            </w:tcBorders>
            <w:hideMark/>
          </w:tcPr>
          <w:p w14:paraId="56FE43C6" w14:textId="77777777" w:rsidR="00091151" w:rsidRPr="00CC4B4E" w:rsidRDefault="00091151" w:rsidP="00821BEE">
            <w:pPr>
              <w:pStyle w:val="TAL"/>
              <w:rPr>
                <w:ins w:id="361" w:author="Sapling Lin (林玓瑩)" w:date="2023-05-11T10:36:00Z"/>
              </w:rPr>
            </w:pPr>
            <w:ins w:id="362" w:author="Sapling Lin (林玓瑩)" w:date="2023-05-11T10:36:00Z">
              <w:r w:rsidRPr="00CC4B4E">
                <w:t>Synchronous cells</w:t>
              </w:r>
            </w:ins>
          </w:p>
        </w:tc>
      </w:tr>
      <w:tr w:rsidR="00091151" w:rsidRPr="00CC4B4E" w14:paraId="1D48B1BA" w14:textId="77777777" w:rsidTr="00821BEE">
        <w:trPr>
          <w:cantSplit/>
          <w:trHeight w:val="187"/>
          <w:ins w:id="36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4A7FEE3B" w14:textId="77777777" w:rsidR="00091151" w:rsidRPr="00184780" w:rsidRDefault="00091151" w:rsidP="00821BEE">
            <w:pPr>
              <w:pStyle w:val="TAL"/>
              <w:rPr>
                <w:ins w:id="364" w:author="Sapling Lin (林玓瑩)" w:date="2023-05-11T10:36:00Z"/>
                <w:rFonts w:cs="Arial"/>
              </w:rPr>
            </w:pPr>
            <w:ins w:id="365" w:author="Sapling Lin (林玓瑩)" w:date="2023-05-11T10:36:00Z">
              <w:r w:rsidRPr="00184780">
                <w:t>T1</w:t>
              </w:r>
            </w:ins>
          </w:p>
        </w:tc>
        <w:tc>
          <w:tcPr>
            <w:tcW w:w="709" w:type="dxa"/>
            <w:tcBorders>
              <w:top w:val="single" w:sz="4" w:space="0" w:color="auto"/>
              <w:left w:val="single" w:sz="4" w:space="0" w:color="auto"/>
              <w:bottom w:val="single" w:sz="4" w:space="0" w:color="auto"/>
              <w:right w:val="single" w:sz="4" w:space="0" w:color="auto"/>
            </w:tcBorders>
            <w:hideMark/>
          </w:tcPr>
          <w:p w14:paraId="28E32BEB" w14:textId="77777777" w:rsidR="00091151" w:rsidRPr="00184780" w:rsidRDefault="00091151" w:rsidP="00821BEE">
            <w:pPr>
              <w:pStyle w:val="TAL"/>
              <w:rPr>
                <w:ins w:id="366" w:author="Sapling Lin (林玓瑩)" w:date="2023-05-11T10:36:00Z"/>
              </w:rPr>
            </w:pPr>
            <w:ins w:id="367"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hideMark/>
          </w:tcPr>
          <w:p w14:paraId="2E18B216" w14:textId="77777777" w:rsidR="00091151" w:rsidRPr="00184780" w:rsidRDefault="00091151" w:rsidP="00821BEE">
            <w:pPr>
              <w:pStyle w:val="TAL"/>
              <w:rPr>
                <w:ins w:id="368" w:author="Sapling Lin (林玓瑩)" w:date="2023-05-11T10:36:00Z"/>
              </w:rPr>
            </w:pPr>
            <w:ins w:id="369"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0474B60F" w14:textId="77777777" w:rsidR="00091151" w:rsidRPr="00184780" w:rsidRDefault="00091151" w:rsidP="00821BEE">
            <w:pPr>
              <w:pStyle w:val="TAL"/>
              <w:rPr>
                <w:ins w:id="370" w:author="Sapling Lin (林玓瑩)" w:date="2023-05-11T10:36:00Z"/>
                <w:rFonts w:cs="Arial"/>
              </w:rPr>
            </w:pPr>
            <w:ins w:id="371" w:author="Sapling Lin (林玓瑩)" w:date="2023-05-11T10:36:00Z">
              <w:r w:rsidRPr="00184780">
                <w:t>0.1</w:t>
              </w:r>
            </w:ins>
          </w:p>
        </w:tc>
        <w:tc>
          <w:tcPr>
            <w:tcW w:w="2975" w:type="dxa"/>
            <w:tcBorders>
              <w:top w:val="single" w:sz="4" w:space="0" w:color="auto"/>
              <w:left w:val="single" w:sz="4" w:space="0" w:color="auto"/>
              <w:bottom w:val="single" w:sz="4" w:space="0" w:color="auto"/>
              <w:right w:val="single" w:sz="4" w:space="0" w:color="auto"/>
            </w:tcBorders>
          </w:tcPr>
          <w:p w14:paraId="0C791C8B" w14:textId="77777777" w:rsidR="00091151" w:rsidRPr="00CC4B4E" w:rsidRDefault="00091151" w:rsidP="00821BEE">
            <w:pPr>
              <w:pStyle w:val="TAL"/>
              <w:rPr>
                <w:ins w:id="372" w:author="Sapling Lin (林玓瑩)" w:date="2023-05-11T10:36:00Z"/>
                <w:rFonts w:cs="Arial"/>
              </w:rPr>
            </w:pPr>
          </w:p>
        </w:tc>
      </w:tr>
      <w:tr w:rsidR="00091151" w:rsidRPr="00CC4B4E" w14:paraId="1A1566EE" w14:textId="77777777" w:rsidTr="00821BEE">
        <w:trPr>
          <w:cantSplit/>
          <w:trHeight w:val="187"/>
          <w:ins w:id="373" w:author="Sapling Lin (林玓瑩)" w:date="2023-05-11T10:36:00Z"/>
        </w:trPr>
        <w:tc>
          <w:tcPr>
            <w:tcW w:w="2517" w:type="dxa"/>
            <w:tcBorders>
              <w:top w:val="single" w:sz="4" w:space="0" w:color="auto"/>
              <w:left w:val="single" w:sz="4" w:space="0" w:color="auto"/>
              <w:bottom w:val="single" w:sz="4" w:space="0" w:color="auto"/>
              <w:right w:val="single" w:sz="4" w:space="0" w:color="auto"/>
            </w:tcBorders>
            <w:hideMark/>
          </w:tcPr>
          <w:p w14:paraId="08D6ED03" w14:textId="77777777" w:rsidR="00091151" w:rsidRPr="00184780" w:rsidRDefault="00091151" w:rsidP="00821BEE">
            <w:pPr>
              <w:pStyle w:val="TAL"/>
              <w:rPr>
                <w:ins w:id="374" w:author="Sapling Lin (林玓瑩)" w:date="2023-05-11T10:36:00Z"/>
                <w:rFonts w:cs="Arial"/>
              </w:rPr>
            </w:pPr>
            <w:ins w:id="375" w:author="Sapling Lin (林玓瑩)" w:date="2023-05-11T10:36:00Z">
              <w:r w:rsidRPr="00184780">
                <w:t>T2</w:t>
              </w:r>
            </w:ins>
          </w:p>
        </w:tc>
        <w:tc>
          <w:tcPr>
            <w:tcW w:w="709" w:type="dxa"/>
            <w:tcBorders>
              <w:top w:val="single" w:sz="4" w:space="0" w:color="auto"/>
              <w:left w:val="single" w:sz="4" w:space="0" w:color="auto"/>
              <w:bottom w:val="single" w:sz="4" w:space="0" w:color="auto"/>
              <w:right w:val="single" w:sz="4" w:space="0" w:color="auto"/>
            </w:tcBorders>
            <w:hideMark/>
          </w:tcPr>
          <w:p w14:paraId="384F47A9" w14:textId="77777777" w:rsidR="00091151" w:rsidRPr="00184780" w:rsidRDefault="00091151" w:rsidP="00821BEE">
            <w:pPr>
              <w:pStyle w:val="TAL"/>
              <w:rPr>
                <w:ins w:id="376" w:author="Sapling Lin (林玓瑩)" w:date="2023-05-11T10:36:00Z"/>
              </w:rPr>
            </w:pPr>
            <w:ins w:id="377"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hideMark/>
          </w:tcPr>
          <w:p w14:paraId="547CE161" w14:textId="77777777" w:rsidR="00091151" w:rsidRPr="00184780" w:rsidRDefault="00091151" w:rsidP="00821BEE">
            <w:pPr>
              <w:pStyle w:val="TAL"/>
              <w:rPr>
                <w:ins w:id="378" w:author="Sapling Lin (林玓瑩)" w:date="2023-05-11T10:36:00Z"/>
              </w:rPr>
            </w:pPr>
            <w:ins w:id="379" w:author="Sapling Lin (林玓瑩)" w:date="2023-05-11T10:36:00Z">
              <w:r w:rsidRPr="00184780">
                <w:t>1, 2, 3</w:t>
              </w:r>
            </w:ins>
          </w:p>
        </w:tc>
        <w:tc>
          <w:tcPr>
            <w:tcW w:w="2408" w:type="dxa"/>
            <w:tcBorders>
              <w:top w:val="single" w:sz="4" w:space="0" w:color="auto"/>
              <w:left w:val="single" w:sz="4" w:space="0" w:color="auto"/>
              <w:bottom w:val="single" w:sz="4" w:space="0" w:color="auto"/>
              <w:right w:val="single" w:sz="4" w:space="0" w:color="auto"/>
            </w:tcBorders>
            <w:hideMark/>
          </w:tcPr>
          <w:p w14:paraId="55DF2EE9" w14:textId="77777777" w:rsidR="00091151" w:rsidRPr="00184780" w:rsidRDefault="00091151" w:rsidP="00821BEE">
            <w:pPr>
              <w:pStyle w:val="TAL"/>
              <w:rPr>
                <w:ins w:id="380" w:author="Sapling Lin (林玓瑩)" w:date="2023-05-11T10:36:00Z"/>
                <w:rFonts w:cs="Arial"/>
              </w:rPr>
            </w:pPr>
            <w:ins w:id="381" w:author="Sapling Lin (林玓瑩)" w:date="2023-05-11T10:36:00Z">
              <w:r w:rsidRPr="00184780">
                <w:t>0.2</w:t>
              </w:r>
            </w:ins>
          </w:p>
        </w:tc>
        <w:tc>
          <w:tcPr>
            <w:tcW w:w="2975" w:type="dxa"/>
            <w:tcBorders>
              <w:top w:val="single" w:sz="4" w:space="0" w:color="auto"/>
              <w:left w:val="single" w:sz="4" w:space="0" w:color="auto"/>
              <w:bottom w:val="single" w:sz="4" w:space="0" w:color="auto"/>
              <w:right w:val="single" w:sz="4" w:space="0" w:color="auto"/>
            </w:tcBorders>
          </w:tcPr>
          <w:p w14:paraId="6E179754" w14:textId="77777777" w:rsidR="00091151" w:rsidRPr="00CC4B4E" w:rsidRDefault="00091151" w:rsidP="00821BEE">
            <w:pPr>
              <w:pStyle w:val="TAL"/>
              <w:rPr>
                <w:ins w:id="382" w:author="Sapling Lin (林玓瑩)" w:date="2023-05-11T10:36:00Z"/>
                <w:rFonts w:cs="Arial"/>
              </w:rPr>
            </w:pPr>
          </w:p>
        </w:tc>
      </w:tr>
      <w:tr w:rsidR="00091151" w:rsidRPr="00CC4B4E" w14:paraId="65A2CFE1" w14:textId="77777777" w:rsidTr="00821BEE">
        <w:trPr>
          <w:cantSplit/>
          <w:trHeight w:val="187"/>
          <w:ins w:id="383" w:author="Sapling Lin (林玓瑩)" w:date="2023-05-11T10:36:00Z"/>
        </w:trPr>
        <w:tc>
          <w:tcPr>
            <w:tcW w:w="2517" w:type="dxa"/>
            <w:tcBorders>
              <w:top w:val="single" w:sz="4" w:space="0" w:color="auto"/>
              <w:left w:val="single" w:sz="4" w:space="0" w:color="auto"/>
              <w:bottom w:val="single" w:sz="4" w:space="0" w:color="auto"/>
              <w:right w:val="single" w:sz="4" w:space="0" w:color="auto"/>
            </w:tcBorders>
          </w:tcPr>
          <w:p w14:paraId="421A8437" w14:textId="77777777" w:rsidR="00091151" w:rsidRPr="00184780" w:rsidRDefault="00091151" w:rsidP="00821BEE">
            <w:pPr>
              <w:pStyle w:val="TAL"/>
              <w:rPr>
                <w:ins w:id="384" w:author="Sapling Lin (林玓瑩)" w:date="2023-05-11T10:36:00Z"/>
              </w:rPr>
            </w:pPr>
            <w:ins w:id="385" w:author="Sapling Lin (林玓瑩)" w:date="2023-05-11T10:36:00Z">
              <w:r w:rsidRPr="00184780">
                <w:t>T3</w:t>
              </w:r>
            </w:ins>
          </w:p>
        </w:tc>
        <w:tc>
          <w:tcPr>
            <w:tcW w:w="709" w:type="dxa"/>
            <w:tcBorders>
              <w:top w:val="single" w:sz="4" w:space="0" w:color="auto"/>
              <w:left w:val="single" w:sz="4" w:space="0" w:color="auto"/>
              <w:bottom w:val="single" w:sz="4" w:space="0" w:color="auto"/>
              <w:right w:val="single" w:sz="4" w:space="0" w:color="auto"/>
            </w:tcBorders>
          </w:tcPr>
          <w:p w14:paraId="0E4EFDF6" w14:textId="77777777" w:rsidR="00091151" w:rsidRPr="00184780" w:rsidRDefault="00091151" w:rsidP="00821BEE">
            <w:pPr>
              <w:pStyle w:val="TAL"/>
              <w:rPr>
                <w:ins w:id="386" w:author="Sapling Lin (林玓瑩)" w:date="2023-05-11T10:36:00Z"/>
              </w:rPr>
            </w:pPr>
            <w:ins w:id="387" w:author="Sapling Lin (林玓瑩)" w:date="2023-05-11T10:36:00Z">
              <w:r w:rsidRPr="00184780">
                <w:t>s</w:t>
              </w:r>
            </w:ins>
          </w:p>
        </w:tc>
        <w:tc>
          <w:tcPr>
            <w:tcW w:w="991" w:type="dxa"/>
            <w:tcBorders>
              <w:top w:val="single" w:sz="4" w:space="0" w:color="auto"/>
              <w:left w:val="single" w:sz="4" w:space="0" w:color="auto"/>
              <w:bottom w:val="single" w:sz="4" w:space="0" w:color="auto"/>
              <w:right w:val="single" w:sz="4" w:space="0" w:color="auto"/>
            </w:tcBorders>
          </w:tcPr>
          <w:p w14:paraId="077180E4" w14:textId="77777777" w:rsidR="00091151" w:rsidRPr="00184780" w:rsidRDefault="00091151" w:rsidP="00821BEE">
            <w:pPr>
              <w:pStyle w:val="TAL"/>
              <w:rPr>
                <w:ins w:id="388" w:author="Sapling Lin (林玓瑩)" w:date="2023-05-11T10:36:00Z"/>
              </w:rPr>
            </w:pPr>
            <w:ins w:id="389" w:author="Sapling Lin (林玓瑩)" w:date="2023-05-11T10:36:00Z">
              <w:r w:rsidRPr="00184780">
                <w:t>1,2,  3</w:t>
              </w:r>
            </w:ins>
          </w:p>
        </w:tc>
        <w:tc>
          <w:tcPr>
            <w:tcW w:w="2408" w:type="dxa"/>
            <w:tcBorders>
              <w:top w:val="single" w:sz="4" w:space="0" w:color="auto"/>
              <w:left w:val="single" w:sz="4" w:space="0" w:color="auto"/>
              <w:bottom w:val="single" w:sz="4" w:space="0" w:color="auto"/>
              <w:right w:val="single" w:sz="4" w:space="0" w:color="auto"/>
            </w:tcBorders>
          </w:tcPr>
          <w:p w14:paraId="286A58FC" w14:textId="77777777" w:rsidR="00091151" w:rsidRPr="00780A99" w:rsidRDefault="00091151" w:rsidP="00821BEE">
            <w:pPr>
              <w:pStyle w:val="TAL"/>
              <w:rPr>
                <w:ins w:id="390" w:author="Sapling Lin (林玓瑩)" w:date="2023-05-11T10:36:00Z"/>
              </w:rPr>
            </w:pPr>
            <w:ins w:id="391" w:author="Sapling Lin (林玓瑩)" w:date="2023-05-11T10:36:00Z">
              <w:r w:rsidRPr="00780A99">
                <w:t xml:space="preserve">5  </w:t>
              </w:r>
            </w:ins>
          </w:p>
        </w:tc>
        <w:tc>
          <w:tcPr>
            <w:tcW w:w="2975" w:type="dxa"/>
            <w:tcBorders>
              <w:top w:val="single" w:sz="4" w:space="0" w:color="auto"/>
              <w:left w:val="single" w:sz="4" w:space="0" w:color="auto"/>
              <w:bottom w:val="single" w:sz="4" w:space="0" w:color="auto"/>
              <w:right w:val="single" w:sz="4" w:space="0" w:color="auto"/>
            </w:tcBorders>
          </w:tcPr>
          <w:p w14:paraId="12E49131" w14:textId="77777777" w:rsidR="00091151" w:rsidRPr="00CC4B4E" w:rsidRDefault="00091151" w:rsidP="00821BEE">
            <w:pPr>
              <w:pStyle w:val="TAL"/>
              <w:rPr>
                <w:ins w:id="392" w:author="Sapling Lin (林玓瑩)" w:date="2023-05-11T10:36:00Z"/>
                <w:rFonts w:cs="Arial"/>
              </w:rPr>
            </w:pPr>
          </w:p>
        </w:tc>
      </w:tr>
      <w:tr w:rsidR="00091151" w:rsidRPr="00CC4B4E" w14:paraId="11DC27D6" w14:textId="77777777" w:rsidTr="00821BEE">
        <w:trPr>
          <w:cantSplit/>
          <w:trHeight w:val="187"/>
          <w:ins w:id="393" w:author="Sapling Lin (林玓瑩)" w:date="2023-05-11T10:36:00Z"/>
        </w:trPr>
        <w:tc>
          <w:tcPr>
            <w:tcW w:w="2517" w:type="dxa"/>
            <w:tcBorders>
              <w:top w:val="single" w:sz="4" w:space="0" w:color="auto"/>
              <w:left w:val="single" w:sz="4" w:space="0" w:color="auto"/>
              <w:bottom w:val="single" w:sz="4" w:space="0" w:color="auto"/>
              <w:right w:val="single" w:sz="4" w:space="0" w:color="auto"/>
            </w:tcBorders>
          </w:tcPr>
          <w:p w14:paraId="320DC4BA" w14:textId="77777777" w:rsidR="00091151" w:rsidRPr="00184780" w:rsidRDefault="00091151" w:rsidP="00821BEE">
            <w:pPr>
              <w:pStyle w:val="TAL"/>
              <w:rPr>
                <w:ins w:id="394" w:author="Sapling Lin (林玓瑩)" w:date="2023-05-11T10:36:00Z"/>
              </w:rPr>
            </w:pPr>
            <w:proofErr w:type="spellStart"/>
            <w:ins w:id="395" w:author="Sapling Lin (林玓瑩)" w:date="2023-05-11T10:36:00Z">
              <w:r w:rsidRPr="00184780">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5540F32E" w14:textId="77777777" w:rsidR="00091151" w:rsidRPr="00184780" w:rsidRDefault="00091151" w:rsidP="00821BEE">
            <w:pPr>
              <w:pStyle w:val="TAL"/>
              <w:rPr>
                <w:ins w:id="396" w:author="Sapling Lin (林玓瑩)" w:date="2023-05-11T10:36:00Z"/>
              </w:rPr>
            </w:pPr>
            <w:proofErr w:type="spellStart"/>
            <w:ins w:id="397" w:author="Sapling Lin (林玓瑩)" w:date="2023-05-11T10:36:00Z">
              <w:r w:rsidRPr="00184780">
                <w:t>ms</w:t>
              </w:r>
              <w:proofErr w:type="spellEnd"/>
            </w:ins>
          </w:p>
        </w:tc>
        <w:tc>
          <w:tcPr>
            <w:tcW w:w="991" w:type="dxa"/>
            <w:tcBorders>
              <w:top w:val="single" w:sz="4" w:space="0" w:color="auto"/>
              <w:left w:val="single" w:sz="4" w:space="0" w:color="auto"/>
              <w:bottom w:val="single" w:sz="4" w:space="0" w:color="auto"/>
              <w:right w:val="single" w:sz="4" w:space="0" w:color="auto"/>
            </w:tcBorders>
          </w:tcPr>
          <w:p w14:paraId="37BDFCDC" w14:textId="77777777" w:rsidR="00091151" w:rsidRPr="00184780" w:rsidRDefault="00091151" w:rsidP="00821BEE">
            <w:pPr>
              <w:pStyle w:val="TAL"/>
              <w:rPr>
                <w:ins w:id="398" w:author="Sapling Lin (林玓瑩)" w:date="2023-05-11T10:36:00Z"/>
              </w:rPr>
            </w:pPr>
          </w:p>
        </w:tc>
        <w:tc>
          <w:tcPr>
            <w:tcW w:w="2408" w:type="dxa"/>
            <w:tcBorders>
              <w:top w:val="single" w:sz="4" w:space="0" w:color="auto"/>
              <w:left w:val="single" w:sz="4" w:space="0" w:color="auto"/>
              <w:bottom w:val="single" w:sz="4" w:space="0" w:color="auto"/>
              <w:right w:val="single" w:sz="4" w:space="0" w:color="auto"/>
            </w:tcBorders>
          </w:tcPr>
          <w:p w14:paraId="0E9A52E6" w14:textId="77777777" w:rsidR="00091151" w:rsidRPr="00780A99" w:rsidRDefault="00091151" w:rsidP="00821BEE">
            <w:pPr>
              <w:pStyle w:val="TAL"/>
              <w:rPr>
                <w:ins w:id="399" w:author="Sapling Lin (林玓瑩)" w:date="2023-05-11T10:36:00Z"/>
              </w:rPr>
            </w:pPr>
            <w:ins w:id="400" w:author="Sapling Lin (林玓瑩)" w:date="2023-05-11T10:36:00Z">
              <w:r w:rsidRPr="008A2FF6">
                <w:t>500</w:t>
              </w:r>
            </w:ins>
          </w:p>
        </w:tc>
        <w:tc>
          <w:tcPr>
            <w:tcW w:w="2975" w:type="dxa"/>
            <w:tcBorders>
              <w:top w:val="single" w:sz="4" w:space="0" w:color="auto"/>
              <w:left w:val="single" w:sz="4" w:space="0" w:color="auto"/>
              <w:bottom w:val="single" w:sz="4" w:space="0" w:color="auto"/>
              <w:right w:val="single" w:sz="4" w:space="0" w:color="auto"/>
            </w:tcBorders>
          </w:tcPr>
          <w:p w14:paraId="516B0643" w14:textId="77777777" w:rsidR="00091151" w:rsidRPr="00CC4B4E" w:rsidRDefault="00091151" w:rsidP="00821BEE">
            <w:pPr>
              <w:pStyle w:val="TAL"/>
              <w:rPr>
                <w:ins w:id="401" w:author="Sapling Lin (林玓瑩)" w:date="2023-05-11T10:36:00Z"/>
                <w:rFonts w:cs="Arial"/>
              </w:rPr>
            </w:pPr>
          </w:p>
        </w:tc>
      </w:tr>
    </w:tbl>
    <w:p w14:paraId="45F0FB02" w14:textId="77777777" w:rsidR="00091151" w:rsidRPr="00F627F1" w:rsidRDefault="00091151" w:rsidP="00091151">
      <w:pPr>
        <w:pStyle w:val="H6"/>
        <w:ind w:left="0" w:firstLine="0"/>
        <w:rPr>
          <w:ins w:id="402" w:author="Sapling Lin (林玓瑩)" w:date="2023-05-11T10:36:00Z"/>
          <w:rFonts w:ascii="Times New Roman" w:hAnsi="Times New Roman"/>
          <w:lang w:eastAsia="zh-TW"/>
        </w:rPr>
      </w:pPr>
    </w:p>
    <w:p w14:paraId="48DA5364" w14:textId="77777777" w:rsidR="00091151" w:rsidRDefault="00091151" w:rsidP="00091151">
      <w:pPr>
        <w:pStyle w:val="H6"/>
        <w:rPr>
          <w:ins w:id="403" w:author="Sapling Lin (林玓瑩)" w:date="2023-05-11T10:36:00Z"/>
        </w:rPr>
      </w:pPr>
      <w:ins w:id="404" w:author="Sapling Lin (林玓瑩)" w:date="2023-05-11T10:36:00Z">
        <w:r>
          <w:t>6.6.17.1.4.2</w:t>
        </w:r>
        <w:r w:rsidRPr="008A2FF6">
          <w:tab/>
          <w:t>Test procedure</w:t>
        </w:r>
      </w:ins>
    </w:p>
    <w:p w14:paraId="7ABE1118" w14:textId="77777777" w:rsidR="00091151" w:rsidRDefault="00091151" w:rsidP="00091151">
      <w:pPr>
        <w:rPr>
          <w:ins w:id="405" w:author="Sapling Lin (林玓瑩)" w:date="2023-05-11T10:36:00Z"/>
        </w:rPr>
      </w:pPr>
      <w:ins w:id="406" w:author="Sapling Lin (林玓瑩)" w:date="2023-05-11T10:36:00Z">
        <w:r w:rsidRPr="004F567A">
          <w:t xml:space="preserve">The test consists of 3 successive time periods, with durations of T1, T2, and T3, respectively. </w:t>
        </w:r>
      </w:ins>
    </w:p>
    <w:p w14:paraId="68A2C9E4" w14:textId="77777777" w:rsidR="00091151" w:rsidRPr="00E65FD6" w:rsidRDefault="00091151" w:rsidP="00091151">
      <w:pPr>
        <w:rPr>
          <w:ins w:id="407" w:author="Sapling Lin (林玓瑩)" w:date="2023-05-11T10:36:00Z"/>
          <w:rFonts w:cs="v4.2.0"/>
        </w:rPr>
      </w:pPr>
      <w:ins w:id="408" w:author="Sapling Lin (林玓瑩)" w:date="2023-05-11T10:36:00Z">
        <w:r w:rsidRPr="00CC4B4E">
          <w:rPr>
            <w:rFonts w:cs="v4.2.0"/>
          </w:rPr>
          <w:t>There are two BWPs conf</w:t>
        </w:r>
        <w:r w:rsidRPr="00F206B8">
          <w:rPr>
            <w:rFonts w:cs="v4.2.0"/>
          </w:rPr>
          <w:t>igured in Cell 1, BWP-1 which contains the cell defining SSB, and BWP-2 which does not contain any SSB of Cell 1</w:t>
        </w:r>
        <w:r>
          <w:rPr>
            <w:rFonts w:cs="v4.2.0"/>
          </w:rPr>
          <w:t>.</w:t>
        </w:r>
      </w:ins>
    </w:p>
    <w:p w14:paraId="4828198D" w14:textId="77777777" w:rsidR="00091151" w:rsidRPr="004F567A" w:rsidRDefault="00091151" w:rsidP="00091151">
      <w:pPr>
        <w:rPr>
          <w:ins w:id="409" w:author="Sapling Lin (林玓瑩)" w:date="2023-05-11T10:36:00Z"/>
          <w:rFonts w:eastAsia="宋体"/>
        </w:rPr>
      </w:pPr>
      <w:ins w:id="410" w:author="Sapling Lin (林玓瑩)" w:date="2023-05-11T10:36:00Z">
        <w:r w:rsidRPr="004F567A">
          <w:t xml:space="preserve">PDCCHs indicating new transmissions shall be sent continuously on Cell 1 to ensure that the UE would have ACK/NACK sending except for the time duration when BWP is switching on Cell </w:t>
        </w:r>
        <w:r w:rsidRPr="004F567A">
          <w:rPr>
            <w:rFonts w:eastAsia="宋体"/>
          </w:rPr>
          <w:t>1</w:t>
        </w:r>
        <w:r w:rsidRPr="004F567A">
          <w:t xml:space="preserve"> and the time duration of T2.</w:t>
        </w:r>
      </w:ins>
    </w:p>
    <w:p w14:paraId="45691B60" w14:textId="77777777" w:rsidR="00091151" w:rsidRDefault="00091151" w:rsidP="00091151">
      <w:pPr>
        <w:rPr>
          <w:ins w:id="411" w:author="Sapling Lin (林玓瑩)" w:date="2023-05-11T10:36:00Z"/>
          <w:rFonts w:cs="v4.2.0"/>
        </w:rPr>
      </w:pPr>
      <w:ins w:id="412" w:author="Sapling Lin (林玓瑩)" w:date="2023-05-11T10:36:00Z">
        <w:r w:rsidRPr="00CC4B4E">
          <w:rPr>
            <w:rFonts w:cs="v4.2.0"/>
          </w:rPr>
          <w:t>Two cells are deplo</w:t>
        </w:r>
        <w:r w:rsidRPr="001772DF">
          <w:rPr>
            <w:rFonts w:cs="v4.2.0"/>
          </w:rPr>
          <w:t xml:space="preserve">yed in the test, which are FR1 </w:t>
        </w:r>
        <w:proofErr w:type="spellStart"/>
        <w:r w:rsidRPr="001772DF">
          <w:rPr>
            <w:rFonts w:cs="v4.2.0"/>
          </w:rPr>
          <w:t>PCell</w:t>
        </w:r>
        <w:proofErr w:type="spellEnd"/>
        <w:r w:rsidRPr="001772DF">
          <w:rPr>
            <w:rFonts w:cs="v4.2.0"/>
          </w:rPr>
          <w:t xml:space="preserve"> (Cell 1) and a FR1 neighbour cell (Cell 2) on the same frequency as the </w:t>
        </w:r>
        <w:proofErr w:type="spellStart"/>
        <w:r w:rsidRPr="001772DF">
          <w:rPr>
            <w:rFonts w:cs="v4.2.0"/>
          </w:rPr>
          <w:t>PCell</w:t>
        </w:r>
        <w:proofErr w:type="spellEnd"/>
        <w:r w:rsidRPr="001772DF">
          <w:rPr>
            <w:rFonts w:cs="v4.2.0"/>
          </w:rPr>
          <w:t xml:space="preserve">. In the measurement control information, a measurement object is configured for the frequency of the </w:t>
        </w:r>
        <w:proofErr w:type="spellStart"/>
        <w:r w:rsidRPr="001772DF">
          <w:rPr>
            <w:rFonts w:cs="v4.2.0"/>
          </w:rPr>
          <w:t>PCell</w:t>
        </w:r>
        <w:proofErr w:type="spellEnd"/>
        <w:r w:rsidRPr="001772DF">
          <w:rPr>
            <w:rFonts w:cs="v4.2.0"/>
          </w:rPr>
          <w:t xml:space="preserve">, and it is indicated to the UE that event-triggered reporting with Event A3 </w:t>
        </w:r>
        <w:r w:rsidRPr="00CC4B4E">
          <w:rPr>
            <w:rFonts w:cs="v4.2.0"/>
          </w:rPr>
          <w:t>is used</w:t>
        </w:r>
        <w:r>
          <w:rPr>
            <w:rFonts w:cs="v4.2.0"/>
          </w:rPr>
          <w:t>.</w:t>
        </w:r>
      </w:ins>
    </w:p>
    <w:p w14:paraId="6C4C13F4" w14:textId="77777777" w:rsidR="00091151" w:rsidRDefault="00091151">
      <w:pPr>
        <w:pStyle w:val="B1"/>
        <w:rPr>
          <w:ins w:id="413" w:author="Sapling Lin (林玓瑩)" w:date="2023-05-11T10:36:00Z"/>
        </w:rPr>
      </w:pPr>
      <w:ins w:id="414" w:author="Sapling Lin (林玓瑩)" w:date="2023-05-11T10:36:00Z">
        <w:r w:rsidRPr="00D35368">
          <w:lastRenderedPageBreak/>
          <w:t xml:space="preserve">1. Ensure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and Test Mode </w:t>
        </w:r>
        <w:r w:rsidRPr="00D35368">
          <w:rPr>
            <w:i/>
          </w:rPr>
          <w:t>On</w:t>
        </w:r>
        <w:r w:rsidRPr="00D35368">
          <w:t xml:space="preserve"> according to TS 38.508-1 [14] clause 4.5.</w:t>
        </w:r>
      </w:ins>
    </w:p>
    <w:p w14:paraId="3DA66EED" w14:textId="77777777" w:rsidR="00091151" w:rsidRPr="003A621B" w:rsidRDefault="00091151">
      <w:pPr>
        <w:pStyle w:val="B1"/>
        <w:rPr>
          <w:ins w:id="415" w:author="Sapling Lin (林玓瑩)" w:date="2023-05-11T10:36:00Z"/>
        </w:rPr>
      </w:pPr>
      <w:ins w:id="416" w:author="Sapling Lin (林玓瑩)" w:date="2023-05-11T10:36:00Z">
        <w:r w:rsidRPr="00D35368">
          <w:t xml:space="preserve">2. Set the parameters according to T1 in </w:t>
        </w:r>
        <w:r w:rsidRPr="001772DF">
          <w:rPr>
            <w:rFonts w:cs="v4.2.0"/>
          </w:rPr>
          <w:t>Table 6.6.17.1.</w:t>
        </w:r>
        <w:r>
          <w:rPr>
            <w:rFonts w:cs="v4.2.0"/>
          </w:rPr>
          <w:t xml:space="preserve">4.1-3 and </w:t>
        </w:r>
        <w:r w:rsidRPr="00D35368">
          <w:t>Table 6.6.1</w:t>
        </w:r>
        <w:r>
          <w:t>7</w:t>
        </w:r>
        <w:r w:rsidRPr="00D35368">
          <w:t>.1.5-1.</w:t>
        </w:r>
        <w:r w:rsidRPr="003A621B">
          <w:rPr>
            <w:lang w:eastAsia="zh-TW"/>
          </w:rPr>
          <w:t xml:space="preserve"> </w:t>
        </w:r>
        <w:r w:rsidRPr="004F567A">
          <w:rPr>
            <w:lang w:eastAsia="zh-TW"/>
          </w:rPr>
          <w:t>Propagation conditions are set according to Annex C clauses C.2.2.</w:t>
        </w:r>
      </w:ins>
    </w:p>
    <w:p w14:paraId="34FA5A88" w14:textId="77777777" w:rsidR="00091151" w:rsidRDefault="00091151">
      <w:pPr>
        <w:pStyle w:val="B1"/>
        <w:rPr>
          <w:ins w:id="417" w:author="Sapling Lin (林玓瑩)" w:date="2023-05-11T10:36:00Z"/>
        </w:rPr>
      </w:pPr>
      <w:ins w:id="418" w:author="Sapling Lin (林玓瑩)" w:date="2023-05-11T10:36:00Z">
        <w:r w:rsidRPr="00D35368">
          <w:t xml:space="preserve">3. SS shall transmit an </w:t>
        </w:r>
        <w:proofErr w:type="spellStart"/>
        <w:r w:rsidRPr="00D35368">
          <w:rPr>
            <w:i/>
          </w:rPr>
          <w:t>RRCReconfiguration</w:t>
        </w:r>
        <w:proofErr w:type="spellEnd"/>
        <w:r w:rsidRPr="00D35368">
          <w:t xml:space="preserve"> message</w:t>
        </w:r>
        <w:r>
          <w:t xml:space="preserve"> which </w:t>
        </w:r>
        <w:r>
          <w:rPr>
            <w:lang w:eastAsia="zh-CN"/>
          </w:rPr>
          <w:t>include</w:t>
        </w:r>
        <w:r w:rsidRPr="00F206B8">
          <w:rPr>
            <w:lang w:eastAsia="zh-CN"/>
          </w:rPr>
          <w:t xml:space="preserve"> with </w:t>
        </w:r>
        <w:r>
          <w:rPr>
            <w:lang w:eastAsia="zh-CN"/>
          </w:rPr>
          <w:t xml:space="preserve">Measurement configuration and </w:t>
        </w:r>
        <w:r w:rsidRPr="00F206B8">
          <w:rPr>
            <w:lang w:eastAsia="zh-CN"/>
          </w:rPr>
          <w:t>2 different UE-specific bandwidth parts for Cell 1 (</w:t>
        </w:r>
        <w:proofErr w:type="spellStart"/>
        <w:r w:rsidRPr="00F206B8">
          <w:rPr>
            <w:lang w:eastAsia="zh-CN"/>
          </w:rPr>
          <w:t>PCell</w:t>
        </w:r>
        <w:proofErr w:type="spellEnd"/>
        <w:r w:rsidRPr="00F206B8">
          <w:rPr>
            <w:lang w:eastAsia="zh-CN"/>
          </w:rPr>
          <w:t>), BWP-1 and BWP-2</w:t>
        </w:r>
        <w:r w:rsidRPr="00D35368">
          <w:t>.</w:t>
        </w:r>
      </w:ins>
    </w:p>
    <w:p w14:paraId="036FE47C" w14:textId="77777777" w:rsidR="00091151" w:rsidRPr="009C23C9" w:rsidRDefault="00091151">
      <w:pPr>
        <w:pStyle w:val="B1"/>
        <w:ind w:left="852"/>
        <w:rPr>
          <w:ins w:id="419" w:author="Sapling Lin (林玓瑩)" w:date="2023-05-11T10:36:00Z"/>
          <w:rPrChange w:id="420" w:author="Sapling Lin (林玓瑩)" w:date="2023-05-25T13:04:00Z">
            <w:rPr>
              <w:ins w:id="421" w:author="Sapling Lin (林玓瑩)" w:date="2023-05-11T10:36:00Z"/>
              <w:lang w:eastAsia="zh-CN"/>
            </w:rPr>
          </w:rPrChange>
        </w:rPr>
        <w:pPrChange w:id="422" w:author="Sapling Lin (林玓瑩)" w:date="2023-05-25T13:04:00Z">
          <w:pPr>
            <w:pStyle w:val="B1"/>
            <w:ind w:firstLine="0"/>
          </w:pPr>
        </w:pPrChange>
      </w:pPr>
      <w:ins w:id="423" w:author="Sapling Lin (林玓瑩)" w:date="2023-05-11T10:36:00Z">
        <w:r w:rsidRPr="009C23C9">
          <w:rPr>
            <w:rPrChange w:id="424" w:author="Sapling Lin (林玓瑩)" w:date="2023-05-25T13:04:00Z">
              <w:rPr>
                <w:lang w:eastAsia="zh-CN"/>
              </w:rPr>
            </w:rPrChange>
          </w:rPr>
          <w:t xml:space="preserve">- UE is indicated in </w:t>
        </w:r>
        <w:proofErr w:type="spellStart"/>
        <w:r w:rsidRPr="009C23C9">
          <w:rPr>
            <w:rPrChange w:id="425" w:author="Sapling Lin (林玓瑩)" w:date="2023-05-25T13:04:00Z">
              <w:rPr>
                <w:lang w:eastAsia="zh-CN"/>
              </w:rPr>
            </w:rPrChange>
          </w:rPr>
          <w:t>firstActiveDownlinkBWP</w:t>
        </w:r>
        <w:proofErr w:type="spellEnd"/>
        <w:r w:rsidRPr="009C23C9">
          <w:rPr>
            <w:rPrChange w:id="426" w:author="Sapling Lin (林玓瑩)" w:date="2023-05-25T13:04:00Z">
              <w:rPr>
                <w:lang w:eastAsia="zh-CN"/>
              </w:rPr>
            </w:rPrChange>
          </w:rPr>
          <w:t xml:space="preserve">-Id that the active DL BWP is BWP-1 in </w:t>
        </w:r>
        <w:proofErr w:type="spellStart"/>
        <w:r w:rsidRPr="009C23C9">
          <w:rPr>
            <w:rPrChange w:id="427" w:author="Sapling Lin (林玓瑩)" w:date="2023-05-25T13:04:00Z">
              <w:rPr>
                <w:lang w:eastAsia="zh-CN"/>
              </w:rPr>
            </w:rPrChange>
          </w:rPr>
          <w:t>PCell</w:t>
        </w:r>
        <w:proofErr w:type="spellEnd"/>
        <w:r w:rsidRPr="009C23C9">
          <w:rPr>
            <w:rPrChange w:id="428" w:author="Sapling Lin (林玓瑩)" w:date="2023-05-25T13:04:00Z">
              <w:rPr>
                <w:lang w:eastAsia="zh-CN"/>
              </w:rPr>
            </w:rPrChange>
          </w:rPr>
          <w:t>.</w:t>
        </w:r>
      </w:ins>
    </w:p>
    <w:p w14:paraId="769D0AB0" w14:textId="77777777" w:rsidR="00091151" w:rsidRPr="009C23C9" w:rsidRDefault="00091151">
      <w:pPr>
        <w:pStyle w:val="B1"/>
        <w:ind w:left="852"/>
        <w:rPr>
          <w:ins w:id="429" w:author="Sapling Lin (林玓瑩)" w:date="2023-05-11T10:36:00Z"/>
          <w:rPrChange w:id="430" w:author="Sapling Lin (林玓瑩)" w:date="2023-05-25T13:04:00Z">
            <w:rPr>
              <w:ins w:id="431" w:author="Sapling Lin (林玓瑩)" w:date="2023-05-11T10:36:00Z"/>
              <w:lang w:eastAsia="zh-CN"/>
            </w:rPr>
          </w:rPrChange>
        </w:rPr>
        <w:pPrChange w:id="432" w:author="Sapling Lin (林玓瑩)" w:date="2023-05-25T13:04:00Z">
          <w:pPr>
            <w:pStyle w:val="B2"/>
          </w:pPr>
        </w:pPrChange>
      </w:pPr>
      <w:ins w:id="433" w:author="Sapling Lin (林玓瑩)" w:date="2023-05-11T10:36:00Z">
        <w:r w:rsidRPr="009C23C9">
          <w:rPr>
            <w:rPrChange w:id="434" w:author="Sapling Lin (林玓瑩)" w:date="2023-05-25T13:04:00Z">
              <w:rPr>
                <w:lang w:eastAsia="zh-CN"/>
              </w:rPr>
            </w:rPrChange>
          </w:rPr>
          <w:t>- Pre-MG status is assumed to be ‘deactivated’ when the BWP is active.</w:t>
        </w:r>
      </w:ins>
    </w:p>
    <w:p w14:paraId="01AFF123" w14:textId="77777777" w:rsidR="00091151" w:rsidRPr="009C23C9" w:rsidRDefault="00091151">
      <w:pPr>
        <w:pStyle w:val="B1"/>
        <w:ind w:left="852"/>
        <w:rPr>
          <w:ins w:id="435" w:author="Sapling Lin (林玓瑩)" w:date="2023-05-11T10:36:00Z"/>
          <w:rPrChange w:id="436" w:author="Sapling Lin (林玓瑩)" w:date="2023-05-25T13:04:00Z">
            <w:rPr>
              <w:ins w:id="437" w:author="Sapling Lin (林玓瑩)" w:date="2023-05-11T10:36:00Z"/>
              <w:rFonts w:eastAsia="宋体"/>
              <w:lang w:eastAsia="zh-TW"/>
            </w:rPr>
          </w:rPrChange>
        </w:rPr>
        <w:pPrChange w:id="438" w:author="Sapling Lin (林玓瑩)" w:date="2023-05-25T13:04:00Z">
          <w:pPr>
            <w:pStyle w:val="B2"/>
          </w:pPr>
        </w:pPrChange>
      </w:pPr>
      <w:ins w:id="439" w:author="Sapling Lin (林玓瑩)" w:date="2023-05-11T10:36:00Z">
        <w:r w:rsidRPr="009C23C9">
          <w:rPr>
            <w:rPrChange w:id="440" w:author="Sapling Lin (林玓瑩)" w:date="2023-05-25T13:04:00Z">
              <w:rPr>
                <w:color w:val="0000FF"/>
              </w:rPr>
            </w:rPrChange>
          </w:rPr>
          <w:t xml:space="preserve">- </w:t>
        </w:r>
        <w:r w:rsidRPr="009C23C9">
          <w:rPr>
            <w:rPrChange w:id="441" w:author="Sapling Lin (林玓瑩)" w:date="2023-05-25T13:04:00Z">
              <w:rPr>
                <w:lang w:eastAsia="zh-CN"/>
              </w:rPr>
            </w:rPrChange>
          </w:rPr>
          <w:t>BWP-1 includes bandwidth of the initial DL BWP and SSB</w:t>
        </w:r>
        <w:r w:rsidRPr="009C23C9">
          <w:rPr>
            <w:rPrChange w:id="442" w:author="Sapling Lin (林玓瑩)" w:date="2023-05-25T13:04:00Z">
              <w:rPr>
                <w:lang w:eastAsia="zh-TW"/>
              </w:rPr>
            </w:rPrChange>
          </w:rPr>
          <w:t>.</w:t>
        </w:r>
      </w:ins>
    </w:p>
    <w:p w14:paraId="55C26E1B" w14:textId="77777777" w:rsidR="00091151" w:rsidRPr="009C23C9" w:rsidRDefault="00091151">
      <w:pPr>
        <w:pStyle w:val="B1"/>
        <w:ind w:left="852"/>
        <w:rPr>
          <w:ins w:id="443" w:author="Sapling Lin (林玓瑩)" w:date="2023-05-11T10:36:00Z"/>
          <w:rPrChange w:id="444" w:author="Sapling Lin (林玓瑩)" w:date="2023-05-25T13:04:00Z">
            <w:rPr>
              <w:ins w:id="445" w:author="Sapling Lin (林玓瑩)" w:date="2023-05-11T10:36:00Z"/>
              <w:rFonts w:eastAsia="宋体"/>
              <w:lang w:eastAsia="zh-TW"/>
            </w:rPr>
          </w:rPrChange>
        </w:rPr>
        <w:pPrChange w:id="446" w:author="Sapling Lin (林玓瑩)" w:date="2023-05-25T13:04:00Z">
          <w:pPr>
            <w:pStyle w:val="B2"/>
          </w:pPr>
        </w:pPrChange>
      </w:pPr>
      <w:ins w:id="447" w:author="Sapling Lin (林玓瑩)" w:date="2023-05-11T10:36:00Z">
        <w:r w:rsidRPr="009C23C9">
          <w:rPr>
            <w:rPrChange w:id="448" w:author="Sapling Lin (林玓瑩)" w:date="2023-05-25T13:04:00Z">
              <w:rPr>
                <w:lang w:eastAsia="zh-CN"/>
              </w:rPr>
            </w:rPrChange>
          </w:rPr>
          <w:t>- BWP-2 does not include bandwidth of the initial DL BWP and SSB</w:t>
        </w:r>
        <w:r w:rsidRPr="009C23C9">
          <w:rPr>
            <w:rPrChange w:id="449" w:author="Sapling Lin (林玓瑩)" w:date="2023-05-25T13:04:00Z">
              <w:rPr>
                <w:lang w:eastAsia="zh-TW"/>
              </w:rPr>
            </w:rPrChange>
          </w:rPr>
          <w:t>.</w:t>
        </w:r>
      </w:ins>
    </w:p>
    <w:p w14:paraId="5214CD2A" w14:textId="0E2FFCA3" w:rsidR="009C23C9" w:rsidRDefault="009C23C9" w:rsidP="009C23C9">
      <w:pPr>
        <w:pStyle w:val="B1"/>
        <w:rPr>
          <w:ins w:id="450" w:author="Sapling Lin (林玓瑩)" w:date="2023-05-25T12:57:00Z"/>
          <w:lang w:eastAsia="zh-TW"/>
        </w:rPr>
      </w:pPr>
      <w:ins w:id="451" w:author="Sapling Lin (林玓瑩)" w:date="2023-05-25T12:58:00Z">
        <w:r>
          <w:rPr>
            <w:rFonts w:hint="eastAsia"/>
            <w:lang w:eastAsia="zh-TW"/>
          </w:rPr>
          <w:t>4</w:t>
        </w:r>
      </w:ins>
      <w:ins w:id="452" w:author="Sapling Lin (林玓瑩)" w:date="2023-05-25T12:57:00Z">
        <w:r w:rsidRPr="00D35368">
          <w:t xml:space="preserve">. </w:t>
        </w:r>
      </w:ins>
      <w:ins w:id="453" w:author="Sapling Lin (林玓瑩)" w:date="2023-05-25T12:58:00Z">
        <w:r w:rsidRPr="00D35368">
          <w:t xml:space="preserve">The UE shall transmit </w:t>
        </w:r>
        <w:proofErr w:type="spellStart"/>
        <w:r w:rsidRPr="00D35368">
          <w:rPr>
            <w:i/>
          </w:rPr>
          <w:t>RRCReconfigurationComplete</w:t>
        </w:r>
        <w:proofErr w:type="spellEnd"/>
        <w:r w:rsidRPr="00D35368">
          <w:t xml:space="preserve"> message. T1 starts</w:t>
        </w:r>
        <w:r>
          <w:rPr>
            <w:rFonts w:asciiTheme="minorEastAsia" w:eastAsiaTheme="minorEastAsia" w:hAnsiTheme="minorEastAsia" w:hint="eastAsia"/>
            <w:lang w:eastAsia="zh-TW"/>
          </w:rPr>
          <w:t>.</w:t>
        </w:r>
      </w:ins>
      <w:ins w:id="454" w:author="Sapling Lin (林玓瑩)" w:date="2023-05-25T12:57:00Z">
        <w:r w:rsidRPr="004F567A">
          <w:rPr>
            <w:lang w:eastAsia="zh-TW"/>
          </w:rPr>
          <w:t xml:space="preserve"> </w:t>
        </w:r>
      </w:ins>
    </w:p>
    <w:p w14:paraId="089B7D7C" w14:textId="40E83311" w:rsidR="009C23C9" w:rsidRDefault="009C23C9" w:rsidP="009C23C9">
      <w:pPr>
        <w:pStyle w:val="B1"/>
        <w:rPr>
          <w:ins w:id="455" w:author="Sapling Lin (林玓瑩)" w:date="2023-05-25T12:57:00Z"/>
          <w:lang w:eastAsia="zh-TW"/>
        </w:rPr>
      </w:pPr>
      <w:ins w:id="456" w:author="Sapling Lin (林玓瑩)" w:date="2023-05-25T12:58:00Z">
        <w:r>
          <w:rPr>
            <w:rFonts w:hint="eastAsia"/>
            <w:lang w:eastAsia="zh-TW"/>
          </w:rPr>
          <w:t>5</w:t>
        </w:r>
      </w:ins>
      <w:ins w:id="457" w:author="Sapling Lin (林玓瑩)" w:date="2023-05-25T12:57:00Z">
        <w:r w:rsidRPr="00D35368">
          <w:t xml:space="preserve">. </w:t>
        </w:r>
      </w:ins>
      <w:ins w:id="458" w:author="Sapling Lin (林玓瑩)" w:date="2023-05-25T12:59:00Z">
        <w:r w:rsidRPr="004F567A">
          <w:t xml:space="preserve">PDCCHs indicating new transmissions shall be sent continuously on Cell 1 to ensure that the UE would have ACK/NACK sending </w:t>
        </w:r>
        <w:r w:rsidRPr="00CC4B4E">
          <w:t>for those PDSCHs scheduled in the</w:t>
        </w:r>
        <w:r w:rsidRPr="00D20C82">
          <w:t xml:space="preserve"> slots overlapped with the pre-MG occasions</w:t>
        </w:r>
        <w:r>
          <w:t xml:space="preserve"> in T1.</w:t>
        </w:r>
      </w:ins>
    </w:p>
    <w:p w14:paraId="3B16CD35" w14:textId="42289510" w:rsidR="009C23C9" w:rsidRDefault="009C23C9" w:rsidP="009C23C9">
      <w:pPr>
        <w:pStyle w:val="B1"/>
        <w:rPr>
          <w:ins w:id="459" w:author="Sapling Lin (林玓瑩)" w:date="2023-05-25T12:57:00Z"/>
          <w:lang w:eastAsia="zh-TW"/>
        </w:rPr>
      </w:pPr>
      <w:ins w:id="460" w:author="Sapling Lin (林玓瑩)" w:date="2023-05-25T12:59:00Z">
        <w:r>
          <w:rPr>
            <w:rFonts w:hint="eastAsia"/>
            <w:lang w:eastAsia="zh-TW"/>
          </w:rPr>
          <w:t>6</w:t>
        </w:r>
      </w:ins>
      <w:ins w:id="461" w:author="Sapling Lin (林玓瑩)" w:date="2023-05-25T12:57:00Z">
        <w:r w:rsidRPr="00D35368">
          <w:t xml:space="preserve">. </w:t>
        </w:r>
      </w:ins>
      <w:ins w:id="462" w:author="Sapling Lin (林玓瑩)" w:date="2023-05-25T12:59:00Z">
        <w:r w:rsidRPr="00D35368">
          <w:t xml:space="preserve">When T1 expires, </w:t>
        </w:r>
        <w:r>
          <w:t>a</w:t>
        </w:r>
        <w:r w:rsidRPr="00CC4B4E">
          <w:t>t the start of time duration T2</w:t>
        </w:r>
        <w:r>
          <w:t xml:space="preserve">, </w:t>
        </w:r>
        <w:r w:rsidRPr="00CC4B4E">
          <w:t>the se</w:t>
        </w:r>
        <w:r w:rsidRPr="0070574C">
          <w:t xml:space="preserve">rving </w:t>
        </w:r>
        <w:proofErr w:type="spellStart"/>
        <w:r w:rsidRPr="0070574C">
          <w:t>gNB</w:t>
        </w:r>
        <w:proofErr w:type="spellEnd"/>
        <w:r w:rsidRPr="0070574C">
          <w:t xml:space="preserve"> trigger Pre-MG activation starts </w:t>
        </w:r>
        <w:r>
          <w:t xml:space="preserve">via the </w:t>
        </w:r>
        <w:r w:rsidRPr="0070574C">
          <w:t xml:space="preserve">DCI format 1_1 command for </w:t>
        </w:r>
        <w:proofErr w:type="spellStart"/>
        <w:r w:rsidRPr="0070574C">
          <w:t>PCell</w:t>
        </w:r>
        <w:proofErr w:type="spellEnd"/>
        <w:r w:rsidRPr="0070574C">
          <w:t xml:space="preserve"> DL BWP switch</w:t>
        </w:r>
        <w:r>
          <w:t xml:space="preserve">, </w:t>
        </w:r>
        <w:r w:rsidRPr="0070574C">
          <w:t xml:space="preserve">is received at the UE side in </w:t>
        </w:r>
        <w:proofErr w:type="spellStart"/>
        <w:r w:rsidRPr="0070574C">
          <w:t>PCell’s</w:t>
        </w:r>
        <w:proofErr w:type="spellEnd"/>
        <w:r w:rsidRPr="0070574C">
          <w:t xml:space="preserve"> slot # denoted </w:t>
        </w:r>
        <w:proofErr w:type="spellStart"/>
        <w:r w:rsidRPr="0070574C">
          <w:t>i</w:t>
        </w:r>
        <w:proofErr w:type="spellEnd"/>
        <w:r w:rsidRPr="0070574C">
          <w:t xml:space="preserve">. The UE shall switch its bandwidth part from BWP-1 to BWP-2. And 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 8.6.2 and </w:t>
        </w:r>
        <w:r w:rsidRPr="00CC4B4E">
          <w:t>clause 8.19.2</w:t>
        </w:r>
        <w:r>
          <w:rPr>
            <w:rFonts w:hint="eastAsia"/>
            <w:lang w:eastAsia="zh-TW"/>
          </w:rPr>
          <w:t>.</w:t>
        </w:r>
      </w:ins>
    </w:p>
    <w:p w14:paraId="5B2449BD" w14:textId="4C402857" w:rsidR="009C23C9" w:rsidRDefault="009C23C9" w:rsidP="009C23C9">
      <w:pPr>
        <w:pStyle w:val="B1"/>
        <w:rPr>
          <w:ins w:id="463" w:author="Sapling Lin (林玓瑩)" w:date="2023-05-25T12:57:00Z"/>
          <w:lang w:eastAsia="zh-TW"/>
        </w:rPr>
      </w:pPr>
      <w:ins w:id="464" w:author="Sapling Lin (林玓瑩)" w:date="2023-05-25T12:59:00Z">
        <w:r>
          <w:rPr>
            <w:rFonts w:hint="eastAsia"/>
            <w:lang w:eastAsia="zh-TW"/>
          </w:rPr>
          <w:t>7</w:t>
        </w:r>
      </w:ins>
      <w:ins w:id="465" w:author="Sapling Lin (林玓瑩)" w:date="2023-05-25T12:57:00Z">
        <w:r w:rsidRPr="00D35368">
          <w:t xml:space="preserve">. </w:t>
        </w:r>
      </w:ins>
      <w:ins w:id="466" w:author="Sapling Lin (林玓瑩)" w:date="2023-05-25T13:00:00Z">
        <w:r>
          <w:t>A</w:t>
        </w:r>
        <w:r w:rsidRPr="00CC4B4E">
          <w:t>t the start of time duration T</w:t>
        </w:r>
        <w:r>
          <w:t xml:space="preserve">3, </w:t>
        </w:r>
        <w:r w:rsidRPr="00D35368">
          <w:t>the SS shall switch the power setting from T</w:t>
        </w:r>
        <w:r>
          <w:t>2</w:t>
        </w:r>
        <w:r w:rsidRPr="00D35368">
          <w:t xml:space="preserve"> to T</w:t>
        </w:r>
        <w:r>
          <w:t>3</w:t>
        </w:r>
        <w:r w:rsidRPr="00D35368">
          <w:t xml:space="preserve"> as specified in Table 6.6.1</w:t>
        </w:r>
        <w:r>
          <w:t>7</w:t>
        </w:r>
        <w:r w:rsidRPr="00D35368">
          <w:t>.1.5-1</w:t>
        </w:r>
        <w:r>
          <w:rPr>
            <w:rFonts w:hint="eastAsia"/>
            <w:lang w:eastAsia="zh-TW"/>
          </w:rPr>
          <w:t>.</w:t>
        </w:r>
      </w:ins>
    </w:p>
    <w:p w14:paraId="54C96B7D" w14:textId="7221A112" w:rsidR="009C23C9" w:rsidRDefault="009C23C9" w:rsidP="009C23C9">
      <w:pPr>
        <w:pStyle w:val="B1"/>
        <w:rPr>
          <w:ins w:id="467" w:author="Sapling Lin (林玓瑩)" w:date="2023-05-25T12:57:00Z"/>
          <w:lang w:eastAsia="zh-TW"/>
        </w:rPr>
      </w:pPr>
      <w:ins w:id="468" w:author="Sapling Lin (林玓瑩)" w:date="2023-05-25T13:00:00Z">
        <w:r>
          <w:rPr>
            <w:rFonts w:hint="eastAsia"/>
            <w:lang w:eastAsia="zh-TW"/>
          </w:rPr>
          <w:t>8</w:t>
        </w:r>
      </w:ins>
      <w:ins w:id="469" w:author="Sapling Lin (林玓瑩)" w:date="2023-05-25T12:57:00Z">
        <w:r w:rsidRPr="00D35368">
          <w:t xml:space="preserve">. </w:t>
        </w:r>
      </w:ins>
      <w:ins w:id="470" w:author="Sapling Lin (林玓瑩)" w:date="2023-05-25T13:00:00Z">
        <w:r w:rsidRPr="000E4BB8">
          <w:rPr>
            <w:lang w:eastAsia="zh-CN"/>
          </w:rPr>
          <w:t>The UE shall NOT be able to receive PDSCH and report corresponding ACK/NACK for those PDSCHs scheduled in the slots overlapped with the Pre-MG occasions.</w:t>
        </w:r>
      </w:ins>
    </w:p>
    <w:p w14:paraId="514F33A2" w14:textId="097548B8" w:rsidR="009C23C9" w:rsidRDefault="009C23C9" w:rsidP="009C23C9">
      <w:pPr>
        <w:pStyle w:val="B1"/>
        <w:rPr>
          <w:ins w:id="471" w:author="Sapling Lin (林玓瑩)" w:date="2023-05-25T12:57:00Z"/>
          <w:lang w:eastAsia="zh-TW"/>
        </w:rPr>
      </w:pPr>
      <w:ins w:id="472" w:author="Sapling Lin (林玓瑩)" w:date="2023-05-25T13:01:00Z">
        <w:r>
          <w:rPr>
            <w:rFonts w:hint="eastAsia"/>
            <w:lang w:eastAsia="zh-TW"/>
          </w:rPr>
          <w:t>9</w:t>
        </w:r>
      </w:ins>
      <w:ins w:id="473" w:author="Sapling Lin (林玓瑩)" w:date="2023-05-25T12:57:00Z">
        <w:r w:rsidRPr="00D35368">
          <w:t xml:space="preserve">. </w:t>
        </w:r>
      </w:ins>
      <w:ins w:id="474" w:author="Sapling Lin (林玓瑩)" w:date="2023-05-25T13:01:00Z">
        <w:r w:rsidRPr="00CC4B4E">
          <w:t xml:space="preserve">The UE shall </w:t>
        </w:r>
        <w:r>
          <w:t>transmit a</w:t>
        </w:r>
        <w:r w:rsidRPr="000E4BB8">
          <w:t xml:space="preserve"> </w:t>
        </w:r>
        <w:proofErr w:type="spellStart"/>
        <w:r w:rsidRPr="00D35368">
          <w:rPr>
            <w:i/>
          </w:rPr>
          <w:t>MeasurementReport</w:t>
        </w:r>
        <w:proofErr w:type="spellEnd"/>
        <w:r w:rsidRPr="00D35368">
          <w:t xml:space="preserve"> message triggered by Event A3.</w:t>
        </w:r>
        <w:r>
          <w:t xml:space="preserve"> </w:t>
        </w:r>
        <w:r>
          <w:rPr>
            <w:lang w:eastAsia="zh-TW"/>
          </w:rPr>
          <w:t>With the o</w:t>
        </w:r>
        <w:r w:rsidRPr="00D35368">
          <w:t>verall delays measured from the beginning of time period T</w:t>
        </w:r>
        <w:r>
          <w:t>3</w:t>
        </w:r>
        <w:r w:rsidRPr="00D35368">
          <w:t xml:space="preserve"> is less than 802 </w:t>
        </w:r>
        <w:proofErr w:type="spellStart"/>
        <w:r w:rsidRPr="00D35368">
          <w:t>ms</w:t>
        </w:r>
        <w:proofErr w:type="spellEnd"/>
        <w:r>
          <w:rPr>
            <w:rFonts w:hint="eastAsia"/>
            <w:lang w:eastAsia="zh-TW"/>
          </w:rPr>
          <w:t>.</w:t>
        </w:r>
      </w:ins>
    </w:p>
    <w:p w14:paraId="5250F53C" w14:textId="20F42AA5" w:rsidR="00091151" w:rsidRPr="00D35368" w:rsidRDefault="00091151">
      <w:pPr>
        <w:pStyle w:val="B1"/>
        <w:rPr>
          <w:ins w:id="475" w:author="Sapling Lin (林玓瑩)" w:date="2023-05-11T10:36:00Z"/>
        </w:rPr>
        <w:pPrChange w:id="476" w:author="Sapling Lin (林玓瑩)" w:date="2023-05-25T12:56:00Z">
          <w:pPr>
            <w:pStyle w:val="B1"/>
            <w:ind w:left="284" w:firstLine="0"/>
          </w:pPr>
        </w:pPrChange>
      </w:pPr>
      <w:ins w:id="477" w:author="Sapling Lin (林玓瑩)" w:date="2023-05-11T10:36:00Z">
        <w:r>
          <w:t>10</w:t>
        </w:r>
        <w:r w:rsidRPr="00D35368">
          <w:t xml:space="preserve">. After the SS receive the </w:t>
        </w:r>
        <w:proofErr w:type="spellStart"/>
        <w:r w:rsidRPr="00D35368">
          <w:rPr>
            <w:i/>
          </w:rPr>
          <w:t>MeasurementReport</w:t>
        </w:r>
        <w:proofErr w:type="spellEnd"/>
        <w:r w:rsidRPr="00D35368">
          <w:t xml:space="preserve"> message in step </w:t>
        </w:r>
        <w:r>
          <w:t>9</w:t>
        </w:r>
        <w:r w:rsidRPr="00D35368">
          <w:t xml:space="preserve"> or when T</w:t>
        </w:r>
        <w:r>
          <w:t>3</w:t>
        </w:r>
        <w:r w:rsidRPr="00D35368">
          <w:t xml:space="preserve"> expires, the SS shall:</w:t>
        </w:r>
      </w:ins>
    </w:p>
    <w:p w14:paraId="06DCDFC2" w14:textId="77777777" w:rsidR="00091151" w:rsidRPr="009C23C9" w:rsidRDefault="00091151">
      <w:pPr>
        <w:pStyle w:val="B1"/>
        <w:ind w:left="852"/>
        <w:rPr>
          <w:ins w:id="478" w:author="Sapling Lin (林玓瑩)" w:date="2023-05-11T10:36:00Z"/>
        </w:rPr>
        <w:pPrChange w:id="479" w:author="Sapling Lin (林玓瑩)" w:date="2023-05-25T13:04:00Z">
          <w:pPr>
            <w:pStyle w:val="B2"/>
            <w:ind w:left="644" w:firstLine="0"/>
          </w:pPr>
        </w:pPrChange>
      </w:pPr>
      <w:ins w:id="480" w:author="Sapling Lin (林玓瑩)" w:date="2023-05-11T10:36:00Z">
        <w:r w:rsidRPr="009C23C9">
          <w:t xml:space="preserve">- transmit </w:t>
        </w:r>
        <w:proofErr w:type="spellStart"/>
        <w:r w:rsidRPr="009C23C9">
          <w:rPr>
            <w:rPrChange w:id="481" w:author="Sapling Lin (林玓瑩)" w:date="2023-05-25T13:04:00Z">
              <w:rPr>
                <w:i/>
              </w:rPr>
            </w:rPrChange>
          </w:rPr>
          <w:t>RRCRelease</w:t>
        </w:r>
        <w:proofErr w:type="spellEnd"/>
        <w:r w:rsidRPr="009C23C9">
          <w:t xml:space="preserve"> message to release the RRC connection which includes the release of the established radio bearers as well as all radio resources </w:t>
        </w:r>
      </w:ins>
    </w:p>
    <w:p w14:paraId="6280CA99" w14:textId="77777777" w:rsidR="00091151" w:rsidRPr="009C23C9" w:rsidRDefault="00091151">
      <w:pPr>
        <w:pStyle w:val="B1"/>
        <w:ind w:left="852"/>
        <w:rPr>
          <w:ins w:id="482" w:author="Sapling Lin (林玓瑩)" w:date="2023-05-11T10:36:00Z"/>
        </w:rPr>
        <w:pPrChange w:id="483" w:author="Sapling Lin (林玓瑩)" w:date="2023-05-25T13:04:00Z">
          <w:pPr>
            <w:pStyle w:val="B2"/>
            <w:ind w:left="644" w:firstLine="0"/>
          </w:pPr>
        </w:pPrChange>
      </w:pPr>
      <w:ins w:id="484" w:author="Sapling Lin (林玓瑩)" w:date="2023-05-11T10:36:00Z">
        <w:r w:rsidRPr="009C23C9">
          <w:t>OR</w:t>
        </w:r>
      </w:ins>
    </w:p>
    <w:p w14:paraId="01E94779" w14:textId="092DD310" w:rsidR="00091151" w:rsidRPr="009C23C9" w:rsidRDefault="00091151">
      <w:pPr>
        <w:pStyle w:val="B1"/>
        <w:ind w:left="852"/>
        <w:rPr>
          <w:ins w:id="485" w:author="Sapling Lin (林玓瑩)" w:date="2023-05-25T13:02:00Z"/>
        </w:rPr>
        <w:pPrChange w:id="486" w:author="Sapling Lin (林玓瑩)" w:date="2023-05-25T13:04:00Z">
          <w:pPr>
            <w:pStyle w:val="B1"/>
          </w:pPr>
        </w:pPrChange>
      </w:pPr>
      <w:ins w:id="487" w:author="Sapling Lin (林玓瑩)" w:date="2023-05-11T10:36:00Z">
        <w:r w:rsidRPr="009C23C9">
          <w:t>- switch the UE off.</w:t>
        </w:r>
      </w:ins>
    </w:p>
    <w:p w14:paraId="3E06D305" w14:textId="0ED5F486" w:rsidR="009C23C9" w:rsidRDefault="009C23C9">
      <w:pPr>
        <w:pStyle w:val="B1"/>
        <w:rPr>
          <w:ins w:id="488" w:author="Sapling Lin (林玓瑩)" w:date="2023-05-11T10:36:00Z"/>
        </w:rPr>
        <w:pPrChange w:id="489" w:author="Sapling Lin (林玓瑩)" w:date="2023-05-25T12:56:00Z">
          <w:pPr>
            <w:pStyle w:val="B2"/>
            <w:ind w:left="644" w:firstLine="0"/>
          </w:pPr>
        </w:pPrChange>
      </w:pPr>
      <w:ins w:id="490" w:author="Sapling Lin (林玓瑩)" w:date="2023-05-25T13:02:00Z">
        <w:r>
          <w:rPr>
            <w:rFonts w:hint="eastAsia"/>
            <w:lang w:eastAsia="zh-TW"/>
          </w:rPr>
          <w:t>11</w:t>
        </w:r>
        <w:r w:rsidRPr="00D35368">
          <w:t>. Set NR Cell 2 physical cell identity = ((current NR cell 2 physical cell identity + 1) mod 14 + 2) for next iteration of the test procedure loop.</w:t>
        </w:r>
      </w:ins>
    </w:p>
    <w:p w14:paraId="05D4D7C0" w14:textId="77777777" w:rsidR="009C23C9" w:rsidRDefault="009C23C9" w:rsidP="009C23C9">
      <w:pPr>
        <w:pStyle w:val="B1"/>
        <w:rPr>
          <w:ins w:id="491" w:author="Sapling Lin (林玓瑩)" w:date="2023-05-25T13:03:00Z"/>
        </w:rPr>
      </w:pPr>
      <w:ins w:id="492" w:author="Sapling Lin (林玓瑩)" w:date="2023-05-25T13:02:00Z">
        <w:r>
          <w:rPr>
            <w:rFonts w:hint="eastAsia"/>
            <w:lang w:eastAsia="zh-TW"/>
          </w:rPr>
          <w:t>12</w:t>
        </w:r>
        <w:r w:rsidRPr="00D35368">
          <w:t xml:space="preserve">. Depending on the choice in Step </w:t>
        </w:r>
        <w:r>
          <w:t>10</w:t>
        </w:r>
        <w:r w:rsidRPr="00D35368">
          <w:t>, the SS:</w:t>
        </w:r>
        <w:r w:rsidRPr="00D35368">
          <w:br/>
          <w:t xml:space="preserve">- if the RRC Connection Release has been sent, transmits in NR Cell 1 a Paging message (including </w:t>
        </w:r>
        <w:proofErr w:type="spellStart"/>
        <w:r w:rsidRPr="00D35368">
          <w:t>PagingRecord</w:t>
        </w:r>
        <w:proofErr w:type="spellEnd"/>
        <w:r w:rsidRPr="00D35368">
          <w:t xml:space="preserve"> with UE-Identity) for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 (if the paging fails, switches off and on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r w:rsidRPr="00D35368">
          <w:br/>
          <w:t>Or</w:t>
        </w:r>
        <w:r w:rsidRPr="00D35368">
          <w:br/>
          <w:t xml:space="preserve">- if the device has been switched off, </w:t>
        </w:r>
        <w:proofErr w:type="spellStart"/>
        <w:r w:rsidRPr="00D35368">
          <w:t>switcheson</w:t>
        </w:r>
        <w:proofErr w:type="spellEnd"/>
        <w:r w:rsidRPr="00D35368">
          <w:t xml:space="preserve"> the UE and ensures the UE is in state RRC_CONNECTED with generic procedure parameters Connectivity </w:t>
        </w:r>
        <w:r w:rsidRPr="00D35368">
          <w:rPr>
            <w:i/>
          </w:rPr>
          <w:t>NR</w:t>
        </w:r>
        <w:r w:rsidRPr="00D35368">
          <w:t xml:space="preserve">, Connected without release </w:t>
        </w:r>
        <w:r w:rsidRPr="00D35368">
          <w:rPr>
            <w:i/>
          </w:rPr>
          <w:t>On</w:t>
        </w:r>
        <w:r w:rsidRPr="00D35368">
          <w:t xml:space="preserve"> according to TS 38.508-1 [14] clause 4.5.</w:t>
        </w:r>
      </w:ins>
    </w:p>
    <w:p w14:paraId="3C903DE3" w14:textId="77777777" w:rsidR="009C23C9" w:rsidRDefault="009C23C9" w:rsidP="009C23C9">
      <w:pPr>
        <w:pStyle w:val="B1"/>
        <w:rPr>
          <w:ins w:id="493" w:author="Sapling Lin (林玓瑩)" w:date="2023-05-25T13:04:00Z"/>
        </w:rPr>
      </w:pPr>
      <w:ins w:id="494" w:author="Sapling Lin (林玓瑩)" w:date="2023-05-25T13:03:00Z">
        <w:r>
          <w:rPr>
            <w:rFonts w:hint="eastAsia"/>
            <w:lang w:eastAsia="zh-TW"/>
          </w:rPr>
          <w:t xml:space="preserve">13. </w:t>
        </w:r>
        <w:r w:rsidRPr="00D35368">
          <w:t>Repeat step 2-</w:t>
        </w:r>
        <w:r>
          <w:t>12</w:t>
        </w:r>
        <w:r w:rsidRPr="00D35368">
          <w:t xml:space="preserve"> until the confidence level according to Tables G.2.3-1 in Annex G clause G.2 is achieved.</w:t>
        </w:r>
      </w:ins>
    </w:p>
    <w:p w14:paraId="68404701" w14:textId="77777777" w:rsidR="00091151" w:rsidRDefault="00091151" w:rsidP="00091151">
      <w:pPr>
        <w:pStyle w:val="H6"/>
        <w:rPr>
          <w:ins w:id="495" w:author="Sapling Lin (林玓瑩)" w:date="2023-05-11T10:36:00Z"/>
        </w:rPr>
      </w:pPr>
      <w:ins w:id="496" w:author="Sapling Lin (林玓瑩)" w:date="2023-05-11T10:36:00Z">
        <w:r>
          <w:t>6.6.17.1.4.3</w:t>
        </w:r>
        <w:r>
          <w:tab/>
        </w:r>
        <w:r w:rsidRPr="00A645D2">
          <w:t>Message contents</w:t>
        </w:r>
      </w:ins>
    </w:p>
    <w:p w14:paraId="04F0D1CD" w14:textId="77777777" w:rsidR="00091151" w:rsidRPr="00D35368" w:rsidRDefault="00091151" w:rsidP="00091151">
      <w:pPr>
        <w:rPr>
          <w:ins w:id="497" w:author="Sapling Lin (林玓瑩)" w:date="2023-05-11T10:36:00Z"/>
        </w:rPr>
      </w:pPr>
      <w:ins w:id="498" w:author="Sapling Lin (林玓瑩)" w:date="2023-05-11T10:36:00Z">
        <w:r w:rsidRPr="00D35368">
          <w:t xml:space="preserve">Message contents are according to TS 38.508-1 [14] clause 4.6 with the following exceptions: </w:t>
        </w:r>
      </w:ins>
    </w:p>
    <w:p w14:paraId="25AD502F" w14:textId="77777777" w:rsidR="00091151" w:rsidRDefault="00091151" w:rsidP="00091151">
      <w:pPr>
        <w:pStyle w:val="TH"/>
        <w:rPr>
          <w:ins w:id="499" w:author="Sapling Lin (林玓瑩)" w:date="2023-05-11T10:36:00Z"/>
          <w:rFonts w:cs="v4.2.0"/>
        </w:rPr>
      </w:pPr>
      <w:ins w:id="500" w:author="Sapling Lin (林玓瑩)" w:date="2023-05-11T10:36:00Z">
        <w:r>
          <w:rPr>
            <w:rFonts w:cs="v4.2.0"/>
          </w:rPr>
          <w:lastRenderedPageBreak/>
          <w:t>Table 6.6.17.1.4.3-1: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91151" w14:paraId="1BB96576" w14:textId="77777777" w:rsidTr="00821BEE">
        <w:trPr>
          <w:cantSplit/>
          <w:jc w:val="center"/>
          <w:ins w:id="501" w:author="Sapling Lin (林玓瑩)" w:date="2023-05-11T10:36:00Z"/>
        </w:trPr>
        <w:tc>
          <w:tcPr>
            <w:tcW w:w="9629" w:type="dxa"/>
            <w:gridSpan w:val="2"/>
            <w:tcBorders>
              <w:top w:val="single" w:sz="4" w:space="0" w:color="auto"/>
              <w:left w:val="single" w:sz="4" w:space="0" w:color="auto"/>
              <w:bottom w:val="single" w:sz="4" w:space="0" w:color="auto"/>
              <w:right w:val="single" w:sz="4" w:space="0" w:color="auto"/>
            </w:tcBorders>
            <w:hideMark/>
          </w:tcPr>
          <w:p w14:paraId="04E9E316" w14:textId="77777777" w:rsidR="00091151" w:rsidRDefault="00091151" w:rsidP="00821BEE">
            <w:pPr>
              <w:pStyle w:val="TAH"/>
              <w:spacing w:line="256" w:lineRule="auto"/>
              <w:rPr>
                <w:ins w:id="502" w:author="Sapling Lin (林玓瑩)" w:date="2023-05-11T10:36:00Z"/>
              </w:rPr>
            </w:pPr>
            <w:ins w:id="503" w:author="Sapling Lin (林玓瑩)" w:date="2023-05-11T10:36:00Z">
              <w:r w:rsidRPr="00F159B0">
                <w:t>Default Message Contents</w:t>
              </w:r>
            </w:ins>
          </w:p>
        </w:tc>
      </w:tr>
      <w:tr w:rsidR="00091151" w14:paraId="1D972DEB" w14:textId="77777777" w:rsidTr="00821BEE">
        <w:trPr>
          <w:cantSplit/>
          <w:jc w:val="center"/>
          <w:ins w:id="504" w:author="Sapling Lin (林玓瑩)" w:date="2023-05-11T10:36:00Z"/>
        </w:trPr>
        <w:tc>
          <w:tcPr>
            <w:tcW w:w="0" w:type="auto"/>
            <w:tcBorders>
              <w:top w:val="single" w:sz="4" w:space="0" w:color="auto"/>
              <w:left w:val="single" w:sz="4" w:space="0" w:color="auto"/>
              <w:bottom w:val="single" w:sz="4" w:space="0" w:color="auto"/>
              <w:right w:val="single" w:sz="4" w:space="0" w:color="auto"/>
            </w:tcBorders>
            <w:hideMark/>
          </w:tcPr>
          <w:p w14:paraId="327628A0" w14:textId="77777777" w:rsidR="00091151" w:rsidRDefault="00091151" w:rsidP="00821BEE">
            <w:pPr>
              <w:pStyle w:val="TAL"/>
              <w:spacing w:line="256" w:lineRule="auto"/>
              <w:rPr>
                <w:ins w:id="505" w:author="Sapling Lin (林玓瑩)" w:date="2023-05-11T10:36:00Z"/>
              </w:rPr>
            </w:pPr>
            <w:ins w:id="506" w:author="Sapling Lin (林玓瑩)" w:date="2023-05-11T10:36: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A0143E9" w14:textId="77777777" w:rsidR="00091151" w:rsidRDefault="00091151" w:rsidP="00821BEE">
            <w:pPr>
              <w:pStyle w:val="TAL"/>
              <w:spacing w:line="256" w:lineRule="auto"/>
              <w:rPr>
                <w:ins w:id="507" w:author="Sapling Lin (林玓瑩)" w:date="2023-05-11T10:36:00Z"/>
              </w:rPr>
            </w:pPr>
          </w:p>
        </w:tc>
      </w:tr>
      <w:tr w:rsidR="00091151" w14:paraId="4E22A2D7" w14:textId="77777777" w:rsidTr="00821BEE">
        <w:trPr>
          <w:cantSplit/>
          <w:trHeight w:val="1112"/>
          <w:jc w:val="center"/>
          <w:ins w:id="508" w:author="Sapling Lin (林玓瑩)" w:date="2023-05-11T10:36:00Z"/>
        </w:trPr>
        <w:tc>
          <w:tcPr>
            <w:tcW w:w="0" w:type="auto"/>
            <w:tcBorders>
              <w:top w:val="single" w:sz="4" w:space="0" w:color="auto"/>
              <w:left w:val="single" w:sz="4" w:space="0" w:color="auto"/>
              <w:bottom w:val="single" w:sz="4" w:space="0" w:color="auto"/>
              <w:right w:val="single" w:sz="4" w:space="0" w:color="auto"/>
            </w:tcBorders>
            <w:hideMark/>
          </w:tcPr>
          <w:p w14:paraId="4BC955FB" w14:textId="77777777" w:rsidR="00091151" w:rsidRDefault="00091151" w:rsidP="00821BEE">
            <w:pPr>
              <w:pStyle w:val="TAL"/>
              <w:spacing w:line="256" w:lineRule="auto"/>
              <w:rPr>
                <w:ins w:id="509" w:author="Sapling Lin (林玓瑩)" w:date="2023-05-11T10:36:00Z"/>
              </w:rPr>
            </w:pPr>
            <w:ins w:id="510" w:author="Sapling Lin (林玓瑩)" w:date="2023-05-11T10:36: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5F44E36" w14:textId="77777777" w:rsidR="00091151" w:rsidRDefault="00091151" w:rsidP="00821BEE">
            <w:pPr>
              <w:pStyle w:val="TAL"/>
              <w:spacing w:line="256" w:lineRule="auto"/>
              <w:rPr>
                <w:ins w:id="511" w:author="Sapling Lin (林玓瑩)" w:date="2023-05-11T10:36:00Z"/>
              </w:rPr>
            </w:pPr>
            <w:ins w:id="512" w:author="Sapling Lin (林玓瑩)" w:date="2023-05-11T10:36:00Z">
              <w:r>
                <w:t>Table H.3.1-1</w:t>
              </w:r>
            </w:ins>
          </w:p>
          <w:p w14:paraId="086920CC" w14:textId="77777777" w:rsidR="00091151" w:rsidRDefault="00091151" w:rsidP="00821BEE">
            <w:pPr>
              <w:pStyle w:val="TAL"/>
              <w:spacing w:line="256" w:lineRule="auto"/>
              <w:rPr>
                <w:ins w:id="513" w:author="Sapling Lin (林玓瑩)" w:date="2023-05-11T10:36:00Z"/>
                <w:lang w:eastAsia="zh-CN"/>
              </w:rPr>
            </w:pPr>
            <w:ins w:id="514" w:author="Sapling Lin (林玓瑩)" w:date="2023-05-11T10:36:00Z">
              <w:r>
                <w:t>Table H.3.1-2 with conditions INTER-FREQ and GAP NEEDED</w:t>
              </w:r>
            </w:ins>
          </w:p>
          <w:p w14:paraId="441BE7E8" w14:textId="77777777" w:rsidR="00091151" w:rsidRDefault="00091151" w:rsidP="00821BEE">
            <w:pPr>
              <w:pStyle w:val="TAL"/>
              <w:spacing w:line="256" w:lineRule="auto"/>
              <w:rPr>
                <w:ins w:id="515" w:author="Sapling Lin (林玓瑩)" w:date="2023-05-11T10:36:00Z"/>
              </w:rPr>
            </w:pPr>
            <w:ins w:id="516" w:author="Sapling Lin (林玓瑩)" w:date="2023-05-11T10:36:00Z">
              <w:r>
                <w:t>Table H.3.1-4 with A3-offset = -4.5dB</w:t>
              </w:r>
            </w:ins>
          </w:p>
          <w:p w14:paraId="7D9C9927" w14:textId="77777777" w:rsidR="00091151" w:rsidRDefault="00091151" w:rsidP="00821BEE">
            <w:pPr>
              <w:pStyle w:val="TAL"/>
              <w:spacing w:line="256" w:lineRule="auto"/>
              <w:rPr>
                <w:ins w:id="517" w:author="Sapling Lin (林玓瑩)" w:date="2023-05-11T10:36:00Z"/>
              </w:rPr>
            </w:pPr>
            <w:ins w:id="518" w:author="Sapling Lin (林玓瑩)" w:date="2023-05-11T10:36:00Z">
              <w:r>
                <w:t>Table H.3.1-5</w:t>
              </w:r>
            </w:ins>
          </w:p>
          <w:p w14:paraId="7BAC6041" w14:textId="5BE418A1" w:rsidR="00091151" w:rsidRDefault="00091151" w:rsidP="00821BEE">
            <w:pPr>
              <w:pStyle w:val="TAL"/>
              <w:spacing w:line="256" w:lineRule="auto"/>
              <w:rPr>
                <w:ins w:id="519" w:author="Sapling Lin (林玓瑩)" w:date="2023-05-11T10:36:00Z"/>
              </w:rPr>
            </w:pPr>
            <w:ins w:id="520" w:author="Sapling Lin (林玓瑩)" w:date="2023-05-11T10:36:00Z">
              <w:r w:rsidRPr="000A1757">
                <w:t>Table H.3.1-6 with</w:t>
              </w:r>
              <w:r>
                <w:t xml:space="preserve"> c</w:t>
              </w:r>
              <w:r w:rsidRPr="000A1757">
                <w:t>onditions</w:t>
              </w:r>
              <w:r>
                <w:t xml:space="preserve"> Pattern #0</w:t>
              </w:r>
            </w:ins>
            <w:r w:rsidR="00C044F3">
              <w:t xml:space="preserve"> and </w:t>
            </w:r>
            <w:r w:rsidR="00C044F3">
              <w:rPr>
                <w:rFonts w:hint="eastAsia"/>
              </w:rPr>
              <w:t>P</w:t>
            </w:r>
            <w:r w:rsidR="00C044F3">
              <w:t>re-CFG</w:t>
            </w:r>
          </w:p>
          <w:p w14:paraId="1EF59DD1" w14:textId="77777777" w:rsidR="00091151" w:rsidRDefault="00091151" w:rsidP="00821BEE">
            <w:pPr>
              <w:pStyle w:val="TAL"/>
              <w:spacing w:line="256" w:lineRule="auto"/>
              <w:rPr>
                <w:ins w:id="521" w:author="Sapling Lin (林玓瑩)" w:date="2023-05-11T10:36:00Z"/>
              </w:rPr>
            </w:pPr>
            <w:ins w:id="522" w:author="Sapling Lin (林玓瑩)" w:date="2023-05-11T10:36:00Z">
              <w:r>
                <w:t>Table H.3.1-7 with condition INTRA-FREQ</w:t>
              </w:r>
            </w:ins>
          </w:p>
          <w:p w14:paraId="4FB42CAC" w14:textId="77777777" w:rsidR="00091151" w:rsidRDefault="00091151" w:rsidP="00821BEE">
            <w:pPr>
              <w:pStyle w:val="TAL"/>
              <w:spacing w:line="256" w:lineRule="auto"/>
              <w:rPr>
                <w:ins w:id="523" w:author="Sapling Lin (林玓瑩)" w:date="2023-05-11T10:36:00Z"/>
              </w:rPr>
            </w:pPr>
            <w:ins w:id="524" w:author="Sapling Lin (林玓瑩)" w:date="2023-05-11T10:36:00Z">
              <w:r w:rsidRPr="00D35368">
                <w:t>Table H.3.1-8 with Condition CSI-RS RLM</w:t>
              </w:r>
            </w:ins>
          </w:p>
        </w:tc>
      </w:tr>
    </w:tbl>
    <w:p w14:paraId="21CE0293" w14:textId="77777777" w:rsidR="00091151" w:rsidRPr="00FE64A0" w:rsidRDefault="00091151" w:rsidP="00091151">
      <w:pPr>
        <w:rPr>
          <w:ins w:id="525" w:author="Sapling Lin (林玓瑩)" w:date="2023-05-11T10:36:00Z"/>
        </w:rPr>
      </w:pPr>
    </w:p>
    <w:p w14:paraId="77458D87" w14:textId="77777777" w:rsidR="00091151" w:rsidRPr="00A645D2" w:rsidRDefault="00091151" w:rsidP="00091151">
      <w:pPr>
        <w:pStyle w:val="TH"/>
        <w:rPr>
          <w:ins w:id="526" w:author="Sapling Lin (林玓瑩)" w:date="2023-05-11T10:36:00Z"/>
        </w:rPr>
      </w:pPr>
      <w:ins w:id="527" w:author="Sapling Lin (林玓瑩)" w:date="2023-05-11T10:36:00Z">
        <w:r w:rsidRPr="00A645D2">
          <w:t xml:space="preserve">Table </w:t>
        </w:r>
        <w:r w:rsidRPr="00A645D2">
          <w:rPr>
            <w:rFonts w:cs="v4.2.0"/>
          </w:rPr>
          <w:t>6.6.17.1.4.3-2</w:t>
        </w:r>
        <w:r w:rsidRPr="00A645D2">
          <w:t xml:space="preserve">: </w:t>
        </w:r>
        <w:proofErr w:type="spellStart"/>
        <w:r w:rsidRPr="00A645D2">
          <w:rPr>
            <w:i/>
          </w:rPr>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1151" w:rsidRPr="00D35368" w14:paraId="140484A4" w14:textId="77777777" w:rsidTr="00821BEE">
        <w:trPr>
          <w:ins w:id="528" w:author="Sapling Lin (林玓瑩)" w:date="2023-05-11T10:36:00Z"/>
        </w:trPr>
        <w:tc>
          <w:tcPr>
            <w:tcW w:w="9747" w:type="dxa"/>
            <w:gridSpan w:val="4"/>
          </w:tcPr>
          <w:p w14:paraId="425362DD" w14:textId="77777777" w:rsidR="00091151" w:rsidRPr="00D35368" w:rsidRDefault="00091151" w:rsidP="00821BEE">
            <w:pPr>
              <w:pStyle w:val="TAH"/>
              <w:jc w:val="left"/>
              <w:rPr>
                <w:ins w:id="529" w:author="Sapling Lin (林玓瑩)" w:date="2023-05-11T10:36:00Z"/>
                <w:b w:val="0"/>
              </w:rPr>
            </w:pPr>
            <w:ins w:id="530" w:author="Sapling Lin (林玓瑩)" w:date="2023-05-11T10:36:00Z">
              <w:r w:rsidRPr="00D35368">
                <w:rPr>
                  <w:b w:val="0"/>
                </w:rPr>
                <w:t>Derivation Path: TS 38.508-1 [14], Table 4.6.3-167</w:t>
              </w:r>
            </w:ins>
          </w:p>
        </w:tc>
      </w:tr>
      <w:tr w:rsidR="00091151" w:rsidRPr="00D35368" w14:paraId="4ABFB18B" w14:textId="77777777" w:rsidTr="00821BEE">
        <w:trPr>
          <w:ins w:id="531" w:author="Sapling Lin (林玓瑩)" w:date="2023-05-11T10:36:00Z"/>
        </w:trPr>
        <w:tc>
          <w:tcPr>
            <w:tcW w:w="4535" w:type="dxa"/>
          </w:tcPr>
          <w:p w14:paraId="0C613E94" w14:textId="77777777" w:rsidR="00091151" w:rsidRPr="00D35368" w:rsidRDefault="00091151" w:rsidP="00821BEE">
            <w:pPr>
              <w:pStyle w:val="TAH"/>
              <w:rPr>
                <w:ins w:id="532" w:author="Sapling Lin (林玓瑩)" w:date="2023-05-11T10:36:00Z"/>
              </w:rPr>
            </w:pPr>
            <w:ins w:id="533" w:author="Sapling Lin (林玓瑩)" w:date="2023-05-11T10:36:00Z">
              <w:r w:rsidRPr="00D35368">
                <w:t>Information Element</w:t>
              </w:r>
            </w:ins>
          </w:p>
        </w:tc>
        <w:tc>
          <w:tcPr>
            <w:tcW w:w="2267" w:type="dxa"/>
          </w:tcPr>
          <w:p w14:paraId="09AA73AF" w14:textId="77777777" w:rsidR="00091151" w:rsidRPr="00D35368" w:rsidRDefault="00091151" w:rsidP="00821BEE">
            <w:pPr>
              <w:pStyle w:val="TAH"/>
              <w:rPr>
                <w:ins w:id="534" w:author="Sapling Lin (林玓瑩)" w:date="2023-05-11T10:36:00Z"/>
              </w:rPr>
            </w:pPr>
            <w:ins w:id="535" w:author="Sapling Lin (林玓瑩)" w:date="2023-05-11T10:36:00Z">
              <w:r w:rsidRPr="00D35368">
                <w:t>Value/remark</w:t>
              </w:r>
            </w:ins>
          </w:p>
        </w:tc>
        <w:tc>
          <w:tcPr>
            <w:tcW w:w="1700" w:type="dxa"/>
          </w:tcPr>
          <w:p w14:paraId="6B24B1BA" w14:textId="77777777" w:rsidR="00091151" w:rsidRPr="00D35368" w:rsidRDefault="00091151" w:rsidP="00821BEE">
            <w:pPr>
              <w:pStyle w:val="TAH"/>
              <w:rPr>
                <w:ins w:id="536" w:author="Sapling Lin (林玓瑩)" w:date="2023-05-11T10:36:00Z"/>
              </w:rPr>
            </w:pPr>
            <w:ins w:id="537" w:author="Sapling Lin (林玓瑩)" w:date="2023-05-11T10:36:00Z">
              <w:r w:rsidRPr="00D35368">
                <w:t>Comment</w:t>
              </w:r>
            </w:ins>
          </w:p>
        </w:tc>
        <w:tc>
          <w:tcPr>
            <w:tcW w:w="1245" w:type="dxa"/>
          </w:tcPr>
          <w:p w14:paraId="79C30C67" w14:textId="77777777" w:rsidR="00091151" w:rsidRPr="00D35368" w:rsidRDefault="00091151" w:rsidP="00821BEE">
            <w:pPr>
              <w:pStyle w:val="TAH"/>
              <w:rPr>
                <w:ins w:id="538" w:author="Sapling Lin (林玓瑩)" w:date="2023-05-11T10:36:00Z"/>
              </w:rPr>
            </w:pPr>
            <w:ins w:id="539" w:author="Sapling Lin (林玓瑩)" w:date="2023-05-11T10:36:00Z">
              <w:r w:rsidRPr="00D35368">
                <w:t>Condition</w:t>
              </w:r>
            </w:ins>
          </w:p>
        </w:tc>
      </w:tr>
      <w:tr w:rsidR="00091151" w:rsidRPr="00D35368" w14:paraId="4B241F22" w14:textId="77777777" w:rsidTr="00821BEE">
        <w:trPr>
          <w:ins w:id="540" w:author="Sapling Lin (林玓瑩)" w:date="2023-05-11T10:36:00Z"/>
        </w:trPr>
        <w:tc>
          <w:tcPr>
            <w:tcW w:w="4535" w:type="dxa"/>
          </w:tcPr>
          <w:p w14:paraId="370B1184" w14:textId="77777777" w:rsidR="00091151" w:rsidRPr="00D35368" w:rsidRDefault="00091151" w:rsidP="00821BEE">
            <w:pPr>
              <w:pStyle w:val="TAL"/>
              <w:rPr>
                <w:ins w:id="541" w:author="Sapling Lin (林玓瑩)" w:date="2023-05-11T10:36:00Z"/>
              </w:rPr>
            </w:pPr>
            <w:proofErr w:type="spellStart"/>
            <w:ins w:id="542" w:author="Sapling Lin (林玓瑩)" w:date="2023-05-11T10:36:00Z">
              <w:r w:rsidRPr="00D35368">
                <w:t>ServingCellConfig</w:t>
              </w:r>
              <w:proofErr w:type="spellEnd"/>
              <w:r w:rsidRPr="00D35368">
                <w:t xml:space="preserve"> ::= SEQUENCE {</w:t>
              </w:r>
            </w:ins>
          </w:p>
        </w:tc>
        <w:tc>
          <w:tcPr>
            <w:tcW w:w="2267" w:type="dxa"/>
          </w:tcPr>
          <w:p w14:paraId="3EABBDA2" w14:textId="77777777" w:rsidR="00091151" w:rsidRPr="00D35368" w:rsidRDefault="00091151" w:rsidP="00821BEE">
            <w:pPr>
              <w:pStyle w:val="TAL"/>
              <w:rPr>
                <w:ins w:id="543" w:author="Sapling Lin (林玓瑩)" w:date="2023-05-11T10:36:00Z"/>
              </w:rPr>
            </w:pPr>
          </w:p>
        </w:tc>
        <w:tc>
          <w:tcPr>
            <w:tcW w:w="1700" w:type="dxa"/>
          </w:tcPr>
          <w:p w14:paraId="5D96D108" w14:textId="77777777" w:rsidR="00091151" w:rsidRPr="00D35368" w:rsidRDefault="00091151" w:rsidP="00821BEE">
            <w:pPr>
              <w:pStyle w:val="TAL"/>
              <w:rPr>
                <w:ins w:id="544" w:author="Sapling Lin (林玓瑩)" w:date="2023-05-11T10:36:00Z"/>
              </w:rPr>
            </w:pPr>
          </w:p>
        </w:tc>
        <w:tc>
          <w:tcPr>
            <w:tcW w:w="1245" w:type="dxa"/>
          </w:tcPr>
          <w:p w14:paraId="7DDE104C" w14:textId="77777777" w:rsidR="00091151" w:rsidRPr="00D35368" w:rsidRDefault="00091151" w:rsidP="00821BEE">
            <w:pPr>
              <w:pStyle w:val="TAL"/>
              <w:rPr>
                <w:ins w:id="545" w:author="Sapling Lin (林玓瑩)" w:date="2023-05-11T10:36:00Z"/>
              </w:rPr>
            </w:pPr>
          </w:p>
        </w:tc>
      </w:tr>
      <w:tr w:rsidR="00091151" w:rsidRPr="00D35368" w14:paraId="03AD61C3" w14:textId="77777777" w:rsidTr="00821BEE">
        <w:trPr>
          <w:ins w:id="546" w:author="Sapling Lin (林玓瑩)" w:date="2023-05-11T10:36:00Z"/>
        </w:trPr>
        <w:tc>
          <w:tcPr>
            <w:tcW w:w="4535" w:type="dxa"/>
          </w:tcPr>
          <w:p w14:paraId="43CB2801" w14:textId="77777777" w:rsidR="00091151" w:rsidRPr="00D35368" w:rsidRDefault="00091151" w:rsidP="00821BEE">
            <w:pPr>
              <w:pStyle w:val="TAL"/>
              <w:rPr>
                <w:ins w:id="547" w:author="Sapling Lin (林玓瑩)" w:date="2023-05-11T10:36:00Z"/>
              </w:rPr>
            </w:pPr>
            <w:ins w:id="548" w:author="Sapling Lin (林玓瑩)" w:date="2023-05-11T10:36:00Z">
              <w:r w:rsidRPr="00D35368">
                <w:t xml:space="preserve">  </w:t>
              </w:r>
              <w:proofErr w:type="spellStart"/>
              <w:r w:rsidRPr="00D35368">
                <w:t>downlinkBWP-ToAddModList</w:t>
              </w:r>
              <w:proofErr w:type="spellEnd"/>
              <w:r w:rsidRPr="00D35368">
                <w:t xml:space="preserve"> SEQUENCE (SIZE (1..maxNrofBWPs)) OF SEQUENCE {</w:t>
              </w:r>
            </w:ins>
          </w:p>
        </w:tc>
        <w:tc>
          <w:tcPr>
            <w:tcW w:w="2267" w:type="dxa"/>
          </w:tcPr>
          <w:p w14:paraId="63CA813B" w14:textId="77777777" w:rsidR="00091151" w:rsidRPr="00D35368" w:rsidRDefault="00091151" w:rsidP="00821BEE">
            <w:pPr>
              <w:pStyle w:val="TAL"/>
              <w:rPr>
                <w:ins w:id="549" w:author="Sapling Lin (林玓瑩)" w:date="2023-05-11T10:36:00Z"/>
              </w:rPr>
            </w:pPr>
          </w:p>
        </w:tc>
        <w:tc>
          <w:tcPr>
            <w:tcW w:w="1700" w:type="dxa"/>
          </w:tcPr>
          <w:p w14:paraId="6ACCB096" w14:textId="77777777" w:rsidR="00091151" w:rsidRPr="00D35368" w:rsidRDefault="00091151" w:rsidP="00821BEE">
            <w:pPr>
              <w:pStyle w:val="TAL"/>
              <w:rPr>
                <w:ins w:id="550" w:author="Sapling Lin (林玓瑩)" w:date="2023-05-11T10:36:00Z"/>
              </w:rPr>
            </w:pPr>
          </w:p>
        </w:tc>
        <w:tc>
          <w:tcPr>
            <w:tcW w:w="1245" w:type="dxa"/>
          </w:tcPr>
          <w:p w14:paraId="499F69DF" w14:textId="77777777" w:rsidR="00091151" w:rsidRPr="00D35368" w:rsidRDefault="00091151" w:rsidP="00821BEE">
            <w:pPr>
              <w:pStyle w:val="TAL"/>
              <w:rPr>
                <w:ins w:id="551" w:author="Sapling Lin (林玓瑩)" w:date="2023-05-11T10:36:00Z"/>
              </w:rPr>
            </w:pPr>
          </w:p>
        </w:tc>
      </w:tr>
      <w:tr w:rsidR="00091151" w:rsidRPr="00D35368" w14:paraId="5FAAD201" w14:textId="77777777" w:rsidTr="00821BEE">
        <w:trPr>
          <w:ins w:id="552" w:author="Sapling Lin (林玓瑩)" w:date="2023-05-11T10:36:00Z"/>
        </w:trPr>
        <w:tc>
          <w:tcPr>
            <w:tcW w:w="4535" w:type="dxa"/>
          </w:tcPr>
          <w:p w14:paraId="2D8C2FD6" w14:textId="77777777" w:rsidR="00091151" w:rsidRPr="00D35368" w:rsidRDefault="00091151" w:rsidP="00821BEE">
            <w:pPr>
              <w:pStyle w:val="TAL"/>
              <w:rPr>
                <w:ins w:id="553" w:author="Sapling Lin (林玓瑩)" w:date="2023-05-11T10:36:00Z"/>
              </w:rPr>
            </w:pPr>
            <w:ins w:id="554" w:author="Sapling Lin (林玓瑩)" w:date="2023-05-11T10:36:00Z">
              <w:r w:rsidRPr="00D35368">
                <w:t xml:space="preserve">    BWP-Downlink[1]</w:t>
              </w:r>
            </w:ins>
          </w:p>
        </w:tc>
        <w:tc>
          <w:tcPr>
            <w:tcW w:w="2267" w:type="dxa"/>
          </w:tcPr>
          <w:p w14:paraId="7613EED8" w14:textId="77777777" w:rsidR="00091151" w:rsidRPr="00D35368" w:rsidRDefault="00091151" w:rsidP="00821BEE">
            <w:pPr>
              <w:pStyle w:val="TAL"/>
              <w:rPr>
                <w:ins w:id="555" w:author="Sapling Lin (林玓瑩)" w:date="2023-05-11T10:36:00Z"/>
              </w:rPr>
            </w:pPr>
            <w:ins w:id="556" w:author="Sapling Lin (林玓瑩)" w:date="2023-05-11T10:36:00Z">
              <w:r w:rsidRPr="00D35368">
                <w:t>BWP-Downlink with condition BWP-Id1</w:t>
              </w:r>
            </w:ins>
          </w:p>
        </w:tc>
        <w:tc>
          <w:tcPr>
            <w:tcW w:w="1700" w:type="dxa"/>
          </w:tcPr>
          <w:p w14:paraId="75BEC6F5" w14:textId="77777777" w:rsidR="00091151" w:rsidRPr="00D35368" w:rsidRDefault="00091151" w:rsidP="00821BEE">
            <w:pPr>
              <w:pStyle w:val="TAL"/>
              <w:rPr>
                <w:ins w:id="557" w:author="Sapling Lin (林玓瑩)" w:date="2023-05-11T10:36:00Z"/>
              </w:rPr>
            </w:pPr>
            <w:ins w:id="558" w:author="Sapling Lin (林玓瑩)" w:date="2023-05-11T10:36:00Z">
              <w:r w:rsidRPr="00D35368">
                <w:rPr>
                  <w:rFonts w:cs="v4.2.0"/>
                </w:rPr>
                <w:t>DLBWP.1.2 configuration</w:t>
              </w:r>
            </w:ins>
          </w:p>
        </w:tc>
        <w:tc>
          <w:tcPr>
            <w:tcW w:w="1245" w:type="dxa"/>
          </w:tcPr>
          <w:p w14:paraId="32E393D3" w14:textId="77777777" w:rsidR="00091151" w:rsidRPr="00D35368" w:rsidRDefault="00091151" w:rsidP="00821BEE">
            <w:pPr>
              <w:pStyle w:val="TAL"/>
              <w:rPr>
                <w:ins w:id="559" w:author="Sapling Lin (林玓瑩)" w:date="2023-05-11T10:36:00Z"/>
              </w:rPr>
            </w:pPr>
          </w:p>
        </w:tc>
      </w:tr>
      <w:tr w:rsidR="00091151" w:rsidRPr="00D35368" w14:paraId="686A5991" w14:textId="77777777" w:rsidTr="00821BEE">
        <w:trPr>
          <w:ins w:id="560" w:author="Sapling Lin (林玓瑩)" w:date="2023-05-11T10:36:00Z"/>
        </w:trPr>
        <w:tc>
          <w:tcPr>
            <w:tcW w:w="4535" w:type="dxa"/>
          </w:tcPr>
          <w:p w14:paraId="37474DBA" w14:textId="77777777" w:rsidR="00091151" w:rsidRPr="00D35368" w:rsidRDefault="00091151" w:rsidP="00821BEE">
            <w:pPr>
              <w:pStyle w:val="TAL"/>
              <w:rPr>
                <w:ins w:id="561" w:author="Sapling Lin (林玓瑩)" w:date="2023-05-11T10:36:00Z"/>
                <w:rFonts w:eastAsia="宋体"/>
              </w:rPr>
            </w:pPr>
            <w:ins w:id="562" w:author="Sapling Lin (林玓瑩)" w:date="2023-05-11T10:36:00Z">
              <w:r w:rsidRPr="00D35368">
                <w:rPr>
                  <w:rFonts w:eastAsia="宋体"/>
                </w:rPr>
                <w:t xml:space="preserve">  }</w:t>
              </w:r>
            </w:ins>
          </w:p>
        </w:tc>
        <w:tc>
          <w:tcPr>
            <w:tcW w:w="2267" w:type="dxa"/>
          </w:tcPr>
          <w:p w14:paraId="457D987C" w14:textId="77777777" w:rsidR="00091151" w:rsidRPr="00D35368" w:rsidRDefault="00091151" w:rsidP="00821BEE">
            <w:pPr>
              <w:pStyle w:val="TAL"/>
              <w:rPr>
                <w:ins w:id="563" w:author="Sapling Lin (林玓瑩)" w:date="2023-05-11T10:36:00Z"/>
              </w:rPr>
            </w:pPr>
          </w:p>
        </w:tc>
        <w:tc>
          <w:tcPr>
            <w:tcW w:w="1700" w:type="dxa"/>
          </w:tcPr>
          <w:p w14:paraId="7E4FA48F" w14:textId="77777777" w:rsidR="00091151" w:rsidRPr="00D35368" w:rsidRDefault="00091151" w:rsidP="00821BEE">
            <w:pPr>
              <w:pStyle w:val="TAL"/>
              <w:rPr>
                <w:ins w:id="564" w:author="Sapling Lin (林玓瑩)" w:date="2023-05-11T10:36:00Z"/>
              </w:rPr>
            </w:pPr>
          </w:p>
        </w:tc>
        <w:tc>
          <w:tcPr>
            <w:tcW w:w="1245" w:type="dxa"/>
          </w:tcPr>
          <w:p w14:paraId="50690825" w14:textId="77777777" w:rsidR="00091151" w:rsidRPr="00D35368" w:rsidRDefault="00091151" w:rsidP="00821BEE">
            <w:pPr>
              <w:pStyle w:val="TAL"/>
              <w:rPr>
                <w:ins w:id="565" w:author="Sapling Lin (林玓瑩)" w:date="2023-05-11T10:36:00Z"/>
              </w:rPr>
            </w:pPr>
          </w:p>
        </w:tc>
      </w:tr>
      <w:tr w:rsidR="00091151" w:rsidRPr="00D35368" w14:paraId="48F95452" w14:textId="77777777" w:rsidTr="00821BEE">
        <w:trPr>
          <w:ins w:id="566" w:author="Sapling Lin (林玓瑩)" w:date="2023-05-11T10:36:00Z"/>
        </w:trPr>
        <w:tc>
          <w:tcPr>
            <w:tcW w:w="4535" w:type="dxa"/>
          </w:tcPr>
          <w:p w14:paraId="52FAFF9E" w14:textId="77777777" w:rsidR="00091151" w:rsidRPr="00D35368" w:rsidRDefault="00091151" w:rsidP="00821BEE">
            <w:pPr>
              <w:pStyle w:val="TAL"/>
              <w:rPr>
                <w:ins w:id="567" w:author="Sapling Lin (林玓瑩)" w:date="2023-05-11T10:36:00Z"/>
              </w:rPr>
            </w:pPr>
            <w:ins w:id="568" w:author="Sapling Lin (林玓瑩)" w:date="2023-05-11T10:36:00Z">
              <w:r w:rsidRPr="00D35368">
                <w:t xml:space="preserve">  </w:t>
              </w:r>
              <w:proofErr w:type="spellStart"/>
              <w:r w:rsidRPr="00D35368">
                <w:t>firstActiveDownlinkBWP</w:t>
              </w:r>
              <w:proofErr w:type="spellEnd"/>
              <w:r w:rsidRPr="00D35368">
                <w:t>-Id</w:t>
              </w:r>
            </w:ins>
          </w:p>
        </w:tc>
        <w:tc>
          <w:tcPr>
            <w:tcW w:w="2267" w:type="dxa"/>
          </w:tcPr>
          <w:p w14:paraId="022D387A" w14:textId="77777777" w:rsidR="00091151" w:rsidRPr="00D35368" w:rsidRDefault="00091151" w:rsidP="00821BEE">
            <w:pPr>
              <w:pStyle w:val="TAL"/>
              <w:rPr>
                <w:ins w:id="569" w:author="Sapling Lin (林玓瑩)" w:date="2023-05-11T10:36:00Z"/>
              </w:rPr>
            </w:pPr>
            <w:ins w:id="570" w:author="Sapling Lin (林玓瑩)" w:date="2023-05-11T10:36:00Z">
              <w:r w:rsidRPr="00D35368">
                <w:t>1</w:t>
              </w:r>
            </w:ins>
          </w:p>
        </w:tc>
        <w:tc>
          <w:tcPr>
            <w:tcW w:w="1700" w:type="dxa"/>
          </w:tcPr>
          <w:p w14:paraId="1BDC5F43" w14:textId="77777777" w:rsidR="00091151" w:rsidRPr="00D35368" w:rsidRDefault="00091151" w:rsidP="00821BEE">
            <w:pPr>
              <w:pStyle w:val="TAL"/>
              <w:rPr>
                <w:ins w:id="571" w:author="Sapling Lin (林玓瑩)" w:date="2023-05-11T10:36:00Z"/>
              </w:rPr>
            </w:pPr>
            <w:ins w:id="572" w:author="Sapling Lin (林玓瑩)" w:date="2023-05-11T10:36:00Z">
              <w:r w:rsidRPr="00D35368">
                <w:t>Active DL BWP-ID (BWP2)</w:t>
              </w:r>
            </w:ins>
          </w:p>
        </w:tc>
        <w:tc>
          <w:tcPr>
            <w:tcW w:w="1245" w:type="dxa"/>
          </w:tcPr>
          <w:p w14:paraId="703F56FE" w14:textId="77777777" w:rsidR="00091151" w:rsidRPr="00D35368" w:rsidRDefault="00091151" w:rsidP="00821BEE">
            <w:pPr>
              <w:pStyle w:val="TAL"/>
              <w:rPr>
                <w:ins w:id="573" w:author="Sapling Lin (林玓瑩)" w:date="2023-05-11T10:36:00Z"/>
              </w:rPr>
            </w:pPr>
            <w:ins w:id="574" w:author="Sapling Lin (林玓瑩)" w:date="2023-05-11T10:36:00Z">
              <w:r w:rsidRPr="00D35368">
                <w:t>BWP-Id1</w:t>
              </w:r>
            </w:ins>
          </w:p>
        </w:tc>
      </w:tr>
      <w:tr w:rsidR="00091151" w:rsidRPr="00D35368" w14:paraId="68806E05" w14:textId="77777777" w:rsidTr="00821BEE">
        <w:trPr>
          <w:ins w:id="575" w:author="Sapling Lin (林玓瑩)" w:date="2023-05-11T10:36:00Z"/>
        </w:trPr>
        <w:tc>
          <w:tcPr>
            <w:tcW w:w="4535" w:type="dxa"/>
          </w:tcPr>
          <w:p w14:paraId="2024A5FB" w14:textId="77777777" w:rsidR="00091151" w:rsidRPr="00D35368" w:rsidRDefault="00091151" w:rsidP="00821BEE">
            <w:pPr>
              <w:pStyle w:val="TAL"/>
              <w:rPr>
                <w:ins w:id="576" w:author="Sapling Lin (林玓瑩)" w:date="2023-05-11T10:36:00Z"/>
              </w:rPr>
            </w:pPr>
            <w:ins w:id="577" w:author="Sapling Lin (林玓瑩)" w:date="2023-05-11T10:36:00Z">
              <w:r w:rsidRPr="00D35368">
                <w:t xml:space="preserve">  </w:t>
              </w:r>
              <w:proofErr w:type="spellStart"/>
              <w:r w:rsidRPr="00D35368">
                <w:t>defaultDownlinkBWP</w:t>
              </w:r>
              <w:proofErr w:type="spellEnd"/>
              <w:r w:rsidRPr="00D35368">
                <w:t>-Id</w:t>
              </w:r>
            </w:ins>
          </w:p>
        </w:tc>
        <w:tc>
          <w:tcPr>
            <w:tcW w:w="2267" w:type="dxa"/>
          </w:tcPr>
          <w:p w14:paraId="39006002" w14:textId="77777777" w:rsidR="00091151" w:rsidRPr="00D35368" w:rsidRDefault="00091151" w:rsidP="00821BEE">
            <w:pPr>
              <w:pStyle w:val="TAL"/>
              <w:rPr>
                <w:ins w:id="578" w:author="Sapling Lin (林玓瑩)" w:date="2023-05-11T10:36:00Z"/>
              </w:rPr>
            </w:pPr>
            <w:ins w:id="579" w:author="Sapling Lin (林玓瑩)" w:date="2023-05-11T10:36:00Z">
              <w:r w:rsidRPr="00D35368">
                <w:t>0</w:t>
              </w:r>
            </w:ins>
          </w:p>
        </w:tc>
        <w:tc>
          <w:tcPr>
            <w:tcW w:w="1700" w:type="dxa"/>
          </w:tcPr>
          <w:p w14:paraId="5E6FEDB0" w14:textId="77777777" w:rsidR="00091151" w:rsidRPr="00D35368" w:rsidRDefault="00091151" w:rsidP="00821BEE">
            <w:pPr>
              <w:pStyle w:val="TAL"/>
              <w:rPr>
                <w:ins w:id="580" w:author="Sapling Lin (林玓瑩)" w:date="2023-05-11T10:36:00Z"/>
              </w:rPr>
            </w:pPr>
            <w:ins w:id="581" w:author="Sapling Lin (林玓瑩)" w:date="2023-05-11T10:36:00Z">
              <w:r w:rsidRPr="00D35368">
                <w:t>Initial BWP (BWP1)</w:t>
              </w:r>
            </w:ins>
          </w:p>
        </w:tc>
        <w:tc>
          <w:tcPr>
            <w:tcW w:w="1245" w:type="dxa"/>
          </w:tcPr>
          <w:p w14:paraId="06FE654A" w14:textId="77777777" w:rsidR="00091151" w:rsidRPr="00D35368" w:rsidRDefault="00091151" w:rsidP="00821BEE">
            <w:pPr>
              <w:pStyle w:val="TAL"/>
              <w:rPr>
                <w:ins w:id="582" w:author="Sapling Lin (林玓瑩)" w:date="2023-05-11T10:36:00Z"/>
              </w:rPr>
            </w:pPr>
          </w:p>
        </w:tc>
      </w:tr>
      <w:tr w:rsidR="00091151" w:rsidRPr="00D35368" w14:paraId="545333E7" w14:textId="77777777" w:rsidTr="00821BEE">
        <w:trPr>
          <w:ins w:id="583" w:author="Sapling Lin (林玓瑩)" w:date="2023-05-11T10:36:00Z"/>
        </w:trPr>
        <w:tc>
          <w:tcPr>
            <w:tcW w:w="4535" w:type="dxa"/>
          </w:tcPr>
          <w:p w14:paraId="2209A11E" w14:textId="77777777" w:rsidR="00091151" w:rsidRPr="00D35368" w:rsidRDefault="00091151" w:rsidP="00821BEE">
            <w:pPr>
              <w:pStyle w:val="TAL"/>
              <w:rPr>
                <w:ins w:id="584" w:author="Sapling Lin (林玓瑩)" w:date="2023-05-11T10:36:00Z"/>
              </w:rPr>
            </w:pPr>
            <w:ins w:id="585" w:author="Sapling Lin (林玓瑩)" w:date="2023-05-11T10:36:00Z">
              <w:r w:rsidRPr="00D35368">
                <w:t xml:space="preserve">  </w:t>
              </w:r>
              <w:proofErr w:type="spellStart"/>
              <w:r w:rsidRPr="00D35368">
                <w:t>uplinkConfig</w:t>
              </w:r>
              <w:proofErr w:type="spellEnd"/>
              <w:r w:rsidRPr="00D35368">
                <w:t xml:space="preserve"> SEQUENCE {</w:t>
              </w:r>
            </w:ins>
          </w:p>
        </w:tc>
        <w:tc>
          <w:tcPr>
            <w:tcW w:w="2267" w:type="dxa"/>
          </w:tcPr>
          <w:p w14:paraId="6676B391" w14:textId="77777777" w:rsidR="00091151" w:rsidRPr="00D35368" w:rsidRDefault="00091151" w:rsidP="00821BEE">
            <w:pPr>
              <w:pStyle w:val="TAL"/>
              <w:rPr>
                <w:ins w:id="586" w:author="Sapling Lin (林玓瑩)" w:date="2023-05-11T10:36:00Z"/>
              </w:rPr>
            </w:pPr>
          </w:p>
        </w:tc>
        <w:tc>
          <w:tcPr>
            <w:tcW w:w="1700" w:type="dxa"/>
          </w:tcPr>
          <w:p w14:paraId="72D3C04D" w14:textId="77777777" w:rsidR="00091151" w:rsidRPr="00D35368" w:rsidRDefault="00091151" w:rsidP="00821BEE">
            <w:pPr>
              <w:pStyle w:val="TAL"/>
              <w:rPr>
                <w:ins w:id="587" w:author="Sapling Lin (林玓瑩)" w:date="2023-05-11T10:36:00Z"/>
              </w:rPr>
            </w:pPr>
          </w:p>
        </w:tc>
        <w:tc>
          <w:tcPr>
            <w:tcW w:w="1245" w:type="dxa"/>
          </w:tcPr>
          <w:p w14:paraId="40854920" w14:textId="77777777" w:rsidR="00091151" w:rsidRPr="00D35368" w:rsidRDefault="00091151" w:rsidP="00821BEE">
            <w:pPr>
              <w:pStyle w:val="TAL"/>
              <w:rPr>
                <w:ins w:id="588" w:author="Sapling Lin (林玓瑩)" w:date="2023-05-11T10:36:00Z"/>
              </w:rPr>
            </w:pPr>
          </w:p>
        </w:tc>
      </w:tr>
      <w:tr w:rsidR="00091151" w:rsidRPr="00D35368" w14:paraId="37C09763" w14:textId="77777777" w:rsidTr="00821BEE">
        <w:trPr>
          <w:ins w:id="589" w:author="Sapling Lin (林玓瑩)" w:date="2023-05-11T10:36:00Z"/>
        </w:trPr>
        <w:tc>
          <w:tcPr>
            <w:tcW w:w="4535" w:type="dxa"/>
          </w:tcPr>
          <w:p w14:paraId="16FB189C" w14:textId="77777777" w:rsidR="00091151" w:rsidRPr="00D35368" w:rsidRDefault="00091151" w:rsidP="00821BEE">
            <w:pPr>
              <w:pStyle w:val="TAL"/>
              <w:rPr>
                <w:ins w:id="590" w:author="Sapling Lin (林玓瑩)" w:date="2023-05-11T10:36:00Z"/>
              </w:rPr>
            </w:pPr>
            <w:ins w:id="591" w:author="Sapling Lin (林玓瑩)" w:date="2023-05-11T10:36:00Z">
              <w:r w:rsidRPr="00D35368">
                <w:t xml:space="preserve">    </w:t>
              </w:r>
              <w:proofErr w:type="spellStart"/>
              <w:r w:rsidRPr="00D35368">
                <w:t>uplinkBWP-ToAddModList</w:t>
              </w:r>
              <w:proofErr w:type="spellEnd"/>
              <w:r w:rsidRPr="00D35368">
                <w:t xml:space="preserve"> SEQUENCE (SIZE (1..maxNrofBWPs)) OF SEQUENCE {</w:t>
              </w:r>
            </w:ins>
          </w:p>
        </w:tc>
        <w:tc>
          <w:tcPr>
            <w:tcW w:w="2267" w:type="dxa"/>
          </w:tcPr>
          <w:p w14:paraId="39EBDD88" w14:textId="77777777" w:rsidR="00091151" w:rsidRPr="00D35368" w:rsidRDefault="00091151" w:rsidP="00821BEE">
            <w:pPr>
              <w:pStyle w:val="TAL"/>
              <w:rPr>
                <w:ins w:id="592" w:author="Sapling Lin (林玓瑩)" w:date="2023-05-11T10:36:00Z"/>
              </w:rPr>
            </w:pPr>
          </w:p>
        </w:tc>
        <w:tc>
          <w:tcPr>
            <w:tcW w:w="1700" w:type="dxa"/>
          </w:tcPr>
          <w:p w14:paraId="289E817A" w14:textId="77777777" w:rsidR="00091151" w:rsidRPr="00D35368" w:rsidRDefault="00091151" w:rsidP="00821BEE">
            <w:pPr>
              <w:pStyle w:val="TAL"/>
              <w:rPr>
                <w:ins w:id="593" w:author="Sapling Lin (林玓瑩)" w:date="2023-05-11T10:36:00Z"/>
              </w:rPr>
            </w:pPr>
          </w:p>
        </w:tc>
        <w:tc>
          <w:tcPr>
            <w:tcW w:w="1245" w:type="dxa"/>
          </w:tcPr>
          <w:p w14:paraId="63D9DB57" w14:textId="77777777" w:rsidR="00091151" w:rsidRPr="00D35368" w:rsidRDefault="00091151" w:rsidP="00821BEE">
            <w:pPr>
              <w:pStyle w:val="TAL"/>
              <w:rPr>
                <w:ins w:id="594" w:author="Sapling Lin (林玓瑩)" w:date="2023-05-11T10:36:00Z"/>
              </w:rPr>
            </w:pPr>
          </w:p>
        </w:tc>
      </w:tr>
      <w:tr w:rsidR="00091151" w:rsidRPr="00D35368" w14:paraId="53894D33" w14:textId="77777777" w:rsidTr="00821BEE">
        <w:trPr>
          <w:ins w:id="595" w:author="Sapling Lin (林玓瑩)" w:date="2023-05-11T10:36:00Z"/>
        </w:trPr>
        <w:tc>
          <w:tcPr>
            <w:tcW w:w="4535" w:type="dxa"/>
          </w:tcPr>
          <w:p w14:paraId="727C7153" w14:textId="77777777" w:rsidR="00091151" w:rsidRPr="00D35368" w:rsidRDefault="00091151" w:rsidP="00821BEE">
            <w:pPr>
              <w:pStyle w:val="TAL"/>
              <w:rPr>
                <w:ins w:id="596" w:author="Sapling Lin (林玓瑩)" w:date="2023-05-11T10:36:00Z"/>
              </w:rPr>
            </w:pPr>
            <w:ins w:id="597" w:author="Sapling Lin (林玓瑩)" w:date="2023-05-11T10:36:00Z">
              <w:r w:rsidRPr="00D35368">
                <w:t xml:space="preserve">      BWP-Uplink[1]</w:t>
              </w:r>
            </w:ins>
          </w:p>
        </w:tc>
        <w:tc>
          <w:tcPr>
            <w:tcW w:w="2267" w:type="dxa"/>
          </w:tcPr>
          <w:p w14:paraId="2B147E7B" w14:textId="77777777" w:rsidR="00091151" w:rsidRPr="00D35368" w:rsidRDefault="00091151" w:rsidP="00821BEE">
            <w:pPr>
              <w:pStyle w:val="TAL"/>
              <w:rPr>
                <w:ins w:id="598" w:author="Sapling Lin (林玓瑩)" w:date="2023-05-11T10:36:00Z"/>
              </w:rPr>
            </w:pPr>
            <w:ins w:id="599" w:author="Sapling Lin (林玓瑩)" w:date="2023-05-11T10:36:00Z">
              <w:r w:rsidRPr="00D35368">
                <w:t>BWP-Uplink with condition BWP-Id1</w:t>
              </w:r>
            </w:ins>
          </w:p>
        </w:tc>
        <w:tc>
          <w:tcPr>
            <w:tcW w:w="1700" w:type="dxa"/>
          </w:tcPr>
          <w:p w14:paraId="4C44FBF1" w14:textId="77777777" w:rsidR="00091151" w:rsidRPr="00D35368" w:rsidRDefault="00091151" w:rsidP="00821BEE">
            <w:pPr>
              <w:pStyle w:val="TAL"/>
              <w:rPr>
                <w:ins w:id="600" w:author="Sapling Lin (林玓瑩)" w:date="2023-05-11T10:36:00Z"/>
              </w:rPr>
            </w:pPr>
            <w:ins w:id="601" w:author="Sapling Lin (林玓瑩)" w:date="2023-05-11T10:36:00Z">
              <w:r w:rsidRPr="00D35368">
                <w:rPr>
                  <w:rFonts w:cs="v4.2.0"/>
                </w:rPr>
                <w:t>ULBWP.1.2 configuration</w:t>
              </w:r>
            </w:ins>
          </w:p>
        </w:tc>
        <w:tc>
          <w:tcPr>
            <w:tcW w:w="1245" w:type="dxa"/>
          </w:tcPr>
          <w:p w14:paraId="0D821C6E" w14:textId="77777777" w:rsidR="00091151" w:rsidRPr="00D35368" w:rsidRDefault="00091151" w:rsidP="00821BEE">
            <w:pPr>
              <w:pStyle w:val="TAL"/>
              <w:rPr>
                <w:ins w:id="602" w:author="Sapling Lin (林玓瑩)" w:date="2023-05-11T10:36:00Z"/>
              </w:rPr>
            </w:pPr>
          </w:p>
        </w:tc>
      </w:tr>
      <w:tr w:rsidR="00091151" w:rsidRPr="00D35368" w14:paraId="6CE6338A" w14:textId="77777777" w:rsidTr="00821BEE">
        <w:trPr>
          <w:ins w:id="603" w:author="Sapling Lin (林玓瑩)" w:date="2023-05-11T10:36:00Z"/>
        </w:trPr>
        <w:tc>
          <w:tcPr>
            <w:tcW w:w="4535" w:type="dxa"/>
          </w:tcPr>
          <w:p w14:paraId="556381EE" w14:textId="77777777" w:rsidR="00091151" w:rsidRPr="00D35368" w:rsidRDefault="00091151" w:rsidP="00821BEE">
            <w:pPr>
              <w:pStyle w:val="TAL"/>
              <w:rPr>
                <w:ins w:id="604" w:author="Sapling Lin (林玓瑩)" w:date="2023-05-11T10:36:00Z"/>
                <w:rFonts w:eastAsia="宋体"/>
              </w:rPr>
            </w:pPr>
            <w:ins w:id="605" w:author="Sapling Lin (林玓瑩)" w:date="2023-05-11T10:36:00Z">
              <w:r w:rsidRPr="00D35368">
                <w:rPr>
                  <w:rFonts w:eastAsia="宋体"/>
                </w:rPr>
                <w:t xml:space="preserve">    }</w:t>
              </w:r>
            </w:ins>
          </w:p>
        </w:tc>
        <w:tc>
          <w:tcPr>
            <w:tcW w:w="2267" w:type="dxa"/>
          </w:tcPr>
          <w:p w14:paraId="657C7095" w14:textId="77777777" w:rsidR="00091151" w:rsidRPr="00D35368" w:rsidRDefault="00091151" w:rsidP="00821BEE">
            <w:pPr>
              <w:pStyle w:val="TAL"/>
              <w:rPr>
                <w:ins w:id="606" w:author="Sapling Lin (林玓瑩)" w:date="2023-05-11T10:36:00Z"/>
              </w:rPr>
            </w:pPr>
          </w:p>
        </w:tc>
        <w:tc>
          <w:tcPr>
            <w:tcW w:w="1700" w:type="dxa"/>
          </w:tcPr>
          <w:p w14:paraId="71F7FE42" w14:textId="77777777" w:rsidR="00091151" w:rsidRPr="00D35368" w:rsidRDefault="00091151" w:rsidP="00821BEE">
            <w:pPr>
              <w:pStyle w:val="TAL"/>
              <w:rPr>
                <w:ins w:id="607" w:author="Sapling Lin (林玓瑩)" w:date="2023-05-11T10:36:00Z"/>
              </w:rPr>
            </w:pPr>
          </w:p>
        </w:tc>
        <w:tc>
          <w:tcPr>
            <w:tcW w:w="1245" w:type="dxa"/>
          </w:tcPr>
          <w:p w14:paraId="51E22D06" w14:textId="77777777" w:rsidR="00091151" w:rsidRPr="00D35368" w:rsidRDefault="00091151" w:rsidP="00821BEE">
            <w:pPr>
              <w:pStyle w:val="TAL"/>
              <w:rPr>
                <w:ins w:id="608" w:author="Sapling Lin (林玓瑩)" w:date="2023-05-11T10:36:00Z"/>
              </w:rPr>
            </w:pPr>
          </w:p>
        </w:tc>
      </w:tr>
      <w:tr w:rsidR="00091151" w:rsidRPr="00D35368" w14:paraId="0C950F42" w14:textId="77777777" w:rsidTr="00821BEE">
        <w:trPr>
          <w:ins w:id="609" w:author="Sapling Lin (林玓瑩)" w:date="2023-05-11T10:36:00Z"/>
        </w:trPr>
        <w:tc>
          <w:tcPr>
            <w:tcW w:w="4535" w:type="dxa"/>
          </w:tcPr>
          <w:p w14:paraId="565438B5" w14:textId="77777777" w:rsidR="00091151" w:rsidRPr="00D35368" w:rsidRDefault="00091151" w:rsidP="00821BEE">
            <w:pPr>
              <w:pStyle w:val="TAL"/>
              <w:rPr>
                <w:ins w:id="610" w:author="Sapling Lin (林玓瑩)" w:date="2023-05-11T10:36:00Z"/>
                <w:rFonts w:eastAsia="宋体"/>
              </w:rPr>
            </w:pPr>
            <w:ins w:id="611" w:author="Sapling Lin (林玓瑩)" w:date="2023-05-11T10:36:00Z">
              <w:r w:rsidRPr="00D35368">
                <w:t xml:space="preserve">    </w:t>
              </w:r>
              <w:proofErr w:type="spellStart"/>
              <w:r w:rsidRPr="00D35368">
                <w:t>firstActiveUplinkBWP</w:t>
              </w:r>
              <w:proofErr w:type="spellEnd"/>
              <w:r w:rsidRPr="00D35368">
                <w:t>-Id</w:t>
              </w:r>
            </w:ins>
          </w:p>
        </w:tc>
        <w:tc>
          <w:tcPr>
            <w:tcW w:w="2267" w:type="dxa"/>
          </w:tcPr>
          <w:p w14:paraId="78105017" w14:textId="77777777" w:rsidR="00091151" w:rsidRPr="00D35368" w:rsidRDefault="00091151" w:rsidP="00821BEE">
            <w:pPr>
              <w:pStyle w:val="TAL"/>
              <w:rPr>
                <w:ins w:id="612" w:author="Sapling Lin (林玓瑩)" w:date="2023-05-11T10:36:00Z"/>
              </w:rPr>
            </w:pPr>
            <w:ins w:id="613" w:author="Sapling Lin (林玓瑩)" w:date="2023-05-11T10:36:00Z">
              <w:r w:rsidRPr="00D35368">
                <w:t>1</w:t>
              </w:r>
            </w:ins>
          </w:p>
        </w:tc>
        <w:tc>
          <w:tcPr>
            <w:tcW w:w="1700" w:type="dxa"/>
          </w:tcPr>
          <w:p w14:paraId="24DD887B" w14:textId="77777777" w:rsidR="00091151" w:rsidRPr="00D35368" w:rsidRDefault="00091151" w:rsidP="00821BEE">
            <w:pPr>
              <w:pStyle w:val="TAL"/>
              <w:rPr>
                <w:ins w:id="614" w:author="Sapling Lin (林玓瑩)" w:date="2023-05-11T10:36:00Z"/>
              </w:rPr>
            </w:pPr>
            <w:ins w:id="615" w:author="Sapling Lin (林玓瑩)" w:date="2023-05-11T10:36:00Z">
              <w:r w:rsidRPr="00D35368">
                <w:t>Active UL BWP-ID (BWP2)</w:t>
              </w:r>
            </w:ins>
          </w:p>
        </w:tc>
        <w:tc>
          <w:tcPr>
            <w:tcW w:w="1245" w:type="dxa"/>
          </w:tcPr>
          <w:p w14:paraId="61C98F8D" w14:textId="77777777" w:rsidR="00091151" w:rsidRPr="00D35368" w:rsidRDefault="00091151" w:rsidP="00821BEE">
            <w:pPr>
              <w:pStyle w:val="TAL"/>
              <w:rPr>
                <w:ins w:id="616" w:author="Sapling Lin (林玓瑩)" w:date="2023-05-11T10:36:00Z"/>
              </w:rPr>
            </w:pPr>
            <w:ins w:id="617" w:author="Sapling Lin (林玓瑩)" w:date="2023-05-11T10:36:00Z">
              <w:r w:rsidRPr="00D35368">
                <w:t>BWP-Id1</w:t>
              </w:r>
            </w:ins>
          </w:p>
        </w:tc>
      </w:tr>
      <w:tr w:rsidR="00091151" w:rsidRPr="00D35368" w14:paraId="09E8C13F" w14:textId="77777777" w:rsidTr="00821BEE">
        <w:trPr>
          <w:ins w:id="618" w:author="Sapling Lin (林玓瑩)" w:date="2023-05-11T10:36:00Z"/>
        </w:trPr>
        <w:tc>
          <w:tcPr>
            <w:tcW w:w="4535" w:type="dxa"/>
          </w:tcPr>
          <w:p w14:paraId="4D771431" w14:textId="77777777" w:rsidR="00091151" w:rsidRPr="00D35368" w:rsidRDefault="00091151" w:rsidP="00821BEE">
            <w:pPr>
              <w:pStyle w:val="TAL"/>
              <w:rPr>
                <w:ins w:id="619" w:author="Sapling Lin (林玓瑩)" w:date="2023-05-11T10:36:00Z"/>
              </w:rPr>
            </w:pPr>
            <w:ins w:id="620" w:author="Sapling Lin (林玓瑩)" w:date="2023-05-11T10:36:00Z">
              <w:r w:rsidRPr="00D35368">
                <w:t xml:space="preserve">  }</w:t>
              </w:r>
            </w:ins>
          </w:p>
        </w:tc>
        <w:tc>
          <w:tcPr>
            <w:tcW w:w="2267" w:type="dxa"/>
          </w:tcPr>
          <w:p w14:paraId="6C4E84FF" w14:textId="77777777" w:rsidR="00091151" w:rsidRPr="00D35368" w:rsidRDefault="00091151" w:rsidP="00821BEE">
            <w:pPr>
              <w:pStyle w:val="TAL"/>
              <w:rPr>
                <w:ins w:id="621" w:author="Sapling Lin (林玓瑩)" w:date="2023-05-11T10:36:00Z"/>
              </w:rPr>
            </w:pPr>
          </w:p>
        </w:tc>
        <w:tc>
          <w:tcPr>
            <w:tcW w:w="1700" w:type="dxa"/>
          </w:tcPr>
          <w:p w14:paraId="1B512BBE" w14:textId="77777777" w:rsidR="00091151" w:rsidRPr="00D35368" w:rsidRDefault="00091151" w:rsidP="00821BEE">
            <w:pPr>
              <w:pStyle w:val="TAL"/>
              <w:rPr>
                <w:ins w:id="622" w:author="Sapling Lin (林玓瑩)" w:date="2023-05-11T10:36:00Z"/>
              </w:rPr>
            </w:pPr>
          </w:p>
        </w:tc>
        <w:tc>
          <w:tcPr>
            <w:tcW w:w="1245" w:type="dxa"/>
          </w:tcPr>
          <w:p w14:paraId="1407CA4E" w14:textId="77777777" w:rsidR="00091151" w:rsidRPr="00D35368" w:rsidRDefault="00091151" w:rsidP="00821BEE">
            <w:pPr>
              <w:pStyle w:val="TAL"/>
              <w:rPr>
                <w:ins w:id="623" w:author="Sapling Lin (林玓瑩)" w:date="2023-05-11T10:36:00Z"/>
              </w:rPr>
            </w:pPr>
          </w:p>
        </w:tc>
      </w:tr>
      <w:tr w:rsidR="00091151" w:rsidRPr="00D35368" w14:paraId="7E21E545" w14:textId="77777777" w:rsidTr="00821BEE">
        <w:trPr>
          <w:ins w:id="624" w:author="Sapling Lin (林玓瑩)" w:date="2023-05-11T10:36:00Z"/>
        </w:trPr>
        <w:tc>
          <w:tcPr>
            <w:tcW w:w="4535" w:type="dxa"/>
            <w:tcBorders>
              <w:bottom w:val="single" w:sz="4" w:space="0" w:color="auto"/>
            </w:tcBorders>
          </w:tcPr>
          <w:p w14:paraId="414A3620" w14:textId="77777777" w:rsidR="00091151" w:rsidRPr="00D35368" w:rsidRDefault="00091151" w:rsidP="00821BEE">
            <w:pPr>
              <w:pStyle w:val="TAL"/>
              <w:rPr>
                <w:ins w:id="625" w:author="Sapling Lin (林玓瑩)" w:date="2023-05-11T10:36:00Z"/>
              </w:rPr>
            </w:pPr>
            <w:ins w:id="626" w:author="Sapling Lin (林玓瑩)" w:date="2023-05-11T10:36:00Z">
              <w:r w:rsidRPr="00D35368">
                <w:t>}</w:t>
              </w:r>
            </w:ins>
          </w:p>
        </w:tc>
        <w:tc>
          <w:tcPr>
            <w:tcW w:w="2267" w:type="dxa"/>
          </w:tcPr>
          <w:p w14:paraId="570B31DB" w14:textId="77777777" w:rsidR="00091151" w:rsidRPr="00D35368" w:rsidRDefault="00091151" w:rsidP="00821BEE">
            <w:pPr>
              <w:pStyle w:val="TAL"/>
              <w:rPr>
                <w:ins w:id="627" w:author="Sapling Lin (林玓瑩)" w:date="2023-05-11T10:36:00Z"/>
              </w:rPr>
            </w:pPr>
          </w:p>
        </w:tc>
        <w:tc>
          <w:tcPr>
            <w:tcW w:w="1700" w:type="dxa"/>
          </w:tcPr>
          <w:p w14:paraId="63847C4B" w14:textId="77777777" w:rsidR="00091151" w:rsidRPr="00D35368" w:rsidRDefault="00091151" w:rsidP="00821BEE">
            <w:pPr>
              <w:pStyle w:val="TAL"/>
              <w:rPr>
                <w:ins w:id="628" w:author="Sapling Lin (林玓瑩)" w:date="2023-05-11T10:36:00Z"/>
              </w:rPr>
            </w:pPr>
          </w:p>
        </w:tc>
        <w:tc>
          <w:tcPr>
            <w:tcW w:w="1245" w:type="dxa"/>
          </w:tcPr>
          <w:p w14:paraId="6CA12C00" w14:textId="77777777" w:rsidR="00091151" w:rsidRPr="00D35368" w:rsidRDefault="00091151" w:rsidP="00821BEE">
            <w:pPr>
              <w:pStyle w:val="TAL"/>
              <w:rPr>
                <w:ins w:id="629" w:author="Sapling Lin (林玓瑩)" w:date="2023-05-11T10:36:00Z"/>
              </w:rPr>
            </w:pPr>
          </w:p>
        </w:tc>
      </w:tr>
    </w:tbl>
    <w:p w14:paraId="75659035" w14:textId="77777777" w:rsidR="00091151" w:rsidRPr="009C59F0" w:rsidRDefault="00091151" w:rsidP="00091151">
      <w:pPr>
        <w:rPr>
          <w:ins w:id="630" w:author="Sapling Lin (林玓瑩)" w:date="2023-05-11T10: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91151" w:rsidRPr="00D35368" w14:paraId="4C604C34" w14:textId="77777777" w:rsidTr="00821BEE">
        <w:trPr>
          <w:ins w:id="631" w:author="Sapling Lin (林玓瑩)" w:date="2023-05-11T10:36:00Z"/>
        </w:trPr>
        <w:tc>
          <w:tcPr>
            <w:tcW w:w="3936" w:type="dxa"/>
          </w:tcPr>
          <w:p w14:paraId="545A431B" w14:textId="77777777" w:rsidR="00091151" w:rsidRPr="00D35368" w:rsidRDefault="00091151" w:rsidP="00821BEE">
            <w:pPr>
              <w:pStyle w:val="TAH"/>
              <w:rPr>
                <w:ins w:id="632" w:author="Sapling Lin (林玓瑩)" w:date="2023-05-11T10:36:00Z"/>
              </w:rPr>
            </w:pPr>
            <w:ins w:id="633" w:author="Sapling Lin (林玓瑩)" w:date="2023-05-11T10:36:00Z">
              <w:r w:rsidRPr="00D35368">
                <w:t>Condition</w:t>
              </w:r>
            </w:ins>
          </w:p>
        </w:tc>
        <w:tc>
          <w:tcPr>
            <w:tcW w:w="5811" w:type="dxa"/>
          </w:tcPr>
          <w:p w14:paraId="25CD3468" w14:textId="77777777" w:rsidR="00091151" w:rsidRPr="00D35368" w:rsidRDefault="00091151" w:rsidP="00821BEE">
            <w:pPr>
              <w:pStyle w:val="TAH"/>
              <w:rPr>
                <w:ins w:id="634" w:author="Sapling Lin (林玓瑩)" w:date="2023-05-11T10:36:00Z"/>
              </w:rPr>
            </w:pPr>
            <w:ins w:id="635" w:author="Sapling Lin (林玓瑩)" w:date="2023-05-11T10:36:00Z">
              <w:r w:rsidRPr="00D35368">
                <w:t>Explanation</w:t>
              </w:r>
            </w:ins>
          </w:p>
        </w:tc>
      </w:tr>
      <w:tr w:rsidR="00091151" w:rsidRPr="00D35368" w14:paraId="2EED11A2" w14:textId="77777777" w:rsidTr="00821BEE">
        <w:trPr>
          <w:ins w:id="636" w:author="Sapling Lin (林玓瑩)" w:date="2023-05-11T10:36:00Z"/>
        </w:trPr>
        <w:tc>
          <w:tcPr>
            <w:tcW w:w="3936" w:type="dxa"/>
          </w:tcPr>
          <w:p w14:paraId="2558393D" w14:textId="77777777" w:rsidR="00091151" w:rsidRPr="00D35368" w:rsidRDefault="00091151" w:rsidP="00821BEE">
            <w:pPr>
              <w:pStyle w:val="TAL"/>
              <w:rPr>
                <w:ins w:id="637" w:author="Sapling Lin (林玓瑩)" w:date="2023-05-11T10:36:00Z"/>
              </w:rPr>
            </w:pPr>
            <w:ins w:id="638" w:author="Sapling Lin (林玓瑩)" w:date="2023-05-11T10:36:00Z">
              <w:r w:rsidRPr="00D35368">
                <w:t>BWP-Id1</w:t>
              </w:r>
            </w:ins>
          </w:p>
        </w:tc>
        <w:tc>
          <w:tcPr>
            <w:tcW w:w="5811" w:type="dxa"/>
          </w:tcPr>
          <w:p w14:paraId="4498A48A" w14:textId="77777777" w:rsidR="00091151" w:rsidRPr="00D35368" w:rsidRDefault="00091151" w:rsidP="00821BEE">
            <w:pPr>
              <w:pStyle w:val="TAL"/>
              <w:rPr>
                <w:ins w:id="639" w:author="Sapling Lin (林玓瑩)" w:date="2023-05-11T10:36:00Z"/>
                <w:lang w:eastAsia="ja-JP"/>
              </w:rPr>
            </w:pPr>
            <w:ins w:id="640" w:author="Sapling Lin (林玓瑩)" w:date="2023-05-11T10:36:00Z">
              <w:r w:rsidRPr="00D35368">
                <w:rPr>
                  <w:lang w:eastAsia="ja-JP"/>
                </w:rPr>
                <w:t>Active BWP (BWP2)</w:t>
              </w:r>
            </w:ins>
          </w:p>
        </w:tc>
      </w:tr>
    </w:tbl>
    <w:p w14:paraId="57CA42FA" w14:textId="77777777" w:rsidR="00091151" w:rsidRPr="009C59F0" w:rsidRDefault="00091151" w:rsidP="00091151">
      <w:pPr>
        <w:rPr>
          <w:ins w:id="641" w:author="Sapling Lin (林玓瑩)" w:date="2023-05-11T10:36:00Z"/>
          <w:lang w:val="en-US"/>
        </w:rPr>
      </w:pPr>
    </w:p>
    <w:p w14:paraId="05784378" w14:textId="77777777" w:rsidR="00091151" w:rsidRPr="00FB4DD4" w:rsidRDefault="00091151" w:rsidP="00091151">
      <w:pPr>
        <w:pStyle w:val="H6"/>
        <w:rPr>
          <w:ins w:id="642" w:author="Sapling Lin (林玓瑩)" w:date="2023-05-11T10:36:00Z"/>
          <w:color w:val="000000" w:themeColor="text1"/>
        </w:rPr>
      </w:pPr>
      <w:ins w:id="643" w:author="Sapling Lin (林玓瑩)" w:date="2023-05-11T10:36:00Z">
        <w:r w:rsidRPr="00FB4DD4">
          <w:rPr>
            <w:color w:val="000000" w:themeColor="text1"/>
          </w:rPr>
          <w:t>6.6.17.1.5</w:t>
        </w:r>
        <w:r w:rsidRPr="00FB4DD4">
          <w:rPr>
            <w:color w:val="000000" w:themeColor="text1"/>
          </w:rPr>
          <w:tab/>
          <w:t>Test requirement</w:t>
        </w:r>
      </w:ins>
    </w:p>
    <w:p w14:paraId="71C1137B" w14:textId="77777777" w:rsidR="00091151" w:rsidRDefault="00091151" w:rsidP="00091151">
      <w:pPr>
        <w:rPr>
          <w:ins w:id="644" w:author="Sapling Lin (林玓瑩)" w:date="2023-05-11T10:36:00Z"/>
          <w:lang w:eastAsia="sv-SE"/>
        </w:rPr>
      </w:pPr>
      <w:ins w:id="645" w:author="Sapling Lin (林玓瑩)" w:date="2023-05-11T10:36:00Z">
        <w:r>
          <w:rPr>
            <w:lang w:eastAsia="sv-SE"/>
          </w:rPr>
          <w:t>Table 6.6.17.1.4.1-3 and Table 6.6.17.1.5-1 defines the primary level settings including test tolerances for all tests.</w:t>
        </w:r>
      </w:ins>
    </w:p>
    <w:p w14:paraId="17153B10" w14:textId="77777777" w:rsidR="00091151" w:rsidRDefault="00091151" w:rsidP="00091151">
      <w:pPr>
        <w:rPr>
          <w:ins w:id="646" w:author="Sapling Lin (林玓瑩)" w:date="2023-05-11T10:36:00Z"/>
        </w:rPr>
      </w:pPr>
    </w:p>
    <w:p w14:paraId="2487A583" w14:textId="77777777" w:rsidR="00091151" w:rsidRPr="00EF4C1F" w:rsidRDefault="00091151" w:rsidP="00091151">
      <w:pPr>
        <w:rPr>
          <w:ins w:id="647" w:author="Sapling Lin (林玓瑩)" w:date="2023-05-11T10:36:00Z"/>
        </w:rPr>
      </w:pPr>
    </w:p>
    <w:p w14:paraId="02E55E1F" w14:textId="77777777" w:rsidR="00091151" w:rsidRPr="00CC4B4E" w:rsidRDefault="00091151" w:rsidP="00091151">
      <w:pPr>
        <w:pStyle w:val="TH"/>
        <w:rPr>
          <w:ins w:id="648" w:author="Sapling Lin (林玓瑩)" w:date="2023-05-11T10:36:00Z"/>
        </w:rPr>
      </w:pPr>
      <w:ins w:id="649" w:author="Sapling Lin (林玓瑩)" w:date="2023-05-11T10:36:00Z">
        <w:r w:rsidRPr="00CC4B4E">
          <w:lastRenderedPageBreak/>
          <w:t xml:space="preserve">Table </w:t>
        </w:r>
        <w:r w:rsidRPr="00A46357">
          <w:t>6.6.17.1.</w:t>
        </w:r>
        <w:r>
          <w:t>5</w:t>
        </w:r>
        <w:r w:rsidRPr="00CC4B4E">
          <w:t>-</w:t>
        </w:r>
        <w:r>
          <w:t>1</w:t>
        </w:r>
        <w:r w:rsidRPr="00CC4B4E">
          <w:t xml:space="preserve">: NR Cell specific test parameters for SA intra-frequency event triggered reporting with per-UE gaps for </w:t>
        </w:r>
        <w:proofErr w:type="spellStart"/>
        <w:r w:rsidRPr="00CC4B4E">
          <w:t>PCell</w:t>
        </w:r>
        <w:proofErr w:type="spellEnd"/>
        <w:r w:rsidRPr="00CC4B4E">
          <w:t xml:space="preserve"> in FR1</w:t>
        </w:r>
      </w:ins>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363"/>
        <w:gridCol w:w="1501"/>
        <w:gridCol w:w="709"/>
        <w:gridCol w:w="709"/>
        <w:gridCol w:w="819"/>
        <w:gridCol w:w="680"/>
        <w:gridCol w:w="543"/>
        <w:gridCol w:w="896"/>
      </w:tblGrid>
      <w:tr w:rsidR="00091151" w:rsidRPr="00CC4B4E" w14:paraId="7982CFE2" w14:textId="77777777" w:rsidTr="00821BEE">
        <w:trPr>
          <w:cantSplit/>
          <w:trHeight w:val="187"/>
          <w:jc w:val="center"/>
          <w:ins w:id="650" w:author="Sapling Lin (林玓瑩)" w:date="2023-05-11T10:36:00Z"/>
        </w:trPr>
        <w:tc>
          <w:tcPr>
            <w:tcW w:w="1667" w:type="dxa"/>
            <w:tcBorders>
              <w:top w:val="single" w:sz="4" w:space="0" w:color="auto"/>
              <w:left w:val="single" w:sz="4" w:space="0" w:color="auto"/>
              <w:bottom w:val="nil"/>
              <w:right w:val="single" w:sz="4" w:space="0" w:color="auto"/>
            </w:tcBorders>
            <w:hideMark/>
          </w:tcPr>
          <w:p w14:paraId="34588256" w14:textId="77777777" w:rsidR="00091151" w:rsidRPr="00CC4B4E" w:rsidRDefault="00091151" w:rsidP="00821BEE">
            <w:pPr>
              <w:pStyle w:val="TAH"/>
              <w:rPr>
                <w:ins w:id="651" w:author="Sapling Lin (林玓瑩)" w:date="2023-05-11T10:36:00Z"/>
                <w:rFonts w:cs="Arial"/>
              </w:rPr>
            </w:pPr>
            <w:ins w:id="652" w:author="Sapling Lin (林玓瑩)" w:date="2023-05-11T10:36:00Z">
              <w:r w:rsidRPr="00CC4B4E">
                <w:lastRenderedPageBreak/>
                <w:t>Parameter</w:t>
              </w:r>
            </w:ins>
          </w:p>
        </w:tc>
        <w:tc>
          <w:tcPr>
            <w:tcW w:w="1363" w:type="dxa"/>
            <w:tcBorders>
              <w:top w:val="single" w:sz="4" w:space="0" w:color="auto"/>
              <w:left w:val="single" w:sz="4" w:space="0" w:color="auto"/>
              <w:bottom w:val="nil"/>
              <w:right w:val="single" w:sz="4" w:space="0" w:color="auto"/>
            </w:tcBorders>
            <w:hideMark/>
          </w:tcPr>
          <w:p w14:paraId="428CE420" w14:textId="77777777" w:rsidR="00091151" w:rsidRPr="00CC4B4E" w:rsidRDefault="00091151" w:rsidP="00821BEE">
            <w:pPr>
              <w:pStyle w:val="TAH"/>
              <w:rPr>
                <w:ins w:id="653" w:author="Sapling Lin (林玓瑩)" w:date="2023-05-11T10:36:00Z"/>
              </w:rPr>
            </w:pPr>
            <w:ins w:id="654" w:author="Sapling Lin (林玓瑩)" w:date="2023-05-11T10:36:00Z">
              <w:r w:rsidRPr="00CC4B4E">
                <w:t>Unit</w:t>
              </w:r>
            </w:ins>
          </w:p>
        </w:tc>
        <w:tc>
          <w:tcPr>
            <w:tcW w:w="1501" w:type="dxa"/>
            <w:tcBorders>
              <w:top w:val="single" w:sz="4" w:space="0" w:color="auto"/>
              <w:left w:val="single" w:sz="4" w:space="0" w:color="auto"/>
              <w:bottom w:val="nil"/>
              <w:right w:val="single" w:sz="4" w:space="0" w:color="auto"/>
            </w:tcBorders>
            <w:hideMark/>
          </w:tcPr>
          <w:p w14:paraId="32188A06" w14:textId="77777777" w:rsidR="00091151" w:rsidRPr="00CC4B4E" w:rsidRDefault="00091151" w:rsidP="00821BEE">
            <w:pPr>
              <w:pStyle w:val="TAH"/>
              <w:rPr>
                <w:ins w:id="655" w:author="Sapling Lin (林玓瑩)" w:date="2023-05-11T10:36:00Z"/>
              </w:rPr>
            </w:pPr>
            <w:ins w:id="656" w:author="Sapling Lin (林玓瑩)" w:date="2023-05-11T10:36:00Z">
              <w:r w:rsidRPr="00CC4B4E">
                <w:t>Test configuration</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7273DF52" w14:textId="77777777" w:rsidR="00091151" w:rsidRPr="00CC4B4E" w:rsidRDefault="00091151" w:rsidP="00821BEE">
            <w:pPr>
              <w:pStyle w:val="TAH"/>
              <w:rPr>
                <w:ins w:id="657" w:author="Sapling Lin (林玓瑩)" w:date="2023-05-11T10:36:00Z"/>
                <w:rFonts w:cs="Arial"/>
              </w:rPr>
            </w:pPr>
            <w:ins w:id="658" w:author="Sapling Lin (林玓瑩)" w:date="2023-05-11T10:36:00Z">
              <w:r w:rsidRPr="00CC4B4E">
                <w:t>Cell 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24B3024" w14:textId="77777777" w:rsidR="00091151" w:rsidRPr="00CC4B4E" w:rsidRDefault="00091151" w:rsidP="00821BEE">
            <w:pPr>
              <w:pStyle w:val="TAH"/>
              <w:rPr>
                <w:ins w:id="659" w:author="Sapling Lin (林玓瑩)" w:date="2023-05-11T10:36:00Z"/>
              </w:rPr>
            </w:pPr>
            <w:ins w:id="660" w:author="Sapling Lin (林玓瑩)" w:date="2023-05-11T10:36:00Z">
              <w:r w:rsidRPr="00CC4B4E">
                <w:t>Cell 2</w:t>
              </w:r>
            </w:ins>
          </w:p>
        </w:tc>
      </w:tr>
      <w:tr w:rsidR="00091151" w:rsidRPr="00CC4B4E" w14:paraId="0555B44E" w14:textId="77777777" w:rsidTr="00821BEE">
        <w:trPr>
          <w:cantSplit/>
          <w:trHeight w:val="187"/>
          <w:jc w:val="center"/>
          <w:ins w:id="661" w:author="Sapling Lin (林玓瑩)" w:date="2023-05-11T10:36:00Z"/>
        </w:trPr>
        <w:tc>
          <w:tcPr>
            <w:tcW w:w="1667" w:type="dxa"/>
            <w:tcBorders>
              <w:top w:val="nil"/>
              <w:left w:val="single" w:sz="4" w:space="0" w:color="auto"/>
              <w:bottom w:val="single" w:sz="4" w:space="0" w:color="auto"/>
              <w:right w:val="single" w:sz="4" w:space="0" w:color="auto"/>
            </w:tcBorders>
            <w:hideMark/>
          </w:tcPr>
          <w:p w14:paraId="2A6E0624" w14:textId="77777777" w:rsidR="00091151" w:rsidRPr="00CC4B4E" w:rsidRDefault="00091151" w:rsidP="00821BEE">
            <w:pPr>
              <w:pStyle w:val="TAL"/>
              <w:rPr>
                <w:ins w:id="662"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59EE626D" w14:textId="77777777" w:rsidR="00091151" w:rsidRPr="00CC4B4E" w:rsidRDefault="00091151" w:rsidP="00821BEE">
            <w:pPr>
              <w:pStyle w:val="TAC"/>
              <w:rPr>
                <w:ins w:id="663" w:author="Sapling Lin (林玓瑩)" w:date="2023-05-11T10:36:00Z"/>
              </w:rPr>
            </w:pPr>
          </w:p>
        </w:tc>
        <w:tc>
          <w:tcPr>
            <w:tcW w:w="1501" w:type="dxa"/>
            <w:tcBorders>
              <w:top w:val="nil"/>
              <w:left w:val="single" w:sz="4" w:space="0" w:color="auto"/>
              <w:bottom w:val="single" w:sz="4" w:space="0" w:color="auto"/>
              <w:right w:val="single" w:sz="4" w:space="0" w:color="auto"/>
            </w:tcBorders>
            <w:hideMark/>
          </w:tcPr>
          <w:p w14:paraId="2942D726" w14:textId="77777777" w:rsidR="00091151" w:rsidRPr="00CC4B4E" w:rsidRDefault="00091151" w:rsidP="00821BEE">
            <w:pPr>
              <w:pStyle w:val="TAC"/>
              <w:rPr>
                <w:ins w:id="664" w:author="Sapling Lin (林玓瑩)" w:date="2023-05-11T10:36:00Z"/>
              </w:rPr>
            </w:pPr>
          </w:p>
        </w:tc>
        <w:tc>
          <w:tcPr>
            <w:tcW w:w="709" w:type="dxa"/>
            <w:tcBorders>
              <w:top w:val="single" w:sz="4" w:space="0" w:color="auto"/>
              <w:left w:val="single" w:sz="4" w:space="0" w:color="auto"/>
              <w:bottom w:val="single" w:sz="4" w:space="0" w:color="auto"/>
              <w:right w:val="single" w:sz="4" w:space="0" w:color="auto"/>
            </w:tcBorders>
            <w:hideMark/>
          </w:tcPr>
          <w:p w14:paraId="0444A7B2" w14:textId="77777777" w:rsidR="00091151" w:rsidRPr="00CC4B4E" w:rsidRDefault="00091151" w:rsidP="00821BEE">
            <w:pPr>
              <w:pStyle w:val="TAC"/>
              <w:rPr>
                <w:ins w:id="665" w:author="Sapling Lin (林玓瑩)" w:date="2023-05-11T10:36:00Z"/>
                <w:szCs w:val="22"/>
              </w:rPr>
            </w:pPr>
            <w:ins w:id="666" w:author="Sapling Lin (林玓瑩)" w:date="2023-05-11T10:36:00Z">
              <w:r w:rsidRPr="00CC4B4E">
                <w:t>T1</w:t>
              </w:r>
            </w:ins>
          </w:p>
        </w:tc>
        <w:tc>
          <w:tcPr>
            <w:tcW w:w="709" w:type="dxa"/>
            <w:tcBorders>
              <w:top w:val="single" w:sz="4" w:space="0" w:color="auto"/>
              <w:left w:val="single" w:sz="4" w:space="0" w:color="auto"/>
              <w:bottom w:val="single" w:sz="4" w:space="0" w:color="auto"/>
              <w:right w:val="single" w:sz="4" w:space="0" w:color="auto"/>
            </w:tcBorders>
            <w:hideMark/>
          </w:tcPr>
          <w:p w14:paraId="58E217CD" w14:textId="77777777" w:rsidR="00091151" w:rsidRPr="00CC4B4E" w:rsidRDefault="00091151" w:rsidP="00821BEE">
            <w:pPr>
              <w:pStyle w:val="TAC"/>
              <w:rPr>
                <w:ins w:id="667" w:author="Sapling Lin (林玓瑩)" w:date="2023-05-11T10:36:00Z"/>
              </w:rPr>
            </w:pPr>
            <w:ins w:id="668" w:author="Sapling Lin (林玓瑩)" w:date="2023-05-11T10:36:00Z">
              <w:r w:rsidRPr="00CC4B4E">
                <w:t>T2</w:t>
              </w:r>
            </w:ins>
          </w:p>
        </w:tc>
        <w:tc>
          <w:tcPr>
            <w:tcW w:w="819" w:type="dxa"/>
            <w:tcBorders>
              <w:top w:val="single" w:sz="4" w:space="0" w:color="auto"/>
              <w:left w:val="single" w:sz="4" w:space="0" w:color="auto"/>
              <w:bottom w:val="single" w:sz="4" w:space="0" w:color="auto"/>
              <w:right w:val="single" w:sz="4" w:space="0" w:color="auto"/>
            </w:tcBorders>
          </w:tcPr>
          <w:p w14:paraId="74B7FFE4" w14:textId="77777777" w:rsidR="00091151" w:rsidRPr="00CC4B4E" w:rsidRDefault="00091151" w:rsidP="00821BEE">
            <w:pPr>
              <w:pStyle w:val="TAC"/>
              <w:rPr>
                <w:ins w:id="669" w:author="Sapling Lin (林玓瑩)" w:date="2023-05-11T10:36:00Z"/>
              </w:rPr>
            </w:pPr>
            <w:ins w:id="670" w:author="Sapling Lin (林玓瑩)" w:date="2023-05-11T10:36:00Z">
              <w:r w:rsidRPr="00CC4B4E">
                <w:t>T3</w:t>
              </w:r>
            </w:ins>
          </w:p>
        </w:tc>
        <w:tc>
          <w:tcPr>
            <w:tcW w:w="680" w:type="dxa"/>
            <w:tcBorders>
              <w:top w:val="single" w:sz="4" w:space="0" w:color="auto"/>
              <w:left w:val="single" w:sz="4" w:space="0" w:color="auto"/>
              <w:bottom w:val="single" w:sz="4" w:space="0" w:color="auto"/>
              <w:right w:val="single" w:sz="4" w:space="0" w:color="auto"/>
            </w:tcBorders>
            <w:hideMark/>
          </w:tcPr>
          <w:p w14:paraId="51E0C7A9" w14:textId="77777777" w:rsidR="00091151" w:rsidRPr="00CC4B4E" w:rsidRDefault="00091151" w:rsidP="00821BEE">
            <w:pPr>
              <w:pStyle w:val="TAC"/>
              <w:rPr>
                <w:ins w:id="671" w:author="Sapling Lin (林玓瑩)" w:date="2023-05-11T10:36:00Z"/>
              </w:rPr>
            </w:pPr>
            <w:ins w:id="672" w:author="Sapling Lin (林玓瑩)" w:date="2023-05-11T10:36:00Z">
              <w:r w:rsidRPr="00CC4B4E">
                <w:t>T1</w:t>
              </w:r>
            </w:ins>
          </w:p>
        </w:tc>
        <w:tc>
          <w:tcPr>
            <w:tcW w:w="543" w:type="dxa"/>
            <w:tcBorders>
              <w:top w:val="single" w:sz="4" w:space="0" w:color="auto"/>
              <w:left w:val="single" w:sz="4" w:space="0" w:color="auto"/>
              <w:bottom w:val="single" w:sz="4" w:space="0" w:color="auto"/>
              <w:right w:val="single" w:sz="4" w:space="0" w:color="auto"/>
            </w:tcBorders>
          </w:tcPr>
          <w:p w14:paraId="375885B9" w14:textId="77777777" w:rsidR="00091151" w:rsidRPr="00CC4B4E" w:rsidRDefault="00091151" w:rsidP="00821BEE">
            <w:pPr>
              <w:pStyle w:val="TAC"/>
              <w:rPr>
                <w:ins w:id="673" w:author="Sapling Lin (林玓瑩)" w:date="2023-05-11T10:36:00Z"/>
              </w:rPr>
            </w:pPr>
            <w:ins w:id="674" w:author="Sapling Lin (林玓瑩)" w:date="2023-05-11T10:36:00Z">
              <w:r w:rsidRPr="00CC4B4E">
                <w:t>T2</w:t>
              </w:r>
            </w:ins>
          </w:p>
        </w:tc>
        <w:tc>
          <w:tcPr>
            <w:tcW w:w="896" w:type="dxa"/>
            <w:tcBorders>
              <w:top w:val="single" w:sz="4" w:space="0" w:color="auto"/>
              <w:left w:val="single" w:sz="4" w:space="0" w:color="auto"/>
              <w:bottom w:val="single" w:sz="4" w:space="0" w:color="auto"/>
              <w:right w:val="single" w:sz="4" w:space="0" w:color="auto"/>
            </w:tcBorders>
            <w:hideMark/>
          </w:tcPr>
          <w:p w14:paraId="5A0ED030" w14:textId="77777777" w:rsidR="00091151" w:rsidRPr="00CC4B4E" w:rsidRDefault="00091151" w:rsidP="00821BEE">
            <w:pPr>
              <w:pStyle w:val="TAC"/>
              <w:rPr>
                <w:ins w:id="675" w:author="Sapling Lin (林玓瑩)" w:date="2023-05-11T10:36:00Z"/>
              </w:rPr>
            </w:pPr>
            <w:ins w:id="676" w:author="Sapling Lin (林玓瑩)" w:date="2023-05-11T10:36:00Z">
              <w:r w:rsidRPr="00CC4B4E">
                <w:t>T3</w:t>
              </w:r>
            </w:ins>
          </w:p>
        </w:tc>
      </w:tr>
      <w:tr w:rsidR="00091151" w:rsidRPr="00CC4B4E" w14:paraId="145175A4" w14:textId="77777777" w:rsidTr="00821BEE">
        <w:trPr>
          <w:cantSplit/>
          <w:trHeight w:val="187"/>
          <w:jc w:val="center"/>
          <w:ins w:id="677" w:author="Sapling Lin (林玓瑩)" w:date="2023-05-11T10:36:00Z"/>
        </w:trPr>
        <w:tc>
          <w:tcPr>
            <w:tcW w:w="1667" w:type="dxa"/>
            <w:tcBorders>
              <w:top w:val="single" w:sz="4" w:space="0" w:color="auto"/>
              <w:left w:val="single" w:sz="4" w:space="0" w:color="auto"/>
              <w:bottom w:val="nil"/>
              <w:right w:val="single" w:sz="4" w:space="0" w:color="auto"/>
            </w:tcBorders>
            <w:hideMark/>
          </w:tcPr>
          <w:p w14:paraId="43F2D945" w14:textId="77777777" w:rsidR="00091151" w:rsidRPr="00CC4B4E" w:rsidRDefault="00091151" w:rsidP="00821BEE">
            <w:pPr>
              <w:pStyle w:val="TAL"/>
              <w:rPr>
                <w:ins w:id="678" w:author="Sapling Lin (林玓瑩)" w:date="2023-05-11T10:36:00Z"/>
              </w:rPr>
            </w:pPr>
            <w:ins w:id="679" w:author="Sapling Lin (林玓瑩)" w:date="2023-05-11T10:36:00Z">
              <w:r w:rsidRPr="00CC4B4E">
                <w:t>TDD configuration</w:t>
              </w:r>
            </w:ins>
          </w:p>
        </w:tc>
        <w:tc>
          <w:tcPr>
            <w:tcW w:w="1363" w:type="dxa"/>
            <w:tcBorders>
              <w:top w:val="single" w:sz="4" w:space="0" w:color="auto"/>
              <w:left w:val="single" w:sz="4" w:space="0" w:color="auto"/>
              <w:bottom w:val="nil"/>
              <w:right w:val="single" w:sz="4" w:space="0" w:color="auto"/>
            </w:tcBorders>
          </w:tcPr>
          <w:p w14:paraId="56860A1A" w14:textId="77777777" w:rsidR="00091151" w:rsidRPr="00CC4B4E" w:rsidRDefault="00091151" w:rsidP="00821BEE">
            <w:pPr>
              <w:pStyle w:val="TAC"/>
              <w:rPr>
                <w:ins w:id="680"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F3E5FB5" w14:textId="77777777" w:rsidR="00091151" w:rsidRPr="00CC4B4E" w:rsidRDefault="00091151" w:rsidP="00821BEE">
            <w:pPr>
              <w:pStyle w:val="TAC"/>
              <w:rPr>
                <w:ins w:id="681" w:author="Sapling Lin (林玓瑩)" w:date="2023-05-11T10:36:00Z"/>
                <w:rFonts w:cs="v4.2.0"/>
              </w:rPr>
            </w:pPr>
            <w:ins w:id="682"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6EAA1E8" w14:textId="77777777" w:rsidR="00091151" w:rsidRPr="00CC4B4E" w:rsidRDefault="00091151" w:rsidP="00821BEE">
            <w:pPr>
              <w:pStyle w:val="TAC"/>
              <w:rPr>
                <w:ins w:id="683" w:author="Sapling Lin (林玓瑩)" w:date="2023-05-11T10:36:00Z"/>
                <w:rFonts w:cs="v4.2.0"/>
              </w:rPr>
            </w:pPr>
            <w:ins w:id="684" w:author="Sapling Lin (林玓瑩)" w:date="2023-05-11T10:36:00Z">
              <w:r w:rsidRPr="00CC4B4E">
                <w:rPr>
                  <w:lang w:eastAsia="ja-JP"/>
                </w:rPr>
                <w:t>N/A</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2522490" w14:textId="77777777" w:rsidR="00091151" w:rsidRPr="00CC4B4E" w:rsidRDefault="00091151" w:rsidP="00821BEE">
            <w:pPr>
              <w:pStyle w:val="TAC"/>
              <w:rPr>
                <w:ins w:id="685" w:author="Sapling Lin (林玓瑩)" w:date="2023-05-11T10:36:00Z"/>
                <w:rFonts w:cs="v4.2.0"/>
              </w:rPr>
            </w:pPr>
            <w:ins w:id="686" w:author="Sapling Lin (林玓瑩)" w:date="2023-05-11T10:36:00Z">
              <w:r w:rsidRPr="00CC4B4E">
                <w:rPr>
                  <w:lang w:eastAsia="ja-JP"/>
                </w:rPr>
                <w:t>N/A</w:t>
              </w:r>
            </w:ins>
          </w:p>
        </w:tc>
      </w:tr>
      <w:tr w:rsidR="00091151" w:rsidRPr="00CC4B4E" w14:paraId="49421442" w14:textId="77777777" w:rsidTr="00821BEE">
        <w:trPr>
          <w:cantSplit/>
          <w:trHeight w:val="187"/>
          <w:jc w:val="center"/>
          <w:ins w:id="687" w:author="Sapling Lin (林玓瑩)" w:date="2023-05-11T10:36:00Z"/>
        </w:trPr>
        <w:tc>
          <w:tcPr>
            <w:tcW w:w="1667" w:type="dxa"/>
            <w:tcBorders>
              <w:top w:val="nil"/>
              <w:left w:val="single" w:sz="4" w:space="0" w:color="auto"/>
              <w:bottom w:val="nil"/>
              <w:right w:val="single" w:sz="4" w:space="0" w:color="auto"/>
            </w:tcBorders>
            <w:hideMark/>
          </w:tcPr>
          <w:p w14:paraId="141AD971" w14:textId="77777777" w:rsidR="00091151" w:rsidRPr="00CC4B4E" w:rsidRDefault="00091151" w:rsidP="00821BEE">
            <w:pPr>
              <w:pStyle w:val="TAL"/>
              <w:rPr>
                <w:ins w:id="688" w:author="Sapling Lin (林玓瑩)" w:date="2023-05-11T10:36:00Z"/>
                <w:rFonts w:cs="v4.2.0"/>
              </w:rPr>
            </w:pPr>
          </w:p>
        </w:tc>
        <w:tc>
          <w:tcPr>
            <w:tcW w:w="1363" w:type="dxa"/>
            <w:tcBorders>
              <w:top w:val="nil"/>
              <w:left w:val="single" w:sz="4" w:space="0" w:color="auto"/>
              <w:bottom w:val="nil"/>
              <w:right w:val="single" w:sz="4" w:space="0" w:color="auto"/>
            </w:tcBorders>
            <w:hideMark/>
          </w:tcPr>
          <w:p w14:paraId="651474C1" w14:textId="77777777" w:rsidR="00091151" w:rsidRPr="00CC4B4E" w:rsidRDefault="00091151" w:rsidP="00821BEE">
            <w:pPr>
              <w:pStyle w:val="TAC"/>
              <w:rPr>
                <w:ins w:id="689"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CCFEC80" w14:textId="77777777" w:rsidR="00091151" w:rsidRPr="00CC4B4E" w:rsidRDefault="00091151" w:rsidP="00821BEE">
            <w:pPr>
              <w:pStyle w:val="TAC"/>
              <w:rPr>
                <w:ins w:id="690" w:author="Sapling Lin (林玓瑩)" w:date="2023-05-11T10:36:00Z"/>
                <w:rFonts w:cs="v4.2.0"/>
                <w:szCs w:val="22"/>
              </w:rPr>
            </w:pPr>
            <w:ins w:id="691"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FB0C2EB" w14:textId="77777777" w:rsidR="00091151" w:rsidRPr="00CC4B4E" w:rsidRDefault="00091151" w:rsidP="00821BEE">
            <w:pPr>
              <w:pStyle w:val="TAC"/>
              <w:rPr>
                <w:ins w:id="692" w:author="Sapling Lin (林玓瑩)" w:date="2023-05-11T10:36:00Z"/>
                <w:rFonts w:cs="v4.2.0"/>
              </w:rPr>
            </w:pPr>
            <w:ins w:id="693" w:author="Sapling Lin (林玓瑩)" w:date="2023-05-11T10:36:00Z">
              <w:r w:rsidRPr="00CC4B4E">
                <w:rPr>
                  <w:lang w:eastAsia="ja-JP"/>
                </w:rPr>
                <w:t>TDDConf.1.1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B3271BC" w14:textId="77777777" w:rsidR="00091151" w:rsidRPr="00CC4B4E" w:rsidRDefault="00091151" w:rsidP="00821BEE">
            <w:pPr>
              <w:pStyle w:val="TAC"/>
              <w:rPr>
                <w:ins w:id="694" w:author="Sapling Lin (林玓瑩)" w:date="2023-05-11T10:36:00Z"/>
                <w:rFonts w:cs="v4.2.0"/>
              </w:rPr>
            </w:pPr>
            <w:ins w:id="695" w:author="Sapling Lin (林玓瑩)" w:date="2023-05-11T10:36:00Z">
              <w:r w:rsidRPr="00CC4B4E">
                <w:rPr>
                  <w:lang w:eastAsia="ja-JP"/>
                </w:rPr>
                <w:t>TDDConf.1.1</w:t>
              </w:r>
            </w:ins>
          </w:p>
        </w:tc>
      </w:tr>
      <w:tr w:rsidR="00091151" w:rsidRPr="00CC4B4E" w14:paraId="0E3F58BA" w14:textId="77777777" w:rsidTr="00821BEE">
        <w:trPr>
          <w:cantSplit/>
          <w:trHeight w:val="187"/>
          <w:jc w:val="center"/>
          <w:ins w:id="696" w:author="Sapling Lin (林玓瑩)" w:date="2023-05-11T10:36:00Z"/>
        </w:trPr>
        <w:tc>
          <w:tcPr>
            <w:tcW w:w="1667" w:type="dxa"/>
            <w:tcBorders>
              <w:top w:val="nil"/>
              <w:left w:val="single" w:sz="4" w:space="0" w:color="auto"/>
              <w:bottom w:val="single" w:sz="4" w:space="0" w:color="auto"/>
              <w:right w:val="single" w:sz="4" w:space="0" w:color="auto"/>
            </w:tcBorders>
            <w:hideMark/>
          </w:tcPr>
          <w:p w14:paraId="07101573" w14:textId="77777777" w:rsidR="00091151" w:rsidRPr="00CC4B4E" w:rsidRDefault="00091151" w:rsidP="00821BEE">
            <w:pPr>
              <w:pStyle w:val="TAL"/>
              <w:rPr>
                <w:ins w:id="697"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0F139EB8" w14:textId="77777777" w:rsidR="00091151" w:rsidRPr="00CC4B4E" w:rsidRDefault="00091151" w:rsidP="00821BEE">
            <w:pPr>
              <w:pStyle w:val="TAC"/>
              <w:rPr>
                <w:ins w:id="69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EBCA652" w14:textId="77777777" w:rsidR="00091151" w:rsidRPr="00CC4B4E" w:rsidRDefault="00091151" w:rsidP="00821BEE">
            <w:pPr>
              <w:pStyle w:val="TAC"/>
              <w:rPr>
                <w:ins w:id="699" w:author="Sapling Lin (林玓瑩)" w:date="2023-05-11T10:36:00Z"/>
                <w:rFonts w:cs="v4.2.0"/>
                <w:szCs w:val="22"/>
              </w:rPr>
            </w:pPr>
            <w:ins w:id="700"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645A1CF" w14:textId="77777777" w:rsidR="00091151" w:rsidRPr="00CC4B4E" w:rsidRDefault="00091151" w:rsidP="00821BEE">
            <w:pPr>
              <w:pStyle w:val="TAC"/>
              <w:rPr>
                <w:ins w:id="701" w:author="Sapling Lin (林玓瑩)" w:date="2023-05-11T10:36:00Z"/>
                <w:rFonts w:cs="v4.2.0"/>
              </w:rPr>
            </w:pPr>
            <w:ins w:id="702" w:author="Sapling Lin (林玓瑩)" w:date="2023-05-11T10:36:00Z">
              <w:r w:rsidRPr="00CC4B4E">
                <w:rPr>
                  <w:lang w:eastAsia="ja-JP"/>
                </w:rPr>
                <w:t>TDDConf.2.1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585D4C27" w14:textId="77777777" w:rsidR="00091151" w:rsidRPr="00CC4B4E" w:rsidRDefault="00091151" w:rsidP="00821BEE">
            <w:pPr>
              <w:pStyle w:val="TAC"/>
              <w:rPr>
                <w:ins w:id="703" w:author="Sapling Lin (林玓瑩)" w:date="2023-05-11T10:36:00Z"/>
                <w:rFonts w:cs="v4.2.0"/>
              </w:rPr>
            </w:pPr>
            <w:ins w:id="704" w:author="Sapling Lin (林玓瑩)" w:date="2023-05-11T10:36:00Z">
              <w:r w:rsidRPr="00CC4B4E">
                <w:rPr>
                  <w:lang w:eastAsia="ja-JP"/>
                </w:rPr>
                <w:t>TDDConf.2.1</w:t>
              </w:r>
            </w:ins>
          </w:p>
        </w:tc>
      </w:tr>
      <w:tr w:rsidR="00091151" w:rsidRPr="00CC4B4E" w14:paraId="4642E0C6" w14:textId="77777777" w:rsidTr="00821BEE">
        <w:trPr>
          <w:cantSplit/>
          <w:trHeight w:val="187"/>
          <w:jc w:val="center"/>
          <w:ins w:id="705" w:author="Sapling Lin (林玓瑩)" w:date="2023-05-11T10:36:00Z"/>
        </w:trPr>
        <w:tc>
          <w:tcPr>
            <w:tcW w:w="1667" w:type="dxa"/>
            <w:tcBorders>
              <w:top w:val="single" w:sz="4" w:space="0" w:color="auto"/>
              <w:left w:val="single" w:sz="4" w:space="0" w:color="auto"/>
              <w:bottom w:val="nil"/>
              <w:right w:val="single" w:sz="4" w:space="0" w:color="auto"/>
            </w:tcBorders>
            <w:vAlign w:val="center"/>
          </w:tcPr>
          <w:p w14:paraId="2F3B81E8" w14:textId="77777777" w:rsidR="00091151" w:rsidRPr="00CC4B4E" w:rsidRDefault="00091151" w:rsidP="00821BEE">
            <w:pPr>
              <w:pStyle w:val="TAL"/>
              <w:rPr>
                <w:ins w:id="706" w:author="Sapling Lin (林玓瑩)" w:date="2023-05-11T10:36:00Z"/>
              </w:rPr>
            </w:pPr>
            <w:ins w:id="707" w:author="Sapling Lin (林玓瑩)" w:date="2023-05-11T10:36:00Z">
              <w:r w:rsidRPr="00CC4B4E">
                <w:rPr>
                  <w:bCs/>
                  <w:lang w:eastAsia="zh-CN"/>
                </w:rPr>
                <w:t>In</w:t>
              </w:r>
              <w:r>
                <w:rPr>
                  <w:bCs/>
                  <w:lang w:eastAsia="zh-CN"/>
                </w:rPr>
                <w:t>i</w:t>
              </w:r>
              <w:r w:rsidRPr="00CC4B4E">
                <w:rPr>
                  <w:bCs/>
                  <w:lang w:eastAsia="zh-CN"/>
                </w:rPr>
                <w:t>tial BWP configuration</w:t>
              </w:r>
            </w:ins>
          </w:p>
        </w:tc>
        <w:tc>
          <w:tcPr>
            <w:tcW w:w="1363" w:type="dxa"/>
            <w:tcBorders>
              <w:top w:val="single" w:sz="4" w:space="0" w:color="auto"/>
              <w:left w:val="single" w:sz="4" w:space="0" w:color="auto"/>
              <w:bottom w:val="nil"/>
              <w:right w:val="single" w:sz="4" w:space="0" w:color="auto"/>
            </w:tcBorders>
          </w:tcPr>
          <w:p w14:paraId="18F36CD0" w14:textId="77777777" w:rsidR="00091151" w:rsidRPr="00CC4B4E" w:rsidRDefault="00091151" w:rsidP="00821BEE">
            <w:pPr>
              <w:pStyle w:val="TAC"/>
              <w:rPr>
                <w:ins w:id="70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tcPr>
          <w:p w14:paraId="4DA21EA2" w14:textId="77777777" w:rsidR="00091151" w:rsidRPr="00CC4B4E" w:rsidRDefault="00091151" w:rsidP="00821BEE">
            <w:pPr>
              <w:pStyle w:val="TAC"/>
              <w:rPr>
                <w:ins w:id="709" w:author="Sapling Lin (林玓瑩)" w:date="2023-05-11T10:36:00Z"/>
                <w:rFonts w:cs="v4.2.0"/>
              </w:rPr>
            </w:pPr>
            <w:ins w:id="710" w:author="Sapling Lin (林玓瑩)" w:date="2023-05-11T10:36:00Z">
              <w:r w:rsidRPr="00CC4B4E">
                <w:rPr>
                  <w:rFonts w:cs="v4.2.0"/>
                </w:rPr>
                <w:t>1,2,3</w:t>
              </w:r>
            </w:ins>
          </w:p>
        </w:tc>
        <w:tc>
          <w:tcPr>
            <w:tcW w:w="2237" w:type="dxa"/>
            <w:gridSpan w:val="3"/>
            <w:tcBorders>
              <w:top w:val="single" w:sz="4" w:space="0" w:color="auto"/>
              <w:left w:val="single" w:sz="4" w:space="0" w:color="auto"/>
              <w:bottom w:val="single" w:sz="4" w:space="0" w:color="auto"/>
              <w:right w:val="single" w:sz="4" w:space="0" w:color="auto"/>
            </w:tcBorders>
          </w:tcPr>
          <w:p w14:paraId="5F7E1A18" w14:textId="77777777" w:rsidR="00091151" w:rsidRPr="00CC4B4E" w:rsidRDefault="00091151" w:rsidP="00821BEE">
            <w:pPr>
              <w:pStyle w:val="TAC"/>
              <w:rPr>
                <w:ins w:id="711" w:author="Sapling Lin (林玓瑩)" w:date="2023-05-11T10:36:00Z"/>
                <w:rFonts w:cs="v4.2.0"/>
                <w:lang w:eastAsia="zh-CN"/>
              </w:rPr>
            </w:pPr>
            <w:ins w:id="712" w:author="Sapling Lin (林玓瑩)" w:date="2023-05-11T10:36:00Z">
              <w:r w:rsidRPr="00CC4B4E">
                <w:rPr>
                  <w:rFonts w:cs="v4.2.0"/>
                  <w:lang w:eastAsia="zh-CN"/>
                </w:rPr>
                <w:t>DLBWP.0.1</w:t>
              </w:r>
            </w:ins>
          </w:p>
          <w:p w14:paraId="03BC047B" w14:textId="77777777" w:rsidR="00091151" w:rsidRPr="00CC4B4E" w:rsidRDefault="00091151" w:rsidP="00821BEE">
            <w:pPr>
              <w:pStyle w:val="TAC"/>
              <w:rPr>
                <w:ins w:id="713" w:author="Sapling Lin (林玓瑩)" w:date="2023-05-11T10:36:00Z"/>
                <w:rFonts w:cs="v4.2.0"/>
              </w:rPr>
            </w:pPr>
            <w:ins w:id="714" w:author="Sapling Lin (林玓瑩)" w:date="2023-05-11T10:36:00Z">
              <w:r w:rsidRPr="00CC4B4E">
                <w:rPr>
                  <w:rFonts w:cs="v4.2.0"/>
                  <w:lang w:eastAsia="zh-CN"/>
                </w:rPr>
                <w:t>ULBWP.0.1</w:t>
              </w:r>
            </w:ins>
          </w:p>
        </w:tc>
        <w:tc>
          <w:tcPr>
            <w:tcW w:w="2119" w:type="dxa"/>
            <w:gridSpan w:val="3"/>
            <w:tcBorders>
              <w:top w:val="single" w:sz="4" w:space="0" w:color="auto"/>
              <w:left w:val="single" w:sz="4" w:space="0" w:color="auto"/>
              <w:bottom w:val="nil"/>
              <w:right w:val="single" w:sz="4" w:space="0" w:color="auto"/>
            </w:tcBorders>
          </w:tcPr>
          <w:p w14:paraId="5F049C87" w14:textId="77777777" w:rsidR="00091151" w:rsidRPr="00CC4B4E" w:rsidRDefault="00091151" w:rsidP="00821BEE">
            <w:pPr>
              <w:pStyle w:val="TAC"/>
              <w:rPr>
                <w:ins w:id="715" w:author="Sapling Lin (林玓瑩)" w:date="2023-05-11T10:36:00Z"/>
                <w:rFonts w:cs="v4.2.0"/>
                <w:lang w:eastAsia="zh-CN"/>
              </w:rPr>
            </w:pPr>
            <w:ins w:id="716" w:author="Sapling Lin (林玓瑩)" w:date="2023-05-11T10:36:00Z">
              <w:r w:rsidRPr="00CC4B4E">
                <w:rPr>
                  <w:rFonts w:cs="v4.2.0"/>
                  <w:lang w:eastAsia="zh-CN"/>
                </w:rPr>
                <w:t>DLBWP.0.1</w:t>
              </w:r>
            </w:ins>
          </w:p>
          <w:p w14:paraId="4EF5C993" w14:textId="77777777" w:rsidR="00091151" w:rsidRPr="00CC4B4E" w:rsidRDefault="00091151" w:rsidP="00821BEE">
            <w:pPr>
              <w:pStyle w:val="TAC"/>
              <w:rPr>
                <w:ins w:id="717" w:author="Sapling Lin (林玓瑩)" w:date="2023-05-11T10:36:00Z"/>
                <w:rFonts w:cs="v4.2.0"/>
              </w:rPr>
            </w:pPr>
            <w:ins w:id="718" w:author="Sapling Lin (林玓瑩)" w:date="2023-05-11T10:36:00Z">
              <w:r w:rsidRPr="00CC4B4E">
                <w:rPr>
                  <w:rFonts w:cs="v4.2.0"/>
                  <w:lang w:eastAsia="zh-CN"/>
                </w:rPr>
                <w:t>ULBWP.0.1</w:t>
              </w:r>
            </w:ins>
          </w:p>
        </w:tc>
      </w:tr>
      <w:tr w:rsidR="00091151" w:rsidRPr="00CC4B4E" w14:paraId="6B4E334E" w14:textId="77777777" w:rsidTr="00821BEE">
        <w:trPr>
          <w:cantSplit/>
          <w:trHeight w:val="187"/>
          <w:jc w:val="center"/>
          <w:ins w:id="719" w:author="Sapling Lin (林玓瑩)" w:date="2023-05-11T10:36:00Z"/>
        </w:trPr>
        <w:tc>
          <w:tcPr>
            <w:tcW w:w="1667" w:type="dxa"/>
            <w:tcBorders>
              <w:top w:val="single" w:sz="4" w:space="0" w:color="auto"/>
              <w:left w:val="single" w:sz="4" w:space="0" w:color="auto"/>
              <w:bottom w:val="nil"/>
              <w:right w:val="single" w:sz="4" w:space="0" w:color="auto"/>
            </w:tcBorders>
            <w:vAlign w:val="center"/>
          </w:tcPr>
          <w:p w14:paraId="0EB5D3A4" w14:textId="77777777" w:rsidR="00091151" w:rsidRPr="00CC4B4E" w:rsidRDefault="00091151" w:rsidP="00821BEE">
            <w:pPr>
              <w:pStyle w:val="TAL"/>
              <w:rPr>
                <w:ins w:id="720" w:author="Sapling Lin (林玓瑩)" w:date="2023-05-11T10:36:00Z"/>
              </w:rPr>
            </w:pPr>
            <w:ins w:id="721" w:author="Sapling Lin (林玓瑩)" w:date="2023-05-11T10:36:00Z">
              <w:r w:rsidRPr="00CC4B4E">
                <w:t>BWP-1 Configuration</w:t>
              </w:r>
            </w:ins>
          </w:p>
        </w:tc>
        <w:tc>
          <w:tcPr>
            <w:tcW w:w="1363" w:type="dxa"/>
            <w:tcBorders>
              <w:top w:val="single" w:sz="4" w:space="0" w:color="auto"/>
              <w:left w:val="single" w:sz="4" w:space="0" w:color="auto"/>
              <w:bottom w:val="nil"/>
              <w:right w:val="single" w:sz="4" w:space="0" w:color="auto"/>
            </w:tcBorders>
          </w:tcPr>
          <w:p w14:paraId="7084E788" w14:textId="77777777" w:rsidR="00091151" w:rsidRPr="00CC4B4E" w:rsidRDefault="00091151" w:rsidP="00821BEE">
            <w:pPr>
              <w:pStyle w:val="TAC"/>
              <w:rPr>
                <w:ins w:id="722"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vAlign w:val="center"/>
          </w:tcPr>
          <w:p w14:paraId="35B34C03" w14:textId="77777777" w:rsidR="00091151" w:rsidRPr="00CC4B4E" w:rsidRDefault="00091151" w:rsidP="00821BEE">
            <w:pPr>
              <w:pStyle w:val="TAC"/>
              <w:rPr>
                <w:ins w:id="723" w:author="Sapling Lin (林玓瑩)" w:date="2023-05-11T10:36:00Z"/>
                <w:rFonts w:cs="v4.2.0"/>
              </w:rPr>
            </w:pPr>
            <w:ins w:id="724" w:author="Sapling Lin (林玓瑩)" w:date="2023-05-11T10:36:00Z">
              <w:r w:rsidRPr="00CC4B4E">
                <w:rPr>
                  <w:rFonts w:cs="v4.2.0"/>
                </w:rPr>
                <w:t>1,2,3</w:t>
              </w:r>
            </w:ins>
          </w:p>
        </w:tc>
        <w:tc>
          <w:tcPr>
            <w:tcW w:w="2237" w:type="dxa"/>
            <w:gridSpan w:val="3"/>
            <w:tcBorders>
              <w:top w:val="single" w:sz="4" w:space="0" w:color="auto"/>
              <w:left w:val="single" w:sz="4" w:space="0" w:color="auto"/>
              <w:bottom w:val="single" w:sz="4" w:space="0" w:color="auto"/>
              <w:right w:val="single" w:sz="4" w:space="0" w:color="auto"/>
            </w:tcBorders>
            <w:vAlign w:val="center"/>
          </w:tcPr>
          <w:p w14:paraId="3A77CF74" w14:textId="77777777" w:rsidR="00091151" w:rsidRPr="00E756A3" w:rsidRDefault="00091151" w:rsidP="00821BEE">
            <w:pPr>
              <w:pStyle w:val="TAC"/>
              <w:rPr>
                <w:ins w:id="725" w:author="Sapling Lin (林玓瑩)" w:date="2023-05-11T10:36:00Z"/>
                <w:lang w:eastAsia="zh-CN"/>
              </w:rPr>
            </w:pPr>
            <w:ins w:id="726" w:author="Sapling Lin (林玓瑩)" w:date="2023-05-11T10:36:00Z">
              <w:r w:rsidRPr="00E756A3">
                <w:rPr>
                  <w:lang w:eastAsia="zh-CN"/>
                </w:rPr>
                <w:t>DLBWP.1.3</w:t>
              </w:r>
            </w:ins>
          </w:p>
          <w:p w14:paraId="215E701B" w14:textId="77777777" w:rsidR="00091151" w:rsidRPr="00E756A3" w:rsidRDefault="00091151" w:rsidP="00821BEE">
            <w:pPr>
              <w:pStyle w:val="TAC"/>
              <w:rPr>
                <w:ins w:id="727" w:author="Sapling Lin (林玓瑩)" w:date="2023-05-11T10:36:00Z"/>
                <w:rFonts w:cs="v4.2.0"/>
              </w:rPr>
            </w:pPr>
            <w:ins w:id="728" w:author="Sapling Lin (林玓瑩)" w:date="2023-05-11T10:36:00Z">
              <w:r w:rsidRPr="00E756A3">
                <w:rPr>
                  <w:lang w:eastAsia="zh-CN"/>
                </w:rPr>
                <w:t>ULBWP.1.3</w:t>
              </w:r>
            </w:ins>
          </w:p>
        </w:tc>
        <w:tc>
          <w:tcPr>
            <w:tcW w:w="2119" w:type="dxa"/>
            <w:gridSpan w:val="3"/>
            <w:tcBorders>
              <w:top w:val="single" w:sz="4" w:space="0" w:color="auto"/>
              <w:left w:val="single" w:sz="4" w:space="0" w:color="auto"/>
              <w:bottom w:val="nil"/>
              <w:right w:val="single" w:sz="4" w:space="0" w:color="auto"/>
            </w:tcBorders>
            <w:vAlign w:val="center"/>
          </w:tcPr>
          <w:p w14:paraId="3EFF82EA" w14:textId="77777777" w:rsidR="00091151" w:rsidRPr="00CC4B4E" w:rsidRDefault="00091151" w:rsidP="00821BEE">
            <w:pPr>
              <w:pStyle w:val="TAC"/>
              <w:rPr>
                <w:ins w:id="729" w:author="Sapling Lin (林玓瑩)" w:date="2023-05-11T10:36:00Z"/>
                <w:rFonts w:cs="v4.2.0"/>
              </w:rPr>
            </w:pPr>
            <w:ins w:id="730" w:author="Sapling Lin (林玓瑩)" w:date="2023-05-11T10:36:00Z">
              <w:r w:rsidRPr="00CC4B4E">
                <w:rPr>
                  <w:rFonts w:eastAsia="宋体" w:cs="v4.2.0"/>
                  <w:lang w:eastAsia="zh-CN"/>
                </w:rPr>
                <w:t>N/A</w:t>
              </w:r>
            </w:ins>
          </w:p>
        </w:tc>
      </w:tr>
      <w:tr w:rsidR="00091151" w:rsidRPr="00CC4B4E" w14:paraId="54E52370" w14:textId="77777777" w:rsidTr="00821BEE">
        <w:trPr>
          <w:cantSplit/>
          <w:trHeight w:val="187"/>
          <w:jc w:val="center"/>
          <w:ins w:id="731" w:author="Sapling Lin (林玓瑩)" w:date="2023-05-11T10:36:00Z"/>
        </w:trPr>
        <w:tc>
          <w:tcPr>
            <w:tcW w:w="1667" w:type="dxa"/>
            <w:tcBorders>
              <w:top w:val="single" w:sz="4" w:space="0" w:color="auto"/>
              <w:left w:val="single" w:sz="4" w:space="0" w:color="auto"/>
              <w:bottom w:val="nil"/>
              <w:right w:val="single" w:sz="4" w:space="0" w:color="auto"/>
            </w:tcBorders>
            <w:vAlign w:val="center"/>
          </w:tcPr>
          <w:p w14:paraId="3213318C" w14:textId="77777777" w:rsidR="00091151" w:rsidRPr="00CC4B4E" w:rsidRDefault="00091151" w:rsidP="00821BEE">
            <w:pPr>
              <w:pStyle w:val="TAL"/>
              <w:rPr>
                <w:ins w:id="732" w:author="Sapling Lin (林玓瑩)" w:date="2023-05-11T10:36:00Z"/>
              </w:rPr>
            </w:pPr>
            <w:ins w:id="733" w:author="Sapling Lin (林玓瑩)" w:date="2023-05-11T10:36:00Z">
              <w:r w:rsidRPr="00CC4B4E">
                <w:t>BWP-2 Configuration</w:t>
              </w:r>
            </w:ins>
          </w:p>
        </w:tc>
        <w:tc>
          <w:tcPr>
            <w:tcW w:w="1363" w:type="dxa"/>
            <w:tcBorders>
              <w:top w:val="single" w:sz="4" w:space="0" w:color="auto"/>
              <w:left w:val="single" w:sz="4" w:space="0" w:color="auto"/>
              <w:bottom w:val="nil"/>
              <w:right w:val="single" w:sz="4" w:space="0" w:color="auto"/>
            </w:tcBorders>
          </w:tcPr>
          <w:p w14:paraId="2560853A" w14:textId="77777777" w:rsidR="00091151" w:rsidRPr="00CC4B4E" w:rsidRDefault="00091151" w:rsidP="00821BEE">
            <w:pPr>
              <w:pStyle w:val="TAC"/>
              <w:rPr>
                <w:ins w:id="73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vAlign w:val="center"/>
          </w:tcPr>
          <w:p w14:paraId="02E3D2D9" w14:textId="77777777" w:rsidR="00091151" w:rsidRPr="00CC4B4E" w:rsidRDefault="00091151" w:rsidP="00821BEE">
            <w:pPr>
              <w:pStyle w:val="TAC"/>
              <w:rPr>
                <w:ins w:id="735" w:author="Sapling Lin (林玓瑩)" w:date="2023-05-11T10:36:00Z"/>
                <w:rFonts w:cs="v4.2.0"/>
              </w:rPr>
            </w:pPr>
            <w:ins w:id="736" w:author="Sapling Lin (林玓瑩)" w:date="2023-05-11T10:36:00Z">
              <w:r w:rsidRPr="00CC4B4E">
                <w:rPr>
                  <w:rFonts w:cs="v4.2.0"/>
                </w:rPr>
                <w:t>1,2,3</w:t>
              </w:r>
            </w:ins>
          </w:p>
        </w:tc>
        <w:tc>
          <w:tcPr>
            <w:tcW w:w="2237" w:type="dxa"/>
            <w:gridSpan w:val="3"/>
            <w:tcBorders>
              <w:top w:val="single" w:sz="4" w:space="0" w:color="auto"/>
              <w:left w:val="single" w:sz="4" w:space="0" w:color="auto"/>
              <w:bottom w:val="single" w:sz="4" w:space="0" w:color="auto"/>
              <w:right w:val="single" w:sz="4" w:space="0" w:color="auto"/>
            </w:tcBorders>
            <w:vAlign w:val="center"/>
          </w:tcPr>
          <w:p w14:paraId="791C7AF6" w14:textId="77777777" w:rsidR="00091151" w:rsidRPr="00E756A3" w:rsidRDefault="00091151" w:rsidP="00821BEE">
            <w:pPr>
              <w:pStyle w:val="TAC"/>
              <w:rPr>
                <w:ins w:id="737" w:author="Sapling Lin (林玓瑩)" w:date="2023-05-11T10:36:00Z"/>
                <w:lang w:eastAsia="zh-CN"/>
              </w:rPr>
            </w:pPr>
            <w:ins w:id="738" w:author="Sapling Lin (林玓瑩)" w:date="2023-05-11T10:36:00Z">
              <w:r w:rsidRPr="00E756A3">
                <w:rPr>
                  <w:lang w:eastAsia="zh-CN"/>
                </w:rPr>
                <w:t>DLBWP.1.2</w:t>
              </w:r>
            </w:ins>
          </w:p>
          <w:p w14:paraId="54A62F0C" w14:textId="77777777" w:rsidR="00091151" w:rsidRPr="00E756A3" w:rsidRDefault="00091151" w:rsidP="00821BEE">
            <w:pPr>
              <w:pStyle w:val="TAC"/>
              <w:rPr>
                <w:ins w:id="739" w:author="Sapling Lin (林玓瑩)" w:date="2023-05-11T10:36:00Z"/>
                <w:rFonts w:cs="v4.2.0"/>
              </w:rPr>
            </w:pPr>
            <w:ins w:id="740" w:author="Sapling Lin (林玓瑩)" w:date="2023-05-11T10:36:00Z">
              <w:r w:rsidRPr="00E756A3">
                <w:rPr>
                  <w:lang w:eastAsia="zh-CN"/>
                </w:rPr>
                <w:t>ULBWP.1.2</w:t>
              </w:r>
            </w:ins>
          </w:p>
        </w:tc>
        <w:tc>
          <w:tcPr>
            <w:tcW w:w="2119" w:type="dxa"/>
            <w:gridSpan w:val="3"/>
            <w:tcBorders>
              <w:top w:val="single" w:sz="4" w:space="0" w:color="auto"/>
              <w:left w:val="single" w:sz="4" w:space="0" w:color="auto"/>
              <w:bottom w:val="nil"/>
              <w:right w:val="single" w:sz="4" w:space="0" w:color="auto"/>
            </w:tcBorders>
            <w:vAlign w:val="center"/>
          </w:tcPr>
          <w:p w14:paraId="0667BDB3" w14:textId="77777777" w:rsidR="00091151" w:rsidRPr="00CC4B4E" w:rsidRDefault="00091151" w:rsidP="00821BEE">
            <w:pPr>
              <w:pStyle w:val="TAC"/>
              <w:rPr>
                <w:ins w:id="741" w:author="Sapling Lin (林玓瑩)" w:date="2023-05-11T10:36:00Z"/>
                <w:rFonts w:cs="v4.2.0"/>
              </w:rPr>
            </w:pPr>
            <w:ins w:id="742" w:author="Sapling Lin (林玓瑩)" w:date="2023-05-11T10:36:00Z">
              <w:r w:rsidRPr="00CC4B4E">
                <w:rPr>
                  <w:rFonts w:eastAsia="宋体" w:cs="v4.2.0" w:hint="eastAsia"/>
                  <w:lang w:eastAsia="zh-CN"/>
                </w:rPr>
                <w:t>N</w:t>
              </w:r>
              <w:r w:rsidRPr="00CC4B4E">
                <w:rPr>
                  <w:rFonts w:eastAsia="宋体" w:cs="v4.2.0"/>
                  <w:lang w:eastAsia="zh-CN"/>
                </w:rPr>
                <w:t>/A</w:t>
              </w:r>
            </w:ins>
          </w:p>
        </w:tc>
      </w:tr>
      <w:tr w:rsidR="00091151" w:rsidRPr="00CC4B4E" w14:paraId="3EC5A2FA" w14:textId="77777777" w:rsidTr="00821BEE">
        <w:trPr>
          <w:cantSplit/>
          <w:trHeight w:val="187"/>
          <w:jc w:val="center"/>
          <w:ins w:id="743" w:author="Sapling Lin (林玓瑩)" w:date="2023-05-11T10:36:00Z"/>
        </w:trPr>
        <w:tc>
          <w:tcPr>
            <w:tcW w:w="1667" w:type="dxa"/>
            <w:tcBorders>
              <w:top w:val="single" w:sz="4" w:space="0" w:color="auto"/>
              <w:left w:val="single" w:sz="4" w:space="0" w:color="auto"/>
              <w:bottom w:val="nil"/>
              <w:right w:val="single" w:sz="4" w:space="0" w:color="auto"/>
            </w:tcBorders>
            <w:hideMark/>
          </w:tcPr>
          <w:p w14:paraId="758D6E5B" w14:textId="77777777" w:rsidR="00091151" w:rsidRPr="00CC4B4E" w:rsidRDefault="00091151" w:rsidP="00821BEE">
            <w:pPr>
              <w:pStyle w:val="TAL"/>
              <w:rPr>
                <w:ins w:id="744" w:author="Sapling Lin (林玓瑩)" w:date="2023-05-11T10:36:00Z"/>
              </w:rPr>
            </w:pPr>
            <w:ins w:id="745" w:author="Sapling Lin (林玓瑩)" w:date="2023-05-11T10:36:00Z">
              <w:r w:rsidRPr="00CC4B4E">
                <w:t>PDSCH RMC configuration</w:t>
              </w:r>
            </w:ins>
          </w:p>
        </w:tc>
        <w:tc>
          <w:tcPr>
            <w:tcW w:w="1363" w:type="dxa"/>
            <w:tcBorders>
              <w:top w:val="single" w:sz="4" w:space="0" w:color="auto"/>
              <w:left w:val="single" w:sz="4" w:space="0" w:color="auto"/>
              <w:bottom w:val="nil"/>
              <w:right w:val="single" w:sz="4" w:space="0" w:color="auto"/>
            </w:tcBorders>
          </w:tcPr>
          <w:p w14:paraId="4DCF7DC3" w14:textId="77777777" w:rsidR="00091151" w:rsidRPr="00CC4B4E" w:rsidRDefault="00091151" w:rsidP="00821BEE">
            <w:pPr>
              <w:pStyle w:val="TAC"/>
              <w:rPr>
                <w:ins w:id="74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2C18807A" w14:textId="77777777" w:rsidR="00091151" w:rsidRPr="00CC4B4E" w:rsidRDefault="00091151" w:rsidP="00821BEE">
            <w:pPr>
              <w:pStyle w:val="TAC"/>
              <w:rPr>
                <w:ins w:id="747" w:author="Sapling Lin (林玓瑩)" w:date="2023-05-11T10:36:00Z"/>
                <w:rFonts w:cs="v4.2.0"/>
              </w:rPr>
            </w:pPr>
            <w:ins w:id="748"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3058B9B" w14:textId="77777777" w:rsidR="00091151" w:rsidRPr="00CC4B4E" w:rsidRDefault="00091151" w:rsidP="00821BEE">
            <w:pPr>
              <w:pStyle w:val="TAC"/>
              <w:rPr>
                <w:ins w:id="749" w:author="Sapling Lin (林玓瑩)" w:date="2023-05-11T10:36:00Z"/>
                <w:rFonts w:cs="v4.2.0"/>
              </w:rPr>
            </w:pPr>
            <w:ins w:id="750" w:author="Sapling Lin (林玓瑩)" w:date="2023-05-11T10:36:00Z">
              <w:r w:rsidRPr="00CC4B4E">
                <w:rPr>
                  <w:rFonts w:cs="v4.2.0"/>
                </w:rPr>
                <w:t>SR.1.1 FDD</w:t>
              </w:r>
            </w:ins>
          </w:p>
        </w:tc>
        <w:tc>
          <w:tcPr>
            <w:tcW w:w="2119" w:type="dxa"/>
            <w:gridSpan w:val="3"/>
            <w:tcBorders>
              <w:top w:val="single" w:sz="4" w:space="0" w:color="auto"/>
              <w:left w:val="single" w:sz="4" w:space="0" w:color="auto"/>
              <w:bottom w:val="nil"/>
              <w:right w:val="single" w:sz="4" w:space="0" w:color="auto"/>
            </w:tcBorders>
            <w:hideMark/>
          </w:tcPr>
          <w:p w14:paraId="46C9977E" w14:textId="77777777" w:rsidR="00091151" w:rsidRPr="00CC4B4E" w:rsidRDefault="00091151" w:rsidP="00821BEE">
            <w:pPr>
              <w:pStyle w:val="TAC"/>
              <w:rPr>
                <w:ins w:id="751" w:author="Sapling Lin (林玓瑩)" w:date="2023-05-11T10:36:00Z"/>
                <w:rFonts w:cs="v4.2.0"/>
              </w:rPr>
            </w:pPr>
            <w:ins w:id="752" w:author="Sapling Lin (林玓瑩)" w:date="2023-05-11T10:36:00Z">
              <w:r w:rsidRPr="00CC4B4E">
                <w:rPr>
                  <w:rFonts w:cs="v4.2.0"/>
                </w:rPr>
                <w:t>N/A</w:t>
              </w:r>
            </w:ins>
          </w:p>
        </w:tc>
      </w:tr>
      <w:tr w:rsidR="00091151" w:rsidRPr="00CC4B4E" w14:paraId="0AE14380" w14:textId="77777777" w:rsidTr="00821BEE">
        <w:trPr>
          <w:cantSplit/>
          <w:trHeight w:val="187"/>
          <w:jc w:val="center"/>
          <w:ins w:id="753" w:author="Sapling Lin (林玓瑩)" w:date="2023-05-11T10:36:00Z"/>
        </w:trPr>
        <w:tc>
          <w:tcPr>
            <w:tcW w:w="1667" w:type="dxa"/>
            <w:tcBorders>
              <w:top w:val="nil"/>
              <w:left w:val="single" w:sz="4" w:space="0" w:color="auto"/>
              <w:bottom w:val="nil"/>
              <w:right w:val="single" w:sz="4" w:space="0" w:color="auto"/>
            </w:tcBorders>
            <w:hideMark/>
          </w:tcPr>
          <w:p w14:paraId="3F0A215E" w14:textId="77777777" w:rsidR="00091151" w:rsidRPr="00CC4B4E" w:rsidRDefault="00091151" w:rsidP="00821BEE">
            <w:pPr>
              <w:pStyle w:val="TAL"/>
              <w:rPr>
                <w:ins w:id="754" w:author="Sapling Lin (林玓瑩)" w:date="2023-05-11T10:36:00Z"/>
                <w:rFonts w:cs="v4.2.0"/>
              </w:rPr>
            </w:pPr>
          </w:p>
        </w:tc>
        <w:tc>
          <w:tcPr>
            <w:tcW w:w="1363" w:type="dxa"/>
            <w:tcBorders>
              <w:top w:val="nil"/>
              <w:left w:val="single" w:sz="4" w:space="0" w:color="auto"/>
              <w:bottom w:val="nil"/>
              <w:right w:val="single" w:sz="4" w:space="0" w:color="auto"/>
            </w:tcBorders>
            <w:hideMark/>
          </w:tcPr>
          <w:p w14:paraId="02AEF71B" w14:textId="77777777" w:rsidR="00091151" w:rsidRPr="00CC4B4E" w:rsidRDefault="00091151" w:rsidP="00821BEE">
            <w:pPr>
              <w:pStyle w:val="TAC"/>
              <w:rPr>
                <w:ins w:id="755"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D4A8620" w14:textId="77777777" w:rsidR="00091151" w:rsidRPr="00CC4B4E" w:rsidRDefault="00091151" w:rsidP="00821BEE">
            <w:pPr>
              <w:pStyle w:val="TAC"/>
              <w:rPr>
                <w:ins w:id="756" w:author="Sapling Lin (林玓瑩)" w:date="2023-05-11T10:36:00Z"/>
                <w:rFonts w:cs="v4.2.0"/>
                <w:szCs w:val="22"/>
              </w:rPr>
            </w:pPr>
            <w:ins w:id="757"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7F083FC2" w14:textId="77777777" w:rsidR="00091151" w:rsidRPr="00CC4B4E" w:rsidRDefault="00091151" w:rsidP="00821BEE">
            <w:pPr>
              <w:pStyle w:val="TAC"/>
              <w:rPr>
                <w:ins w:id="758" w:author="Sapling Lin (林玓瑩)" w:date="2023-05-11T10:36:00Z"/>
                <w:rFonts w:cs="v4.2.0"/>
              </w:rPr>
            </w:pPr>
            <w:ins w:id="759" w:author="Sapling Lin (林玓瑩)" w:date="2023-05-11T10:36:00Z">
              <w:r w:rsidRPr="00CC4B4E">
                <w:rPr>
                  <w:rFonts w:cs="v4.2.0"/>
                </w:rPr>
                <w:t>SR.1.1 TDD</w:t>
              </w:r>
            </w:ins>
          </w:p>
        </w:tc>
        <w:tc>
          <w:tcPr>
            <w:tcW w:w="2119" w:type="dxa"/>
            <w:gridSpan w:val="3"/>
            <w:tcBorders>
              <w:top w:val="nil"/>
              <w:left w:val="single" w:sz="4" w:space="0" w:color="auto"/>
              <w:bottom w:val="nil"/>
              <w:right w:val="single" w:sz="4" w:space="0" w:color="auto"/>
            </w:tcBorders>
            <w:hideMark/>
          </w:tcPr>
          <w:p w14:paraId="7A82E6E8" w14:textId="77777777" w:rsidR="00091151" w:rsidRPr="00CC4B4E" w:rsidRDefault="00091151" w:rsidP="00821BEE">
            <w:pPr>
              <w:pStyle w:val="TAC"/>
              <w:rPr>
                <w:ins w:id="760" w:author="Sapling Lin (林玓瑩)" w:date="2023-05-11T10:36:00Z"/>
                <w:rFonts w:cs="v4.2.0"/>
              </w:rPr>
            </w:pPr>
          </w:p>
        </w:tc>
      </w:tr>
      <w:tr w:rsidR="00091151" w:rsidRPr="00CC4B4E" w14:paraId="200D9AC7" w14:textId="77777777" w:rsidTr="00821BEE">
        <w:trPr>
          <w:cantSplit/>
          <w:trHeight w:val="187"/>
          <w:jc w:val="center"/>
          <w:ins w:id="761" w:author="Sapling Lin (林玓瑩)" w:date="2023-05-11T10:36:00Z"/>
        </w:trPr>
        <w:tc>
          <w:tcPr>
            <w:tcW w:w="1667" w:type="dxa"/>
            <w:tcBorders>
              <w:top w:val="nil"/>
              <w:left w:val="single" w:sz="4" w:space="0" w:color="auto"/>
              <w:bottom w:val="single" w:sz="4" w:space="0" w:color="auto"/>
              <w:right w:val="single" w:sz="4" w:space="0" w:color="auto"/>
            </w:tcBorders>
            <w:hideMark/>
          </w:tcPr>
          <w:p w14:paraId="7EE74AA8" w14:textId="77777777" w:rsidR="00091151" w:rsidRPr="00CC4B4E" w:rsidRDefault="00091151" w:rsidP="00821BEE">
            <w:pPr>
              <w:pStyle w:val="TAL"/>
              <w:rPr>
                <w:ins w:id="762"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0A2801FA" w14:textId="77777777" w:rsidR="00091151" w:rsidRPr="00CC4B4E" w:rsidRDefault="00091151" w:rsidP="00821BEE">
            <w:pPr>
              <w:pStyle w:val="TAC"/>
              <w:rPr>
                <w:ins w:id="763"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3BE07983" w14:textId="77777777" w:rsidR="00091151" w:rsidRPr="00CC4B4E" w:rsidRDefault="00091151" w:rsidP="00821BEE">
            <w:pPr>
              <w:pStyle w:val="TAC"/>
              <w:rPr>
                <w:ins w:id="764" w:author="Sapling Lin (林玓瑩)" w:date="2023-05-11T10:36:00Z"/>
                <w:rFonts w:cs="v4.2.0"/>
                <w:szCs w:val="22"/>
              </w:rPr>
            </w:pPr>
            <w:ins w:id="765"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DA25814" w14:textId="77777777" w:rsidR="00091151" w:rsidRPr="00CC4B4E" w:rsidRDefault="00091151" w:rsidP="00821BEE">
            <w:pPr>
              <w:pStyle w:val="TAC"/>
              <w:rPr>
                <w:ins w:id="766" w:author="Sapling Lin (林玓瑩)" w:date="2023-05-11T10:36:00Z"/>
                <w:rFonts w:cs="v4.2.0"/>
              </w:rPr>
            </w:pPr>
            <w:ins w:id="767" w:author="Sapling Lin (林玓瑩)" w:date="2023-05-11T10:36:00Z">
              <w:r w:rsidRPr="00CC4B4E">
                <w:rPr>
                  <w:rFonts w:cs="v4.2.0"/>
                </w:rPr>
                <w:t>SR.2.1 TDD</w:t>
              </w:r>
            </w:ins>
          </w:p>
        </w:tc>
        <w:tc>
          <w:tcPr>
            <w:tcW w:w="2119" w:type="dxa"/>
            <w:gridSpan w:val="3"/>
            <w:tcBorders>
              <w:top w:val="nil"/>
              <w:left w:val="single" w:sz="4" w:space="0" w:color="auto"/>
              <w:bottom w:val="single" w:sz="4" w:space="0" w:color="auto"/>
              <w:right w:val="single" w:sz="4" w:space="0" w:color="auto"/>
            </w:tcBorders>
            <w:hideMark/>
          </w:tcPr>
          <w:p w14:paraId="4819C7AA" w14:textId="77777777" w:rsidR="00091151" w:rsidRPr="00CC4B4E" w:rsidRDefault="00091151" w:rsidP="00821BEE">
            <w:pPr>
              <w:pStyle w:val="TAC"/>
              <w:rPr>
                <w:ins w:id="768" w:author="Sapling Lin (林玓瑩)" w:date="2023-05-11T10:36:00Z"/>
                <w:rFonts w:cs="v4.2.0"/>
              </w:rPr>
            </w:pPr>
          </w:p>
        </w:tc>
      </w:tr>
      <w:tr w:rsidR="00091151" w:rsidRPr="00CC4B4E" w14:paraId="2A5E8D63" w14:textId="77777777" w:rsidTr="00821BEE">
        <w:trPr>
          <w:cantSplit/>
          <w:trHeight w:val="187"/>
          <w:jc w:val="center"/>
          <w:ins w:id="769" w:author="Sapling Lin (林玓瑩)" w:date="2023-05-11T10:36:00Z"/>
        </w:trPr>
        <w:tc>
          <w:tcPr>
            <w:tcW w:w="1667" w:type="dxa"/>
            <w:tcBorders>
              <w:top w:val="single" w:sz="4" w:space="0" w:color="auto"/>
              <w:left w:val="single" w:sz="4" w:space="0" w:color="auto"/>
              <w:bottom w:val="nil"/>
              <w:right w:val="single" w:sz="4" w:space="0" w:color="auto"/>
            </w:tcBorders>
            <w:hideMark/>
          </w:tcPr>
          <w:p w14:paraId="44F78BD9" w14:textId="77777777" w:rsidR="00091151" w:rsidRPr="00CC4B4E" w:rsidRDefault="00091151" w:rsidP="00821BEE">
            <w:pPr>
              <w:pStyle w:val="TAL"/>
              <w:rPr>
                <w:ins w:id="770" w:author="Sapling Lin (林玓瑩)" w:date="2023-05-11T10:36:00Z"/>
                <w:szCs w:val="22"/>
              </w:rPr>
            </w:pPr>
            <w:ins w:id="771" w:author="Sapling Lin (林玓瑩)" w:date="2023-05-11T10:36:00Z">
              <w:r w:rsidRPr="00CC4B4E">
                <w:t>RMSI CORESET RMC configuration</w:t>
              </w:r>
            </w:ins>
          </w:p>
        </w:tc>
        <w:tc>
          <w:tcPr>
            <w:tcW w:w="1363" w:type="dxa"/>
            <w:tcBorders>
              <w:top w:val="single" w:sz="4" w:space="0" w:color="auto"/>
              <w:left w:val="single" w:sz="4" w:space="0" w:color="auto"/>
              <w:bottom w:val="nil"/>
              <w:right w:val="single" w:sz="4" w:space="0" w:color="auto"/>
            </w:tcBorders>
          </w:tcPr>
          <w:p w14:paraId="67BCEF94" w14:textId="77777777" w:rsidR="00091151" w:rsidRPr="00CC4B4E" w:rsidRDefault="00091151" w:rsidP="00821BEE">
            <w:pPr>
              <w:pStyle w:val="TAC"/>
              <w:rPr>
                <w:ins w:id="772"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63FE23F" w14:textId="77777777" w:rsidR="00091151" w:rsidRPr="00CC4B4E" w:rsidRDefault="00091151" w:rsidP="00821BEE">
            <w:pPr>
              <w:pStyle w:val="TAC"/>
              <w:rPr>
                <w:ins w:id="773" w:author="Sapling Lin (林玓瑩)" w:date="2023-05-11T10:36:00Z"/>
                <w:rFonts w:cs="v4.2.0"/>
              </w:rPr>
            </w:pPr>
            <w:ins w:id="774"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6BD770C9" w14:textId="77777777" w:rsidR="00091151" w:rsidRPr="00CC4B4E" w:rsidRDefault="00091151" w:rsidP="00821BEE">
            <w:pPr>
              <w:pStyle w:val="TAC"/>
              <w:rPr>
                <w:ins w:id="775" w:author="Sapling Lin (林玓瑩)" w:date="2023-05-11T10:36:00Z"/>
                <w:rFonts w:cs="v4.2.0"/>
              </w:rPr>
            </w:pPr>
            <w:ins w:id="776" w:author="Sapling Lin (林玓瑩)" w:date="2023-05-11T10:36:00Z">
              <w:r w:rsidRPr="00CC4B4E">
                <w:rPr>
                  <w:rFonts w:cs="v4.2.0"/>
                </w:rPr>
                <w:t>CR.1.1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430ED06C" w14:textId="77777777" w:rsidR="00091151" w:rsidRPr="00CC4B4E" w:rsidRDefault="00091151" w:rsidP="00821BEE">
            <w:pPr>
              <w:pStyle w:val="TAC"/>
              <w:rPr>
                <w:ins w:id="777" w:author="Sapling Lin (林玓瑩)" w:date="2023-05-11T10:36:00Z"/>
                <w:rFonts w:cs="v4.2.0"/>
              </w:rPr>
            </w:pPr>
            <w:ins w:id="778" w:author="Sapling Lin (林玓瑩)" w:date="2023-05-11T10:36:00Z">
              <w:r w:rsidRPr="00CC4B4E">
                <w:rPr>
                  <w:rFonts w:cs="v4.2.0"/>
                </w:rPr>
                <w:t>CR.1.1 FDD</w:t>
              </w:r>
            </w:ins>
          </w:p>
        </w:tc>
      </w:tr>
      <w:tr w:rsidR="00091151" w:rsidRPr="00CC4B4E" w14:paraId="55A95301" w14:textId="77777777" w:rsidTr="00821BEE">
        <w:trPr>
          <w:cantSplit/>
          <w:trHeight w:val="187"/>
          <w:jc w:val="center"/>
          <w:ins w:id="779" w:author="Sapling Lin (林玓瑩)" w:date="2023-05-11T10:36:00Z"/>
        </w:trPr>
        <w:tc>
          <w:tcPr>
            <w:tcW w:w="1667" w:type="dxa"/>
            <w:tcBorders>
              <w:top w:val="nil"/>
              <w:left w:val="single" w:sz="4" w:space="0" w:color="auto"/>
              <w:bottom w:val="nil"/>
              <w:right w:val="single" w:sz="4" w:space="0" w:color="auto"/>
            </w:tcBorders>
            <w:hideMark/>
          </w:tcPr>
          <w:p w14:paraId="0862D3C1" w14:textId="77777777" w:rsidR="00091151" w:rsidRPr="00CC4B4E" w:rsidRDefault="00091151" w:rsidP="00821BEE">
            <w:pPr>
              <w:pStyle w:val="TAL"/>
              <w:rPr>
                <w:ins w:id="780" w:author="Sapling Lin (林玓瑩)" w:date="2023-05-11T10:36:00Z"/>
                <w:rFonts w:cs="v4.2.0"/>
              </w:rPr>
            </w:pPr>
          </w:p>
        </w:tc>
        <w:tc>
          <w:tcPr>
            <w:tcW w:w="1363" w:type="dxa"/>
            <w:tcBorders>
              <w:top w:val="nil"/>
              <w:left w:val="single" w:sz="4" w:space="0" w:color="auto"/>
              <w:bottom w:val="nil"/>
              <w:right w:val="single" w:sz="4" w:space="0" w:color="auto"/>
            </w:tcBorders>
            <w:hideMark/>
          </w:tcPr>
          <w:p w14:paraId="52623CD9" w14:textId="77777777" w:rsidR="00091151" w:rsidRPr="00CC4B4E" w:rsidRDefault="00091151" w:rsidP="00821BEE">
            <w:pPr>
              <w:pStyle w:val="TAC"/>
              <w:rPr>
                <w:ins w:id="781"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1DC53158" w14:textId="77777777" w:rsidR="00091151" w:rsidRPr="00CC4B4E" w:rsidRDefault="00091151" w:rsidP="00821BEE">
            <w:pPr>
              <w:pStyle w:val="TAC"/>
              <w:rPr>
                <w:ins w:id="782" w:author="Sapling Lin (林玓瑩)" w:date="2023-05-11T10:36:00Z"/>
                <w:rFonts w:cs="v4.2.0"/>
                <w:szCs w:val="22"/>
              </w:rPr>
            </w:pPr>
            <w:ins w:id="783"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3102AEA6" w14:textId="77777777" w:rsidR="00091151" w:rsidRPr="00CC4B4E" w:rsidRDefault="00091151" w:rsidP="00821BEE">
            <w:pPr>
              <w:pStyle w:val="TAC"/>
              <w:rPr>
                <w:ins w:id="784" w:author="Sapling Lin (林玓瑩)" w:date="2023-05-11T10:36:00Z"/>
                <w:rFonts w:cs="v4.2.0"/>
              </w:rPr>
            </w:pPr>
            <w:ins w:id="785" w:author="Sapling Lin (林玓瑩)" w:date="2023-05-11T10:36:00Z">
              <w:r w:rsidRPr="00CC4B4E">
                <w:rPr>
                  <w:rFonts w:cs="v4.2.0"/>
                </w:rPr>
                <w:t>CR.1.1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4EF2DA30" w14:textId="77777777" w:rsidR="00091151" w:rsidRPr="00CC4B4E" w:rsidRDefault="00091151" w:rsidP="00821BEE">
            <w:pPr>
              <w:pStyle w:val="TAC"/>
              <w:rPr>
                <w:ins w:id="786" w:author="Sapling Lin (林玓瑩)" w:date="2023-05-11T10:36:00Z"/>
                <w:rFonts w:cs="v4.2.0"/>
              </w:rPr>
            </w:pPr>
            <w:ins w:id="787" w:author="Sapling Lin (林玓瑩)" w:date="2023-05-11T10:36:00Z">
              <w:r w:rsidRPr="00CC4B4E">
                <w:rPr>
                  <w:rFonts w:cs="v4.2.0"/>
                </w:rPr>
                <w:t>CR.1.1 TDD</w:t>
              </w:r>
            </w:ins>
          </w:p>
        </w:tc>
      </w:tr>
      <w:tr w:rsidR="00091151" w:rsidRPr="00CC4B4E" w14:paraId="628860F8" w14:textId="77777777" w:rsidTr="00821BEE">
        <w:trPr>
          <w:cantSplit/>
          <w:trHeight w:val="187"/>
          <w:jc w:val="center"/>
          <w:ins w:id="788" w:author="Sapling Lin (林玓瑩)" w:date="2023-05-11T10:36:00Z"/>
        </w:trPr>
        <w:tc>
          <w:tcPr>
            <w:tcW w:w="1667" w:type="dxa"/>
            <w:tcBorders>
              <w:top w:val="nil"/>
              <w:left w:val="single" w:sz="4" w:space="0" w:color="auto"/>
              <w:bottom w:val="single" w:sz="4" w:space="0" w:color="auto"/>
              <w:right w:val="single" w:sz="4" w:space="0" w:color="auto"/>
            </w:tcBorders>
            <w:hideMark/>
          </w:tcPr>
          <w:p w14:paraId="5BE238F5" w14:textId="77777777" w:rsidR="00091151" w:rsidRPr="00CC4B4E" w:rsidRDefault="00091151" w:rsidP="00821BEE">
            <w:pPr>
              <w:pStyle w:val="TAL"/>
              <w:rPr>
                <w:ins w:id="789"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10B008EA" w14:textId="77777777" w:rsidR="00091151" w:rsidRPr="00CC4B4E" w:rsidRDefault="00091151" w:rsidP="00821BEE">
            <w:pPr>
              <w:pStyle w:val="TAC"/>
              <w:rPr>
                <w:ins w:id="790"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4C52C0CA" w14:textId="77777777" w:rsidR="00091151" w:rsidRPr="00CC4B4E" w:rsidRDefault="00091151" w:rsidP="00821BEE">
            <w:pPr>
              <w:pStyle w:val="TAC"/>
              <w:rPr>
                <w:ins w:id="791" w:author="Sapling Lin (林玓瑩)" w:date="2023-05-11T10:36:00Z"/>
                <w:rFonts w:cs="v4.2.0"/>
                <w:szCs w:val="22"/>
              </w:rPr>
            </w:pPr>
            <w:ins w:id="792"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1DBADFAC" w14:textId="77777777" w:rsidR="00091151" w:rsidRPr="00CC4B4E" w:rsidRDefault="00091151" w:rsidP="00821BEE">
            <w:pPr>
              <w:pStyle w:val="TAC"/>
              <w:rPr>
                <w:ins w:id="793" w:author="Sapling Lin (林玓瑩)" w:date="2023-05-11T10:36:00Z"/>
                <w:rFonts w:cs="v4.2.0"/>
              </w:rPr>
            </w:pPr>
            <w:ins w:id="794" w:author="Sapling Lin (林玓瑩)" w:date="2023-05-11T10:36:00Z">
              <w:r w:rsidRPr="00CC4B4E">
                <w:rPr>
                  <w:rFonts w:cs="v4.2.0"/>
                </w:rPr>
                <w:t>CR.2.1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5239E9B" w14:textId="77777777" w:rsidR="00091151" w:rsidRPr="00CC4B4E" w:rsidRDefault="00091151" w:rsidP="00821BEE">
            <w:pPr>
              <w:pStyle w:val="TAC"/>
              <w:rPr>
                <w:ins w:id="795" w:author="Sapling Lin (林玓瑩)" w:date="2023-05-11T10:36:00Z"/>
                <w:rFonts w:cs="v4.2.0"/>
              </w:rPr>
            </w:pPr>
            <w:ins w:id="796" w:author="Sapling Lin (林玓瑩)" w:date="2023-05-11T10:36:00Z">
              <w:r w:rsidRPr="00CC4B4E">
                <w:rPr>
                  <w:rFonts w:cs="v4.2.0"/>
                </w:rPr>
                <w:t>CR.2.1 TDD</w:t>
              </w:r>
            </w:ins>
          </w:p>
        </w:tc>
      </w:tr>
      <w:tr w:rsidR="00091151" w:rsidRPr="00CC4B4E" w14:paraId="60E7A20F" w14:textId="77777777" w:rsidTr="00821BEE">
        <w:trPr>
          <w:cantSplit/>
          <w:trHeight w:val="187"/>
          <w:jc w:val="center"/>
          <w:ins w:id="797" w:author="Sapling Lin (林玓瑩)" w:date="2023-05-11T10:36:00Z"/>
        </w:trPr>
        <w:tc>
          <w:tcPr>
            <w:tcW w:w="1667" w:type="dxa"/>
            <w:tcBorders>
              <w:top w:val="single" w:sz="4" w:space="0" w:color="auto"/>
              <w:left w:val="single" w:sz="4" w:space="0" w:color="auto"/>
              <w:bottom w:val="nil"/>
              <w:right w:val="single" w:sz="4" w:space="0" w:color="auto"/>
            </w:tcBorders>
            <w:hideMark/>
          </w:tcPr>
          <w:p w14:paraId="24FD00EF" w14:textId="77777777" w:rsidR="00091151" w:rsidRPr="00CC4B4E" w:rsidRDefault="00091151" w:rsidP="00821BEE">
            <w:pPr>
              <w:pStyle w:val="TAL"/>
              <w:rPr>
                <w:ins w:id="798" w:author="Sapling Lin (林玓瑩)" w:date="2023-05-11T10:36:00Z"/>
              </w:rPr>
            </w:pPr>
            <w:ins w:id="799" w:author="Sapling Lin (林玓瑩)" w:date="2023-05-11T10:36:00Z">
              <w:r w:rsidRPr="00CC4B4E">
                <w:t>Dedicated CORESET RMC configuration</w:t>
              </w:r>
            </w:ins>
          </w:p>
        </w:tc>
        <w:tc>
          <w:tcPr>
            <w:tcW w:w="1363" w:type="dxa"/>
            <w:tcBorders>
              <w:top w:val="single" w:sz="4" w:space="0" w:color="auto"/>
              <w:left w:val="single" w:sz="4" w:space="0" w:color="auto"/>
              <w:bottom w:val="nil"/>
              <w:right w:val="single" w:sz="4" w:space="0" w:color="auto"/>
            </w:tcBorders>
          </w:tcPr>
          <w:p w14:paraId="19198773" w14:textId="77777777" w:rsidR="00091151" w:rsidRPr="00CC4B4E" w:rsidRDefault="00091151" w:rsidP="00821BEE">
            <w:pPr>
              <w:pStyle w:val="TAC"/>
              <w:rPr>
                <w:ins w:id="800"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36E0A38" w14:textId="77777777" w:rsidR="00091151" w:rsidRPr="00CC4B4E" w:rsidRDefault="00091151" w:rsidP="00821BEE">
            <w:pPr>
              <w:pStyle w:val="TAC"/>
              <w:rPr>
                <w:ins w:id="801" w:author="Sapling Lin (林玓瑩)" w:date="2023-05-11T10:36:00Z"/>
                <w:rFonts w:cs="v4.2.0"/>
              </w:rPr>
            </w:pPr>
            <w:ins w:id="802"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2F8AA5BD" w14:textId="77777777" w:rsidR="00091151" w:rsidRPr="00CC4B4E" w:rsidRDefault="00091151" w:rsidP="00821BEE">
            <w:pPr>
              <w:pStyle w:val="TAC"/>
              <w:rPr>
                <w:ins w:id="803" w:author="Sapling Lin (林玓瑩)" w:date="2023-05-11T10:36:00Z"/>
                <w:rFonts w:cs="v4.2.0"/>
              </w:rPr>
            </w:pPr>
            <w:ins w:id="804" w:author="Sapling Lin (林玓瑩)" w:date="2023-05-11T10:36:00Z">
              <w:r w:rsidRPr="00CC4B4E">
                <w:rPr>
                  <w:rFonts w:cs="v4.2.0"/>
                </w:rPr>
                <w:t>CCR.1.2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7505219E" w14:textId="77777777" w:rsidR="00091151" w:rsidRPr="00CC4B4E" w:rsidRDefault="00091151" w:rsidP="00821BEE">
            <w:pPr>
              <w:pStyle w:val="TAC"/>
              <w:rPr>
                <w:ins w:id="805" w:author="Sapling Lin (林玓瑩)" w:date="2023-05-11T10:36:00Z"/>
                <w:rFonts w:cs="v4.2.0"/>
              </w:rPr>
            </w:pPr>
            <w:ins w:id="806" w:author="Sapling Lin (林玓瑩)" w:date="2023-05-11T10:36:00Z">
              <w:r w:rsidRPr="00CC4B4E">
                <w:rPr>
                  <w:rFonts w:cs="v4.2.0"/>
                </w:rPr>
                <w:t>CCR.1.1 FDD</w:t>
              </w:r>
            </w:ins>
          </w:p>
        </w:tc>
      </w:tr>
      <w:tr w:rsidR="00091151" w:rsidRPr="00CC4B4E" w14:paraId="303A9996" w14:textId="77777777" w:rsidTr="00821BEE">
        <w:trPr>
          <w:cantSplit/>
          <w:trHeight w:val="187"/>
          <w:jc w:val="center"/>
          <w:ins w:id="807" w:author="Sapling Lin (林玓瑩)" w:date="2023-05-11T10:36:00Z"/>
        </w:trPr>
        <w:tc>
          <w:tcPr>
            <w:tcW w:w="1667" w:type="dxa"/>
            <w:tcBorders>
              <w:top w:val="nil"/>
              <w:left w:val="single" w:sz="4" w:space="0" w:color="auto"/>
              <w:bottom w:val="nil"/>
              <w:right w:val="single" w:sz="4" w:space="0" w:color="auto"/>
            </w:tcBorders>
            <w:hideMark/>
          </w:tcPr>
          <w:p w14:paraId="3140F670" w14:textId="77777777" w:rsidR="00091151" w:rsidRPr="00CC4B4E" w:rsidRDefault="00091151" w:rsidP="00821BEE">
            <w:pPr>
              <w:pStyle w:val="TAL"/>
              <w:rPr>
                <w:ins w:id="808" w:author="Sapling Lin (林玓瑩)" w:date="2023-05-11T10:36:00Z"/>
                <w:rFonts w:cs="v4.2.0"/>
              </w:rPr>
            </w:pPr>
          </w:p>
        </w:tc>
        <w:tc>
          <w:tcPr>
            <w:tcW w:w="1363" w:type="dxa"/>
            <w:tcBorders>
              <w:top w:val="nil"/>
              <w:left w:val="single" w:sz="4" w:space="0" w:color="auto"/>
              <w:bottom w:val="nil"/>
              <w:right w:val="single" w:sz="4" w:space="0" w:color="auto"/>
            </w:tcBorders>
            <w:hideMark/>
          </w:tcPr>
          <w:p w14:paraId="243AEA20" w14:textId="77777777" w:rsidR="00091151" w:rsidRPr="00CC4B4E" w:rsidRDefault="00091151" w:rsidP="00821BEE">
            <w:pPr>
              <w:pStyle w:val="TAC"/>
              <w:rPr>
                <w:ins w:id="809"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3349363" w14:textId="77777777" w:rsidR="00091151" w:rsidRPr="00CC4B4E" w:rsidRDefault="00091151" w:rsidP="00821BEE">
            <w:pPr>
              <w:pStyle w:val="TAC"/>
              <w:rPr>
                <w:ins w:id="810" w:author="Sapling Lin (林玓瑩)" w:date="2023-05-11T10:36:00Z"/>
                <w:rFonts w:cs="v4.2.0"/>
                <w:szCs w:val="22"/>
              </w:rPr>
            </w:pPr>
            <w:ins w:id="811"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1306F491" w14:textId="77777777" w:rsidR="00091151" w:rsidRPr="00CC4B4E" w:rsidRDefault="00091151" w:rsidP="00821BEE">
            <w:pPr>
              <w:pStyle w:val="TAC"/>
              <w:rPr>
                <w:ins w:id="812" w:author="Sapling Lin (林玓瑩)" w:date="2023-05-11T10:36:00Z"/>
                <w:rFonts w:cs="v4.2.0"/>
              </w:rPr>
            </w:pPr>
            <w:ins w:id="813" w:author="Sapling Lin (林玓瑩)" w:date="2023-05-11T10:36:00Z">
              <w:r w:rsidRPr="00CC4B4E">
                <w:rPr>
                  <w:rFonts w:cs="v4.2.0"/>
                </w:rPr>
                <w:t>CCR.1.2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0CE1099E" w14:textId="77777777" w:rsidR="00091151" w:rsidRPr="00CC4B4E" w:rsidRDefault="00091151" w:rsidP="00821BEE">
            <w:pPr>
              <w:pStyle w:val="TAC"/>
              <w:rPr>
                <w:ins w:id="814" w:author="Sapling Lin (林玓瑩)" w:date="2023-05-11T10:36:00Z"/>
                <w:rFonts w:cs="v4.2.0"/>
              </w:rPr>
            </w:pPr>
            <w:ins w:id="815" w:author="Sapling Lin (林玓瑩)" w:date="2023-05-11T10:36:00Z">
              <w:r w:rsidRPr="00CC4B4E">
                <w:rPr>
                  <w:rFonts w:cs="v4.2.0"/>
                </w:rPr>
                <w:t>CCR.1.1 TDD</w:t>
              </w:r>
            </w:ins>
          </w:p>
        </w:tc>
      </w:tr>
      <w:tr w:rsidR="00091151" w:rsidRPr="00CC4B4E" w14:paraId="5C6821CA" w14:textId="77777777" w:rsidTr="00821BEE">
        <w:trPr>
          <w:cantSplit/>
          <w:trHeight w:val="187"/>
          <w:jc w:val="center"/>
          <w:ins w:id="816" w:author="Sapling Lin (林玓瑩)" w:date="2023-05-11T10:36:00Z"/>
        </w:trPr>
        <w:tc>
          <w:tcPr>
            <w:tcW w:w="1667" w:type="dxa"/>
            <w:tcBorders>
              <w:top w:val="nil"/>
              <w:left w:val="single" w:sz="4" w:space="0" w:color="auto"/>
              <w:bottom w:val="single" w:sz="4" w:space="0" w:color="auto"/>
              <w:right w:val="single" w:sz="4" w:space="0" w:color="auto"/>
            </w:tcBorders>
            <w:hideMark/>
          </w:tcPr>
          <w:p w14:paraId="5322E941" w14:textId="77777777" w:rsidR="00091151" w:rsidRPr="00CC4B4E" w:rsidRDefault="00091151" w:rsidP="00821BEE">
            <w:pPr>
              <w:pStyle w:val="TAL"/>
              <w:rPr>
                <w:ins w:id="817"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7D5B53AD" w14:textId="77777777" w:rsidR="00091151" w:rsidRPr="00CC4B4E" w:rsidRDefault="00091151" w:rsidP="00821BEE">
            <w:pPr>
              <w:pStyle w:val="TAC"/>
              <w:rPr>
                <w:ins w:id="81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33A617B9" w14:textId="77777777" w:rsidR="00091151" w:rsidRPr="00CC4B4E" w:rsidRDefault="00091151" w:rsidP="00821BEE">
            <w:pPr>
              <w:pStyle w:val="TAC"/>
              <w:rPr>
                <w:ins w:id="819" w:author="Sapling Lin (林玓瑩)" w:date="2023-05-11T10:36:00Z"/>
                <w:rFonts w:cs="v4.2.0"/>
                <w:szCs w:val="22"/>
              </w:rPr>
            </w:pPr>
            <w:ins w:id="820"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05E8E210" w14:textId="77777777" w:rsidR="00091151" w:rsidRPr="00CC4B4E" w:rsidRDefault="00091151" w:rsidP="00821BEE">
            <w:pPr>
              <w:pStyle w:val="TAC"/>
              <w:rPr>
                <w:ins w:id="821" w:author="Sapling Lin (林玓瑩)" w:date="2023-05-11T10:36:00Z"/>
                <w:rFonts w:cs="v4.2.0"/>
              </w:rPr>
            </w:pPr>
            <w:ins w:id="822" w:author="Sapling Lin (林玓瑩)" w:date="2023-05-11T10:36:00Z">
              <w:r w:rsidRPr="00CC4B4E">
                <w:rPr>
                  <w:rFonts w:cs="v4.2.0"/>
                </w:rPr>
                <w:t>CCR.2.1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523528B9" w14:textId="77777777" w:rsidR="00091151" w:rsidRPr="00CC4B4E" w:rsidRDefault="00091151" w:rsidP="00821BEE">
            <w:pPr>
              <w:pStyle w:val="TAC"/>
              <w:rPr>
                <w:ins w:id="823" w:author="Sapling Lin (林玓瑩)" w:date="2023-05-11T10:36:00Z"/>
                <w:rFonts w:cs="v4.2.0"/>
              </w:rPr>
            </w:pPr>
            <w:ins w:id="824" w:author="Sapling Lin (林玓瑩)" w:date="2023-05-11T10:36:00Z">
              <w:r w:rsidRPr="00CC4B4E">
                <w:rPr>
                  <w:rFonts w:cs="v4.2.0"/>
                </w:rPr>
                <w:t>CCR.2.1 TDD</w:t>
              </w:r>
            </w:ins>
          </w:p>
        </w:tc>
      </w:tr>
      <w:tr w:rsidR="00091151" w:rsidRPr="00CC4B4E" w14:paraId="070EADF9" w14:textId="77777777" w:rsidTr="00821BEE">
        <w:trPr>
          <w:cantSplit/>
          <w:trHeight w:val="187"/>
          <w:jc w:val="center"/>
          <w:ins w:id="825"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21E52165" w14:textId="77777777" w:rsidR="00091151" w:rsidRPr="00CC4B4E" w:rsidRDefault="00091151" w:rsidP="00821BEE">
            <w:pPr>
              <w:pStyle w:val="TAL"/>
              <w:rPr>
                <w:ins w:id="826" w:author="Sapling Lin (林玓瑩)" w:date="2023-05-11T10:36:00Z"/>
              </w:rPr>
            </w:pPr>
            <w:ins w:id="827" w:author="Sapling Lin (林玓瑩)" w:date="2023-05-11T10:36:00Z">
              <w:r w:rsidRPr="00CC4B4E">
                <w:rPr>
                  <w:bCs/>
                </w:rPr>
                <w:t>OCNG Patterns</w:t>
              </w:r>
            </w:ins>
          </w:p>
        </w:tc>
        <w:tc>
          <w:tcPr>
            <w:tcW w:w="1363" w:type="dxa"/>
            <w:tcBorders>
              <w:top w:val="single" w:sz="4" w:space="0" w:color="auto"/>
              <w:left w:val="single" w:sz="4" w:space="0" w:color="auto"/>
              <w:bottom w:val="single" w:sz="4" w:space="0" w:color="auto"/>
              <w:right w:val="single" w:sz="4" w:space="0" w:color="auto"/>
            </w:tcBorders>
          </w:tcPr>
          <w:p w14:paraId="6E3EDF74" w14:textId="77777777" w:rsidR="00091151" w:rsidRPr="00CC4B4E" w:rsidRDefault="00091151" w:rsidP="00821BEE">
            <w:pPr>
              <w:pStyle w:val="TAC"/>
              <w:rPr>
                <w:ins w:id="82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D0F5515" w14:textId="77777777" w:rsidR="00091151" w:rsidRPr="00CC4B4E" w:rsidRDefault="00091151" w:rsidP="00821BEE">
            <w:pPr>
              <w:pStyle w:val="TAC"/>
              <w:rPr>
                <w:ins w:id="829" w:author="Sapling Lin (林玓瑩)" w:date="2023-05-11T10:36:00Z"/>
              </w:rPr>
            </w:pPr>
            <w:ins w:id="830"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503FEEDA" w14:textId="77777777" w:rsidR="00091151" w:rsidRPr="00CC4B4E" w:rsidRDefault="00091151" w:rsidP="00821BEE">
            <w:pPr>
              <w:pStyle w:val="TAC"/>
              <w:rPr>
                <w:ins w:id="831" w:author="Sapling Lin (林玓瑩)" w:date="2023-05-11T10:36:00Z"/>
                <w:rFonts w:cs="v4.2.0"/>
              </w:rPr>
            </w:pPr>
            <w:ins w:id="832" w:author="Sapling Lin (林玓瑩)" w:date="2023-05-11T10:36:00Z">
              <w:r w:rsidRPr="00CC4B4E">
                <w:t>OP.1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FBB1483" w14:textId="77777777" w:rsidR="00091151" w:rsidRPr="00CC4B4E" w:rsidRDefault="00091151" w:rsidP="00821BEE">
            <w:pPr>
              <w:pStyle w:val="TAC"/>
              <w:rPr>
                <w:ins w:id="833" w:author="Sapling Lin (林玓瑩)" w:date="2023-05-11T10:36:00Z"/>
              </w:rPr>
            </w:pPr>
            <w:ins w:id="834" w:author="Sapling Lin (林玓瑩)" w:date="2023-05-11T10:36:00Z">
              <w:r w:rsidRPr="00CC4B4E">
                <w:t>OP.1</w:t>
              </w:r>
            </w:ins>
          </w:p>
        </w:tc>
      </w:tr>
      <w:tr w:rsidR="00091151" w:rsidRPr="00CC4B4E" w14:paraId="6E15F5BD" w14:textId="77777777" w:rsidTr="00821BEE">
        <w:trPr>
          <w:cantSplit/>
          <w:trHeight w:val="187"/>
          <w:jc w:val="center"/>
          <w:ins w:id="835" w:author="Sapling Lin (林玓瑩)" w:date="2023-05-11T10:36:00Z"/>
        </w:trPr>
        <w:tc>
          <w:tcPr>
            <w:tcW w:w="1667" w:type="dxa"/>
            <w:tcBorders>
              <w:top w:val="single" w:sz="4" w:space="0" w:color="auto"/>
              <w:left w:val="single" w:sz="4" w:space="0" w:color="auto"/>
              <w:bottom w:val="nil"/>
              <w:right w:val="single" w:sz="4" w:space="0" w:color="auto"/>
            </w:tcBorders>
            <w:hideMark/>
          </w:tcPr>
          <w:p w14:paraId="5934EEC4" w14:textId="77777777" w:rsidR="00091151" w:rsidRPr="00CC4B4E" w:rsidRDefault="00091151" w:rsidP="00821BEE">
            <w:pPr>
              <w:pStyle w:val="TAL"/>
              <w:rPr>
                <w:ins w:id="836" w:author="Sapling Lin (林玓瑩)" w:date="2023-05-11T10:36:00Z"/>
                <w:bCs/>
              </w:rPr>
            </w:pPr>
            <w:ins w:id="837" w:author="Sapling Lin (林玓瑩)" w:date="2023-05-11T10:36:00Z">
              <w:r w:rsidRPr="00CC4B4E">
                <w:rPr>
                  <w:bCs/>
                </w:rPr>
                <w:t>TRS configuration</w:t>
              </w:r>
            </w:ins>
          </w:p>
        </w:tc>
        <w:tc>
          <w:tcPr>
            <w:tcW w:w="1363" w:type="dxa"/>
            <w:tcBorders>
              <w:top w:val="single" w:sz="4" w:space="0" w:color="auto"/>
              <w:left w:val="single" w:sz="4" w:space="0" w:color="auto"/>
              <w:bottom w:val="nil"/>
              <w:right w:val="single" w:sz="4" w:space="0" w:color="auto"/>
            </w:tcBorders>
          </w:tcPr>
          <w:p w14:paraId="5EB8AFB7" w14:textId="77777777" w:rsidR="00091151" w:rsidRPr="00CC4B4E" w:rsidRDefault="00091151" w:rsidP="00821BEE">
            <w:pPr>
              <w:pStyle w:val="TAC"/>
              <w:rPr>
                <w:ins w:id="83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E39E980" w14:textId="77777777" w:rsidR="00091151" w:rsidRPr="00CC4B4E" w:rsidRDefault="00091151" w:rsidP="00821BEE">
            <w:pPr>
              <w:pStyle w:val="TAC"/>
              <w:rPr>
                <w:ins w:id="839" w:author="Sapling Lin (林玓瑩)" w:date="2023-05-11T10:36:00Z"/>
                <w:rFonts w:cs="v4.2.0"/>
              </w:rPr>
            </w:pPr>
            <w:ins w:id="840" w:author="Sapling Lin (林玓瑩)" w:date="2023-05-11T10:36:00Z">
              <w:r w:rsidRPr="00CC4B4E">
                <w:rPr>
                  <w:rFonts w:cs="v4.2.0"/>
                </w:rPr>
                <w:t>1</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3EBFD487" w14:textId="77777777" w:rsidR="00091151" w:rsidRPr="00CC4B4E" w:rsidRDefault="00091151" w:rsidP="00821BEE">
            <w:pPr>
              <w:pStyle w:val="TAC"/>
              <w:rPr>
                <w:ins w:id="841" w:author="Sapling Lin (林玓瑩)" w:date="2023-05-11T10:36:00Z"/>
              </w:rPr>
            </w:pPr>
            <w:ins w:id="842" w:author="Sapling Lin (林玓瑩)" w:date="2023-05-11T10:36:00Z">
              <w:r w:rsidRPr="00CC4B4E">
                <w:t>TRS.1.1 FDD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04910CA" w14:textId="77777777" w:rsidR="00091151" w:rsidRPr="00CC4B4E" w:rsidRDefault="00091151" w:rsidP="00821BEE">
            <w:pPr>
              <w:pStyle w:val="TAC"/>
              <w:rPr>
                <w:ins w:id="843" w:author="Sapling Lin (林玓瑩)" w:date="2023-05-11T10:36:00Z"/>
              </w:rPr>
            </w:pPr>
            <w:ins w:id="844" w:author="Sapling Lin (林玓瑩)" w:date="2023-05-11T10:36:00Z">
              <w:r w:rsidRPr="00CC4B4E">
                <w:rPr>
                  <w:rFonts w:cs="v4.2.0"/>
                </w:rPr>
                <w:t>N/A</w:t>
              </w:r>
            </w:ins>
          </w:p>
        </w:tc>
      </w:tr>
      <w:tr w:rsidR="00091151" w:rsidRPr="00CC4B4E" w14:paraId="4DA0D99E" w14:textId="77777777" w:rsidTr="00821BEE">
        <w:trPr>
          <w:cantSplit/>
          <w:trHeight w:val="187"/>
          <w:jc w:val="center"/>
          <w:ins w:id="845" w:author="Sapling Lin (林玓瑩)" w:date="2023-05-11T10:36:00Z"/>
        </w:trPr>
        <w:tc>
          <w:tcPr>
            <w:tcW w:w="1667" w:type="dxa"/>
            <w:tcBorders>
              <w:top w:val="nil"/>
              <w:left w:val="single" w:sz="4" w:space="0" w:color="auto"/>
              <w:bottom w:val="nil"/>
              <w:right w:val="single" w:sz="4" w:space="0" w:color="auto"/>
            </w:tcBorders>
          </w:tcPr>
          <w:p w14:paraId="5B814420" w14:textId="77777777" w:rsidR="00091151" w:rsidRPr="00CC4B4E" w:rsidRDefault="00091151" w:rsidP="00821BEE">
            <w:pPr>
              <w:pStyle w:val="TAL"/>
              <w:rPr>
                <w:ins w:id="846" w:author="Sapling Lin (林玓瑩)" w:date="2023-05-11T10:36:00Z"/>
                <w:bCs/>
              </w:rPr>
            </w:pPr>
          </w:p>
        </w:tc>
        <w:tc>
          <w:tcPr>
            <w:tcW w:w="1363" w:type="dxa"/>
            <w:tcBorders>
              <w:top w:val="nil"/>
              <w:left w:val="single" w:sz="4" w:space="0" w:color="auto"/>
              <w:bottom w:val="nil"/>
              <w:right w:val="single" w:sz="4" w:space="0" w:color="auto"/>
            </w:tcBorders>
          </w:tcPr>
          <w:p w14:paraId="091F7232" w14:textId="77777777" w:rsidR="00091151" w:rsidRPr="00CC4B4E" w:rsidRDefault="00091151" w:rsidP="00821BEE">
            <w:pPr>
              <w:pStyle w:val="TAC"/>
              <w:rPr>
                <w:ins w:id="847"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166C913A" w14:textId="77777777" w:rsidR="00091151" w:rsidRPr="00CC4B4E" w:rsidRDefault="00091151" w:rsidP="00821BEE">
            <w:pPr>
              <w:pStyle w:val="TAC"/>
              <w:rPr>
                <w:ins w:id="848" w:author="Sapling Lin (林玓瑩)" w:date="2023-05-11T10:36:00Z"/>
                <w:rFonts w:cs="v4.2.0"/>
              </w:rPr>
            </w:pPr>
            <w:ins w:id="849" w:author="Sapling Lin (林玓瑩)" w:date="2023-05-11T10:36:00Z">
              <w:r w:rsidRPr="00CC4B4E">
                <w:rPr>
                  <w:rFonts w:cs="v4.2.0"/>
                </w:rPr>
                <w:t>2</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5E0C263A" w14:textId="77777777" w:rsidR="00091151" w:rsidRPr="00CC4B4E" w:rsidRDefault="00091151" w:rsidP="00821BEE">
            <w:pPr>
              <w:pStyle w:val="TAC"/>
              <w:rPr>
                <w:ins w:id="850" w:author="Sapling Lin (林玓瑩)" w:date="2023-05-11T10:36:00Z"/>
              </w:rPr>
            </w:pPr>
            <w:ins w:id="851" w:author="Sapling Lin (林玓瑩)" w:date="2023-05-11T10:36:00Z">
              <w:r w:rsidRPr="00CC4B4E">
                <w:t>TRS.1.1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132355D7" w14:textId="77777777" w:rsidR="00091151" w:rsidRPr="00CC4B4E" w:rsidRDefault="00091151" w:rsidP="00821BEE">
            <w:pPr>
              <w:pStyle w:val="TAC"/>
              <w:rPr>
                <w:ins w:id="852" w:author="Sapling Lin (林玓瑩)" w:date="2023-05-11T10:36:00Z"/>
              </w:rPr>
            </w:pPr>
            <w:ins w:id="853" w:author="Sapling Lin (林玓瑩)" w:date="2023-05-11T10:36:00Z">
              <w:r w:rsidRPr="00CC4B4E">
                <w:rPr>
                  <w:rFonts w:cs="v4.2.0"/>
                </w:rPr>
                <w:t>N/A</w:t>
              </w:r>
            </w:ins>
          </w:p>
        </w:tc>
      </w:tr>
      <w:tr w:rsidR="00091151" w:rsidRPr="00CC4B4E" w14:paraId="166B94D8" w14:textId="77777777" w:rsidTr="00821BEE">
        <w:trPr>
          <w:cantSplit/>
          <w:trHeight w:val="187"/>
          <w:jc w:val="center"/>
          <w:ins w:id="854" w:author="Sapling Lin (林玓瑩)" w:date="2023-05-11T10:36:00Z"/>
        </w:trPr>
        <w:tc>
          <w:tcPr>
            <w:tcW w:w="1667" w:type="dxa"/>
            <w:tcBorders>
              <w:top w:val="nil"/>
              <w:left w:val="single" w:sz="4" w:space="0" w:color="auto"/>
              <w:bottom w:val="single" w:sz="4" w:space="0" w:color="auto"/>
              <w:right w:val="single" w:sz="4" w:space="0" w:color="auto"/>
            </w:tcBorders>
          </w:tcPr>
          <w:p w14:paraId="2EC96B4D" w14:textId="77777777" w:rsidR="00091151" w:rsidRPr="00CC4B4E" w:rsidRDefault="00091151" w:rsidP="00821BEE">
            <w:pPr>
              <w:pStyle w:val="TAL"/>
              <w:rPr>
                <w:ins w:id="855" w:author="Sapling Lin (林玓瑩)" w:date="2023-05-11T10:36:00Z"/>
                <w:bCs/>
              </w:rPr>
            </w:pPr>
          </w:p>
        </w:tc>
        <w:tc>
          <w:tcPr>
            <w:tcW w:w="1363" w:type="dxa"/>
            <w:tcBorders>
              <w:top w:val="nil"/>
              <w:left w:val="single" w:sz="4" w:space="0" w:color="auto"/>
              <w:bottom w:val="single" w:sz="4" w:space="0" w:color="auto"/>
              <w:right w:val="single" w:sz="4" w:space="0" w:color="auto"/>
            </w:tcBorders>
          </w:tcPr>
          <w:p w14:paraId="002627D7" w14:textId="77777777" w:rsidR="00091151" w:rsidRPr="00CC4B4E" w:rsidRDefault="00091151" w:rsidP="00821BEE">
            <w:pPr>
              <w:pStyle w:val="TAC"/>
              <w:rPr>
                <w:ins w:id="85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2D325CA" w14:textId="77777777" w:rsidR="00091151" w:rsidRPr="00CC4B4E" w:rsidRDefault="00091151" w:rsidP="00821BEE">
            <w:pPr>
              <w:pStyle w:val="TAC"/>
              <w:rPr>
                <w:ins w:id="857" w:author="Sapling Lin (林玓瑩)" w:date="2023-05-11T10:36:00Z"/>
                <w:rFonts w:cs="v4.2.0"/>
              </w:rPr>
            </w:pPr>
            <w:ins w:id="858" w:author="Sapling Lin (林玓瑩)" w:date="2023-05-11T10:36:00Z">
              <w:r w:rsidRPr="00CC4B4E">
                <w:rPr>
                  <w:rFonts w:cs="v4.2.0"/>
                </w:rPr>
                <w:t>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095DA98D" w14:textId="77777777" w:rsidR="00091151" w:rsidRPr="00CC4B4E" w:rsidRDefault="00091151" w:rsidP="00821BEE">
            <w:pPr>
              <w:pStyle w:val="TAC"/>
              <w:rPr>
                <w:ins w:id="859" w:author="Sapling Lin (林玓瑩)" w:date="2023-05-11T10:36:00Z"/>
              </w:rPr>
            </w:pPr>
            <w:ins w:id="860" w:author="Sapling Lin (林玓瑩)" w:date="2023-05-11T10:36:00Z">
              <w:r w:rsidRPr="00CC4B4E">
                <w:t>TRS.1.2 TDD</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693E4F0D" w14:textId="77777777" w:rsidR="00091151" w:rsidRPr="00CC4B4E" w:rsidRDefault="00091151" w:rsidP="00821BEE">
            <w:pPr>
              <w:pStyle w:val="TAC"/>
              <w:rPr>
                <w:ins w:id="861" w:author="Sapling Lin (林玓瑩)" w:date="2023-05-11T10:36:00Z"/>
              </w:rPr>
            </w:pPr>
            <w:ins w:id="862" w:author="Sapling Lin (林玓瑩)" w:date="2023-05-11T10:36:00Z">
              <w:r w:rsidRPr="00CC4B4E">
                <w:rPr>
                  <w:rFonts w:cs="v4.2.0"/>
                </w:rPr>
                <w:t>N/A</w:t>
              </w:r>
            </w:ins>
          </w:p>
        </w:tc>
      </w:tr>
      <w:tr w:rsidR="00091151" w:rsidRPr="00CC4B4E" w14:paraId="44CCA92D" w14:textId="77777777" w:rsidTr="00821BEE">
        <w:trPr>
          <w:cantSplit/>
          <w:trHeight w:val="187"/>
          <w:jc w:val="center"/>
          <w:ins w:id="86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3839E442" w14:textId="77777777" w:rsidR="00091151" w:rsidRPr="00CC4B4E" w:rsidRDefault="00091151" w:rsidP="00821BEE">
            <w:pPr>
              <w:pStyle w:val="TAL"/>
              <w:rPr>
                <w:ins w:id="864" w:author="Sapling Lin (林玓瑩)" w:date="2023-05-11T10:36:00Z"/>
                <w:bCs/>
              </w:rPr>
            </w:pPr>
            <w:ins w:id="865" w:author="Sapling Lin (林玓瑩)" w:date="2023-05-11T10:36:00Z">
              <w:r w:rsidRPr="00CC4B4E">
                <w:rPr>
                  <w:bCs/>
                </w:rPr>
                <w:t>Initial BWP configuration</w:t>
              </w:r>
            </w:ins>
          </w:p>
        </w:tc>
        <w:tc>
          <w:tcPr>
            <w:tcW w:w="1363" w:type="dxa"/>
            <w:tcBorders>
              <w:top w:val="single" w:sz="4" w:space="0" w:color="auto"/>
              <w:left w:val="single" w:sz="4" w:space="0" w:color="auto"/>
              <w:bottom w:val="single" w:sz="4" w:space="0" w:color="auto"/>
              <w:right w:val="single" w:sz="4" w:space="0" w:color="auto"/>
            </w:tcBorders>
          </w:tcPr>
          <w:p w14:paraId="1FF67DE3" w14:textId="77777777" w:rsidR="00091151" w:rsidRPr="00CC4B4E" w:rsidRDefault="00091151" w:rsidP="00821BEE">
            <w:pPr>
              <w:pStyle w:val="TAC"/>
              <w:rPr>
                <w:ins w:id="86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4E4832FF" w14:textId="77777777" w:rsidR="00091151" w:rsidRPr="00CC4B4E" w:rsidRDefault="00091151" w:rsidP="00821BEE">
            <w:pPr>
              <w:pStyle w:val="TAC"/>
              <w:rPr>
                <w:ins w:id="867" w:author="Sapling Lin (林玓瑩)" w:date="2023-05-11T10:36:00Z"/>
                <w:rFonts w:cs="v4.2.0"/>
              </w:rPr>
            </w:pPr>
            <w:ins w:id="86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2D9500E" w14:textId="77777777" w:rsidR="00091151" w:rsidRPr="00CC4B4E" w:rsidRDefault="00091151" w:rsidP="00821BEE">
            <w:pPr>
              <w:pStyle w:val="TAC"/>
              <w:rPr>
                <w:ins w:id="869" w:author="Sapling Lin (林玓瑩)" w:date="2023-05-11T10:36:00Z"/>
              </w:rPr>
            </w:pPr>
            <w:ins w:id="870" w:author="Sapling Lin (林玓瑩)" w:date="2023-05-11T10:36:00Z">
              <w:r w:rsidRPr="00CC4B4E">
                <w:rPr>
                  <w:rFonts w:cs="v4.2.0"/>
                </w:rPr>
                <w:t>DLBWP.0.1 ULBWP.0.1</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25E106C0" w14:textId="77777777" w:rsidR="00091151" w:rsidRPr="00CC4B4E" w:rsidRDefault="00091151" w:rsidP="00821BEE">
            <w:pPr>
              <w:pStyle w:val="TAC"/>
              <w:rPr>
                <w:ins w:id="871" w:author="Sapling Lin (林玓瑩)" w:date="2023-05-11T10:36:00Z"/>
              </w:rPr>
            </w:pPr>
            <w:ins w:id="872" w:author="Sapling Lin (林玓瑩)" w:date="2023-05-11T10:36:00Z">
              <w:r w:rsidRPr="00CC4B4E">
                <w:rPr>
                  <w:rFonts w:cs="v4.2.0"/>
                </w:rPr>
                <w:t>DLBWP.0.1 ULBWP.0.1</w:t>
              </w:r>
            </w:ins>
          </w:p>
        </w:tc>
      </w:tr>
      <w:tr w:rsidR="00091151" w:rsidRPr="00CC4B4E" w14:paraId="483E10DF" w14:textId="77777777" w:rsidTr="00821BEE">
        <w:trPr>
          <w:cantSplit/>
          <w:trHeight w:val="187"/>
          <w:jc w:val="center"/>
          <w:ins w:id="87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7A82EA60" w14:textId="77777777" w:rsidR="00091151" w:rsidRPr="00CC4B4E" w:rsidRDefault="00091151" w:rsidP="00821BEE">
            <w:pPr>
              <w:pStyle w:val="TAL"/>
              <w:rPr>
                <w:ins w:id="874" w:author="Sapling Lin (林玓瑩)" w:date="2023-05-11T10:36:00Z"/>
                <w:bCs/>
              </w:rPr>
            </w:pPr>
            <w:ins w:id="875" w:author="Sapling Lin (林玓瑩)" w:date="2023-05-11T10:36:00Z">
              <w:r w:rsidRPr="00CC4B4E">
                <w:rPr>
                  <w:bCs/>
                </w:rPr>
                <w:t>Active DL BWP configuration</w:t>
              </w:r>
            </w:ins>
          </w:p>
        </w:tc>
        <w:tc>
          <w:tcPr>
            <w:tcW w:w="1363" w:type="dxa"/>
            <w:tcBorders>
              <w:top w:val="single" w:sz="4" w:space="0" w:color="auto"/>
              <w:left w:val="single" w:sz="4" w:space="0" w:color="auto"/>
              <w:bottom w:val="single" w:sz="4" w:space="0" w:color="auto"/>
              <w:right w:val="single" w:sz="4" w:space="0" w:color="auto"/>
            </w:tcBorders>
          </w:tcPr>
          <w:p w14:paraId="0B666C93" w14:textId="77777777" w:rsidR="00091151" w:rsidRPr="00CC4B4E" w:rsidRDefault="00091151" w:rsidP="00821BEE">
            <w:pPr>
              <w:pStyle w:val="TAC"/>
              <w:rPr>
                <w:ins w:id="87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35FF514" w14:textId="77777777" w:rsidR="00091151" w:rsidRPr="00CC4B4E" w:rsidRDefault="00091151" w:rsidP="00821BEE">
            <w:pPr>
              <w:pStyle w:val="TAC"/>
              <w:rPr>
                <w:ins w:id="877" w:author="Sapling Lin (林玓瑩)" w:date="2023-05-11T10:36:00Z"/>
                <w:rFonts w:cs="v4.2.0"/>
              </w:rPr>
            </w:pPr>
            <w:ins w:id="87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4349EA84" w14:textId="77777777" w:rsidR="00091151" w:rsidRPr="00CC4B4E" w:rsidRDefault="00091151" w:rsidP="00821BEE">
            <w:pPr>
              <w:pStyle w:val="TAC"/>
              <w:rPr>
                <w:ins w:id="879" w:author="Sapling Lin (林玓瑩)" w:date="2023-05-11T10:36:00Z"/>
              </w:rPr>
            </w:pPr>
            <w:ins w:id="880" w:author="Sapling Lin (林玓瑩)" w:date="2023-05-11T10:36:00Z">
              <w:r w:rsidRPr="00CC4B4E">
                <w:rPr>
                  <w:rFonts w:cs="v4.2.0"/>
                </w:rPr>
                <w:t>DLBWP.1.2</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05B69350" w14:textId="77777777" w:rsidR="00091151" w:rsidRPr="00CC4B4E" w:rsidRDefault="00091151" w:rsidP="00821BEE">
            <w:pPr>
              <w:pStyle w:val="TAC"/>
              <w:rPr>
                <w:ins w:id="881" w:author="Sapling Lin (林玓瑩)" w:date="2023-05-11T10:36:00Z"/>
              </w:rPr>
            </w:pPr>
            <w:ins w:id="882" w:author="Sapling Lin (林玓瑩)" w:date="2023-05-11T10:36:00Z">
              <w:r w:rsidRPr="00CC4B4E">
                <w:rPr>
                  <w:rFonts w:cs="v4.2.0"/>
                </w:rPr>
                <w:t>DLBWP.1.1</w:t>
              </w:r>
            </w:ins>
          </w:p>
        </w:tc>
      </w:tr>
      <w:tr w:rsidR="00091151" w:rsidRPr="00CC4B4E" w14:paraId="158466CB" w14:textId="77777777" w:rsidTr="00821BEE">
        <w:trPr>
          <w:cantSplit/>
          <w:trHeight w:val="187"/>
          <w:jc w:val="center"/>
          <w:ins w:id="88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101A0651" w14:textId="77777777" w:rsidR="00091151" w:rsidRPr="00CC4B4E" w:rsidRDefault="00091151" w:rsidP="00821BEE">
            <w:pPr>
              <w:pStyle w:val="TAL"/>
              <w:rPr>
                <w:ins w:id="884" w:author="Sapling Lin (林玓瑩)" w:date="2023-05-11T10:36:00Z"/>
                <w:bCs/>
              </w:rPr>
            </w:pPr>
            <w:ins w:id="885" w:author="Sapling Lin (林玓瑩)" w:date="2023-05-11T10:36:00Z">
              <w:r w:rsidRPr="00CC4B4E">
                <w:rPr>
                  <w:bCs/>
                </w:rPr>
                <w:t>Active UL BWP configuration</w:t>
              </w:r>
            </w:ins>
          </w:p>
        </w:tc>
        <w:tc>
          <w:tcPr>
            <w:tcW w:w="1363" w:type="dxa"/>
            <w:tcBorders>
              <w:top w:val="single" w:sz="4" w:space="0" w:color="auto"/>
              <w:left w:val="single" w:sz="4" w:space="0" w:color="auto"/>
              <w:bottom w:val="single" w:sz="4" w:space="0" w:color="auto"/>
              <w:right w:val="single" w:sz="4" w:space="0" w:color="auto"/>
            </w:tcBorders>
          </w:tcPr>
          <w:p w14:paraId="517119F5" w14:textId="77777777" w:rsidR="00091151" w:rsidRPr="00CC4B4E" w:rsidRDefault="00091151" w:rsidP="00821BEE">
            <w:pPr>
              <w:pStyle w:val="TAC"/>
              <w:rPr>
                <w:ins w:id="88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AFD9F3F" w14:textId="77777777" w:rsidR="00091151" w:rsidRPr="00CC4B4E" w:rsidRDefault="00091151" w:rsidP="00821BEE">
            <w:pPr>
              <w:pStyle w:val="TAC"/>
              <w:rPr>
                <w:ins w:id="887" w:author="Sapling Lin (林玓瑩)" w:date="2023-05-11T10:36:00Z"/>
                <w:rFonts w:cs="v4.2.0"/>
              </w:rPr>
            </w:pPr>
            <w:ins w:id="88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6ED32C85" w14:textId="77777777" w:rsidR="00091151" w:rsidRPr="00CC4B4E" w:rsidRDefault="00091151" w:rsidP="00821BEE">
            <w:pPr>
              <w:pStyle w:val="TAC"/>
              <w:rPr>
                <w:ins w:id="889" w:author="Sapling Lin (林玓瑩)" w:date="2023-05-11T10:36:00Z"/>
                <w:rFonts w:cs="v4.2.0"/>
              </w:rPr>
            </w:pPr>
            <w:ins w:id="890" w:author="Sapling Lin (林玓瑩)" w:date="2023-05-11T10:36:00Z">
              <w:r w:rsidRPr="00CC4B4E">
                <w:rPr>
                  <w:rFonts w:cs="v4.2.0"/>
                </w:rPr>
                <w:t>ULBWP.1.2</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365FD53D" w14:textId="77777777" w:rsidR="00091151" w:rsidRPr="00CC4B4E" w:rsidRDefault="00091151" w:rsidP="00821BEE">
            <w:pPr>
              <w:pStyle w:val="TAC"/>
              <w:rPr>
                <w:ins w:id="891" w:author="Sapling Lin (林玓瑩)" w:date="2023-05-11T10:36:00Z"/>
                <w:rFonts w:cs="v4.2.0"/>
              </w:rPr>
            </w:pPr>
            <w:ins w:id="892" w:author="Sapling Lin (林玓瑩)" w:date="2023-05-11T10:36:00Z">
              <w:r w:rsidRPr="00CC4B4E">
                <w:rPr>
                  <w:rFonts w:cs="v4.2.0"/>
                </w:rPr>
                <w:t>ULBWP.1.1</w:t>
              </w:r>
            </w:ins>
          </w:p>
        </w:tc>
      </w:tr>
      <w:tr w:rsidR="00091151" w:rsidRPr="00CC4B4E" w14:paraId="2E5E5F4F" w14:textId="77777777" w:rsidTr="00821BEE">
        <w:trPr>
          <w:cantSplit/>
          <w:trHeight w:val="187"/>
          <w:jc w:val="center"/>
          <w:ins w:id="893"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1368473A" w14:textId="77777777" w:rsidR="00091151" w:rsidRPr="00CC4B4E" w:rsidRDefault="00091151" w:rsidP="00821BEE">
            <w:pPr>
              <w:pStyle w:val="TAL"/>
              <w:rPr>
                <w:ins w:id="894" w:author="Sapling Lin (林玓瑩)" w:date="2023-05-11T10:36:00Z"/>
                <w:bCs/>
              </w:rPr>
            </w:pPr>
            <w:ins w:id="895" w:author="Sapling Lin (林玓瑩)" w:date="2023-05-11T10:36:00Z">
              <w:r w:rsidRPr="00CC4B4E">
                <w:rPr>
                  <w:bCs/>
                </w:rPr>
                <w:t>RLM-RS</w:t>
              </w:r>
            </w:ins>
          </w:p>
        </w:tc>
        <w:tc>
          <w:tcPr>
            <w:tcW w:w="1363" w:type="dxa"/>
            <w:tcBorders>
              <w:top w:val="single" w:sz="4" w:space="0" w:color="auto"/>
              <w:left w:val="single" w:sz="4" w:space="0" w:color="auto"/>
              <w:bottom w:val="single" w:sz="4" w:space="0" w:color="auto"/>
              <w:right w:val="single" w:sz="4" w:space="0" w:color="auto"/>
            </w:tcBorders>
          </w:tcPr>
          <w:p w14:paraId="22812881" w14:textId="77777777" w:rsidR="00091151" w:rsidRPr="00CC4B4E" w:rsidRDefault="00091151" w:rsidP="00821BEE">
            <w:pPr>
              <w:pStyle w:val="TAC"/>
              <w:rPr>
                <w:ins w:id="89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4FFBABB0" w14:textId="77777777" w:rsidR="00091151" w:rsidRPr="00CC4B4E" w:rsidRDefault="00091151" w:rsidP="00821BEE">
            <w:pPr>
              <w:pStyle w:val="TAC"/>
              <w:rPr>
                <w:ins w:id="897" w:author="Sapling Lin (林玓瑩)" w:date="2023-05-11T10:36:00Z"/>
                <w:rFonts w:cs="v4.2.0"/>
              </w:rPr>
            </w:pPr>
            <w:ins w:id="898" w:author="Sapling Lin (林玓瑩)" w:date="2023-05-11T10:36:00Z">
              <w:r w:rsidRPr="00CC4B4E">
                <w:rPr>
                  <w:rFonts w:cs="v4.2.0"/>
                </w:rPr>
                <w:t>1, 2, 3</w:t>
              </w:r>
            </w:ins>
          </w:p>
        </w:tc>
        <w:tc>
          <w:tcPr>
            <w:tcW w:w="2237" w:type="dxa"/>
            <w:gridSpan w:val="3"/>
            <w:tcBorders>
              <w:top w:val="single" w:sz="4" w:space="0" w:color="auto"/>
              <w:left w:val="single" w:sz="4" w:space="0" w:color="auto"/>
              <w:bottom w:val="single" w:sz="4" w:space="0" w:color="auto"/>
              <w:right w:val="single" w:sz="4" w:space="0" w:color="auto"/>
            </w:tcBorders>
            <w:hideMark/>
          </w:tcPr>
          <w:p w14:paraId="04F65C14" w14:textId="77777777" w:rsidR="00091151" w:rsidRPr="00CC4B4E" w:rsidRDefault="00091151" w:rsidP="00821BEE">
            <w:pPr>
              <w:pStyle w:val="TAC"/>
              <w:rPr>
                <w:ins w:id="899" w:author="Sapling Lin (林玓瑩)" w:date="2023-05-11T10:36:00Z"/>
                <w:rFonts w:cs="v4.2.0"/>
              </w:rPr>
            </w:pPr>
            <w:ins w:id="900" w:author="Sapling Lin (林玓瑩)" w:date="2023-05-11T10:36:00Z">
              <w:r w:rsidRPr="00CC4B4E">
                <w:rPr>
                  <w:rFonts w:cs="v4.2.0"/>
                </w:rPr>
                <w:t>CSI-RS</w:t>
              </w:r>
            </w:ins>
          </w:p>
        </w:tc>
        <w:tc>
          <w:tcPr>
            <w:tcW w:w="2119" w:type="dxa"/>
            <w:gridSpan w:val="3"/>
            <w:tcBorders>
              <w:top w:val="single" w:sz="4" w:space="0" w:color="auto"/>
              <w:left w:val="single" w:sz="4" w:space="0" w:color="auto"/>
              <w:bottom w:val="single" w:sz="4" w:space="0" w:color="auto"/>
              <w:right w:val="single" w:sz="4" w:space="0" w:color="auto"/>
            </w:tcBorders>
            <w:hideMark/>
          </w:tcPr>
          <w:p w14:paraId="7A371645" w14:textId="77777777" w:rsidR="00091151" w:rsidRPr="00CC4B4E" w:rsidRDefault="00091151" w:rsidP="00821BEE">
            <w:pPr>
              <w:pStyle w:val="TAC"/>
              <w:rPr>
                <w:ins w:id="901" w:author="Sapling Lin (林玓瑩)" w:date="2023-05-11T10:36:00Z"/>
                <w:rFonts w:cs="v4.2.0"/>
              </w:rPr>
            </w:pPr>
            <w:ins w:id="902" w:author="Sapling Lin (林玓瑩)" w:date="2023-05-11T10:36:00Z">
              <w:r w:rsidRPr="00CC4B4E">
                <w:rPr>
                  <w:rFonts w:cs="v4.2.0"/>
                </w:rPr>
                <w:t>SSB</w:t>
              </w:r>
            </w:ins>
          </w:p>
        </w:tc>
      </w:tr>
      <w:tr w:rsidR="00091151" w:rsidRPr="00CC4B4E" w14:paraId="775D6EB6" w14:textId="77777777" w:rsidTr="00821BEE">
        <w:trPr>
          <w:cantSplit/>
          <w:trHeight w:val="187"/>
          <w:jc w:val="center"/>
          <w:ins w:id="903" w:author="Sapling Lin (林玓瑩)" w:date="2023-05-11T10:36:00Z"/>
        </w:trPr>
        <w:tc>
          <w:tcPr>
            <w:tcW w:w="1667" w:type="dxa"/>
            <w:tcBorders>
              <w:top w:val="single" w:sz="4" w:space="0" w:color="auto"/>
              <w:left w:val="single" w:sz="4" w:space="0" w:color="auto"/>
              <w:bottom w:val="nil"/>
              <w:right w:val="single" w:sz="4" w:space="0" w:color="auto"/>
            </w:tcBorders>
            <w:hideMark/>
          </w:tcPr>
          <w:p w14:paraId="757B387B" w14:textId="77777777" w:rsidR="00091151" w:rsidRPr="00CC4B4E" w:rsidRDefault="00091151" w:rsidP="00821BEE">
            <w:pPr>
              <w:pStyle w:val="TAL"/>
              <w:rPr>
                <w:ins w:id="904" w:author="Sapling Lin (林玓瑩)" w:date="2023-05-11T10:36:00Z"/>
                <w:rFonts w:cs="v4.2.0"/>
              </w:rPr>
            </w:pPr>
            <w:ins w:id="905" w:author="Sapling Lin (林玓瑩)" w:date="2023-05-11T10:36:00Z">
              <w:r w:rsidRPr="00CC4B4E">
                <w:rPr>
                  <w:rFonts w:cs="v4.2.0"/>
                  <w:noProof/>
                  <w:position w:val="-12"/>
                </w:rPr>
                <w:drawing>
                  <wp:inline distT="0" distB="0" distL="0" distR="0" wp14:anchorId="50B9F190" wp14:editId="0874F8AF">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ins>
          </w:p>
        </w:tc>
        <w:tc>
          <w:tcPr>
            <w:tcW w:w="1363" w:type="dxa"/>
            <w:tcBorders>
              <w:top w:val="single" w:sz="4" w:space="0" w:color="auto"/>
              <w:left w:val="single" w:sz="4" w:space="0" w:color="auto"/>
              <w:bottom w:val="nil"/>
              <w:right w:val="single" w:sz="4" w:space="0" w:color="auto"/>
            </w:tcBorders>
            <w:hideMark/>
          </w:tcPr>
          <w:p w14:paraId="1332BE46" w14:textId="77777777" w:rsidR="00091151" w:rsidRPr="00CC4B4E" w:rsidRDefault="00091151" w:rsidP="00821BEE">
            <w:pPr>
              <w:pStyle w:val="TAC"/>
              <w:rPr>
                <w:ins w:id="906" w:author="Sapling Lin (林玓瑩)" w:date="2023-05-11T10:36:00Z"/>
                <w:rFonts w:cs="v4.2.0"/>
              </w:rPr>
            </w:pPr>
            <w:ins w:id="907" w:author="Sapling Lin (林玓瑩)" w:date="2023-05-11T10:36:00Z">
              <w:r w:rsidRPr="00CC4B4E">
                <w:rPr>
                  <w:rFonts w:cs="v4.2.0"/>
                </w:rPr>
                <w:t>dBm/SCS</w:t>
              </w:r>
            </w:ins>
          </w:p>
        </w:tc>
        <w:tc>
          <w:tcPr>
            <w:tcW w:w="1501" w:type="dxa"/>
            <w:tcBorders>
              <w:top w:val="single" w:sz="4" w:space="0" w:color="auto"/>
              <w:left w:val="single" w:sz="4" w:space="0" w:color="auto"/>
              <w:bottom w:val="single" w:sz="4" w:space="0" w:color="auto"/>
              <w:right w:val="single" w:sz="4" w:space="0" w:color="auto"/>
            </w:tcBorders>
            <w:hideMark/>
          </w:tcPr>
          <w:p w14:paraId="1CBA3303" w14:textId="77777777" w:rsidR="00091151" w:rsidRPr="00CC4B4E" w:rsidRDefault="00091151" w:rsidP="00821BEE">
            <w:pPr>
              <w:pStyle w:val="TAC"/>
              <w:rPr>
                <w:ins w:id="908" w:author="Sapling Lin (林玓瑩)" w:date="2023-05-11T10:36:00Z"/>
                <w:rFonts w:cs="v4.2.0"/>
              </w:rPr>
            </w:pPr>
            <w:ins w:id="909" w:author="Sapling Lin (林玓瑩)" w:date="2023-05-11T10:36:00Z">
              <w:r w:rsidRPr="00CC4B4E">
                <w:rPr>
                  <w:rFonts w:cs="v4.2.0"/>
                </w:rPr>
                <w:t>1</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2E43BAAE" w14:textId="77777777" w:rsidR="00091151" w:rsidRPr="00CC4B4E" w:rsidRDefault="00091151" w:rsidP="00821BEE">
            <w:pPr>
              <w:pStyle w:val="TAC"/>
              <w:rPr>
                <w:ins w:id="910" w:author="Sapling Lin (林玓瑩)" w:date="2023-05-11T10:36:00Z"/>
                <w:rFonts w:cs="v4.2.0"/>
              </w:rPr>
            </w:pPr>
            <w:ins w:id="911" w:author="Sapling Lin (林玓瑩)" w:date="2023-05-11T10:36:00Z">
              <w:r w:rsidRPr="00CC4B4E">
                <w:rPr>
                  <w:rFonts w:cs="v4.2.0"/>
                </w:rPr>
                <w:t>-98</w:t>
              </w:r>
            </w:ins>
          </w:p>
        </w:tc>
      </w:tr>
      <w:tr w:rsidR="00091151" w:rsidRPr="00CC4B4E" w14:paraId="08F92670" w14:textId="77777777" w:rsidTr="00821BEE">
        <w:trPr>
          <w:cantSplit/>
          <w:trHeight w:val="187"/>
          <w:jc w:val="center"/>
          <w:ins w:id="912" w:author="Sapling Lin (林玓瑩)" w:date="2023-05-11T10:36:00Z"/>
        </w:trPr>
        <w:tc>
          <w:tcPr>
            <w:tcW w:w="1667" w:type="dxa"/>
            <w:tcBorders>
              <w:top w:val="nil"/>
              <w:left w:val="single" w:sz="4" w:space="0" w:color="auto"/>
              <w:bottom w:val="nil"/>
              <w:right w:val="single" w:sz="4" w:space="0" w:color="auto"/>
            </w:tcBorders>
            <w:hideMark/>
          </w:tcPr>
          <w:p w14:paraId="566D4396" w14:textId="77777777" w:rsidR="00091151" w:rsidRPr="00CC4B4E" w:rsidRDefault="00091151" w:rsidP="00821BEE">
            <w:pPr>
              <w:pStyle w:val="TAL"/>
              <w:rPr>
                <w:ins w:id="913" w:author="Sapling Lin (林玓瑩)" w:date="2023-05-11T10:36:00Z"/>
                <w:rFonts w:cs="v4.2.0"/>
              </w:rPr>
            </w:pPr>
          </w:p>
        </w:tc>
        <w:tc>
          <w:tcPr>
            <w:tcW w:w="1363" w:type="dxa"/>
            <w:tcBorders>
              <w:top w:val="nil"/>
              <w:left w:val="single" w:sz="4" w:space="0" w:color="auto"/>
              <w:bottom w:val="nil"/>
              <w:right w:val="single" w:sz="4" w:space="0" w:color="auto"/>
            </w:tcBorders>
            <w:hideMark/>
          </w:tcPr>
          <w:p w14:paraId="38C6BAEB" w14:textId="77777777" w:rsidR="00091151" w:rsidRPr="00CC4B4E" w:rsidRDefault="00091151" w:rsidP="00821BEE">
            <w:pPr>
              <w:pStyle w:val="TAC"/>
              <w:rPr>
                <w:ins w:id="91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3AFD92A7" w14:textId="77777777" w:rsidR="00091151" w:rsidRPr="00CC4B4E" w:rsidRDefault="00091151" w:rsidP="00821BEE">
            <w:pPr>
              <w:pStyle w:val="TAC"/>
              <w:rPr>
                <w:ins w:id="915" w:author="Sapling Lin (林玓瑩)" w:date="2023-05-11T10:36:00Z"/>
                <w:rFonts w:cs="v4.2.0"/>
                <w:szCs w:val="22"/>
              </w:rPr>
            </w:pPr>
            <w:ins w:id="916" w:author="Sapling Lin (林玓瑩)" w:date="2023-05-11T10:36:00Z">
              <w:r w:rsidRPr="00CC4B4E">
                <w:rPr>
                  <w:rFonts w:cs="v4.2.0"/>
                </w:rPr>
                <w:t>2</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2CEFDCDF" w14:textId="77777777" w:rsidR="00091151" w:rsidRPr="00CC4B4E" w:rsidRDefault="00091151" w:rsidP="00821BEE">
            <w:pPr>
              <w:pStyle w:val="TAC"/>
              <w:rPr>
                <w:ins w:id="917" w:author="Sapling Lin (林玓瑩)" w:date="2023-05-11T10:36:00Z"/>
                <w:rFonts w:cs="v4.2.0"/>
              </w:rPr>
            </w:pPr>
            <w:ins w:id="918" w:author="Sapling Lin (林玓瑩)" w:date="2023-05-11T10:36:00Z">
              <w:r w:rsidRPr="00CC4B4E">
                <w:rPr>
                  <w:rFonts w:cs="v4.2.0"/>
                </w:rPr>
                <w:t>-98</w:t>
              </w:r>
            </w:ins>
          </w:p>
        </w:tc>
      </w:tr>
      <w:tr w:rsidR="00091151" w:rsidRPr="00CC4B4E" w14:paraId="6A93F2D4" w14:textId="77777777" w:rsidTr="00821BEE">
        <w:trPr>
          <w:cantSplit/>
          <w:trHeight w:val="187"/>
          <w:jc w:val="center"/>
          <w:ins w:id="919" w:author="Sapling Lin (林玓瑩)" w:date="2023-05-11T10:36:00Z"/>
        </w:trPr>
        <w:tc>
          <w:tcPr>
            <w:tcW w:w="1667" w:type="dxa"/>
            <w:tcBorders>
              <w:top w:val="nil"/>
              <w:left w:val="single" w:sz="4" w:space="0" w:color="auto"/>
              <w:bottom w:val="single" w:sz="4" w:space="0" w:color="auto"/>
              <w:right w:val="single" w:sz="4" w:space="0" w:color="auto"/>
            </w:tcBorders>
            <w:hideMark/>
          </w:tcPr>
          <w:p w14:paraId="59445ED8" w14:textId="77777777" w:rsidR="00091151" w:rsidRPr="00CC4B4E" w:rsidRDefault="00091151" w:rsidP="00821BEE">
            <w:pPr>
              <w:pStyle w:val="TAL"/>
              <w:rPr>
                <w:ins w:id="920"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2EF75B3D" w14:textId="77777777" w:rsidR="00091151" w:rsidRPr="00CC4B4E" w:rsidRDefault="00091151" w:rsidP="00821BEE">
            <w:pPr>
              <w:pStyle w:val="TAC"/>
              <w:rPr>
                <w:ins w:id="921"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273F3AC" w14:textId="77777777" w:rsidR="00091151" w:rsidRPr="00CC4B4E" w:rsidRDefault="00091151" w:rsidP="00821BEE">
            <w:pPr>
              <w:pStyle w:val="TAC"/>
              <w:rPr>
                <w:ins w:id="922" w:author="Sapling Lin (林玓瑩)" w:date="2023-05-11T10:36:00Z"/>
                <w:rFonts w:cs="v4.2.0"/>
                <w:szCs w:val="22"/>
              </w:rPr>
            </w:pPr>
            <w:ins w:id="923" w:author="Sapling Lin (林玓瑩)" w:date="2023-05-11T10:36:00Z">
              <w:r w:rsidRPr="00CC4B4E">
                <w:rPr>
                  <w:rFonts w:cs="v4.2.0"/>
                </w:rPr>
                <w:t>3</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1557F663" w14:textId="77777777" w:rsidR="00091151" w:rsidRPr="00CC4B4E" w:rsidRDefault="00091151" w:rsidP="00821BEE">
            <w:pPr>
              <w:pStyle w:val="TAC"/>
              <w:rPr>
                <w:ins w:id="924" w:author="Sapling Lin (林玓瑩)" w:date="2023-05-11T10:36:00Z"/>
                <w:rFonts w:cs="v4.2.0"/>
              </w:rPr>
            </w:pPr>
            <w:ins w:id="925" w:author="Sapling Lin (林玓瑩)" w:date="2023-05-11T10:36:00Z">
              <w:r w:rsidRPr="00CC4B4E">
                <w:rPr>
                  <w:rFonts w:cs="v4.2.0"/>
                </w:rPr>
                <w:t>-95</w:t>
              </w:r>
            </w:ins>
          </w:p>
        </w:tc>
      </w:tr>
      <w:tr w:rsidR="00091151" w:rsidRPr="00CC4B4E" w14:paraId="22C5EE79" w14:textId="77777777" w:rsidTr="00821BEE">
        <w:trPr>
          <w:cantSplit/>
          <w:trHeight w:val="187"/>
          <w:jc w:val="center"/>
          <w:ins w:id="926" w:author="Sapling Lin (林玓瑩)" w:date="2023-05-11T10:36:00Z"/>
        </w:trPr>
        <w:tc>
          <w:tcPr>
            <w:tcW w:w="1667" w:type="dxa"/>
            <w:tcBorders>
              <w:top w:val="single" w:sz="4" w:space="0" w:color="auto"/>
              <w:left w:val="single" w:sz="4" w:space="0" w:color="auto"/>
              <w:bottom w:val="nil"/>
              <w:right w:val="single" w:sz="4" w:space="0" w:color="auto"/>
            </w:tcBorders>
            <w:hideMark/>
          </w:tcPr>
          <w:p w14:paraId="48D79811" w14:textId="77777777" w:rsidR="00091151" w:rsidRPr="00CC4B4E" w:rsidRDefault="00091151" w:rsidP="00821BEE">
            <w:pPr>
              <w:pStyle w:val="TAL"/>
              <w:rPr>
                <w:ins w:id="927" w:author="Sapling Lin (林玓瑩)" w:date="2023-05-11T10:36:00Z"/>
              </w:rPr>
            </w:pPr>
            <w:ins w:id="928" w:author="Sapling Lin (林玓瑩)" w:date="2023-05-11T10:36:00Z">
              <w:r w:rsidRPr="00CC4B4E">
                <w:rPr>
                  <w:rFonts w:cs="v4.2.0"/>
                  <w:noProof/>
                  <w:position w:val="-12"/>
                </w:rPr>
                <w:drawing>
                  <wp:inline distT="0" distB="0" distL="0" distR="0" wp14:anchorId="0A74FD1C" wp14:editId="451EE31A">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ins>
          </w:p>
        </w:tc>
        <w:tc>
          <w:tcPr>
            <w:tcW w:w="1363" w:type="dxa"/>
            <w:tcBorders>
              <w:top w:val="single" w:sz="4" w:space="0" w:color="auto"/>
              <w:left w:val="single" w:sz="4" w:space="0" w:color="auto"/>
              <w:bottom w:val="nil"/>
              <w:right w:val="single" w:sz="4" w:space="0" w:color="auto"/>
            </w:tcBorders>
            <w:hideMark/>
          </w:tcPr>
          <w:p w14:paraId="11F190FB" w14:textId="77777777" w:rsidR="00091151" w:rsidRPr="00CC4B4E" w:rsidRDefault="00091151" w:rsidP="00821BEE">
            <w:pPr>
              <w:pStyle w:val="TAC"/>
              <w:rPr>
                <w:ins w:id="929" w:author="Sapling Lin (林玓瑩)" w:date="2023-05-11T10:36:00Z"/>
              </w:rPr>
            </w:pPr>
            <w:ins w:id="930" w:author="Sapling Lin (林玓瑩)" w:date="2023-05-11T10:36:00Z">
              <w:r w:rsidRPr="00CC4B4E">
                <w:rPr>
                  <w:rFonts w:cs="v4.2.0"/>
                </w:rPr>
                <w:t>dBm/15 kHz</w:t>
              </w:r>
            </w:ins>
          </w:p>
        </w:tc>
        <w:tc>
          <w:tcPr>
            <w:tcW w:w="1501" w:type="dxa"/>
            <w:tcBorders>
              <w:top w:val="single" w:sz="4" w:space="0" w:color="auto"/>
              <w:left w:val="single" w:sz="4" w:space="0" w:color="auto"/>
              <w:bottom w:val="single" w:sz="4" w:space="0" w:color="auto"/>
              <w:right w:val="single" w:sz="4" w:space="0" w:color="auto"/>
            </w:tcBorders>
            <w:hideMark/>
          </w:tcPr>
          <w:p w14:paraId="7B53A7A0" w14:textId="77777777" w:rsidR="00091151" w:rsidRPr="00CC4B4E" w:rsidRDefault="00091151" w:rsidP="00821BEE">
            <w:pPr>
              <w:pStyle w:val="TAC"/>
              <w:rPr>
                <w:ins w:id="931" w:author="Sapling Lin (林玓瑩)" w:date="2023-05-11T10:36:00Z"/>
              </w:rPr>
            </w:pPr>
            <w:ins w:id="932" w:author="Sapling Lin (林玓瑩)" w:date="2023-05-11T10:36:00Z">
              <w:r w:rsidRPr="00CC4B4E">
                <w:t>1</w:t>
              </w:r>
            </w:ins>
          </w:p>
        </w:tc>
        <w:tc>
          <w:tcPr>
            <w:tcW w:w="4356" w:type="dxa"/>
            <w:gridSpan w:val="6"/>
            <w:tcBorders>
              <w:top w:val="single" w:sz="4" w:space="0" w:color="auto"/>
              <w:left w:val="single" w:sz="4" w:space="0" w:color="auto"/>
              <w:bottom w:val="nil"/>
              <w:right w:val="single" w:sz="4" w:space="0" w:color="auto"/>
            </w:tcBorders>
            <w:hideMark/>
          </w:tcPr>
          <w:p w14:paraId="5352990A" w14:textId="77777777" w:rsidR="00091151" w:rsidRPr="00CC4B4E" w:rsidRDefault="00091151" w:rsidP="00821BEE">
            <w:pPr>
              <w:pStyle w:val="TAC"/>
              <w:rPr>
                <w:ins w:id="933" w:author="Sapling Lin (林玓瑩)" w:date="2023-05-11T10:36:00Z"/>
              </w:rPr>
            </w:pPr>
            <w:ins w:id="934" w:author="Sapling Lin (林玓瑩)" w:date="2023-05-11T10:36:00Z">
              <w:r w:rsidRPr="00CC4B4E">
                <w:t>-98</w:t>
              </w:r>
            </w:ins>
          </w:p>
        </w:tc>
      </w:tr>
      <w:tr w:rsidR="00091151" w:rsidRPr="00CC4B4E" w14:paraId="38F89706" w14:textId="77777777" w:rsidTr="00821BEE">
        <w:trPr>
          <w:cantSplit/>
          <w:trHeight w:val="187"/>
          <w:jc w:val="center"/>
          <w:ins w:id="935" w:author="Sapling Lin (林玓瑩)" w:date="2023-05-11T10:36:00Z"/>
        </w:trPr>
        <w:tc>
          <w:tcPr>
            <w:tcW w:w="1667" w:type="dxa"/>
            <w:tcBorders>
              <w:top w:val="nil"/>
              <w:left w:val="single" w:sz="4" w:space="0" w:color="auto"/>
              <w:bottom w:val="nil"/>
              <w:right w:val="single" w:sz="4" w:space="0" w:color="auto"/>
            </w:tcBorders>
            <w:hideMark/>
          </w:tcPr>
          <w:p w14:paraId="1E5A69A2" w14:textId="77777777" w:rsidR="00091151" w:rsidRPr="00CC4B4E" w:rsidRDefault="00091151" w:rsidP="00821BEE">
            <w:pPr>
              <w:pStyle w:val="TAL"/>
              <w:rPr>
                <w:ins w:id="936" w:author="Sapling Lin (林玓瑩)" w:date="2023-05-11T10:36:00Z"/>
              </w:rPr>
            </w:pPr>
          </w:p>
        </w:tc>
        <w:tc>
          <w:tcPr>
            <w:tcW w:w="1363" w:type="dxa"/>
            <w:tcBorders>
              <w:top w:val="nil"/>
              <w:left w:val="single" w:sz="4" w:space="0" w:color="auto"/>
              <w:bottom w:val="nil"/>
              <w:right w:val="single" w:sz="4" w:space="0" w:color="auto"/>
            </w:tcBorders>
            <w:hideMark/>
          </w:tcPr>
          <w:p w14:paraId="0D931EE2" w14:textId="77777777" w:rsidR="00091151" w:rsidRPr="00CC4B4E" w:rsidRDefault="00091151" w:rsidP="00821BEE">
            <w:pPr>
              <w:pStyle w:val="TAC"/>
              <w:rPr>
                <w:ins w:id="937"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0146BF6" w14:textId="77777777" w:rsidR="00091151" w:rsidRPr="00CC4B4E" w:rsidRDefault="00091151" w:rsidP="00821BEE">
            <w:pPr>
              <w:pStyle w:val="TAC"/>
              <w:rPr>
                <w:ins w:id="938" w:author="Sapling Lin (林玓瑩)" w:date="2023-05-11T10:36:00Z"/>
                <w:szCs w:val="22"/>
              </w:rPr>
            </w:pPr>
            <w:ins w:id="939" w:author="Sapling Lin (林玓瑩)" w:date="2023-05-11T10:36:00Z">
              <w:r w:rsidRPr="00CC4B4E">
                <w:t>2</w:t>
              </w:r>
            </w:ins>
          </w:p>
        </w:tc>
        <w:tc>
          <w:tcPr>
            <w:tcW w:w="4356" w:type="dxa"/>
            <w:gridSpan w:val="6"/>
            <w:tcBorders>
              <w:top w:val="nil"/>
              <w:left w:val="single" w:sz="4" w:space="0" w:color="auto"/>
              <w:bottom w:val="nil"/>
              <w:right w:val="single" w:sz="4" w:space="0" w:color="auto"/>
            </w:tcBorders>
            <w:hideMark/>
          </w:tcPr>
          <w:p w14:paraId="0A7EAE7D" w14:textId="77777777" w:rsidR="00091151" w:rsidRPr="00CC4B4E" w:rsidRDefault="00091151" w:rsidP="00821BEE">
            <w:pPr>
              <w:pStyle w:val="TAC"/>
              <w:rPr>
                <w:ins w:id="940" w:author="Sapling Lin (林玓瑩)" w:date="2023-05-11T10:36:00Z"/>
              </w:rPr>
            </w:pPr>
          </w:p>
        </w:tc>
      </w:tr>
      <w:tr w:rsidR="00091151" w:rsidRPr="00CC4B4E" w14:paraId="1806F578" w14:textId="77777777" w:rsidTr="00821BEE">
        <w:trPr>
          <w:cantSplit/>
          <w:trHeight w:val="187"/>
          <w:jc w:val="center"/>
          <w:ins w:id="941" w:author="Sapling Lin (林玓瑩)" w:date="2023-05-11T10:36:00Z"/>
        </w:trPr>
        <w:tc>
          <w:tcPr>
            <w:tcW w:w="1667" w:type="dxa"/>
            <w:tcBorders>
              <w:top w:val="nil"/>
              <w:left w:val="single" w:sz="4" w:space="0" w:color="auto"/>
              <w:bottom w:val="single" w:sz="4" w:space="0" w:color="auto"/>
              <w:right w:val="single" w:sz="4" w:space="0" w:color="auto"/>
            </w:tcBorders>
            <w:hideMark/>
          </w:tcPr>
          <w:p w14:paraId="33C6A210" w14:textId="77777777" w:rsidR="00091151" w:rsidRPr="00CC4B4E" w:rsidRDefault="00091151" w:rsidP="00821BEE">
            <w:pPr>
              <w:pStyle w:val="TAL"/>
              <w:rPr>
                <w:ins w:id="942"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66441454" w14:textId="77777777" w:rsidR="00091151" w:rsidRPr="00CC4B4E" w:rsidRDefault="00091151" w:rsidP="00821BEE">
            <w:pPr>
              <w:pStyle w:val="TAC"/>
              <w:rPr>
                <w:ins w:id="943"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CCCD685" w14:textId="77777777" w:rsidR="00091151" w:rsidRPr="00CC4B4E" w:rsidRDefault="00091151" w:rsidP="00821BEE">
            <w:pPr>
              <w:pStyle w:val="TAC"/>
              <w:rPr>
                <w:ins w:id="944" w:author="Sapling Lin (林玓瑩)" w:date="2023-05-11T10:36:00Z"/>
                <w:szCs w:val="22"/>
              </w:rPr>
            </w:pPr>
            <w:ins w:id="945" w:author="Sapling Lin (林玓瑩)" w:date="2023-05-11T10:36:00Z">
              <w:r w:rsidRPr="00CC4B4E">
                <w:t>3</w:t>
              </w:r>
            </w:ins>
          </w:p>
        </w:tc>
        <w:tc>
          <w:tcPr>
            <w:tcW w:w="4356" w:type="dxa"/>
            <w:gridSpan w:val="6"/>
            <w:tcBorders>
              <w:top w:val="nil"/>
              <w:left w:val="single" w:sz="4" w:space="0" w:color="auto"/>
              <w:bottom w:val="single" w:sz="4" w:space="0" w:color="auto"/>
              <w:right w:val="single" w:sz="4" w:space="0" w:color="auto"/>
            </w:tcBorders>
            <w:hideMark/>
          </w:tcPr>
          <w:p w14:paraId="394E9DC2" w14:textId="77777777" w:rsidR="00091151" w:rsidRPr="00CC4B4E" w:rsidRDefault="00091151" w:rsidP="00821BEE">
            <w:pPr>
              <w:pStyle w:val="TAC"/>
              <w:rPr>
                <w:ins w:id="946" w:author="Sapling Lin (林玓瑩)" w:date="2023-05-11T10:36:00Z"/>
              </w:rPr>
            </w:pPr>
          </w:p>
        </w:tc>
      </w:tr>
      <w:tr w:rsidR="00091151" w:rsidRPr="00CC4B4E" w14:paraId="218FCA9D" w14:textId="77777777" w:rsidTr="00821BEE">
        <w:trPr>
          <w:cantSplit/>
          <w:trHeight w:val="187"/>
          <w:jc w:val="center"/>
          <w:ins w:id="947" w:author="Sapling Lin (林玓瑩)" w:date="2023-05-11T10:36:00Z"/>
        </w:trPr>
        <w:tc>
          <w:tcPr>
            <w:tcW w:w="1667" w:type="dxa"/>
            <w:tcBorders>
              <w:top w:val="single" w:sz="4" w:space="0" w:color="auto"/>
              <w:left w:val="single" w:sz="4" w:space="0" w:color="auto"/>
              <w:bottom w:val="nil"/>
              <w:right w:val="single" w:sz="4" w:space="0" w:color="auto"/>
            </w:tcBorders>
            <w:hideMark/>
          </w:tcPr>
          <w:p w14:paraId="5E03B5D6" w14:textId="77777777" w:rsidR="00091151" w:rsidRPr="00CC4B4E" w:rsidRDefault="00091151" w:rsidP="00821BEE">
            <w:pPr>
              <w:pStyle w:val="TAL"/>
              <w:rPr>
                <w:ins w:id="948" w:author="Sapling Lin (林玓瑩)" w:date="2023-05-11T10:36:00Z"/>
                <w:szCs w:val="22"/>
              </w:rPr>
            </w:pPr>
            <w:ins w:id="949" w:author="Sapling Lin (林玓瑩)" w:date="2023-05-11T10:36:00Z">
              <w:r w:rsidRPr="00CC4B4E">
                <w:rPr>
                  <w:rFonts w:cs="v4.2.0"/>
                  <w:noProof/>
                  <w:position w:val="-12"/>
                </w:rPr>
                <w:drawing>
                  <wp:inline distT="0" distB="0" distL="0" distR="0" wp14:anchorId="4CFB44AC" wp14:editId="5E86475C">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363" w:type="dxa"/>
            <w:tcBorders>
              <w:top w:val="single" w:sz="4" w:space="0" w:color="auto"/>
              <w:left w:val="single" w:sz="4" w:space="0" w:color="auto"/>
              <w:bottom w:val="nil"/>
              <w:right w:val="single" w:sz="4" w:space="0" w:color="auto"/>
            </w:tcBorders>
            <w:hideMark/>
          </w:tcPr>
          <w:p w14:paraId="4F63CA41" w14:textId="77777777" w:rsidR="00091151" w:rsidRPr="00CC4B4E" w:rsidRDefault="00091151" w:rsidP="00821BEE">
            <w:pPr>
              <w:pStyle w:val="TAC"/>
              <w:rPr>
                <w:ins w:id="950" w:author="Sapling Lin (林玓瑩)" w:date="2023-05-11T10:36:00Z"/>
              </w:rPr>
            </w:pPr>
            <w:ins w:id="951" w:author="Sapling Lin (林玓瑩)" w:date="2023-05-11T10:36:00Z">
              <w:r w:rsidRPr="00CC4B4E">
                <w:rPr>
                  <w:rFonts w:cs="v4.2.0"/>
                </w:rPr>
                <w:t>dB</w:t>
              </w:r>
            </w:ins>
          </w:p>
        </w:tc>
        <w:tc>
          <w:tcPr>
            <w:tcW w:w="1501" w:type="dxa"/>
            <w:tcBorders>
              <w:top w:val="single" w:sz="4" w:space="0" w:color="auto"/>
              <w:left w:val="single" w:sz="4" w:space="0" w:color="auto"/>
              <w:bottom w:val="single" w:sz="4" w:space="0" w:color="auto"/>
              <w:right w:val="single" w:sz="4" w:space="0" w:color="auto"/>
            </w:tcBorders>
            <w:hideMark/>
          </w:tcPr>
          <w:p w14:paraId="4252EE96" w14:textId="77777777" w:rsidR="00091151" w:rsidRPr="00CC4B4E" w:rsidRDefault="00091151" w:rsidP="00821BEE">
            <w:pPr>
              <w:pStyle w:val="TAC"/>
              <w:rPr>
                <w:ins w:id="952" w:author="Sapling Lin (林玓瑩)" w:date="2023-05-11T10:36:00Z"/>
                <w:rFonts w:cs="v4.2.0"/>
              </w:rPr>
            </w:pPr>
            <w:ins w:id="953" w:author="Sapling Lin (林玓瑩)" w:date="2023-05-11T10:36:00Z">
              <w:r w:rsidRPr="00CC4B4E">
                <w:rPr>
                  <w:rFonts w:cs="v4.2.0"/>
                </w:rPr>
                <w:t>1</w:t>
              </w:r>
            </w:ins>
          </w:p>
        </w:tc>
        <w:tc>
          <w:tcPr>
            <w:tcW w:w="1418" w:type="dxa"/>
            <w:gridSpan w:val="2"/>
            <w:tcBorders>
              <w:top w:val="single" w:sz="4" w:space="0" w:color="auto"/>
              <w:left w:val="single" w:sz="4" w:space="0" w:color="auto"/>
              <w:bottom w:val="nil"/>
              <w:right w:val="single" w:sz="4" w:space="0" w:color="auto"/>
            </w:tcBorders>
            <w:hideMark/>
          </w:tcPr>
          <w:p w14:paraId="0297DB92" w14:textId="77777777" w:rsidR="00091151" w:rsidRPr="00CC4B4E" w:rsidRDefault="00091151" w:rsidP="00821BEE">
            <w:pPr>
              <w:pStyle w:val="TAC"/>
              <w:rPr>
                <w:ins w:id="954" w:author="Sapling Lin (林玓瑩)" w:date="2023-05-11T10:36:00Z"/>
              </w:rPr>
            </w:pPr>
            <w:ins w:id="955" w:author="Sapling Lin (林玓瑩)" w:date="2023-05-11T10:36:00Z">
              <w:r w:rsidRPr="00CC4B4E">
                <w:rPr>
                  <w:rFonts w:cs="v4.2.0"/>
                </w:rPr>
                <w:t>4</w:t>
              </w:r>
            </w:ins>
          </w:p>
          <w:p w14:paraId="16CF12CF" w14:textId="77777777" w:rsidR="00091151" w:rsidRPr="00CC4B4E" w:rsidRDefault="00091151" w:rsidP="00821BEE">
            <w:pPr>
              <w:pStyle w:val="TAC"/>
              <w:rPr>
                <w:ins w:id="956" w:author="Sapling Lin (林玓瑩)" w:date="2023-05-11T10:36:00Z"/>
              </w:rPr>
            </w:pPr>
          </w:p>
        </w:tc>
        <w:tc>
          <w:tcPr>
            <w:tcW w:w="819" w:type="dxa"/>
            <w:tcBorders>
              <w:top w:val="single" w:sz="4" w:space="0" w:color="auto"/>
              <w:left w:val="single" w:sz="4" w:space="0" w:color="auto"/>
              <w:bottom w:val="nil"/>
              <w:right w:val="single" w:sz="4" w:space="0" w:color="auto"/>
            </w:tcBorders>
          </w:tcPr>
          <w:p w14:paraId="21114D78" w14:textId="77777777" w:rsidR="00091151" w:rsidRPr="00CC4B4E" w:rsidRDefault="00091151" w:rsidP="00821BEE">
            <w:pPr>
              <w:pStyle w:val="TAC"/>
              <w:rPr>
                <w:ins w:id="957" w:author="Sapling Lin (林玓瑩)" w:date="2023-05-11T10:36:00Z"/>
              </w:rPr>
            </w:pPr>
            <w:ins w:id="958" w:author="Sapling Lin (林玓瑩)" w:date="2023-05-11T10:36:00Z">
              <w:r w:rsidRPr="00CC4B4E">
                <w:rPr>
                  <w:rFonts w:cs="v4.2.0"/>
                </w:rPr>
                <w:t>-1.46</w:t>
              </w:r>
            </w:ins>
          </w:p>
        </w:tc>
        <w:tc>
          <w:tcPr>
            <w:tcW w:w="1223" w:type="dxa"/>
            <w:gridSpan w:val="2"/>
            <w:tcBorders>
              <w:top w:val="single" w:sz="4" w:space="0" w:color="auto"/>
              <w:left w:val="single" w:sz="4" w:space="0" w:color="auto"/>
              <w:bottom w:val="nil"/>
              <w:right w:val="single" w:sz="4" w:space="0" w:color="auto"/>
            </w:tcBorders>
            <w:hideMark/>
          </w:tcPr>
          <w:p w14:paraId="2FD5BCE7" w14:textId="77777777" w:rsidR="00091151" w:rsidRPr="00CC4B4E" w:rsidRDefault="00091151" w:rsidP="00821BEE">
            <w:pPr>
              <w:pStyle w:val="TAC"/>
              <w:rPr>
                <w:ins w:id="959" w:author="Sapling Lin (林玓瑩)" w:date="2023-05-11T10:36:00Z"/>
                <w:rFonts w:cs="v4.2.0"/>
              </w:rPr>
            </w:pPr>
            <w:ins w:id="960" w:author="Sapling Lin (林玓瑩)" w:date="2023-05-11T10:36:00Z">
              <w:r w:rsidRPr="00CC4B4E">
                <w:rPr>
                  <w:rFonts w:cs="v4.2.0"/>
                </w:rPr>
                <w:t>-Infinity</w:t>
              </w:r>
            </w:ins>
          </w:p>
        </w:tc>
        <w:tc>
          <w:tcPr>
            <w:tcW w:w="896" w:type="dxa"/>
            <w:tcBorders>
              <w:top w:val="single" w:sz="4" w:space="0" w:color="auto"/>
              <w:left w:val="single" w:sz="4" w:space="0" w:color="auto"/>
              <w:bottom w:val="nil"/>
              <w:right w:val="single" w:sz="4" w:space="0" w:color="auto"/>
            </w:tcBorders>
            <w:hideMark/>
          </w:tcPr>
          <w:p w14:paraId="35BCA842" w14:textId="77777777" w:rsidR="00091151" w:rsidRPr="00CC4B4E" w:rsidRDefault="00091151" w:rsidP="00821BEE">
            <w:pPr>
              <w:pStyle w:val="TAC"/>
              <w:rPr>
                <w:ins w:id="961" w:author="Sapling Lin (林玓瑩)" w:date="2023-05-11T10:36:00Z"/>
                <w:rFonts w:cs="v4.2.0"/>
              </w:rPr>
            </w:pPr>
            <w:ins w:id="962" w:author="Sapling Lin (林玓瑩)" w:date="2023-05-11T10:36:00Z">
              <w:r w:rsidRPr="00CC4B4E">
                <w:rPr>
                  <w:rFonts w:cs="v4.2.0"/>
                </w:rPr>
                <w:t>-1.46</w:t>
              </w:r>
            </w:ins>
          </w:p>
        </w:tc>
      </w:tr>
      <w:tr w:rsidR="00091151" w:rsidRPr="00CC4B4E" w14:paraId="078D4822" w14:textId="77777777" w:rsidTr="00821BEE">
        <w:trPr>
          <w:cantSplit/>
          <w:trHeight w:val="63"/>
          <w:jc w:val="center"/>
          <w:ins w:id="963" w:author="Sapling Lin (林玓瑩)" w:date="2023-05-11T10:36:00Z"/>
        </w:trPr>
        <w:tc>
          <w:tcPr>
            <w:tcW w:w="1667" w:type="dxa"/>
            <w:tcBorders>
              <w:top w:val="nil"/>
              <w:left w:val="single" w:sz="4" w:space="0" w:color="auto"/>
              <w:bottom w:val="nil"/>
              <w:right w:val="single" w:sz="4" w:space="0" w:color="auto"/>
            </w:tcBorders>
            <w:hideMark/>
          </w:tcPr>
          <w:p w14:paraId="245CAC53" w14:textId="77777777" w:rsidR="00091151" w:rsidRPr="00CC4B4E" w:rsidRDefault="00091151" w:rsidP="00821BEE">
            <w:pPr>
              <w:pStyle w:val="TAL"/>
              <w:rPr>
                <w:ins w:id="964" w:author="Sapling Lin (林玓瑩)" w:date="2023-05-11T10:36:00Z"/>
                <w:rFonts w:cs="v4.2.0"/>
              </w:rPr>
            </w:pPr>
          </w:p>
        </w:tc>
        <w:tc>
          <w:tcPr>
            <w:tcW w:w="1363" w:type="dxa"/>
            <w:tcBorders>
              <w:top w:val="nil"/>
              <w:left w:val="single" w:sz="4" w:space="0" w:color="auto"/>
              <w:bottom w:val="nil"/>
              <w:right w:val="single" w:sz="4" w:space="0" w:color="auto"/>
            </w:tcBorders>
            <w:hideMark/>
          </w:tcPr>
          <w:p w14:paraId="124BA3FA" w14:textId="77777777" w:rsidR="00091151" w:rsidRPr="00CC4B4E" w:rsidRDefault="00091151" w:rsidP="00821BEE">
            <w:pPr>
              <w:pStyle w:val="TAC"/>
              <w:rPr>
                <w:ins w:id="965"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7ADE6DA8" w14:textId="77777777" w:rsidR="00091151" w:rsidRPr="00CC4B4E" w:rsidRDefault="00091151" w:rsidP="00821BEE">
            <w:pPr>
              <w:pStyle w:val="TAC"/>
              <w:rPr>
                <w:ins w:id="966" w:author="Sapling Lin (林玓瑩)" w:date="2023-05-11T10:36:00Z"/>
                <w:rFonts w:cs="v4.2.0"/>
                <w:szCs w:val="22"/>
              </w:rPr>
            </w:pPr>
            <w:ins w:id="967" w:author="Sapling Lin (林玓瑩)" w:date="2023-05-11T10:36:00Z">
              <w:r w:rsidRPr="00CC4B4E">
                <w:rPr>
                  <w:rFonts w:cs="v4.2.0"/>
                </w:rPr>
                <w:t>2</w:t>
              </w:r>
            </w:ins>
          </w:p>
        </w:tc>
        <w:tc>
          <w:tcPr>
            <w:tcW w:w="1418" w:type="dxa"/>
            <w:gridSpan w:val="2"/>
            <w:vMerge w:val="restart"/>
            <w:tcBorders>
              <w:top w:val="nil"/>
              <w:left w:val="single" w:sz="4" w:space="0" w:color="auto"/>
              <w:right w:val="single" w:sz="4" w:space="0" w:color="auto"/>
            </w:tcBorders>
            <w:hideMark/>
          </w:tcPr>
          <w:p w14:paraId="4221BCF1" w14:textId="77777777" w:rsidR="00091151" w:rsidRPr="00CC4B4E" w:rsidRDefault="00091151" w:rsidP="00821BEE">
            <w:pPr>
              <w:pStyle w:val="TAC"/>
              <w:rPr>
                <w:ins w:id="968" w:author="Sapling Lin (林玓瑩)" w:date="2023-05-11T10:36:00Z"/>
              </w:rPr>
            </w:pPr>
          </w:p>
        </w:tc>
        <w:tc>
          <w:tcPr>
            <w:tcW w:w="819" w:type="dxa"/>
            <w:tcBorders>
              <w:top w:val="nil"/>
              <w:left w:val="single" w:sz="4" w:space="0" w:color="auto"/>
              <w:bottom w:val="nil"/>
              <w:right w:val="single" w:sz="4" w:space="0" w:color="auto"/>
            </w:tcBorders>
          </w:tcPr>
          <w:p w14:paraId="235A4D95" w14:textId="77777777" w:rsidR="00091151" w:rsidRPr="00CC4B4E" w:rsidRDefault="00091151" w:rsidP="00821BEE">
            <w:pPr>
              <w:pStyle w:val="TAC"/>
              <w:rPr>
                <w:ins w:id="969" w:author="Sapling Lin (林玓瑩)" w:date="2023-05-11T10:36:00Z"/>
              </w:rPr>
            </w:pPr>
          </w:p>
        </w:tc>
        <w:tc>
          <w:tcPr>
            <w:tcW w:w="1223" w:type="dxa"/>
            <w:gridSpan w:val="2"/>
            <w:tcBorders>
              <w:top w:val="nil"/>
              <w:left w:val="single" w:sz="4" w:space="0" w:color="auto"/>
              <w:bottom w:val="nil"/>
              <w:right w:val="single" w:sz="4" w:space="0" w:color="auto"/>
            </w:tcBorders>
            <w:hideMark/>
          </w:tcPr>
          <w:p w14:paraId="5A5F1369" w14:textId="77777777" w:rsidR="00091151" w:rsidRPr="00CC4B4E" w:rsidRDefault="00091151" w:rsidP="00821BEE">
            <w:pPr>
              <w:pStyle w:val="TAC"/>
              <w:rPr>
                <w:ins w:id="970" w:author="Sapling Lin (林玓瑩)" w:date="2023-05-11T10:36:00Z"/>
              </w:rPr>
            </w:pPr>
          </w:p>
        </w:tc>
        <w:tc>
          <w:tcPr>
            <w:tcW w:w="896" w:type="dxa"/>
            <w:tcBorders>
              <w:top w:val="nil"/>
              <w:left w:val="single" w:sz="4" w:space="0" w:color="auto"/>
              <w:bottom w:val="nil"/>
              <w:right w:val="single" w:sz="4" w:space="0" w:color="auto"/>
            </w:tcBorders>
            <w:hideMark/>
          </w:tcPr>
          <w:p w14:paraId="0C788B86" w14:textId="77777777" w:rsidR="00091151" w:rsidRPr="00CC4B4E" w:rsidRDefault="00091151" w:rsidP="00821BEE">
            <w:pPr>
              <w:pStyle w:val="TAC"/>
              <w:rPr>
                <w:ins w:id="971" w:author="Sapling Lin (林玓瑩)" w:date="2023-05-11T10:36:00Z"/>
              </w:rPr>
            </w:pPr>
          </w:p>
        </w:tc>
      </w:tr>
      <w:tr w:rsidR="00091151" w:rsidRPr="00CC4B4E" w14:paraId="338DEFF4" w14:textId="77777777" w:rsidTr="00821BEE">
        <w:trPr>
          <w:cantSplit/>
          <w:trHeight w:val="187"/>
          <w:jc w:val="center"/>
          <w:ins w:id="972" w:author="Sapling Lin (林玓瑩)" w:date="2023-05-11T10:36:00Z"/>
        </w:trPr>
        <w:tc>
          <w:tcPr>
            <w:tcW w:w="1667" w:type="dxa"/>
            <w:tcBorders>
              <w:top w:val="nil"/>
              <w:left w:val="single" w:sz="4" w:space="0" w:color="auto"/>
              <w:bottom w:val="single" w:sz="4" w:space="0" w:color="auto"/>
              <w:right w:val="single" w:sz="4" w:space="0" w:color="auto"/>
            </w:tcBorders>
            <w:hideMark/>
          </w:tcPr>
          <w:p w14:paraId="5214F985" w14:textId="77777777" w:rsidR="00091151" w:rsidRPr="00CC4B4E" w:rsidRDefault="00091151" w:rsidP="00821BEE">
            <w:pPr>
              <w:pStyle w:val="TAL"/>
              <w:rPr>
                <w:ins w:id="973"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09B553DD" w14:textId="77777777" w:rsidR="00091151" w:rsidRPr="00CC4B4E" w:rsidRDefault="00091151" w:rsidP="00821BEE">
            <w:pPr>
              <w:pStyle w:val="TAC"/>
              <w:rPr>
                <w:ins w:id="97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0C5EF205" w14:textId="77777777" w:rsidR="00091151" w:rsidRPr="00CC4B4E" w:rsidRDefault="00091151" w:rsidP="00821BEE">
            <w:pPr>
              <w:pStyle w:val="TAC"/>
              <w:rPr>
                <w:ins w:id="975" w:author="Sapling Lin (林玓瑩)" w:date="2023-05-11T10:36:00Z"/>
                <w:rFonts w:cs="v4.2.0"/>
                <w:szCs w:val="22"/>
              </w:rPr>
            </w:pPr>
            <w:ins w:id="976" w:author="Sapling Lin (林玓瑩)" w:date="2023-05-11T10:36:00Z">
              <w:r w:rsidRPr="00CC4B4E">
                <w:rPr>
                  <w:rFonts w:cs="v4.2.0"/>
                </w:rPr>
                <w:t>3</w:t>
              </w:r>
            </w:ins>
          </w:p>
        </w:tc>
        <w:tc>
          <w:tcPr>
            <w:tcW w:w="1418" w:type="dxa"/>
            <w:gridSpan w:val="2"/>
            <w:vMerge/>
            <w:tcBorders>
              <w:left w:val="single" w:sz="4" w:space="0" w:color="auto"/>
              <w:bottom w:val="single" w:sz="4" w:space="0" w:color="auto"/>
              <w:right w:val="single" w:sz="4" w:space="0" w:color="auto"/>
            </w:tcBorders>
            <w:hideMark/>
          </w:tcPr>
          <w:p w14:paraId="31776E27" w14:textId="77777777" w:rsidR="00091151" w:rsidRPr="00CC4B4E" w:rsidRDefault="00091151" w:rsidP="00821BEE">
            <w:pPr>
              <w:pStyle w:val="TAC"/>
              <w:rPr>
                <w:ins w:id="977" w:author="Sapling Lin (林玓瑩)" w:date="2023-05-11T10:36:00Z"/>
              </w:rPr>
            </w:pPr>
          </w:p>
        </w:tc>
        <w:tc>
          <w:tcPr>
            <w:tcW w:w="819" w:type="dxa"/>
            <w:tcBorders>
              <w:top w:val="nil"/>
              <w:left w:val="single" w:sz="4" w:space="0" w:color="auto"/>
              <w:bottom w:val="single" w:sz="4" w:space="0" w:color="auto"/>
              <w:right w:val="single" w:sz="4" w:space="0" w:color="auto"/>
            </w:tcBorders>
          </w:tcPr>
          <w:p w14:paraId="4DC99AD2" w14:textId="77777777" w:rsidR="00091151" w:rsidRPr="00CC4B4E" w:rsidRDefault="00091151" w:rsidP="00821BEE">
            <w:pPr>
              <w:pStyle w:val="TAC"/>
              <w:rPr>
                <w:ins w:id="978" w:author="Sapling Lin (林玓瑩)" w:date="2023-05-11T10:36:00Z"/>
              </w:rPr>
            </w:pPr>
          </w:p>
        </w:tc>
        <w:tc>
          <w:tcPr>
            <w:tcW w:w="1223" w:type="dxa"/>
            <w:gridSpan w:val="2"/>
            <w:tcBorders>
              <w:top w:val="nil"/>
              <w:left w:val="single" w:sz="4" w:space="0" w:color="auto"/>
              <w:bottom w:val="single" w:sz="4" w:space="0" w:color="auto"/>
              <w:right w:val="single" w:sz="4" w:space="0" w:color="auto"/>
            </w:tcBorders>
            <w:hideMark/>
          </w:tcPr>
          <w:p w14:paraId="4A453D29" w14:textId="77777777" w:rsidR="00091151" w:rsidRPr="00CC4B4E" w:rsidRDefault="00091151" w:rsidP="00821BEE">
            <w:pPr>
              <w:pStyle w:val="TAC"/>
              <w:rPr>
                <w:ins w:id="979" w:author="Sapling Lin (林玓瑩)" w:date="2023-05-11T10:36:00Z"/>
              </w:rPr>
            </w:pPr>
          </w:p>
        </w:tc>
        <w:tc>
          <w:tcPr>
            <w:tcW w:w="896" w:type="dxa"/>
            <w:tcBorders>
              <w:top w:val="nil"/>
              <w:left w:val="single" w:sz="4" w:space="0" w:color="auto"/>
              <w:bottom w:val="single" w:sz="4" w:space="0" w:color="auto"/>
              <w:right w:val="single" w:sz="4" w:space="0" w:color="auto"/>
            </w:tcBorders>
            <w:hideMark/>
          </w:tcPr>
          <w:p w14:paraId="5D4823B0" w14:textId="77777777" w:rsidR="00091151" w:rsidRPr="00CC4B4E" w:rsidRDefault="00091151" w:rsidP="00821BEE">
            <w:pPr>
              <w:pStyle w:val="TAC"/>
              <w:rPr>
                <w:ins w:id="980" w:author="Sapling Lin (林玓瑩)" w:date="2023-05-11T10:36:00Z"/>
              </w:rPr>
            </w:pPr>
          </w:p>
        </w:tc>
      </w:tr>
      <w:tr w:rsidR="00091151" w:rsidRPr="00CC4B4E" w14:paraId="5FA839CD" w14:textId="77777777" w:rsidTr="00821BEE">
        <w:trPr>
          <w:cantSplit/>
          <w:trHeight w:val="187"/>
          <w:jc w:val="center"/>
          <w:ins w:id="981" w:author="Sapling Lin (林玓瑩)" w:date="2023-05-11T10:36:00Z"/>
        </w:trPr>
        <w:tc>
          <w:tcPr>
            <w:tcW w:w="1667" w:type="dxa"/>
            <w:tcBorders>
              <w:top w:val="single" w:sz="4" w:space="0" w:color="auto"/>
              <w:left w:val="single" w:sz="4" w:space="0" w:color="auto"/>
              <w:bottom w:val="nil"/>
              <w:right w:val="single" w:sz="4" w:space="0" w:color="auto"/>
            </w:tcBorders>
            <w:hideMark/>
          </w:tcPr>
          <w:p w14:paraId="673B3563" w14:textId="77777777" w:rsidR="00091151" w:rsidRPr="00CC4B4E" w:rsidRDefault="00091151" w:rsidP="00821BEE">
            <w:pPr>
              <w:pStyle w:val="TAL"/>
              <w:rPr>
                <w:ins w:id="982" w:author="Sapling Lin (林玓瑩)" w:date="2023-05-11T10:36:00Z"/>
                <w:szCs w:val="22"/>
              </w:rPr>
            </w:pPr>
            <w:ins w:id="983" w:author="Sapling Lin (林玓瑩)" w:date="2023-05-11T10:36:00Z">
              <w:r w:rsidRPr="00CC4B4E">
                <w:rPr>
                  <w:rFonts w:cs="v4.2.0"/>
                  <w:noProof/>
                  <w:position w:val="-12"/>
                </w:rPr>
                <w:drawing>
                  <wp:inline distT="0" distB="0" distL="0" distR="0" wp14:anchorId="606C7C32" wp14:editId="3CE579F5">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363" w:type="dxa"/>
            <w:tcBorders>
              <w:top w:val="single" w:sz="4" w:space="0" w:color="auto"/>
              <w:left w:val="single" w:sz="4" w:space="0" w:color="auto"/>
              <w:bottom w:val="nil"/>
              <w:right w:val="single" w:sz="4" w:space="0" w:color="auto"/>
            </w:tcBorders>
            <w:hideMark/>
          </w:tcPr>
          <w:p w14:paraId="657BF752" w14:textId="77777777" w:rsidR="00091151" w:rsidRPr="00CC4B4E" w:rsidRDefault="00091151" w:rsidP="00821BEE">
            <w:pPr>
              <w:pStyle w:val="TAC"/>
              <w:rPr>
                <w:ins w:id="984" w:author="Sapling Lin (林玓瑩)" w:date="2023-05-11T10:36:00Z"/>
              </w:rPr>
            </w:pPr>
            <w:ins w:id="985" w:author="Sapling Lin (林玓瑩)" w:date="2023-05-11T10:36:00Z">
              <w:r w:rsidRPr="00CC4B4E">
                <w:rPr>
                  <w:rFonts w:cs="v4.2.0"/>
                </w:rPr>
                <w:t>dB</w:t>
              </w:r>
            </w:ins>
          </w:p>
        </w:tc>
        <w:tc>
          <w:tcPr>
            <w:tcW w:w="1501" w:type="dxa"/>
            <w:tcBorders>
              <w:top w:val="single" w:sz="4" w:space="0" w:color="auto"/>
              <w:left w:val="single" w:sz="4" w:space="0" w:color="auto"/>
              <w:bottom w:val="single" w:sz="4" w:space="0" w:color="auto"/>
              <w:right w:val="single" w:sz="4" w:space="0" w:color="auto"/>
            </w:tcBorders>
            <w:hideMark/>
          </w:tcPr>
          <w:p w14:paraId="5FCBF541" w14:textId="77777777" w:rsidR="00091151" w:rsidRPr="00CC4B4E" w:rsidRDefault="00091151" w:rsidP="00821BEE">
            <w:pPr>
              <w:pStyle w:val="TAC"/>
              <w:rPr>
                <w:ins w:id="986" w:author="Sapling Lin (林玓瑩)" w:date="2023-05-11T10:36:00Z"/>
                <w:rFonts w:cs="v4.2.0"/>
              </w:rPr>
            </w:pPr>
            <w:ins w:id="987" w:author="Sapling Lin (林玓瑩)" w:date="2023-05-11T10:36:00Z">
              <w:r w:rsidRPr="00CC4B4E">
                <w:rPr>
                  <w:rFonts w:cs="v4.2.0"/>
                </w:rPr>
                <w:t>1</w:t>
              </w:r>
            </w:ins>
          </w:p>
        </w:tc>
        <w:tc>
          <w:tcPr>
            <w:tcW w:w="1418" w:type="dxa"/>
            <w:gridSpan w:val="2"/>
            <w:tcBorders>
              <w:top w:val="single" w:sz="4" w:space="0" w:color="auto"/>
              <w:left w:val="single" w:sz="4" w:space="0" w:color="auto"/>
              <w:bottom w:val="nil"/>
              <w:right w:val="single" w:sz="4" w:space="0" w:color="auto"/>
            </w:tcBorders>
            <w:hideMark/>
          </w:tcPr>
          <w:p w14:paraId="2E8CB11B" w14:textId="77777777" w:rsidR="00091151" w:rsidRPr="00CC4B4E" w:rsidRDefault="00091151" w:rsidP="00821BEE">
            <w:pPr>
              <w:pStyle w:val="TAC"/>
              <w:rPr>
                <w:ins w:id="988" w:author="Sapling Lin (林玓瑩)" w:date="2023-05-11T10:36:00Z"/>
              </w:rPr>
            </w:pPr>
            <w:ins w:id="989" w:author="Sapling Lin (林玓瑩)" w:date="2023-05-11T10:36:00Z">
              <w:r w:rsidRPr="00CC4B4E">
                <w:rPr>
                  <w:rFonts w:cs="v4.2.0"/>
                </w:rPr>
                <w:t>4</w:t>
              </w:r>
            </w:ins>
          </w:p>
        </w:tc>
        <w:tc>
          <w:tcPr>
            <w:tcW w:w="819" w:type="dxa"/>
            <w:tcBorders>
              <w:top w:val="single" w:sz="4" w:space="0" w:color="auto"/>
              <w:left w:val="single" w:sz="4" w:space="0" w:color="auto"/>
              <w:bottom w:val="nil"/>
              <w:right w:val="single" w:sz="4" w:space="0" w:color="auto"/>
            </w:tcBorders>
          </w:tcPr>
          <w:p w14:paraId="66732143" w14:textId="77777777" w:rsidR="00091151" w:rsidRPr="00CC4B4E" w:rsidRDefault="00091151" w:rsidP="00821BEE">
            <w:pPr>
              <w:pStyle w:val="TAC"/>
              <w:rPr>
                <w:ins w:id="990" w:author="Sapling Lin (林玓瑩)" w:date="2023-05-11T10:36:00Z"/>
              </w:rPr>
            </w:pPr>
            <w:ins w:id="991" w:author="Sapling Lin (林玓瑩)" w:date="2023-05-11T10:36:00Z">
              <w:r w:rsidRPr="00CC4B4E">
                <w:rPr>
                  <w:rFonts w:cs="v4.2.0"/>
                </w:rPr>
                <w:t>4</w:t>
              </w:r>
            </w:ins>
          </w:p>
        </w:tc>
        <w:tc>
          <w:tcPr>
            <w:tcW w:w="1223" w:type="dxa"/>
            <w:gridSpan w:val="2"/>
            <w:tcBorders>
              <w:top w:val="single" w:sz="4" w:space="0" w:color="auto"/>
              <w:left w:val="single" w:sz="4" w:space="0" w:color="auto"/>
              <w:bottom w:val="nil"/>
              <w:right w:val="single" w:sz="4" w:space="0" w:color="auto"/>
            </w:tcBorders>
            <w:hideMark/>
          </w:tcPr>
          <w:p w14:paraId="69CFF9FA" w14:textId="77777777" w:rsidR="00091151" w:rsidRPr="00CC4B4E" w:rsidRDefault="00091151" w:rsidP="00821BEE">
            <w:pPr>
              <w:pStyle w:val="TAC"/>
              <w:rPr>
                <w:ins w:id="992" w:author="Sapling Lin (林玓瑩)" w:date="2023-05-11T10:36:00Z"/>
                <w:rFonts w:cs="v4.2.0"/>
              </w:rPr>
            </w:pPr>
            <w:ins w:id="993" w:author="Sapling Lin (林玓瑩)" w:date="2023-05-11T10:36:00Z">
              <w:r w:rsidRPr="00CC4B4E">
                <w:rPr>
                  <w:rFonts w:cs="v4.2.0"/>
                </w:rPr>
                <w:t>-Infinity</w:t>
              </w:r>
            </w:ins>
          </w:p>
        </w:tc>
        <w:tc>
          <w:tcPr>
            <w:tcW w:w="896" w:type="dxa"/>
            <w:tcBorders>
              <w:top w:val="single" w:sz="4" w:space="0" w:color="auto"/>
              <w:left w:val="single" w:sz="4" w:space="0" w:color="auto"/>
              <w:bottom w:val="nil"/>
              <w:right w:val="single" w:sz="4" w:space="0" w:color="auto"/>
            </w:tcBorders>
            <w:hideMark/>
          </w:tcPr>
          <w:p w14:paraId="6AB5E893" w14:textId="77777777" w:rsidR="00091151" w:rsidRPr="00CC4B4E" w:rsidRDefault="00091151" w:rsidP="00821BEE">
            <w:pPr>
              <w:pStyle w:val="TAC"/>
              <w:rPr>
                <w:ins w:id="994" w:author="Sapling Lin (林玓瑩)" w:date="2023-05-11T10:36:00Z"/>
                <w:rFonts w:cs="v4.2.0"/>
              </w:rPr>
            </w:pPr>
            <w:ins w:id="995" w:author="Sapling Lin (林玓瑩)" w:date="2023-05-11T10:36:00Z">
              <w:r w:rsidRPr="00CC4B4E">
                <w:rPr>
                  <w:rFonts w:cs="v4.2.0"/>
                </w:rPr>
                <w:t>4</w:t>
              </w:r>
            </w:ins>
          </w:p>
        </w:tc>
      </w:tr>
      <w:tr w:rsidR="00091151" w:rsidRPr="00CC4B4E" w14:paraId="5A5965BC" w14:textId="77777777" w:rsidTr="00821BEE">
        <w:trPr>
          <w:cantSplit/>
          <w:trHeight w:val="187"/>
          <w:jc w:val="center"/>
          <w:ins w:id="996" w:author="Sapling Lin (林玓瑩)" w:date="2023-05-11T10:36:00Z"/>
        </w:trPr>
        <w:tc>
          <w:tcPr>
            <w:tcW w:w="1667" w:type="dxa"/>
            <w:tcBorders>
              <w:top w:val="nil"/>
              <w:left w:val="single" w:sz="4" w:space="0" w:color="auto"/>
              <w:bottom w:val="nil"/>
              <w:right w:val="single" w:sz="4" w:space="0" w:color="auto"/>
            </w:tcBorders>
            <w:hideMark/>
          </w:tcPr>
          <w:p w14:paraId="53BE449D" w14:textId="77777777" w:rsidR="00091151" w:rsidRPr="00CC4B4E" w:rsidRDefault="00091151" w:rsidP="00821BEE">
            <w:pPr>
              <w:pStyle w:val="TAL"/>
              <w:rPr>
                <w:ins w:id="997" w:author="Sapling Lin (林玓瑩)" w:date="2023-05-11T10:36:00Z"/>
                <w:rFonts w:cs="v4.2.0"/>
              </w:rPr>
            </w:pPr>
          </w:p>
        </w:tc>
        <w:tc>
          <w:tcPr>
            <w:tcW w:w="1363" w:type="dxa"/>
            <w:tcBorders>
              <w:top w:val="nil"/>
              <w:left w:val="single" w:sz="4" w:space="0" w:color="auto"/>
              <w:bottom w:val="nil"/>
              <w:right w:val="single" w:sz="4" w:space="0" w:color="auto"/>
            </w:tcBorders>
            <w:hideMark/>
          </w:tcPr>
          <w:p w14:paraId="455B1E64" w14:textId="77777777" w:rsidR="00091151" w:rsidRPr="00CC4B4E" w:rsidRDefault="00091151" w:rsidP="00821BEE">
            <w:pPr>
              <w:pStyle w:val="TAC"/>
              <w:rPr>
                <w:ins w:id="998"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3A9B69F" w14:textId="77777777" w:rsidR="00091151" w:rsidRPr="00CC4B4E" w:rsidRDefault="00091151" w:rsidP="00821BEE">
            <w:pPr>
              <w:pStyle w:val="TAC"/>
              <w:rPr>
                <w:ins w:id="999" w:author="Sapling Lin (林玓瑩)" w:date="2023-05-11T10:36:00Z"/>
                <w:rFonts w:cs="v4.2.0"/>
                <w:szCs w:val="22"/>
              </w:rPr>
            </w:pPr>
            <w:ins w:id="1000" w:author="Sapling Lin (林玓瑩)" w:date="2023-05-11T10:36:00Z">
              <w:r w:rsidRPr="00CC4B4E">
                <w:rPr>
                  <w:rFonts w:cs="v4.2.0"/>
                </w:rPr>
                <w:t>2</w:t>
              </w:r>
            </w:ins>
          </w:p>
        </w:tc>
        <w:tc>
          <w:tcPr>
            <w:tcW w:w="1418" w:type="dxa"/>
            <w:gridSpan w:val="2"/>
            <w:vMerge w:val="restart"/>
            <w:tcBorders>
              <w:top w:val="nil"/>
              <w:left w:val="single" w:sz="4" w:space="0" w:color="auto"/>
              <w:right w:val="single" w:sz="4" w:space="0" w:color="auto"/>
            </w:tcBorders>
            <w:hideMark/>
          </w:tcPr>
          <w:p w14:paraId="30CFD8DD" w14:textId="77777777" w:rsidR="00091151" w:rsidRPr="00CC4B4E" w:rsidRDefault="00091151" w:rsidP="00821BEE">
            <w:pPr>
              <w:pStyle w:val="TAC"/>
              <w:rPr>
                <w:ins w:id="1001" w:author="Sapling Lin (林玓瑩)" w:date="2023-05-11T10:36:00Z"/>
              </w:rPr>
            </w:pPr>
          </w:p>
        </w:tc>
        <w:tc>
          <w:tcPr>
            <w:tcW w:w="819" w:type="dxa"/>
            <w:tcBorders>
              <w:top w:val="nil"/>
              <w:left w:val="single" w:sz="4" w:space="0" w:color="auto"/>
              <w:bottom w:val="nil"/>
              <w:right w:val="single" w:sz="4" w:space="0" w:color="auto"/>
            </w:tcBorders>
          </w:tcPr>
          <w:p w14:paraId="30BF6DBA" w14:textId="77777777" w:rsidR="00091151" w:rsidRPr="00CC4B4E" w:rsidRDefault="00091151" w:rsidP="00821BEE">
            <w:pPr>
              <w:pStyle w:val="TAC"/>
              <w:rPr>
                <w:ins w:id="1002" w:author="Sapling Lin (林玓瑩)" w:date="2023-05-11T10:36:00Z"/>
              </w:rPr>
            </w:pPr>
          </w:p>
        </w:tc>
        <w:tc>
          <w:tcPr>
            <w:tcW w:w="1223" w:type="dxa"/>
            <w:gridSpan w:val="2"/>
            <w:tcBorders>
              <w:top w:val="nil"/>
              <w:left w:val="single" w:sz="4" w:space="0" w:color="auto"/>
              <w:bottom w:val="nil"/>
              <w:right w:val="single" w:sz="4" w:space="0" w:color="auto"/>
            </w:tcBorders>
            <w:hideMark/>
          </w:tcPr>
          <w:p w14:paraId="3AE15170" w14:textId="77777777" w:rsidR="00091151" w:rsidRPr="00CC4B4E" w:rsidRDefault="00091151" w:rsidP="00821BEE">
            <w:pPr>
              <w:pStyle w:val="TAC"/>
              <w:rPr>
                <w:ins w:id="1003" w:author="Sapling Lin (林玓瑩)" w:date="2023-05-11T10:36:00Z"/>
              </w:rPr>
            </w:pPr>
          </w:p>
        </w:tc>
        <w:tc>
          <w:tcPr>
            <w:tcW w:w="896" w:type="dxa"/>
            <w:tcBorders>
              <w:top w:val="nil"/>
              <w:left w:val="single" w:sz="4" w:space="0" w:color="auto"/>
              <w:bottom w:val="nil"/>
              <w:right w:val="single" w:sz="4" w:space="0" w:color="auto"/>
            </w:tcBorders>
            <w:hideMark/>
          </w:tcPr>
          <w:p w14:paraId="70FDF97F" w14:textId="77777777" w:rsidR="00091151" w:rsidRPr="00CC4B4E" w:rsidRDefault="00091151" w:rsidP="00821BEE">
            <w:pPr>
              <w:pStyle w:val="TAC"/>
              <w:rPr>
                <w:ins w:id="1004" w:author="Sapling Lin (林玓瑩)" w:date="2023-05-11T10:36:00Z"/>
              </w:rPr>
            </w:pPr>
          </w:p>
        </w:tc>
      </w:tr>
      <w:tr w:rsidR="00091151" w:rsidRPr="00CC4B4E" w14:paraId="6409FD90" w14:textId="77777777" w:rsidTr="00821BEE">
        <w:trPr>
          <w:cantSplit/>
          <w:trHeight w:val="187"/>
          <w:jc w:val="center"/>
          <w:ins w:id="1005" w:author="Sapling Lin (林玓瑩)" w:date="2023-05-11T10:36:00Z"/>
        </w:trPr>
        <w:tc>
          <w:tcPr>
            <w:tcW w:w="1667" w:type="dxa"/>
            <w:tcBorders>
              <w:top w:val="nil"/>
              <w:left w:val="single" w:sz="4" w:space="0" w:color="auto"/>
              <w:bottom w:val="single" w:sz="4" w:space="0" w:color="auto"/>
              <w:right w:val="single" w:sz="4" w:space="0" w:color="auto"/>
            </w:tcBorders>
            <w:hideMark/>
          </w:tcPr>
          <w:p w14:paraId="32A0CD04" w14:textId="77777777" w:rsidR="00091151" w:rsidRPr="00CC4B4E" w:rsidRDefault="00091151" w:rsidP="00821BEE">
            <w:pPr>
              <w:pStyle w:val="TAL"/>
              <w:rPr>
                <w:ins w:id="1006" w:author="Sapling Lin (林玓瑩)" w:date="2023-05-11T10:36:00Z"/>
              </w:rPr>
            </w:pPr>
          </w:p>
        </w:tc>
        <w:tc>
          <w:tcPr>
            <w:tcW w:w="1363" w:type="dxa"/>
            <w:tcBorders>
              <w:top w:val="nil"/>
              <w:left w:val="single" w:sz="4" w:space="0" w:color="auto"/>
              <w:bottom w:val="single" w:sz="4" w:space="0" w:color="auto"/>
              <w:right w:val="single" w:sz="4" w:space="0" w:color="auto"/>
            </w:tcBorders>
            <w:hideMark/>
          </w:tcPr>
          <w:p w14:paraId="5DE5E59F" w14:textId="77777777" w:rsidR="00091151" w:rsidRPr="00CC4B4E" w:rsidRDefault="00091151" w:rsidP="00821BEE">
            <w:pPr>
              <w:pStyle w:val="TAC"/>
              <w:rPr>
                <w:ins w:id="1007"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57A6F66D" w14:textId="77777777" w:rsidR="00091151" w:rsidRPr="00CC4B4E" w:rsidRDefault="00091151" w:rsidP="00821BEE">
            <w:pPr>
              <w:pStyle w:val="TAC"/>
              <w:rPr>
                <w:ins w:id="1008" w:author="Sapling Lin (林玓瑩)" w:date="2023-05-11T10:36:00Z"/>
                <w:rFonts w:cs="v4.2.0"/>
                <w:szCs w:val="22"/>
              </w:rPr>
            </w:pPr>
            <w:ins w:id="1009" w:author="Sapling Lin (林玓瑩)" w:date="2023-05-11T10:36:00Z">
              <w:r w:rsidRPr="00CC4B4E">
                <w:rPr>
                  <w:rFonts w:cs="v4.2.0"/>
                </w:rPr>
                <w:t>3</w:t>
              </w:r>
            </w:ins>
          </w:p>
        </w:tc>
        <w:tc>
          <w:tcPr>
            <w:tcW w:w="1418" w:type="dxa"/>
            <w:gridSpan w:val="2"/>
            <w:vMerge/>
            <w:tcBorders>
              <w:left w:val="single" w:sz="4" w:space="0" w:color="auto"/>
              <w:bottom w:val="single" w:sz="4" w:space="0" w:color="auto"/>
              <w:right w:val="single" w:sz="4" w:space="0" w:color="auto"/>
            </w:tcBorders>
            <w:hideMark/>
          </w:tcPr>
          <w:p w14:paraId="3B48A27E" w14:textId="77777777" w:rsidR="00091151" w:rsidRPr="00CC4B4E" w:rsidRDefault="00091151" w:rsidP="00821BEE">
            <w:pPr>
              <w:pStyle w:val="TAC"/>
              <w:rPr>
                <w:ins w:id="1010" w:author="Sapling Lin (林玓瑩)" w:date="2023-05-11T10:36:00Z"/>
              </w:rPr>
            </w:pPr>
          </w:p>
        </w:tc>
        <w:tc>
          <w:tcPr>
            <w:tcW w:w="819" w:type="dxa"/>
            <w:tcBorders>
              <w:top w:val="nil"/>
              <w:left w:val="single" w:sz="4" w:space="0" w:color="auto"/>
              <w:bottom w:val="single" w:sz="4" w:space="0" w:color="auto"/>
              <w:right w:val="single" w:sz="4" w:space="0" w:color="auto"/>
            </w:tcBorders>
          </w:tcPr>
          <w:p w14:paraId="6C8E8F04" w14:textId="77777777" w:rsidR="00091151" w:rsidRPr="00CC4B4E" w:rsidRDefault="00091151" w:rsidP="00821BEE">
            <w:pPr>
              <w:pStyle w:val="TAC"/>
              <w:rPr>
                <w:ins w:id="1011" w:author="Sapling Lin (林玓瑩)" w:date="2023-05-11T10:36:00Z"/>
              </w:rPr>
            </w:pPr>
          </w:p>
        </w:tc>
        <w:tc>
          <w:tcPr>
            <w:tcW w:w="1223" w:type="dxa"/>
            <w:gridSpan w:val="2"/>
            <w:tcBorders>
              <w:top w:val="nil"/>
              <w:left w:val="single" w:sz="4" w:space="0" w:color="auto"/>
              <w:bottom w:val="single" w:sz="4" w:space="0" w:color="auto"/>
              <w:right w:val="single" w:sz="4" w:space="0" w:color="auto"/>
            </w:tcBorders>
            <w:hideMark/>
          </w:tcPr>
          <w:p w14:paraId="34118517" w14:textId="77777777" w:rsidR="00091151" w:rsidRPr="00CC4B4E" w:rsidRDefault="00091151" w:rsidP="00821BEE">
            <w:pPr>
              <w:pStyle w:val="TAC"/>
              <w:rPr>
                <w:ins w:id="1012" w:author="Sapling Lin (林玓瑩)" w:date="2023-05-11T10:36:00Z"/>
              </w:rPr>
            </w:pPr>
          </w:p>
        </w:tc>
        <w:tc>
          <w:tcPr>
            <w:tcW w:w="896" w:type="dxa"/>
            <w:tcBorders>
              <w:top w:val="nil"/>
              <w:left w:val="single" w:sz="4" w:space="0" w:color="auto"/>
              <w:bottom w:val="single" w:sz="4" w:space="0" w:color="auto"/>
              <w:right w:val="single" w:sz="4" w:space="0" w:color="auto"/>
            </w:tcBorders>
            <w:hideMark/>
          </w:tcPr>
          <w:p w14:paraId="1F2B87EB" w14:textId="77777777" w:rsidR="00091151" w:rsidRPr="00CC4B4E" w:rsidRDefault="00091151" w:rsidP="00821BEE">
            <w:pPr>
              <w:pStyle w:val="TAC"/>
              <w:rPr>
                <w:ins w:id="1013" w:author="Sapling Lin (林玓瑩)" w:date="2023-05-11T10:36:00Z"/>
              </w:rPr>
            </w:pPr>
          </w:p>
        </w:tc>
      </w:tr>
      <w:tr w:rsidR="00091151" w:rsidRPr="00CC4B4E" w14:paraId="25C2CCCF" w14:textId="77777777" w:rsidTr="00821BEE">
        <w:trPr>
          <w:cantSplit/>
          <w:trHeight w:val="187"/>
          <w:jc w:val="center"/>
          <w:ins w:id="1014" w:author="Sapling Lin (林玓瑩)" w:date="2023-05-11T10:36:00Z"/>
        </w:trPr>
        <w:tc>
          <w:tcPr>
            <w:tcW w:w="1667" w:type="dxa"/>
            <w:tcBorders>
              <w:top w:val="single" w:sz="4" w:space="0" w:color="auto"/>
              <w:left w:val="single" w:sz="4" w:space="0" w:color="auto"/>
              <w:bottom w:val="nil"/>
              <w:right w:val="single" w:sz="4" w:space="0" w:color="auto"/>
            </w:tcBorders>
            <w:hideMark/>
          </w:tcPr>
          <w:p w14:paraId="6E516A2E" w14:textId="77777777" w:rsidR="00091151" w:rsidRPr="00CC4B4E" w:rsidRDefault="00091151" w:rsidP="00821BEE">
            <w:pPr>
              <w:pStyle w:val="TAL"/>
              <w:rPr>
                <w:ins w:id="1015" w:author="Sapling Lin (林玓瑩)" w:date="2023-05-11T10:36:00Z"/>
                <w:szCs w:val="22"/>
              </w:rPr>
            </w:pPr>
            <w:ins w:id="1016" w:author="Sapling Lin (林玓瑩)" w:date="2023-05-11T10:36:00Z">
              <w:r w:rsidRPr="00CC4B4E">
                <w:rPr>
                  <w:rFonts w:cs="v4.2.0"/>
                </w:rPr>
                <w:t>SS-RSRP</w:t>
              </w:r>
              <w:r w:rsidRPr="00CC4B4E">
                <w:rPr>
                  <w:vertAlign w:val="superscript"/>
                </w:rPr>
                <w:t xml:space="preserve"> Note 3</w:t>
              </w:r>
            </w:ins>
          </w:p>
        </w:tc>
        <w:tc>
          <w:tcPr>
            <w:tcW w:w="1363" w:type="dxa"/>
            <w:tcBorders>
              <w:top w:val="single" w:sz="4" w:space="0" w:color="auto"/>
              <w:left w:val="single" w:sz="4" w:space="0" w:color="auto"/>
              <w:bottom w:val="nil"/>
              <w:right w:val="single" w:sz="4" w:space="0" w:color="auto"/>
            </w:tcBorders>
            <w:hideMark/>
          </w:tcPr>
          <w:p w14:paraId="446363FE" w14:textId="77777777" w:rsidR="00091151" w:rsidRPr="00CC4B4E" w:rsidRDefault="00091151" w:rsidP="00821BEE">
            <w:pPr>
              <w:pStyle w:val="TAC"/>
              <w:rPr>
                <w:ins w:id="1017" w:author="Sapling Lin (林玓瑩)" w:date="2023-05-11T10:36:00Z"/>
              </w:rPr>
            </w:pPr>
            <w:ins w:id="1018" w:author="Sapling Lin (林玓瑩)" w:date="2023-05-11T10:36:00Z">
              <w:r w:rsidRPr="00CC4B4E">
                <w:rPr>
                  <w:rFonts w:cs="v4.2.0"/>
                </w:rPr>
                <w:t>dBm/SCS kHz</w:t>
              </w:r>
            </w:ins>
          </w:p>
        </w:tc>
        <w:tc>
          <w:tcPr>
            <w:tcW w:w="1501" w:type="dxa"/>
            <w:tcBorders>
              <w:top w:val="single" w:sz="4" w:space="0" w:color="auto"/>
              <w:left w:val="single" w:sz="4" w:space="0" w:color="auto"/>
              <w:bottom w:val="single" w:sz="4" w:space="0" w:color="auto"/>
              <w:right w:val="single" w:sz="4" w:space="0" w:color="auto"/>
            </w:tcBorders>
            <w:hideMark/>
          </w:tcPr>
          <w:p w14:paraId="33FFD5B9" w14:textId="77777777" w:rsidR="00091151" w:rsidRPr="00CC4B4E" w:rsidRDefault="00091151" w:rsidP="00821BEE">
            <w:pPr>
              <w:pStyle w:val="TAC"/>
              <w:rPr>
                <w:ins w:id="1019" w:author="Sapling Lin (林玓瑩)" w:date="2023-05-11T10:36:00Z"/>
                <w:rFonts w:cs="v4.2.0"/>
              </w:rPr>
            </w:pPr>
            <w:ins w:id="1020" w:author="Sapling Lin (林玓瑩)" w:date="2023-05-11T10:36:00Z">
              <w:r w:rsidRPr="00CC4B4E">
                <w:rPr>
                  <w:rFonts w:cs="v4.2.0"/>
                </w:rPr>
                <w:t>1</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78B6FADD" w14:textId="77777777" w:rsidR="00091151" w:rsidRPr="00CC4B4E" w:rsidRDefault="00091151" w:rsidP="00821BEE">
            <w:pPr>
              <w:pStyle w:val="TAC"/>
              <w:rPr>
                <w:ins w:id="1021" w:author="Sapling Lin (林玓瑩)" w:date="2023-05-11T10:36:00Z"/>
              </w:rPr>
            </w:pPr>
            <w:ins w:id="1022" w:author="Sapling Lin (林玓瑩)" w:date="2023-05-11T10:36:00Z">
              <w:r w:rsidRPr="00CC4B4E">
                <w:rPr>
                  <w:rFonts w:cs="v4.2.0"/>
                </w:rPr>
                <w:t>-94</w:t>
              </w:r>
            </w:ins>
          </w:p>
          <w:p w14:paraId="1EC2D644" w14:textId="77777777" w:rsidR="00091151" w:rsidRPr="00CC4B4E" w:rsidRDefault="00091151" w:rsidP="00821BEE">
            <w:pPr>
              <w:pStyle w:val="TAC"/>
              <w:jc w:val="left"/>
              <w:rPr>
                <w:ins w:id="1023" w:author="Sapling Lin (林玓瑩)" w:date="2023-05-11T10:36:00Z"/>
              </w:rPr>
            </w:pPr>
          </w:p>
        </w:tc>
        <w:tc>
          <w:tcPr>
            <w:tcW w:w="819" w:type="dxa"/>
            <w:tcBorders>
              <w:top w:val="single" w:sz="4" w:space="0" w:color="auto"/>
              <w:left w:val="single" w:sz="4" w:space="0" w:color="auto"/>
              <w:bottom w:val="single" w:sz="4" w:space="0" w:color="auto"/>
              <w:right w:val="single" w:sz="4" w:space="0" w:color="auto"/>
            </w:tcBorders>
          </w:tcPr>
          <w:p w14:paraId="33A2AA6C" w14:textId="77777777" w:rsidR="00091151" w:rsidRPr="00CC4B4E" w:rsidRDefault="00091151" w:rsidP="00821BEE">
            <w:pPr>
              <w:pStyle w:val="TAC"/>
              <w:rPr>
                <w:ins w:id="1024" w:author="Sapling Lin (林玓瑩)" w:date="2023-05-11T10:36:00Z"/>
              </w:rPr>
            </w:pPr>
            <w:ins w:id="1025" w:author="Sapling Lin (林玓瑩)" w:date="2023-05-11T10:36:00Z">
              <w:r w:rsidRPr="00CC4B4E">
                <w:rPr>
                  <w:rFonts w:cs="v4.2.0"/>
                </w:rPr>
                <w:t>-94</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270C229" w14:textId="77777777" w:rsidR="00091151" w:rsidRPr="00CC4B4E" w:rsidRDefault="00091151" w:rsidP="00821BEE">
            <w:pPr>
              <w:pStyle w:val="TAC"/>
              <w:rPr>
                <w:ins w:id="1026" w:author="Sapling Lin (林玓瑩)" w:date="2023-05-11T10:36:00Z"/>
                <w:rFonts w:cs="v4.2.0"/>
              </w:rPr>
            </w:pPr>
            <w:ins w:id="1027" w:author="Sapling Lin (林玓瑩)" w:date="2023-05-11T10: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AD558F7" w14:textId="77777777" w:rsidR="00091151" w:rsidRPr="00CC4B4E" w:rsidRDefault="00091151" w:rsidP="00821BEE">
            <w:pPr>
              <w:pStyle w:val="TAC"/>
              <w:rPr>
                <w:ins w:id="1028" w:author="Sapling Lin (林玓瑩)" w:date="2023-05-11T10:36:00Z"/>
                <w:rFonts w:cs="v4.2.0"/>
              </w:rPr>
            </w:pPr>
            <w:ins w:id="1029" w:author="Sapling Lin (林玓瑩)" w:date="2023-05-11T10:36:00Z">
              <w:r w:rsidRPr="00CC4B4E">
                <w:rPr>
                  <w:rFonts w:cs="v4.2.0"/>
                </w:rPr>
                <w:t>-94</w:t>
              </w:r>
            </w:ins>
          </w:p>
        </w:tc>
      </w:tr>
      <w:tr w:rsidR="00091151" w:rsidRPr="00CC4B4E" w14:paraId="6C0ED72A" w14:textId="77777777" w:rsidTr="00821BEE">
        <w:trPr>
          <w:cantSplit/>
          <w:trHeight w:val="187"/>
          <w:jc w:val="center"/>
          <w:ins w:id="1030" w:author="Sapling Lin (林玓瑩)" w:date="2023-05-11T10:36:00Z"/>
        </w:trPr>
        <w:tc>
          <w:tcPr>
            <w:tcW w:w="1667" w:type="dxa"/>
            <w:tcBorders>
              <w:top w:val="nil"/>
              <w:left w:val="single" w:sz="4" w:space="0" w:color="auto"/>
              <w:bottom w:val="nil"/>
              <w:right w:val="single" w:sz="4" w:space="0" w:color="auto"/>
            </w:tcBorders>
            <w:hideMark/>
          </w:tcPr>
          <w:p w14:paraId="3D37D9D8" w14:textId="77777777" w:rsidR="00091151" w:rsidRPr="00CC4B4E" w:rsidRDefault="00091151" w:rsidP="00821BEE">
            <w:pPr>
              <w:pStyle w:val="TAL"/>
              <w:rPr>
                <w:ins w:id="1031" w:author="Sapling Lin (林玓瑩)" w:date="2023-05-11T10:36:00Z"/>
                <w:rFonts w:cs="v4.2.0"/>
              </w:rPr>
            </w:pPr>
          </w:p>
        </w:tc>
        <w:tc>
          <w:tcPr>
            <w:tcW w:w="1363" w:type="dxa"/>
            <w:tcBorders>
              <w:top w:val="nil"/>
              <w:left w:val="single" w:sz="4" w:space="0" w:color="auto"/>
              <w:bottom w:val="nil"/>
              <w:right w:val="single" w:sz="4" w:space="0" w:color="auto"/>
            </w:tcBorders>
            <w:hideMark/>
          </w:tcPr>
          <w:p w14:paraId="22AD1999" w14:textId="77777777" w:rsidR="00091151" w:rsidRPr="00CC4B4E" w:rsidRDefault="00091151" w:rsidP="00821BEE">
            <w:pPr>
              <w:pStyle w:val="TAC"/>
              <w:rPr>
                <w:ins w:id="1032"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65BBCC29" w14:textId="77777777" w:rsidR="00091151" w:rsidRPr="00CC4B4E" w:rsidRDefault="00091151" w:rsidP="00821BEE">
            <w:pPr>
              <w:pStyle w:val="TAC"/>
              <w:rPr>
                <w:ins w:id="1033" w:author="Sapling Lin (林玓瑩)" w:date="2023-05-11T10:36:00Z"/>
                <w:rFonts w:cs="v4.2.0"/>
                <w:szCs w:val="22"/>
              </w:rPr>
            </w:pPr>
            <w:ins w:id="1034" w:author="Sapling Lin (林玓瑩)" w:date="2023-05-11T10:36:00Z">
              <w:r w:rsidRPr="00CC4B4E">
                <w:rPr>
                  <w:rFonts w:cs="v4.2.0"/>
                </w:rPr>
                <w:t>2</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709428F8" w14:textId="77777777" w:rsidR="00091151" w:rsidRPr="00CC4B4E" w:rsidRDefault="00091151" w:rsidP="00821BEE">
            <w:pPr>
              <w:pStyle w:val="TAC"/>
              <w:rPr>
                <w:ins w:id="1035" w:author="Sapling Lin (林玓瑩)" w:date="2023-05-11T10:36:00Z"/>
                <w:rFonts w:cs="v4.2.0"/>
              </w:rPr>
            </w:pPr>
            <w:ins w:id="1036" w:author="Sapling Lin (林玓瑩)" w:date="2023-05-11T10:36:00Z">
              <w:r w:rsidRPr="00CC4B4E">
                <w:rPr>
                  <w:rFonts w:cs="v4.2.0"/>
                </w:rPr>
                <w:t>-94</w:t>
              </w:r>
            </w:ins>
          </w:p>
          <w:p w14:paraId="7EF49765" w14:textId="77777777" w:rsidR="00091151" w:rsidRPr="00CC4B4E" w:rsidRDefault="00091151" w:rsidP="00821BEE">
            <w:pPr>
              <w:pStyle w:val="TAC"/>
              <w:jc w:val="left"/>
              <w:rPr>
                <w:ins w:id="1037" w:author="Sapling Lin (林玓瑩)" w:date="2023-05-11T10:36:00Z"/>
                <w:rFonts w:cs="v4.2.0"/>
              </w:rPr>
            </w:pPr>
          </w:p>
        </w:tc>
        <w:tc>
          <w:tcPr>
            <w:tcW w:w="819" w:type="dxa"/>
            <w:tcBorders>
              <w:top w:val="single" w:sz="4" w:space="0" w:color="auto"/>
              <w:left w:val="single" w:sz="4" w:space="0" w:color="auto"/>
              <w:bottom w:val="single" w:sz="4" w:space="0" w:color="auto"/>
              <w:right w:val="single" w:sz="4" w:space="0" w:color="auto"/>
            </w:tcBorders>
          </w:tcPr>
          <w:p w14:paraId="0860EDB7" w14:textId="77777777" w:rsidR="00091151" w:rsidRPr="00CC4B4E" w:rsidRDefault="00091151" w:rsidP="00821BEE">
            <w:pPr>
              <w:pStyle w:val="TAC"/>
              <w:rPr>
                <w:ins w:id="1038" w:author="Sapling Lin (林玓瑩)" w:date="2023-05-11T10:36:00Z"/>
                <w:rFonts w:cs="v4.2.0"/>
              </w:rPr>
            </w:pPr>
            <w:ins w:id="1039" w:author="Sapling Lin (林玓瑩)" w:date="2023-05-11T10:36:00Z">
              <w:r w:rsidRPr="00CC4B4E">
                <w:rPr>
                  <w:rFonts w:cs="v4.2.0"/>
                </w:rPr>
                <w:t>-94</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98C27E0" w14:textId="77777777" w:rsidR="00091151" w:rsidRPr="00CC4B4E" w:rsidRDefault="00091151" w:rsidP="00821BEE">
            <w:pPr>
              <w:pStyle w:val="TAC"/>
              <w:rPr>
                <w:ins w:id="1040" w:author="Sapling Lin (林玓瑩)" w:date="2023-05-11T10:36:00Z"/>
                <w:rFonts w:cs="v4.2.0"/>
              </w:rPr>
            </w:pPr>
            <w:ins w:id="1041" w:author="Sapling Lin (林玓瑩)" w:date="2023-05-11T10: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60E27E29" w14:textId="77777777" w:rsidR="00091151" w:rsidRPr="00CC4B4E" w:rsidRDefault="00091151" w:rsidP="00821BEE">
            <w:pPr>
              <w:pStyle w:val="TAC"/>
              <w:rPr>
                <w:ins w:id="1042" w:author="Sapling Lin (林玓瑩)" w:date="2023-05-11T10:36:00Z"/>
                <w:rFonts w:cs="v4.2.0"/>
              </w:rPr>
            </w:pPr>
            <w:ins w:id="1043" w:author="Sapling Lin (林玓瑩)" w:date="2023-05-11T10:36:00Z">
              <w:r w:rsidRPr="00CC4B4E">
                <w:rPr>
                  <w:rFonts w:cs="v4.2.0"/>
                </w:rPr>
                <w:t>-94</w:t>
              </w:r>
            </w:ins>
          </w:p>
        </w:tc>
      </w:tr>
      <w:tr w:rsidR="00091151" w:rsidRPr="00CC4B4E" w14:paraId="40397C77" w14:textId="77777777" w:rsidTr="00821BEE">
        <w:trPr>
          <w:cantSplit/>
          <w:trHeight w:val="187"/>
          <w:jc w:val="center"/>
          <w:ins w:id="1044" w:author="Sapling Lin (林玓瑩)" w:date="2023-05-11T10:36:00Z"/>
        </w:trPr>
        <w:tc>
          <w:tcPr>
            <w:tcW w:w="1667" w:type="dxa"/>
            <w:tcBorders>
              <w:top w:val="nil"/>
              <w:left w:val="single" w:sz="4" w:space="0" w:color="auto"/>
              <w:bottom w:val="single" w:sz="4" w:space="0" w:color="auto"/>
              <w:right w:val="single" w:sz="4" w:space="0" w:color="auto"/>
            </w:tcBorders>
            <w:hideMark/>
          </w:tcPr>
          <w:p w14:paraId="10615228" w14:textId="77777777" w:rsidR="00091151" w:rsidRPr="00CC4B4E" w:rsidRDefault="00091151" w:rsidP="00821BEE">
            <w:pPr>
              <w:pStyle w:val="TAL"/>
              <w:rPr>
                <w:ins w:id="1045" w:author="Sapling Lin (林玓瑩)" w:date="2023-05-11T10:36:00Z"/>
                <w:rFonts w:cs="v4.2.0"/>
              </w:rPr>
            </w:pPr>
          </w:p>
        </w:tc>
        <w:tc>
          <w:tcPr>
            <w:tcW w:w="1363" w:type="dxa"/>
            <w:tcBorders>
              <w:top w:val="nil"/>
              <w:left w:val="single" w:sz="4" w:space="0" w:color="auto"/>
              <w:bottom w:val="single" w:sz="4" w:space="0" w:color="auto"/>
              <w:right w:val="single" w:sz="4" w:space="0" w:color="auto"/>
            </w:tcBorders>
            <w:hideMark/>
          </w:tcPr>
          <w:p w14:paraId="00999197" w14:textId="77777777" w:rsidR="00091151" w:rsidRPr="00CC4B4E" w:rsidRDefault="00091151" w:rsidP="00821BEE">
            <w:pPr>
              <w:pStyle w:val="TAC"/>
              <w:rPr>
                <w:ins w:id="1046"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1E730528" w14:textId="77777777" w:rsidR="00091151" w:rsidRPr="00CC4B4E" w:rsidRDefault="00091151" w:rsidP="00821BEE">
            <w:pPr>
              <w:pStyle w:val="TAC"/>
              <w:rPr>
                <w:ins w:id="1047" w:author="Sapling Lin (林玓瑩)" w:date="2023-05-11T10:36:00Z"/>
                <w:rFonts w:cs="v4.2.0"/>
                <w:szCs w:val="22"/>
              </w:rPr>
            </w:pPr>
            <w:ins w:id="1048" w:author="Sapling Lin (林玓瑩)" w:date="2023-05-11T10:36:00Z">
              <w:r w:rsidRPr="00CC4B4E">
                <w:rPr>
                  <w:rFonts w:cs="v4.2.0"/>
                </w:rPr>
                <w:t>3</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3D9984F5" w14:textId="77777777" w:rsidR="00091151" w:rsidRPr="00CC4B4E" w:rsidRDefault="00091151" w:rsidP="00821BEE">
            <w:pPr>
              <w:pStyle w:val="TAC"/>
              <w:rPr>
                <w:ins w:id="1049" w:author="Sapling Lin (林玓瑩)" w:date="2023-05-11T10:36:00Z"/>
                <w:rFonts w:cs="v4.2.0"/>
              </w:rPr>
            </w:pPr>
            <w:ins w:id="1050" w:author="Sapling Lin (林玓瑩)" w:date="2023-05-11T10:36:00Z">
              <w:r w:rsidRPr="00CC4B4E">
                <w:rPr>
                  <w:rFonts w:cs="v4.2.0"/>
                </w:rPr>
                <w:t>-91</w:t>
              </w:r>
            </w:ins>
          </w:p>
          <w:p w14:paraId="458E7D8A" w14:textId="77777777" w:rsidR="00091151" w:rsidRPr="00CC4B4E" w:rsidRDefault="00091151" w:rsidP="00821BEE">
            <w:pPr>
              <w:pStyle w:val="TAC"/>
              <w:jc w:val="left"/>
              <w:rPr>
                <w:ins w:id="1051" w:author="Sapling Lin (林玓瑩)" w:date="2023-05-11T10:36:00Z"/>
                <w:rFonts w:cs="v4.2.0"/>
              </w:rPr>
            </w:pPr>
          </w:p>
        </w:tc>
        <w:tc>
          <w:tcPr>
            <w:tcW w:w="819" w:type="dxa"/>
            <w:tcBorders>
              <w:top w:val="single" w:sz="4" w:space="0" w:color="auto"/>
              <w:left w:val="single" w:sz="4" w:space="0" w:color="auto"/>
              <w:bottom w:val="single" w:sz="4" w:space="0" w:color="auto"/>
              <w:right w:val="single" w:sz="4" w:space="0" w:color="auto"/>
            </w:tcBorders>
          </w:tcPr>
          <w:p w14:paraId="0672E0B7" w14:textId="77777777" w:rsidR="00091151" w:rsidRPr="00CC4B4E" w:rsidRDefault="00091151" w:rsidP="00821BEE">
            <w:pPr>
              <w:pStyle w:val="TAC"/>
              <w:rPr>
                <w:ins w:id="1052" w:author="Sapling Lin (林玓瑩)" w:date="2023-05-11T10:36:00Z"/>
                <w:rFonts w:cs="v4.2.0"/>
              </w:rPr>
            </w:pPr>
            <w:ins w:id="1053" w:author="Sapling Lin (林玓瑩)" w:date="2023-05-11T10:36:00Z">
              <w:r w:rsidRPr="00CC4B4E">
                <w:rPr>
                  <w:rFonts w:cs="v4.2.0"/>
                </w:rPr>
                <w:t>-91</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0238E32" w14:textId="77777777" w:rsidR="00091151" w:rsidRPr="00CC4B4E" w:rsidRDefault="00091151" w:rsidP="00821BEE">
            <w:pPr>
              <w:pStyle w:val="TAC"/>
              <w:rPr>
                <w:ins w:id="1054" w:author="Sapling Lin (林玓瑩)" w:date="2023-05-11T10:36:00Z"/>
                <w:rFonts w:cs="v4.2.0"/>
              </w:rPr>
            </w:pPr>
            <w:ins w:id="1055" w:author="Sapling Lin (林玓瑩)" w:date="2023-05-11T10:36:00Z">
              <w:r w:rsidRPr="00CC4B4E">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6F12D31A" w14:textId="77777777" w:rsidR="00091151" w:rsidRPr="00CC4B4E" w:rsidRDefault="00091151" w:rsidP="00821BEE">
            <w:pPr>
              <w:pStyle w:val="TAC"/>
              <w:rPr>
                <w:ins w:id="1056" w:author="Sapling Lin (林玓瑩)" w:date="2023-05-11T10:36:00Z"/>
                <w:rFonts w:cs="v4.2.0"/>
              </w:rPr>
            </w:pPr>
            <w:ins w:id="1057" w:author="Sapling Lin (林玓瑩)" w:date="2023-05-11T10:36:00Z">
              <w:r w:rsidRPr="00CC4B4E">
                <w:rPr>
                  <w:rFonts w:cs="v4.2.0"/>
                </w:rPr>
                <w:t>-91</w:t>
              </w:r>
            </w:ins>
          </w:p>
        </w:tc>
      </w:tr>
      <w:tr w:rsidR="00091151" w:rsidRPr="00CC4B4E" w14:paraId="79DA4876" w14:textId="77777777" w:rsidTr="00821BEE">
        <w:trPr>
          <w:cantSplit/>
          <w:trHeight w:val="187"/>
          <w:jc w:val="center"/>
          <w:ins w:id="1058" w:author="Sapling Lin (林玓瑩)" w:date="2023-05-11T10:36:00Z"/>
        </w:trPr>
        <w:tc>
          <w:tcPr>
            <w:tcW w:w="1667" w:type="dxa"/>
            <w:tcBorders>
              <w:top w:val="single" w:sz="4" w:space="0" w:color="auto"/>
              <w:left w:val="single" w:sz="4" w:space="0" w:color="auto"/>
              <w:bottom w:val="nil"/>
              <w:right w:val="single" w:sz="4" w:space="0" w:color="auto"/>
            </w:tcBorders>
            <w:hideMark/>
          </w:tcPr>
          <w:p w14:paraId="7868B85E" w14:textId="77777777" w:rsidR="00091151" w:rsidRPr="00CC4B4E" w:rsidRDefault="00091151" w:rsidP="00821BEE">
            <w:pPr>
              <w:pStyle w:val="TAL"/>
              <w:rPr>
                <w:ins w:id="1059" w:author="Sapling Lin (林玓瑩)" w:date="2023-05-11T10:36:00Z"/>
                <w:rFonts w:cs="v4.2.0"/>
              </w:rPr>
            </w:pPr>
            <w:ins w:id="1060" w:author="Sapling Lin (林玓瑩)" w:date="2023-05-11T10:36:00Z">
              <w:r w:rsidRPr="00CC4B4E">
                <w:rPr>
                  <w:rFonts w:cs="v4.2.0"/>
                </w:rPr>
                <w:t>Io</w:t>
              </w:r>
            </w:ins>
          </w:p>
        </w:tc>
        <w:tc>
          <w:tcPr>
            <w:tcW w:w="1363" w:type="dxa"/>
            <w:tcBorders>
              <w:top w:val="single" w:sz="4" w:space="0" w:color="auto"/>
              <w:left w:val="single" w:sz="4" w:space="0" w:color="auto"/>
              <w:bottom w:val="single" w:sz="4" w:space="0" w:color="auto"/>
              <w:right w:val="single" w:sz="4" w:space="0" w:color="auto"/>
            </w:tcBorders>
            <w:hideMark/>
          </w:tcPr>
          <w:p w14:paraId="6475F7DD" w14:textId="77777777" w:rsidR="00091151" w:rsidRPr="00CC4B4E" w:rsidRDefault="00091151" w:rsidP="00821BEE">
            <w:pPr>
              <w:pStyle w:val="TAC"/>
              <w:rPr>
                <w:ins w:id="1061" w:author="Sapling Lin (林玓瑩)" w:date="2023-05-11T10:36:00Z"/>
                <w:rFonts w:cs="v4.2.0"/>
              </w:rPr>
            </w:pPr>
            <w:ins w:id="1062" w:author="Sapling Lin (林玓瑩)" w:date="2023-05-11T10:36:00Z">
              <w:r w:rsidRPr="00CC4B4E">
                <w:rPr>
                  <w:rFonts w:cs="v4.2.0"/>
                </w:rPr>
                <w:t>dBm/9.36 MHz</w:t>
              </w:r>
            </w:ins>
          </w:p>
        </w:tc>
        <w:tc>
          <w:tcPr>
            <w:tcW w:w="1501" w:type="dxa"/>
            <w:tcBorders>
              <w:top w:val="single" w:sz="4" w:space="0" w:color="auto"/>
              <w:left w:val="single" w:sz="4" w:space="0" w:color="auto"/>
              <w:bottom w:val="single" w:sz="4" w:space="0" w:color="auto"/>
              <w:right w:val="single" w:sz="4" w:space="0" w:color="auto"/>
            </w:tcBorders>
            <w:hideMark/>
          </w:tcPr>
          <w:p w14:paraId="1CB2D418" w14:textId="77777777" w:rsidR="00091151" w:rsidRPr="00CC4B4E" w:rsidRDefault="00091151" w:rsidP="00821BEE">
            <w:pPr>
              <w:pStyle w:val="TAC"/>
              <w:rPr>
                <w:ins w:id="1063" w:author="Sapling Lin (林玓瑩)" w:date="2023-05-11T10:36:00Z"/>
                <w:rFonts w:cs="v4.2.0"/>
              </w:rPr>
            </w:pPr>
            <w:ins w:id="1064" w:author="Sapling Lin (林玓瑩)" w:date="2023-05-11T10:36:00Z">
              <w:r w:rsidRPr="00CC4B4E">
                <w:rPr>
                  <w:rFonts w:cs="v4.2.0"/>
                </w:rPr>
                <w:t>1</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137F6B66" w14:textId="77777777" w:rsidR="00091151" w:rsidRPr="00CC4B4E" w:rsidRDefault="00091151" w:rsidP="00821BEE">
            <w:pPr>
              <w:pStyle w:val="TAC"/>
              <w:rPr>
                <w:ins w:id="1065" w:author="Sapling Lin (林玓瑩)" w:date="2023-05-11T10:36:00Z"/>
                <w:rFonts w:cs="v4.2.0"/>
              </w:rPr>
            </w:pPr>
            <w:ins w:id="1066" w:author="Sapling Lin (林玓瑩)" w:date="2023-05-11T10:36:00Z">
              <w:r w:rsidRPr="00CC4B4E">
                <w:rPr>
                  <w:rFonts w:cs="v4.2.0"/>
                </w:rPr>
                <w:t>-64.60</w:t>
              </w:r>
            </w:ins>
          </w:p>
        </w:tc>
        <w:tc>
          <w:tcPr>
            <w:tcW w:w="819" w:type="dxa"/>
            <w:tcBorders>
              <w:top w:val="single" w:sz="4" w:space="0" w:color="auto"/>
              <w:left w:val="single" w:sz="4" w:space="0" w:color="auto"/>
              <w:bottom w:val="single" w:sz="4" w:space="0" w:color="auto"/>
              <w:right w:val="single" w:sz="4" w:space="0" w:color="auto"/>
            </w:tcBorders>
          </w:tcPr>
          <w:p w14:paraId="1A47D0E5" w14:textId="77777777" w:rsidR="00091151" w:rsidRPr="00CC4B4E" w:rsidRDefault="00091151" w:rsidP="00821BEE">
            <w:pPr>
              <w:pStyle w:val="TAC"/>
              <w:rPr>
                <w:ins w:id="1067" w:author="Sapling Lin (林玓瑩)" w:date="2023-05-11T10:36:00Z"/>
                <w:rFonts w:cs="v4.2.0"/>
              </w:rPr>
            </w:pPr>
            <w:ins w:id="1068" w:author="Sapling Lin (林玓瑩)" w:date="2023-05-11T10:36:00Z">
              <w:r w:rsidRPr="00CC4B4E">
                <w:rPr>
                  <w:rFonts w:cs="v4.2.0"/>
                </w:rPr>
                <w:t>-62.25</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50259471" w14:textId="77777777" w:rsidR="00091151" w:rsidRPr="00CC4B4E" w:rsidRDefault="00091151" w:rsidP="00821BEE">
            <w:pPr>
              <w:pStyle w:val="TAC"/>
              <w:rPr>
                <w:ins w:id="1069" w:author="Sapling Lin (林玓瑩)" w:date="2023-05-11T10:36:00Z"/>
                <w:rFonts w:cs="v4.2.0"/>
              </w:rPr>
            </w:pPr>
            <w:ins w:id="1070" w:author="Sapling Lin (林玓瑩)" w:date="2023-05-11T10:36:00Z">
              <w:r w:rsidRPr="00CC4B4E">
                <w:rPr>
                  <w:rFonts w:cs="v4.2.0"/>
                </w:rPr>
                <w:t>-64.60</w:t>
              </w:r>
            </w:ins>
          </w:p>
        </w:tc>
        <w:tc>
          <w:tcPr>
            <w:tcW w:w="896" w:type="dxa"/>
            <w:tcBorders>
              <w:top w:val="single" w:sz="4" w:space="0" w:color="auto"/>
              <w:left w:val="single" w:sz="4" w:space="0" w:color="auto"/>
              <w:bottom w:val="single" w:sz="4" w:space="0" w:color="auto"/>
              <w:right w:val="single" w:sz="4" w:space="0" w:color="auto"/>
            </w:tcBorders>
            <w:hideMark/>
          </w:tcPr>
          <w:p w14:paraId="4CBC962E" w14:textId="77777777" w:rsidR="00091151" w:rsidRPr="00CC4B4E" w:rsidRDefault="00091151" w:rsidP="00821BEE">
            <w:pPr>
              <w:pStyle w:val="TAC"/>
              <w:rPr>
                <w:ins w:id="1071" w:author="Sapling Lin (林玓瑩)" w:date="2023-05-11T10:36:00Z"/>
                <w:rFonts w:cs="v4.2.0"/>
              </w:rPr>
            </w:pPr>
            <w:ins w:id="1072" w:author="Sapling Lin (林玓瑩)" w:date="2023-05-11T10:36:00Z">
              <w:r w:rsidRPr="00CC4B4E">
                <w:rPr>
                  <w:rFonts w:cs="v4.2.0"/>
                </w:rPr>
                <w:t>-62.25</w:t>
              </w:r>
            </w:ins>
          </w:p>
        </w:tc>
      </w:tr>
      <w:tr w:rsidR="00091151" w:rsidRPr="00CC4B4E" w14:paraId="702E4B1B" w14:textId="77777777" w:rsidTr="00821BEE">
        <w:trPr>
          <w:cantSplit/>
          <w:trHeight w:val="187"/>
          <w:jc w:val="center"/>
          <w:ins w:id="1073" w:author="Sapling Lin (林玓瑩)" w:date="2023-05-11T10:36:00Z"/>
        </w:trPr>
        <w:tc>
          <w:tcPr>
            <w:tcW w:w="1667" w:type="dxa"/>
            <w:tcBorders>
              <w:top w:val="nil"/>
              <w:left w:val="single" w:sz="4" w:space="0" w:color="auto"/>
              <w:bottom w:val="nil"/>
              <w:right w:val="single" w:sz="4" w:space="0" w:color="auto"/>
            </w:tcBorders>
            <w:hideMark/>
          </w:tcPr>
          <w:p w14:paraId="461ACA55" w14:textId="77777777" w:rsidR="00091151" w:rsidRPr="00CC4B4E" w:rsidRDefault="00091151" w:rsidP="00821BEE">
            <w:pPr>
              <w:pStyle w:val="TAL"/>
              <w:rPr>
                <w:ins w:id="1074" w:author="Sapling Lin (林玓瑩)" w:date="2023-05-11T10:36:00Z"/>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0CD0F546" w14:textId="77777777" w:rsidR="00091151" w:rsidRPr="00CC4B4E" w:rsidRDefault="00091151" w:rsidP="00821BEE">
            <w:pPr>
              <w:pStyle w:val="TAC"/>
              <w:rPr>
                <w:ins w:id="1075" w:author="Sapling Lin (林玓瑩)" w:date="2023-05-11T10:36:00Z"/>
                <w:rFonts w:cs="v4.2.0"/>
                <w:szCs w:val="22"/>
              </w:rPr>
            </w:pPr>
            <w:ins w:id="1076" w:author="Sapling Lin (林玓瑩)" w:date="2023-05-11T10:36:00Z">
              <w:r w:rsidRPr="00CC4B4E">
                <w:rPr>
                  <w:rFonts w:cs="v4.2.0"/>
                </w:rPr>
                <w:t>dBm/9.36 MHz</w:t>
              </w:r>
            </w:ins>
          </w:p>
        </w:tc>
        <w:tc>
          <w:tcPr>
            <w:tcW w:w="1501" w:type="dxa"/>
            <w:tcBorders>
              <w:top w:val="single" w:sz="4" w:space="0" w:color="auto"/>
              <w:left w:val="single" w:sz="4" w:space="0" w:color="auto"/>
              <w:bottom w:val="single" w:sz="4" w:space="0" w:color="auto"/>
              <w:right w:val="single" w:sz="4" w:space="0" w:color="auto"/>
            </w:tcBorders>
            <w:hideMark/>
          </w:tcPr>
          <w:p w14:paraId="475E4277" w14:textId="77777777" w:rsidR="00091151" w:rsidRPr="00CC4B4E" w:rsidRDefault="00091151" w:rsidP="00821BEE">
            <w:pPr>
              <w:pStyle w:val="TAC"/>
              <w:rPr>
                <w:ins w:id="1077" w:author="Sapling Lin (林玓瑩)" w:date="2023-05-11T10:36:00Z"/>
                <w:rFonts w:cs="v4.2.0"/>
              </w:rPr>
            </w:pPr>
            <w:ins w:id="1078" w:author="Sapling Lin (林玓瑩)" w:date="2023-05-11T10:36:00Z">
              <w:r w:rsidRPr="00CC4B4E">
                <w:rPr>
                  <w:rFonts w:cs="v4.2.0"/>
                </w:rPr>
                <w:t>2</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0628A660" w14:textId="77777777" w:rsidR="00091151" w:rsidRPr="00CC4B4E" w:rsidRDefault="00091151" w:rsidP="00821BEE">
            <w:pPr>
              <w:pStyle w:val="TAC"/>
              <w:rPr>
                <w:ins w:id="1079" w:author="Sapling Lin (林玓瑩)" w:date="2023-05-11T10:36:00Z"/>
                <w:rFonts w:cs="v4.2.0"/>
              </w:rPr>
            </w:pPr>
            <w:ins w:id="1080" w:author="Sapling Lin (林玓瑩)" w:date="2023-05-11T10:36:00Z">
              <w:r w:rsidRPr="00CC4B4E">
                <w:rPr>
                  <w:rFonts w:cs="v4.2.0"/>
                </w:rPr>
                <w:t>-64.60</w:t>
              </w:r>
            </w:ins>
          </w:p>
        </w:tc>
        <w:tc>
          <w:tcPr>
            <w:tcW w:w="819" w:type="dxa"/>
            <w:tcBorders>
              <w:top w:val="single" w:sz="4" w:space="0" w:color="auto"/>
              <w:left w:val="single" w:sz="4" w:space="0" w:color="auto"/>
              <w:bottom w:val="single" w:sz="4" w:space="0" w:color="auto"/>
              <w:right w:val="single" w:sz="4" w:space="0" w:color="auto"/>
            </w:tcBorders>
          </w:tcPr>
          <w:p w14:paraId="60836DDD" w14:textId="77777777" w:rsidR="00091151" w:rsidRPr="00CC4B4E" w:rsidRDefault="00091151" w:rsidP="00821BEE">
            <w:pPr>
              <w:pStyle w:val="TAC"/>
              <w:rPr>
                <w:ins w:id="1081" w:author="Sapling Lin (林玓瑩)" w:date="2023-05-11T10:36:00Z"/>
                <w:rFonts w:cs="v4.2.0"/>
              </w:rPr>
            </w:pPr>
            <w:ins w:id="1082" w:author="Sapling Lin (林玓瑩)" w:date="2023-05-11T10:36:00Z">
              <w:r w:rsidRPr="00CC4B4E">
                <w:rPr>
                  <w:rFonts w:cs="v4.2.0"/>
                </w:rPr>
                <w:t>-62.25</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2D1AB1F2" w14:textId="77777777" w:rsidR="00091151" w:rsidRPr="00CC4B4E" w:rsidRDefault="00091151" w:rsidP="00821BEE">
            <w:pPr>
              <w:pStyle w:val="TAC"/>
              <w:rPr>
                <w:ins w:id="1083" w:author="Sapling Lin (林玓瑩)" w:date="2023-05-11T10:36:00Z"/>
                <w:rFonts w:cs="v4.2.0"/>
              </w:rPr>
            </w:pPr>
            <w:ins w:id="1084" w:author="Sapling Lin (林玓瑩)" w:date="2023-05-11T10:36:00Z">
              <w:r w:rsidRPr="00CC4B4E">
                <w:rPr>
                  <w:rFonts w:cs="v4.2.0"/>
                </w:rPr>
                <w:t>-64.60</w:t>
              </w:r>
            </w:ins>
          </w:p>
        </w:tc>
        <w:tc>
          <w:tcPr>
            <w:tcW w:w="896" w:type="dxa"/>
            <w:tcBorders>
              <w:top w:val="single" w:sz="4" w:space="0" w:color="auto"/>
              <w:left w:val="single" w:sz="4" w:space="0" w:color="auto"/>
              <w:bottom w:val="single" w:sz="4" w:space="0" w:color="auto"/>
              <w:right w:val="single" w:sz="4" w:space="0" w:color="auto"/>
            </w:tcBorders>
            <w:hideMark/>
          </w:tcPr>
          <w:p w14:paraId="742951A6" w14:textId="77777777" w:rsidR="00091151" w:rsidRPr="00CC4B4E" w:rsidRDefault="00091151" w:rsidP="00821BEE">
            <w:pPr>
              <w:pStyle w:val="TAC"/>
              <w:rPr>
                <w:ins w:id="1085" w:author="Sapling Lin (林玓瑩)" w:date="2023-05-11T10:36:00Z"/>
                <w:rFonts w:cs="v4.2.0"/>
              </w:rPr>
            </w:pPr>
            <w:ins w:id="1086" w:author="Sapling Lin (林玓瑩)" w:date="2023-05-11T10:36:00Z">
              <w:r w:rsidRPr="00CC4B4E">
                <w:rPr>
                  <w:rFonts w:cs="v4.2.0"/>
                </w:rPr>
                <w:t>-62.25</w:t>
              </w:r>
            </w:ins>
          </w:p>
        </w:tc>
      </w:tr>
      <w:tr w:rsidR="00091151" w:rsidRPr="00CC4B4E" w14:paraId="7748E6BA" w14:textId="77777777" w:rsidTr="00821BEE">
        <w:trPr>
          <w:cantSplit/>
          <w:trHeight w:val="187"/>
          <w:jc w:val="center"/>
          <w:ins w:id="1087" w:author="Sapling Lin (林玓瑩)" w:date="2023-05-11T10:36:00Z"/>
        </w:trPr>
        <w:tc>
          <w:tcPr>
            <w:tcW w:w="1667" w:type="dxa"/>
            <w:tcBorders>
              <w:top w:val="nil"/>
              <w:left w:val="single" w:sz="4" w:space="0" w:color="auto"/>
              <w:bottom w:val="single" w:sz="4" w:space="0" w:color="auto"/>
              <w:right w:val="single" w:sz="4" w:space="0" w:color="auto"/>
            </w:tcBorders>
            <w:hideMark/>
          </w:tcPr>
          <w:p w14:paraId="3B044A1D" w14:textId="77777777" w:rsidR="00091151" w:rsidRPr="00CC4B4E" w:rsidRDefault="00091151" w:rsidP="00821BEE">
            <w:pPr>
              <w:pStyle w:val="TAL"/>
              <w:rPr>
                <w:ins w:id="1088" w:author="Sapling Lin (林玓瑩)" w:date="2023-05-11T10:36:00Z"/>
                <w:rFonts w:cs="v4.2.0"/>
              </w:rPr>
            </w:pPr>
          </w:p>
        </w:tc>
        <w:tc>
          <w:tcPr>
            <w:tcW w:w="1363" w:type="dxa"/>
            <w:tcBorders>
              <w:top w:val="single" w:sz="4" w:space="0" w:color="auto"/>
              <w:left w:val="single" w:sz="4" w:space="0" w:color="auto"/>
              <w:bottom w:val="single" w:sz="4" w:space="0" w:color="auto"/>
              <w:right w:val="single" w:sz="4" w:space="0" w:color="auto"/>
            </w:tcBorders>
            <w:hideMark/>
          </w:tcPr>
          <w:p w14:paraId="2E9C0564" w14:textId="77777777" w:rsidR="00091151" w:rsidRPr="00CC4B4E" w:rsidRDefault="00091151" w:rsidP="00821BEE">
            <w:pPr>
              <w:pStyle w:val="TAC"/>
              <w:rPr>
                <w:ins w:id="1089" w:author="Sapling Lin (林玓瑩)" w:date="2023-05-11T10:36:00Z"/>
                <w:rFonts w:cs="v4.2.0"/>
                <w:szCs w:val="22"/>
              </w:rPr>
            </w:pPr>
            <w:ins w:id="1090" w:author="Sapling Lin (林玓瑩)" w:date="2023-05-11T10:36:00Z">
              <w:r w:rsidRPr="00CC4B4E">
                <w:rPr>
                  <w:rFonts w:cs="v4.2.0"/>
                </w:rPr>
                <w:t>dBm/38.16 MHz</w:t>
              </w:r>
            </w:ins>
          </w:p>
        </w:tc>
        <w:tc>
          <w:tcPr>
            <w:tcW w:w="1501" w:type="dxa"/>
            <w:tcBorders>
              <w:top w:val="single" w:sz="4" w:space="0" w:color="auto"/>
              <w:left w:val="single" w:sz="4" w:space="0" w:color="auto"/>
              <w:bottom w:val="single" w:sz="4" w:space="0" w:color="auto"/>
              <w:right w:val="single" w:sz="4" w:space="0" w:color="auto"/>
            </w:tcBorders>
            <w:hideMark/>
          </w:tcPr>
          <w:p w14:paraId="3287926A" w14:textId="77777777" w:rsidR="00091151" w:rsidRPr="00CC4B4E" w:rsidRDefault="00091151" w:rsidP="00821BEE">
            <w:pPr>
              <w:pStyle w:val="TAC"/>
              <w:rPr>
                <w:ins w:id="1091" w:author="Sapling Lin (林玓瑩)" w:date="2023-05-11T10:36:00Z"/>
                <w:rFonts w:cs="v4.2.0"/>
              </w:rPr>
            </w:pPr>
            <w:ins w:id="1092" w:author="Sapling Lin (林玓瑩)" w:date="2023-05-11T10:36:00Z">
              <w:r w:rsidRPr="00CC4B4E">
                <w:rPr>
                  <w:rFonts w:cs="v4.2.0"/>
                </w:rPr>
                <w:t>3</w:t>
              </w:r>
            </w:ins>
          </w:p>
        </w:tc>
        <w:tc>
          <w:tcPr>
            <w:tcW w:w="1418" w:type="dxa"/>
            <w:gridSpan w:val="2"/>
            <w:tcBorders>
              <w:top w:val="single" w:sz="4" w:space="0" w:color="auto"/>
              <w:left w:val="single" w:sz="4" w:space="0" w:color="auto"/>
              <w:bottom w:val="single" w:sz="4" w:space="0" w:color="auto"/>
              <w:right w:val="single" w:sz="4" w:space="0" w:color="auto"/>
            </w:tcBorders>
            <w:hideMark/>
          </w:tcPr>
          <w:p w14:paraId="1608B21E" w14:textId="77777777" w:rsidR="00091151" w:rsidRPr="00CC4B4E" w:rsidRDefault="00091151" w:rsidP="00821BEE">
            <w:pPr>
              <w:pStyle w:val="TAC"/>
              <w:rPr>
                <w:ins w:id="1093" w:author="Sapling Lin (林玓瑩)" w:date="2023-05-11T10:36:00Z"/>
                <w:rFonts w:cs="v4.2.0"/>
              </w:rPr>
            </w:pPr>
            <w:ins w:id="1094" w:author="Sapling Lin (林玓瑩)" w:date="2023-05-11T10:36:00Z">
              <w:r w:rsidRPr="00CC4B4E">
                <w:rPr>
                  <w:rFonts w:cs="v4.2.0"/>
                </w:rPr>
                <w:t>-58.50</w:t>
              </w:r>
            </w:ins>
          </w:p>
        </w:tc>
        <w:tc>
          <w:tcPr>
            <w:tcW w:w="819" w:type="dxa"/>
            <w:tcBorders>
              <w:top w:val="single" w:sz="4" w:space="0" w:color="auto"/>
              <w:left w:val="single" w:sz="4" w:space="0" w:color="auto"/>
              <w:bottom w:val="single" w:sz="4" w:space="0" w:color="auto"/>
              <w:right w:val="single" w:sz="4" w:space="0" w:color="auto"/>
            </w:tcBorders>
          </w:tcPr>
          <w:p w14:paraId="66A5F8EB" w14:textId="77777777" w:rsidR="00091151" w:rsidRPr="00CC4B4E" w:rsidRDefault="00091151" w:rsidP="00821BEE">
            <w:pPr>
              <w:pStyle w:val="TAC"/>
              <w:rPr>
                <w:ins w:id="1095" w:author="Sapling Lin (林玓瑩)" w:date="2023-05-11T10:36:00Z"/>
                <w:rFonts w:cs="v4.2.0"/>
              </w:rPr>
            </w:pPr>
            <w:ins w:id="1096" w:author="Sapling Lin (林玓瑩)" w:date="2023-05-11T10:36:00Z">
              <w:r w:rsidRPr="00CC4B4E">
                <w:rPr>
                  <w:rFonts w:cs="v4.2.0"/>
                </w:rPr>
                <w:t>-56.16</w:t>
              </w:r>
            </w:ins>
          </w:p>
        </w:tc>
        <w:tc>
          <w:tcPr>
            <w:tcW w:w="1223" w:type="dxa"/>
            <w:gridSpan w:val="2"/>
            <w:tcBorders>
              <w:top w:val="single" w:sz="4" w:space="0" w:color="auto"/>
              <w:left w:val="single" w:sz="4" w:space="0" w:color="auto"/>
              <w:bottom w:val="single" w:sz="4" w:space="0" w:color="auto"/>
              <w:right w:val="single" w:sz="4" w:space="0" w:color="auto"/>
            </w:tcBorders>
            <w:hideMark/>
          </w:tcPr>
          <w:p w14:paraId="084B4F47" w14:textId="77777777" w:rsidR="00091151" w:rsidRPr="00CC4B4E" w:rsidRDefault="00091151" w:rsidP="00821BEE">
            <w:pPr>
              <w:pStyle w:val="TAC"/>
              <w:rPr>
                <w:ins w:id="1097" w:author="Sapling Lin (林玓瑩)" w:date="2023-05-11T10:36:00Z"/>
                <w:rFonts w:cs="v4.2.0"/>
              </w:rPr>
            </w:pPr>
            <w:ins w:id="1098" w:author="Sapling Lin (林玓瑩)" w:date="2023-05-11T10:36:00Z">
              <w:r w:rsidRPr="00CC4B4E">
                <w:rPr>
                  <w:rFonts w:cs="v4.2.0"/>
                </w:rPr>
                <w:t>-58.50</w:t>
              </w:r>
            </w:ins>
          </w:p>
        </w:tc>
        <w:tc>
          <w:tcPr>
            <w:tcW w:w="896" w:type="dxa"/>
            <w:tcBorders>
              <w:top w:val="single" w:sz="4" w:space="0" w:color="auto"/>
              <w:left w:val="single" w:sz="4" w:space="0" w:color="auto"/>
              <w:bottom w:val="single" w:sz="4" w:space="0" w:color="auto"/>
              <w:right w:val="single" w:sz="4" w:space="0" w:color="auto"/>
            </w:tcBorders>
            <w:hideMark/>
          </w:tcPr>
          <w:p w14:paraId="4C2D0C97" w14:textId="77777777" w:rsidR="00091151" w:rsidRPr="00CC4B4E" w:rsidRDefault="00091151" w:rsidP="00821BEE">
            <w:pPr>
              <w:pStyle w:val="TAC"/>
              <w:rPr>
                <w:ins w:id="1099" w:author="Sapling Lin (林玓瑩)" w:date="2023-05-11T10:36:00Z"/>
                <w:rFonts w:cs="v4.2.0"/>
              </w:rPr>
            </w:pPr>
            <w:ins w:id="1100" w:author="Sapling Lin (林玓瑩)" w:date="2023-05-11T10:36:00Z">
              <w:r w:rsidRPr="00CC4B4E">
                <w:rPr>
                  <w:rFonts w:cs="v4.2.0"/>
                </w:rPr>
                <w:t>-56.16</w:t>
              </w:r>
            </w:ins>
          </w:p>
        </w:tc>
      </w:tr>
      <w:tr w:rsidR="00091151" w:rsidRPr="00CC4B4E" w14:paraId="6DED5DC5" w14:textId="77777777" w:rsidTr="00821BEE">
        <w:trPr>
          <w:cantSplit/>
          <w:trHeight w:val="187"/>
          <w:jc w:val="center"/>
          <w:ins w:id="1101" w:author="Sapling Lin (林玓瑩)" w:date="2023-05-11T10:36:00Z"/>
        </w:trPr>
        <w:tc>
          <w:tcPr>
            <w:tcW w:w="1667" w:type="dxa"/>
            <w:tcBorders>
              <w:top w:val="single" w:sz="4" w:space="0" w:color="auto"/>
              <w:left w:val="single" w:sz="4" w:space="0" w:color="auto"/>
              <w:bottom w:val="single" w:sz="4" w:space="0" w:color="auto"/>
              <w:right w:val="single" w:sz="4" w:space="0" w:color="auto"/>
            </w:tcBorders>
            <w:hideMark/>
          </w:tcPr>
          <w:p w14:paraId="42C860A9" w14:textId="77777777" w:rsidR="00091151" w:rsidRPr="00CC4B4E" w:rsidRDefault="00091151" w:rsidP="00821BEE">
            <w:pPr>
              <w:pStyle w:val="TAL"/>
              <w:rPr>
                <w:ins w:id="1102" w:author="Sapling Lin (林玓瑩)" w:date="2023-05-11T10:36:00Z"/>
              </w:rPr>
            </w:pPr>
            <w:ins w:id="1103" w:author="Sapling Lin (林玓瑩)" w:date="2023-05-11T10:36:00Z">
              <w:r w:rsidRPr="00CC4B4E">
                <w:rPr>
                  <w:rFonts w:cs="v4.2.0"/>
                </w:rPr>
                <w:lastRenderedPageBreak/>
                <w:t xml:space="preserve">Propagation Condition </w:t>
              </w:r>
            </w:ins>
          </w:p>
        </w:tc>
        <w:tc>
          <w:tcPr>
            <w:tcW w:w="1363" w:type="dxa"/>
            <w:tcBorders>
              <w:top w:val="single" w:sz="4" w:space="0" w:color="auto"/>
              <w:left w:val="single" w:sz="4" w:space="0" w:color="auto"/>
              <w:bottom w:val="single" w:sz="4" w:space="0" w:color="auto"/>
              <w:right w:val="single" w:sz="4" w:space="0" w:color="auto"/>
            </w:tcBorders>
          </w:tcPr>
          <w:p w14:paraId="1C310D3C" w14:textId="77777777" w:rsidR="00091151" w:rsidRPr="00CC4B4E" w:rsidRDefault="00091151" w:rsidP="00821BEE">
            <w:pPr>
              <w:pStyle w:val="TAC"/>
              <w:rPr>
                <w:ins w:id="1104" w:author="Sapling Lin (林玓瑩)" w:date="2023-05-11T10:36:00Z"/>
              </w:rPr>
            </w:pPr>
          </w:p>
        </w:tc>
        <w:tc>
          <w:tcPr>
            <w:tcW w:w="1501" w:type="dxa"/>
            <w:tcBorders>
              <w:top w:val="single" w:sz="4" w:space="0" w:color="auto"/>
              <w:left w:val="single" w:sz="4" w:space="0" w:color="auto"/>
              <w:bottom w:val="single" w:sz="4" w:space="0" w:color="auto"/>
              <w:right w:val="single" w:sz="4" w:space="0" w:color="auto"/>
            </w:tcBorders>
            <w:hideMark/>
          </w:tcPr>
          <w:p w14:paraId="20D58879" w14:textId="77777777" w:rsidR="00091151" w:rsidRPr="00CC4B4E" w:rsidRDefault="00091151" w:rsidP="00821BEE">
            <w:pPr>
              <w:pStyle w:val="TAC"/>
              <w:rPr>
                <w:ins w:id="1105" w:author="Sapling Lin (林玓瑩)" w:date="2023-05-11T10:36:00Z"/>
                <w:rFonts w:cs="v4.2.0"/>
              </w:rPr>
            </w:pPr>
            <w:ins w:id="1106" w:author="Sapling Lin (林玓瑩)" w:date="2023-05-11T10:36:00Z">
              <w:r w:rsidRPr="00CC4B4E">
                <w:rPr>
                  <w:rFonts w:cs="v4.2.0"/>
                </w:rPr>
                <w:t>1, 2, 3</w:t>
              </w:r>
            </w:ins>
          </w:p>
        </w:tc>
        <w:tc>
          <w:tcPr>
            <w:tcW w:w="4356" w:type="dxa"/>
            <w:gridSpan w:val="6"/>
            <w:tcBorders>
              <w:top w:val="single" w:sz="4" w:space="0" w:color="auto"/>
              <w:left w:val="single" w:sz="4" w:space="0" w:color="auto"/>
              <w:bottom w:val="single" w:sz="4" w:space="0" w:color="auto"/>
              <w:right w:val="single" w:sz="4" w:space="0" w:color="auto"/>
            </w:tcBorders>
            <w:hideMark/>
          </w:tcPr>
          <w:p w14:paraId="3AE13CFC" w14:textId="77777777" w:rsidR="00091151" w:rsidRPr="00CC4B4E" w:rsidRDefault="00091151" w:rsidP="00821BEE">
            <w:pPr>
              <w:pStyle w:val="TAC"/>
              <w:rPr>
                <w:ins w:id="1107" w:author="Sapling Lin (林玓瑩)" w:date="2023-05-11T10:36:00Z"/>
                <w:rFonts w:cs="v4.2.0"/>
              </w:rPr>
            </w:pPr>
            <w:ins w:id="1108" w:author="Sapling Lin (林玓瑩)" w:date="2023-05-11T10:36:00Z">
              <w:r w:rsidRPr="00CC4B4E">
                <w:rPr>
                  <w:rFonts w:cs="v4.2.0"/>
                </w:rPr>
                <w:t>AWGN</w:t>
              </w:r>
            </w:ins>
          </w:p>
        </w:tc>
      </w:tr>
      <w:tr w:rsidR="00091151" w:rsidRPr="00CC4B4E" w14:paraId="75523137" w14:textId="77777777" w:rsidTr="00821BEE">
        <w:trPr>
          <w:cantSplit/>
          <w:jc w:val="center"/>
          <w:ins w:id="1109" w:author="Sapling Lin (林玓瑩)" w:date="2023-05-11T10:36:00Z"/>
        </w:trPr>
        <w:tc>
          <w:tcPr>
            <w:tcW w:w="8887" w:type="dxa"/>
            <w:gridSpan w:val="9"/>
            <w:tcBorders>
              <w:top w:val="single" w:sz="4" w:space="0" w:color="auto"/>
              <w:left w:val="single" w:sz="4" w:space="0" w:color="auto"/>
              <w:bottom w:val="single" w:sz="4" w:space="0" w:color="auto"/>
              <w:right w:val="single" w:sz="4" w:space="0" w:color="auto"/>
            </w:tcBorders>
            <w:hideMark/>
          </w:tcPr>
          <w:p w14:paraId="463340AF" w14:textId="77777777" w:rsidR="00091151" w:rsidRPr="00CC4B4E" w:rsidRDefault="00091151" w:rsidP="00821BEE">
            <w:pPr>
              <w:pStyle w:val="TAN"/>
              <w:rPr>
                <w:ins w:id="1110" w:author="Sapling Lin (林玓瑩)" w:date="2023-05-11T10:36:00Z"/>
              </w:rPr>
            </w:pPr>
            <w:ins w:id="1111" w:author="Sapling Lin (林玓瑩)" w:date="2023-05-11T10:36:00Z">
              <w:r w:rsidRPr="00CC4B4E">
                <w:t>Note 1:</w:t>
              </w:r>
              <w:r w:rsidRPr="00CC4B4E">
                <w:tab/>
                <w:t>The resources for uplink transmission are assigned to the UE prior to the start of time period T2.</w:t>
              </w:r>
            </w:ins>
          </w:p>
          <w:p w14:paraId="374545A1" w14:textId="77777777" w:rsidR="00091151" w:rsidRPr="00CC4B4E" w:rsidRDefault="00091151" w:rsidP="00821BEE">
            <w:pPr>
              <w:pStyle w:val="TAN"/>
              <w:rPr>
                <w:ins w:id="1112" w:author="Sapling Lin (林玓瑩)" w:date="2023-05-11T10:36:00Z"/>
              </w:rPr>
            </w:pPr>
            <w:ins w:id="1113" w:author="Sapling Lin (林玓瑩)" w:date="2023-05-11T10:36:00Z">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rPr>
                <w:drawing>
                  <wp:inline distT="0" distB="0" distL="0" distR="0" wp14:anchorId="4A848624" wp14:editId="591B009F">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t xml:space="preserve"> to be fulfilled.</w:t>
              </w:r>
            </w:ins>
          </w:p>
          <w:p w14:paraId="778CF2F9" w14:textId="77777777" w:rsidR="00091151" w:rsidRPr="00CC4B4E" w:rsidRDefault="00091151" w:rsidP="00821BEE">
            <w:pPr>
              <w:pStyle w:val="TAN"/>
              <w:rPr>
                <w:ins w:id="1114" w:author="Sapling Lin (林玓瑩)" w:date="2023-05-11T10:36:00Z"/>
              </w:rPr>
            </w:pPr>
            <w:ins w:id="1115" w:author="Sapling Lin (林玓瑩)" w:date="2023-05-11T10:36:00Z">
              <w:r w:rsidRPr="00CC4B4E">
                <w:t>Note 3:</w:t>
              </w:r>
              <w:r w:rsidRPr="00CC4B4E">
                <w:tab/>
                <w:t>SS-RSRP levels have been derived from other parameters for information purposes. They are not settable parameters themselves.</w:t>
              </w:r>
            </w:ins>
          </w:p>
        </w:tc>
      </w:tr>
    </w:tbl>
    <w:p w14:paraId="6D37076F" w14:textId="77777777" w:rsidR="00091151" w:rsidRPr="00F627F1" w:rsidRDefault="00091151" w:rsidP="00091151">
      <w:pPr>
        <w:rPr>
          <w:ins w:id="1116" w:author="Sapling Lin (林玓瑩)" w:date="2023-05-11T10:36:00Z"/>
        </w:rPr>
      </w:pPr>
    </w:p>
    <w:p w14:paraId="73252249" w14:textId="77777777" w:rsidR="00091151" w:rsidRPr="001C0E1B" w:rsidRDefault="00091151" w:rsidP="00091151">
      <w:pPr>
        <w:jc w:val="both"/>
        <w:rPr>
          <w:ins w:id="1117" w:author="Sapling Lin (林玓瑩)" w:date="2023-05-11T10:36:00Z"/>
        </w:rPr>
      </w:pPr>
      <w:ins w:id="1118" w:author="Sapling Lin (林玓瑩)" w:date="2023-05-11T10:36:00Z">
        <w:r w:rsidRPr="001C0E1B">
          <w:t>During T1,</w:t>
        </w:r>
      </w:ins>
    </w:p>
    <w:p w14:paraId="72A13930" w14:textId="77777777" w:rsidR="00091151" w:rsidRDefault="00091151" w:rsidP="00091151">
      <w:pPr>
        <w:ind w:firstLine="284"/>
        <w:rPr>
          <w:ins w:id="1119" w:author="Sapling Lin (林玓瑩)" w:date="2023-05-11T10:36:00Z"/>
          <w:lang w:eastAsia="sv-SE"/>
        </w:rPr>
      </w:pPr>
      <w:ins w:id="1120" w:author="Sapling Lin (林玓瑩)" w:date="2023-05-11T10:36:00Z">
        <w:r>
          <w:rPr>
            <w:lang w:eastAsia="zh-CN"/>
          </w:rPr>
          <w:t>T</w:t>
        </w:r>
        <w:r w:rsidRPr="00CC4B4E">
          <w:rPr>
            <w:lang w:eastAsia="zh-CN"/>
          </w:rPr>
          <w:t>he U</w:t>
        </w:r>
        <w:r w:rsidRPr="00B9481F">
          <w:rPr>
            <w:color w:val="000000" w:themeColor="text1"/>
            <w:lang w:eastAsia="zh-CN"/>
          </w:rPr>
          <w:t>E shall report corresponding valid ACK/NACK for those PDSCHs scheduled in the slots overlapped with the Pre-MG occasions.</w:t>
        </w:r>
      </w:ins>
    </w:p>
    <w:p w14:paraId="2E1BCB38" w14:textId="2FCA9D2F" w:rsidR="00091151" w:rsidRDefault="00091151" w:rsidP="00091151">
      <w:pPr>
        <w:rPr>
          <w:ins w:id="1121" w:author="Sapling Lin (林玓瑩)" w:date="2023-05-25T13:13:00Z"/>
          <w:lang w:eastAsia="sv-SE"/>
        </w:rPr>
      </w:pPr>
      <w:ins w:id="1122" w:author="Sapling Lin (林玓瑩)" w:date="2023-05-11T10:36:00Z">
        <w:r>
          <w:rPr>
            <w:lang w:eastAsia="sv-SE"/>
          </w:rPr>
          <w:t xml:space="preserve">During T2, </w:t>
        </w:r>
      </w:ins>
    </w:p>
    <w:p w14:paraId="2300EA09" w14:textId="288660FA" w:rsidR="002861A7" w:rsidRDefault="002861A7" w:rsidP="002861A7">
      <w:pPr>
        <w:ind w:firstLine="284"/>
        <w:rPr>
          <w:ins w:id="1123" w:author="Sapling Lin (林玓瑩)" w:date="2023-05-25T13:13:00Z"/>
          <w:lang w:eastAsia="sv-SE"/>
        </w:rPr>
      </w:pPr>
      <w:ins w:id="1124" w:author="Sapling Lin (林玓瑩)" w:date="2023-05-25T13:13:00Z">
        <w:r>
          <w:rPr>
            <w:lang w:eastAsia="sv-SE"/>
          </w:rPr>
          <w:t xml:space="preserve">The </w:t>
        </w:r>
        <w:r w:rsidRPr="0070574C">
          <w:t xml:space="preserve">UE is expected to complete the Pre-MG activation within the beginning of </w:t>
        </w:r>
        <w:proofErr w:type="spellStart"/>
        <w:r w:rsidRPr="0070574C">
          <w:t>PCell’s</w:t>
        </w:r>
        <w:proofErr w:type="spellEnd"/>
        <w:r w:rsidRPr="0070574C">
          <w:t xml:space="preserve"> DL slot (</w:t>
        </w:r>
        <w:proofErr w:type="spellStart"/>
        <w:r w:rsidRPr="0070574C">
          <w:t>i+TBWPswitchDelay</w:t>
        </w:r>
        <w:proofErr w:type="spellEnd"/>
        <w:r w:rsidRPr="0070574C">
          <w:t>) + 5ms</w:t>
        </w:r>
        <w:r w:rsidRPr="00CC4B4E">
          <w:t xml:space="preserve"> </w:t>
        </w:r>
        <w:r>
          <w:t xml:space="preserve">in </w:t>
        </w:r>
        <w:r w:rsidRPr="0070574C">
          <w:t>T2</w:t>
        </w:r>
        <w:r>
          <w:t xml:space="preserve"> </w:t>
        </w:r>
        <w:r w:rsidRPr="00CC4B4E">
          <w:rPr>
            <w:lang w:eastAsia="zh-CN"/>
          </w:rPr>
          <w:t xml:space="preserve">as defined in </w:t>
        </w:r>
        <w:r w:rsidRPr="007971C7">
          <w:t>TS 38.133 [6] clause</w:t>
        </w:r>
        <w:r w:rsidRPr="00CC4B4E">
          <w:t xml:space="preserve"> </w:t>
        </w:r>
        <w:r>
          <w:t xml:space="preserve">8.6.2 and </w:t>
        </w:r>
        <w:r w:rsidRPr="00CC4B4E">
          <w:t>clause 8.19.2</w:t>
        </w:r>
        <w:r w:rsidRPr="0070574C">
          <w:t>.</w:t>
        </w:r>
      </w:ins>
    </w:p>
    <w:p w14:paraId="42B73387" w14:textId="77777777" w:rsidR="00091151" w:rsidRDefault="00091151" w:rsidP="00091151">
      <w:pPr>
        <w:rPr>
          <w:ins w:id="1125" w:author="Sapling Lin (林玓瑩)" w:date="2023-05-11T10:36:00Z"/>
          <w:lang w:eastAsia="sv-SE"/>
        </w:rPr>
      </w:pPr>
      <w:ins w:id="1126" w:author="Sapling Lin (林玓瑩)" w:date="2023-05-11T10:36:00Z">
        <w:r>
          <w:rPr>
            <w:lang w:eastAsia="sv-SE"/>
          </w:rPr>
          <w:t xml:space="preserve">During T3, </w:t>
        </w:r>
      </w:ins>
    </w:p>
    <w:p w14:paraId="09409C7C" w14:textId="77777777" w:rsidR="00091151" w:rsidRDefault="00091151" w:rsidP="00091151">
      <w:pPr>
        <w:ind w:firstLine="284"/>
        <w:rPr>
          <w:ins w:id="1127" w:author="Sapling Lin (林玓瑩)" w:date="2023-05-11T10:36:00Z"/>
          <w:lang w:eastAsia="sv-SE"/>
        </w:rPr>
      </w:pPr>
      <w:ins w:id="1128" w:author="Sapling Lin (林玓瑩)" w:date="2023-05-11T10:36:00Z">
        <w:r>
          <w:rPr>
            <w:lang w:eastAsia="zh-CN"/>
          </w:rPr>
          <w:t>T</w:t>
        </w:r>
        <w:r w:rsidRPr="00CC4B4E">
          <w:rPr>
            <w:lang w:eastAsia="zh-CN"/>
          </w:rPr>
          <w:t>he U</w:t>
        </w:r>
        <w:r w:rsidRPr="00B9481F">
          <w:rPr>
            <w:color w:val="000000" w:themeColor="text1"/>
            <w:lang w:eastAsia="zh-CN"/>
          </w:rPr>
          <w:t xml:space="preserve">E shall </w:t>
        </w:r>
        <w:r>
          <w:rPr>
            <w:color w:val="000000" w:themeColor="text1"/>
            <w:lang w:eastAsia="zh-CN"/>
          </w:rPr>
          <w:t xml:space="preserve">NOT be able to receive PDSCH and </w:t>
        </w:r>
        <w:r w:rsidRPr="00B9481F">
          <w:rPr>
            <w:color w:val="000000" w:themeColor="text1"/>
            <w:lang w:eastAsia="zh-CN"/>
          </w:rPr>
          <w:t>report corresponding valid ACK/NACK for those PDSCHs scheduled in the slots overlapped with the Pre-MG occasions.</w:t>
        </w:r>
      </w:ins>
    </w:p>
    <w:p w14:paraId="0EBFFDBE" w14:textId="77777777" w:rsidR="00091151" w:rsidRPr="00D35368" w:rsidRDefault="00091151" w:rsidP="00091151">
      <w:pPr>
        <w:ind w:firstLine="284"/>
        <w:rPr>
          <w:ins w:id="1129" w:author="Sapling Lin (林玓瑩)" w:date="2023-05-11T10:36:00Z"/>
          <w:lang w:eastAsia="sv-SE"/>
        </w:rPr>
      </w:pPr>
      <w:ins w:id="1130" w:author="Sapling Lin (林玓瑩)" w:date="2023-05-11T10:36:00Z">
        <w:r w:rsidRPr="00CC4B4E">
          <w:t xml:space="preserve">The UE shall send one </w:t>
        </w:r>
        <w:r w:rsidRPr="00B9481F">
          <w:t>Event A3</w:t>
        </w:r>
        <w:r w:rsidRPr="00CC4B4E">
          <w:t xml:space="preserve"> triggered measurement report, with </w:t>
        </w:r>
        <w:proofErr w:type="spellStart"/>
        <w:r w:rsidRPr="00CC4B4E">
          <w:t>a</w:t>
        </w:r>
        <w:proofErr w:type="spellEnd"/>
        <w:r w:rsidRPr="00CC4B4E">
          <w:t xml:space="preserve"> </w:t>
        </w:r>
        <w:r w:rsidRPr="00D35368">
          <w:rPr>
            <w:lang w:eastAsia="sv-SE"/>
          </w:rPr>
          <w:t xml:space="preserve">overall </w:t>
        </w:r>
        <w:r w:rsidRPr="00CC4B4E">
          <w:t>measurement reporting delay less than 80</w:t>
        </w:r>
        <w:r>
          <w:t>2</w:t>
        </w:r>
        <w:r w:rsidRPr="00CC4B4E">
          <w:t>ms from the beginning of time period T3.</w:t>
        </w:r>
        <w:r>
          <w:t xml:space="preserve"> </w:t>
        </w:r>
        <w:r w:rsidRPr="00D35368">
          <w:rPr>
            <w:lang w:eastAsia="sv-SE"/>
          </w:rPr>
          <w:t xml:space="preserve">(note: this gives a total of 800 </w:t>
        </w:r>
        <w:proofErr w:type="spellStart"/>
        <w:r w:rsidRPr="00D35368">
          <w:rPr>
            <w:lang w:eastAsia="sv-SE"/>
          </w:rPr>
          <w:t>ms</w:t>
        </w:r>
        <w:proofErr w:type="spellEnd"/>
        <w:r w:rsidRPr="00D35368">
          <w:rPr>
            <w:lang w:eastAsia="sv-SE"/>
          </w:rPr>
          <w:t xml:space="preserve"> for measurement reporting delay plus 2 </w:t>
        </w:r>
        <w:proofErr w:type="spellStart"/>
        <w:r w:rsidRPr="00D35368">
          <w:rPr>
            <w:lang w:eastAsia="sv-SE"/>
          </w:rPr>
          <w:t>ms</w:t>
        </w:r>
        <w:proofErr w:type="spellEnd"/>
        <w:r w:rsidRPr="00D35368">
          <w:rPr>
            <w:lang w:eastAsia="sv-SE"/>
          </w:rPr>
          <w:t xml:space="preserve"> for 2xTTI</w:t>
        </w:r>
        <w:r w:rsidRPr="00D35368">
          <w:rPr>
            <w:vertAlign w:val="subscript"/>
            <w:lang w:eastAsia="sv-SE"/>
          </w:rPr>
          <w:t>DCCH</w:t>
        </w:r>
        <w:r w:rsidRPr="00D35368">
          <w:rPr>
            <w:lang w:eastAsia="sv-SE"/>
          </w:rPr>
          <w:t xml:space="preserve"> insertion uncertainty).</w:t>
        </w:r>
      </w:ins>
    </w:p>
    <w:p w14:paraId="76761A71" w14:textId="77777777" w:rsidR="00091151" w:rsidRPr="00D35368" w:rsidRDefault="00091151" w:rsidP="00091151">
      <w:pPr>
        <w:ind w:leftChars="100" w:left="200"/>
        <w:rPr>
          <w:ins w:id="1131" w:author="Sapling Lin (林玓瑩)" w:date="2023-05-11T10:36:00Z"/>
          <w:lang w:eastAsia="sv-SE"/>
        </w:rPr>
      </w:pPr>
      <w:ins w:id="1132" w:author="Sapling Lin (林玓瑩)" w:date="2023-05-11T10:36:00Z">
        <w:r w:rsidRPr="00D35368">
          <w:rPr>
            <w:lang w:eastAsia="sv-SE"/>
          </w:rPr>
          <w:t>The overall delays measured test requirement is expressed as:</w:t>
        </w:r>
      </w:ins>
    </w:p>
    <w:p w14:paraId="2BE158A3" w14:textId="77777777" w:rsidR="00091151" w:rsidRPr="00D35368" w:rsidRDefault="00091151" w:rsidP="00091151">
      <w:pPr>
        <w:pStyle w:val="B1"/>
        <w:ind w:left="0" w:firstLine="284"/>
        <w:rPr>
          <w:ins w:id="1133" w:author="Sapling Lin (林玓瑩)" w:date="2023-05-11T10:36:00Z"/>
        </w:rPr>
      </w:pPr>
      <w:ins w:id="1134" w:author="Sapling Lin (林玓瑩)" w:date="2023-05-11T10:36:00Z">
        <w:r w:rsidRPr="00D35368">
          <w:t>Overall delays measured = measurement reporting delay + TTI insertion uncertainty</w:t>
        </w:r>
      </w:ins>
    </w:p>
    <w:p w14:paraId="7F123B27" w14:textId="77777777" w:rsidR="00091151" w:rsidRPr="00D35368" w:rsidRDefault="00091151" w:rsidP="00091151">
      <w:pPr>
        <w:pStyle w:val="B1"/>
        <w:rPr>
          <w:ins w:id="1135" w:author="Sapling Lin (林玓瑩)" w:date="2023-05-11T10:36:00Z"/>
          <w:vertAlign w:val="subscript"/>
        </w:rPr>
      </w:pPr>
      <w:ins w:id="1136" w:author="Sapling Lin (林玓瑩)" w:date="2023-05-11T10:36:00Z">
        <w:r w:rsidRPr="00D35368">
          <w:t xml:space="preserve">Measurement reporting delay = </w:t>
        </w:r>
        <w:proofErr w:type="spellStart"/>
        <w:r w:rsidRPr="00D35368">
          <w:t>T</w:t>
        </w:r>
        <w:r w:rsidRPr="00D35368">
          <w:rPr>
            <w:vertAlign w:val="subscript"/>
          </w:rPr>
          <w:t>identify_intra_without_index</w:t>
        </w:r>
        <w:proofErr w:type="spellEnd"/>
      </w:ins>
    </w:p>
    <w:p w14:paraId="7974547B" w14:textId="77777777" w:rsidR="00091151" w:rsidRPr="00D35368" w:rsidRDefault="00091151" w:rsidP="00091151">
      <w:pPr>
        <w:pStyle w:val="B2"/>
        <w:rPr>
          <w:ins w:id="1137" w:author="Sapling Lin (林玓瑩)" w:date="2023-05-11T10:36:00Z"/>
        </w:rPr>
      </w:pPr>
      <w:proofErr w:type="spellStart"/>
      <w:ins w:id="1138" w:author="Sapling Lin (林玓瑩)" w:date="2023-05-11T10:36:00Z">
        <w:r w:rsidRPr="00D35368">
          <w:t>T</w:t>
        </w:r>
        <w:r w:rsidRPr="00D35368">
          <w:rPr>
            <w:vertAlign w:val="subscript"/>
          </w:rPr>
          <w:t>identify_intra_without_index</w:t>
        </w:r>
        <w:proofErr w:type="spellEnd"/>
        <w:r w:rsidRPr="00D35368">
          <w:rPr>
            <w:vertAlign w:val="subscript"/>
          </w:rPr>
          <w:t xml:space="preserve"> </w:t>
        </w:r>
        <w:r w:rsidRPr="00D35368">
          <w:t>= T</w:t>
        </w:r>
        <w:r w:rsidRPr="00D35368">
          <w:rPr>
            <w:vertAlign w:val="subscript"/>
          </w:rPr>
          <w:t>PSS/</w:t>
        </w:r>
        <w:proofErr w:type="spellStart"/>
        <w:r w:rsidRPr="00D35368">
          <w:rPr>
            <w:vertAlign w:val="subscript"/>
          </w:rPr>
          <w:t>SSS_sync_intra</w:t>
        </w:r>
        <w:proofErr w:type="spellEnd"/>
        <w:r w:rsidRPr="00D35368">
          <w:t xml:space="preserve"> + </w:t>
        </w:r>
        <w:proofErr w:type="spellStart"/>
        <w:r w:rsidRPr="00D35368">
          <w:t>T</w:t>
        </w:r>
        <w:r w:rsidRPr="00D35368">
          <w:rPr>
            <w:vertAlign w:val="subscript"/>
          </w:rPr>
          <w:t>SSB_measurement_period_intra</w:t>
        </w:r>
        <w:proofErr w:type="spellEnd"/>
      </w:ins>
    </w:p>
    <w:p w14:paraId="7ED9E2B3" w14:textId="77777777" w:rsidR="00091151" w:rsidRPr="00D35368" w:rsidRDefault="00091151" w:rsidP="00091151">
      <w:pPr>
        <w:pStyle w:val="B2"/>
        <w:rPr>
          <w:ins w:id="1139" w:author="Sapling Lin (林玓瑩)" w:date="2023-05-11T10:36:00Z"/>
          <w:rFonts w:cs="v3.7.0"/>
        </w:rPr>
      </w:pPr>
      <w:ins w:id="1140" w:author="Sapling Lin (林玓瑩)" w:date="2023-05-11T10:36:00Z">
        <w:r w:rsidRPr="00D35368">
          <w:t>T</w:t>
        </w:r>
        <w:r w:rsidRPr="00D35368">
          <w:rPr>
            <w:vertAlign w:val="subscript"/>
          </w:rPr>
          <w:t>PSS/</w:t>
        </w:r>
        <w:proofErr w:type="spellStart"/>
        <w:r w:rsidRPr="00D35368">
          <w:rPr>
            <w:vertAlign w:val="subscript"/>
          </w:rPr>
          <w:t>SSS_sync_intra</w:t>
        </w:r>
        <w:proofErr w:type="spellEnd"/>
        <w:r w:rsidRPr="00D35368">
          <w:rPr>
            <w:rFonts w:cs="v4.2.0"/>
          </w:rPr>
          <w:t xml:space="preserve"> = 600 </w:t>
        </w:r>
        <w:proofErr w:type="spellStart"/>
        <w:r w:rsidRPr="00D35368">
          <w:rPr>
            <w:rFonts w:cs="v4.2.0"/>
          </w:rPr>
          <w:t>ms</w:t>
        </w:r>
        <w:proofErr w:type="spellEnd"/>
      </w:ins>
    </w:p>
    <w:p w14:paraId="07DADC26" w14:textId="77777777" w:rsidR="00091151" w:rsidRPr="00D35368" w:rsidRDefault="00091151" w:rsidP="00091151">
      <w:pPr>
        <w:pStyle w:val="B2"/>
        <w:rPr>
          <w:ins w:id="1141" w:author="Sapling Lin (林玓瑩)" w:date="2023-05-11T10:36:00Z"/>
          <w:rFonts w:cs="v4.2.0"/>
        </w:rPr>
      </w:pPr>
      <w:proofErr w:type="spellStart"/>
      <w:ins w:id="1142" w:author="Sapling Lin (林玓瑩)" w:date="2023-05-11T10:36:00Z">
        <w:r w:rsidRPr="00D35368">
          <w:t>T</w:t>
        </w:r>
        <w:r w:rsidRPr="00D35368">
          <w:rPr>
            <w:vertAlign w:val="subscript"/>
          </w:rPr>
          <w:t>SSB_measurement_period_intra</w:t>
        </w:r>
        <w:proofErr w:type="spellEnd"/>
        <w:r w:rsidRPr="00D35368">
          <w:rPr>
            <w:rFonts w:cs="v4.2.0"/>
            <w:vertAlign w:val="subscript"/>
          </w:rPr>
          <w:t xml:space="preserve"> </w:t>
        </w:r>
        <w:r w:rsidRPr="00D35368">
          <w:rPr>
            <w:rFonts w:cs="v4.2.0"/>
          </w:rPr>
          <w:t xml:space="preserve">= 200 </w:t>
        </w:r>
        <w:proofErr w:type="spellStart"/>
        <w:r w:rsidRPr="00D35368">
          <w:rPr>
            <w:rFonts w:cs="v4.2.0"/>
          </w:rPr>
          <w:t>ms</w:t>
        </w:r>
        <w:proofErr w:type="spellEnd"/>
      </w:ins>
    </w:p>
    <w:p w14:paraId="723C5FAA" w14:textId="77777777" w:rsidR="00091151" w:rsidRDefault="00091151" w:rsidP="00091151">
      <w:pPr>
        <w:pStyle w:val="B1"/>
        <w:rPr>
          <w:ins w:id="1143" w:author="Sapling Lin (林玓瑩)" w:date="2023-05-11T10:36:00Z"/>
        </w:rPr>
      </w:pPr>
      <w:ins w:id="1144" w:author="Sapling Lin (林玓瑩)" w:date="2023-05-11T10:36:00Z">
        <w:r w:rsidRPr="00D35368">
          <w:t xml:space="preserve">TTI insertion uncertainty = 2 </w:t>
        </w:r>
        <w:proofErr w:type="spellStart"/>
        <w:r w:rsidRPr="00D35368">
          <w:t>ms</w:t>
        </w:r>
        <w:proofErr w:type="spellEnd"/>
      </w:ins>
    </w:p>
    <w:p w14:paraId="02CAC12D" w14:textId="7BF3C307" w:rsidR="00091151" w:rsidRPr="00E048E5" w:rsidRDefault="00091151" w:rsidP="00091151">
      <w:pPr>
        <w:rPr>
          <w:b/>
          <w:bCs/>
          <w:color w:val="0070C0"/>
          <w:sz w:val="32"/>
          <w:szCs w:val="32"/>
        </w:rPr>
      </w:pPr>
      <w:ins w:id="1145" w:author="Sapling Lin (林玓瑩)" w:date="2023-05-11T10:36:00Z">
        <w:r w:rsidRPr="00D35368">
          <w:rPr>
            <w:lang w:eastAsia="sv-SE"/>
          </w:rPr>
          <w:t>For the test to pass, the total number of successful tests shall be more than 90% of the cases with a confidence level of 95%.</w:t>
        </w:r>
      </w:ins>
    </w:p>
    <w:p w14:paraId="452A2724" w14:textId="77777777" w:rsidR="00091151" w:rsidRPr="00D13817" w:rsidRDefault="00091151" w:rsidP="00091151">
      <w:pPr>
        <w:rPr>
          <w:b/>
          <w:bCs/>
          <w:color w:val="0070C0"/>
          <w:sz w:val="32"/>
          <w:szCs w:val="32"/>
        </w:rPr>
      </w:pPr>
      <w:r w:rsidRPr="00D13817">
        <w:rPr>
          <w:b/>
          <w:bCs/>
          <w:color w:val="0070C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7BC2" w14:textId="77777777" w:rsidR="002A2DAC" w:rsidRDefault="002A2DAC">
      <w:r>
        <w:separator/>
      </w:r>
    </w:p>
  </w:endnote>
  <w:endnote w:type="continuationSeparator" w:id="0">
    <w:p w14:paraId="6A4E7908" w14:textId="77777777" w:rsidR="002A2DAC" w:rsidRDefault="002A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78592" w14:textId="77777777" w:rsidR="002861A7" w:rsidRDefault="002861A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DD4E" w14:textId="77777777" w:rsidR="002861A7" w:rsidRDefault="002861A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94B93" w14:textId="77777777" w:rsidR="002861A7" w:rsidRDefault="002861A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BA03" w14:textId="77777777" w:rsidR="002A2DAC" w:rsidRDefault="002A2DAC">
      <w:r>
        <w:separator/>
      </w:r>
    </w:p>
  </w:footnote>
  <w:footnote w:type="continuationSeparator" w:id="0">
    <w:p w14:paraId="18DBEA36" w14:textId="77777777" w:rsidR="002A2DAC" w:rsidRDefault="002A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948D1" w14:textId="77777777" w:rsidR="002861A7" w:rsidRDefault="002861A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81C10" w14:textId="77777777" w:rsidR="002861A7" w:rsidRDefault="002861A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107012"/>
    <w:multiLevelType w:val="hybridMultilevel"/>
    <w:tmpl w:val="D74E6E4C"/>
    <w:lvl w:ilvl="0" w:tplc="749CEF16">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CD52BD5"/>
    <w:multiLevelType w:val="hybridMultilevel"/>
    <w:tmpl w:val="13A4024A"/>
    <w:lvl w:ilvl="0" w:tplc="750836B4">
      <w:start w:val="1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 w15:restartNumberingAfterBreak="0">
    <w:nsid w:val="6DD84FB5"/>
    <w:multiLevelType w:val="hybridMultilevel"/>
    <w:tmpl w:val="FB6C2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51"/>
    <w:rsid w:val="000A6394"/>
    <w:rsid w:val="000B7FED"/>
    <w:rsid w:val="000C038A"/>
    <w:rsid w:val="000C6598"/>
    <w:rsid w:val="000D44B3"/>
    <w:rsid w:val="00145D43"/>
    <w:rsid w:val="00192C46"/>
    <w:rsid w:val="001A08B3"/>
    <w:rsid w:val="001A2CA0"/>
    <w:rsid w:val="001A7B60"/>
    <w:rsid w:val="001B52F0"/>
    <w:rsid w:val="001B7A65"/>
    <w:rsid w:val="001E41F3"/>
    <w:rsid w:val="001F6E75"/>
    <w:rsid w:val="0026004D"/>
    <w:rsid w:val="002640DD"/>
    <w:rsid w:val="00275D12"/>
    <w:rsid w:val="00284FEB"/>
    <w:rsid w:val="002860C4"/>
    <w:rsid w:val="002861A7"/>
    <w:rsid w:val="002A2DAC"/>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67C83"/>
    <w:rsid w:val="00695808"/>
    <w:rsid w:val="006B46FB"/>
    <w:rsid w:val="006E21FB"/>
    <w:rsid w:val="007176FF"/>
    <w:rsid w:val="00733664"/>
    <w:rsid w:val="00757A7A"/>
    <w:rsid w:val="00792342"/>
    <w:rsid w:val="007977A8"/>
    <w:rsid w:val="007B512A"/>
    <w:rsid w:val="007C2097"/>
    <w:rsid w:val="007D6A07"/>
    <w:rsid w:val="007F7259"/>
    <w:rsid w:val="008040A8"/>
    <w:rsid w:val="00814DF7"/>
    <w:rsid w:val="008279FA"/>
    <w:rsid w:val="008626E7"/>
    <w:rsid w:val="00870EE7"/>
    <w:rsid w:val="008863B9"/>
    <w:rsid w:val="008A45A6"/>
    <w:rsid w:val="008A7744"/>
    <w:rsid w:val="008F3789"/>
    <w:rsid w:val="008F686C"/>
    <w:rsid w:val="009148DE"/>
    <w:rsid w:val="00941E30"/>
    <w:rsid w:val="00975CE9"/>
    <w:rsid w:val="009777D9"/>
    <w:rsid w:val="00991B88"/>
    <w:rsid w:val="009A5753"/>
    <w:rsid w:val="009A579D"/>
    <w:rsid w:val="009A63CF"/>
    <w:rsid w:val="009C23C9"/>
    <w:rsid w:val="009E3297"/>
    <w:rsid w:val="009E5E9A"/>
    <w:rsid w:val="009F734F"/>
    <w:rsid w:val="00A246B6"/>
    <w:rsid w:val="00A47E70"/>
    <w:rsid w:val="00A50CF0"/>
    <w:rsid w:val="00A7671C"/>
    <w:rsid w:val="00AA2CBC"/>
    <w:rsid w:val="00AB3F61"/>
    <w:rsid w:val="00AC5820"/>
    <w:rsid w:val="00AD1CD8"/>
    <w:rsid w:val="00B258BB"/>
    <w:rsid w:val="00B67B97"/>
    <w:rsid w:val="00B968C8"/>
    <w:rsid w:val="00BA3EC5"/>
    <w:rsid w:val="00BA51D9"/>
    <w:rsid w:val="00BB5DFC"/>
    <w:rsid w:val="00BD279D"/>
    <w:rsid w:val="00BD6BB8"/>
    <w:rsid w:val="00C044F3"/>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5859"/>
    <w:rsid w:val="00F605F2"/>
    <w:rsid w:val="00F65919"/>
    <w:rsid w:val="00F7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61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091151"/>
    <w:rPr>
      <w:rFonts w:ascii="Arial" w:hAnsi="Arial"/>
      <w:lang w:val="en-GB" w:eastAsia="en-US"/>
    </w:rPr>
  </w:style>
  <w:style w:type="character" w:customStyle="1" w:styleId="EditorsNoteChar2">
    <w:name w:val="Editor's Note Char2"/>
    <w:aliases w:val="EN Char1"/>
    <w:link w:val="EditorsNote"/>
    <w:locked/>
    <w:rsid w:val="00091151"/>
    <w:rPr>
      <w:rFonts w:ascii="Times New Roman" w:hAnsi="Times New Roman"/>
      <w:color w:val="FF0000"/>
      <w:lang w:val="en-GB" w:eastAsia="en-US"/>
    </w:rPr>
  </w:style>
  <w:style w:type="character" w:customStyle="1" w:styleId="TALCar">
    <w:name w:val="TAL Car"/>
    <w:link w:val="TAL"/>
    <w:qFormat/>
    <w:locked/>
    <w:rsid w:val="00091151"/>
    <w:rPr>
      <w:rFonts w:ascii="Arial" w:hAnsi="Arial"/>
      <w:sz w:val="18"/>
      <w:lang w:val="en-GB" w:eastAsia="en-US"/>
    </w:rPr>
  </w:style>
  <w:style w:type="character" w:customStyle="1" w:styleId="TAHCar">
    <w:name w:val="TAH Car"/>
    <w:link w:val="TAH"/>
    <w:qFormat/>
    <w:locked/>
    <w:rsid w:val="00091151"/>
    <w:rPr>
      <w:rFonts w:ascii="Arial" w:hAnsi="Arial"/>
      <w:b/>
      <w:sz w:val="18"/>
      <w:lang w:val="en-GB" w:eastAsia="en-US"/>
    </w:rPr>
  </w:style>
  <w:style w:type="character" w:customStyle="1" w:styleId="TANChar">
    <w:name w:val="TAN Char"/>
    <w:link w:val="TAN"/>
    <w:qFormat/>
    <w:locked/>
    <w:rsid w:val="00091151"/>
    <w:rPr>
      <w:rFonts w:ascii="Arial" w:hAnsi="Arial"/>
      <w:sz w:val="18"/>
      <w:lang w:val="en-GB" w:eastAsia="en-US"/>
    </w:rPr>
  </w:style>
  <w:style w:type="character" w:customStyle="1" w:styleId="THChar">
    <w:name w:val="TH Char"/>
    <w:link w:val="TH"/>
    <w:qFormat/>
    <w:locked/>
    <w:rsid w:val="00091151"/>
    <w:rPr>
      <w:rFonts w:ascii="Arial" w:hAnsi="Arial"/>
      <w:b/>
      <w:lang w:val="en-GB" w:eastAsia="en-US"/>
    </w:rPr>
  </w:style>
  <w:style w:type="character" w:customStyle="1" w:styleId="B1Char">
    <w:name w:val="B1 Char"/>
    <w:link w:val="B1"/>
    <w:qFormat/>
    <w:locked/>
    <w:rsid w:val="00091151"/>
    <w:rPr>
      <w:rFonts w:ascii="Times New Roman" w:hAnsi="Times New Roman"/>
      <w:lang w:val="en-GB" w:eastAsia="en-US"/>
    </w:rPr>
  </w:style>
  <w:style w:type="character" w:customStyle="1" w:styleId="TACChar">
    <w:name w:val="TAC Char"/>
    <w:link w:val="TAC"/>
    <w:qFormat/>
    <w:rsid w:val="00091151"/>
    <w:rPr>
      <w:rFonts w:ascii="Arial" w:hAnsi="Arial"/>
      <w:sz w:val="18"/>
      <w:lang w:val="en-GB" w:eastAsia="en-US"/>
    </w:rPr>
  </w:style>
  <w:style w:type="character" w:customStyle="1" w:styleId="B2Char">
    <w:name w:val="B2 Char"/>
    <w:link w:val="B2"/>
    <w:qFormat/>
    <w:rsid w:val="00091151"/>
    <w:rPr>
      <w:rFonts w:ascii="Times New Roman" w:hAnsi="Times New Roman"/>
      <w:lang w:val="en-GB" w:eastAsia="en-US"/>
    </w:rPr>
  </w:style>
  <w:style w:type="paragraph" w:styleId="af1">
    <w:name w:val="List Paragraph"/>
    <w:basedOn w:val="a"/>
    <w:uiPriority w:val="34"/>
    <w:qFormat/>
    <w:rsid w:val="00091151"/>
    <w:pPr>
      <w:ind w:leftChars="200" w:left="48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2291</Words>
  <Characters>13062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4</cp:revision>
  <cp:lastPrinted>1899-12-31T23:00:00Z</cp:lastPrinted>
  <dcterms:created xsi:type="dcterms:W3CDTF">2023-05-25T05:14:00Z</dcterms:created>
  <dcterms:modified xsi:type="dcterms:W3CDTF">2023-05-25T05:17:00Z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R5-232083</vt:lpwstr>
  </property>
  <property fmtid="{D5CDD505-2E9C-101B-9397-08002B2CF9AE}" pid="10" name="Spec#">
    <vt:lpwstr>38.533</vt:lpwstr>
  </property>
  <property fmtid="{D5CDD505-2E9C-101B-9397-08002B2CF9AE}" pid="11" name="Cr#">
    <vt:lpwstr>2338</vt:lpwstr>
  </property>
  <property fmtid="{D5CDD505-2E9C-101B-9397-08002B2CF9AE}" pid="12" name="Revision">
    <vt:lpwstr>-</vt:lpwstr>
  </property>
  <property fmtid="{D5CDD505-2E9C-101B-9397-08002B2CF9AE}" pid="13" name="Version">
    <vt:lpwstr>17.6.1</vt:lpwstr>
  </property>
  <property fmtid="{D5CDD505-2E9C-101B-9397-08002B2CF9AE}" pid="14" name="CrTitle">
    <vt:lpwstr>Addition of Pre-MG RRM test case 6.6.17.1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2023-04-27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2023-05-11T02:37:31Z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3edf8057-479a-4674-8560-33ef92740ed0</vt:lpwstr>
  </property>
  <property fmtid="{D5CDD505-2E9C-101B-9397-08002B2CF9AE}" pid="27" name="MSIP_Label_83bcef13-7cac-433f-ba1d-47a323951816_ContentBits">
    <vt:lpwstr>0</vt:lpwstr>
  </property>
</Properties>
</file>