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6AE1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</w:t>
        </w:r>
      </w:fldSimple>
      <w:r w:rsidR="001D184D">
        <w:rPr>
          <w:b/>
          <w:i/>
          <w:noProof/>
          <w:sz w:val="28"/>
        </w:rPr>
        <w:t>3583</w:t>
      </w:r>
    </w:p>
    <w:p w14:paraId="7CB45193" w14:textId="77777777" w:rsidR="001E41F3" w:rsidRDefault="00735BB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35B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35BB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EDA738" w:rsidR="001E41F3" w:rsidRPr="00410371" w:rsidRDefault="006235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35B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35B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Demodulation performance testcases for PDSCH with inter-cell CRS interference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35B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Sweden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0AC45E" w:rsidR="001E41F3" w:rsidRDefault="00706B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35B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NR_demod_enh2-UEConTest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35B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35B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35B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2A1E77" w:rsidR="001E41F3" w:rsidRDefault="00000000" w:rsidP="00706B51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706B51">
                <w:t>Addition of Demodulation performance testcases for PDSCH with inter-cell CRS interference</w:t>
              </w:r>
            </w:fldSimple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478C6D" w14:textId="77777777" w:rsidR="001E41F3" w:rsidRDefault="00706B51" w:rsidP="00706B51">
            <w:pPr>
              <w:pStyle w:val="CRCoverPage"/>
              <w:spacing w:after="0"/>
              <w:rPr>
                <w:noProof/>
              </w:rPr>
            </w:pPr>
            <w:r w:rsidRPr="00D27629">
              <w:rPr>
                <w:noProof/>
              </w:rPr>
              <w:t>Addition of test cases 5.2.2.</w:t>
            </w:r>
            <w:r>
              <w:rPr>
                <w:noProof/>
              </w:rPr>
              <w:t>1</w:t>
            </w:r>
            <w:r w:rsidRPr="00D27629">
              <w:rPr>
                <w:noProof/>
              </w:rPr>
              <w:t>.1</w:t>
            </w:r>
            <w:r>
              <w:rPr>
                <w:noProof/>
              </w:rPr>
              <w:t>9</w:t>
            </w:r>
            <w:r w:rsidRPr="00D27629">
              <w:rPr>
                <w:noProof/>
              </w:rPr>
              <w:t>, 5.2.3.</w:t>
            </w:r>
            <w:r>
              <w:rPr>
                <w:noProof/>
              </w:rPr>
              <w:t>1</w:t>
            </w:r>
            <w:r w:rsidRPr="00D27629">
              <w:rPr>
                <w:noProof/>
              </w:rPr>
              <w:t>.1</w:t>
            </w:r>
            <w:r>
              <w:rPr>
                <w:noProof/>
              </w:rPr>
              <w:t>8, 5.2.2.2.20, 5.2.3.2.19</w:t>
            </w:r>
          </w:p>
          <w:p w14:paraId="31C656EC" w14:textId="09E2F569" w:rsidR="006235A1" w:rsidRDefault="006235A1" w:rsidP="00706B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Annex A.3 to add Reference channels for </w:t>
            </w:r>
            <w:r w:rsidRPr="00D27629">
              <w:rPr>
                <w:noProof/>
              </w:rPr>
              <w:t>5.2.2.</w:t>
            </w:r>
            <w:r>
              <w:rPr>
                <w:noProof/>
              </w:rPr>
              <w:t>1</w:t>
            </w:r>
            <w:r w:rsidRPr="00D27629">
              <w:rPr>
                <w:noProof/>
              </w:rPr>
              <w:t>.1</w:t>
            </w:r>
            <w:r>
              <w:rPr>
                <w:noProof/>
              </w:rPr>
              <w:t>9</w:t>
            </w:r>
            <w:r w:rsidRPr="00D27629">
              <w:rPr>
                <w:noProof/>
              </w:rPr>
              <w:t>, 5.2.3.</w:t>
            </w:r>
            <w:r>
              <w:rPr>
                <w:noProof/>
              </w:rPr>
              <w:t>1</w:t>
            </w:r>
            <w:r w:rsidRPr="00D27629">
              <w:rPr>
                <w:noProof/>
              </w:rPr>
              <w:t>.1</w:t>
            </w:r>
            <w:r>
              <w:rPr>
                <w:noProof/>
              </w:rPr>
              <w:t>8, 5.2.2.2.20, 5.2.3.2.19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751C6E" w:rsidR="001E41F3" w:rsidRDefault="00706B51" w:rsidP="00706B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Work Item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F60884" w:rsidR="001E41F3" w:rsidRDefault="00706B51" w:rsidP="00706B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5.2.2, 5.2.3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8347AD" w:rsidR="00735BBA" w:rsidRDefault="006235A1" w:rsidP="004E1A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R5-232857r1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R5-233583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EFA4BC" w14:textId="77777777" w:rsidR="002B6BE3" w:rsidRDefault="002B6BE3" w:rsidP="002B6BE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48F9D96" w14:textId="77777777" w:rsidR="002B6BE3" w:rsidRPr="0000609A" w:rsidRDefault="002B6BE3" w:rsidP="002B6BE3">
      <w:pPr>
        <w:pStyle w:val="Heading5"/>
      </w:pPr>
      <w:r>
        <w:t>5.2.2.1.17</w:t>
      </w:r>
      <w:r w:rsidRPr="0000609A">
        <w:tab/>
      </w:r>
      <w:r w:rsidRPr="0003775C">
        <w:t xml:space="preserve">2Rx FDD FR1 PDSCH performance for </w:t>
      </w:r>
      <w:proofErr w:type="spellStart"/>
      <w:r w:rsidRPr="0003775C">
        <w:t>RedCap</w:t>
      </w:r>
      <w:proofErr w:type="spellEnd"/>
    </w:p>
    <w:p w14:paraId="649D3C70" w14:textId="77777777" w:rsidR="002B6BE3" w:rsidRDefault="002B6BE3" w:rsidP="002B6BE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F247052" w14:textId="77777777" w:rsidR="002B6BE3" w:rsidRPr="0000609A" w:rsidRDefault="002B6BE3" w:rsidP="002B6BE3">
      <w:pPr>
        <w:pStyle w:val="H6"/>
      </w:pPr>
      <w:r>
        <w:t>5.2.2.1.17</w:t>
      </w:r>
      <w:r w:rsidRPr="0000609A">
        <w:t>.5</w:t>
      </w:r>
      <w:r w:rsidRPr="0000609A">
        <w:tab/>
        <w:t>Test Requirement</w:t>
      </w:r>
    </w:p>
    <w:p w14:paraId="33F5FF9D" w14:textId="77777777" w:rsidR="002B6BE3" w:rsidRPr="0000609A" w:rsidRDefault="002B6BE3" w:rsidP="002B6BE3">
      <w:pPr>
        <w:rPr>
          <w:rFonts w:eastAsia="Batang"/>
        </w:rPr>
      </w:pPr>
      <w:r w:rsidRPr="00E31842">
        <w:rPr>
          <w:rFonts w:eastAsia="Batang"/>
        </w:rPr>
        <w:t xml:space="preserve">Tables </w:t>
      </w:r>
      <w:r w:rsidRPr="00E31842">
        <w:t>5.2.2.1.17.3-3</w:t>
      </w:r>
      <w:r w:rsidRPr="00E31842">
        <w:rPr>
          <w:rFonts w:eastAsia="MS Mincho"/>
        </w:rPr>
        <w:t xml:space="preserve"> </w:t>
      </w:r>
      <w:r w:rsidRPr="00E31842">
        <w:rPr>
          <w:rFonts w:eastAsia="Batang"/>
        </w:rPr>
        <w:t xml:space="preserve">and </w:t>
      </w:r>
      <w:r w:rsidRPr="00E31842">
        <w:t xml:space="preserve">5.2.2.1.17.3-4 </w:t>
      </w:r>
      <w:r w:rsidRPr="00E31842">
        <w:rPr>
          <w:rFonts w:eastAsia="Batang"/>
        </w:rPr>
        <w:t>define</w:t>
      </w:r>
      <w:r w:rsidRPr="0000609A">
        <w:rPr>
          <w:rFonts w:eastAsia="Batang"/>
        </w:rPr>
        <w:t xml:space="preserve"> the primary level settings.</w:t>
      </w:r>
    </w:p>
    <w:p w14:paraId="7F5BED64" w14:textId="77777777" w:rsidR="002B6BE3" w:rsidRPr="0000609A" w:rsidRDefault="002B6BE3" w:rsidP="002B6BE3">
      <w:r w:rsidRPr="0000609A">
        <w:t xml:space="preserve">The fraction of maximum throughput percentage for the downlink reference measurement channels specified in Annex A 3.2.1 for each throughput test shall meet or exceed the specified value in Table </w:t>
      </w:r>
      <w:r w:rsidRPr="00105BCE">
        <w:t>5.2.2.1.17.5</w:t>
      </w:r>
      <w:r w:rsidRPr="00C25669">
        <w:t>-</w:t>
      </w:r>
      <w:r>
        <w:t xml:space="preserve">1 </w:t>
      </w:r>
      <w:r w:rsidRPr="0000609A">
        <w:t xml:space="preserve">and Table </w:t>
      </w:r>
      <w:r w:rsidRPr="00105BCE">
        <w:t>5.2.2.1.17.5</w:t>
      </w:r>
      <w:r w:rsidRPr="00C25669">
        <w:t>-</w:t>
      </w:r>
      <w:r>
        <w:t>2</w:t>
      </w:r>
      <w:r w:rsidRPr="0000609A">
        <w:t xml:space="preserve"> for the specified SNR including test tolerances for all throughput tests.</w:t>
      </w:r>
    </w:p>
    <w:p w14:paraId="04AF20D9" w14:textId="77777777" w:rsidR="002B6BE3" w:rsidRPr="00C25669" w:rsidRDefault="002B6BE3" w:rsidP="002B6BE3">
      <w:pPr>
        <w:pStyle w:val="TH"/>
      </w:pPr>
      <w:r w:rsidRPr="00C25669">
        <w:t xml:space="preserve">Table </w:t>
      </w:r>
      <w:r w:rsidRPr="00105BCE">
        <w:t>5.2.2.1.17.5</w:t>
      </w:r>
      <w:r w:rsidRPr="00C25669">
        <w:t>-</w:t>
      </w:r>
      <w:r>
        <w:t>1</w:t>
      </w:r>
      <w:r w:rsidRPr="00C25669">
        <w:t xml:space="preserve">: </w:t>
      </w:r>
      <w:r w:rsidRPr="0000609A">
        <w:t xml:space="preserve">Test Requirements </w:t>
      </w:r>
      <w:r w:rsidRPr="00C25669">
        <w:t>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076"/>
        <w:gridCol w:w="1605"/>
        <w:gridCol w:w="1137"/>
        <w:gridCol w:w="1176"/>
        <w:gridCol w:w="1267"/>
        <w:gridCol w:w="1434"/>
        <w:gridCol w:w="1415"/>
        <w:gridCol w:w="606"/>
      </w:tblGrid>
      <w:tr w:rsidR="002B6BE3" w:rsidRPr="00C25669" w14:paraId="0384F447" w14:textId="77777777" w:rsidTr="001A45B7">
        <w:trPr>
          <w:trHeight w:val="375"/>
          <w:jc w:val="center"/>
        </w:trPr>
        <w:tc>
          <w:tcPr>
            <w:tcW w:w="554" w:type="pct"/>
            <w:tcBorders>
              <w:bottom w:val="nil"/>
            </w:tcBorders>
            <w:shd w:val="clear" w:color="auto" w:fill="FFFFFF"/>
          </w:tcPr>
          <w:p w14:paraId="4D8BE0B3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826" w:type="pct"/>
            <w:tcBorders>
              <w:bottom w:val="nil"/>
            </w:tcBorders>
            <w:shd w:val="clear" w:color="auto" w:fill="FFFFFF"/>
          </w:tcPr>
          <w:p w14:paraId="0A3811E4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  <w:r>
              <w:rPr>
                <w:rFonts w:eastAsia="SimSun"/>
              </w:rPr>
              <w:t xml:space="preserve">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241309A8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(MHz) / Subcarrier spacing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(kHz)</w:t>
            </w:r>
          </w:p>
        </w:tc>
        <w:tc>
          <w:tcPr>
            <w:tcW w:w="605" w:type="pct"/>
            <w:tcBorders>
              <w:bottom w:val="nil"/>
            </w:tcBorders>
            <w:shd w:val="clear" w:color="auto" w:fill="FFFFFF"/>
          </w:tcPr>
          <w:p w14:paraId="096643DB" w14:textId="77777777" w:rsidR="002B6BE3" w:rsidRPr="00C25669" w:rsidRDefault="002B6BE3" w:rsidP="001A45B7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and code rate</w:t>
            </w:r>
          </w:p>
        </w:tc>
        <w:tc>
          <w:tcPr>
            <w:tcW w:w="652" w:type="pct"/>
            <w:tcBorders>
              <w:bottom w:val="nil"/>
            </w:tcBorders>
            <w:shd w:val="clear" w:color="auto" w:fill="FFFFFF"/>
          </w:tcPr>
          <w:p w14:paraId="3345E986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738" w:type="pct"/>
            <w:tcBorders>
              <w:bottom w:val="nil"/>
            </w:tcBorders>
            <w:shd w:val="clear" w:color="auto" w:fill="FFFFFF"/>
          </w:tcPr>
          <w:p w14:paraId="1C1C7FAA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1040" w:type="pct"/>
            <w:gridSpan w:val="2"/>
            <w:shd w:val="clear" w:color="auto" w:fill="FFFFFF"/>
          </w:tcPr>
          <w:p w14:paraId="0C5A6943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2B6BE3" w:rsidRPr="00C25669" w14:paraId="5475477F" w14:textId="77777777" w:rsidTr="001A45B7">
        <w:trPr>
          <w:trHeight w:val="375"/>
          <w:jc w:val="center"/>
        </w:trPr>
        <w:tc>
          <w:tcPr>
            <w:tcW w:w="554" w:type="pct"/>
            <w:tcBorders>
              <w:top w:val="nil"/>
            </w:tcBorders>
            <w:shd w:val="clear" w:color="auto" w:fill="FFFFFF"/>
          </w:tcPr>
          <w:p w14:paraId="1E9BFF78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826" w:type="pct"/>
            <w:tcBorders>
              <w:top w:val="nil"/>
            </w:tcBorders>
            <w:shd w:val="clear" w:color="auto" w:fill="FFFFFF"/>
          </w:tcPr>
          <w:p w14:paraId="61A4507F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77B0F0EC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605" w:type="pct"/>
            <w:tcBorders>
              <w:top w:val="nil"/>
            </w:tcBorders>
            <w:shd w:val="clear" w:color="auto" w:fill="FFFFFF"/>
          </w:tcPr>
          <w:p w14:paraId="5A17974D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652" w:type="pct"/>
            <w:tcBorders>
              <w:top w:val="nil"/>
            </w:tcBorders>
            <w:shd w:val="clear" w:color="auto" w:fill="FFFFFF"/>
          </w:tcPr>
          <w:p w14:paraId="561451B1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738" w:type="pct"/>
            <w:tcBorders>
              <w:top w:val="nil"/>
            </w:tcBorders>
            <w:shd w:val="clear" w:color="auto" w:fill="FFFFFF"/>
          </w:tcPr>
          <w:p w14:paraId="648EE2A4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728" w:type="pct"/>
            <w:shd w:val="clear" w:color="auto" w:fill="FFFFFF"/>
          </w:tcPr>
          <w:p w14:paraId="5899AAA2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312" w:type="pct"/>
            <w:shd w:val="clear" w:color="auto" w:fill="FFFFFF"/>
          </w:tcPr>
          <w:p w14:paraId="1A33E8C3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2B6BE3" w:rsidRPr="00C25669" w14:paraId="6BCFA4A1" w14:textId="77777777" w:rsidTr="001A45B7">
        <w:trPr>
          <w:trHeight w:val="189"/>
          <w:jc w:val="center"/>
        </w:trPr>
        <w:tc>
          <w:tcPr>
            <w:tcW w:w="554" w:type="pct"/>
            <w:shd w:val="clear" w:color="auto" w:fill="FFFFFF"/>
            <w:vAlign w:val="center"/>
          </w:tcPr>
          <w:p w14:paraId="3244B7FE" w14:textId="77777777" w:rsidR="002B6BE3" w:rsidRPr="00C25669" w:rsidRDefault="002B6BE3" w:rsidP="001A45B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826" w:type="pct"/>
            <w:shd w:val="clear" w:color="auto" w:fill="FFFFFF"/>
          </w:tcPr>
          <w:p w14:paraId="1153517C" w14:textId="77777777" w:rsidR="002B6BE3" w:rsidRPr="004E5BA0" w:rsidRDefault="002B6BE3" w:rsidP="001A45B7">
            <w:pPr>
              <w:pStyle w:val="TAC"/>
              <w:rPr>
                <w:rFonts w:eastAsia="SimSun"/>
                <w:lang w:val="de-DE"/>
              </w:rPr>
            </w:pPr>
            <w:r w:rsidRPr="004E5BA0">
              <w:rPr>
                <w:rFonts w:eastAsia="SimSun"/>
                <w:lang w:val="de-DE"/>
              </w:rPr>
              <w:t>R.PDSCH.1-1.1 FDD</w:t>
            </w:r>
          </w:p>
          <w:p w14:paraId="4469BD17" w14:textId="77777777" w:rsidR="002B6BE3" w:rsidRPr="004E5BA0" w:rsidRDefault="002B6BE3" w:rsidP="001A45B7">
            <w:pPr>
              <w:pStyle w:val="TAC"/>
              <w:rPr>
                <w:lang w:val="de-DE"/>
              </w:rPr>
            </w:pPr>
            <w:r w:rsidRPr="004E5BA0">
              <w:rPr>
                <w:lang w:val="de-DE"/>
              </w:rPr>
              <w:t>R.PDSCH</w:t>
            </w:r>
            <w:r w:rsidRPr="004E5BA0">
              <w:rPr>
                <w:rFonts w:eastAsia="SimSun"/>
                <w:lang w:val="de-DE"/>
              </w:rPr>
              <w:t>.</w:t>
            </w:r>
            <w:r w:rsidRPr="00775C21">
              <w:rPr>
                <w:rFonts w:eastAsia="SimSun"/>
                <w:lang w:val="de-DE"/>
              </w:rPr>
              <w:t xml:space="preserve"> 1-1.1</w:t>
            </w:r>
            <w:r w:rsidRPr="004E5BA0">
              <w:rPr>
                <w:lang w:val="de-DE"/>
              </w:rPr>
              <w:t xml:space="preserve"> HD-FDD</w:t>
            </w:r>
          </w:p>
        </w:tc>
        <w:tc>
          <w:tcPr>
            <w:tcW w:w="585" w:type="pct"/>
            <w:shd w:val="clear" w:color="auto" w:fill="FFFFFF"/>
          </w:tcPr>
          <w:p w14:paraId="2787FA4B" w14:textId="77777777" w:rsidR="002B6BE3" w:rsidRPr="00C25669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5" w:type="pct"/>
            <w:shd w:val="clear" w:color="auto" w:fill="FFFFFF"/>
          </w:tcPr>
          <w:p w14:paraId="2699C80B" w14:textId="77777777" w:rsidR="002B6BE3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QPSK, 0.30</w:t>
            </w:r>
          </w:p>
        </w:tc>
        <w:tc>
          <w:tcPr>
            <w:tcW w:w="652" w:type="pct"/>
            <w:shd w:val="clear" w:color="auto" w:fill="FFFFFF"/>
          </w:tcPr>
          <w:p w14:paraId="749C1BB2" w14:textId="77777777" w:rsidR="002B6BE3" w:rsidRPr="00C25669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TDLB100-400</w:t>
            </w:r>
          </w:p>
        </w:tc>
        <w:tc>
          <w:tcPr>
            <w:tcW w:w="738" w:type="pct"/>
            <w:shd w:val="clear" w:color="auto" w:fill="FFFFFF"/>
          </w:tcPr>
          <w:p w14:paraId="23DF635E" w14:textId="77777777" w:rsidR="002B6BE3" w:rsidRPr="00C25669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728" w:type="pct"/>
            <w:shd w:val="clear" w:color="auto" w:fill="FFFFFF"/>
          </w:tcPr>
          <w:p w14:paraId="4BF3CF9C" w14:textId="77777777" w:rsidR="002B6BE3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12" w:type="pct"/>
            <w:shd w:val="clear" w:color="auto" w:fill="FFFFFF"/>
          </w:tcPr>
          <w:p w14:paraId="637071EE" w14:textId="77777777" w:rsidR="002B6BE3" w:rsidRDefault="002B6BE3" w:rsidP="001A45B7">
            <w:pPr>
              <w:pStyle w:val="TAC"/>
              <w:rPr>
                <w:rFonts w:eastAsia="PMingLiU"/>
              </w:rPr>
            </w:pPr>
            <w:r>
              <w:rPr>
                <w:rFonts w:eastAsia="PMingLiU"/>
              </w:rPr>
              <w:t>0.1</w:t>
            </w:r>
          </w:p>
        </w:tc>
      </w:tr>
      <w:tr w:rsidR="002B6BE3" w:rsidRPr="00C25669" w14:paraId="6E29AE00" w14:textId="77777777" w:rsidTr="001A45B7">
        <w:trPr>
          <w:trHeight w:val="189"/>
          <w:jc w:val="center"/>
        </w:trPr>
        <w:tc>
          <w:tcPr>
            <w:tcW w:w="554" w:type="pct"/>
            <w:shd w:val="clear" w:color="auto" w:fill="FFFFFF"/>
            <w:vAlign w:val="center"/>
          </w:tcPr>
          <w:p w14:paraId="17EBA748" w14:textId="77777777" w:rsidR="002B6BE3" w:rsidRPr="00A57DB1" w:rsidRDefault="002B6BE3" w:rsidP="001A45B7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</w:rPr>
              <w:t>1-</w:t>
            </w:r>
            <w:r>
              <w:rPr>
                <w:rFonts w:eastAsia="SimSun"/>
              </w:rPr>
              <w:t>2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467D331F" w14:textId="77777777" w:rsidR="002B6BE3" w:rsidRPr="004E5BA0" w:rsidRDefault="002B6BE3" w:rsidP="001A45B7">
            <w:pPr>
              <w:pStyle w:val="TAC"/>
              <w:rPr>
                <w:lang w:val="de-DE"/>
              </w:rPr>
            </w:pPr>
            <w:r w:rsidRPr="004E5BA0">
              <w:rPr>
                <w:lang w:val="de-DE"/>
              </w:rPr>
              <w:t>R.PDSCH.1-2.1 FDD</w:t>
            </w:r>
          </w:p>
          <w:p w14:paraId="4C1F0E6B" w14:textId="77777777" w:rsidR="002B6BE3" w:rsidRPr="004E5BA0" w:rsidRDefault="002B6BE3" w:rsidP="001A45B7">
            <w:pPr>
              <w:pStyle w:val="TAC"/>
              <w:rPr>
                <w:rFonts w:eastAsia="SimSun"/>
                <w:lang w:val="de-DE"/>
              </w:rPr>
            </w:pPr>
            <w:r w:rsidRPr="004E5BA0">
              <w:rPr>
                <w:lang w:val="de-DE"/>
              </w:rPr>
              <w:t>R.PDSCH</w:t>
            </w:r>
            <w:r w:rsidRPr="004E5BA0">
              <w:rPr>
                <w:rFonts w:eastAsia="SimSun"/>
                <w:lang w:val="de-DE"/>
              </w:rPr>
              <w:t>. 1-1.2</w:t>
            </w:r>
            <w:r w:rsidRPr="004E5BA0">
              <w:rPr>
                <w:lang w:val="de-DE"/>
              </w:rPr>
              <w:t xml:space="preserve"> 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5E78F6C3" w14:textId="77777777" w:rsidR="002B6BE3" w:rsidRPr="00A57DB1" w:rsidRDefault="002B6BE3" w:rsidP="001A45B7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619F7326" w14:textId="77777777" w:rsidR="002B6BE3" w:rsidRPr="00A57DB1" w:rsidRDefault="002B6BE3" w:rsidP="001A45B7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</w:rPr>
              <w:t>16</w:t>
            </w:r>
            <w:r w:rsidRPr="00C25669">
              <w:rPr>
                <w:rFonts w:eastAsia="SimSun"/>
              </w:rPr>
              <w:t>QAM, 0.48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3D11709E" w14:textId="77777777" w:rsidR="002B6BE3" w:rsidRDefault="002B6BE3" w:rsidP="001A45B7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</w:rPr>
              <w:t>TDLC300-100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611A21E2" w14:textId="77777777" w:rsidR="002B6BE3" w:rsidRPr="00A57DB1" w:rsidRDefault="002B6BE3" w:rsidP="001A45B7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728" w:type="pct"/>
            <w:shd w:val="clear" w:color="auto" w:fill="FFFFFF"/>
            <w:vAlign w:val="center"/>
          </w:tcPr>
          <w:p w14:paraId="4292B5B1" w14:textId="77777777" w:rsidR="002B6BE3" w:rsidRPr="00A57DB1" w:rsidRDefault="002B6BE3" w:rsidP="001A45B7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</w:rPr>
              <w:t>7</w:t>
            </w:r>
            <w:r w:rsidRPr="00C25669">
              <w:rPr>
                <w:rFonts w:eastAsia="SimSun"/>
              </w:rPr>
              <w:t>0</w:t>
            </w:r>
          </w:p>
        </w:tc>
        <w:tc>
          <w:tcPr>
            <w:tcW w:w="312" w:type="pct"/>
            <w:shd w:val="clear" w:color="auto" w:fill="FFFFFF"/>
            <w:vAlign w:val="center"/>
          </w:tcPr>
          <w:p w14:paraId="115111EF" w14:textId="77777777" w:rsidR="002B6BE3" w:rsidRDefault="002B6BE3" w:rsidP="001A45B7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</w:rPr>
              <w:t>[9.0]</w:t>
            </w:r>
          </w:p>
        </w:tc>
      </w:tr>
      <w:tr w:rsidR="002B6BE3" w:rsidRPr="00C25669" w14:paraId="59D3F9EC" w14:textId="77777777" w:rsidTr="001A45B7">
        <w:trPr>
          <w:trHeight w:val="189"/>
          <w:jc w:val="center"/>
        </w:trPr>
        <w:tc>
          <w:tcPr>
            <w:tcW w:w="554" w:type="pct"/>
            <w:shd w:val="clear" w:color="auto" w:fill="FFFFFF"/>
            <w:vAlign w:val="center"/>
          </w:tcPr>
          <w:p w14:paraId="50052E56" w14:textId="77777777" w:rsidR="002B6BE3" w:rsidRPr="00C25669" w:rsidRDefault="002B6BE3" w:rsidP="001A45B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1-3</w:t>
            </w:r>
          </w:p>
        </w:tc>
        <w:tc>
          <w:tcPr>
            <w:tcW w:w="826" w:type="pct"/>
            <w:shd w:val="clear" w:color="auto" w:fill="FFFFFF"/>
          </w:tcPr>
          <w:p w14:paraId="71CF684A" w14:textId="77777777" w:rsidR="002B6BE3" w:rsidRPr="004E5BA0" w:rsidRDefault="002B6BE3" w:rsidP="001A45B7">
            <w:pPr>
              <w:pStyle w:val="TAC"/>
              <w:rPr>
                <w:rFonts w:eastAsia="SimSun"/>
                <w:lang w:val="de-DE"/>
              </w:rPr>
            </w:pPr>
            <w:r w:rsidRPr="004E5BA0">
              <w:rPr>
                <w:rFonts w:eastAsia="SimSun"/>
                <w:lang w:val="de-DE"/>
              </w:rPr>
              <w:t>R.PDSCH.1-4.1 FDD</w:t>
            </w:r>
          </w:p>
          <w:p w14:paraId="3CE0D0ED" w14:textId="77777777" w:rsidR="002B6BE3" w:rsidRPr="004E5BA0" w:rsidRDefault="002B6BE3" w:rsidP="001A45B7">
            <w:pPr>
              <w:pStyle w:val="TAC"/>
              <w:rPr>
                <w:lang w:val="de-DE"/>
              </w:rPr>
            </w:pPr>
            <w:r w:rsidRPr="004E5BA0">
              <w:rPr>
                <w:rFonts w:eastAsia="SimSun"/>
                <w:lang w:val="de-DE"/>
              </w:rPr>
              <w:t>R.PDSCH. 1-1.5  HD-FDD</w:t>
            </w:r>
          </w:p>
        </w:tc>
        <w:tc>
          <w:tcPr>
            <w:tcW w:w="585" w:type="pct"/>
            <w:shd w:val="clear" w:color="auto" w:fill="FFFFFF"/>
          </w:tcPr>
          <w:p w14:paraId="17BBD942" w14:textId="77777777" w:rsidR="002B6BE3" w:rsidRPr="00C25669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5" w:type="pct"/>
            <w:shd w:val="clear" w:color="auto" w:fill="FFFFFF"/>
          </w:tcPr>
          <w:p w14:paraId="1C8A858E" w14:textId="77777777" w:rsidR="002B6BE3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256QAM, 0.82</w:t>
            </w:r>
          </w:p>
        </w:tc>
        <w:tc>
          <w:tcPr>
            <w:tcW w:w="652" w:type="pct"/>
            <w:shd w:val="clear" w:color="auto" w:fill="FFFFFF"/>
          </w:tcPr>
          <w:p w14:paraId="0932647E" w14:textId="77777777" w:rsidR="002B6BE3" w:rsidRPr="00C25669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738" w:type="pct"/>
            <w:shd w:val="clear" w:color="auto" w:fill="FFFFFF"/>
          </w:tcPr>
          <w:p w14:paraId="6D45E952" w14:textId="77777777" w:rsidR="002B6BE3" w:rsidRPr="00C25669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728" w:type="pct"/>
            <w:shd w:val="clear" w:color="auto" w:fill="FFFFFF"/>
          </w:tcPr>
          <w:p w14:paraId="2E14EDCB" w14:textId="77777777" w:rsidR="002B6BE3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12" w:type="pct"/>
            <w:shd w:val="clear" w:color="auto" w:fill="FFFFFF"/>
          </w:tcPr>
          <w:p w14:paraId="73F35A16" w14:textId="77777777" w:rsidR="002B6BE3" w:rsidRDefault="002B6BE3" w:rsidP="001A45B7">
            <w:pPr>
              <w:pStyle w:val="TAC"/>
              <w:rPr>
                <w:rFonts w:eastAsia="PMingLiU"/>
              </w:rPr>
            </w:pPr>
            <w:r w:rsidRPr="00C25669">
              <w:rPr>
                <w:rFonts w:eastAsia="SimSun"/>
              </w:rPr>
              <w:t>2</w:t>
            </w: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>.</w:t>
            </w:r>
            <w:r w:rsidRPr="00C25669">
              <w:rPr>
                <w:rFonts w:eastAsia="SimSun" w:hint="eastAsia"/>
                <w:lang w:eastAsia="zh-CN"/>
              </w:rPr>
              <w:t>6</w:t>
            </w:r>
          </w:p>
        </w:tc>
      </w:tr>
      <w:tr w:rsidR="002B6BE3" w:rsidRPr="00C25669" w14:paraId="7398381A" w14:textId="77777777" w:rsidTr="001A45B7">
        <w:trPr>
          <w:trHeight w:val="189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3427BD5C" w14:textId="77777777" w:rsidR="002B6BE3" w:rsidRDefault="002B6BE3" w:rsidP="001A45B7">
            <w:pPr>
              <w:pStyle w:val="TAN"/>
              <w:rPr>
                <w:rFonts w:eastAsia="PMingLiU"/>
              </w:rPr>
            </w:pPr>
            <w:r>
              <w:rPr>
                <w:rFonts w:eastAsia="SimSun"/>
                <w:lang w:eastAsia="zh-CN"/>
              </w:rPr>
              <w:t xml:space="preserve">Note 1: </w:t>
            </w:r>
            <w:r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31AD3ACD" w14:textId="77777777" w:rsidR="002B6BE3" w:rsidRDefault="002B6BE3" w:rsidP="002B6BE3"/>
    <w:p w14:paraId="5DB59FF7" w14:textId="77777777" w:rsidR="002B6BE3" w:rsidRPr="00C25669" w:rsidRDefault="002B6BE3" w:rsidP="002B6BE3">
      <w:pPr>
        <w:pStyle w:val="TH"/>
      </w:pPr>
      <w:r w:rsidRPr="00C25669">
        <w:t xml:space="preserve">Table </w:t>
      </w:r>
      <w:r w:rsidRPr="00105BCE">
        <w:t>5.2.2.1.17.5</w:t>
      </w:r>
      <w:r w:rsidRPr="00C25669">
        <w:t>-</w:t>
      </w:r>
      <w:r>
        <w:t>2</w:t>
      </w:r>
      <w:r w:rsidRPr="00C25669">
        <w:t xml:space="preserve">: </w:t>
      </w:r>
      <w:r w:rsidRPr="0000609A">
        <w:t xml:space="preserve">Test Requirements </w:t>
      </w:r>
      <w:r w:rsidRPr="00C25669">
        <w:t xml:space="preserve">for Rank </w:t>
      </w:r>
      <w:r>
        <w:t>2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2B6BE3" w:rsidRPr="00C25669" w14:paraId="291F86E6" w14:textId="77777777" w:rsidTr="001A45B7">
        <w:trPr>
          <w:trHeight w:val="375"/>
          <w:jc w:val="center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1BC6AA3D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2F7DA207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  <w:r>
              <w:rPr>
                <w:rFonts w:eastAsia="SimSun"/>
              </w:rPr>
              <w:t xml:space="preserve">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01BDC568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(MHz) / Subcarrier spacing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684AD89B" w14:textId="77777777" w:rsidR="002B6BE3" w:rsidRPr="00C25669" w:rsidRDefault="002B6BE3" w:rsidP="001A45B7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1A64AA80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22EDA21B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</w:tcPr>
          <w:p w14:paraId="1170A2BA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2B6BE3" w:rsidRPr="00C25669" w14:paraId="62F0438D" w14:textId="77777777" w:rsidTr="001A45B7">
        <w:trPr>
          <w:trHeight w:val="375"/>
          <w:jc w:val="center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3986EA6A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07DBBB94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13B7D2CB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0E1E67CD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3F80E3D6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4EB163B4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064ADDDD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</w:tcPr>
          <w:p w14:paraId="012E293A" w14:textId="77777777" w:rsidR="002B6BE3" w:rsidRPr="00C25669" w:rsidRDefault="002B6BE3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2B6BE3" w:rsidRPr="00C25669" w14:paraId="0E36CEDD" w14:textId="77777777" w:rsidTr="001A45B7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365C5BE1" w14:textId="77777777" w:rsidR="002B6BE3" w:rsidRPr="00C25669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hint="eastAsia"/>
              </w:rPr>
              <w:t>2</w:t>
            </w:r>
            <w:r w:rsidRPr="00C25669">
              <w:rPr>
                <w:rFonts w:eastAsia="SimSun"/>
              </w:rPr>
              <w:t>-</w:t>
            </w: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103D9C03" w14:textId="77777777" w:rsidR="002B6BE3" w:rsidRPr="004E5BA0" w:rsidRDefault="002B6BE3" w:rsidP="001A45B7">
            <w:pPr>
              <w:pStyle w:val="TAC"/>
              <w:rPr>
                <w:rFonts w:eastAsia="SimSun"/>
                <w:lang w:val="de-DE"/>
              </w:rPr>
            </w:pPr>
            <w:r w:rsidRPr="004E5BA0">
              <w:rPr>
                <w:rFonts w:eastAsia="SimSun"/>
                <w:lang w:val="de-DE"/>
              </w:rPr>
              <w:t>R.PDSCH.1-3.1 FDD</w:t>
            </w:r>
          </w:p>
          <w:p w14:paraId="2696C754" w14:textId="77777777" w:rsidR="002B6BE3" w:rsidRPr="004E5BA0" w:rsidRDefault="002B6BE3" w:rsidP="001A45B7">
            <w:pPr>
              <w:pStyle w:val="TAC"/>
              <w:rPr>
                <w:lang w:val="de-DE"/>
              </w:rPr>
            </w:pPr>
            <w:r w:rsidRPr="004E5BA0">
              <w:rPr>
                <w:rFonts w:eastAsia="SimSun"/>
                <w:lang w:val="de-DE"/>
              </w:rPr>
              <w:t>R.PDSCH.</w:t>
            </w:r>
            <w:r w:rsidRPr="00775C21">
              <w:rPr>
                <w:rFonts w:eastAsia="SimSun"/>
                <w:lang w:val="de-DE"/>
              </w:rPr>
              <w:t xml:space="preserve"> 1-2.1</w:t>
            </w:r>
            <w:r w:rsidRPr="004E5BA0">
              <w:rPr>
                <w:rFonts w:eastAsia="SimSun"/>
                <w:lang w:val="de-DE"/>
              </w:rPr>
              <w:t xml:space="preserve">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0169A9C0" w14:textId="77777777" w:rsidR="002B6BE3" w:rsidRPr="00C25669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DA1E21F" w14:textId="77777777" w:rsidR="002B6BE3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64QAM, </w:t>
            </w:r>
            <w:r w:rsidRPr="00C25669">
              <w:rPr>
                <w:rFonts w:eastAsia="SimSun" w:hint="eastAsia"/>
                <w:lang w:eastAsia="zh-CN"/>
              </w:rPr>
              <w:t>0.50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566CA204" w14:textId="77777777" w:rsidR="002B6BE3" w:rsidRPr="00C25669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20906832" w14:textId="77777777" w:rsidR="002B6BE3" w:rsidRPr="00C25669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5EF9F97D" w14:textId="77777777" w:rsidR="002B6BE3" w:rsidRDefault="002B6BE3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36E51A82" w14:textId="77777777" w:rsidR="002B6BE3" w:rsidRDefault="002B6BE3" w:rsidP="001A45B7">
            <w:pPr>
              <w:pStyle w:val="TAC"/>
              <w:rPr>
                <w:rFonts w:eastAsia="PMingLiU"/>
              </w:rPr>
            </w:pPr>
            <w:r>
              <w:rPr>
                <w:rFonts w:eastAsia="SimSun"/>
                <w:lang w:eastAsia="zh-CN"/>
              </w:rPr>
              <w:t>20</w:t>
            </w:r>
            <w:r w:rsidRPr="00C25669">
              <w:rPr>
                <w:rFonts w:eastAsia="SimSun" w:hint="eastAsia"/>
                <w:lang w:eastAsia="zh-CN"/>
              </w:rPr>
              <w:t>.4</w:t>
            </w:r>
          </w:p>
        </w:tc>
      </w:tr>
      <w:tr w:rsidR="002B6BE3" w:rsidRPr="00C25669" w14:paraId="17186ADA" w14:textId="77777777" w:rsidTr="001A45B7">
        <w:trPr>
          <w:trHeight w:val="189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67AA9B65" w14:textId="77777777" w:rsidR="002B6BE3" w:rsidRDefault="002B6BE3" w:rsidP="001A45B7">
            <w:pPr>
              <w:pStyle w:val="TAN"/>
              <w:rPr>
                <w:rFonts w:eastAsia="PMingLiU"/>
              </w:rPr>
            </w:pPr>
            <w:r>
              <w:rPr>
                <w:rFonts w:eastAsia="SimSun"/>
                <w:lang w:eastAsia="zh-CN"/>
              </w:rPr>
              <w:t>Note 1:</w:t>
            </w:r>
            <w:r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1EC7FC06" w14:textId="77777777" w:rsidR="002B6BE3" w:rsidRPr="0000609A" w:rsidRDefault="002B6BE3" w:rsidP="002B6BE3"/>
    <w:p w14:paraId="791C28F3" w14:textId="59AAB3B3" w:rsidR="002B6BE3" w:rsidRDefault="002B6BE3" w:rsidP="002B6BE3">
      <w:pPr>
        <w:pStyle w:val="Heading5"/>
        <w:rPr>
          <w:ins w:id="1" w:author="Krishna Tirumalai" w:date="2023-05-12T23:38:00Z"/>
        </w:rPr>
      </w:pPr>
      <w:bookmarkStart w:id="2" w:name="_Toc114565735"/>
      <w:bookmarkStart w:id="3" w:name="_Toc123936028"/>
      <w:bookmarkStart w:id="4" w:name="_Toc124377043"/>
      <w:ins w:id="5" w:author="Krishna Tirumalai" w:date="2023-05-12T23:37:00Z">
        <w:r>
          <w:t>5.</w:t>
        </w:r>
        <w:r>
          <w:rPr>
            <w:rFonts w:hint="eastAsia"/>
          </w:rPr>
          <w:t>2</w:t>
        </w:r>
        <w:r>
          <w:t>.</w:t>
        </w:r>
        <w:r>
          <w:rPr>
            <w:rFonts w:hint="eastAsia"/>
          </w:rPr>
          <w:t>2</w:t>
        </w:r>
        <w:r>
          <w:t>.1.</w:t>
        </w:r>
        <w:r>
          <w:rPr>
            <w:lang w:eastAsia="zh-CN"/>
          </w:rPr>
          <w:t>1</w:t>
        </w:r>
      </w:ins>
      <w:ins w:id="6" w:author="Krishna Tirumalai" w:date="2023-05-13T00:38:00Z">
        <w:r>
          <w:rPr>
            <w:lang w:eastAsia="zh-CN"/>
          </w:rPr>
          <w:t>9</w:t>
        </w:r>
      </w:ins>
      <w:ins w:id="7" w:author="Krishna Tirumalai" w:date="2023-05-12T23:37:00Z">
        <w:r>
          <w:rPr>
            <w:rFonts w:hint="eastAsia"/>
            <w:lang w:eastAsia="zh-CN"/>
          </w:rPr>
          <w:tab/>
        </w:r>
        <w:r>
          <w:rPr>
            <w:lang w:eastAsia="zh-CN"/>
          </w:rPr>
          <w:t>2Rx FDD FR1</w:t>
        </w:r>
        <w:r>
          <w:t xml:space="preserve"> for </w:t>
        </w:r>
      </w:ins>
      <w:bookmarkEnd w:id="2"/>
      <w:bookmarkEnd w:id="3"/>
      <w:bookmarkEnd w:id="4"/>
      <w:ins w:id="8" w:author="Krishna Tirumalai" w:date="2023-05-13T00:38:00Z">
        <w:r w:rsidRPr="009F3CBF">
          <w:t xml:space="preserve">PDSCH with </w:t>
        </w:r>
        <w:r>
          <w:t>inter cell CRS interference</w:t>
        </w:r>
      </w:ins>
    </w:p>
    <w:p w14:paraId="485BEA03" w14:textId="26036943" w:rsidR="002B6BE3" w:rsidRPr="005A3DA5" w:rsidRDefault="002B6BE3" w:rsidP="002B6BE3">
      <w:pPr>
        <w:rPr>
          <w:ins w:id="9" w:author="Krishna Tirumalai" w:date="2023-05-12T23:38:00Z"/>
          <w:rFonts w:ascii="Arial" w:eastAsia="SimSun" w:hAnsi="Arial" w:cs="Arial"/>
        </w:rPr>
      </w:pPr>
      <w:ins w:id="10" w:author="Krishna Tirumalai" w:date="2023-05-12T23:38:00Z">
        <w:r w:rsidRPr="005A3DA5">
          <w:rPr>
            <w:rFonts w:ascii="Arial" w:eastAsia="SimSun" w:hAnsi="Arial" w:cs="Arial"/>
          </w:rPr>
          <w:t>5.2.2.1.1</w:t>
        </w:r>
      </w:ins>
      <w:ins w:id="11" w:author="Krishna Tirumalai" w:date="2023-05-13T00:38:00Z">
        <w:r w:rsidRPr="005A3DA5">
          <w:rPr>
            <w:rFonts w:ascii="Arial" w:eastAsia="SimSun" w:hAnsi="Arial" w:cs="Arial"/>
          </w:rPr>
          <w:t>9</w:t>
        </w:r>
      </w:ins>
      <w:ins w:id="12" w:author="Krishna Tirumalai" w:date="2023-05-12T23:38:00Z">
        <w:r w:rsidRPr="005A3DA5">
          <w:rPr>
            <w:rFonts w:ascii="Arial" w:eastAsia="SimSun" w:hAnsi="Arial" w:cs="Arial"/>
          </w:rPr>
          <w:t>.0             Minimum conformance requirements</w:t>
        </w:r>
      </w:ins>
    </w:p>
    <w:p w14:paraId="092D591F" w14:textId="70CF6256" w:rsidR="002B6BE3" w:rsidRDefault="002B6BE3" w:rsidP="002B6BE3">
      <w:pPr>
        <w:rPr>
          <w:ins w:id="13" w:author="Krishna Tirumalai" w:date="2023-05-17T23:37:00Z"/>
          <w:rFonts w:ascii="Arial" w:eastAsia="SimSun" w:hAnsi="Arial" w:cs="Arial"/>
          <w:sz w:val="18"/>
          <w:szCs w:val="18"/>
        </w:rPr>
      </w:pPr>
      <w:ins w:id="14" w:author="Krishna Tirumalai" w:date="2023-05-12T23:38:00Z">
        <w:r w:rsidRPr="005A3DA5">
          <w:rPr>
            <w:rFonts w:ascii="Arial" w:eastAsia="SimSun" w:hAnsi="Arial" w:cs="Arial"/>
            <w:sz w:val="18"/>
            <w:szCs w:val="18"/>
          </w:rPr>
          <w:t>The performance requirements are specified in Table</w:t>
        </w:r>
      </w:ins>
      <w:ins w:id="15" w:author="Krishna Tirumalai" w:date="2023-05-16T22:47:00Z">
        <w:r w:rsidR="00846A4C" w:rsidRPr="005A3DA5">
          <w:rPr>
            <w:rFonts w:ascii="Arial" w:eastAsia="SimSun" w:hAnsi="Arial" w:cs="Arial"/>
            <w:sz w:val="18"/>
            <w:szCs w:val="18"/>
          </w:rPr>
          <w:t>s</w:t>
        </w:r>
      </w:ins>
      <w:ins w:id="16" w:author="Krishna Tirumalai" w:date="2023-05-12T23:38:00Z">
        <w:r w:rsidRPr="005A3DA5">
          <w:rPr>
            <w:rFonts w:ascii="Arial" w:eastAsia="SimSun" w:hAnsi="Arial" w:cs="Arial"/>
            <w:sz w:val="18"/>
            <w:szCs w:val="18"/>
          </w:rPr>
          <w:t xml:space="preserve"> 5.2.2.1.1</w:t>
        </w:r>
      </w:ins>
      <w:ins w:id="17" w:author="Krishna Tirumalai" w:date="2023-05-13T00:42:00Z">
        <w:r w:rsidR="00017AB7" w:rsidRPr="005A3DA5">
          <w:rPr>
            <w:rFonts w:ascii="Arial" w:eastAsia="SimSun" w:hAnsi="Arial" w:cs="Arial"/>
            <w:sz w:val="18"/>
            <w:szCs w:val="18"/>
          </w:rPr>
          <w:t>9</w:t>
        </w:r>
      </w:ins>
      <w:ins w:id="18" w:author="Krishna Tirumalai" w:date="2023-05-12T23:38:00Z">
        <w:r w:rsidRPr="005A3DA5">
          <w:rPr>
            <w:rFonts w:ascii="Arial" w:eastAsia="SimSun" w:hAnsi="Arial" w:cs="Arial"/>
            <w:sz w:val="18"/>
            <w:szCs w:val="18"/>
          </w:rPr>
          <w:t>.0-</w:t>
        </w:r>
      </w:ins>
      <w:ins w:id="19" w:author="Krishna Tirumalai" w:date="2023-05-13T00:13:00Z">
        <w:r w:rsidRPr="005A3DA5">
          <w:rPr>
            <w:rFonts w:ascii="Arial" w:eastAsia="SimSun" w:hAnsi="Arial" w:cs="Arial"/>
            <w:sz w:val="18"/>
            <w:szCs w:val="18"/>
          </w:rPr>
          <w:t>4</w:t>
        </w:r>
      </w:ins>
      <w:ins w:id="20" w:author="Krishna Tirumalai" w:date="2023-05-13T00:42:00Z">
        <w:r w:rsidR="00017AB7" w:rsidRPr="005A3DA5">
          <w:rPr>
            <w:rFonts w:ascii="Arial" w:eastAsia="SimSun" w:hAnsi="Arial" w:cs="Arial"/>
            <w:sz w:val="18"/>
            <w:szCs w:val="18"/>
          </w:rPr>
          <w:t xml:space="preserve"> and 5.2.2.1.19.0-6</w:t>
        </w:r>
      </w:ins>
      <w:ins w:id="21" w:author="Krishna Tirumalai" w:date="2023-05-12T23:38:00Z">
        <w:r w:rsidRPr="005A3DA5">
          <w:rPr>
            <w:rFonts w:ascii="Arial" w:eastAsia="SimSun" w:hAnsi="Arial" w:cs="Arial"/>
            <w:sz w:val="18"/>
            <w:szCs w:val="18"/>
          </w:rPr>
          <w:t>, with the addition of test parameters in Table</w:t>
        </w:r>
      </w:ins>
      <w:ins w:id="22" w:author="Krishna Tirumalai" w:date="2023-05-13T00:13:00Z">
        <w:r w:rsidRPr="005A3DA5">
          <w:rPr>
            <w:rFonts w:ascii="Arial" w:eastAsia="SimSun" w:hAnsi="Arial" w:cs="Arial"/>
            <w:sz w:val="18"/>
            <w:szCs w:val="18"/>
          </w:rPr>
          <w:t>s</w:t>
        </w:r>
      </w:ins>
      <w:ins w:id="23" w:author="Krishna Tirumalai" w:date="2023-05-12T23:38:00Z">
        <w:r w:rsidRPr="005A3DA5">
          <w:rPr>
            <w:rFonts w:ascii="Arial" w:eastAsia="SimSun" w:hAnsi="Arial" w:cs="Arial"/>
            <w:sz w:val="18"/>
            <w:szCs w:val="18"/>
          </w:rPr>
          <w:t xml:space="preserve"> 5.2.2.</w:t>
        </w:r>
      </w:ins>
      <w:ins w:id="24" w:author="Krishna Tirumalai" w:date="2023-05-12T23:39:00Z">
        <w:r w:rsidRPr="005A3DA5">
          <w:rPr>
            <w:rFonts w:ascii="Arial" w:eastAsia="SimSun" w:hAnsi="Arial" w:cs="Arial"/>
            <w:sz w:val="18"/>
            <w:szCs w:val="18"/>
          </w:rPr>
          <w:t>1</w:t>
        </w:r>
      </w:ins>
      <w:ins w:id="25" w:author="Krishna Tirumalai" w:date="2023-05-12T23:38:00Z">
        <w:r w:rsidRPr="005A3DA5">
          <w:rPr>
            <w:rFonts w:ascii="Arial" w:eastAsia="SimSun" w:hAnsi="Arial" w:cs="Arial"/>
            <w:sz w:val="18"/>
            <w:szCs w:val="18"/>
          </w:rPr>
          <w:t>.1</w:t>
        </w:r>
      </w:ins>
      <w:ins w:id="26" w:author="Krishna Tirumalai" w:date="2023-05-13T00:42:00Z">
        <w:r w:rsidR="00017AB7" w:rsidRPr="005A3DA5">
          <w:rPr>
            <w:rFonts w:ascii="Arial" w:eastAsia="SimSun" w:hAnsi="Arial" w:cs="Arial"/>
            <w:sz w:val="18"/>
            <w:szCs w:val="18"/>
          </w:rPr>
          <w:t>9</w:t>
        </w:r>
      </w:ins>
      <w:ins w:id="27" w:author="Krishna Tirumalai" w:date="2023-05-12T23:38:00Z">
        <w:r w:rsidRPr="005A3DA5">
          <w:rPr>
            <w:rFonts w:ascii="Arial" w:eastAsia="SimSun" w:hAnsi="Arial" w:cs="Arial"/>
            <w:sz w:val="18"/>
            <w:szCs w:val="18"/>
          </w:rPr>
          <w:t>.0-2</w:t>
        </w:r>
      </w:ins>
      <w:ins w:id="28" w:author="Krishna Tirumalai" w:date="2023-05-17T12:36:00Z">
        <w:r w:rsidR="00AF6C66" w:rsidRPr="005A3DA5">
          <w:rPr>
            <w:rFonts w:ascii="Arial" w:eastAsia="SimSun" w:hAnsi="Arial" w:cs="Arial"/>
            <w:sz w:val="18"/>
            <w:szCs w:val="18"/>
          </w:rPr>
          <w:t xml:space="preserve"> and </w:t>
        </w:r>
      </w:ins>
      <w:ins w:id="29" w:author="Krishna Tirumalai" w:date="2023-05-13T00:42:00Z">
        <w:r w:rsidR="00017AB7" w:rsidRPr="005A3DA5">
          <w:rPr>
            <w:rFonts w:ascii="Arial" w:eastAsia="SimSun" w:hAnsi="Arial" w:cs="Arial"/>
            <w:sz w:val="18"/>
            <w:szCs w:val="18"/>
          </w:rPr>
          <w:t>5.2.2.1.19.0-3</w:t>
        </w:r>
      </w:ins>
      <w:ins w:id="30" w:author="Krishna Tirumalai" w:date="2023-05-13T00:13:00Z">
        <w:r w:rsidRPr="005A3DA5">
          <w:rPr>
            <w:rFonts w:ascii="Arial" w:eastAsia="SimSun" w:hAnsi="Arial" w:cs="Arial"/>
            <w:sz w:val="18"/>
            <w:szCs w:val="18"/>
          </w:rPr>
          <w:t xml:space="preserve"> and </w:t>
        </w:r>
      </w:ins>
      <w:ins w:id="31" w:author="Krishna Tirumalai" w:date="2023-05-12T23:38:00Z">
        <w:r w:rsidRPr="005A3DA5">
          <w:rPr>
            <w:rFonts w:ascii="Arial" w:eastAsia="SimSun" w:hAnsi="Arial" w:cs="Arial"/>
            <w:sz w:val="18"/>
            <w:szCs w:val="18"/>
          </w:rPr>
          <w:t>the downlink physical channel setup according to Annex C.3.1.</w:t>
        </w:r>
      </w:ins>
    </w:p>
    <w:p w14:paraId="12ED43A3" w14:textId="108AE2EA" w:rsidR="00E24579" w:rsidRPr="00975F20" w:rsidRDefault="00E24579" w:rsidP="00E24579">
      <w:pPr>
        <w:rPr>
          <w:ins w:id="32" w:author="Krishna Tirumalai" w:date="2023-05-17T23:37:00Z"/>
          <w:rFonts w:ascii="Arial" w:hAnsi="Arial" w:cs="Arial"/>
          <w:sz w:val="18"/>
          <w:szCs w:val="18"/>
          <w:lang w:eastAsia="zh-CN"/>
        </w:rPr>
      </w:pPr>
      <w:ins w:id="33" w:author="Krishna Tirumalai" w:date="2023-05-17T23:37:00Z">
        <w:r w:rsidRPr="00975F20">
          <w:rPr>
            <w:rFonts w:ascii="Arial" w:hAnsi="Arial" w:cs="Arial"/>
            <w:sz w:val="18"/>
            <w:szCs w:val="18"/>
            <w:lang w:eastAsia="zh-CN"/>
          </w:rPr>
          <w:lastRenderedPageBreak/>
          <w:t xml:space="preserve">The requirements for UE capable of performing CRS-IM with </w:t>
        </w:r>
        <w:r w:rsidRPr="00975F20">
          <w:rPr>
            <w:rFonts w:ascii="Arial" w:hAnsi="Arial" w:cs="Arial"/>
            <w:sz w:val="18"/>
            <w:szCs w:val="18"/>
          </w:rPr>
          <w:t xml:space="preserve">the assistance of network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signaling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LTE channel bandwidth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 xml:space="preserve"> are specified in Table 5.2.2.</w:t>
        </w:r>
      </w:ins>
      <w:ins w:id="34" w:author="Krishna Tirumalai" w:date="2023-05-17T23:38:00Z">
        <w:r>
          <w:rPr>
            <w:rFonts w:ascii="Arial" w:hAnsi="Arial" w:cs="Arial"/>
            <w:sz w:val="18"/>
            <w:szCs w:val="18"/>
            <w:lang w:eastAsia="zh-CN"/>
          </w:rPr>
          <w:t>1</w:t>
        </w:r>
      </w:ins>
      <w:ins w:id="35" w:author="Krishna Tirumalai" w:date="2023-05-17T23:37:00Z">
        <w:r w:rsidRPr="00975F20">
          <w:rPr>
            <w:rFonts w:ascii="Arial" w:hAnsi="Arial" w:cs="Arial"/>
            <w:sz w:val="18"/>
            <w:szCs w:val="18"/>
            <w:lang w:eastAsia="zh-CN"/>
          </w:rPr>
          <w:t>.</w:t>
        </w:r>
      </w:ins>
      <w:ins w:id="36" w:author="Krishna Tirumalai" w:date="2023-05-17T23:38:00Z">
        <w:r>
          <w:rPr>
            <w:rFonts w:ascii="Arial" w:hAnsi="Arial" w:cs="Arial"/>
            <w:sz w:val="18"/>
            <w:szCs w:val="18"/>
            <w:lang w:eastAsia="zh-CN"/>
          </w:rPr>
          <w:t>19</w:t>
        </w:r>
      </w:ins>
      <w:ins w:id="37" w:author="Krishna Tirumalai" w:date="2023-05-17T23:37:00Z">
        <w:r w:rsidRPr="00975F20">
          <w:rPr>
            <w:rFonts w:ascii="Arial" w:hAnsi="Arial" w:cs="Arial"/>
            <w:sz w:val="18"/>
            <w:szCs w:val="18"/>
            <w:lang w:eastAsia="zh-CN"/>
          </w:rPr>
          <w:t>.0-4.</w:t>
        </w:r>
      </w:ins>
    </w:p>
    <w:p w14:paraId="334874C5" w14:textId="3A955A1C" w:rsidR="00E24579" w:rsidRPr="00975F20" w:rsidRDefault="00E24579" w:rsidP="00E24579">
      <w:pPr>
        <w:rPr>
          <w:ins w:id="38" w:author="Krishna Tirumalai" w:date="2023-05-17T23:37:00Z"/>
          <w:rFonts w:ascii="Arial" w:eastAsia="SimSun" w:hAnsi="Arial" w:cs="Arial"/>
          <w:sz w:val="18"/>
          <w:szCs w:val="18"/>
        </w:rPr>
      </w:pPr>
      <w:ins w:id="39" w:author="Krishna Tirumalai" w:date="2023-05-17T23:37:00Z">
        <w:r w:rsidRPr="00975F20">
          <w:rPr>
            <w:rFonts w:ascii="Arial" w:hAnsi="Arial" w:cs="Arial"/>
            <w:sz w:val="18"/>
            <w:szCs w:val="18"/>
            <w:lang w:eastAsia="zh-CN"/>
          </w:rPr>
          <w:t xml:space="preserve">The requirements for UE capable of performing CRS-IM without </w:t>
        </w:r>
        <w:r w:rsidRPr="00975F20">
          <w:rPr>
            <w:rFonts w:ascii="Arial" w:hAnsi="Arial" w:cs="Arial"/>
            <w:sz w:val="18"/>
            <w:szCs w:val="18"/>
          </w:rPr>
          <w:t xml:space="preserve">the assistance of network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signaling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LTE channel bandwidth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 xml:space="preserve"> are specified in Table 5.2.2.</w:t>
        </w:r>
      </w:ins>
      <w:ins w:id="40" w:author="Krishna Tirumalai" w:date="2023-05-17T23:38:00Z">
        <w:r>
          <w:rPr>
            <w:rFonts w:ascii="Arial" w:hAnsi="Arial" w:cs="Arial"/>
            <w:sz w:val="18"/>
            <w:szCs w:val="18"/>
            <w:lang w:eastAsia="zh-CN"/>
          </w:rPr>
          <w:t>1</w:t>
        </w:r>
      </w:ins>
      <w:ins w:id="41" w:author="Krishna Tirumalai" w:date="2023-05-17T23:37:00Z">
        <w:r w:rsidRPr="00975F20">
          <w:rPr>
            <w:rFonts w:ascii="Arial" w:hAnsi="Arial" w:cs="Arial"/>
            <w:sz w:val="18"/>
            <w:szCs w:val="18"/>
            <w:lang w:eastAsia="zh-CN"/>
          </w:rPr>
          <w:t>.</w:t>
        </w:r>
      </w:ins>
      <w:ins w:id="42" w:author="Krishna Tirumalai" w:date="2023-05-17T23:38:00Z">
        <w:r>
          <w:rPr>
            <w:rFonts w:ascii="Arial" w:hAnsi="Arial" w:cs="Arial"/>
            <w:sz w:val="18"/>
            <w:szCs w:val="18"/>
            <w:lang w:eastAsia="zh-CN"/>
          </w:rPr>
          <w:t>19</w:t>
        </w:r>
      </w:ins>
      <w:ins w:id="43" w:author="Krishna Tirumalai" w:date="2023-05-17T23:37:00Z">
        <w:r w:rsidRPr="00975F20">
          <w:rPr>
            <w:rFonts w:ascii="Arial" w:hAnsi="Arial" w:cs="Arial"/>
            <w:sz w:val="18"/>
            <w:szCs w:val="18"/>
            <w:lang w:eastAsia="zh-CN"/>
          </w:rPr>
          <w:t>.0-6</w:t>
        </w:r>
        <w:r>
          <w:rPr>
            <w:rFonts w:ascii="Arial" w:hAnsi="Arial" w:cs="Arial"/>
            <w:sz w:val="18"/>
            <w:szCs w:val="18"/>
            <w:lang w:eastAsia="zh-CN"/>
          </w:rPr>
          <w:t>.</w:t>
        </w:r>
      </w:ins>
    </w:p>
    <w:p w14:paraId="2BC0C08C" w14:textId="7D73E2B6" w:rsidR="002B6BE3" w:rsidRPr="005A3DA5" w:rsidRDefault="002B6BE3" w:rsidP="002B6BE3">
      <w:pPr>
        <w:rPr>
          <w:ins w:id="44" w:author="Krishna Tirumalai" w:date="2023-05-12T23:38:00Z"/>
          <w:rFonts w:ascii="Arial" w:eastAsia="SimSun" w:hAnsi="Arial" w:cs="Arial"/>
          <w:sz w:val="18"/>
          <w:szCs w:val="18"/>
        </w:rPr>
      </w:pPr>
      <w:ins w:id="45" w:author="Krishna Tirumalai" w:date="2023-05-12T23:38:00Z">
        <w:r w:rsidRPr="005A3DA5">
          <w:rPr>
            <w:rFonts w:ascii="Arial" w:eastAsia="SimSun" w:hAnsi="Arial" w:cs="Arial"/>
            <w:sz w:val="18"/>
            <w:szCs w:val="18"/>
          </w:rPr>
          <w:t>The test purposes are specified in Table 5.2.2.</w:t>
        </w:r>
      </w:ins>
      <w:ins w:id="46" w:author="Krishna Tirumalai" w:date="2023-05-12T23:39:00Z">
        <w:r w:rsidRPr="005A3DA5">
          <w:rPr>
            <w:rFonts w:ascii="Arial" w:eastAsia="SimSun" w:hAnsi="Arial" w:cs="Arial"/>
            <w:sz w:val="18"/>
            <w:szCs w:val="18"/>
          </w:rPr>
          <w:t>1</w:t>
        </w:r>
      </w:ins>
      <w:ins w:id="47" w:author="Krishna Tirumalai" w:date="2023-05-12T23:38:00Z">
        <w:r w:rsidRPr="005A3DA5">
          <w:rPr>
            <w:rFonts w:ascii="Arial" w:eastAsia="SimSun" w:hAnsi="Arial" w:cs="Arial"/>
            <w:sz w:val="18"/>
            <w:szCs w:val="18"/>
          </w:rPr>
          <w:t>.1</w:t>
        </w:r>
      </w:ins>
      <w:ins w:id="48" w:author="Krishna Tirumalai" w:date="2023-05-13T00:42:00Z">
        <w:r w:rsidR="00017AB7" w:rsidRPr="005A3DA5">
          <w:rPr>
            <w:rFonts w:ascii="Arial" w:eastAsia="SimSun" w:hAnsi="Arial" w:cs="Arial"/>
            <w:sz w:val="18"/>
            <w:szCs w:val="18"/>
          </w:rPr>
          <w:t>9</w:t>
        </w:r>
      </w:ins>
      <w:ins w:id="49" w:author="Krishna Tirumalai" w:date="2023-05-12T23:38:00Z">
        <w:r w:rsidRPr="005A3DA5">
          <w:rPr>
            <w:rFonts w:ascii="Arial" w:eastAsia="SimSun" w:hAnsi="Arial" w:cs="Arial"/>
            <w:sz w:val="18"/>
            <w:szCs w:val="18"/>
          </w:rPr>
          <w:t>.0-1.</w:t>
        </w:r>
      </w:ins>
    </w:p>
    <w:p w14:paraId="1CA77CE0" w14:textId="59A0A176" w:rsidR="002B6BE3" w:rsidRDefault="002B6BE3" w:rsidP="002B6BE3">
      <w:pPr>
        <w:pStyle w:val="TH"/>
        <w:rPr>
          <w:ins w:id="50" w:author="Krishna Tirumalai" w:date="2023-05-12T23:37:00Z"/>
        </w:rPr>
      </w:pPr>
      <w:ins w:id="51" w:author="Krishna Tirumalai" w:date="2023-05-12T23:37:00Z">
        <w:r>
          <w:t>Table 5.2.2.1.1</w:t>
        </w:r>
      </w:ins>
      <w:ins w:id="52" w:author="Krishna Tirumalai" w:date="2023-05-13T00:40:00Z">
        <w:r w:rsidR="000F4AE4">
          <w:t>9</w:t>
        </w:r>
      </w:ins>
      <w:ins w:id="53" w:author="Krishna Tirumalai" w:date="2023-05-12T23:39:00Z">
        <w:r>
          <w:t>.0</w:t>
        </w:r>
      </w:ins>
      <w:ins w:id="54" w:author="Krishna Tirumalai" w:date="2023-05-12T23:37:00Z">
        <w:r>
          <w:t>-1</w:t>
        </w:r>
        <w:r>
          <w:rPr>
            <w:rFonts w:hint="eastAsia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2B6BE3" w14:paraId="2C5C5A9E" w14:textId="77777777" w:rsidTr="001A45B7">
        <w:trPr>
          <w:ins w:id="55" w:author="Krishna Tirumalai" w:date="2023-05-12T23:37:00Z"/>
        </w:trPr>
        <w:tc>
          <w:tcPr>
            <w:tcW w:w="4822" w:type="dxa"/>
            <w:shd w:val="clear" w:color="auto" w:fill="auto"/>
          </w:tcPr>
          <w:p w14:paraId="606E51D3" w14:textId="77777777" w:rsidR="002B6BE3" w:rsidRDefault="002B6BE3" w:rsidP="001A45B7">
            <w:pPr>
              <w:pStyle w:val="TAH"/>
              <w:rPr>
                <w:ins w:id="56" w:author="Krishna Tirumalai" w:date="2023-05-12T23:37:00Z"/>
              </w:rPr>
            </w:pPr>
            <w:ins w:id="57" w:author="Krishna Tirumalai" w:date="2023-05-12T23:37:00Z">
              <w: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0345EB31" w14:textId="77777777" w:rsidR="002B6BE3" w:rsidRDefault="002B6BE3" w:rsidP="001A45B7">
            <w:pPr>
              <w:pStyle w:val="TAH"/>
              <w:rPr>
                <w:ins w:id="58" w:author="Krishna Tirumalai" w:date="2023-05-12T23:37:00Z"/>
              </w:rPr>
            </w:pPr>
            <w:ins w:id="59" w:author="Krishna Tirumalai" w:date="2023-05-12T23:37:00Z">
              <w:r>
                <w:t>Test index</w:t>
              </w:r>
            </w:ins>
          </w:p>
        </w:tc>
      </w:tr>
      <w:tr w:rsidR="002B6BE3" w14:paraId="25ACC4FC" w14:textId="77777777" w:rsidTr="001A45B7">
        <w:trPr>
          <w:ins w:id="60" w:author="Krishna Tirumalai" w:date="2023-05-12T23:37:00Z"/>
        </w:trPr>
        <w:tc>
          <w:tcPr>
            <w:tcW w:w="4822" w:type="dxa"/>
            <w:shd w:val="clear" w:color="auto" w:fill="auto"/>
          </w:tcPr>
          <w:p w14:paraId="6E0D327E" w14:textId="4895808C" w:rsidR="002B6BE3" w:rsidRPr="002B6BE3" w:rsidRDefault="002B6BE3" w:rsidP="001A45B7">
            <w:pPr>
              <w:pStyle w:val="TAL"/>
              <w:rPr>
                <w:ins w:id="61" w:author="Krishna Tirumalai" w:date="2023-05-12T23:37:00Z"/>
                <w:rFonts w:eastAsia="SimSun"/>
                <w:rPrChange w:id="62" w:author="Krishna Tirumalai" w:date="2023-05-13T00:39:00Z">
                  <w:rPr>
                    <w:ins w:id="63" w:author="Krishna Tirumalai" w:date="2023-05-12T23:37:00Z"/>
                  </w:rPr>
                </w:rPrChange>
              </w:rPr>
            </w:pPr>
            <w:ins w:id="64" w:author="Krishna Tirumalai" w:date="2023-05-13T00:39:00Z">
              <w:r>
                <w:rPr>
                  <w:rFonts w:eastAsia="SimSun"/>
                </w:rPr>
                <w:t>V</w:t>
              </w:r>
              <w:r w:rsidRPr="00BE6652">
                <w:rPr>
                  <w:rFonts w:eastAsia="SimSun"/>
                </w:rPr>
                <w:t xml:space="preserve">erify </w:t>
              </w:r>
              <w:r>
                <w:rPr>
                  <w:rFonts w:eastAsia="SimSun"/>
                </w:rPr>
                <w:t>PDSCH</w:t>
              </w:r>
              <w:r w:rsidRPr="00BE6652">
                <w:rPr>
                  <w:rFonts w:eastAsia="SimSun"/>
                </w:rPr>
                <w:t xml:space="preserve"> performance </w:t>
              </w:r>
              <w:r w:rsidRPr="00C25669">
                <w:rPr>
                  <w:rFonts w:eastAsia="SimSun"/>
                </w:rPr>
                <w:t xml:space="preserve">under </w:t>
              </w:r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 xml:space="preserve"> receive antenna conditions </w:t>
              </w:r>
              <w:r>
                <w:rPr>
                  <w:rFonts w:eastAsia="SimSun"/>
                </w:rPr>
                <w:t>when PDSCH is interfered by inter cell CRS signal</w:t>
              </w:r>
            </w:ins>
          </w:p>
        </w:tc>
        <w:tc>
          <w:tcPr>
            <w:tcW w:w="4807" w:type="dxa"/>
            <w:shd w:val="clear" w:color="auto" w:fill="auto"/>
          </w:tcPr>
          <w:p w14:paraId="0B570D7A" w14:textId="1CEE75D0" w:rsidR="002B6BE3" w:rsidRDefault="002B6BE3" w:rsidP="001A45B7">
            <w:pPr>
              <w:pStyle w:val="TAL"/>
              <w:rPr>
                <w:ins w:id="65" w:author="Krishna Tirumalai" w:date="2023-05-12T23:37:00Z"/>
              </w:rPr>
            </w:pPr>
            <w:ins w:id="66" w:author="Krishna Tirumalai" w:date="2023-05-12T23:37:00Z">
              <w:r>
                <w:t>1-1</w:t>
              </w:r>
            </w:ins>
            <w:ins w:id="67" w:author="Krishna Tirumalai" w:date="2023-05-13T00:39:00Z">
              <w:r>
                <w:t>, 2-1</w:t>
              </w:r>
            </w:ins>
          </w:p>
        </w:tc>
      </w:tr>
    </w:tbl>
    <w:p w14:paraId="700DABD8" w14:textId="0425DD59" w:rsidR="002B6BE3" w:rsidRDefault="002B6BE3" w:rsidP="002B6BE3">
      <w:pPr>
        <w:rPr>
          <w:ins w:id="68" w:author="Krishna Tirumalai" w:date="2023-05-13T00:39:00Z"/>
          <w:bCs/>
          <w:lang w:eastAsia="zh-CN"/>
        </w:rPr>
      </w:pPr>
    </w:p>
    <w:p w14:paraId="14505281" w14:textId="11766D6C" w:rsidR="002B6BE3" w:rsidRPr="00C25669" w:rsidRDefault="002B6BE3" w:rsidP="002B6BE3">
      <w:pPr>
        <w:pStyle w:val="TH"/>
        <w:rPr>
          <w:ins w:id="69" w:author="Krishna Tirumalai" w:date="2023-05-13T00:40:00Z"/>
        </w:rPr>
      </w:pPr>
      <w:ins w:id="70" w:author="Krishna Tirumalai" w:date="2023-05-13T00:40:00Z">
        <w:r w:rsidRPr="00C25669">
          <w:t>Table 5.2.2.1.</w:t>
        </w:r>
        <w:r>
          <w:rPr>
            <w:lang w:eastAsia="zh-CN"/>
          </w:rPr>
          <w:t>19</w:t>
        </w:r>
        <w:r w:rsidR="000F4AE4">
          <w:rPr>
            <w:lang w:eastAsia="zh-CN"/>
          </w:rPr>
          <w:t>.0</w:t>
        </w:r>
        <w:r w:rsidRPr="00C25669">
          <w:t>-</w:t>
        </w:r>
        <w:r>
          <w:t>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</w:t>
        </w:r>
        <w:r>
          <w:t>arameter for serving cell PDSCH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2B6BE3" w:rsidRPr="00C25669" w14:paraId="709A9DEA" w14:textId="77777777" w:rsidTr="001A45B7">
        <w:trPr>
          <w:ins w:id="71" w:author="Krishna Tirumalai" w:date="2023-05-13T00:40:00Z"/>
        </w:trPr>
        <w:tc>
          <w:tcPr>
            <w:tcW w:w="5467" w:type="dxa"/>
            <w:gridSpan w:val="2"/>
            <w:shd w:val="clear" w:color="auto" w:fill="auto"/>
          </w:tcPr>
          <w:p w14:paraId="6879DDA7" w14:textId="77777777" w:rsidR="002B6BE3" w:rsidRPr="00C25669" w:rsidRDefault="002B6BE3" w:rsidP="001A45B7">
            <w:pPr>
              <w:pStyle w:val="TAH"/>
              <w:rPr>
                <w:ins w:id="72" w:author="Krishna Tirumalai" w:date="2023-05-13T00:40:00Z"/>
                <w:rFonts w:eastAsia="SimSun"/>
              </w:rPr>
            </w:pPr>
            <w:ins w:id="73" w:author="Krishna Tirumalai" w:date="2023-05-13T00:40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263931C0" w14:textId="77777777" w:rsidR="002B6BE3" w:rsidRPr="00C25669" w:rsidRDefault="002B6BE3" w:rsidP="001A45B7">
            <w:pPr>
              <w:pStyle w:val="TAH"/>
              <w:rPr>
                <w:ins w:id="74" w:author="Krishna Tirumalai" w:date="2023-05-13T00:40:00Z"/>
                <w:rFonts w:eastAsia="SimSun"/>
              </w:rPr>
            </w:pPr>
            <w:ins w:id="75" w:author="Krishna Tirumalai" w:date="2023-05-13T00:40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7B3663AB" w14:textId="77777777" w:rsidR="002B6BE3" w:rsidRPr="00C25669" w:rsidRDefault="002B6BE3" w:rsidP="001A45B7">
            <w:pPr>
              <w:pStyle w:val="TAH"/>
              <w:rPr>
                <w:ins w:id="76" w:author="Krishna Tirumalai" w:date="2023-05-13T00:40:00Z"/>
                <w:rFonts w:eastAsia="SimSun"/>
              </w:rPr>
            </w:pPr>
            <w:ins w:id="77" w:author="Krishna Tirumalai" w:date="2023-05-13T00:40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2B6BE3" w:rsidRPr="00C25669" w14:paraId="562BE0E5" w14:textId="77777777" w:rsidTr="001A45B7">
        <w:trPr>
          <w:ins w:id="78" w:author="Krishna Tirumalai" w:date="2023-05-13T00:40:00Z"/>
        </w:trPr>
        <w:tc>
          <w:tcPr>
            <w:tcW w:w="5467" w:type="dxa"/>
            <w:gridSpan w:val="2"/>
            <w:shd w:val="clear" w:color="auto" w:fill="auto"/>
            <w:vAlign w:val="center"/>
          </w:tcPr>
          <w:p w14:paraId="76A91184" w14:textId="77777777" w:rsidR="002B6BE3" w:rsidRPr="00C25669" w:rsidRDefault="002B6BE3" w:rsidP="001A45B7">
            <w:pPr>
              <w:pStyle w:val="TAL"/>
              <w:rPr>
                <w:ins w:id="79" w:author="Krishna Tirumalai" w:date="2023-05-13T00:40:00Z"/>
                <w:rFonts w:eastAsia="SimSun"/>
                <w:b/>
              </w:rPr>
            </w:pPr>
            <w:ins w:id="80" w:author="Krishna Tirumalai" w:date="2023-05-13T00:40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F11EA5D" w14:textId="77777777" w:rsidR="002B6BE3" w:rsidRPr="00C25669" w:rsidRDefault="002B6BE3" w:rsidP="001A45B7">
            <w:pPr>
              <w:pStyle w:val="TAC"/>
              <w:rPr>
                <w:ins w:id="81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D58E3E6" w14:textId="77777777" w:rsidR="002B6BE3" w:rsidRPr="00C25669" w:rsidRDefault="002B6BE3" w:rsidP="001A45B7">
            <w:pPr>
              <w:pStyle w:val="TAC"/>
              <w:rPr>
                <w:ins w:id="82" w:author="Krishna Tirumalai" w:date="2023-05-13T00:40:00Z"/>
                <w:rFonts w:eastAsia="SimSun"/>
              </w:rPr>
            </w:pPr>
            <w:ins w:id="83" w:author="Krishna Tirumalai" w:date="2023-05-13T00:40:00Z">
              <w:r w:rsidRPr="00C25669">
                <w:rPr>
                  <w:rFonts w:eastAsia="SimSun"/>
                </w:rPr>
                <w:t>FDD</w:t>
              </w:r>
            </w:ins>
          </w:p>
        </w:tc>
      </w:tr>
      <w:tr w:rsidR="002B6BE3" w:rsidRPr="00C25669" w14:paraId="4CE505F6" w14:textId="77777777" w:rsidTr="001A45B7">
        <w:trPr>
          <w:ins w:id="84" w:author="Krishna Tirumalai" w:date="2023-05-13T00:40:00Z"/>
        </w:trPr>
        <w:tc>
          <w:tcPr>
            <w:tcW w:w="5467" w:type="dxa"/>
            <w:gridSpan w:val="2"/>
            <w:shd w:val="clear" w:color="auto" w:fill="auto"/>
          </w:tcPr>
          <w:p w14:paraId="6C5F9239" w14:textId="77777777" w:rsidR="002B6BE3" w:rsidRPr="00C25669" w:rsidRDefault="002B6BE3" w:rsidP="001A45B7">
            <w:pPr>
              <w:pStyle w:val="TAL"/>
              <w:rPr>
                <w:ins w:id="85" w:author="Krishna Tirumalai" w:date="2023-05-13T00:40:00Z"/>
                <w:rFonts w:eastAsia="SimSun"/>
              </w:rPr>
            </w:pPr>
            <w:ins w:id="86" w:author="Krishna Tirumalai" w:date="2023-05-13T00:40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2979772A" w14:textId="77777777" w:rsidR="002B6BE3" w:rsidRPr="00C25669" w:rsidRDefault="002B6BE3" w:rsidP="001A45B7">
            <w:pPr>
              <w:pStyle w:val="TAC"/>
              <w:rPr>
                <w:ins w:id="87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3DD53CF" w14:textId="77777777" w:rsidR="002B6BE3" w:rsidRPr="00C25669" w:rsidRDefault="002B6BE3" w:rsidP="001A45B7">
            <w:pPr>
              <w:pStyle w:val="TAC"/>
              <w:rPr>
                <w:ins w:id="88" w:author="Krishna Tirumalai" w:date="2023-05-13T00:40:00Z"/>
                <w:rFonts w:eastAsia="SimSun"/>
                <w:lang w:eastAsia="zh-CN"/>
              </w:rPr>
            </w:pPr>
            <w:ins w:id="89" w:author="Krishna Tirumalai" w:date="2023-05-13T00:4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2B6BE3" w:rsidRPr="00C25669" w14:paraId="1A37A15C" w14:textId="77777777" w:rsidTr="001A45B7">
        <w:trPr>
          <w:ins w:id="90" w:author="Krishna Tirumalai" w:date="2023-05-13T00:40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09229F70" w14:textId="77777777" w:rsidR="002B6BE3" w:rsidRPr="00C25669" w:rsidRDefault="002B6BE3" w:rsidP="001A45B7">
            <w:pPr>
              <w:pStyle w:val="TAL"/>
              <w:rPr>
                <w:ins w:id="91" w:author="Krishna Tirumalai" w:date="2023-05-13T00:40:00Z"/>
                <w:rFonts w:eastAsia="SimSun"/>
              </w:rPr>
            </w:pPr>
            <w:ins w:id="92" w:author="Krishna Tirumalai" w:date="2023-05-13T00:40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104B42D7" w14:textId="77777777" w:rsidR="002B6BE3" w:rsidRPr="00C25669" w:rsidRDefault="002B6BE3" w:rsidP="001A45B7">
            <w:pPr>
              <w:pStyle w:val="TAL"/>
              <w:rPr>
                <w:ins w:id="93" w:author="Krishna Tirumalai" w:date="2023-05-13T00:40:00Z"/>
                <w:rFonts w:eastAsia="SimSun"/>
              </w:rPr>
            </w:pPr>
            <w:ins w:id="94" w:author="Krishna Tirumalai" w:date="2023-05-13T00:40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324FD998" w14:textId="77777777" w:rsidR="002B6BE3" w:rsidRPr="00C25669" w:rsidRDefault="002B6BE3" w:rsidP="001A45B7">
            <w:pPr>
              <w:pStyle w:val="TAC"/>
              <w:rPr>
                <w:ins w:id="95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C5B6B7E" w14:textId="77777777" w:rsidR="002B6BE3" w:rsidRPr="00C25669" w:rsidRDefault="002B6BE3" w:rsidP="001A45B7">
            <w:pPr>
              <w:pStyle w:val="TAC"/>
              <w:rPr>
                <w:ins w:id="96" w:author="Krishna Tirumalai" w:date="2023-05-13T00:40:00Z"/>
                <w:rFonts w:eastAsia="SimSun"/>
              </w:rPr>
            </w:pPr>
            <w:ins w:id="97" w:author="Krishna Tirumalai" w:date="2023-05-13T00:40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2B6BE3" w:rsidRPr="00C25669" w14:paraId="600AE9EE" w14:textId="77777777" w:rsidTr="001A45B7">
        <w:trPr>
          <w:ins w:id="98" w:author="Krishna Tirumalai" w:date="2023-05-13T00:4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335FF11" w14:textId="77777777" w:rsidR="002B6BE3" w:rsidRPr="00C25669" w:rsidRDefault="002B6BE3" w:rsidP="001A45B7">
            <w:pPr>
              <w:pStyle w:val="TAL"/>
              <w:rPr>
                <w:ins w:id="99" w:author="Krishna Tirumalai" w:date="2023-05-13T00:4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987154E" w14:textId="77777777" w:rsidR="002B6BE3" w:rsidRPr="00C25669" w:rsidRDefault="002B6BE3" w:rsidP="001A45B7">
            <w:pPr>
              <w:pStyle w:val="TAL"/>
              <w:rPr>
                <w:ins w:id="100" w:author="Krishna Tirumalai" w:date="2023-05-13T00:40:00Z"/>
                <w:rFonts w:eastAsia="SimSun"/>
              </w:rPr>
            </w:pPr>
            <w:ins w:id="101" w:author="Krishna Tirumalai" w:date="2023-05-13T00:40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3E491AEA" w14:textId="77777777" w:rsidR="002B6BE3" w:rsidRPr="00C25669" w:rsidRDefault="002B6BE3" w:rsidP="001A45B7">
            <w:pPr>
              <w:pStyle w:val="TAC"/>
              <w:rPr>
                <w:ins w:id="102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59A6B16" w14:textId="77777777" w:rsidR="002B6BE3" w:rsidRPr="00C25669" w:rsidRDefault="002B6BE3" w:rsidP="001A45B7">
            <w:pPr>
              <w:pStyle w:val="TAC"/>
              <w:rPr>
                <w:ins w:id="103" w:author="Krishna Tirumalai" w:date="2023-05-13T00:40:00Z"/>
                <w:rFonts w:eastAsia="SimSun"/>
              </w:rPr>
            </w:pPr>
            <w:ins w:id="104" w:author="Krishna Tirumalai" w:date="2023-05-13T00:40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2B6BE3" w:rsidRPr="00C25669" w14:paraId="357A152C" w14:textId="77777777" w:rsidTr="001A45B7">
        <w:trPr>
          <w:ins w:id="105" w:author="Krishna Tirumalai" w:date="2023-05-13T00:4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DBD3F7B" w14:textId="77777777" w:rsidR="002B6BE3" w:rsidRPr="00C25669" w:rsidRDefault="002B6BE3" w:rsidP="001A45B7">
            <w:pPr>
              <w:pStyle w:val="TAL"/>
              <w:rPr>
                <w:ins w:id="106" w:author="Krishna Tirumalai" w:date="2023-05-13T00:4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00391A5E" w14:textId="77777777" w:rsidR="002B6BE3" w:rsidRPr="00C25669" w:rsidRDefault="002B6BE3" w:rsidP="001A45B7">
            <w:pPr>
              <w:pStyle w:val="TAL"/>
              <w:rPr>
                <w:ins w:id="107" w:author="Krishna Tirumalai" w:date="2023-05-13T00:40:00Z"/>
                <w:rFonts w:eastAsia="SimSun"/>
              </w:rPr>
            </w:pPr>
            <w:ins w:id="108" w:author="Krishna Tirumalai" w:date="2023-05-13T00:40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29B542F8" w14:textId="77777777" w:rsidR="002B6BE3" w:rsidRPr="00C25669" w:rsidRDefault="002B6BE3" w:rsidP="001A45B7">
            <w:pPr>
              <w:pStyle w:val="TAC"/>
              <w:rPr>
                <w:ins w:id="109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9D6EE20" w14:textId="77777777" w:rsidR="002B6BE3" w:rsidRPr="00C25669" w:rsidRDefault="002B6BE3" w:rsidP="001A45B7">
            <w:pPr>
              <w:pStyle w:val="TAC"/>
              <w:rPr>
                <w:ins w:id="110" w:author="Krishna Tirumalai" w:date="2023-05-13T00:40:00Z"/>
                <w:rFonts w:eastAsia="SimSun"/>
              </w:rPr>
            </w:pPr>
            <w:ins w:id="111" w:author="Krishna Tirumalai" w:date="2023-05-13T00:40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2B6BE3" w:rsidRPr="00C25669" w14:paraId="2BE6D208" w14:textId="77777777" w:rsidTr="001A45B7">
        <w:trPr>
          <w:ins w:id="112" w:author="Krishna Tirumalai" w:date="2023-05-13T00:4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78B00C4" w14:textId="77777777" w:rsidR="002B6BE3" w:rsidRPr="00C25669" w:rsidRDefault="002B6BE3" w:rsidP="001A45B7">
            <w:pPr>
              <w:pStyle w:val="TAL"/>
              <w:rPr>
                <w:ins w:id="113" w:author="Krishna Tirumalai" w:date="2023-05-13T00:4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1AA9397F" w14:textId="77777777" w:rsidR="002B6BE3" w:rsidRPr="00C25669" w:rsidRDefault="002B6BE3" w:rsidP="001A45B7">
            <w:pPr>
              <w:pStyle w:val="TAL"/>
              <w:rPr>
                <w:ins w:id="114" w:author="Krishna Tirumalai" w:date="2023-05-13T00:40:00Z"/>
                <w:rFonts w:eastAsia="SimSun"/>
              </w:rPr>
            </w:pPr>
            <w:ins w:id="115" w:author="Krishna Tirumalai" w:date="2023-05-13T00:40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690F6BE4" w14:textId="77777777" w:rsidR="002B6BE3" w:rsidRPr="00C25669" w:rsidRDefault="002B6BE3" w:rsidP="001A45B7">
            <w:pPr>
              <w:pStyle w:val="TAC"/>
              <w:rPr>
                <w:ins w:id="116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FAAF0DC" w14:textId="77777777" w:rsidR="002B6BE3" w:rsidRPr="00C25669" w:rsidRDefault="002B6BE3" w:rsidP="001A45B7">
            <w:pPr>
              <w:pStyle w:val="TAC"/>
              <w:rPr>
                <w:ins w:id="117" w:author="Krishna Tirumalai" w:date="2023-05-13T00:40:00Z"/>
                <w:rFonts w:eastAsia="SimSun"/>
              </w:rPr>
            </w:pPr>
            <w:ins w:id="118" w:author="Krishna Tirumalai" w:date="2023-05-13T00:40:00Z">
              <w:r>
                <w:rPr>
                  <w:rFonts w:eastAsia="SimSun"/>
                </w:rPr>
                <w:t>12</w:t>
              </w:r>
            </w:ins>
          </w:p>
        </w:tc>
      </w:tr>
      <w:tr w:rsidR="002B6BE3" w:rsidRPr="00C25669" w14:paraId="36994F21" w14:textId="77777777" w:rsidTr="001A45B7">
        <w:trPr>
          <w:ins w:id="119" w:author="Krishna Tirumalai" w:date="2023-05-13T00:4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11459E4" w14:textId="77777777" w:rsidR="002B6BE3" w:rsidRPr="00C25669" w:rsidRDefault="002B6BE3" w:rsidP="001A45B7">
            <w:pPr>
              <w:pStyle w:val="TAL"/>
              <w:rPr>
                <w:ins w:id="120" w:author="Krishna Tirumalai" w:date="2023-05-13T00:4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14C969A1" w14:textId="77777777" w:rsidR="002B6BE3" w:rsidRPr="00C25669" w:rsidRDefault="002B6BE3" w:rsidP="001A45B7">
            <w:pPr>
              <w:pStyle w:val="TAL"/>
              <w:rPr>
                <w:ins w:id="121" w:author="Krishna Tirumalai" w:date="2023-05-13T00:40:00Z"/>
                <w:rFonts w:eastAsia="SimSun"/>
              </w:rPr>
            </w:pPr>
            <w:ins w:id="122" w:author="Krishna Tirumalai" w:date="2023-05-13T00:40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0DE60B40" w14:textId="77777777" w:rsidR="002B6BE3" w:rsidRPr="00C25669" w:rsidRDefault="002B6BE3" w:rsidP="001A45B7">
            <w:pPr>
              <w:pStyle w:val="TAC"/>
              <w:rPr>
                <w:ins w:id="123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D4A4DD9" w14:textId="77777777" w:rsidR="002B6BE3" w:rsidRPr="00C25669" w:rsidRDefault="002B6BE3" w:rsidP="001A45B7">
            <w:pPr>
              <w:pStyle w:val="TAC"/>
              <w:rPr>
                <w:ins w:id="124" w:author="Krishna Tirumalai" w:date="2023-05-13T00:40:00Z"/>
                <w:rFonts w:eastAsia="SimSun"/>
              </w:rPr>
            </w:pPr>
            <w:ins w:id="125" w:author="Krishna Tirumalai" w:date="2023-05-13T00:4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2B6BE3" w:rsidRPr="00C25669" w14:paraId="0B12A3E9" w14:textId="77777777" w:rsidTr="001A45B7">
        <w:trPr>
          <w:ins w:id="126" w:author="Krishna Tirumalai" w:date="2023-05-13T00:4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27D81E7" w14:textId="77777777" w:rsidR="002B6BE3" w:rsidRPr="00C25669" w:rsidRDefault="002B6BE3" w:rsidP="001A45B7">
            <w:pPr>
              <w:pStyle w:val="TAL"/>
              <w:rPr>
                <w:ins w:id="127" w:author="Krishna Tirumalai" w:date="2023-05-13T00:4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13ED3763" w14:textId="77777777" w:rsidR="002B6BE3" w:rsidRPr="00C25669" w:rsidRDefault="002B6BE3" w:rsidP="001A45B7">
            <w:pPr>
              <w:pStyle w:val="TAL"/>
              <w:rPr>
                <w:ins w:id="128" w:author="Krishna Tirumalai" w:date="2023-05-13T00:40:00Z"/>
                <w:rFonts w:eastAsia="SimSun"/>
              </w:rPr>
            </w:pPr>
            <w:ins w:id="129" w:author="Krishna Tirumalai" w:date="2023-05-13T00:40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0E729AD9" w14:textId="77777777" w:rsidR="002B6BE3" w:rsidRPr="00C25669" w:rsidRDefault="002B6BE3" w:rsidP="001A45B7">
            <w:pPr>
              <w:pStyle w:val="TAC"/>
              <w:rPr>
                <w:ins w:id="130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DAB2E0D" w14:textId="77777777" w:rsidR="002B6BE3" w:rsidRPr="00C25669" w:rsidRDefault="002B6BE3" w:rsidP="001A45B7">
            <w:pPr>
              <w:pStyle w:val="TAC"/>
              <w:rPr>
                <w:ins w:id="131" w:author="Krishna Tirumalai" w:date="2023-05-13T00:40:00Z"/>
                <w:rFonts w:eastAsia="SimSun"/>
              </w:rPr>
            </w:pPr>
            <w:ins w:id="132" w:author="Krishna Tirumalai" w:date="2023-05-13T00:40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2B6BE3" w:rsidRPr="00C25669" w14:paraId="5D02E1AF" w14:textId="77777777" w:rsidTr="001A45B7">
        <w:trPr>
          <w:ins w:id="133" w:author="Krishna Tirumalai" w:date="2023-05-13T00:4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526C66F" w14:textId="77777777" w:rsidR="002B6BE3" w:rsidRPr="00C25669" w:rsidRDefault="002B6BE3" w:rsidP="001A45B7">
            <w:pPr>
              <w:pStyle w:val="TAL"/>
              <w:rPr>
                <w:ins w:id="134" w:author="Krishna Tirumalai" w:date="2023-05-13T00:40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1B977149" w14:textId="77777777" w:rsidR="002B6BE3" w:rsidRPr="00C25669" w:rsidRDefault="002B6BE3" w:rsidP="001A45B7">
            <w:pPr>
              <w:pStyle w:val="TAL"/>
              <w:rPr>
                <w:ins w:id="135" w:author="Krishna Tirumalai" w:date="2023-05-13T00:40:00Z"/>
                <w:rFonts w:eastAsia="SimSun"/>
              </w:rPr>
            </w:pPr>
            <w:ins w:id="136" w:author="Krishna Tirumalai" w:date="2023-05-13T00:40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1BE1B2A5" w14:textId="77777777" w:rsidR="002B6BE3" w:rsidRPr="00C25669" w:rsidRDefault="002B6BE3" w:rsidP="001A45B7">
            <w:pPr>
              <w:pStyle w:val="TAC"/>
              <w:rPr>
                <w:ins w:id="137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C8F3577" w14:textId="77777777" w:rsidR="002B6BE3" w:rsidRPr="00C25669" w:rsidRDefault="002B6BE3" w:rsidP="001A45B7">
            <w:pPr>
              <w:pStyle w:val="TAC"/>
              <w:rPr>
                <w:ins w:id="138" w:author="Krishna Tirumalai" w:date="2023-05-13T00:40:00Z"/>
                <w:rFonts w:eastAsia="SimSun"/>
              </w:rPr>
            </w:pPr>
            <w:ins w:id="139" w:author="Krishna Tirumalai" w:date="2023-05-13T00:40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br/>
              </w:r>
            </w:ins>
          </w:p>
        </w:tc>
      </w:tr>
      <w:tr w:rsidR="002B6BE3" w:rsidRPr="00C25669" w14:paraId="12EB3FA3" w14:textId="77777777" w:rsidTr="001A45B7">
        <w:trPr>
          <w:ins w:id="140" w:author="Krishna Tirumalai" w:date="2023-05-13T00:4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298CD0A" w14:textId="77777777" w:rsidR="002B6BE3" w:rsidRPr="00C25669" w:rsidRDefault="002B6BE3" w:rsidP="001A45B7">
            <w:pPr>
              <w:pStyle w:val="TAL"/>
              <w:rPr>
                <w:ins w:id="141" w:author="Krishna Tirumalai" w:date="2023-05-13T00:40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4AFEEA00" w14:textId="77777777" w:rsidR="002B6BE3" w:rsidRPr="00C25669" w:rsidRDefault="002B6BE3" w:rsidP="001A45B7">
            <w:pPr>
              <w:pStyle w:val="TAL"/>
              <w:rPr>
                <w:ins w:id="142" w:author="Krishna Tirumalai" w:date="2023-05-13T00:40:00Z"/>
                <w:rFonts w:eastAsia="SimSun"/>
              </w:rPr>
            </w:pPr>
            <w:ins w:id="143" w:author="Krishna Tirumalai" w:date="2023-05-13T00:40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3063D506" w14:textId="77777777" w:rsidR="002B6BE3" w:rsidRPr="00C25669" w:rsidRDefault="002B6BE3" w:rsidP="001A45B7">
            <w:pPr>
              <w:pStyle w:val="TAC"/>
              <w:rPr>
                <w:ins w:id="144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0F0048D" w14:textId="77777777" w:rsidR="002B6BE3" w:rsidRPr="00C25669" w:rsidRDefault="002B6BE3" w:rsidP="001A45B7">
            <w:pPr>
              <w:pStyle w:val="TAC"/>
              <w:rPr>
                <w:ins w:id="145" w:author="Krishna Tirumalai" w:date="2023-05-13T00:40:00Z"/>
                <w:rFonts w:eastAsia="SimSun"/>
              </w:rPr>
            </w:pPr>
            <w:ins w:id="146" w:author="Krishna Tirumalai" w:date="2023-05-13T00:40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2B6BE3" w:rsidRPr="00C25669" w14:paraId="52051039" w14:textId="77777777" w:rsidTr="001A45B7">
        <w:trPr>
          <w:ins w:id="147" w:author="Krishna Tirumalai" w:date="2023-05-13T00:4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5F4FC59" w14:textId="77777777" w:rsidR="002B6BE3" w:rsidRPr="00C25669" w:rsidRDefault="002B6BE3" w:rsidP="001A45B7">
            <w:pPr>
              <w:pStyle w:val="TAL"/>
              <w:rPr>
                <w:ins w:id="148" w:author="Krishna Tirumalai" w:date="2023-05-13T00:40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0281C727" w14:textId="77777777" w:rsidR="002B6BE3" w:rsidRPr="00C25669" w:rsidRDefault="002B6BE3" w:rsidP="001A45B7">
            <w:pPr>
              <w:pStyle w:val="TAL"/>
              <w:rPr>
                <w:ins w:id="149" w:author="Krishna Tirumalai" w:date="2023-05-13T00:40:00Z"/>
                <w:rFonts w:eastAsia="SimSun"/>
              </w:rPr>
            </w:pPr>
            <w:ins w:id="150" w:author="Krishna Tirumalai" w:date="2023-05-13T00:40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47C1D2AC" w14:textId="77777777" w:rsidR="002B6BE3" w:rsidRPr="00C25669" w:rsidRDefault="002B6BE3" w:rsidP="001A45B7">
            <w:pPr>
              <w:pStyle w:val="TAC"/>
              <w:rPr>
                <w:ins w:id="151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1BBF078" w14:textId="77777777" w:rsidR="002B6BE3" w:rsidRPr="00C25669" w:rsidRDefault="002B6BE3" w:rsidP="001A45B7">
            <w:pPr>
              <w:pStyle w:val="TAC"/>
              <w:rPr>
                <w:ins w:id="152" w:author="Krishna Tirumalai" w:date="2023-05-13T00:40:00Z"/>
                <w:rFonts w:eastAsia="SimSun"/>
              </w:rPr>
            </w:pPr>
            <w:ins w:id="153" w:author="Krishna Tirumalai" w:date="2023-05-13T00:40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2B6BE3" w:rsidRPr="00C25669" w14:paraId="1C97FAAA" w14:textId="77777777" w:rsidTr="001A45B7">
        <w:trPr>
          <w:ins w:id="154" w:author="Krishna Tirumalai" w:date="2023-05-13T00:4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74C3273" w14:textId="77777777" w:rsidR="002B6BE3" w:rsidRPr="00C25669" w:rsidRDefault="002B6BE3" w:rsidP="001A45B7">
            <w:pPr>
              <w:pStyle w:val="TAL"/>
              <w:rPr>
                <w:ins w:id="155" w:author="Krishna Tirumalai" w:date="2023-05-13T00:40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31383427" w14:textId="77777777" w:rsidR="002B6BE3" w:rsidRPr="00C25669" w:rsidRDefault="002B6BE3" w:rsidP="001A45B7">
            <w:pPr>
              <w:pStyle w:val="TAL"/>
              <w:rPr>
                <w:ins w:id="156" w:author="Krishna Tirumalai" w:date="2023-05-13T00:40:00Z"/>
                <w:rFonts w:eastAsia="SimSun"/>
              </w:rPr>
            </w:pPr>
            <w:ins w:id="157" w:author="Krishna Tirumalai" w:date="2023-05-13T00:40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543595DB" w14:textId="77777777" w:rsidR="002B6BE3" w:rsidRPr="00C25669" w:rsidRDefault="002B6BE3" w:rsidP="001A45B7">
            <w:pPr>
              <w:pStyle w:val="TAC"/>
              <w:rPr>
                <w:ins w:id="158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6C2DCA9" w14:textId="77777777" w:rsidR="002B6BE3" w:rsidRPr="00C25669" w:rsidRDefault="002B6BE3" w:rsidP="001A45B7">
            <w:pPr>
              <w:pStyle w:val="TAC"/>
              <w:rPr>
                <w:ins w:id="159" w:author="Krishna Tirumalai" w:date="2023-05-13T00:40:00Z"/>
                <w:rFonts w:eastAsia="SimSun"/>
              </w:rPr>
            </w:pPr>
            <w:ins w:id="160" w:author="Krishna Tirumalai" w:date="2023-05-13T00:40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2B6BE3" w:rsidRPr="00C25669" w14:paraId="0880BFBA" w14:textId="77777777" w:rsidTr="001A45B7">
        <w:trPr>
          <w:ins w:id="161" w:author="Krishna Tirumalai" w:date="2023-05-13T00:40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78193D" w14:textId="77777777" w:rsidR="002B6BE3" w:rsidRPr="00C25669" w:rsidRDefault="002B6BE3" w:rsidP="001A45B7">
            <w:pPr>
              <w:pStyle w:val="TAL"/>
              <w:rPr>
                <w:ins w:id="162" w:author="Krishna Tirumalai" w:date="2023-05-13T00:4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536CE597" w14:textId="77777777" w:rsidR="002B6BE3" w:rsidRPr="00C25669" w:rsidRDefault="002B6BE3" w:rsidP="001A45B7">
            <w:pPr>
              <w:pStyle w:val="TAL"/>
              <w:rPr>
                <w:ins w:id="163" w:author="Krishna Tirumalai" w:date="2023-05-13T00:40:00Z"/>
                <w:rFonts w:eastAsia="SimSun"/>
              </w:rPr>
            </w:pPr>
            <w:ins w:id="164" w:author="Krishna Tirumalai" w:date="2023-05-13T00:40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13B0C70C" w14:textId="77777777" w:rsidR="002B6BE3" w:rsidRPr="00C25669" w:rsidRDefault="002B6BE3" w:rsidP="001A45B7">
            <w:pPr>
              <w:pStyle w:val="TAC"/>
              <w:rPr>
                <w:ins w:id="165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FD0CE21" w14:textId="77777777" w:rsidR="002B6BE3" w:rsidRPr="00C25669" w:rsidRDefault="002B6BE3" w:rsidP="001A45B7">
            <w:pPr>
              <w:pStyle w:val="TAC"/>
              <w:rPr>
                <w:ins w:id="166" w:author="Krishna Tirumalai" w:date="2023-05-13T00:40:00Z"/>
                <w:rFonts w:eastAsia="SimSun"/>
              </w:rPr>
            </w:pPr>
            <w:ins w:id="167" w:author="Krishna Tirumalai" w:date="2023-05-13T00:40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2B6BE3" w:rsidRPr="00C25669" w14:paraId="6A056CAD" w14:textId="77777777" w:rsidTr="001A45B7">
        <w:trPr>
          <w:ins w:id="168" w:author="Krishna Tirumalai" w:date="2023-05-13T00:40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4E48003C" w14:textId="77777777" w:rsidR="002B6BE3" w:rsidRPr="00C25669" w:rsidRDefault="002B6BE3" w:rsidP="001A45B7">
            <w:pPr>
              <w:pStyle w:val="TAL"/>
              <w:rPr>
                <w:ins w:id="169" w:author="Krishna Tirumalai" w:date="2023-05-13T00:40:00Z"/>
                <w:rFonts w:eastAsia="SimSun"/>
              </w:rPr>
            </w:pPr>
            <w:ins w:id="170" w:author="Krishna Tirumalai" w:date="2023-05-13T00:40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3B3DEA72" w14:textId="77777777" w:rsidR="002B6BE3" w:rsidRPr="00C25669" w:rsidRDefault="002B6BE3" w:rsidP="001A45B7">
            <w:pPr>
              <w:pStyle w:val="TAL"/>
              <w:rPr>
                <w:ins w:id="171" w:author="Krishna Tirumalai" w:date="2023-05-13T00:40:00Z"/>
                <w:rFonts w:eastAsia="SimSun" w:cs="Arial"/>
                <w:szCs w:val="18"/>
              </w:rPr>
            </w:pPr>
            <w:ins w:id="172" w:author="Krishna Tirumalai" w:date="2023-05-13T00:40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5157D96D" w14:textId="77777777" w:rsidR="002B6BE3" w:rsidRPr="00C25669" w:rsidRDefault="002B6BE3" w:rsidP="001A45B7">
            <w:pPr>
              <w:pStyle w:val="TAC"/>
              <w:rPr>
                <w:ins w:id="173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23D0569" w14:textId="77777777" w:rsidR="002B6BE3" w:rsidRPr="00C25669" w:rsidRDefault="002B6BE3" w:rsidP="001A45B7">
            <w:pPr>
              <w:pStyle w:val="TAC"/>
              <w:rPr>
                <w:ins w:id="174" w:author="Krishna Tirumalai" w:date="2023-05-13T00:40:00Z"/>
                <w:rFonts w:eastAsia="SimSun"/>
              </w:rPr>
            </w:pPr>
            <w:ins w:id="175" w:author="Krishna Tirumalai" w:date="2023-05-13T00:40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2B6BE3" w:rsidRPr="00C25669" w14:paraId="63E7A314" w14:textId="77777777" w:rsidTr="001A45B7">
        <w:trPr>
          <w:ins w:id="176" w:author="Krishna Tirumalai" w:date="2023-05-13T00:4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D271963" w14:textId="77777777" w:rsidR="002B6BE3" w:rsidRPr="00C25669" w:rsidRDefault="002B6BE3" w:rsidP="001A45B7">
            <w:pPr>
              <w:pStyle w:val="TAL"/>
              <w:rPr>
                <w:ins w:id="177" w:author="Krishna Tirumalai" w:date="2023-05-13T00:4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1005E46D" w14:textId="77777777" w:rsidR="002B6BE3" w:rsidRPr="00C25669" w:rsidRDefault="002B6BE3" w:rsidP="001A45B7">
            <w:pPr>
              <w:pStyle w:val="TAL"/>
              <w:rPr>
                <w:ins w:id="178" w:author="Krishna Tirumalai" w:date="2023-05-13T00:40:00Z"/>
                <w:rFonts w:eastAsia="SimSun"/>
              </w:rPr>
            </w:pPr>
            <w:ins w:id="179" w:author="Krishna Tirumalai" w:date="2023-05-13T00:40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4D18EE02" w14:textId="77777777" w:rsidR="002B6BE3" w:rsidRPr="00C25669" w:rsidRDefault="002B6BE3" w:rsidP="001A45B7">
            <w:pPr>
              <w:pStyle w:val="TAC"/>
              <w:rPr>
                <w:ins w:id="180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06F9659" w14:textId="77777777" w:rsidR="002B6BE3" w:rsidRPr="00C25669" w:rsidRDefault="002B6BE3" w:rsidP="001A45B7">
            <w:pPr>
              <w:pStyle w:val="TAC"/>
              <w:rPr>
                <w:ins w:id="181" w:author="Krishna Tirumalai" w:date="2023-05-13T00:40:00Z"/>
                <w:rFonts w:eastAsia="SimSun"/>
              </w:rPr>
            </w:pPr>
            <w:ins w:id="182" w:author="Krishna Tirumalai" w:date="2023-05-13T00:40:00Z">
              <w:r>
                <w:rPr>
                  <w:rFonts w:eastAsia="SimSun"/>
                </w:rPr>
                <w:t>1</w:t>
              </w:r>
            </w:ins>
          </w:p>
        </w:tc>
      </w:tr>
      <w:tr w:rsidR="002B6BE3" w:rsidRPr="00C25669" w14:paraId="3189D5A9" w14:textId="77777777" w:rsidTr="001A45B7">
        <w:trPr>
          <w:ins w:id="183" w:author="Krishna Tirumalai" w:date="2023-05-13T00:40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6832CC" w14:textId="77777777" w:rsidR="002B6BE3" w:rsidRPr="00C25669" w:rsidRDefault="002B6BE3" w:rsidP="001A45B7">
            <w:pPr>
              <w:pStyle w:val="TAL"/>
              <w:rPr>
                <w:ins w:id="184" w:author="Krishna Tirumalai" w:date="2023-05-13T00:40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6071919A" w14:textId="77777777" w:rsidR="002B6BE3" w:rsidRPr="00C25669" w:rsidRDefault="002B6BE3" w:rsidP="001A45B7">
            <w:pPr>
              <w:pStyle w:val="TAL"/>
              <w:rPr>
                <w:ins w:id="185" w:author="Krishna Tirumalai" w:date="2023-05-13T00:40:00Z"/>
                <w:rFonts w:eastAsia="SimSun"/>
              </w:rPr>
            </w:pPr>
            <w:ins w:id="186" w:author="Krishna Tirumalai" w:date="2023-05-13T00:40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7FEBA472" w14:textId="77777777" w:rsidR="002B6BE3" w:rsidRPr="00C25669" w:rsidRDefault="002B6BE3" w:rsidP="001A45B7">
            <w:pPr>
              <w:pStyle w:val="TAC"/>
              <w:rPr>
                <w:ins w:id="187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E10B203" w14:textId="77777777" w:rsidR="002B6BE3" w:rsidRPr="00C25669" w:rsidRDefault="002B6BE3" w:rsidP="001A45B7">
            <w:pPr>
              <w:pStyle w:val="TAC"/>
              <w:rPr>
                <w:ins w:id="188" w:author="Krishna Tirumalai" w:date="2023-05-13T00:40:00Z"/>
                <w:rFonts w:eastAsia="SimSun"/>
              </w:rPr>
            </w:pPr>
            <w:ins w:id="189" w:author="Krishna Tirumalai" w:date="2023-05-13T00:4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2B6BE3" w:rsidRPr="00C25669" w14:paraId="3A1B212B" w14:textId="77777777" w:rsidTr="001A45B7">
        <w:trPr>
          <w:ins w:id="190" w:author="Krishna Tirumalai" w:date="2023-05-13T00:40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6938F" w14:textId="77777777" w:rsidR="002B6BE3" w:rsidRPr="00C25669" w:rsidRDefault="002B6BE3" w:rsidP="001A45B7">
            <w:pPr>
              <w:pStyle w:val="TAL"/>
              <w:rPr>
                <w:ins w:id="191" w:author="Krishna Tirumalai" w:date="2023-05-13T00:40:00Z"/>
                <w:rFonts w:eastAsia="SimSun"/>
                <w:lang w:val="en-US"/>
              </w:rPr>
            </w:pPr>
            <w:ins w:id="192" w:author="Krishna Tirumalai" w:date="2023-05-13T00:40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77C4A" w14:textId="77777777" w:rsidR="002B6BE3" w:rsidRPr="00C25669" w:rsidRDefault="002B6BE3" w:rsidP="001A45B7">
            <w:pPr>
              <w:pStyle w:val="TAC"/>
              <w:rPr>
                <w:ins w:id="193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7E439" w14:textId="77777777" w:rsidR="002B6BE3" w:rsidRPr="00C25669" w:rsidRDefault="002B6BE3" w:rsidP="001A45B7">
            <w:pPr>
              <w:pStyle w:val="TAC"/>
              <w:rPr>
                <w:ins w:id="194" w:author="Krishna Tirumalai" w:date="2023-05-13T00:40:00Z"/>
                <w:rFonts w:eastAsia="SimSun"/>
              </w:rPr>
            </w:pPr>
            <w:ins w:id="195" w:author="Krishna Tirumalai" w:date="2023-05-13T00:40:00Z">
              <w:r>
                <w:rPr>
                  <w:rFonts w:eastAsia="SimSun"/>
                </w:rPr>
                <w:t>4</w:t>
              </w:r>
            </w:ins>
          </w:p>
        </w:tc>
      </w:tr>
      <w:tr w:rsidR="002B6BE3" w:rsidRPr="00C25669" w14:paraId="67C751DE" w14:textId="77777777" w:rsidTr="001A45B7">
        <w:trPr>
          <w:ins w:id="196" w:author="Krishna Tirumalai" w:date="2023-05-13T00:40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44CE2" w14:textId="77777777" w:rsidR="002B6BE3" w:rsidRPr="00C25669" w:rsidRDefault="002B6BE3" w:rsidP="001A45B7">
            <w:pPr>
              <w:pStyle w:val="TAL"/>
              <w:rPr>
                <w:ins w:id="197" w:author="Krishna Tirumalai" w:date="2023-05-13T00:40:00Z"/>
                <w:rFonts w:eastAsia="SimSun"/>
                <w:lang w:val="en-US"/>
              </w:rPr>
            </w:pPr>
            <w:ins w:id="198" w:author="Krishna Tirumalai" w:date="2023-05-13T00:40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640E9" w14:textId="77777777" w:rsidR="002B6BE3" w:rsidRPr="00C25669" w:rsidRDefault="002B6BE3" w:rsidP="001A45B7">
            <w:pPr>
              <w:pStyle w:val="TAC"/>
              <w:rPr>
                <w:ins w:id="199" w:author="Krishna Tirumalai" w:date="2023-05-13T00:40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4F712" w14:textId="77777777" w:rsidR="002B6BE3" w:rsidRPr="00C25669" w:rsidRDefault="002B6BE3" w:rsidP="001A45B7">
            <w:pPr>
              <w:pStyle w:val="TAC"/>
              <w:rPr>
                <w:ins w:id="200" w:author="Krishna Tirumalai" w:date="2023-05-13T00:40:00Z"/>
                <w:rFonts w:eastAsia="SimSun"/>
                <w:lang w:eastAsia="zh-CN"/>
              </w:rPr>
            </w:pPr>
            <w:ins w:id="201" w:author="Krishna Tirumalai" w:date="2023-05-13T00:40:00Z">
              <w:r>
                <w:rPr>
                  <w:rFonts w:eastAsia="SimSun"/>
                </w:rPr>
                <w:t>2</w:t>
              </w:r>
            </w:ins>
          </w:p>
        </w:tc>
      </w:tr>
    </w:tbl>
    <w:p w14:paraId="649C93CD" w14:textId="77777777" w:rsidR="002B6BE3" w:rsidRDefault="002B6BE3" w:rsidP="002B6BE3">
      <w:pPr>
        <w:rPr>
          <w:ins w:id="202" w:author="Krishna Tirumalai" w:date="2023-05-13T00:40:00Z"/>
          <w:lang w:eastAsia="zh-CN"/>
        </w:rPr>
      </w:pPr>
    </w:p>
    <w:p w14:paraId="65DF1DBA" w14:textId="365635E7" w:rsidR="002B6BE3" w:rsidRPr="00C25669" w:rsidRDefault="002B6BE3" w:rsidP="002B6BE3">
      <w:pPr>
        <w:pStyle w:val="TH"/>
        <w:rPr>
          <w:ins w:id="203" w:author="Krishna Tirumalai" w:date="2023-05-13T00:40:00Z"/>
        </w:rPr>
      </w:pPr>
      <w:ins w:id="204" w:author="Krishna Tirumalai" w:date="2023-05-13T00:40:00Z">
        <w:r w:rsidRPr="00C25669">
          <w:lastRenderedPageBreak/>
          <w:t>Table 5.2.2.1.</w:t>
        </w:r>
        <w:r>
          <w:rPr>
            <w:lang w:eastAsia="zh-CN"/>
          </w:rPr>
          <w:t>19</w:t>
        </w:r>
        <w:r w:rsidR="000F4AE4">
          <w:rPr>
            <w:lang w:eastAsia="zh-CN"/>
          </w:rPr>
          <w:t>.0</w:t>
        </w:r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</w:t>
        </w:r>
        <w:r>
          <w:t>arameter for interference cells</w:t>
        </w:r>
      </w:ins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693"/>
      </w:tblGrid>
      <w:tr w:rsidR="002B6BE3" w14:paraId="22628899" w14:textId="77777777" w:rsidTr="001A45B7">
        <w:trPr>
          <w:ins w:id="205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44E2" w14:textId="77777777" w:rsidR="002B6BE3" w:rsidRDefault="002B6BE3" w:rsidP="001A45B7">
            <w:pPr>
              <w:pStyle w:val="TAH"/>
              <w:rPr>
                <w:ins w:id="206" w:author="Krishna Tirumalai" w:date="2023-05-13T00:40:00Z"/>
              </w:rPr>
            </w:pPr>
            <w:ins w:id="207" w:author="Krishna Tirumalai" w:date="2023-05-13T00:40:00Z">
              <w:r>
                <w:t>Parameter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638C" w14:textId="77777777" w:rsidR="002B6BE3" w:rsidRDefault="002B6BE3" w:rsidP="001A45B7">
            <w:pPr>
              <w:pStyle w:val="TAH"/>
              <w:rPr>
                <w:ins w:id="208" w:author="Krishna Tirumalai" w:date="2023-05-13T00:40:00Z"/>
              </w:rPr>
            </w:pPr>
            <w:ins w:id="209" w:author="Krishna Tirumalai" w:date="2023-05-13T00:40:00Z">
              <w:r>
                <w:t>Unit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EDCB6" w14:textId="77777777" w:rsidR="002B6BE3" w:rsidRDefault="002B6BE3" w:rsidP="001A45B7">
            <w:pPr>
              <w:pStyle w:val="TAH"/>
              <w:rPr>
                <w:ins w:id="210" w:author="Krishna Tirumalai" w:date="2023-05-13T00:40:00Z"/>
              </w:rPr>
            </w:pPr>
            <w:ins w:id="211" w:author="Krishna Tirumalai" w:date="2023-05-13T00:40:00Z">
              <w:r>
                <w:t>Cell 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E657" w14:textId="77777777" w:rsidR="002B6BE3" w:rsidRDefault="002B6BE3" w:rsidP="001A45B7">
            <w:pPr>
              <w:pStyle w:val="TAH"/>
              <w:rPr>
                <w:ins w:id="212" w:author="Krishna Tirumalai" w:date="2023-05-13T00:40:00Z"/>
                <w:lang w:eastAsia="zh-CN"/>
              </w:rPr>
            </w:pPr>
            <w:ins w:id="213" w:author="Krishna Tirumalai" w:date="2023-05-13T00:40:00Z">
              <w:r>
                <w:rPr>
                  <w:lang w:eastAsia="zh-CN"/>
                </w:rPr>
                <w:t>Cell 2</w:t>
              </w:r>
            </w:ins>
          </w:p>
        </w:tc>
      </w:tr>
      <w:tr w:rsidR="002B6BE3" w14:paraId="6EBC5581" w14:textId="77777777" w:rsidTr="001A45B7">
        <w:trPr>
          <w:ins w:id="214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F2C20" w14:textId="77777777" w:rsidR="002B6BE3" w:rsidRDefault="002B6BE3" w:rsidP="001A45B7">
            <w:pPr>
              <w:pStyle w:val="TAL"/>
              <w:rPr>
                <w:ins w:id="215" w:author="Krishna Tirumalai" w:date="2023-05-13T00:40:00Z"/>
                <w:rFonts w:cs="Arial"/>
                <w:lang w:eastAsia="zh-CN"/>
              </w:rPr>
            </w:pPr>
            <w:ins w:id="216" w:author="Krishna Tirumalai" w:date="2023-05-13T00:40:00Z">
              <w:r>
                <w:t>Duplex mode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9998" w14:textId="77777777" w:rsidR="002B6BE3" w:rsidRDefault="002B6BE3" w:rsidP="001A45B7">
            <w:pPr>
              <w:pStyle w:val="TAC"/>
              <w:rPr>
                <w:ins w:id="217" w:author="Krishna Tirumalai" w:date="2023-05-13T00:40:00Z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517B" w14:textId="77777777" w:rsidR="002B6BE3" w:rsidRDefault="002B6BE3" w:rsidP="001A45B7">
            <w:pPr>
              <w:pStyle w:val="TAC"/>
              <w:rPr>
                <w:ins w:id="218" w:author="Krishna Tirumalai" w:date="2023-05-13T00:40:00Z"/>
              </w:rPr>
            </w:pPr>
            <w:ins w:id="219" w:author="Krishna Tirumalai" w:date="2023-05-13T00:40:00Z">
              <w:r>
                <w:t>FDD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BBFDC" w14:textId="77777777" w:rsidR="002B6BE3" w:rsidRDefault="002B6BE3" w:rsidP="001A45B7">
            <w:pPr>
              <w:pStyle w:val="TAC"/>
              <w:rPr>
                <w:ins w:id="220" w:author="Krishna Tirumalai" w:date="2023-05-13T00:40:00Z"/>
                <w:lang w:eastAsia="zh-CN"/>
              </w:rPr>
            </w:pPr>
            <w:ins w:id="221" w:author="Krishna Tirumalai" w:date="2023-05-13T00:40:00Z">
              <w:r>
                <w:rPr>
                  <w:lang w:eastAsia="zh-CN"/>
                </w:rPr>
                <w:t>FDD</w:t>
              </w:r>
            </w:ins>
          </w:p>
        </w:tc>
      </w:tr>
      <w:tr w:rsidR="002B6BE3" w14:paraId="11BE87DA" w14:textId="77777777" w:rsidTr="001A45B7">
        <w:trPr>
          <w:ins w:id="222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915FF" w14:textId="77777777" w:rsidR="002B6BE3" w:rsidRDefault="002B6BE3" w:rsidP="001A45B7">
            <w:pPr>
              <w:pStyle w:val="TAL"/>
              <w:rPr>
                <w:ins w:id="223" w:author="Krishna Tirumalai" w:date="2023-05-13T00:40:00Z"/>
              </w:rPr>
            </w:pPr>
            <w:ins w:id="224" w:author="Krishna Tirumalai" w:date="2023-05-13T00:40:00Z">
              <w:r>
                <w:t>INR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DB347" w14:textId="77777777" w:rsidR="002B6BE3" w:rsidRDefault="002B6BE3" w:rsidP="001A45B7">
            <w:pPr>
              <w:pStyle w:val="TAC"/>
              <w:rPr>
                <w:ins w:id="225" w:author="Krishna Tirumalai" w:date="2023-05-13T00:40:00Z"/>
              </w:rPr>
            </w:pPr>
            <w:ins w:id="226" w:author="Krishna Tirumalai" w:date="2023-05-13T00:40:00Z">
              <w:r>
                <w:t>dB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63E3" w14:textId="77777777" w:rsidR="002B6BE3" w:rsidRDefault="002B6BE3" w:rsidP="001A45B7">
            <w:pPr>
              <w:pStyle w:val="TAC"/>
              <w:rPr>
                <w:ins w:id="227" w:author="Krishna Tirumalai" w:date="2023-05-13T00:40:00Z"/>
              </w:rPr>
            </w:pPr>
            <w:ins w:id="228" w:author="Krishna Tirumalai" w:date="2023-05-13T00:40:00Z">
              <w:r>
                <w:t>10.45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E50A" w14:textId="77777777" w:rsidR="002B6BE3" w:rsidRDefault="002B6BE3" w:rsidP="001A45B7">
            <w:pPr>
              <w:pStyle w:val="TAC"/>
              <w:rPr>
                <w:ins w:id="229" w:author="Krishna Tirumalai" w:date="2023-05-13T00:40:00Z"/>
              </w:rPr>
            </w:pPr>
            <w:ins w:id="230" w:author="Krishna Tirumalai" w:date="2023-05-13T00:40:00Z">
              <w:r>
                <w:t>4.6</w:t>
              </w:r>
            </w:ins>
          </w:p>
        </w:tc>
      </w:tr>
      <w:tr w:rsidR="002B6BE3" w14:paraId="29B5DD4D" w14:textId="77777777" w:rsidTr="001A45B7">
        <w:trPr>
          <w:ins w:id="231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E7A27" w14:textId="77777777" w:rsidR="002B6BE3" w:rsidRDefault="002B6BE3" w:rsidP="001A45B7">
            <w:pPr>
              <w:pStyle w:val="TAL"/>
              <w:rPr>
                <w:ins w:id="232" w:author="Krishna Tirumalai" w:date="2023-05-13T00:40:00Z"/>
              </w:rPr>
            </w:pPr>
            <w:ins w:id="233" w:author="Krishna Tirumalai" w:date="2023-05-13T00:40:00Z">
              <w:r>
                <w:t>LTE Bandwidth (Note 5)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20B5" w14:textId="77777777" w:rsidR="002B6BE3" w:rsidRDefault="002B6BE3" w:rsidP="001A45B7">
            <w:pPr>
              <w:pStyle w:val="TAC"/>
              <w:rPr>
                <w:ins w:id="234" w:author="Krishna Tirumalai" w:date="2023-05-13T00:40:00Z"/>
              </w:rPr>
            </w:pPr>
            <w:ins w:id="235" w:author="Krishna Tirumalai" w:date="2023-05-13T00:40:00Z">
              <w:r>
                <w:t>MHz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080DD" w14:textId="77777777" w:rsidR="002B6BE3" w:rsidRDefault="002B6BE3" w:rsidP="001A45B7">
            <w:pPr>
              <w:pStyle w:val="TAC"/>
              <w:rPr>
                <w:ins w:id="236" w:author="Krishna Tirumalai" w:date="2023-05-13T00:40:00Z"/>
              </w:rPr>
            </w:pPr>
            <w:ins w:id="237" w:author="Krishna Tirumalai" w:date="2023-05-13T00:40:00Z">
              <w:r>
                <w:t>20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C9891" w14:textId="77777777" w:rsidR="002B6BE3" w:rsidRDefault="002B6BE3" w:rsidP="001A45B7">
            <w:pPr>
              <w:pStyle w:val="TAC"/>
              <w:rPr>
                <w:ins w:id="238" w:author="Krishna Tirumalai" w:date="2023-05-13T00:40:00Z"/>
              </w:rPr>
            </w:pPr>
            <w:ins w:id="239" w:author="Krishna Tirumalai" w:date="2023-05-13T00:40:00Z">
              <w:r>
                <w:t>20</w:t>
              </w:r>
            </w:ins>
          </w:p>
        </w:tc>
      </w:tr>
      <w:tr w:rsidR="002B6BE3" w14:paraId="5C0DC640" w14:textId="77777777" w:rsidTr="001A45B7">
        <w:trPr>
          <w:ins w:id="240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98A8" w14:textId="77777777" w:rsidR="002B6BE3" w:rsidRDefault="002B6BE3" w:rsidP="001A45B7">
            <w:pPr>
              <w:pStyle w:val="TAL"/>
              <w:rPr>
                <w:ins w:id="241" w:author="Krishna Tirumalai" w:date="2023-05-13T00:40:00Z"/>
              </w:rPr>
            </w:pPr>
            <w:ins w:id="242" w:author="Krishna Tirumalai" w:date="2023-05-13T00:40:00Z">
              <w:r>
                <w:t>Carrier centre subcarrier location (Note 6)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3C05" w14:textId="77777777" w:rsidR="002B6BE3" w:rsidRDefault="002B6BE3" w:rsidP="001A45B7">
            <w:pPr>
              <w:pStyle w:val="TAC"/>
              <w:rPr>
                <w:ins w:id="243" w:author="Krishna Tirumalai" w:date="2023-05-13T00:40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8799" w14:textId="77777777" w:rsidR="002B6BE3" w:rsidRDefault="002B6BE3" w:rsidP="001A45B7">
            <w:pPr>
              <w:pStyle w:val="TAC"/>
              <w:rPr>
                <w:ins w:id="244" w:author="Krishna Tirumalai" w:date="2023-05-13T00:40:00Z"/>
              </w:rPr>
            </w:pPr>
            <w:ins w:id="245" w:author="Krishna Tirumalai" w:date="2023-05-13T00:40:00Z">
              <w:r>
                <w:t>Same as the NR serving carrier centre subcarrier location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5D51E" w14:textId="77777777" w:rsidR="002B6BE3" w:rsidRDefault="002B6BE3" w:rsidP="001A45B7">
            <w:pPr>
              <w:pStyle w:val="TAC"/>
              <w:rPr>
                <w:ins w:id="246" w:author="Krishna Tirumalai" w:date="2023-05-13T00:40:00Z"/>
              </w:rPr>
            </w:pPr>
            <w:ins w:id="247" w:author="Krishna Tirumalai" w:date="2023-05-13T00:40:00Z">
              <w:r>
                <w:t>Same as the NR serving carrier centre subcarrier location</w:t>
              </w:r>
            </w:ins>
          </w:p>
        </w:tc>
      </w:tr>
      <w:tr w:rsidR="002B6BE3" w14:paraId="20A63A4D" w14:textId="77777777" w:rsidTr="001A45B7">
        <w:trPr>
          <w:ins w:id="248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B63BD" w14:textId="77777777" w:rsidR="002B6BE3" w:rsidRDefault="002B6BE3" w:rsidP="001A45B7">
            <w:pPr>
              <w:pStyle w:val="TAL"/>
              <w:rPr>
                <w:ins w:id="249" w:author="Krishna Tirumalai" w:date="2023-05-13T00:40:00Z"/>
              </w:rPr>
            </w:pPr>
            <w:ins w:id="250" w:author="Krishna Tirumalai" w:date="2023-05-13T00:40:00Z">
              <w:r>
                <w:t>Cyclic Prefix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FF02" w14:textId="77777777" w:rsidR="002B6BE3" w:rsidRDefault="002B6BE3" w:rsidP="001A45B7">
            <w:pPr>
              <w:pStyle w:val="TAC"/>
              <w:rPr>
                <w:ins w:id="251" w:author="Krishna Tirumalai" w:date="2023-05-13T00:40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CD627" w14:textId="77777777" w:rsidR="002B6BE3" w:rsidRDefault="002B6BE3" w:rsidP="001A45B7">
            <w:pPr>
              <w:pStyle w:val="TAC"/>
              <w:rPr>
                <w:ins w:id="252" w:author="Krishna Tirumalai" w:date="2023-05-13T00:40:00Z"/>
              </w:rPr>
            </w:pPr>
            <w:ins w:id="253" w:author="Krishna Tirumalai" w:date="2023-05-13T00:40:00Z">
              <w:r>
                <w:t>Normal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07BB1" w14:textId="77777777" w:rsidR="002B6BE3" w:rsidRDefault="002B6BE3" w:rsidP="001A45B7">
            <w:pPr>
              <w:pStyle w:val="TAC"/>
              <w:rPr>
                <w:ins w:id="254" w:author="Krishna Tirumalai" w:date="2023-05-13T00:40:00Z"/>
              </w:rPr>
            </w:pPr>
            <w:ins w:id="255" w:author="Krishna Tirumalai" w:date="2023-05-13T00:40:00Z">
              <w:r>
                <w:t>Normal</w:t>
              </w:r>
            </w:ins>
          </w:p>
        </w:tc>
      </w:tr>
      <w:tr w:rsidR="002B6BE3" w14:paraId="6565CACF" w14:textId="77777777" w:rsidTr="001A45B7">
        <w:trPr>
          <w:ins w:id="256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75F56" w14:textId="77777777" w:rsidR="002B6BE3" w:rsidRDefault="002B6BE3" w:rsidP="001A45B7">
            <w:pPr>
              <w:pStyle w:val="TAL"/>
              <w:rPr>
                <w:ins w:id="257" w:author="Krishna Tirumalai" w:date="2023-05-13T00:40:00Z"/>
              </w:rPr>
            </w:pPr>
            <w:ins w:id="258" w:author="Krishna Tirumalai" w:date="2023-05-13T00:40:00Z">
              <w:r>
                <w:t>Physical cell 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2509" w14:textId="77777777" w:rsidR="002B6BE3" w:rsidRDefault="002B6BE3" w:rsidP="001A45B7">
            <w:pPr>
              <w:pStyle w:val="TAC"/>
              <w:rPr>
                <w:ins w:id="259" w:author="Krishna Tirumalai" w:date="2023-05-13T00:40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685FD" w14:textId="77777777" w:rsidR="002B6BE3" w:rsidRDefault="002B6BE3" w:rsidP="001A45B7">
            <w:pPr>
              <w:pStyle w:val="TAC"/>
              <w:rPr>
                <w:ins w:id="260" w:author="Krishna Tirumalai" w:date="2023-05-13T00:40:00Z"/>
              </w:rPr>
            </w:pPr>
            <w:ins w:id="261" w:author="Krishna Tirumalai" w:date="2023-05-13T00:40:00Z">
              <w: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F0BD5" w14:textId="77777777" w:rsidR="002B6BE3" w:rsidRDefault="002B6BE3" w:rsidP="001A45B7">
            <w:pPr>
              <w:pStyle w:val="TAC"/>
              <w:rPr>
                <w:ins w:id="262" w:author="Krishna Tirumalai" w:date="2023-05-13T00:40:00Z"/>
              </w:rPr>
            </w:pPr>
            <w:ins w:id="263" w:author="Krishna Tirumalai" w:date="2023-05-13T00:40:00Z">
              <w:r>
                <w:t>2</w:t>
              </w:r>
            </w:ins>
          </w:p>
        </w:tc>
      </w:tr>
      <w:tr w:rsidR="002B6BE3" w14:paraId="226ABF4F" w14:textId="77777777" w:rsidTr="001A45B7">
        <w:trPr>
          <w:ins w:id="264" w:author="Krishna Tirumalai" w:date="2023-05-13T00:40:00Z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5EA3" w14:textId="77777777" w:rsidR="002B6BE3" w:rsidRDefault="002B6BE3" w:rsidP="001A45B7">
            <w:pPr>
              <w:pStyle w:val="TAL"/>
              <w:rPr>
                <w:ins w:id="265" w:author="Krishna Tirumalai" w:date="2023-05-13T00:40:00Z"/>
                <w:lang w:eastAsia="zh-CN"/>
              </w:rPr>
            </w:pPr>
            <w:ins w:id="266" w:author="Krishna Tirumalai" w:date="2023-05-13T00:40:00Z">
              <w:r>
                <w:rPr>
                  <w:lang w:eastAsia="zh-CN"/>
                </w:rPr>
                <w:t>CRS pattern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55B38" w14:textId="77777777" w:rsidR="002B6BE3" w:rsidRDefault="002B6BE3" w:rsidP="001A45B7">
            <w:pPr>
              <w:pStyle w:val="TAL"/>
              <w:rPr>
                <w:ins w:id="267" w:author="Krishna Tirumalai" w:date="2023-05-13T00:40:00Z"/>
                <w:lang w:eastAsia="zh-CN"/>
              </w:rPr>
            </w:pPr>
            <w:ins w:id="268" w:author="Krishna Tirumalai" w:date="2023-05-13T00:40:00Z">
              <w:r>
                <w:rPr>
                  <w:lang w:eastAsia="zh-CN"/>
                </w:rPr>
                <w:t>Number of antenna ports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6289" w14:textId="77777777" w:rsidR="002B6BE3" w:rsidRDefault="002B6BE3" w:rsidP="001A45B7">
            <w:pPr>
              <w:pStyle w:val="TAC"/>
              <w:rPr>
                <w:ins w:id="269" w:author="Krishna Tirumalai" w:date="2023-05-13T00:40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610E4" w14:textId="77777777" w:rsidR="002B6BE3" w:rsidRDefault="002B6BE3" w:rsidP="001A45B7">
            <w:pPr>
              <w:pStyle w:val="TAC"/>
              <w:rPr>
                <w:ins w:id="270" w:author="Krishna Tirumalai" w:date="2023-05-13T00:40:00Z"/>
              </w:rPr>
            </w:pPr>
            <w:ins w:id="271" w:author="Krishna Tirumalai" w:date="2023-05-13T00:40:00Z">
              <w:r>
                <w:t>4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2BC9D" w14:textId="77777777" w:rsidR="002B6BE3" w:rsidRDefault="002B6BE3" w:rsidP="001A45B7">
            <w:pPr>
              <w:pStyle w:val="TAC"/>
              <w:rPr>
                <w:ins w:id="272" w:author="Krishna Tirumalai" w:date="2023-05-13T00:40:00Z"/>
                <w:lang w:eastAsia="zh-CN"/>
              </w:rPr>
            </w:pPr>
            <w:ins w:id="273" w:author="Krishna Tirumalai" w:date="2023-05-13T00:40:00Z">
              <w:r>
                <w:rPr>
                  <w:lang w:eastAsia="zh-CN"/>
                </w:rPr>
                <w:t>4</w:t>
              </w:r>
            </w:ins>
          </w:p>
        </w:tc>
      </w:tr>
      <w:tr w:rsidR="002B6BE3" w14:paraId="01B41CCA" w14:textId="77777777" w:rsidTr="001A45B7">
        <w:trPr>
          <w:ins w:id="274" w:author="Krishna Tirumalai" w:date="2023-05-13T00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FF4E" w14:textId="77777777" w:rsidR="002B6BE3" w:rsidRDefault="002B6BE3" w:rsidP="001A45B7">
            <w:pPr>
              <w:pStyle w:val="TAL"/>
              <w:rPr>
                <w:ins w:id="275" w:author="Krishna Tirumalai" w:date="2023-05-13T00:40:00Z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449B8" w14:textId="77777777" w:rsidR="002B6BE3" w:rsidRDefault="002B6BE3" w:rsidP="001A45B7">
            <w:pPr>
              <w:pStyle w:val="TAL"/>
              <w:rPr>
                <w:ins w:id="276" w:author="Krishna Tirumalai" w:date="2023-05-13T00:40:00Z"/>
                <w:lang w:eastAsia="zh-CN"/>
              </w:rPr>
            </w:pPr>
            <w:ins w:id="277" w:author="Krishna Tirumalai" w:date="2023-05-13T00:40:00Z">
              <w:r>
                <w:rPr>
                  <w:lang w:eastAsia="zh-CN"/>
                </w:rPr>
                <w:t>v-shift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17BE" w14:textId="77777777" w:rsidR="002B6BE3" w:rsidRDefault="002B6BE3" w:rsidP="001A45B7">
            <w:pPr>
              <w:pStyle w:val="TAC"/>
              <w:rPr>
                <w:ins w:id="278" w:author="Krishna Tirumalai" w:date="2023-05-13T00:40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4D6A0" w14:textId="77777777" w:rsidR="002B6BE3" w:rsidRDefault="002B6BE3" w:rsidP="001A45B7">
            <w:pPr>
              <w:pStyle w:val="TAC"/>
              <w:rPr>
                <w:ins w:id="279" w:author="Krishna Tirumalai" w:date="2023-05-13T00:40:00Z"/>
                <w:lang w:eastAsia="zh-CN"/>
              </w:rPr>
            </w:pPr>
            <w:ins w:id="280" w:author="Krishna Tirumalai" w:date="2023-05-13T00:4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A82AF" w14:textId="77777777" w:rsidR="002B6BE3" w:rsidRDefault="002B6BE3" w:rsidP="001A45B7">
            <w:pPr>
              <w:pStyle w:val="TAC"/>
              <w:rPr>
                <w:ins w:id="281" w:author="Krishna Tirumalai" w:date="2023-05-13T00:40:00Z"/>
                <w:lang w:eastAsia="zh-CN"/>
              </w:rPr>
            </w:pPr>
            <w:ins w:id="282" w:author="Krishna Tirumalai" w:date="2023-05-13T00:40:00Z">
              <w:r>
                <w:rPr>
                  <w:lang w:eastAsia="zh-CN"/>
                </w:rPr>
                <w:t>2</w:t>
              </w:r>
            </w:ins>
          </w:p>
        </w:tc>
      </w:tr>
      <w:tr w:rsidR="002B6BE3" w14:paraId="759C11CE" w14:textId="77777777" w:rsidTr="001A45B7">
        <w:trPr>
          <w:ins w:id="283" w:author="Krishna Tirumalai" w:date="2023-05-13T00:40:00Z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211C" w14:textId="77777777" w:rsidR="002B6BE3" w:rsidRDefault="002B6BE3" w:rsidP="001A45B7">
            <w:pPr>
              <w:pStyle w:val="TAL"/>
              <w:rPr>
                <w:ins w:id="284" w:author="Krishna Tirumalai" w:date="2023-05-13T00:40:00Z"/>
              </w:rPr>
            </w:pPr>
            <w:ins w:id="285" w:author="Krishna Tirumalai" w:date="2023-05-13T00:40:00Z">
              <w:r>
                <w:t>Downlink power allocation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2411" w14:textId="77777777" w:rsidR="002B6BE3" w:rsidRDefault="002B6BE3" w:rsidP="001A45B7">
            <w:pPr>
              <w:pStyle w:val="TAL"/>
              <w:rPr>
                <w:ins w:id="286" w:author="Krishna Tirumalai" w:date="2023-05-13T00:40:00Z"/>
                <w:lang w:eastAsia="zh-CN"/>
              </w:rPr>
            </w:pPr>
            <w:ins w:id="287" w:author="Krishna Tirumalai" w:date="2023-05-13T00:40:00Z">
              <w:r>
                <w:rPr>
                  <w:rFonts w:cs="Arial"/>
                  <w:b/>
                  <w:position w:val="-10"/>
                </w:rPr>
                <w:object w:dxaOrig="300" w:dyaOrig="300" w14:anchorId="759B1E1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8.15pt;height:18.15pt" o:ole="">
                    <v:imagedata r:id="rId12" o:title=""/>
                  </v:shape>
                  <o:OLEObject Type="Embed" ProgID="Equation.3" ShapeID="_x0000_i1025" DrawAspect="Content" ObjectID="_1746621354" r:id="rId13"/>
                </w:objec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45228" w14:textId="77777777" w:rsidR="002B6BE3" w:rsidRDefault="002B6BE3" w:rsidP="001A45B7">
            <w:pPr>
              <w:pStyle w:val="TAC"/>
              <w:rPr>
                <w:ins w:id="288" w:author="Krishna Tirumalai" w:date="2023-05-13T00:40:00Z"/>
                <w:lang w:eastAsia="zh-CN"/>
              </w:rPr>
            </w:pPr>
            <w:ins w:id="289" w:author="Krishna Tirumalai" w:date="2023-05-13T00:40:00Z">
              <w:r>
                <w:rPr>
                  <w:lang w:eastAsia="zh-CN"/>
                </w:rPr>
                <w:t>dB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81EE" w14:textId="77777777" w:rsidR="002B6BE3" w:rsidRDefault="002B6BE3" w:rsidP="001A45B7">
            <w:pPr>
              <w:pStyle w:val="TAC"/>
              <w:rPr>
                <w:ins w:id="290" w:author="Krishna Tirumalai" w:date="2023-05-13T00:40:00Z"/>
                <w:lang w:eastAsia="zh-CN"/>
              </w:rPr>
            </w:pPr>
            <w:ins w:id="291" w:author="Krishna Tirumalai" w:date="2023-05-13T00:40:00Z">
              <w:r>
                <w:rPr>
                  <w:lang w:eastAsia="zh-CN"/>
                </w:rPr>
                <w:t>-6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54030" w14:textId="77777777" w:rsidR="002B6BE3" w:rsidRDefault="002B6BE3" w:rsidP="001A45B7">
            <w:pPr>
              <w:pStyle w:val="TAC"/>
              <w:rPr>
                <w:ins w:id="292" w:author="Krishna Tirumalai" w:date="2023-05-13T00:40:00Z"/>
                <w:lang w:eastAsia="zh-CN"/>
              </w:rPr>
            </w:pPr>
            <w:ins w:id="293" w:author="Krishna Tirumalai" w:date="2023-05-13T00:40:00Z">
              <w:r>
                <w:rPr>
                  <w:lang w:eastAsia="zh-CN"/>
                </w:rPr>
                <w:t>-6</w:t>
              </w:r>
            </w:ins>
          </w:p>
        </w:tc>
      </w:tr>
      <w:tr w:rsidR="002B6BE3" w14:paraId="1BE48349" w14:textId="77777777" w:rsidTr="001A45B7">
        <w:trPr>
          <w:ins w:id="294" w:author="Krishna Tirumalai" w:date="2023-05-13T00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3F7A7" w14:textId="77777777" w:rsidR="002B6BE3" w:rsidRDefault="002B6BE3" w:rsidP="001A45B7">
            <w:pPr>
              <w:pStyle w:val="TAL"/>
              <w:rPr>
                <w:ins w:id="295" w:author="Krishna Tirumalai" w:date="2023-05-13T00:40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D08F" w14:textId="77777777" w:rsidR="002B6BE3" w:rsidRDefault="002B6BE3" w:rsidP="001A45B7">
            <w:pPr>
              <w:pStyle w:val="TAL"/>
              <w:rPr>
                <w:ins w:id="296" w:author="Krishna Tirumalai" w:date="2023-05-13T00:40:00Z"/>
                <w:lang w:eastAsia="zh-CN"/>
              </w:rPr>
            </w:pPr>
            <w:ins w:id="297" w:author="Krishna Tirumalai" w:date="2023-05-13T00:40:00Z">
              <w:r>
                <w:rPr>
                  <w:rFonts w:cs="Arial"/>
                  <w:b/>
                  <w:position w:val="-10"/>
                </w:rPr>
                <w:object w:dxaOrig="280" w:dyaOrig="300" w14:anchorId="5ADE1173">
                  <v:shape id="_x0000_i1026" type="#_x0000_t75" style="width:12.5pt;height:18.15pt" o:ole="">
                    <v:imagedata r:id="rId14" o:title=""/>
                  </v:shape>
                  <o:OLEObject Type="Embed" ProgID="Equation.3" ShapeID="_x0000_i1026" DrawAspect="Content" ObjectID="_1746621355" r:id="rId15"/>
                </w:objec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DC069" w14:textId="77777777" w:rsidR="002B6BE3" w:rsidRDefault="002B6BE3" w:rsidP="001A45B7">
            <w:pPr>
              <w:pStyle w:val="TAC"/>
              <w:rPr>
                <w:ins w:id="298" w:author="Krishna Tirumalai" w:date="2023-05-13T00:40:00Z"/>
                <w:lang w:eastAsia="zh-CN"/>
              </w:rPr>
            </w:pPr>
            <w:ins w:id="299" w:author="Krishna Tirumalai" w:date="2023-05-13T00:40:00Z">
              <w:r>
                <w:rPr>
                  <w:lang w:eastAsia="zh-CN"/>
                </w:rPr>
                <w:t>dB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B5A67" w14:textId="77777777" w:rsidR="002B6BE3" w:rsidRDefault="002B6BE3" w:rsidP="001A45B7">
            <w:pPr>
              <w:pStyle w:val="TAC"/>
              <w:rPr>
                <w:ins w:id="300" w:author="Krishna Tirumalai" w:date="2023-05-13T00:40:00Z"/>
                <w:lang w:eastAsia="zh-CN"/>
              </w:rPr>
            </w:pPr>
            <w:ins w:id="301" w:author="Krishna Tirumalai" w:date="2023-05-13T00:40:00Z">
              <w:r>
                <w:rPr>
                  <w:lang w:eastAsia="zh-CN"/>
                </w:rPr>
                <w:t>-6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80E97" w14:textId="77777777" w:rsidR="002B6BE3" w:rsidRDefault="002B6BE3" w:rsidP="001A45B7">
            <w:pPr>
              <w:pStyle w:val="TAC"/>
              <w:rPr>
                <w:ins w:id="302" w:author="Krishna Tirumalai" w:date="2023-05-13T00:40:00Z"/>
                <w:lang w:eastAsia="zh-CN"/>
              </w:rPr>
            </w:pPr>
            <w:ins w:id="303" w:author="Krishna Tirumalai" w:date="2023-05-13T00:40:00Z">
              <w:r>
                <w:rPr>
                  <w:lang w:eastAsia="zh-CN"/>
                </w:rPr>
                <w:t>-6</w:t>
              </w:r>
            </w:ins>
          </w:p>
        </w:tc>
      </w:tr>
      <w:tr w:rsidR="002B6BE3" w14:paraId="0FAD6DFC" w14:textId="77777777" w:rsidTr="001A45B7">
        <w:trPr>
          <w:ins w:id="304" w:author="Krishna Tirumalai" w:date="2023-05-13T00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D457D" w14:textId="77777777" w:rsidR="002B6BE3" w:rsidRDefault="002B6BE3" w:rsidP="001A45B7">
            <w:pPr>
              <w:pStyle w:val="TAL"/>
              <w:rPr>
                <w:ins w:id="305" w:author="Krishna Tirumalai" w:date="2023-05-13T00:40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F8834" w14:textId="77777777" w:rsidR="002B6BE3" w:rsidRDefault="002B6BE3" w:rsidP="001A45B7">
            <w:pPr>
              <w:pStyle w:val="TAL"/>
              <w:rPr>
                <w:ins w:id="306" w:author="Krishna Tirumalai" w:date="2023-05-13T00:40:00Z"/>
                <w:lang w:eastAsia="zh-CN"/>
              </w:rPr>
            </w:pPr>
            <w:ins w:id="307" w:author="Krishna Tirumalai" w:date="2023-05-13T00:40:00Z">
              <w:r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90AC8" w14:textId="77777777" w:rsidR="002B6BE3" w:rsidRDefault="002B6BE3" w:rsidP="001A45B7">
            <w:pPr>
              <w:pStyle w:val="TAC"/>
              <w:rPr>
                <w:ins w:id="308" w:author="Krishna Tirumalai" w:date="2023-05-13T00:40:00Z"/>
                <w:lang w:eastAsia="zh-CN"/>
              </w:rPr>
            </w:pPr>
            <w:ins w:id="309" w:author="Krishna Tirumalai" w:date="2023-05-13T00:40:00Z">
              <w:r>
                <w:rPr>
                  <w:lang w:eastAsia="zh-CN"/>
                </w:rPr>
                <w:t>dB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F76F7" w14:textId="77777777" w:rsidR="002B6BE3" w:rsidRDefault="002B6BE3" w:rsidP="001A45B7">
            <w:pPr>
              <w:pStyle w:val="TAC"/>
              <w:rPr>
                <w:ins w:id="310" w:author="Krishna Tirumalai" w:date="2023-05-13T00:40:00Z"/>
                <w:lang w:eastAsia="zh-CN"/>
              </w:rPr>
            </w:pPr>
            <w:ins w:id="311" w:author="Krishna Tirumalai" w:date="2023-05-13T00:40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3D98A" w14:textId="77777777" w:rsidR="002B6BE3" w:rsidRDefault="002B6BE3" w:rsidP="001A45B7">
            <w:pPr>
              <w:pStyle w:val="TAC"/>
              <w:rPr>
                <w:ins w:id="312" w:author="Krishna Tirumalai" w:date="2023-05-13T00:40:00Z"/>
                <w:lang w:eastAsia="zh-CN"/>
              </w:rPr>
            </w:pPr>
            <w:ins w:id="313" w:author="Krishna Tirumalai" w:date="2023-05-13T00:40:00Z">
              <w:r>
                <w:rPr>
                  <w:lang w:eastAsia="zh-CN"/>
                </w:rPr>
                <w:t>0</w:t>
              </w:r>
            </w:ins>
          </w:p>
        </w:tc>
      </w:tr>
      <w:tr w:rsidR="002B6BE3" w14:paraId="5B4EE606" w14:textId="77777777" w:rsidTr="001A45B7">
        <w:trPr>
          <w:ins w:id="314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10ED" w14:textId="77777777" w:rsidR="002B6BE3" w:rsidRDefault="002B6BE3" w:rsidP="001A45B7">
            <w:pPr>
              <w:keepNext/>
              <w:keepLines/>
              <w:spacing w:after="0"/>
              <w:rPr>
                <w:ins w:id="315" w:author="Krishna Tirumalai" w:date="2023-05-13T00:40:00Z"/>
                <w:rFonts w:ascii="Arial" w:eastAsia="SimSun" w:hAnsi="Arial"/>
                <w:sz w:val="18"/>
              </w:rPr>
            </w:pPr>
            <w:ins w:id="316" w:author="Krishna Tirumalai" w:date="2023-05-13T00:40:00Z">
              <w:r>
                <w:rPr>
                  <w:rFonts w:ascii="Arial" w:eastAsia="SimSun" w:hAnsi="Arial"/>
                  <w:sz w:val="18"/>
                </w:rPr>
                <w:t>PDSCH transmission mode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064D" w14:textId="77777777" w:rsidR="002B6BE3" w:rsidRDefault="002B6BE3" w:rsidP="001A45B7">
            <w:pPr>
              <w:pStyle w:val="TAC"/>
              <w:rPr>
                <w:ins w:id="317" w:author="Krishna Tirumalai" w:date="2023-05-13T00:40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58646" w14:textId="77777777" w:rsidR="002B6BE3" w:rsidRDefault="002B6BE3" w:rsidP="001A45B7">
            <w:pPr>
              <w:pStyle w:val="TAC"/>
              <w:rPr>
                <w:ins w:id="318" w:author="Krishna Tirumalai" w:date="2023-05-13T00:40:00Z"/>
              </w:rPr>
            </w:pPr>
            <w:ins w:id="319" w:author="Krishna Tirumalai" w:date="2023-05-13T00:40:00Z">
              <w:r>
                <w:t>TM4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CFE27" w14:textId="77777777" w:rsidR="002B6BE3" w:rsidRDefault="002B6BE3" w:rsidP="001A45B7">
            <w:pPr>
              <w:pStyle w:val="TAC"/>
              <w:rPr>
                <w:ins w:id="320" w:author="Krishna Tirumalai" w:date="2023-05-13T00:40:00Z"/>
              </w:rPr>
            </w:pPr>
            <w:ins w:id="321" w:author="Krishna Tirumalai" w:date="2023-05-13T00:40:00Z">
              <w:r>
                <w:t>TM4</w:t>
              </w:r>
            </w:ins>
          </w:p>
        </w:tc>
      </w:tr>
      <w:tr w:rsidR="002B6BE3" w14:paraId="055CB734" w14:textId="77777777" w:rsidTr="001A45B7">
        <w:trPr>
          <w:ins w:id="322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B556F" w14:textId="77777777" w:rsidR="002B6BE3" w:rsidRDefault="002B6BE3" w:rsidP="001A45B7">
            <w:pPr>
              <w:pStyle w:val="TAL"/>
              <w:rPr>
                <w:ins w:id="323" w:author="Krishna Tirumalai" w:date="2023-05-13T00:40:00Z"/>
              </w:rPr>
            </w:pPr>
            <w:ins w:id="324" w:author="Krishna Tirumalai" w:date="2023-05-13T00:40:00Z">
              <w:r>
                <w:t>PDSCH loading level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97AB0" w14:textId="77777777" w:rsidR="002B6BE3" w:rsidRDefault="002B6BE3" w:rsidP="001A45B7">
            <w:pPr>
              <w:pStyle w:val="TAC"/>
              <w:rPr>
                <w:ins w:id="325" w:author="Krishna Tirumalai" w:date="2023-05-13T00:40:00Z"/>
              </w:rPr>
            </w:pPr>
            <w:ins w:id="326" w:author="Krishna Tirumalai" w:date="2023-05-13T00:40:00Z">
              <w:r>
                <w:t>%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730D" w14:textId="77777777" w:rsidR="002B6BE3" w:rsidRDefault="002B6BE3" w:rsidP="001A45B7">
            <w:pPr>
              <w:pStyle w:val="TAC"/>
              <w:rPr>
                <w:ins w:id="327" w:author="Krishna Tirumalai" w:date="2023-05-13T00:40:00Z"/>
              </w:rPr>
            </w:pPr>
            <w:ins w:id="328" w:author="Krishna Tirumalai" w:date="2023-05-13T00:40:00Z">
              <w:r>
                <w:t>20% probability of occurrence of LTE data transmission in time domain, and full bandwidth allocation in frequency domain for test 1-1.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E8DA4" w14:textId="77777777" w:rsidR="002B6BE3" w:rsidRDefault="002B6BE3" w:rsidP="001A45B7">
            <w:pPr>
              <w:pStyle w:val="TAC"/>
              <w:rPr>
                <w:ins w:id="329" w:author="Krishna Tirumalai" w:date="2023-05-13T00:40:00Z"/>
              </w:rPr>
            </w:pPr>
            <w:ins w:id="330" w:author="Krishna Tirumalai" w:date="2023-05-13T00:40:00Z">
              <w:r>
                <w:t>20% probability of occurrence of LTE data transmission in time domain, and full bandwidth allocation in frequency domain for test 1-1.</w:t>
              </w:r>
            </w:ins>
          </w:p>
        </w:tc>
      </w:tr>
      <w:tr w:rsidR="002B6BE3" w14:paraId="062DFC7B" w14:textId="77777777" w:rsidTr="001A45B7">
        <w:trPr>
          <w:trHeight w:val="482"/>
          <w:ins w:id="331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D0BA6" w14:textId="77777777" w:rsidR="002B6BE3" w:rsidRDefault="002B6BE3" w:rsidP="001A45B7">
            <w:pPr>
              <w:pStyle w:val="TAL"/>
              <w:rPr>
                <w:ins w:id="332" w:author="Krishna Tirumalai" w:date="2023-05-13T00:40:00Z"/>
              </w:rPr>
            </w:pPr>
            <w:ins w:id="333" w:author="Krishna Tirumalai" w:date="2023-05-13T00:40:00Z">
              <w:r>
                <w:t>Transmission rank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4BD44" w14:textId="77777777" w:rsidR="002B6BE3" w:rsidRDefault="002B6BE3" w:rsidP="001A45B7">
            <w:pPr>
              <w:pStyle w:val="TAC"/>
              <w:rPr>
                <w:ins w:id="334" w:author="Krishna Tirumalai" w:date="2023-05-13T00:40:00Z"/>
              </w:rPr>
            </w:pPr>
            <w:ins w:id="335" w:author="Krishna Tirumalai" w:date="2023-05-13T00:40:00Z">
              <w:r>
                <w:t>%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DAB00" w14:textId="77777777" w:rsidR="002B6BE3" w:rsidRDefault="002B6BE3" w:rsidP="001A45B7">
            <w:pPr>
              <w:pStyle w:val="TAC"/>
              <w:rPr>
                <w:ins w:id="336" w:author="Krishna Tirumalai" w:date="2023-05-13T00:40:00Z"/>
              </w:rPr>
            </w:pPr>
            <w:ins w:id="337" w:author="Krishna Tirumalai" w:date="2023-05-13T00:40:00Z">
              <w:r>
                <w:t>80% and 20% probability for rank 1 and rank 2 respectively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5FBEA" w14:textId="77777777" w:rsidR="002B6BE3" w:rsidRDefault="002B6BE3" w:rsidP="001A45B7">
            <w:pPr>
              <w:pStyle w:val="TAC"/>
              <w:rPr>
                <w:ins w:id="338" w:author="Krishna Tirumalai" w:date="2023-05-13T00:40:00Z"/>
              </w:rPr>
            </w:pPr>
            <w:ins w:id="339" w:author="Krishna Tirumalai" w:date="2023-05-13T00:40:00Z">
              <w:r>
                <w:t>80% and 20% probability for rank 1 and rank 2 respectively</w:t>
              </w:r>
            </w:ins>
          </w:p>
        </w:tc>
      </w:tr>
      <w:tr w:rsidR="002B6BE3" w14:paraId="3EECCB93" w14:textId="77777777" w:rsidTr="001A45B7">
        <w:trPr>
          <w:trHeight w:val="482"/>
          <w:ins w:id="340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9E33" w14:textId="77777777" w:rsidR="002B6BE3" w:rsidRDefault="002B6BE3" w:rsidP="001A45B7">
            <w:pPr>
              <w:pStyle w:val="TAL"/>
              <w:rPr>
                <w:ins w:id="341" w:author="Krishna Tirumalai" w:date="2023-05-13T00:40:00Z"/>
              </w:rPr>
            </w:pPr>
            <w:ins w:id="342" w:author="Krishna Tirumalai" w:date="2023-05-13T00:40:00Z">
              <w:r>
                <w:t>Interference model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E81C" w14:textId="77777777" w:rsidR="002B6BE3" w:rsidRDefault="002B6BE3" w:rsidP="001A45B7">
            <w:pPr>
              <w:pStyle w:val="TAC"/>
              <w:rPr>
                <w:ins w:id="343" w:author="Krishna Tirumalai" w:date="2023-05-13T00:40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5755A" w14:textId="77777777" w:rsidR="002B6BE3" w:rsidRDefault="002B6BE3" w:rsidP="001A45B7">
            <w:pPr>
              <w:pStyle w:val="TAC"/>
              <w:rPr>
                <w:ins w:id="344" w:author="Krishna Tirumalai" w:date="2023-05-13T00:40:00Z"/>
              </w:rPr>
            </w:pPr>
            <w:ins w:id="345" w:author="Krishna Tirumalai" w:date="2023-05-13T00:40:00Z">
              <w:r>
                <w:t>As specified in clause B.7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3EF37" w14:textId="77777777" w:rsidR="002B6BE3" w:rsidRDefault="002B6BE3" w:rsidP="001A45B7">
            <w:pPr>
              <w:pStyle w:val="TAC"/>
              <w:rPr>
                <w:ins w:id="346" w:author="Krishna Tirumalai" w:date="2023-05-13T00:40:00Z"/>
              </w:rPr>
            </w:pPr>
            <w:ins w:id="347" w:author="Krishna Tirumalai" w:date="2023-05-13T00:40:00Z">
              <w:r>
                <w:t>As specified in clause B.7</w:t>
              </w:r>
            </w:ins>
          </w:p>
        </w:tc>
      </w:tr>
      <w:tr w:rsidR="002B6BE3" w14:paraId="194C9570" w14:textId="77777777" w:rsidTr="001A45B7">
        <w:trPr>
          <w:ins w:id="348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A1E4" w14:textId="77777777" w:rsidR="002B6BE3" w:rsidRDefault="002B6BE3" w:rsidP="001A45B7">
            <w:pPr>
              <w:pStyle w:val="TAL"/>
              <w:rPr>
                <w:ins w:id="349" w:author="Krishna Tirumalai" w:date="2023-05-13T00:40:00Z"/>
              </w:rPr>
            </w:pPr>
            <w:ins w:id="350" w:author="Krishna Tirumalai" w:date="2023-05-13T00:40:00Z">
              <w:r>
                <w:t>Time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7959" w14:textId="77777777" w:rsidR="002B6BE3" w:rsidRDefault="002B6BE3" w:rsidP="001A45B7">
            <w:pPr>
              <w:pStyle w:val="TAC"/>
              <w:rPr>
                <w:ins w:id="351" w:author="Krishna Tirumalai" w:date="2023-05-13T00:40:00Z"/>
              </w:rPr>
            </w:pPr>
            <w:ins w:id="352" w:author="Krishna Tirumalai" w:date="2023-05-13T00:40:00Z">
              <w:r>
                <w:t>us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93D26" w14:textId="77777777" w:rsidR="002B6BE3" w:rsidRDefault="002B6BE3" w:rsidP="001A45B7">
            <w:pPr>
              <w:pStyle w:val="TAC"/>
              <w:rPr>
                <w:ins w:id="353" w:author="Krishna Tirumalai" w:date="2023-05-13T00:40:00Z"/>
              </w:rPr>
            </w:pPr>
            <w:ins w:id="354" w:author="Krishna Tirumalai" w:date="2023-05-13T00:40:00Z">
              <w:r>
                <w:t>3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BB145" w14:textId="77777777" w:rsidR="002B6BE3" w:rsidRDefault="002B6BE3" w:rsidP="001A45B7">
            <w:pPr>
              <w:pStyle w:val="TAC"/>
              <w:rPr>
                <w:ins w:id="355" w:author="Krishna Tirumalai" w:date="2023-05-13T00:40:00Z"/>
              </w:rPr>
            </w:pPr>
            <w:ins w:id="356" w:author="Krishna Tirumalai" w:date="2023-05-13T00:40:00Z">
              <w:r>
                <w:t>-1</w:t>
              </w:r>
            </w:ins>
          </w:p>
        </w:tc>
      </w:tr>
      <w:tr w:rsidR="002B6BE3" w14:paraId="4561CCC7" w14:textId="77777777" w:rsidTr="001A45B7">
        <w:trPr>
          <w:ins w:id="357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966C" w14:textId="77777777" w:rsidR="002B6BE3" w:rsidRDefault="002B6BE3" w:rsidP="001A45B7">
            <w:pPr>
              <w:pStyle w:val="TAL"/>
              <w:rPr>
                <w:ins w:id="358" w:author="Krishna Tirumalai" w:date="2023-05-13T00:40:00Z"/>
              </w:rPr>
            </w:pPr>
            <w:ins w:id="359" w:author="Krishna Tirumalai" w:date="2023-05-13T00:40:00Z">
              <w:r>
                <w:t>Frequency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7191" w14:textId="77777777" w:rsidR="002B6BE3" w:rsidRDefault="002B6BE3" w:rsidP="001A45B7">
            <w:pPr>
              <w:pStyle w:val="TAC"/>
              <w:rPr>
                <w:ins w:id="360" w:author="Krishna Tirumalai" w:date="2023-05-13T00:40:00Z"/>
              </w:rPr>
            </w:pPr>
            <w:ins w:id="361" w:author="Krishna Tirumalai" w:date="2023-05-13T00:40:00Z">
              <w:r>
                <w:t>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1BAB1" w14:textId="77777777" w:rsidR="002B6BE3" w:rsidRDefault="002B6BE3" w:rsidP="001A45B7">
            <w:pPr>
              <w:pStyle w:val="TAC"/>
              <w:rPr>
                <w:ins w:id="362" w:author="Krishna Tirumalai" w:date="2023-05-13T00:40:00Z"/>
              </w:rPr>
            </w:pPr>
            <w:ins w:id="363" w:author="Krishna Tirumalai" w:date="2023-05-13T00:40:00Z">
              <w:r>
                <w:t>300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3EB2C" w14:textId="77777777" w:rsidR="002B6BE3" w:rsidRDefault="002B6BE3" w:rsidP="001A45B7">
            <w:pPr>
              <w:pStyle w:val="TAC"/>
              <w:rPr>
                <w:ins w:id="364" w:author="Krishna Tirumalai" w:date="2023-05-13T00:40:00Z"/>
              </w:rPr>
            </w:pPr>
            <w:ins w:id="365" w:author="Krishna Tirumalai" w:date="2023-05-13T00:40:00Z">
              <w:r>
                <w:t>-100</w:t>
              </w:r>
            </w:ins>
          </w:p>
        </w:tc>
      </w:tr>
      <w:tr w:rsidR="002B6BE3" w14:paraId="2B1D1F79" w14:textId="77777777" w:rsidTr="001A45B7">
        <w:trPr>
          <w:ins w:id="366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C74F" w14:textId="77777777" w:rsidR="002B6BE3" w:rsidRDefault="002B6BE3" w:rsidP="001A45B7">
            <w:pPr>
              <w:pStyle w:val="TAL"/>
              <w:rPr>
                <w:ins w:id="367" w:author="Krishna Tirumalai" w:date="2023-05-13T00:40:00Z"/>
                <w:lang w:eastAsia="zh-CN"/>
              </w:rPr>
            </w:pPr>
            <w:ins w:id="368" w:author="Krishna Tirumalai" w:date="2023-05-13T00:40:00Z">
              <w:r>
                <w:t>Propagation conditions and MIMO configuration 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F373" w14:textId="77777777" w:rsidR="002B6BE3" w:rsidRDefault="002B6BE3" w:rsidP="001A45B7">
            <w:pPr>
              <w:pStyle w:val="TAC"/>
              <w:rPr>
                <w:ins w:id="369" w:author="Krishna Tirumalai" w:date="2023-05-13T00:40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B3CC5" w14:textId="77777777" w:rsidR="002B6BE3" w:rsidRDefault="002B6BE3" w:rsidP="001A45B7">
            <w:pPr>
              <w:pStyle w:val="TAC"/>
              <w:rPr>
                <w:ins w:id="370" w:author="Krishna Tirumalai" w:date="2023-05-13T00:40:00Z"/>
              </w:rPr>
            </w:pPr>
            <w:ins w:id="371" w:author="Krishna Tirumalai" w:date="2023-05-13T00:40:00Z">
              <w:r>
                <w:t>TDLA30-10 ULA Low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7420A" w14:textId="77777777" w:rsidR="002B6BE3" w:rsidRDefault="002B6BE3" w:rsidP="001A45B7">
            <w:pPr>
              <w:pStyle w:val="TAC"/>
              <w:rPr>
                <w:ins w:id="372" w:author="Krishna Tirumalai" w:date="2023-05-13T00:40:00Z"/>
              </w:rPr>
            </w:pPr>
            <w:ins w:id="373" w:author="Krishna Tirumalai" w:date="2023-05-13T00:40:00Z">
              <w:r>
                <w:t>TDLA30-10 ULA Low</w:t>
              </w:r>
            </w:ins>
          </w:p>
        </w:tc>
      </w:tr>
      <w:tr w:rsidR="002B6BE3" w14:paraId="00D3B6F5" w14:textId="77777777" w:rsidTr="001A45B7">
        <w:trPr>
          <w:ins w:id="374" w:author="Krishna Tirumalai" w:date="2023-05-13T00:4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3462" w14:textId="77777777" w:rsidR="002B6BE3" w:rsidRDefault="002B6BE3" w:rsidP="001A45B7">
            <w:pPr>
              <w:pStyle w:val="TAL"/>
              <w:rPr>
                <w:ins w:id="375" w:author="Krishna Tirumalai" w:date="2023-05-13T00:40:00Z"/>
              </w:rPr>
            </w:pPr>
            <w:ins w:id="376" w:author="Krishna Tirumalai" w:date="2023-05-13T00:40:00Z">
              <w:r>
                <w:t>Precoding granularity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F5BC3" w14:textId="77777777" w:rsidR="002B6BE3" w:rsidRDefault="002B6BE3" w:rsidP="001A45B7">
            <w:pPr>
              <w:pStyle w:val="TAC"/>
              <w:rPr>
                <w:ins w:id="377" w:author="Krishna Tirumalai" w:date="2023-05-13T00:40:00Z"/>
                <w:lang w:eastAsia="zh-CN"/>
              </w:rPr>
            </w:pPr>
            <w:ins w:id="378" w:author="Krishna Tirumalai" w:date="2023-05-13T00:40:00Z">
              <w:r>
                <w:rPr>
                  <w:lang w:eastAsia="zh-CN"/>
                </w:rPr>
                <w:t>PRB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FF83F" w14:textId="77777777" w:rsidR="002B6BE3" w:rsidRDefault="002B6BE3" w:rsidP="001A45B7">
            <w:pPr>
              <w:pStyle w:val="TAC"/>
              <w:rPr>
                <w:ins w:id="379" w:author="Krishna Tirumalai" w:date="2023-05-13T00:40:00Z"/>
                <w:lang w:eastAsia="zh-CN"/>
              </w:rPr>
            </w:pPr>
            <w:ins w:id="380" w:author="Krishna Tirumalai" w:date="2023-05-13T00:40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34967" w14:textId="77777777" w:rsidR="002B6BE3" w:rsidRDefault="002B6BE3" w:rsidP="001A45B7">
            <w:pPr>
              <w:pStyle w:val="TAC"/>
              <w:rPr>
                <w:ins w:id="381" w:author="Krishna Tirumalai" w:date="2023-05-13T00:40:00Z"/>
                <w:lang w:eastAsia="zh-CN"/>
              </w:rPr>
            </w:pPr>
            <w:ins w:id="382" w:author="Krishna Tirumalai" w:date="2023-05-13T00:40:00Z">
              <w:r>
                <w:rPr>
                  <w:lang w:eastAsia="zh-CN"/>
                </w:rPr>
                <w:t>8</w:t>
              </w:r>
            </w:ins>
          </w:p>
        </w:tc>
      </w:tr>
      <w:tr w:rsidR="002B6BE3" w14:paraId="410C1B31" w14:textId="77777777" w:rsidTr="001A45B7">
        <w:trPr>
          <w:ins w:id="383" w:author="Krishna Tirumalai" w:date="2023-05-13T00:40:00Z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93DE" w14:textId="77777777" w:rsidR="002B6BE3" w:rsidRDefault="002B6BE3" w:rsidP="001A45B7">
            <w:pPr>
              <w:pStyle w:val="TAN"/>
              <w:rPr>
                <w:ins w:id="384" w:author="Krishna Tirumalai" w:date="2023-05-13T00:40:00Z"/>
                <w:lang w:eastAsia="zh-CN"/>
              </w:rPr>
            </w:pPr>
            <w:ins w:id="385" w:author="Krishna Tirumalai" w:date="2023-05-13T00:40:00Z">
              <w:r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  <w:t>The channel for the LTE interference cells and the serving cell are independent.</w:t>
              </w:r>
            </w:ins>
          </w:p>
          <w:p w14:paraId="111B94B4" w14:textId="77777777" w:rsidR="002B6BE3" w:rsidRDefault="002B6BE3" w:rsidP="001A45B7">
            <w:pPr>
              <w:pStyle w:val="TAN"/>
              <w:rPr>
                <w:ins w:id="386" w:author="Krishna Tirumalai" w:date="2023-05-13T00:40:00Z"/>
                <w:lang w:eastAsia="zh-CN"/>
              </w:rPr>
            </w:pPr>
            <w:ins w:id="387" w:author="Krishna Tirumalai" w:date="2023-05-13T00:40:00Z">
              <w:r>
                <w:rPr>
                  <w:lang w:eastAsia="zh-CN"/>
                </w:rPr>
                <w:t xml:space="preserve">Note 2: </w:t>
              </w:r>
              <w:r>
                <w:rPr>
                  <w:lang w:eastAsia="zh-CN"/>
                </w:rPr>
                <w:tab/>
                <w:t>No MBSFN is configured on LTE carrier.</w:t>
              </w:r>
            </w:ins>
          </w:p>
          <w:p w14:paraId="6A246F4A" w14:textId="77777777" w:rsidR="002B6BE3" w:rsidRDefault="002B6BE3" w:rsidP="001A45B7">
            <w:pPr>
              <w:pStyle w:val="TAN"/>
              <w:rPr>
                <w:ins w:id="388" w:author="Krishna Tirumalai" w:date="2023-05-13T00:40:00Z"/>
                <w:lang w:eastAsia="zh-CN"/>
              </w:rPr>
            </w:pPr>
            <w:ins w:id="389" w:author="Krishna Tirumalai" w:date="2023-05-13T00:40:00Z">
              <w:r>
                <w:rPr>
                  <w:lang w:eastAsia="zh-CN"/>
                </w:rPr>
                <w:t>Note 3:</w:t>
              </w:r>
              <w:r>
                <w:rPr>
                  <w:lang w:eastAsia="zh-CN"/>
                </w:rPr>
                <w:tab/>
                <w:t>Network-based CRS interference mitigation is disabled on LTE carrier.</w:t>
              </w:r>
            </w:ins>
          </w:p>
          <w:p w14:paraId="12CE690A" w14:textId="77777777" w:rsidR="002B6BE3" w:rsidRDefault="002B6BE3" w:rsidP="001A45B7">
            <w:pPr>
              <w:pStyle w:val="TAN"/>
              <w:rPr>
                <w:ins w:id="390" w:author="Krishna Tirumalai" w:date="2023-05-13T00:40:00Z"/>
                <w:lang w:eastAsia="zh-CN"/>
              </w:rPr>
            </w:pPr>
            <w:ins w:id="391" w:author="Krishna Tirumalai" w:date="2023-05-13T00:40:00Z">
              <w:r>
                <w:rPr>
                  <w:lang w:eastAsia="zh-CN"/>
                </w:rPr>
                <w:t>Note 4:</w:t>
              </w:r>
              <w:r>
                <w:rPr>
                  <w:lang w:eastAsia="zh-CN"/>
                </w:rPr>
                <w:tab/>
                <w:t>The start of transmission of LTE frame is delayed by 2 LTE subframes with respect to the start of transmission of NR frame</w:t>
              </w:r>
            </w:ins>
          </w:p>
          <w:p w14:paraId="13A0617A" w14:textId="56F5994E" w:rsidR="002B6BE3" w:rsidRDefault="002B6BE3" w:rsidP="001A45B7">
            <w:pPr>
              <w:pStyle w:val="TAN"/>
              <w:rPr>
                <w:ins w:id="392" w:author="Krishna Tirumalai" w:date="2023-05-13T00:40:00Z"/>
                <w:lang w:eastAsia="zh-CN"/>
              </w:rPr>
            </w:pPr>
            <w:ins w:id="393" w:author="Krishna Tirumalai" w:date="2023-05-13T00:4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5: </w:t>
              </w:r>
              <w:r>
                <w:rPr>
                  <w:lang w:eastAsia="zh-CN"/>
                </w:rPr>
                <w:tab/>
                <w:t>This parameter is informed to UE via network assistance signalling for Test 1-1 in Table 5.2.2.1.19</w:t>
              </w:r>
            </w:ins>
            <w:ins w:id="394" w:author="Krishna Tirumalai" w:date="2023-05-13T00:41:00Z">
              <w:r w:rsidR="000F4AE4">
                <w:rPr>
                  <w:lang w:eastAsia="zh-CN"/>
                </w:rPr>
                <w:t>.0</w:t>
              </w:r>
            </w:ins>
            <w:ins w:id="395" w:author="Krishna Tirumalai" w:date="2023-05-13T00:40:00Z">
              <w:r>
                <w:rPr>
                  <w:lang w:eastAsia="zh-CN"/>
                </w:rPr>
                <w:t>-4.</w:t>
              </w:r>
            </w:ins>
          </w:p>
          <w:p w14:paraId="0AC84BAE" w14:textId="77777777" w:rsidR="002B6BE3" w:rsidRDefault="002B6BE3" w:rsidP="001A45B7">
            <w:pPr>
              <w:pStyle w:val="TAN"/>
              <w:rPr>
                <w:ins w:id="396" w:author="Krishna Tirumalai" w:date="2023-05-13T00:40:00Z"/>
                <w:lang w:eastAsia="zh-CN"/>
              </w:rPr>
            </w:pPr>
            <w:ins w:id="397" w:author="Krishna Tirumalai" w:date="2023-05-13T00:4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6: </w:t>
              </w:r>
              <w:r>
                <w:rPr>
                  <w:lang w:eastAsia="zh-CN"/>
                </w:rPr>
                <w:tab/>
                <w:t>S</w:t>
              </w:r>
              <w:r w:rsidRPr="00DD0661">
                <w:rPr>
                  <w:lang w:eastAsia="zh-CN"/>
                </w:rPr>
                <w:t>ingle entry is included in</w:t>
              </w:r>
              <w:r>
                <w:rPr>
                  <w:lang w:eastAsia="zh-CN"/>
                </w:rPr>
                <w:t xml:space="preserve"> IE</w:t>
              </w:r>
              <w:r w:rsidRPr="00DD0661">
                <w:rPr>
                  <w:lang w:eastAsia="zh-CN"/>
                </w:rPr>
                <w:t xml:space="preserve"> </w:t>
              </w:r>
              <w:r w:rsidRPr="00DD0661">
                <w:rPr>
                  <w:i/>
                  <w:lang w:eastAsia="zh-CN"/>
                </w:rPr>
                <w:t>LTE-NeighCellsCRS-AssistInfoList-r17</w:t>
              </w:r>
              <w:r w:rsidRPr="00DD0661">
                <w:rPr>
                  <w:lang w:eastAsia="zh-CN"/>
                </w:rPr>
                <w:t xml:space="preserve"> that applies for both cells</w:t>
              </w:r>
              <w:r>
                <w:rPr>
                  <w:lang w:eastAsia="zh-CN"/>
                </w:rPr>
                <w:t xml:space="preserve"> for cases</w:t>
              </w:r>
            </w:ins>
          </w:p>
        </w:tc>
      </w:tr>
    </w:tbl>
    <w:p w14:paraId="087BFD7F" w14:textId="77777777" w:rsidR="002B6BE3" w:rsidRPr="00BC1330" w:rsidRDefault="002B6BE3" w:rsidP="002B6BE3">
      <w:pPr>
        <w:rPr>
          <w:ins w:id="398" w:author="Krishna Tirumalai" w:date="2023-05-13T00:40:00Z"/>
          <w:lang w:val="en-US" w:eastAsia="zh-CN"/>
        </w:rPr>
      </w:pPr>
    </w:p>
    <w:p w14:paraId="2278C23C" w14:textId="3CAC5C12" w:rsidR="002B6BE3" w:rsidRPr="000509FE" w:rsidRDefault="002B6BE3" w:rsidP="002B6BE3">
      <w:pPr>
        <w:pStyle w:val="TH"/>
        <w:rPr>
          <w:ins w:id="399" w:author="Krishna Tirumalai" w:date="2023-05-13T00:40:00Z"/>
        </w:rPr>
      </w:pPr>
      <w:ins w:id="400" w:author="Krishna Tirumalai" w:date="2023-05-13T00:40:00Z">
        <w:r w:rsidRPr="00C25669">
          <w:t>Table 5.2.2.1.</w:t>
        </w:r>
        <w:r>
          <w:rPr>
            <w:lang w:eastAsia="zh-CN"/>
          </w:rPr>
          <w:t>19</w:t>
        </w:r>
        <w:r w:rsidR="000F4AE4">
          <w:rPr>
            <w:lang w:eastAsia="zh-CN"/>
          </w:rPr>
          <w:t>.0</w:t>
        </w:r>
        <w:r w:rsidRPr="00C25669">
          <w:t>-</w:t>
        </w:r>
        <w:r>
          <w:t>4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  <w:r>
          <w:t xml:space="preserve">Minimum performance for Rank 1 with 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1268"/>
        <w:gridCol w:w="1367"/>
        <w:gridCol w:w="1397"/>
        <w:gridCol w:w="599"/>
      </w:tblGrid>
      <w:tr w:rsidR="002B6BE3" w:rsidRPr="00C25669" w14:paraId="41BAB6F8" w14:textId="77777777" w:rsidTr="001A45B7">
        <w:trPr>
          <w:trHeight w:val="378"/>
          <w:jc w:val="center"/>
          <w:ins w:id="401" w:author="Krishna Tirumalai" w:date="2023-05-13T00:40:00Z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0DC0364A" w14:textId="77777777" w:rsidR="002B6BE3" w:rsidRPr="00C25669" w:rsidRDefault="002B6BE3" w:rsidP="001A45B7">
            <w:pPr>
              <w:pStyle w:val="TAH"/>
              <w:rPr>
                <w:ins w:id="402" w:author="Krishna Tirumalai" w:date="2023-05-13T00:40:00Z"/>
                <w:rFonts w:eastAsia="SimSun"/>
              </w:rPr>
            </w:pPr>
            <w:ins w:id="403" w:author="Krishna Tirumalai" w:date="2023-05-13T00:40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21EF7B18" w14:textId="77777777" w:rsidR="002B6BE3" w:rsidRPr="00C25669" w:rsidRDefault="002B6BE3" w:rsidP="001A45B7">
            <w:pPr>
              <w:pStyle w:val="TAH"/>
              <w:rPr>
                <w:ins w:id="404" w:author="Krishna Tirumalai" w:date="2023-05-13T00:40:00Z"/>
                <w:rFonts w:eastAsia="SimSun"/>
              </w:rPr>
            </w:pPr>
            <w:ins w:id="405" w:author="Krishna Tirumalai" w:date="2023-05-13T00:40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7B5202C2" w14:textId="77777777" w:rsidR="002B6BE3" w:rsidRPr="00C25669" w:rsidRDefault="002B6BE3" w:rsidP="001A45B7">
            <w:pPr>
              <w:pStyle w:val="TAH"/>
              <w:rPr>
                <w:ins w:id="406" w:author="Krishna Tirumalai" w:date="2023-05-13T00:40:00Z"/>
                <w:rFonts w:eastAsia="SimSun"/>
              </w:rPr>
            </w:pPr>
            <w:ins w:id="407" w:author="Krishna Tirumalai" w:date="2023-05-13T00:40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1440D1C7" w14:textId="77777777" w:rsidR="002B6BE3" w:rsidRPr="00C25669" w:rsidRDefault="002B6BE3" w:rsidP="001A45B7">
            <w:pPr>
              <w:pStyle w:val="TAH"/>
              <w:rPr>
                <w:ins w:id="408" w:author="Krishna Tirumalai" w:date="2023-05-13T00:40:00Z"/>
                <w:rFonts w:eastAsia="SimSun"/>
                <w:lang w:eastAsia="zh-CN"/>
              </w:rPr>
            </w:pPr>
            <w:ins w:id="409" w:author="Krishna Tirumalai" w:date="2023-05-13T00:40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15BC782B" w14:textId="77777777" w:rsidR="002B6BE3" w:rsidRPr="00C25669" w:rsidRDefault="002B6BE3" w:rsidP="001A45B7">
            <w:pPr>
              <w:pStyle w:val="TAH"/>
              <w:rPr>
                <w:ins w:id="410" w:author="Krishna Tirumalai" w:date="2023-05-13T00:40:00Z"/>
                <w:rFonts w:eastAsia="SimSun"/>
              </w:rPr>
            </w:pPr>
            <w:ins w:id="411" w:author="Krishna Tirumalai" w:date="2023-05-13T00:40:00Z">
              <w:r w:rsidRPr="00C25669">
                <w:rPr>
                  <w:rFonts w:eastAsia="SimSun"/>
                </w:rPr>
                <w:t>Propagation</w:t>
              </w:r>
            </w:ins>
          </w:p>
          <w:p w14:paraId="7A5AB7EC" w14:textId="77777777" w:rsidR="002B6BE3" w:rsidRPr="00C25669" w:rsidRDefault="002B6BE3" w:rsidP="001A45B7">
            <w:pPr>
              <w:pStyle w:val="TAH"/>
              <w:rPr>
                <w:ins w:id="412" w:author="Krishna Tirumalai" w:date="2023-05-13T00:40:00Z"/>
                <w:rFonts w:eastAsia="SimSun"/>
              </w:rPr>
            </w:pPr>
            <w:ins w:id="413" w:author="Krishna Tirumalai" w:date="2023-05-13T00:40:00Z">
              <w:r w:rsidRPr="00C25669">
                <w:rPr>
                  <w:rFonts w:eastAsia="SimSun"/>
                </w:rPr>
                <w:t>condition</w:t>
              </w:r>
            </w:ins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054EE2AE" w14:textId="77777777" w:rsidR="002B6BE3" w:rsidRPr="00C25669" w:rsidRDefault="002B6BE3" w:rsidP="001A45B7">
            <w:pPr>
              <w:pStyle w:val="TAH"/>
              <w:rPr>
                <w:ins w:id="414" w:author="Krishna Tirumalai" w:date="2023-05-13T00:40:00Z"/>
                <w:rFonts w:eastAsia="SimSun"/>
              </w:rPr>
            </w:pPr>
            <w:ins w:id="415" w:author="Krishna Tirumalai" w:date="2023-05-13T00:40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3E5AF01F" w14:textId="77777777" w:rsidR="002B6BE3" w:rsidRPr="00C25669" w:rsidRDefault="002B6BE3" w:rsidP="001A45B7">
            <w:pPr>
              <w:pStyle w:val="TAH"/>
              <w:rPr>
                <w:ins w:id="416" w:author="Krishna Tirumalai" w:date="2023-05-13T00:40:00Z"/>
                <w:rFonts w:eastAsia="SimSun"/>
              </w:rPr>
            </w:pPr>
            <w:ins w:id="417" w:author="Krishna Tirumalai" w:date="2023-05-13T00:40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2B6BE3" w:rsidRPr="00C25669" w14:paraId="7A54323B" w14:textId="77777777" w:rsidTr="001A45B7">
        <w:trPr>
          <w:trHeight w:val="378"/>
          <w:jc w:val="center"/>
          <w:ins w:id="418" w:author="Krishna Tirumalai" w:date="2023-05-13T00:40:00Z"/>
        </w:trPr>
        <w:tc>
          <w:tcPr>
            <w:tcW w:w="366" w:type="pct"/>
            <w:vMerge/>
            <w:shd w:val="clear" w:color="auto" w:fill="FFFFFF"/>
            <w:vAlign w:val="center"/>
          </w:tcPr>
          <w:p w14:paraId="330A1C8A" w14:textId="77777777" w:rsidR="002B6BE3" w:rsidRPr="00C25669" w:rsidRDefault="002B6BE3" w:rsidP="001A45B7">
            <w:pPr>
              <w:pStyle w:val="TAH"/>
              <w:rPr>
                <w:ins w:id="419" w:author="Krishna Tirumalai" w:date="2023-05-13T00:40:00Z"/>
                <w:rFonts w:eastAsia="SimSun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25F5A8CF" w14:textId="77777777" w:rsidR="002B6BE3" w:rsidRPr="00C25669" w:rsidRDefault="002B6BE3" w:rsidP="001A45B7">
            <w:pPr>
              <w:pStyle w:val="TAH"/>
              <w:rPr>
                <w:ins w:id="420" w:author="Krishna Tirumalai" w:date="2023-05-13T00:40:00Z"/>
                <w:rFonts w:eastAsia="SimSun"/>
              </w:rPr>
            </w:pPr>
          </w:p>
        </w:tc>
        <w:tc>
          <w:tcPr>
            <w:tcW w:w="644" w:type="pct"/>
            <w:vMerge/>
            <w:shd w:val="clear" w:color="auto" w:fill="FFFFFF"/>
          </w:tcPr>
          <w:p w14:paraId="5C59DC66" w14:textId="77777777" w:rsidR="002B6BE3" w:rsidRPr="00C25669" w:rsidRDefault="002B6BE3" w:rsidP="001A45B7">
            <w:pPr>
              <w:pStyle w:val="TAH"/>
              <w:rPr>
                <w:ins w:id="421" w:author="Krishna Tirumalai" w:date="2023-05-13T00:40:00Z"/>
                <w:rFonts w:eastAsia="SimSun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7E690EAA" w14:textId="77777777" w:rsidR="002B6BE3" w:rsidRPr="00C25669" w:rsidRDefault="002B6BE3" w:rsidP="001A45B7">
            <w:pPr>
              <w:pStyle w:val="TAH"/>
              <w:rPr>
                <w:ins w:id="422" w:author="Krishna Tirumalai" w:date="2023-05-13T00:40:00Z"/>
                <w:rFonts w:eastAsia="SimSun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1F649941" w14:textId="77777777" w:rsidR="002B6BE3" w:rsidRPr="00C25669" w:rsidRDefault="002B6BE3" w:rsidP="001A45B7">
            <w:pPr>
              <w:pStyle w:val="TAH"/>
              <w:rPr>
                <w:ins w:id="423" w:author="Krishna Tirumalai" w:date="2023-05-13T00:40:00Z"/>
                <w:rFonts w:eastAsia="SimSun"/>
              </w:rPr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71581213" w14:textId="77777777" w:rsidR="002B6BE3" w:rsidRPr="00C25669" w:rsidRDefault="002B6BE3" w:rsidP="001A45B7">
            <w:pPr>
              <w:pStyle w:val="TAH"/>
              <w:rPr>
                <w:ins w:id="424" w:author="Krishna Tirumalai" w:date="2023-05-13T00:40:00Z"/>
                <w:rFonts w:eastAsia="SimSun"/>
              </w:rPr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5ABA5D55" w14:textId="77777777" w:rsidR="002B6BE3" w:rsidRPr="00C25669" w:rsidRDefault="002B6BE3" w:rsidP="001A45B7">
            <w:pPr>
              <w:pStyle w:val="TAH"/>
              <w:rPr>
                <w:ins w:id="425" w:author="Krishna Tirumalai" w:date="2023-05-13T00:40:00Z"/>
                <w:rFonts w:eastAsia="SimSun"/>
              </w:rPr>
            </w:pPr>
            <w:ins w:id="426" w:author="Krishna Tirumalai" w:date="2023-05-13T00:40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3A9B7E97" w14:textId="77777777" w:rsidR="002B6BE3" w:rsidRPr="00C25669" w:rsidRDefault="002B6BE3" w:rsidP="001A45B7">
            <w:pPr>
              <w:pStyle w:val="TAH"/>
              <w:rPr>
                <w:ins w:id="427" w:author="Krishna Tirumalai" w:date="2023-05-13T00:40:00Z"/>
                <w:rFonts w:eastAsia="SimSun"/>
              </w:rPr>
            </w:pPr>
            <w:ins w:id="428" w:author="Krishna Tirumalai" w:date="2023-05-13T00:40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2B6BE3" w:rsidRPr="00C25669" w14:paraId="27C4C13E" w14:textId="77777777" w:rsidTr="001A45B7">
        <w:trPr>
          <w:trHeight w:val="191"/>
          <w:jc w:val="center"/>
          <w:ins w:id="429" w:author="Krishna Tirumalai" w:date="2023-05-13T00:40:00Z"/>
        </w:trPr>
        <w:tc>
          <w:tcPr>
            <w:tcW w:w="366" w:type="pct"/>
            <w:shd w:val="clear" w:color="auto" w:fill="FFFFFF"/>
            <w:vAlign w:val="center"/>
          </w:tcPr>
          <w:p w14:paraId="0B17F74D" w14:textId="77777777" w:rsidR="002B6BE3" w:rsidRPr="00C25669" w:rsidRDefault="002B6BE3" w:rsidP="001A45B7">
            <w:pPr>
              <w:pStyle w:val="TAC"/>
              <w:rPr>
                <w:ins w:id="430" w:author="Krishna Tirumalai" w:date="2023-05-13T00:40:00Z"/>
                <w:rFonts w:eastAsia="SimSun"/>
              </w:rPr>
            </w:pPr>
            <w:ins w:id="431" w:author="Krishna Tirumalai" w:date="2023-05-13T00:40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3176EDCF" w14:textId="77777777" w:rsidR="002B6BE3" w:rsidRPr="00C25669" w:rsidRDefault="002B6BE3" w:rsidP="001A45B7">
            <w:pPr>
              <w:pStyle w:val="TAC"/>
              <w:rPr>
                <w:ins w:id="432" w:author="Krishna Tirumalai" w:date="2023-05-13T00:40:00Z"/>
                <w:rFonts w:eastAsia="SimSun"/>
              </w:rPr>
            </w:pPr>
            <w:ins w:id="433" w:author="Krishna Tirumalai" w:date="2023-05-13T00:40:00Z">
              <w:r w:rsidRPr="00C25669">
                <w:rPr>
                  <w:rFonts w:eastAsia="SimSun"/>
                </w:rPr>
                <w:t>R.PDSCH.1-</w:t>
              </w:r>
              <w:r>
                <w:rPr>
                  <w:rFonts w:eastAsia="SimSun"/>
                </w:rPr>
                <w:t>18</w:t>
              </w:r>
              <w:r w:rsidRPr="00C25669">
                <w:rPr>
                  <w:rFonts w:eastAsia="SimSun"/>
                </w:rPr>
                <w:t>.1 FDD</w:t>
              </w:r>
              <w:r w:rsidDel="00171EDF">
                <w:rPr>
                  <w:rFonts w:eastAsia="SimSun"/>
                  <w:szCs w:val="18"/>
                </w:rPr>
                <w:t xml:space="preserve"> 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3A8DF7D0" w14:textId="77777777" w:rsidR="002B6BE3" w:rsidRPr="00C25669" w:rsidRDefault="002B6BE3" w:rsidP="001A45B7">
            <w:pPr>
              <w:pStyle w:val="TAC"/>
              <w:rPr>
                <w:ins w:id="434" w:author="Krishna Tirumalai" w:date="2023-05-13T00:40:00Z"/>
                <w:rFonts w:eastAsia="SimSun"/>
              </w:rPr>
            </w:pPr>
            <w:ins w:id="435" w:author="Krishna Tirumalai" w:date="2023-05-13T00:40:00Z">
              <w:r>
                <w:rPr>
                  <w:rFonts w:eastAsia="SimSun"/>
                </w:rPr>
                <w:t>10</w:t>
              </w:r>
              <w:r w:rsidRPr="00C25669">
                <w:rPr>
                  <w:rFonts w:eastAsia="SimSun"/>
                </w:rPr>
                <w:t xml:space="preserve"> / </w:t>
              </w:r>
              <w:r>
                <w:rPr>
                  <w:rFonts w:eastAsia="SimSun"/>
                </w:rPr>
                <w:t>15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14:paraId="7368C9B1" w14:textId="77777777" w:rsidR="002B6BE3" w:rsidRPr="00C25669" w:rsidRDefault="002B6BE3" w:rsidP="001A45B7">
            <w:pPr>
              <w:pStyle w:val="TAC"/>
              <w:rPr>
                <w:ins w:id="436" w:author="Krishna Tirumalai" w:date="2023-05-13T00:40:00Z"/>
                <w:rFonts w:eastAsia="SimSun"/>
              </w:rPr>
            </w:pPr>
            <w:ins w:id="437" w:author="Krishna Tirumalai" w:date="2023-05-13T00:40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718" w:type="pct"/>
            <w:shd w:val="clear" w:color="auto" w:fill="FFFFFF"/>
            <w:vAlign w:val="center"/>
          </w:tcPr>
          <w:p w14:paraId="160E710E" w14:textId="77777777" w:rsidR="002B6BE3" w:rsidRPr="00C25669" w:rsidRDefault="002B6BE3" w:rsidP="001A45B7">
            <w:pPr>
              <w:pStyle w:val="TAC"/>
              <w:rPr>
                <w:ins w:id="438" w:author="Krishna Tirumalai" w:date="2023-05-13T00:40:00Z"/>
                <w:rFonts w:eastAsia="SimSun"/>
              </w:rPr>
            </w:pPr>
            <w:ins w:id="439" w:author="Krishna Tirumalai" w:date="2023-05-13T00:40:00Z">
              <w:r w:rsidRPr="00C25669">
                <w:rPr>
                  <w:rFonts w:eastAsia="SimSun"/>
                </w:rPr>
                <w:t>TDLA30-10</w:t>
              </w:r>
              <w:r w:rsidRPr="00C25669" w:rsidDel="00DB4EC3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774" w:type="pct"/>
            <w:shd w:val="clear" w:color="auto" w:fill="FFFFFF"/>
            <w:vAlign w:val="center"/>
          </w:tcPr>
          <w:p w14:paraId="4313F356" w14:textId="77777777" w:rsidR="002B6BE3" w:rsidRPr="00C25669" w:rsidRDefault="002B6BE3" w:rsidP="001A45B7">
            <w:pPr>
              <w:pStyle w:val="TAC"/>
              <w:rPr>
                <w:ins w:id="440" w:author="Krishna Tirumalai" w:date="2023-05-13T00:40:00Z"/>
                <w:rFonts w:eastAsia="SimSun"/>
              </w:rPr>
            </w:pPr>
            <w:ins w:id="441" w:author="Krishna Tirumalai" w:date="2023-05-13T00:40:00Z">
              <w:r>
                <w:rPr>
                  <w:rFonts w:eastAsia="SimSun"/>
                </w:rPr>
                <w:t>4</w:t>
              </w:r>
              <w:r w:rsidRPr="00C25669">
                <w:rPr>
                  <w:rFonts w:eastAsia="SimSun"/>
                </w:rPr>
                <w:t>x2, ULA Low</w:t>
              </w:r>
            </w:ins>
          </w:p>
        </w:tc>
        <w:tc>
          <w:tcPr>
            <w:tcW w:w="791" w:type="pct"/>
            <w:shd w:val="clear" w:color="auto" w:fill="FFFFFF"/>
            <w:vAlign w:val="center"/>
          </w:tcPr>
          <w:p w14:paraId="6F6B0E7E" w14:textId="77777777" w:rsidR="002B6BE3" w:rsidRPr="00C25669" w:rsidRDefault="002B6BE3" w:rsidP="001A45B7">
            <w:pPr>
              <w:pStyle w:val="TAC"/>
              <w:rPr>
                <w:ins w:id="442" w:author="Krishna Tirumalai" w:date="2023-05-13T00:40:00Z"/>
                <w:rFonts w:eastAsia="SimSun"/>
              </w:rPr>
            </w:pPr>
            <w:ins w:id="443" w:author="Krishna Tirumalai" w:date="2023-05-13T00:40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7917F952" w14:textId="77777777" w:rsidR="002B6BE3" w:rsidRPr="00C25669" w:rsidRDefault="002B6BE3" w:rsidP="001A45B7">
            <w:pPr>
              <w:pStyle w:val="TAC"/>
              <w:rPr>
                <w:ins w:id="444" w:author="Krishna Tirumalai" w:date="2023-05-13T00:40:00Z"/>
                <w:rFonts w:eastAsia="SimSun"/>
                <w:lang w:eastAsia="zh-CN"/>
              </w:rPr>
            </w:pPr>
            <w:ins w:id="445" w:author="Krishna Tirumalai" w:date="2023-05-13T00:40:00Z">
              <w:r>
                <w:rPr>
                  <w:rFonts w:eastAsia="SimSun"/>
                  <w:lang w:eastAsia="zh-CN"/>
                </w:rPr>
                <w:t>11.9</w:t>
              </w:r>
            </w:ins>
          </w:p>
        </w:tc>
      </w:tr>
    </w:tbl>
    <w:p w14:paraId="42362424" w14:textId="77777777" w:rsidR="002B6BE3" w:rsidRDefault="002B6BE3" w:rsidP="002B6BE3">
      <w:pPr>
        <w:rPr>
          <w:ins w:id="446" w:author="Krishna Tirumalai" w:date="2023-05-13T00:40:00Z"/>
          <w:lang w:eastAsia="zh-CN"/>
        </w:rPr>
      </w:pPr>
    </w:p>
    <w:p w14:paraId="39B1FB57" w14:textId="6BF81979" w:rsidR="002B6BE3" w:rsidRDefault="002B6BE3" w:rsidP="002B6BE3">
      <w:pPr>
        <w:pStyle w:val="TH"/>
        <w:rPr>
          <w:ins w:id="447" w:author="Krishna Tirumalai" w:date="2023-05-13T00:40:00Z"/>
        </w:rPr>
      </w:pPr>
      <w:ins w:id="448" w:author="Krishna Tirumalai" w:date="2023-05-13T00:40:00Z">
        <w:r>
          <w:t>Table 5.2.2.1.</w:t>
        </w:r>
        <w:r>
          <w:rPr>
            <w:lang w:eastAsia="zh-CN"/>
          </w:rPr>
          <w:t>19</w:t>
        </w:r>
        <w:r w:rsidR="000F4AE4">
          <w:rPr>
            <w:lang w:eastAsia="zh-CN"/>
          </w:rPr>
          <w:t>.0</w:t>
        </w:r>
        <w:r>
          <w:t>-5</w:t>
        </w:r>
        <w:r>
          <w:rPr>
            <w:lang w:eastAsia="zh-CN"/>
          </w:rPr>
          <w:t xml:space="preserve">: Measurement </w:t>
        </w:r>
        <w:r>
          <w:t xml:space="preserve">Gap configurations </w:t>
        </w:r>
      </w:ins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3"/>
        <w:gridCol w:w="711"/>
        <w:gridCol w:w="2403"/>
      </w:tblGrid>
      <w:tr w:rsidR="002B6BE3" w14:paraId="46CC2D2C" w14:textId="77777777" w:rsidTr="001A45B7">
        <w:trPr>
          <w:jc w:val="center"/>
          <w:ins w:id="449" w:author="Krishna Tirumalai" w:date="2023-05-13T00:40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3FCDD" w14:textId="77777777" w:rsidR="002B6BE3" w:rsidRDefault="002B6BE3" w:rsidP="001A45B7">
            <w:pPr>
              <w:pStyle w:val="TAH"/>
              <w:rPr>
                <w:ins w:id="450" w:author="Krishna Tirumalai" w:date="2023-05-13T00:40:00Z"/>
                <w:rFonts w:eastAsia="SimSun"/>
              </w:rPr>
            </w:pPr>
            <w:ins w:id="451" w:author="Krishna Tirumalai" w:date="2023-05-13T00:40:00Z">
              <w:r>
                <w:rPr>
                  <w:rFonts w:eastAsia="SimSun"/>
                </w:rPr>
                <w:t>Parameter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89655" w14:textId="77777777" w:rsidR="002B6BE3" w:rsidRDefault="002B6BE3" w:rsidP="001A45B7">
            <w:pPr>
              <w:pStyle w:val="TAH"/>
              <w:rPr>
                <w:ins w:id="452" w:author="Krishna Tirumalai" w:date="2023-05-13T00:40:00Z"/>
                <w:rFonts w:eastAsia="SimSun"/>
              </w:rPr>
            </w:pPr>
            <w:ins w:id="453" w:author="Krishna Tirumalai" w:date="2023-05-13T00:40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1206" w14:textId="77777777" w:rsidR="002B6BE3" w:rsidRDefault="002B6BE3" w:rsidP="001A45B7">
            <w:pPr>
              <w:pStyle w:val="TAH"/>
              <w:rPr>
                <w:ins w:id="454" w:author="Krishna Tirumalai" w:date="2023-05-13T00:40:00Z"/>
                <w:rFonts w:eastAsia="SimSun"/>
              </w:rPr>
            </w:pPr>
            <w:ins w:id="455" w:author="Krishna Tirumalai" w:date="2023-05-13T00:40:00Z">
              <w:r>
                <w:rPr>
                  <w:rFonts w:eastAsia="SimSun"/>
                </w:rPr>
                <w:t>Value</w:t>
              </w:r>
            </w:ins>
          </w:p>
        </w:tc>
      </w:tr>
      <w:tr w:rsidR="002B6BE3" w14:paraId="6220DAB7" w14:textId="77777777" w:rsidTr="001A45B7">
        <w:trPr>
          <w:jc w:val="center"/>
          <w:ins w:id="456" w:author="Krishna Tirumalai" w:date="2023-05-13T00:40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C548" w14:textId="77777777" w:rsidR="002B6BE3" w:rsidRDefault="002B6BE3" w:rsidP="001A45B7">
            <w:pPr>
              <w:pStyle w:val="TAL"/>
              <w:rPr>
                <w:ins w:id="457" w:author="Krishna Tirumalai" w:date="2023-05-13T00:40:00Z"/>
                <w:rFonts w:cs="Arial"/>
              </w:rPr>
            </w:pPr>
            <w:ins w:id="458" w:author="Krishna Tirumalai" w:date="2023-05-13T00:40:00Z">
              <w:r>
                <w:rPr>
                  <w:rFonts w:eastAsia="SimSun"/>
                </w:rPr>
                <w:t xml:space="preserve">Measurement Gap Length 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61BE5" w14:textId="77777777" w:rsidR="002B6BE3" w:rsidRDefault="002B6BE3" w:rsidP="001A45B7">
            <w:pPr>
              <w:pStyle w:val="TAC"/>
              <w:rPr>
                <w:ins w:id="459" w:author="Krishna Tirumalai" w:date="2023-05-13T00:40:00Z"/>
                <w:rFonts w:eastAsia="SimSun"/>
                <w:lang w:eastAsia="zh-CN"/>
              </w:rPr>
            </w:pPr>
            <w:proofErr w:type="spellStart"/>
            <w:ins w:id="460" w:author="Krishna Tirumalai" w:date="2023-05-13T00:40:00Z">
              <w:r>
                <w:rPr>
                  <w:rFonts w:eastAsia="SimSun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F7A3" w14:textId="77777777" w:rsidR="002B6BE3" w:rsidRDefault="002B6BE3" w:rsidP="001A45B7">
            <w:pPr>
              <w:pStyle w:val="TAC"/>
              <w:rPr>
                <w:ins w:id="461" w:author="Krishna Tirumalai" w:date="2023-05-13T00:40:00Z"/>
                <w:rFonts w:eastAsia="SimSun"/>
                <w:lang w:eastAsia="zh-CN"/>
              </w:rPr>
            </w:pPr>
            <w:ins w:id="462" w:author="Krishna Tirumalai" w:date="2023-05-13T00:40:00Z">
              <w:r>
                <w:rPr>
                  <w:rFonts w:eastAsia="SimSun"/>
                  <w:lang w:eastAsia="zh-CN"/>
                </w:rPr>
                <w:t>6</w:t>
              </w:r>
            </w:ins>
          </w:p>
        </w:tc>
      </w:tr>
      <w:tr w:rsidR="002B6BE3" w14:paraId="0600F169" w14:textId="77777777" w:rsidTr="001A45B7">
        <w:trPr>
          <w:jc w:val="center"/>
          <w:ins w:id="463" w:author="Krishna Tirumalai" w:date="2023-05-13T00:40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388A8" w14:textId="77777777" w:rsidR="002B6BE3" w:rsidRDefault="002B6BE3" w:rsidP="001A45B7">
            <w:pPr>
              <w:pStyle w:val="TAL"/>
              <w:rPr>
                <w:ins w:id="464" w:author="Krishna Tirumalai" w:date="2023-05-13T00:40:00Z"/>
                <w:rFonts w:eastAsia="SimSun"/>
                <w:lang w:eastAsia="zh-CN"/>
              </w:rPr>
            </w:pPr>
            <w:ins w:id="465" w:author="Krishna Tirumalai" w:date="2023-05-13T00:40:00Z">
              <w:r>
                <w:rPr>
                  <w:rFonts w:eastAsia="SimSun"/>
                  <w:lang w:eastAsia="zh-CN"/>
                </w:rPr>
                <w:t>Measurement Gap Repetition Period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E5744" w14:textId="77777777" w:rsidR="002B6BE3" w:rsidRDefault="002B6BE3" w:rsidP="001A45B7">
            <w:pPr>
              <w:pStyle w:val="TAC"/>
              <w:rPr>
                <w:ins w:id="466" w:author="Krishna Tirumalai" w:date="2023-05-13T00:40:00Z"/>
                <w:rFonts w:eastAsia="SimSun"/>
              </w:rPr>
            </w:pPr>
            <w:proofErr w:type="spellStart"/>
            <w:ins w:id="467" w:author="Krishna Tirumalai" w:date="2023-05-13T00:40:00Z">
              <w:r>
                <w:rPr>
                  <w:rFonts w:eastAsia="SimSun"/>
                </w:rPr>
                <w:t>ms</w:t>
              </w:r>
              <w:proofErr w:type="spellEnd"/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BB6C" w14:textId="77777777" w:rsidR="002B6BE3" w:rsidRDefault="002B6BE3" w:rsidP="001A45B7">
            <w:pPr>
              <w:pStyle w:val="TAC"/>
              <w:rPr>
                <w:ins w:id="468" w:author="Krishna Tirumalai" w:date="2023-05-13T00:40:00Z"/>
                <w:rFonts w:eastAsia="SimSun"/>
                <w:lang w:eastAsia="zh-CN"/>
              </w:rPr>
            </w:pPr>
            <w:ins w:id="469" w:author="Krishna Tirumalai" w:date="2023-05-13T00:40:00Z">
              <w:r>
                <w:rPr>
                  <w:rFonts w:eastAsia="SimSun"/>
                  <w:lang w:eastAsia="zh-CN"/>
                </w:rPr>
                <w:t>40</w:t>
              </w:r>
            </w:ins>
          </w:p>
        </w:tc>
      </w:tr>
      <w:tr w:rsidR="002B6BE3" w14:paraId="70E39B5E" w14:textId="77777777" w:rsidTr="001A45B7">
        <w:trPr>
          <w:jc w:val="center"/>
          <w:ins w:id="470" w:author="Krishna Tirumalai" w:date="2023-05-13T00:40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9EE15" w14:textId="77777777" w:rsidR="002B6BE3" w:rsidRDefault="002B6BE3" w:rsidP="001A45B7">
            <w:pPr>
              <w:pStyle w:val="TAL"/>
              <w:rPr>
                <w:ins w:id="471" w:author="Krishna Tirumalai" w:date="2023-05-13T00:40:00Z"/>
                <w:rFonts w:eastAsia="SimSun"/>
                <w:lang w:eastAsia="zh-CN"/>
              </w:rPr>
            </w:pPr>
            <w:ins w:id="472" w:author="Krishna Tirumalai" w:date="2023-05-13T00:40:00Z">
              <w:r>
                <w:rPr>
                  <w:rFonts w:eastAsia="SimSun"/>
                  <w:lang w:eastAsia="zh-CN"/>
                </w:rPr>
                <w:t>Gap offset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F8A85" w14:textId="77777777" w:rsidR="002B6BE3" w:rsidRDefault="002B6BE3" w:rsidP="001A45B7">
            <w:pPr>
              <w:pStyle w:val="TAC"/>
              <w:rPr>
                <w:ins w:id="473" w:author="Krishna Tirumalai" w:date="2023-05-13T00:40:00Z"/>
                <w:rFonts w:eastAsia="SimSun"/>
                <w:lang w:eastAsia="zh-CN"/>
              </w:rPr>
            </w:pPr>
            <w:proofErr w:type="spellStart"/>
            <w:ins w:id="474" w:author="Krishna Tirumalai" w:date="2023-05-13T00:40:00Z">
              <w:r>
                <w:rPr>
                  <w:rFonts w:eastAsia="SimSun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09EC" w14:textId="77777777" w:rsidR="002B6BE3" w:rsidRDefault="002B6BE3" w:rsidP="001A45B7">
            <w:pPr>
              <w:pStyle w:val="TAC"/>
              <w:rPr>
                <w:ins w:id="475" w:author="Krishna Tirumalai" w:date="2023-05-13T00:40:00Z"/>
                <w:rFonts w:eastAsia="SimSun"/>
                <w:lang w:eastAsia="zh-CN"/>
              </w:rPr>
            </w:pPr>
            <w:ins w:id="476" w:author="Krishna Tirumalai" w:date="2023-05-13T00:40:00Z">
              <w:r>
                <w:rPr>
                  <w:rFonts w:eastAsia="SimSun"/>
                  <w:lang w:eastAsia="zh-CN"/>
                </w:rPr>
                <w:t>7</w:t>
              </w:r>
            </w:ins>
          </w:p>
        </w:tc>
      </w:tr>
      <w:tr w:rsidR="002B6BE3" w14:paraId="0E24F6AB" w14:textId="77777777" w:rsidTr="001A45B7">
        <w:trPr>
          <w:jc w:val="center"/>
          <w:ins w:id="477" w:author="Krishna Tirumalai" w:date="2023-05-13T00:40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C5012" w14:textId="77777777" w:rsidR="002B6BE3" w:rsidRDefault="002B6BE3" w:rsidP="001A45B7">
            <w:pPr>
              <w:pStyle w:val="TAL"/>
              <w:rPr>
                <w:ins w:id="478" w:author="Krishna Tirumalai" w:date="2023-05-13T00:40:00Z"/>
                <w:rFonts w:eastAsia="SimSun"/>
              </w:rPr>
            </w:pPr>
            <w:ins w:id="479" w:author="Krishna Tirumalai" w:date="2023-05-13T00:40:00Z">
              <w:r>
                <w:rPr>
                  <w:rFonts w:eastAsia="SimSun"/>
                </w:rPr>
                <w:t xml:space="preserve">Measurement gap </w:t>
              </w:r>
              <w:proofErr w:type="spellStart"/>
              <w:r>
                <w:rPr>
                  <w:rFonts w:eastAsia="SimSun"/>
                </w:rPr>
                <w:t>timeing</w:t>
              </w:r>
              <w:proofErr w:type="spellEnd"/>
              <w:r>
                <w:rPr>
                  <w:rFonts w:eastAsia="SimSun"/>
                </w:rPr>
                <w:t xml:space="preserve"> advance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8A42C" w14:textId="77777777" w:rsidR="002B6BE3" w:rsidRDefault="002B6BE3" w:rsidP="001A45B7">
            <w:pPr>
              <w:pStyle w:val="TAC"/>
              <w:rPr>
                <w:ins w:id="480" w:author="Krishna Tirumalai" w:date="2023-05-13T00:40:00Z"/>
                <w:rFonts w:eastAsia="SimSun"/>
                <w:lang w:eastAsia="zh-CN"/>
              </w:rPr>
            </w:pPr>
            <w:proofErr w:type="spellStart"/>
            <w:ins w:id="481" w:author="Krishna Tirumalai" w:date="2023-05-13T00:40:00Z">
              <w:r>
                <w:rPr>
                  <w:rFonts w:eastAsia="SimSun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F975" w14:textId="77777777" w:rsidR="002B6BE3" w:rsidRDefault="002B6BE3" w:rsidP="001A45B7">
            <w:pPr>
              <w:pStyle w:val="TAC"/>
              <w:rPr>
                <w:ins w:id="482" w:author="Krishna Tirumalai" w:date="2023-05-13T00:40:00Z"/>
                <w:rFonts w:eastAsia="SimSun"/>
              </w:rPr>
            </w:pPr>
            <w:ins w:id="483" w:author="Krishna Tirumalai" w:date="2023-05-13T00:40:00Z">
              <w:r>
                <w:rPr>
                  <w:rFonts w:eastAsia="SimSun"/>
                </w:rPr>
                <w:t>0</w:t>
              </w:r>
            </w:ins>
          </w:p>
        </w:tc>
      </w:tr>
    </w:tbl>
    <w:p w14:paraId="3B17A6A8" w14:textId="77777777" w:rsidR="002B6BE3" w:rsidRDefault="002B6BE3" w:rsidP="002B6BE3">
      <w:pPr>
        <w:rPr>
          <w:ins w:id="484" w:author="Krishna Tirumalai" w:date="2023-05-13T00:40:00Z"/>
          <w:lang w:eastAsia="zh-CN"/>
        </w:rPr>
      </w:pPr>
    </w:p>
    <w:p w14:paraId="15615F23" w14:textId="2B7B33F9" w:rsidR="002B6BE3" w:rsidRPr="000509FE" w:rsidRDefault="002B6BE3" w:rsidP="002B6BE3">
      <w:pPr>
        <w:pStyle w:val="TH"/>
        <w:rPr>
          <w:ins w:id="485" w:author="Krishna Tirumalai" w:date="2023-05-13T00:40:00Z"/>
        </w:rPr>
      </w:pPr>
      <w:ins w:id="486" w:author="Krishna Tirumalai" w:date="2023-05-13T00:40:00Z">
        <w:r w:rsidRPr="00C25669">
          <w:lastRenderedPageBreak/>
          <w:t>Table 5.2.2.1.</w:t>
        </w:r>
        <w:r>
          <w:rPr>
            <w:lang w:eastAsia="zh-CN"/>
          </w:rPr>
          <w:t>19</w:t>
        </w:r>
        <w:r w:rsidR="000F4AE4">
          <w:rPr>
            <w:lang w:eastAsia="zh-CN"/>
          </w:rPr>
          <w:t>.0</w:t>
        </w:r>
        <w:r w:rsidRPr="00C25669">
          <w:t>-</w:t>
        </w:r>
        <w:r>
          <w:t>6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  <w:r>
          <w:t xml:space="preserve">Minimum performance for Rank 1 </w:t>
        </w:r>
        <w:r w:rsidRPr="00F94642">
          <w:rPr>
            <w:lang w:eastAsia="zh-CN"/>
          </w:rPr>
          <w:t>with</w:t>
        </w:r>
        <w:r>
          <w:rPr>
            <w:lang w:eastAsia="zh-CN"/>
          </w:rPr>
          <w:t>out</w:t>
        </w:r>
        <w:r w:rsidRPr="00F94642">
          <w:rPr>
            <w:lang w:eastAsia="zh-CN"/>
          </w:rPr>
          <w:t xml:space="preserve">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1268"/>
        <w:gridCol w:w="1367"/>
        <w:gridCol w:w="1397"/>
        <w:gridCol w:w="599"/>
      </w:tblGrid>
      <w:tr w:rsidR="002B6BE3" w:rsidRPr="00C25669" w14:paraId="0D7EA63C" w14:textId="77777777" w:rsidTr="001A45B7">
        <w:trPr>
          <w:trHeight w:val="378"/>
          <w:jc w:val="center"/>
          <w:ins w:id="487" w:author="Krishna Tirumalai" w:date="2023-05-13T00:40:00Z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538B8EF7" w14:textId="77777777" w:rsidR="002B6BE3" w:rsidRPr="00C25669" w:rsidRDefault="002B6BE3" w:rsidP="001A45B7">
            <w:pPr>
              <w:pStyle w:val="TAH"/>
              <w:rPr>
                <w:ins w:id="488" w:author="Krishna Tirumalai" w:date="2023-05-13T00:40:00Z"/>
                <w:rFonts w:eastAsia="SimSun"/>
              </w:rPr>
            </w:pPr>
            <w:ins w:id="489" w:author="Krishna Tirumalai" w:date="2023-05-13T00:40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2BF87DFC" w14:textId="77777777" w:rsidR="002B6BE3" w:rsidRPr="00C25669" w:rsidRDefault="002B6BE3" w:rsidP="001A45B7">
            <w:pPr>
              <w:pStyle w:val="TAH"/>
              <w:rPr>
                <w:ins w:id="490" w:author="Krishna Tirumalai" w:date="2023-05-13T00:40:00Z"/>
                <w:rFonts w:eastAsia="SimSun"/>
              </w:rPr>
            </w:pPr>
            <w:ins w:id="491" w:author="Krishna Tirumalai" w:date="2023-05-13T00:40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770607BB" w14:textId="77777777" w:rsidR="002B6BE3" w:rsidRPr="00C25669" w:rsidRDefault="002B6BE3" w:rsidP="001A45B7">
            <w:pPr>
              <w:pStyle w:val="TAH"/>
              <w:rPr>
                <w:ins w:id="492" w:author="Krishna Tirumalai" w:date="2023-05-13T00:40:00Z"/>
                <w:rFonts w:eastAsia="SimSun"/>
              </w:rPr>
            </w:pPr>
            <w:ins w:id="493" w:author="Krishna Tirumalai" w:date="2023-05-13T00:40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3D63934F" w14:textId="77777777" w:rsidR="002B6BE3" w:rsidRPr="00C25669" w:rsidRDefault="002B6BE3" w:rsidP="001A45B7">
            <w:pPr>
              <w:pStyle w:val="TAH"/>
              <w:rPr>
                <w:ins w:id="494" w:author="Krishna Tirumalai" w:date="2023-05-13T00:40:00Z"/>
                <w:rFonts w:eastAsia="SimSun"/>
                <w:lang w:eastAsia="zh-CN"/>
              </w:rPr>
            </w:pPr>
            <w:ins w:id="495" w:author="Krishna Tirumalai" w:date="2023-05-13T00:40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301719A3" w14:textId="77777777" w:rsidR="002B6BE3" w:rsidRPr="00C25669" w:rsidRDefault="002B6BE3" w:rsidP="001A45B7">
            <w:pPr>
              <w:pStyle w:val="TAH"/>
              <w:rPr>
                <w:ins w:id="496" w:author="Krishna Tirumalai" w:date="2023-05-13T00:40:00Z"/>
                <w:rFonts w:eastAsia="SimSun"/>
              </w:rPr>
            </w:pPr>
            <w:ins w:id="497" w:author="Krishna Tirumalai" w:date="2023-05-13T00:40:00Z">
              <w:r w:rsidRPr="00C25669">
                <w:rPr>
                  <w:rFonts w:eastAsia="SimSun"/>
                </w:rPr>
                <w:t>Propagation</w:t>
              </w:r>
            </w:ins>
          </w:p>
          <w:p w14:paraId="013F5730" w14:textId="77777777" w:rsidR="002B6BE3" w:rsidRPr="00C25669" w:rsidRDefault="002B6BE3" w:rsidP="001A45B7">
            <w:pPr>
              <w:pStyle w:val="TAH"/>
              <w:rPr>
                <w:ins w:id="498" w:author="Krishna Tirumalai" w:date="2023-05-13T00:40:00Z"/>
                <w:rFonts w:eastAsia="SimSun"/>
              </w:rPr>
            </w:pPr>
            <w:ins w:id="499" w:author="Krishna Tirumalai" w:date="2023-05-13T00:40:00Z">
              <w:r w:rsidRPr="00C25669">
                <w:rPr>
                  <w:rFonts w:eastAsia="SimSun"/>
                </w:rPr>
                <w:t>condition</w:t>
              </w:r>
            </w:ins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76007F29" w14:textId="77777777" w:rsidR="002B6BE3" w:rsidRPr="00C25669" w:rsidRDefault="002B6BE3" w:rsidP="001A45B7">
            <w:pPr>
              <w:pStyle w:val="TAH"/>
              <w:rPr>
                <w:ins w:id="500" w:author="Krishna Tirumalai" w:date="2023-05-13T00:40:00Z"/>
                <w:rFonts w:eastAsia="SimSun"/>
              </w:rPr>
            </w:pPr>
            <w:ins w:id="501" w:author="Krishna Tirumalai" w:date="2023-05-13T00:40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0C1B46FA" w14:textId="77777777" w:rsidR="002B6BE3" w:rsidRPr="00C25669" w:rsidRDefault="002B6BE3" w:rsidP="001A45B7">
            <w:pPr>
              <w:pStyle w:val="TAH"/>
              <w:rPr>
                <w:ins w:id="502" w:author="Krishna Tirumalai" w:date="2023-05-13T00:40:00Z"/>
                <w:rFonts w:eastAsia="SimSun"/>
              </w:rPr>
            </w:pPr>
            <w:ins w:id="503" w:author="Krishna Tirumalai" w:date="2023-05-13T00:40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2B6BE3" w:rsidRPr="00C25669" w14:paraId="33F61974" w14:textId="77777777" w:rsidTr="001A45B7">
        <w:trPr>
          <w:trHeight w:val="378"/>
          <w:jc w:val="center"/>
          <w:ins w:id="504" w:author="Krishna Tirumalai" w:date="2023-05-13T00:40:00Z"/>
        </w:trPr>
        <w:tc>
          <w:tcPr>
            <w:tcW w:w="366" w:type="pct"/>
            <w:vMerge/>
            <w:shd w:val="clear" w:color="auto" w:fill="FFFFFF"/>
            <w:vAlign w:val="center"/>
          </w:tcPr>
          <w:p w14:paraId="4EBC153A" w14:textId="77777777" w:rsidR="002B6BE3" w:rsidRPr="00C25669" w:rsidRDefault="002B6BE3" w:rsidP="001A45B7">
            <w:pPr>
              <w:pStyle w:val="TAH"/>
              <w:rPr>
                <w:ins w:id="505" w:author="Krishna Tirumalai" w:date="2023-05-13T00:40:00Z"/>
                <w:rFonts w:eastAsia="SimSun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20872C36" w14:textId="77777777" w:rsidR="002B6BE3" w:rsidRPr="00C25669" w:rsidRDefault="002B6BE3" w:rsidP="001A45B7">
            <w:pPr>
              <w:pStyle w:val="TAH"/>
              <w:rPr>
                <w:ins w:id="506" w:author="Krishna Tirumalai" w:date="2023-05-13T00:40:00Z"/>
                <w:rFonts w:eastAsia="SimSun"/>
              </w:rPr>
            </w:pPr>
          </w:p>
        </w:tc>
        <w:tc>
          <w:tcPr>
            <w:tcW w:w="644" w:type="pct"/>
            <w:vMerge/>
            <w:shd w:val="clear" w:color="auto" w:fill="FFFFFF"/>
          </w:tcPr>
          <w:p w14:paraId="7CB7DACC" w14:textId="77777777" w:rsidR="002B6BE3" w:rsidRPr="00C25669" w:rsidRDefault="002B6BE3" w:rsidP="001A45B7">
            <w:pPr>
              <w:pStyle w:val="TAH"/>
              <w:rPr>
                <w:ins w:id="507" w:author="Krishna Tirumalai" w:date="2023-05-13T00:40:00Z"/>
                <w:rFonts w:eastAsia="SimSun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3451B361" w14:textId="77777777" w:rsidR="002B6BE3" w:rsidRPr="00C25669" w:rsidRDefault="002B6BE3" w:rsidP="001A45B7">
            <w:pPr>
              <w:pStyle w:val="TAH"/>
              <w:rPr>
                <w:ins w:id="508" w:author="Krishna Tirumalai" w:date="2023-05-13T00:40:00Z"/>
                <w:rFonts w:eastAsia="SimSun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3D5B600A" w14:textId="77777777" w:rsidR="002B6BE3" w:rsidRPr="00C25669" w:rsidRDefault="002B6BE3" w:rsidP="001A45B7">
            <w:pPr>
              <w:pStyle w:val="TAH"/>
              <w:rPr>
                <w:ins w:id="509" w:author="Krishna Tirumalai" w:date="2023-05-13T00:40:00Z"/>
                <w:rFonts w:eastAsia="SimSun"/>
              </w:rPr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75802444" w14:textId="77777777" w:rsidR="002B6BE3" w:rsidRPr="00C25669" w:rsidRDefault="002B6BE3" w:rsidP="001A45B7">
            <w:pPr>
              <w:pStyle w:val="TAH"/>
              <w:rPr>
                <w:ins w:id="510" w:author="Krishna Tirumalai" w:date="2023-05-13T00:40:00Z"/>
                <w:rFonts w:eastAsia="SimSun"/>
              </w:rPr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4FFC2D3A" w14:textId="77777777" w:rsidR="002B6BE3" w:rsidRPr="00C25669" w:rsidRDefault="002B6BE3" w:rsidP="001A45B7">
            <w:pPr>
              <w:pStyle w:val="TAH"/>
              <w:rPr>
                <w:ins w:id="511" w:author="Krishna Tirumalai" w:date="2023-05-13T00:40:00Z"/>
                <w:rFonts w:eastAsia="SimSun"/>
              </w:rPr>
            </w:pPr>
            <w:ins w:id="512" w:author="Krishna Tirumalai" w:date="2023-05-13T00:40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185FF2E6" w14:textId="77777777" w:rsidR="002B6BE3" w:rsidRPr="00C25669" w:rsidRDefault="002B6BE3" w:rsidP="001A45B7">
            <w:pPr>
              <w:pStyle w:val="TAH"/>
              <w:rPr>
                <w:ins w:id="513" w:author="Krishna Tirumalai" w:date="2023-05-13T00:40:00Z"/>
                <w:rFonts w:eastAsia="SimSun"/>
              </w:rPr>
            </w:pPr>
            <w:ins w:id="514" w:author="Krishna Tirumalai" w:date="2023-05-13T00:40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2B6BE3" w:rsidRPr="00C25669" w14:paraId="3565B5E9" w14:textId="77777777" w:rsidTr="001A45B7">
        <w:trPr>
          <w:trHeight w:val="191"/>
          <w:jc w:val="center"/>
          <w:ins w:id="515" w:author="Krishna Tirumalai" w:date="2023-05-13T00:40:00Z"/>
        </w:trPr>
        <w:tc>
          <w:tcPr>
            <w:tcW w:w="366" w:type="pct"/>
            <w:shd w:val="clear" w:color="auto" w:fill="FFFFFF"/>
            <w:vAlign w:val="center"/>
          </w:tcPr>
          <w:p w14:paraId="033B3DF4" w14:textId="77777777" w:rsidR="002B6BE3" w:rsidRPr="00C25669" w:rsidRDefault="002B6BE3" w:rsidP="001A45B7">
            <w:pPr>
              <w:pStyle w:val="TAC"/>
              <w:rPr>
                <w:ins w:id="516" w:author="Krishna Tirumalai" w:date="2023-05-13T00:40:00Z"/>
                <w:rFonts w:eastAsia="SimSun"/>
              </w:rPr>
            </w:pPr>
            <w:ins w:id="517" w:author="Krishna Tirumalai" w:date="2023-05-13T00:40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-1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12C45FB5" w14:textId="77777777" w:rsidR="002B6BE3" w:rsidRPr="00C25669" w:rsidRDefault="002B6BE3" w:rsidP="001A45B7">
            <w:pPr>
              <w:pStyle w:val="TAC"/>
              <w:rPr>
                <w:ins w:id="518" w:author="Krishna Tirumalai" w:date="2023-05-13T00:40:00Z"/>
                <w:rFonts w:eastAsia="SimSun"/>
              </w:rPr>
            </w:pPr>
            <w:ins w:id="519" w:author="Krishna Tirumalai" w:date="2023-05-13T00:40:00Z">
              <w:r>
                <w:rPr>
                  <w:rFonts w:eastAsia="SimSun"/>
                </w:rPr>
                <w:t>R.PDSCH.1-17.2 FDD</w:t>
              </w:r>
              <w:r w:rsidDel="00E07C1D">
                <w:rPr>
                  <w:rFonts w:eastAsia="SimSun"/>
                  <w:szCs w:val="18"/>
                </w:rPr>
                <w:t xml:space="preserve"> 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129860BA" w14:textId="77777777" w:rsidR="002B6BE3" w:rsidRPr="00C25669" w:rsidRDefault="002B6BE3" w:rsidP="001A45B7">
            <w:pPr>
              <w:pStyle w:val="TAC"/>
              <w:rPr>
                <w:ins w:id="520" w:author="Krishna Tirumalai" w:date="2023-05-13T00:40:00Z"/>
                <w:rFonts w:eastAsia="SimSun"/>
              </w:rPr>
            </w:pPr>
            <w:ins w:id="521" w:author="Krishna Tirumalai" w:date="2023-05-13T00:40:00Z">
              <w:r>
                <w:rPr>
                  <w:rFonts w:eastAsia="SimSun"/>
                </w:rPr>
                <w:t>10</w:t>
              </w:r>
              <w:r w:rsidRPr="00C25669">
                <w:rPr>
                  <w:rFonts w:eastAsia="SimSun"/>
                </w:rPr>
                <w:t xml:space="preserve"> / </w:t>
              </w:r>
              <w:r>
                <w:rPr>
                  <w:rFonts w:eastAsia="SimSun"/>
                </w:rPr>
                <w:t>15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14:paraId="7AC36C00" w14:textId="77777777" w:rsidR="002B6BE3" w:rsidRPr="00C25669" w:rsidRDefault="002B6BE3" w:rsidP="001A45B7">
            <w:pPr>
              <w:pStyle w:val="TAC"/>
              <w:rPr>
                <w:ins w:id="522" w:author="Krishna Tirumalai" w:date="2023-05-13T00:40:00Z"/>
                <w:rFonts w:eastAsia="SimSun"/>
              </w:rPr>
            </w:pPr>
            <w:ins w:id="523" w:author="Krishna Tirumalai" w:date="2023-05-13T00:40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718" w:type="pct"/>
            <w:shd w:val="clear" w:color="auto" w:fill="FFFFFF"/>
            <w:vAlign w:val="center"/>
          </w:tcPr>
          <w:p w14:paraId="36133130" w14:textId="77777777" w:rsidR="002B6BE3" w:rsidRPr="00C25669" w:rsidRDefault="002B6BE3" w:rsidP="001A45B7">
            <w:pPr>
              <w:pStyle w:val="TAC"/>
              <w:rPr>
                <w:ins w:id="524" w:author="Krishna Tirumalai" w:date="2023-05-13T00:40:00Z"/>
                <w:rFonts w:eastAsia="SimSun"/>
              </w:rPr>
            </w:pPr>
            <w:ins w:id="525" w:author="Krishna Tirumalai" w:date="2023-05-13T00:40:00Z">
              <w:r w:rsidRPr="00C25669">
                <w:rPr>
                  <w:rFonts w:eastAsia="SimSun"/>
                </w:rPr>
                <w:t>TDLA30-10</w:t>
              </w:r>
              <w:r w:rsidRPr="00C25669" w:rsidDel="00DB4EC3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774" w:type="pct"/>
            <w:shd w:val="clear" w:color="auto" w:fill="FFFFFF"/>
            <w:vAlign w:val="center"/>
          </w:tcPr>
          <w:p w14:paraId="1952DB93" w14:textId="77777777" w:rsidR="002B6BE3" w:rsidRPr="00C25669" w:rsidRDefault="002B6BE3" w:rsidP="001A45B7">
            <w:pPr>
              <w:pStyle w:val="TAC"/>
              <w:rPr>
                <w:ins w:id="526" w:author="Krishna Tirumalai" w:date="2023-05-13T00:40:00Z"/>
                <w:rFonts w:eastAsia="SimSun"/>
              </w:rPr>
            </w:pPr>
            <w:ins w:id="527" w:author="Krishna Tirumalai" w:date="2023-05-13T00:40:00Z">
              <w:r>
                <w:rPr>
                  <w:rFonts w:eastAsia="SimSun"/>
                </w:rPr>
                <w:t>4</w:t>
              </w:r>
              <w:r w:rsidRPr="00C25669">
                <w:rPr>
                  <w:rFonts w:eastAsia="SimSun"/>
                </w:rPr>
                <w:t>x2, ULA Low</w:t>
              </w:r>
            </w:ins>
          </w:p>
        </w:tc>
        <w:tc>
          <w:tcPr>
            <w:tcW w:w="791" w:type="pct"/>
            <w:shd w:val="clear" w:color="auto" w:fill="FFFFFF"/>
            <w:vAlign w:val="center"/>
          </w:tcPr>
          <w:p w14:paraId="1ABE67C7" w14:textId="77777777" w:rsidR="002B6BE3" w:rsidRPr="00C25669" w:rsidRDefault="002B6BE3" w:rsidP="001A45B7">
            <w:pPr>
              <w:pStyle w:val="TAC"/>
              <w:rPr>
                <w:ins w:id="528" w:author="Krishna Tirumalai" w:date="2023-05-13T00:40:00Z"/>
                <w:rFonts w:eastAsia="SimSun"/>
              </w:rPr>
            </w:pPr>
            <w:ins w:id="529" w:author="Krishna Tirumalai" w:date="2023-05-13T00:40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159FFAD0" w14:textId="77777777" w:rsidR="002B6BE3" w:rsidRPr="00C25669" w:rsidRDefault="002B6BE3" w:rsidP="001A45B7">
            <w:pPr>
              <w:pStyle w:val="TAC"/>
              <w:rPr>
                <w:ins w:id="530" w:author="Krishna Tirumalai" w:date="2023-05-13T00:40:00Z"/>
                <w:rFonts w:eastAsia="SimSun"/>
                <w:lang w:eastAsia="zh-CN"/>
              </w:rPr>
            </w:pPr>
            <w:ins w:id="531" w:author="Krishna Tirumalai" w:date="2023-05-13T00:40:00Z">
              <w:r>
                <w:rPr>
                  <w:rFonts w:eastAsia="SimSun"/>
                  <w:lang w:eastAsia="zh-CN"/>
                </w:rPr>
                <w:t>11.9</w:t>
              </w:r>
            </w:ins>
          </w:p>
        </w:tc>
      </w:tr>
    </w:tbl>
    <w:p w14:paraId="1A0075E7" w14:textId="77777777" w:rsidR="002B6BE3" w:rsidRDefault="002B6BE3" w:rsidP="002B6BE3">
      <w:pPr>
        <w:rPr>
          <w:ins w:id="532" w:author="Krishna Tirumalai" w:date="2023-05-13T00:40:00Z"/>
          <w:lang w:eastAsia="zh-CN"/>
        </w:rPr>
      </w:pPr>
    </w:p>
    <w:p w14:paraId="3EDC1A79" w14:textId="031D4505" w:rsidR="002B6BE3" w:rsidRPr="005A3DA5" w:rsidRDefault="002B6BE3" w:rsidP="002B6BE3">
      <w:pPr>
        <w:rPr>
          <w:ins w:id="533" w:author="Krishna Tirumalai" w:date="2023-05-12T23:39:00Z"/>
          <w:rFonts w:ascii="Arial" w:hAnsi="Arial" w:cs="Arial"/>
          <w:sz w:val="18"/>
          <w:szCs w:val="18"/>
        </w:rPr>
      </w:pPr>
      <w:del w:id="534" w:author="Krishna Tirumalai" w:date="2023-05-13T00:39:00Z">
        <w:r w:rsidRPr="005A3DA5" w:rsidDel="002B6BE3">
          <w:rPr>
            <w:rFonts w:ascii="Arial" w:hAnsi="Arial" w:cs="Arial"/>
            <w:b/>
            <w:sz w:val="18"/>
            <w:szCs w:val="18"/>
          </w:rPr>
          <w:fldChar w:fldCharType="begin"/>
        </w:r>
        <w:r w:rsidR="00000000">
          <w:rPr>
            <w:rFonts w:ascii="Arial" w:hAnsi="Arial" w:cs="Arial"/>
            <w:b/>
            <w:sz w:val="18"/>
            <w:szCs w:val="18"/>
          </w:rPr>
          <w:fldChar w:fldCharType="separate"/>
        </w:r>
        <w:r w:rsidRPr="005A3DA5" w:rsidDel="002B6BE3">
          <w:rPr>
            <w:rFonts w:ascii="Arial" w:hAnsi="Arial" w:cs="Arial"/>
            <w:b/>
            <w:sz w:val="18"/>
            <w:szCs w:val="18"/>
          </w:rPr>
          <w:fldChar w:fldCharType="end"/>
        </w:r>
        <w:r w:rsidRPr="005A3DA5" w:rsidDel="002B6BE3">
          <w:rPr>
            <w:rFonts w:ascii="Arial" w:hAnsi="Arial" w:cs="Arial"/>
            <w:b/>
            <w:sz w:val="18"/>
            <w:szCs w:val="18"/>
          </w:rPr>
          <w:fldChar w:fldCharType="begin"/>
        </w:r>
        <w:r w:rsidR="00000000">
          <w:rPr>
            <w:rFonts w:ascii="Arial" w:hAnsi="Arial" w:cs="Arial"/>
            <w:b/>
            <w:sz w:val="18"/>
            <w:szCs w:val="18"/>
          </w:rPr>
          <w:fldChar w:fldCharType="separate"/>
        </w:r>
        <w:r w:rsidRPr="005A3DA5" w:rsidDel="002B6BE3">
          <w:rPr>
            <w:rFonts w:ascii="Arial" w:hAnsi="Arial" w:cs="Arial"/>
            <w:b/>
            <w:sz w:val="18"/>
            <w:szCs w:val="18"/>
          </w:rPr>
          <w:fldChar w:fldCharType="end"/>
        </w:r>
      </w:del>
      <w:ins w:id="535" w:author="Krishna Tirumalai" w:date="2023-05-12T23:39:00Z">
        <w:r w:rsidRPr="005A3DA5">
          <w:rPr>
            <w:rFonts w:ascii="Arial" w:hAnsi="Arial" w:cs="Arial"/>
            <w:sz w:val="18"/>
            <w:szCs w:val="18"/>
          </w:rPr>
          <w:t>The normative reference for this requirement is TS 38.101-4 [5], clause 5.2.2.1.1</w:t>
        </w:r>
      </w:ins>
      <w:ins w:id="536" w:author="Krishna Tirumalai" w:date="2023-05-13T00:41:00Z">
        <w:r w:rsidR="000F4AE4" w:rsidRPr="005A3DA5">
          <w:rPr>
            <w:rFonts w:ascii="Arial" w:hAnsi="Arial" w:cs="Arial"/>
            <w:sz w:val="18"/>
            <w:szCs w:val="18"/>
          </w:rPr>
          <w:t>9</w:t>
        </w:r>
      </w:ins>
      <w:ins w:id="537" w:author="Krishna Tirumalai" w:date="2023-05-12T23:39:00Z">
        <w:r w:rsidRPr="005A3DA5">
          <w:rPr>
            <w:rFonts w:ascii="Arial" w:hAnsi="Arial" w:cs="Arial"/>
            <w:sz w:val="18"/>
            <w:szCs w:val="18"/>
          </w:rPr>
          <w:t>.</w:t>
        </w:r>
      </w:ins>
    </w:p>
    <w:p w14:paraId="1CF06661" w14:textId="0C595113" w:rsidR="002B6BE3" w:rsidRPr="005A3DA5" w:rsidRDefault="002B6BE3" w:rsidP="00625E8F">
      <w:pPr>
        <w:pStyle w:val="Heading5"/>
        <w:rPr>
          <w:ins w:id="538" w:author="Krishna Tirumalai" w:date="2023-05-16T22:49:00Z"/>
          <w:rFonts w:eastAsia="SimSun"/>
        </w:rPr>
      </w:pPr>
      <w:ins w:id="539" w:author="Krishna Tirumalai" w:date="2023-05-12T23:39:00Z">
        <w:r w:rsidRPr="005A3DA5">
          <w:t>5.2.2.1.1</w:t>
        </w:r>
      </w:ins>
      <w:ins w:id="540" w:author="Krishna Tirumalai" w:date="2023-05-13T00:43:00Z">
        <w:r w:rsidR="00B60AA8" w:rsidRPr="005A3DA5">
          <w:t>9</w:t>
        </w:r>
      </w:ins>
      <w:ins w:id="541" w:author="Krishna Tirumalai" w:date="2023-05-12T23:39:00Z">
        <w:r w:rsidRPr="005A3DA5">
          <w:t>_1</w:t>
        </w:r>
      </w:ins>
      <w:ins w:id="542" w:author="Vijay Balasubramanian (QCT)" w:date="2023-05-26T15:40:00Z">
        <w:r w:rsidR="00625E8F">
          <w:tab/>
        </w:r>
      </w:ins>
      <w:ins w:id="543" w:author="Krishna Tirumalai" w:date="2023-05-12T23:39:00Z">
        <w:r w:rsidRPr="005A3DA5">
          <w:rPr>
            <w:rFonts w:eastAsia="SimSun"/>
          </w:rPr>
          <w:t xml:space="preserve">2Rx FDD FR1 for </w:t>
        </w:r>
      </w:ins>
      <w:ins w:id="544" w:author="Krishna Tirumalai" w:date="2023-05-13T00:14:00Z">
        <w:r w:rsidRPr="005A3DA5">
          <w:t xml:space="preserve">PDSCH </w:t>
        </w:r>
      </w:ins>
      <w:ins w:id="545" w:author="Krishna Tirumalai" w:date="2023-05-13T00:43:00Z">
        <w:r w:rsidR="00B60AA8" w:rsidRPr="005A3DA5">
          <w:t>with inter cell CRS interference sce</w:t>
        </w:r>
      </w:ins>
      <w:ins w:id="546" w:author="Krishna Tirumalai" w:date="2023-05-13T00:14:00Z">
        <w:r w:rsidRPr="005A3DA5">
          <w:t>nario</w:t>
        </w:r>
        <w:r w:rsidRPr="005A3DA5">
          <w:rPr>
            <w:rFonts w:eastAsia="SimSun"/>
          </w:rPr>
          <w:t xml:space="preserve"> </w:t>
        </w:r>
      </w:ins>
      <w:ins w:id="547" w:author="Krishna Tirumalai" w:date="2023-05-12T23:39:00Z">
        <w:r w:rsidRPr="005A3DA5">
          <w:rPr>
            <w:rFonts w:eastAsia="SimSun"/>
          </w:rPr>
          <w:t xml:space="preserve">– </w:t>
        </w:r>
      </w:ins>
      <w:ins w:id="548" w:author="Krishna Tirumalai" w:date="2023-05-17T13:03:00Z">
        <w:r w:rsidR="00406777" w:rsidRPr="005A3DA5">
          <w:rPr>
            <w:rFonts w:eastAsia="SimSun"/>
          </w:rPr>
          <w:t>4</w:t>
        </w:r>
      </w:ins>
      <w:ins w:id="549" w:author="Krishna Tirumalai" w:date="2023-05-12T23:39:00Z">
        <w:r w:rsidRPr="005A3DA5">
          <w:rPr>
            <w:rFonts w:eastAsia="SimSun"/>
          </w:rPr>
          <w:t>x2 MIMO for both</w:t>
        </w:r>
      </w:ins>
      <w:ins w:id="550" w:author="Vijay Balasubramanian (QCT)" w:date="2023-05-26T15:41:00Z">
        <w:r w:rsidR="00625E8F">
          <w:rPr>
            <w:rFonts w:eastAsia="SimSun"/>
          </w:rPr>
          <w:t xml:space="preserve"> </w:t>
        </w:r>
      </w:ins>
      <w:ins w:id="551" w:author="Krishna Tirumalai" w:date="2023-05-12T23:39:00Z">
        <w:r w:rsidRPr="005A3DA5">
          <w:rPr>
            <w:rFonts w:eastAsia="SimSun"/>
          </w:rPr>
          <w:t>NSA and SA</w:t>
        </w:r>
      </w:ins>
    </w:p>
    <w:p w14:paraId="0FFAAF2C" w14:textId="77777777" w:rsidR="008A70E7" w:rsidRPr="005A3DA5" w:rsidRDefault="008A70E7" w:rsidP="008A70E7">
      <w:pPr>
        <w:rPr>
          <w:ins w:id="552" w:author="Krishna Tirumalai" w:date="2023-05-16T22:49:00Z"/>
          <w:rFonts w:ascii="Arial" w:eastAsia="SimSun" w:hAnsi="Arial" w:cs="Arial"/>
          <w:sz w:val="18"/>
          <w:szCs w:val="18"/>
        </w:rPr>
      </w:pPr>
      <w:ins w:id="553" w:author="Krishna Tirumalai" w:date="2023-05-16T22:49:00Z">
        <w:r w:rsidRPr="005A3DA5">
          <w:rPr>
            <w:rFonts w:ascii="Arial" w:eastAsia="SimSun" w:hAnsi="Arial" w:cs="Arial"/>
            <w:sz w:val="18"/>
            <w:szCs w:val="18"/>
          </w:rPr>
          <w:tab/>
          <w:t>Editor’s Note: This test case is incomplete in following aspects</w:t>
        </w:r>
      </w:ins>
    </w:p>
    <w:p w14:paraId="1F1EE581" w14:textId="10C7F3FB" w:rsidR="008A70E7" w:rsidRPr="005A3DA5" w:rsidRDefault="008A70E7" w:rsidP="008A70E7">
      <w:pPr>
        <w:rPr>
          <w:ins w:id="554" w:author="Krishna Tirumalai" w:date="2023-05-16T22:49:00Z"/>
          <w:rFonts w:ascii="Arial" w:eastAsia="SimSun" w:hAnsi="Arial" w:cs="Arial"/>
          <w:sz w:val="18"/>
          <w:szCs w:val="18"/>
        </w:rPr>
      </w:pPr>
      <w:ins w:id="555" w:author="Krishna Tirumalai" w:date="2023-05-16T22:49:00Z">
        <w:r w:rsidRPr="005A3DA5">
          <w:rPr>
            <w:rFonts w:ascii="Arial" w:eastAsia="SimSun" w:hAnsi="Arial" w:cs="Arial"/>
            <w:sz w:val="18"/>
            <w:szCs w:val="18"/>
          </w:rPr>
          <w:tab/>
          <w:t>-</w:t>
        </w:r>
        <w:r w:rsidRPr="005A3DA5">
          <w:rPr>
            <w:rFonts w:ascii="Arial" w:eastAsia="SimSun" w:hAnsi="Arial" w:cs="Arial"/>
            <w:sz w:val="18"/>
            <w:szCs w:val="18"/>
          </w:rPr>
          <w:tab/>
        </w:r>
      </w:ins>
      <w:ins w:id="556" w:author="Krishna Tirumalai" w:date="2023-05-17T23:15:00Z">
        <w:r w:rsidR="005A3DA5">
          <w:rPr>
            <w:rFonts w:ascii="Arial" w:eastAsia="SimSun" w:hAnsi="Arial" w:cs="Arial"/>
            <w:sz w:val="18"/>
            <w:szCs w:val="18"/>
          </w:rPr>
          <w:t>Message exceptions</w:t>
        </w:r>
      </w:ins>
      <w:ins w:id="557" w:author="Krishna Tirumalai" w:date="2023-05-17T23:16:00Z">
        <w:r w:rsidR="005A3DA5">
          <w:rPr>
            <w:rFonts w:ascii="Arial" w:eastAsia="SimSun" w:hAnsi="Arial" w:cs="Arial"/>
            <w:sz w:val="18"/>
            <w:szCs w:val="18"/>
          </w:rPr>
          <w:t xml:space="preserve"> are</w:t>
        </w:r>
      </w:ins>
      <w:ins w:id="558" w:author="Krishna Tirumalai" w:date="2023-05-16T22:49:00Z">
        <w:r w:rsidRPr="005A3DA5">
          <w:rPr>
            <w:rFonts w:ascii="Arial" w:eastAsia="SimSun" w:hAnsi="Arial" w:cs="Arial"/>
            <w:sz w:val="18"/>
            <w:szCs w:val="18"/>
          </w:rPr>
          <w:t xml:space="preserve"> </w:t>
        </w:r>
      </w:ins>
      <w:ins w:id="559" w:author="Krishna Tirumalai" w:date="2023-05-17T12:37:00Z">
        <w:r w:rsidR="00AF6C66" w:rsidRPr="005A3DA5">
          <w:rPr>
            <w:rFonts w:ascii="Arial" w:eastAsia="SimSun" w:hAnsi="Arial" w:cs="Arial"/>
            <w:sz w:val="18"/>
            <w:szCs w:val="18"/>
          </w:rPr>
          <w:t>FFS</w:t>
        </w:r>
      </w:ins>
    </w:p>
    <w:p w14:paraId="7F575A61" w14:textId="77777777" w:rsidR="008A70E7" w:rsidRPr="005A3DA5" w:rsidRDefault="008A70E7" w:rsidP="008A70E7">
      <w:pPr>
        <w:rPr>
          <w:ins w:id="560" w:author="Krishna Tirumalai" w:date="2023-05-16T22:49:00Z"/>
          <w:rFonts w:ascii="Arial" w:eastAsia="SimSun" w:hAnsi="Arial" w:cs="Arial"/>
          <w:sz w:val="18"/>
          <w:szCs w:val="18"/>
        </w:rPr>
      </w:pPr>
      <w:ins w:id="561" w:author="Krishna Tirumalai" w:date="2023-05-16T22:49:00Z">
        <w:r w:rsidRPr="005A3DA5">
          <w:rPr>
            <w:rFonts w:ascii="Arial" w:eastAsia="SimSun" w:hAnsi="Arial" w:cs="Arial"/>
            <w:sz w:val="18"/>
            <w:szCs w:val="18"/>
          </w:rPr>
          <w:tab/>
          <w:t>-</w:t>
        </w:r>
        <w:r w:rsidRPr="005A3DA5">
          <w:rPr>
            <w:rFonts w:ascii="Arial" w:eastAsia="SimSun" w:hAnsi="Arial" w:cs="Arial"/>
            <w:sz w:val="18"/>
            <w:szCs w:val="18"/>
          </w:rPr>
          <w:tab/>
          <w:t>MU/TT analysis is pending</w:t>
        </w:r>
      </w:ins>
    </w:p>
    <w:p w14:paraId="4D946995" w14:textId="5533373E" w:rsidR="002B6BE3" w:rsidRPr="005A3DA5" w:rsidRDefault="002B6BE3" w:rsidP="002B6BE3">
      <w:pPr>
        <w:rPr>
          <w:ins w:id="562" w:author="Krishna Tirumalai" w:date="2023-05-16T22:49:00Z"/>
          <w:rFonts w:ascii="Arial" w:hAnsi="Arial" w:cs="Arial"/>
        </w:rPr>
      </w:pPr>
      <w:ins w:id="563" w:author="Krishna Tirumalai" w:date="2023-05-12T23:39:00Z">
        <w:r w:rsidRPr="005A3DA5">
          <w:rPr>
            <w:rFonts w:ascii="Arial" w:hAnsi="Arial" w:cs="Arial"/>
          </w:rPr>
          <w:t>5.2.2.</w:t>
        </w:r>
      </w:ins>
      <w:ins w:id="564" w:author="Krishna Tirumalai" w:date="2023-05-12T23:40:00Z">
        <w:r w:rsidRPr="005A3DA5">
          <w:rPr>
            <w:rFonts w:ascii="Arial" w:hAnsi="Arial" w:cs="Arial"/>
          </w:rPr>
          <w:t>1</w:t>
        </w:r>
      </w:ins>
      <w:ins w:id="565" w:author="Krishna Tirumalai" w:date="2023-05-12T23:39:00Z">
        <w:r w:rsidRPr="005A3DA5">
          <w:rPr>
            <w:rFonts w:ascii="Arial" w:hAnsi="Arial" w:cs="Arial"/>
          </w:rPr>
          <w:t>.1</w:t>
        </w:r>
      </w:ins>
      <w:ins w:id="566" w:author="Krishna Tirumalai" w:date="2023-05-13T00:43:00Z">
        <w:r w:rsidR="00B60AA8" w:rsidRPr="005A3DA5">
          <w:rPr>
            <w:rFonts w:ascii="Arial" w:hAnsi="Arial" w:cs="Arial"/>
          </w:rPr>
          <w:t>9</w:t>
        </w:r>
      </w:ins>
      <w:ins w:id="567" w:author="Krishna Tirumalai" w:date="2023-05-12T23:39:00Z">
        <w:r w:rsidRPr="005A3DA5">
          <w:rPr>
            <w:rFonts w:ascii="Arial" w:hAnsi="Arial" w:cs="Arial"/>
          </w:rPr>
          <w:t>_1.1             Test purpose</w:t>
        </w:r>
      </w:ins>
    </w:p>
    <w:p w14:paraId="28DB370B" w14:textId="6CB5CC7C" w:rsidR="008A70E7" w:rsidRPr="005A3DA5" w:rsidRDefault="008A70E7" w:rsidP="002B6BE3">
      <w:pPr>
        <w:rPr>
          <w:ins w:id="568" w:author="Krishna Tirumalai" w:date="2023-05-12T23:39:00Z"/>
          <w:rFonts w:ascii="Arial" w:hAnsi="Arial" w:cs="Arial"/>
          <w:sz w:val="18"/>
          <w:szCs w:val="18"/>
          <w:rPrChange w:id="569" w:author="Krishna Tirumalai" w:date="2023-05-17T23:16:00Z">
            <w:rPr>
              <w:ins w:id="570" w:author="Krishna Tirumalai" w:date="2023-05-12T23:39:00Z"/>
              <w:rFonts w:ascii="Arial" w:hAnsi="Arial" w:cs="Arial"/>
            </w:rPr>
          </w:rPrChange>
        </w:rPr>
      </w:pPr>
      <w:ins w:id="571" w:author="Krishna Tirumalai" w:date="2023-05-16T22:50:00Z">
        <w:r w:rsidRPr="005A3DA5">
          <w:rPr>
            <w:rFonts w:ascii="Arial" w:hAnsi="Arial" w:cs="Arial"/>
            <w:sz w:val="18"/>
            <w:szCs w:val="18"/>
            <w:rPrChange w:id="572" w:author="Krishna Tirumalai" w:date="2023-05-17T23:16:00Z">
              <w:rPr>
                <w:rFonts w:ascii="Arial" w:hAnsi="Arial" w:cs="Arial"/>
              </w:rPr>
            </w:rPrChange>
          </w:rPr>
          <w:t>To v</w:t>
        </w:r>
        <w:r w:rsidRPr="005A3DA5">
          <w:rPr>
            <w:rFonts w:ascii="Arial" w:eastAsia="SimSun" w:hAnsi="Arial" w:cs="Arial"/>
            <w:sz w:val="18"/>
            <w:szCs w:val="18"/>
            <w:rPrChange w:id="573" w:author="Krishna Tirumalai" w:date="2023-05-17T23:16:00Z">
              <w:rPr>
                <w:rFonts w:ascii="Arial" w:eastAsia="SimSun" w:hAnsi="Arial" w:cs="Arial"/>
              </w:rPr>
            </w:rPrChange>
          </w:rPr>
          <w:t>erify PDSCH performance under 2 receive antenna conditions when PDSCH is interfered by inter cell CRS signal.</w:t>
        </w:r>
      </w:ins>
    </w:p>
    <w:p w14:paraId="0547BC84" w14:textId="30F5D62F" w:rsidR="002B6BE3" w:rsidRPr="005A3DA5" w:rsidRDefault="002B6BE3" w:rsidP="002B6BE3">
      <w:pPr>
        <w:rPr>
          <w:ins w:id="574" w:author="Krishna Tirumalai" w:date="2023-05-12T23:39:00Z"/>
          <w:rFonts w:ascii="Arial" w:hAnsi="Arial" w:cs="Arial"/>
        </w:rPr>
      </w:pPr>
      <w:ins w:id="575" w:author="Krishna Tirumalai" w:date="2023-05-12T23:39:00Z">
        <w:r w:rsidRPr="005A3DA5">
          <w:rPr>
            <w:rFonts w:ascii="Arial" w:hAnsi="Arial" w:cs="Arial"/>
          </w:rPr>
          <w:t>5.2.2.</w:t>
        </w:r>
      </w:ins>
      <w:ins w:id="576" w:author="Krishna Tirumalai" w:date="2023-05-12T23:40:00Z">
        <w:r w:rsidRPr="005A3DA5">
          <w:rPr>
            <w:rFonts w:ascii="Arial" w:hAnsi="Arial" w:cs="Arial"/>
          </w:rPr>
          <w:t>1</w:t>
        </w:r>
      </w:ins>
      <w:ins w:id="577" w:author="Krishna Tirumalai" w:date="2023-05-12T23:39:00Z">
        <w:r w:rsidRPr="005A3DA5">
          <w:rPr>
            <w:rFonts w:ascii="Arial" w:hAnsi="Arial" w:cs="Arial"/>
          </w:rPr>
          <w:t>.1</w:t>
        </w:r>
      </w:ins>
      <w:ins w:id="578" w:author="Krishna Tirumalai" w:date="2023-05-13T00:43:00Z">
        <w:r w:rsidR="00B60AA8" w:rsidRPr="005A3DA5">
          <w:rPr>
            <w:rFonts w:ascii="Arial" w:hAnsi="Arial" w:cs="Arial"/>
          </w:rPr>
          <w:t>9</w:t>
        </w:r>
      </w:ins>
      <w:ins w:id="579" w:author="Krishna Tirumalai" w:date="2023-05-12T23:39:00Z">
        <w:r w:rsidRPr="005A3DA5">
          <w:rPr>
            <w:rFonts w:ascii="Arial" w:hAnsi="Arial" w:cs="Arial"/>
          </w:rPr>
          <w:t>_1.2             Test applicability</w:t>
        </w:r>
      </w:ins>
    </w:p>
    <w:p w14:paraId="78282B6D" w14:textId="03DDF35D" w:rsidR="008056BC" w:rsidRPr="00400890" w:rsidRDefault="008056BC" w:rsidP="002B6BE3">
      <w:pPr>
        <w:rPr>
          <w:ins w:id="580" w:author="Krishna Tirumalai" w:date="2023-05-17T12:40:00Z"/>
          <w:rFonts w:ascii="Arial" w:hAnsi="Arial" w:cs="Arial"/>
          <w:i/>
          <w:iCs/>
          <w:sz w:val="18"/>
          <w:szCs w:val="16"/>
          <w:lang w:eastAsia="ja-JP"/>
          <w:rPrChange w:id="581" w:author="Krishna Tirumalai" w:date="2023-05-17T23:16:00Z">
            <w:rPr>
              <w:ins w:id="582" w:author="Krishna Tirumalai" w:date="2023-05-17T12:40:00Z"/>
              <w:rFonts w:ascii="Arial" w:hAnsi="Arial" w:cs="Arial"/>
              <w:i/>
              <w:iCs/>
              <w:szCs w:val="18"/>
              <w:lang w:eastAsia="ja-JP"/>
            </w:rPr>
          </w:rPrChange>
        </w:rPr>
      </w:pPr>
      <w:ins w:id="583" w:author="Krishna Tirumalai" w:date="2023-05-17T12:38:00Z">
        <w:r w:rsidRPr="00400890">
          <w:rPr>
            <w:rFonts w:ascii="Arial" w:hAnsi="Arial" w:cs="Arial"/>
            <w:sz w:val="18"/>
            <w:szCs w:val="18"/>
            <w:rPrChange w:id="584" w:author="Krishna Tirumalai" w:date="2023-05-17T23:16:00Z">
              <w:rPr>
                <w:rFonts w:ascii="Arial" w:hAnsi="Arial" w:cs="Arial"/>
              </w:rPr>
            </w:rPrChange>
          </w:rPr>
          <w:t>Test</w:t>
        </w:r>
      </w:ins>
      <w:ins w:id="585" w:author="Krishna Tirumalai" w:date="2023-05-17T12:52:00Z">
        <w:r w:rsidR="00324AF9" w:rsidRPr="00400890">
          <w:rPr>
            <w:rFonts w:ascii="Arial" w:hAnsi="Arial" w:cs="Arial"/>
            <w:sz w:val="18"/>
            <w:szCs w:val="18"/>
            <w:rPrChange w:id="586" w:author="Krishna Tirumalai" w:date="2023-05-17T23:16:00Z">
              <w:rPr>
                <w:rFonts w:ascii="Arial" w:hAnsi="Arial" w:cs="Arial"/>
              </w:rPr>
            </w:rPrChange>
          </w:rPr>
          <w:t xml:space="preserve"> 2-1</w:t>
        </w:r>
      </w:ins>
      <w:ins w:id="587" w:author="Krishna Tirumalai" w:date="2023-05-17T12:38:00Z">
        <w:r w:rsidRPr="00400890">
          <w:rPr>
            <w:rFonts w:ascii="Arial" w:hAnsi="Arial" w:cs="Arial"/>
            <w:sz w:val="18"/>
            <w:szCs w:val="18"/>
            <w:rPrChange w:id="588" w:author="Krishna Tirumalai" w:date="2023-05-17T23:16:00Z">
              <w:rPr>
                <w:rFonts w:ascii="Arial" w:hAnsi="Arial" w:cs="Arial"/>
              </w:rPr>
            </w:rPrChange>
          </w:rPr>
          <w:t xml:space="preserve"> applies to all types of NR UE release 17 and forward that support </w:t>
        </w:r>
      </w:ins>
      <w:ins w:id="589" w:author="Krishna Tirumalai" w:date="2023-05-17T12:46:00Z">
        <w:r w:rsidR="003752D4" w:rsidRPr="00400890">
          <w:rPr>
            <w:rFonts w:ascii="Arial" w:hAnsi="Arial" w:cs="Arial"/>
            <w:i/>
            <w:iCs/>
            <w:sz w:val="18"/>
            <w:szCs w:val="16"/>
            <w:lang w:eastAsia="ja-JP"/>
            <w:rPrChange w:id="590" w:author="Krishna Tirumalai" w:date="2023-05-17T23:16:00Z">
              <w:rPr>
                <w:rFonts w:ascii="Arial" w:hAnsi="Arial" w:cs="Arial"/>
                <w:i/>
                <w:iCs/>
                <w:szCs w:val="18"/>
                <w:lang w:eastAsia="ja-JP"/>
              </w:rPr>
            </w:rPrChange>
          </w:rPr>
          <w:t>CRS-IM-nonDSS-15kHzSCS-r17</w:t>
        </w:r>
      </w:ins>
      <w:ins w:id="591" w:author="Krishna Tirumalai" w:date="2023-05-17T12:38:00Z">
        <w:r w:rsidRPr="00400890">
          <w:rPr>
            <w:rFonts w:ascii="Arial" w:hAnsi="Arial" w:cs="Arial"/>
            <w:i/>
            <w:iCs/>
            <w:sz w:val="18"/>
            <w:szCs w:val="16"/>
            <w:lang w:eastAsia="ja-JP"/>
            <w:rPrChange w:id="592" w:author="Krishna Tirumalai" w:date="2023-05-17T23:16:00Z">
              <w:rPr>
                <w:rFonts w:ascii="Arial" w:hAnsi="Arial" w:cs="Arial"/>
                <w:i/>
                <w:iCs/>
                <w:szCs w:val="18"/>
                <w:lang w:eastAsia="ja-JP"/>
              </w:rPr>
            </w:rPrChange>
          </w:rPr>
          <w:t>.</w:t>
        </w:r>
      </w:ins>
    </w:p>
    <w:p w14:paraId="43E8C468" w14:textId="40066B80" w:rsidR="008056BC" w:rsidRPr="00400890" w:rsidRDefault="008056BC" w:rsidP="002B6BE3">
      <w:pPr>
        <w:rPr>
          <w:ins w:id="593" w:author="Krishna Tirumalai" w:date="2023-05-12T23:39:00Z"/>
          <w:rFonts w:ascii="Arial" w:hAnsi="Arial" w:cs="Arial"/>
          <w:i/>
          <w:iCs/>
          <w:sz w:val="18"/>
          <w:szCs w:val="16"/>
          <w:lang w:eastAsia="ja-JP"/>
          <w:rPrChange w:id="594" w:author="Krishna Tirumalai" w:date="2023-05-17T23:16:00Z">
            <w:rPr>
              <w:ins w:id="595" w:author="Krishna Tirumalai" w:date="2023-05-12T23:39:00Z"/>
            </w:rPr>
          </w:rPrChange>
        </w:rPr>
      </w:pPr>
      <w:ins w:id="596" w:author="Krishna Tirumalai" w:date="2023-05-17T12:40:00Z">
        <w:r w:rsidRPr="00400890">
          <w:rPr>
            <w:rFonts w:ascii="Arial" w:hAnsi="Arial" w:cs="Arial"/>
            <w:sz w:val="18"/>
            <w:szCs w:val="18"/>
            <w:rPrChange w:id="597" w:author="Krishna Tirumalai" w:date="2023-05-17T23:16:00Z">
              <w:rPr>
                <w:rFonts w:ascii="Arial" w:hAnsi="Arial" w:cs="Arial"/>
              </w:rPr>
            </w:rPrChange>
          </w:rPr>
          <w:t xml:space="preserve">Test </w:t>
        </w:r>
      </w:ins>
      <w:ins w:id="598" w:author="Krishna Tirumalai" w:date="2023-05-17T12:52:00Z">
        <w:r w:rsidR="00324AF9" w:rsidRPr="00400890">
          <w:rPr>
            <w:rFonts w:ascii="Arial" w:hAnsi="Arial" w:cs="Arial"/>
            <w:sz w:val="18"/>
            <w:szCs w:val="18"/>
            <w:rPrChange w:id="599" w:author="Krishna Tirumalai" w:date="2023-05-17T23:16:00Z">
              <w:rPr>
                <w:rFonts w:ascii="Arial" w:hAnsi="Arial" w:cs="Arial"/>
              </w:rPr>
            </w:rPrChange>
          </w:rPr>
          <w:t xml:space="preserve">1-1 </w:t>
        </w:r>
      </w:ins>
      <w:ins w:id="600" w:author="Krishna Tirumalai" w:date="2023-05-17T12:40:00Z">
        <w:r w:rsidRPr="00400890">
          <w:rPr>
            <w:rFonts w:ascii="Arial" w:hAnsi="Arial" w:cs="Arial"/>
            <w:sz w:val="18"/>
            <w:szCs w:val="18"/>
            <w:rPrChange w:id="601" w:author="Krishna Tirumalai" w:date="2023-05-17T23:16:00Z">
              <w:rPr>
                <w:rFonts w:ascii="Arial" w:hAnsi="Arial" w:cs="Arial"/>
              </w:rPr>
            </w:rPrChange>
          </w:rPr>
          <w:t xml:space="preserve">applies to all types of NR UE release 17 and forward that support </w:t>
        </w:r>
      </w:ins>
      <w:ins w:id="602" w:author="Krishna Tirumalai" w:date="2023-05-17T12:47:00Z">
        <w:r w:rsidR="003752D4" w:rsidRPr="00400890">
          <w:rPr>
            <w:rFonts w:ascii="Arial" w:hAnsi="Arial" w:cs="Arial"/>
            <w:i/>
            <w:iCs/>
            <w:sz w:val="18"/>
            <w:szCs w:val="16"/>
            <w:lang w:eastAsia="ja-JP"/>
            <w:rPrChange w:id="603" w:author="Krishna Tirumalai" w:date="2023-05-17T23:16:00Z">
              <w:rPr>
                <w:rFonts w:ascii="Arial" w:hAnsi="Arial" w:cs="Arial"/>
                <w:i/>
                <w:iCs/>
                <w:szCs w:val="18"/>
                <w:lang w:eastAsia="ja-JP"/>
              </w:rPr>
            </w:rPrChange>
          </w:rPr>
          <w:t>CRS-IM-nonDSS-NWA-15kHzSCS-r17</w:t>
        </w:r>
      </w:ins>
      <w:ins w:id="604" w:author="Krishna Tirumalai" w:date="2023-05-17T12:40:00Z">
        <w:r w:rsidRPr="00400890">
          <w:rPr>
            <w:rFonts w:ascii="Arial" w:hAnsi="Arial" w:cs="Arial"/>
            <w:i/>
            <w:iCs/>
            <w:sz w:val="18"/>
            <w:szCs w:val="16"/>
            <w:lang w:eastAsia="ja-JP"/>
            <w:rPrChange w:id="605" w:author="Krishna Tirumalai" w:date="2023-05-17T23:16:00Z">
              <w:rPr>
                <w:rFonts w:ascii="Arial" w:hAnsi="Arial" w:cs="Arial"/>
                <w:i/>
                <w:iCs/>
                <w:szCs w:val="18"/>
                <w:lang w:eastAsia="ja-JP"/>
              </w:rPr>
            </w:rPrChange>
          </w:rPr>
          <w:t>.</w:t>
        </w:r>
      </w:ins>
    </w:p>
    <w:p w14:paraId="25AF8B21" w14:textId="7AD54FC3" w:rsidR="002B6BE3" w:rsidRPr="005A3DA5" w:rsidRDefault="002B6BE3" w:rsidP="002B6BE3">
      <w:pPr>
        <w:rPr>
          <w:ins w:id="606" w:author="Krishna Tirumalai" w:date="2023-05-12T23:39:00Z"/>
          <w:rFonts w:ascii="Arial" w:hAnsi="Arial" w:cs="Arial"/>
        </w:rPr>
      </w:pPr>
      <w:ins w:id="607" w:author="Krishna Tirumalai" w:date="2023-05-12T23:39:00Z">
        <w:r w:rsidRPr="005A3DA5">
          <w:rPr>
            <w:rFonts w:ascii="Arial" w:hAnsi="Arial" w:cs="Arial"/>
          </w:rPr>
          <w:t>5.2.2.</w:t>
        </w:r>
      </w:ins>
      <w:ins w:id="608" w:author="Krishna Tirumalai" w:date="2023-05-12T23:40:00Z">
        <w:r w:rsidRPr="005A3DA5">
          <w:rPr>
            <w:rFonts w:ascii="Arial" w:hAnsi="Arial" w:cs="Arial"/>
          </w:rPr>
          <w:t>1</w:t>
        </w:r>
      </w:ins>
      <w:ins w:id="609" w:author="Krishna Tirumalai" w:date="2023-05-12T23:39:00Z">
        <w:r w:rsidRPr="005A3DA5">
          <w:rPr>
            <w:rFonts w:ascii="Arial" w:hAnsi="Arial" w:cs="Arial"/>
          </w:rPr>
          <w:t>.1</w:t>
        </w:r>
      </w:ins>
      <w:ins w:id="610" w:author="Krishna Tirumalai" w:date="2023-05-13T00:43:00Z">
        <w:r w:rsidR="00B60AA8" w:rsidRPr="005A3DA5">
          <w:rPr>
            <w:rFonts w:ascii="Arial" w:hAnsi="Arial" w:cs="Arial"/>
          </w:rPr>
          <w:t>9</w:t>
        </w:r>
      </w:ins>
      <w:ins w:id="611" w:author="Krishna Tirumalai" w:date="2023-05-12T23:39:00Z">
        <w:r w:rsidRPr="005A3DA5">
          <w:rPr>
            <w:rFonts w:ascii="Arial" w:hAnsi="Arial" w:cs="Arial"/>
          </w:rPr>
          <w:t>_1.3             Test description</w:t>
        </w:r>
      </w:ins>
    </w:p>
    <w:p w14:paraId="24D02548" w14:textId="42505819" w:rsidR="00400890" w:rsidRPr="00975F20" w:rsidRDefault="00400890" w:rsidP="00400890">
      <w:pPr>
        <w:rPr>
          <w:ins w:id="612" w:author="Krishna Tirumalai" w:date="2023-05-17T23:17:00Z"/>
          <w:rFonts w:ascii="Arial" w:hAnsi="Arial" w:cs="Arial"/>
        </w:rPr>
      </w:pPr>
      <w:ins w:id="613" w:author="Krishna Tirumalai" w:date="2023-05-17T23:17:00Z">
        <w:r w:rsidRPr="00975F20">
          <w:rPr>
            <w:rFonts w:ascii="Arial" w:hAnsi="Arial" w:cs="Arial"/>
          </w:rPr>
          <w:t>5.2.</w:t>
        </w:r>
        <w:r>
          <w:rPr>
            <w:rFonts w:ascii="Arial" w:hAnsi="Arial" w:cs="Arial"/>
          </w:rPr>
          <w:t>2</w:t>
        </w:r>
        <w:r w:rsidRPr="00975F20">
          <w:rPr>
            <w:rFonts w:ascii="Arial" w:hAnsi="Arial" w:cs="Arial"/>
          </w:rPr>
          <w:t>.</w:t>
        </w:r>
        <w:r>
          <w:rPr>
            <w:rFonts w:ascii="Arial" w:hAnsi="Arial" w:cs="Arial"/>
          </w:rPr>
          <w:t>1</w:t>
        </w:r>
        <w:r w:rsidRPr="00975F20">
          <w:rPr>
            <w:rFonts w:ascii="Arial" w:hAnsi="Arial" w:cs="Arial"/>
          </w:rPr>
          <w:t>.1</w:t>
        </w:r>
      </w:ins>
      <w:ins w:id="614" w:author="Krishna Tirumalai" w:date="2023-05-17T23:18:00Z">
        <w:r>
          <w:rPr>
            <w:rFonts w:ascii="Arial" w:hAnsi="Arial" w:cs="Arial"/>
          </w:rPr>
          <w:t>9</w:t>
        </w:r>
      </w:ins>
      <w:ins w:id="615" w:author="Krishna Tirumalai" w:date="2023-05-17T23:17:00Z">
        <w:r w:rsidRPr="00975F20">
          <w:rPr>
            <w:rFonts w:ascii="Arial" w:hAnsi="Arial" w:cs="Arial"/>
          </w:rPr>
          <w:t>_1.3.1          Initial conditions</w:t>
        </w:r>
      </w:ins>
    </w:p>
    <w:p w14:paraId="603306C2" w14:textId="77777777" w:rsidR="00400890" w:rsidRPr="00975F20" w:rsidRDefault="00400890" w:rsidP="00400890">
      <w:pPr>
        <w:rPr>
          <w:ins w:id="616" w:author="Krishna Tirumalai" w:date="2023-05-17T23:17:00Z"/>
          <w:rFonts w:ascii="Arial" w:hAnsi="Arial" w:cs="Arial"/>
          <w:sz w:val="18"/>
          <w:szCs w:val="18"/>
        </w:rPr>
      </w:pPr>
      <w:ins w:id="617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Initial conditions are a set of test configurations the UE needs to be tested in and the steps for the SS to take with the UE to reach the correct measurement state.</w:t>
        </w:r>
      </w:ins>
    </w:p>
    <w:p w14:paraId="209724E2" w14:textId="77777777" w:rsidR="00400890" w:rsidRPr="00975F20" w:rsidRDefault="00400890" w:rsidP="00400890">
      <w:pPr>
        <w:rPr>
          <w:ins w:id="618" w:author="Krishna Tirumalai" w:date="2023-05-17T23:17:00Z"/>
          <w:rFonts w:ascii="Arial" w:hAnsi="Arial" w:cs="Arial"/>
          <w:sz w:val="18"/>
          <w:szCs w:val="18"/>
        </w:rPr>
      </w:pPr>
      <w:ins w:id="619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616EB4DC" w14:textId="77777777" w:rsidR="00400890" w:rsidRPr="00975F20" w:rsidRDefault="00400890" w:rsidP="00400890">
      <w:pPr>
        <w:rPr>
          <w:ins w:id="620" w:author="Krishna Tirumalai" w:date="2023-05-17T23:17:00Z"/>
          <w:rFonts w:ascii="Arial" w:hAnsi="Arial" w:cs="Arial"/>
          <w:sz w:val="18"/>
          <w:szCs w:val="18"/>
        </w:rPr>
      </w:pPr>
      <w:ins w:id="621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Configurations of PDSCH and PDCCH before measurement are specified in Annex C.</w:t>
        </w:r>
      </w:ins>
    </w:p>
    <w:p w14:paraId="6F1D560D" w14:textId="77777777" w:rsidR="00400890" w:rsidRPr="00975F20" w:rsidRDefault="00400890" w:rsidP="00400890">
      <w:pPr>
        <w:rPr>
          <w:ins w:id="622" w:author="Krishna Tirumalai" w:date="2023-05-17T23:17:00Z"/>
          <w:rFonts w:ascii="Arial" w:hAnsi="Arial" w:cs="Arial"/>
          <w:sz w:val="18"/>
          <w:szCs w:val="18"/>
        </w:rPr>
      </w:pPr>
      <w:ins w:id="623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Test Environment: Normal, as defined in TS 38.508-1 [6] clause 4.1.</w:t>
        </w:r>
      </w:ins>
    </w:p>
    <w:p w14:paraId="537B33C5" w14:textId="77777777" w:rsidR="00400890" w:rsidRPr="00975F20" w:rsidRDefault="00400890" w:rsidP="00400890">
      <w:pPr>
        <w:rPr>
          <w:ins w:id="624" w:author="Krishna Tirumalai" w:date="2023-05-17T23:17:00Z"/>
          <w:rFonts w:ascii="Arial" w:hAnsi="Arial" w:cs="Arial"/>
          <w:sz w:val="18"/>
          <w:szCs w:val="18"/>
        </w:rPr>
      </w:pPr>
      <w:ins w:id="625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 xml:space="preserve">Frequencies to be tested: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Mid Range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>, as defined in TS 38.508-1 [6] clause 5.2.2.</w:t>
        </w:r>
      </w:ins>
    </w:p>
    <w:p w14:paraId="387E00EE" w14:textId="77777777" w:rsidR="00400890" w:rsidRPr="00975F20" w:rsidRDefault="00400890" w:rsidP="00400890">
      <w:pPr>
        <w:rPr>
          <w:ins w:id="626" w:author="Krishna Tirumalai" w:date="2023-05-17T23:17:00Z"/>
          <w:rFonts w:ascii="Arial" w:hAnsi="Arial" w:cs="Arial"/>
          <w:sz w:val="18"/>
          <w:szCs w:val="18"/>
        </w:rPr>
      </w:pPr>
      <w:ins w:id="627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For EN-DC within FR1 operation, setup the LTE link according to Annex D:</w:t>
        </w:r>
      </w:ins>
    </w:p>
    <w:p w14:paraId="54F687AC" w14:textId="77777777" w:rsidR="00400890" w:rsidRPr="00975F20" w:rsidRDefault="00400890" w:rsidP="00400890">
      <w:pPr>
        <w:pStyle w:val="B1"/>
        <w:rPr>
          <w:ins w:id="628" w:author="Krishna Tirumalai" w:date="2023-05-17T23:17:00Z"/>
          <w:rFonts w:ascii="Arial" w:hAnsi="Arial" w:cs="Arial"/>
          <w:sz w:val="18"/>
          <w:szCs w:val="18"/>
        </w:rPr>
      </w:pPr>
      <w:ins w:id="629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Connect the SS, the faders and AWGN noise source to the UE antenna connectors as shown in TS 38.508-1 [6] Annex A, in Figure A.3.1.7.1 for TE diagram and clause A.3.2.2 for UE diagram.</w:t>
        </w:r>
      </w:ins>
    </w:p>
    <w:p w14:paraId="10BFA9D4" w14:textId="33520017" w:rsidR="00400890" w:rsidRPr="00975F20" w:rsidRDefault="00400890" w:rsidP="00400890">
      <w:pPr>
        <w:pStyle w:val="B1"/>
        <w:rPr>
          <w:ins w:id="630" w:author="Krishna Tirumalai" w:date="2023-05-17T23:17:00Z"/>
          <w:rFonts w:ascii="Arial" w:hAnsi="Arial" w:cs="Arial"/>
          <w:sz w:val="18"/>
          <w:szCs w:val="18"/>
        </w:rPr>
      </w:pPr>
      <w:ins w:id="631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>The parameter settings for the cell are set up according to Table 5.2-1 and Table</w:t>
        </w:r>
      </w:ins>
      <w:ins w:id="632" w:author="Krishna Tirumalai" w:date="2023-05-17T23:18:00Z">
        <w:r>
          <w:rPr>
            <w:rFonts w:ascii="Arial" w:hAnsi="Arial" w:cs="Arial"/>
            <w:sz w:val="18"/>
            <w:szCs w:val="18"/>
          </w:rPr>
          <w:t>s</w:t>
        </w:r>
      </w:ins>
      <w:ins w:id="633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 xml:space="preserve"> 5.2.</w:t>
        </w:r>
      </w:ins>
      <w:ins w:id="634" w:author="Krishna Tirumalai" w:date="2023-05-17T23:18:00Z">
        <w:r>
          <w:rPr>
            <w:rFonts w:ascii="Arial" w:hAnsi="Arial" w:cs="Arial"/>
            <w:sz w:val="18"/>
            <w:szCs w:val="18"/>
          </w:rPr>
          <w:t>2</w:t>
        </w:r>
      </w:ins>
      <w:ins w:id="635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636" w:author="Krishna Tirumalai" w:date="2023-05-17T23:18:00Z">
        <w:r>
          <w:rPr>
            <w:rFonts w:ascii="Arial" w:hAnsi="Arial" w:cs="Arial"/>
            <w:sz w:val="18"/>
            <w:szCs w:val="18"/>
          </w:rPr>
          <w:t>9</w:t>
        </w:r>
      </w:ins>
      <w:ins w:id="637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.0-2</w:t>
        </w:r>
      </w:ins>
      <w:ins w:id="638" w:author="Krishna Tirumalai" w:date="2023-05-17T23:18:00Z">
        <w:r>
          <w:rPr>
            <w:rFonts w:ascii="Arial" w:hAnsi="Arial" w:cs="Arial"/>
            <w:sz w:val="18"/>
            <w:szCs w:val="18"/>
          </w:rPr>
          <w:t xml:space="preserve"> and 5.2.2.1.19.0-3</w:t>
        </w:r>
      </w:ins>
      <w:ins w:id="639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 xml:space="preserve"> as appropriate.</w:t>
        </w:r>
      </w:ins>
    </w:p>
    <w:p w14:paraId="23E2E36A" w14:textId="77777777" w:rsidR="00400890" w:rsidRPr="00975F20" w:rsidRDefault="00400890" w:rsidP="00400890">
      <w:pPr>
        <w:pStyle w:val="B1"/>
        <w:rPr>
          <w:ins w:id="640" w:author="Krishna Tirumalai" w:date="2023-05-17T23:17:00Z"/>
          <w:rFonts w:ascii="Arial" w:hAnsi="Arial" w:cs="Arial"/>
          <w:sz w:val="18"/>
          <w:szCs w:val="18"/>
        </w:rPr>
      </w:pPr>
      <w:ins w:id="641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>Downlink signals for NR cell are initially set up according to Annexes C.0, C.1, C.2 and uplink signals according to Annexes G.0, G.1, G.2, G.3.1 of TS 38.521-1 [7].</w:t>
        </w:r>
      </w:ins>
    </w:p>
    <w:p w14:paraId="523B123A" w14:textId="77777777" w:rsidR="00400890" w:rsidRPr="00975F20" w:rsidRDefault="00400890" w:rsidP="00400890">
      <w:pPr>
        <w:pStyle w:val="B1"/>
        <w:rPr>
          <w:ins w:id="642" w:author="Krishna Tirumalai" w:date="2023-05-17T23:17:00Z"/>
          <w:rFonts w:ascii="Arial" w:hAnsi="Arial" w:cs="Arial"/>
          <w:sz w:val="18"/>
          <w:szCs w:val="18"/>
        </w:rPr>
      </w:pPr>
      <w:ins w:id="643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Propagation conditions are set according to Annex B.0.</w:t>
        </w:r>
      </w:ins>
    </w:p>
    <w:p w14:paraId="3F37282B" w14:textId="31A7584D" w:rsidR="00400890" w:rsidRDefault="00400890" w:rsidP="00400890">
      <w:pPr>
        <w:pStyle w:val="B1"/>
        <w:rPr>
          <w:ins w:id="644" w:author="Krishna Tirumalai" w:date="2023-05-17T23:38:00Z"/>
          <w:rFonts w:ascii="Arial" w:hAnsi="Arial" w:cs="Arial"/>
          <w:sz w:val="18"/>
          <w:szCs w:val="18"/>
        </w:rPr>
      </w:pPr>
      <w:ins w:id="645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5.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Ensure the UE is in state RRC_CONNECTED with generic procedure parameters Connectivity NR for SA with 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Connected without Release On, Test Mode </w:t>
        </w:r>
        <w:r w:rsidRPr="00975F20">
          <w:rPr>
            <w:rFonts w:ascii="Arial" w:hAnsi="Arial" w:cs="Arial"/>
            <w:sz w:val="18"/>
            <w:szCs w:val="18"/>
          </w:rPr>
          <w:t xml:space="preserve">On or EN-DC, DC bearer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MCG</w:t>
        </w:r>
        <w:r w:rsidRPr="00975F20">
          <w:rPr>
            <w:rFonts w:ascii="Arial" w:hAnsi="Arial" w:cs="Arial"/>
            <w:sz w:val="18"/>
            <w:szCs w:val="18"/>
          </w:rPr>
          <w:t xml:space="preserve"> and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SCG, Connected without release On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, Test Mode </w:t>
        </w:r>
        <w:r w:rsidRPr="00975F20">
          <w:rPr>
            <w:rFonts w:ascii="Arial" w:hAnsi="Arial" w:cs="Arial"/>
            <w:sz w:val="18"/>
            <w:szCs w:val="18"/>
          </w:rPr>
          <w:t>On for NSA according to TS 38.508-1 [6] clause 4.5. Message contents are defined in clause 5.2.</w:t>
        </w:r>
      </w:ins>
      <w:ins w:id="646" w:author="Krishna Tirumalai" w:date="2023-05-17T23:18:00Z">
        <w:r>
          <w:rPr>
            <w:rFonts w:ascii="Arial" w:hAnsi="Arial" w:cs="Arial"/>
            <w:sz w:val="18"/>
            <w:szCs w:val="18"/>
          </w:rPr>
          <w:t>2</w:t>
        </w:r>
      </w:ins>
      <w:ins w:id="647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648" w:author="Krishna Tirumalai" w:date="2023-05-17T23:18:00Z">
        <w:r>
          <w:rPr>
            <w:rFonts w:ascii="Arial" w:hAnsi="Arial" w:cs="Arial"/>
            <w:sz w:val="18"/>
            <w:szCs w:val="18"/>
          </w:rPr>
          <w:t>9</w:t>
        </w:r>
      </w:ins>
      <w:ins w:id="649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_1.3.3.</w:t>
        </w:r>
      </w:ins>
    </w:p>
    <w:p w14:paraId="405E4006" w14:textId="4243CF24" w:rsidR="00E24579" w:rsidRPr="00975F20" w:rsidRDefault="00E24579" w:rsidP="00E24579">
      <w:pPr>
        <w:pStyle w:val="B1"/>
        <w:rPr>
          <w:ins w:id="650" w:author="Krishna Tirumalai" w:date="2023-05-17T23:38:00Z"/>
          <w:rFonts w:ascii="Arial" w:hAnsi="Arial" w:cs="Arial"/>
          <w:sz w:val="18"/>
          <w:szCs w:val="18"/>
        </w:rPr>
      </w:pPr>
      <w:ins w:id="651" w:author="Krishna Tirumalai" w:date="2023-05-17T23:38:00Z">
        <w:r>
          <w:rPr>
            <w:rFonts w:ascii="Arial" w:hAnsi="Arial" w:cs="Arial"/>
            <w:sz w:val="18"/>
            <w:szCs w:val="18"/>
          </w:rPr>
          <w:t xml:space="preserve">6.  </w:t>
        </w:r>
        <w:r>
          <w:rPr>
            <w:rFonts w:ascii="Arial" w:hAnsi="Arial" w:cs="Arial"/>
            <w:sz w:val="18"/>
            <w:szCs w:val="18"/>
            <w:lang w:eastAsia="zh-CN"/>
          </w:rPr>
          <w:t>F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 xml:space="preserve">or UE capable of performing CRS-IM without </w:t>
        </w:r>
        <w:r w:rsidRPr="00975F20">
          <w:rPr>
            <w:rFonts w:ascii="Arial" w:hAnsi="Arial" w:cs="Arial"/>
            <w:sz w:val="18"/>
            <w:szCs w:val="18"/>
          </w:rPr>
          <w:t xml:space="preserve">the assistance of network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signaling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LTE channel bandwidth</w:t>
        </w:r>
        <w:r>
          <w:rPr>
            <w:rFonts w:ascii="Arial" w:hAnsi="Arial" w:cs="Arial"/>
            <w:sz w:val="18"/>
            <w:szCs w:val="18"/>
          </w:rPr>
          <w:t>, ensure t</w:t>
        </w:r>
        <w:r w:rsidRPr="00975F20">
          <w:rPr>
            <w:rFonts w:ascii="Arial" w:hAnsi="Arial" w:cs="Arial"/>
            <w:sz w:val="18"/>
            <w:szCs w:val="18"/>
          </w:rPr>
          <w:t xml:space="preserve">he network configures an inter-RAT LTE measurement object of the interfering cells to the tested UE. Inter-RAT measurement is configured at the beginning of the test and applied throughout the test with gap pattern </w:t>
        </w:r>
        <w:r w:rsidRPr="00975F20">
          <w:rPr>
            <w:rFonts w:ascii="Arial" w:hAnsi="Arial" w:cs="Arial"/>
            <w:sz w:val="18"/>
            <w:szCs w:val="18"/>
          </w:rPr>
          <w:lastRenderedPageBreak/>
          <w:t>configurations according to Table 5.2.2.</w:t>
        </w:r>
      </w:ins>
      <w:ins w:id="652" w:author="Krishna Tirumalai" w:date="2023-05-17T23:39:00Z">
        <w:r>
          <w:rPr>
            <w:rFonts w:ascii="Arial" w:hAnsi="Arial" w:cs="Arial"/>
            <w:sz w:val="18"/>
            <w:szCs w:val="18"/>
          </w:rPr>
          <w:t>1</w:t>
        </w:r>
      </w:ins>
      <w:ins w:id="653" w:author="Krishna Tirumalai" w:date="2023-05-17T23:38:00Z">
        <w:r w:rsidRPr="00975F20">
          <w:rPr>
            <w:rFonts w:ascii="Arial" w:hAnsi="Arial" w:cs="Arial"/>
            <w:sz w:val="18"/>
            <w:szCs w:val="18"/>
          </w:rPr>
          <w:t>.</w:t>
        </w:r>
      </w:ins>
      <w:ins w:id="654" w:author="Krishna Tirumalai" w:date="2023-05-17T23:39:00Z">
        <w:r>
          <w:rPr>
            <w:rFonts w:ascii="Arial" w:hAnsi="Arial" w:cs="Arial"/>
            <w:sz w:val="18"/>
            <w:szCs w:val="18"/>
          </w:rPr>
          <w:t>19</w:t>
        </w:r>
      </w:ins>
      <w:ins w:id="655" w:author="Krishna Tirumalai" w:date="2023-05-17T23:38:00Z">
        <w:r w:rsidRPr="00975F20">
          <w:rPr>
            <w:rFonts w:ascii="Arial" w:hAnsi="Arial" w:cs="Arial"/>
            <w:sz w:val="18"/>
            <w:szCs w:val="18"/>
          </w:rPr>
          <w:t xml:space="preserve">.0-5. PDSCH is not scheduled and throughput is not counted during 4.64s after the beginning of test. PDSCH is not scheduled in the measurement gaps. </w:t>
        </w:r>
      </w:ins>
    </w:p>
    <w:p w14:paraId="420CBF14" w14:textId="4BA21405" w:rsidR="00400890" w:rsidRPr="006B4148" w:rsidRDefault="00400890" w:rsidP="00400890">
      <w:pPr>
        <w:pStyle w:val="H6"/>
        <w:rPr>
          <w:ins w:id="656" w:author="Krishna Tirumalai" w:date="2023-05-17T23:17:00Z"/>
          <w:rFonts w:cs="Arial"/>
        </w:rPr>
      </w:pPr>
      <w:ins w:id="657" w:author="Krishna Tirumalai" w:date="2023-05-17T23:17:00Z">
        <w:r w:rsidRPr="000A69A8">
          <w:rPr>
            <w:rFonts w:cs="Arial"/>
          </w:rPr>
          <w:t>5.2.</w:t>
        </w:r>
      </w:ins>
      <w:ins w:id="658" w:author="Krishna Tirumalai" w:date="2023-05-17T23:18:00Z">
        <w:r>
          <w:rPr>
            <w:rFonts w:cs="Arial"/>
          </w:rPr>
          <w:t>2</w:t>
        </w:r>
      </w:ins>
      <w:ins w:id="659" w:author="Krishna Tirumalai" w:date="2023-05-17T23:17:00Z">
        <w:r w:rsidRPr="000A69A8">
          <w:rPr>
            <w:rFonts w:cs="Arial"/>
          </w:rPr>
          <w:t>.</w:t>
        </w:r>
        <w:r>
          <w:rPr>
            <w:rFonts w:cs="Arial"/>
          </w:rPr>
          <w:t>1</w:t>
        </w:r>
        <w:r w:rsidRPr="000A69A8">
          <w:rPr>
            <w:rFonts w:cs="Arial"/>
          </w:rPr>
          <w:t>.1</w:t>
        </w:r>
      </w:ins>
      <w:ins w:id="660" w:author="Krishna Tirumalai" w:date="2023-05-17T23:18:00Z">
        <w:r>
          <w:rPr>
            <w:rFonts w:cs="Arial"/>
          </w:rPr>
          <w:t>9</w:t>
        </w:r>
      </w:ins>
      <w:ins w:id="661" w:author="Krishna Tirumalai" w:date="2023-05-17T23:17:00Z">
        <w:r w:rsidRPr="006B4148">
          <w:rPr>
            <w:rFonts w:cs="Arial"/>
          </w:rPr>
          <w:t>_1.3.2</w:t>
        </w:r>
        <w:r w:rsidRPr="006B4148">
          <w:rPr>
            <w:rFonts w:cs="Arial"/>
          </w:rPr>
          <w:tab/>
          <w:t>Test procedure</w:t>
        </w:r>
      </w:ins>
    </w:p>
    <w:p w14:paraId="7E0B4AB6" w14:textId="441DF2CE" w:rsidR="00400890" w:rsidRPr="00975F20" w:rsidRDefault="00400890" w:rsidP="00400890">
      <w:pPr>
        <w:pStyle w:val="B1"/>
        <w:rPr>
          <w:ins w:id="662" w:author="Krishna Tirumalai" w:date="2023-05-17T23:17:00Z"/>
          <w:rFonts w:ascii="Arial" w:hAnsi="Arial" w:cs="Arial"/>
          <w:sz w:val="18"/>
          <w:szCs w:val="18"/>
        </w:rPr>
      </w:pPr>
      <w:ins w:id="663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SS transmits PDSCH via PDCCH DCI format 1_1 for C_RNTI to transmit the DL RMC according to Tables 5.2.</w:t>
        </w:r>
      </w:ins>
      <w:ins w:id="664" w:author="Krishna Tirumalai" w:date="2023-05-17T23:19:00Z">
        <w:r>
          <w:rPr>
            <w:rFonts w:ascii="Arial" w:hAnsi="Arial" w:cs="Arial"/>
            <w:sz w:val="18"/>
            <w:szCs w:val="18"/>
          </w:rPr>
          <w:t>2</w:t>
        </w:r>
      </w:ins>
      <w:ins w:id="665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666" w:author="Krishna Tirumalai" w:date="2023-05-17T23:19:00Z">
        <w:r>
          <w:rPr>
            <w:rFonts w:ascii="Arial" w:hAnsi="Arial" w:cs="Arial"/>
            <w:sz w:val="18"/>
            <w:szCs w:val="18"/>
          </w:rPr>
          <w:t>9</w:t>
        </w:r>
      </w:ins>
      <w:ins w:id="667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_1.</w:t>
        </w:r>
        <w:r w:rsidRPr="00975F20">
          <w:rPr>
            <w:rFonts w:ascii="Arial" w:eastAsia="MS Mincho" w:hAnsi="Arial" w:cs="Arial"/>
            <w:sz w:val="18"/>
            <w:szCs w:val="18"/>
          </w:rPr>
          <w:t>4</w:t>
        </w:r>
        <w:r w:rsidRPr="00975F20">
          <w:rPr>
            <w:rFonts w:ascii="Arial" w:hAnsi="Arial" w:cs="Arial"/>
            <w:sz w:val="18"/>
            <w:szCs w:val="18"/>
          </w:rPr>
          <w:t>-1</w:t>
        </w:r>
        <w:r>
          <w:rPr>
            <w:rFonts w:ascii="Arial" w:hAnsi="Arial" w:cs="Arial"/>
            <w:sz w:val="18"/>
            <w:szCs w:val="18"/>
          </w:rPr>
          <w:t xml:space="preserve"> and 5.2.</w:t>
        </w:r>
      </w:ins>
      <w:ins w:id="668" w:author="Krishna Tirumalai" w:date="2023-05-17T23:19:00Z">
        <w:r>
          <w:rPr>
            <w:rFonts w:ascii="Arial" w:hAnsi="Arial" w:cs="Arial"/>
            <w:sz w:val="18"/>
            <w:szCs w:val="18"/>
          </w:rPr>
          <w:t>2</w:t>
        </w:r>
      </w:ins>
      <w:ins w:id="669" w:author="Krishna Tirumalai" w:date="2023-05-17T23:17:00Z">
        <w:r>
          <w:rPr>
            <w:rFonts w:ascii="Arial" w:hAnsi="Arial" w:cs="Arial"/>
            <w:sz w:val="18"/>
            <w:szCs w:val="18"/>
          </w:rPr>
          <w:t>.1.1</w:t>
        </w:r>
      </w:ins>
      <w:ins w:id="670" w:author="Krishna Tirumalai" w:date="2023-05-17T23:19:00Z">
        <w:r>
          <w:rPr>
            <w:rFonts w:ascii="Arial" w:hAnsi="Arial" w:cs="Arial"/>
            <w:sz w:val="18"/>
            <w:szCs w:val="18"/>
          </w:rPr>
          <w:t>9</w:t>
        </w:r>
      </w:ins>
      <w:ins w:id="671" w:author="Krishna Tirumalai" w:date="2023-05-17T23:17:00Z">
        <w:r>
          <w:rPr>
            <w:rFonts w:ascii="Arial" w:hAnsi="Arial" w:cs="Arial"/>
            <w:sz w:val="18"/>
            <w:szCs w:val="18"/>
          </w:rPr>
          <w:t>_1.4-2 as appropriate</w:t>
        </w:r>
        <w:r w:rsidRPr="00975F20">
          <w:rPr>
            <w:rFonts w:ascii="Arial" w:hAnsi="Arial" w:cs="Arial"/>
            <w:sz w:val="18"/>
            <w:szCs w:val="18"/>
          </w:rPr>
          <w:t>. The SS sends downlink MAC padding bits on the DL RMC.</w:t>
        </w:r>
      </w:ins>
    </w:p>
    <w:p w14:paraId="123E3044" w14:textId="7C227493" w:rsidR="00400890" w:rsidRPr="00975F20" w:rsidRDefault="00400890" w:rsidP="00400890">
      <w:pPr>
        <w:pStyle w:val="B1"/>
        <w:rPr>
          <w:ins w:id="672" w:author="Krishna Tirumalai" w:date="2023-05-17T23:17:00Z"/>
          <w:rFonts w:ascii="Arial" w:hAnsi="Arial" w:cs="Arial"/>
          <w:sz w:val="18"/>
          <w:szCs w:val="18"/>
        </w:rPr>
      </w:pPr>
      <w:ins w:id="673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>Set the parameters of the bandwidth, MCS, reference channel, the propagation condition, the correlation matrix and the SNR according to Tables 5.2.</w:t>
        </w:r>
      </w:ins>
      <w:ins w:id="674" w:author="Krishna Tirumalai" w:date="2023-05-17T23:19:00Z">
        <w:r>
          <w:rPr>
            <w:rFonts w:ascii="Arial" w:hAnsi="Arial" w:cs="Arial"/>
            <w:sz w:val="18"/>
            <w:szCs w:val="18"/>
          </w:rPr>
          <w:t>2</w:t>
        </w:r>
      </w:ins>
      <w:ins w:id="675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676" w:author="Krishna Tirumalai" w:date="2023-05-17T23:19:00Z">
        <w:r>
          <w:rPr>
            <w:rFonts w:ascii="Arial" w:hAnsi="Arial" w:cs="Arial"/>
            <w:sz w:val="18"/>
            <w:szCs w:val="18"/>
          </w:rPr>
          <w:t>9</w:t>
        </w:r>
      </w:ins>
      <w:ins w:id="677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 xml:space="preserve">_1.4-1 </w:t>
        </w:r>
        <w:r>
          <w:rPr>
            <w:rFonts w:ascii="Arial" w:hAnsi="Arial" w:cs="Arial"/>
            <w:sz w:val="18"/>
            <w:szCs w:val="18"/>
          </w:rPr>
          <w:t>and 5.2.</w:t>
        </w:r>
      </w:ins>
      <w:ins w:id="678" w:author="Krishna Tirumalai" w:date="2023-05-17T23:19:00Z">
        <w:r>
          <w:rPr>
            <w:rFonts w:ascii="Arial" w:hAnsi="Arial" w:cs="Arial"/>
            <w:sz w:val="18"/>
            <w:szCs w:val="18"/>
          </w:rPr>
          <w:t>2</w:t>
        </w:r>
      </w:ins>
      <w:ins w:id="679" w:author="Krishna Tirumalai" w:date="2023-05-17T23:17:00Z">
        <w:r>
          <w:rPr>
            <w:rFonts w:ascii="Arial" w:hAnsi="Arial" w:cs="Arial"/>
            <w:sz w:val="18"/>
            <w:szCs w:val="18"/>
          </w:rPr>
          <w:t>.1.1</w:t>
        </w:r>
      </w:ins>
      <w:ins w:id="680" w:author="Krishna Tirumalai" w:date="2023-05-17T23:19:00Z">
        <w:r>
          <w:rPr>
            <w:rFonts w:ascii="Arial" w:hAnsi="Arial" w:cs="Arial"/>
            <w:sz w:val="18"/>
            <w:szCs w:val="18"/>
          </w:rPr>
          <w:t>9</w:t>
        </w:r>
      </w:ins>
      <w:ins w:id="681" w:author="Krishna Tirumalai" w:date="2023-05-17T23:17:00Z">
        <w:r>
          <w:rPr>
            <w:rFonts w:ascii="Arial" w:hAnsi="Arial" w:cs="Arial"/>
            <w:sz w:val="18"/>
            <w:szCs w:val="18"/>
          </w:rPr>
          <w:t xml:space="preserve">_1.4-2 </w:t>
        </w:r>
        <w:r w:rsidRPr="00975F20">
          <w:rPr>
            <w:rFonts w:ascii="Arial" w:hAnsi="Arial" w:cs="Arial"/>
            <w:sz w:val="18"/>
            <w:szCs w:val="18"/>
          </w:rPr>
          <w:t>as appropriate.</w:t>
        </w:r>
      </w:ins>
    </w:p>
    <w:p w14:paraId="76CE55D3" w14:textId="77777777" w:rsidR="00400890" w:rsidRPr="00975F20" w:rsidRDefault="00400890" w:rsidP="00400890">
      <w:pPr>
        <w:pStyle w:val="B1"/>
        <w:rPr>
          <w:ins w:id="682" w:author="Krishna Tirumalai" w:date="2023-05-17T23:17:00Z"/>
          <w:rFonts w:ascii="Arial" w:hAnsi="Arial" w:cs="Arial"/>
          <w:sz w:val="18"/>
          <w:szCs w:val="18"/>
        </w:rPr>
      </w:pPr>
      <w:ins w:id="683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Measure the average throughput for a duration sufficient to achieve statistical significance according to Annex G clause G.1.5. Count the number of NACKs, ACKs and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statDTXs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the UL during each subtest and decide pass or fail according to Table G.1.5-1 in Annex G clause G.1.5.</w:t>
        </w:r>
      </w:ins>
    </w:p>
    <w:p w14:paraId="64BF7789" w14:textId="12F78052" w:rsidR="00400890" w:rsidRPr="00975F20" w:rsidRDefault="00400890" w:rsidP="00400890">
      <w:pPr>
        <w:pStyle w:val="B1"/>
        <w:rPr>
          <w:ins w:id="684" w:author="Krishna Tirumalai" w:date="2023-05-17T23:17:00Z"/>
          <w:rFonts w:ascii="Arial" w:hAnsi="Arial" w:cs="Arial"/>
          <w:sz w:val="18"/>
          <w:szCs w:val="18"/>
        </w:rPr>
      </w:pPr>
      <w:ins w:id="685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Repeat steps from 1 to 3 for each subtest in Tables 5.2.</w:t>
        </w:r>
      </w:ins>
      <w:ins w:id="686" w:author="Krishna Tirumalai" w:date="2023-05-17T23:19:00Z">
        <w:r>
          <w:rPr>
            <w:rFonts w:ascii="Arial" w:hAnsi="Arial" w:cs="Arial"/>
            <w:sz w:val="18"/>
            <w:szCs w:val="18"/>
          </w:rPr>
          <w:t>2</w:t>
        </w:r>
      </w:ins>
      <w:ins w:id="687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688" w:author="Krishna Tirumalai" w:date="2023-05-17T23:19:00Z">
        <w:r>
          <w:rPr>
            <w:rFonts w:ascii="Arial" w:hAnsi="Arial" w:cs="Arial"/>
            <w:sz w:val="18"/>
            <w:szCs w:val="18"/>
          </w:rPr>
          <w:t>9</w:t>
        </w:r>
      </w:ins>
      <w:ins w:id="689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 xml:space="preserve">_1.4-1 </w:t>
        </w:r>
        <w:r>
          <w:rPr>
            <w:rFonts w:ascii="Arial" w:hAnsi="Arial" w:cs="Arial"/>
            <w:sz w:val="18"/>
            <w:szCs w:val="18"/>
          </w:rPr>
          <w:t>and 5.2.</w:t>
        </w:r>
      </w:ins>
      <w:ins w:id="690" w:author="Krishna Tirumalai" w:date="2023-05-17T23:19:00Z">
        <w:r>
          <w:rPr>
            <w:rFonts w:ascii="Arial" w:hAnsi="Arial" w:cs="Arial"/>
            <w:sz w:val="18"/>
            <w:szCs w:val="18"/>
          </w:rPr>
          <w:t>2</w:t>
        </w:r>
      </w:ins>
      <w:ins w:id="691" w:author="Krishna Tirumalai" w:date="2023-05-17T23:17:00Z">
        <w:r>
          <w:rPr>
            <w:rFonts w:ascii="Arial" w:hAnsi="Arial" w:cs="Arial"/>
            <w:sz w:val="18"/>
            <w:szCs w:val="18"/>
          </w:rPr>
          <w:t>.1.1</w:t>
        </w:r>
      </w:ins>
      <w:ins w:id="692" w:author="Krishna Tirumalai" w:date="2023-05-17T23:19:00Z">
        <w:r>
          <w:rPr>
            <w:rFonts w:ascii="Arial" w:hAnsi="Arial" w:cs="Arial"/>
            <w:sz w:val="18"/>
            <w:szCs w:val="18"/>
          </w:rPr>
          <w:t>9</w:t>
        </w:r>
      </w:ins>
      <w:ins w:id="693" w:author="Krishna Tirumalai" w:date="2023-05-17T23:17:00Z">
        <w:r>
          <w:rPr>
            <w:rFonts w:ascii="Arial" w:hAnsi="Arial" w:cs="Arial"/>
            <w:sz w:val="18"/>
            <w:szCs w:val="18"/>
          </w:rPr>
          <w:t xml:space="preserve">_1.4-2 </w:t>
        </w:r>
        <w:r w:rsidRPr="00975F20">
          <w:rPr>
            <w:rFonts w:ascii="Arial" w:hAnsi="Arial" w:cs="Arial"/>
            <w:sz w:val="18"/>
            <w:szCs w:val="18"/>
          </w:rPr>
          <w:t>as appropriate.</w:t>
        </w:r>
      </w:ins>
    </w:p>
    <w:p w14:paraId="2059B496" w14:textId="18FD0854" w:rsidR="00400890" w:rsidRPr="006B4148" w:rsidRDefault="00400890" w:rsidP="00400890">
      <w:pPr>
        <w:pStyle w:val="H6"/>
        <w:rPr>
          <w:ins w:id="694" w:author="Krishna Tirumalai" w:date="2023-05-17T23:17:00Z"/>
          <w:rFonts w:cs="Arial"/>
        </w:rPr>
      </w:pPr>
      <w:ins w:id="695" w:author="Krishna Tirumalai" w:date="2023-05-17T23:17:00Z">
        <w:r w:rsidRPr="000A69A8">
          <w:rPr>
            <w:rFonts w:cs="Arial"/>
          </w:rPr>
          <w:t>5.2.</w:t>
        </w:r>
      </w:ins>
      <w:ins w:id="696" w:author="Krishna Tirumalai" w:date="2023-05-17T23:19:00Z">
        <w:r>
          <w:rPr>
            <w:rFonts w:cs="Arial"/>
          </w:rPr>
          <w:t>2</w:t>
        </w:r>
      </w:ins>
      <w:ins w:id="697" w:author="Krishna Tirumalai" w:date="2023-05-17T23:17:00Z">
        <w:r w:rsidRPr="000A69A8">
          <w:rPr>
            <w:rFonts w:cs="Arial"/>
          </w:rPr>
          <w:t>.</w:t>
        </w:r>
        <w:r>
          <w:rPr>
            <w:rFonts w:cs="Arial"/>
          </w:rPr>
          <w:t>1</w:t>
        </w:r>
        <w:r w:rsidRPr="000A69A8">
          <w:rPr>
            <w:rFonts w:cs="Arial"/>
          </w:rPr>
          <w:t>.</w:t>
        </w:r>
        <w:r w:rsidRPr="006B4148">
          <w:rPr>
            <w:rFonts w:cs="Arial"/>
          </w:rPr>
          <w:t>1</w:t>
        </w:r>
      </w:ins>
      <w:ins w:id="698" w:author="Krishna Tirumalai" w:date="2023-05-17T23:19:00Z">
        <w:r>
          <w:rPr>
            <w:rFonts w:cs="Arial"/>
          </w:rPr>
          <w:t>9</w:t>
        </w:r>
      </w:ins>
      <w:ins w:id="699" w:author="Krishna Tirumalai" w:date="2023-05-17T23:17:00Z">
        <w:r w:rsidRPr="006B4148">
          <w:rPr>
            <w:rFonts w:cs="Arial"/>
          </w:rPr>
          <w:t>_1.3.3</w:t>
        </w:r>
        <w:r w:rsidRPr="006B4148">
          <w:rPr>
            <w:rFonts w:cs="Arial"/>
          </w:rPr>
          <w:tab/>
          <w:t>Message contents</w:t>
        </w:r>
      </w:ins>
    </w:p>
    <w:p w14:paraId="2C71B4F6" w14:textId="77777777" w:rsidR="00400890" w:rsidRPr="00975F20" w:rsidRDefault="00400890" w:rsidP="00400890">
      <w:pPr>
        <w:rPr>
          <w:ins w:id="700" w:author="Krishna Tirumalai" w:date="2023-05-17T23:17:00Z"/>
          <w:rFonts w:ascii="Arial" w:hAnsi="Arial" w:cs="Arial"/>
          <w:sz w:val="18"/>
          <w:szCs w:val="18"/>
        </w:rPr>
      </w:pPr>
      <w:ins w:id="701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Message contents are according to TS 38.508-1 [6] clauses 4.6.1 and 5.4.2.</w:t>
        </w:r>
      </w:ins>
    </w:p>
    <w:p w14:paraId="21380C5F" w14:textId="45E7E7CD" w:rsidR="00400890" w:rsidRDefault="00400890" w:rsidP="00400890">
      <w:pPr>
        <w:pStyle w:val="H6"/>
        <w:rPr>
          <w:ins w:id="702" w:author="Krishna Tirumalai" w:date="2023-05-17T23:17:00Z"/>
        </w:rPr>
      </w:pPr>
      <w:ins w:id="703" w:author="Krishna Tirumalai" w:date="2023-05-17T23:17:00Z">
        <w:r w:rsidRPr="0000609A">
          <w:t>5.2.</w:t>
        </w:r>
      </w:ins>
      <w:ins w:id="704" w:author="Krishna Tirumalai" w:date="2023-05-17T23:19:00Z">
        <w:r>
          <w:t>2</w:t>
        </w:r>
      </w:ins>
      <w:ins w:id="705" w:author="Krishna Tirumalai" w:date="2023-05-17T23:17:00Z">
        <w:r w:rsidRPr="0000609A">
          <w:t>.</w:t>
        </w:r>
        <w:r>
          <w:t>1</w:t>
        </w:r>
        <w:r w:rsidRPr="0000609A">
          <w:t>.</w:t>
        </w:r>
      </w:ins>
      <w:ins w:id="706" w:author="Krishna Tirumalai" w:date="2023-05-17T23:19:00Z">
        <w:r>
          <w:t>19</w:t>
        </w:r>
      </w:ins>
      <w:ins w:id="707" w:author="Krishna Tirumalai" w:date="2023-05-17T23:17:00Z">
        <w:r w:rsidRPr="0000609A">
          <w:t>_1.3.3_1</w:t>
        </w:r>
        <w:r w:rsidRPr="0000609A">
          <w:tab/>
          <w:t>Message exceptions for SA</w:t>
        </w:r>
      </w:ins>
    </w:p>
    <w:p w14:paraId="7E3F6B87" w14:textId="77777777" w:rsidR="00400890" w:rsidRPr="00975F20" w:rsidRDefault="00400890" w:rsidP="00400890">
      <w:pPr>
        <w:rPr>
          <w:ins w:id="708" w:author="Krishna Tirumalai" w:date="2023-05-17T23:17:00Z"/>
          <w:rFonts w:ascii="Arial" w:hAnsi="Arial" w:cs="Arial"/>
          <w:sz w:val="18"/>
          <w:szCs w:val="18"/>
        </w:rPr>
      </w:pPr>
      <w:ins w:id="709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620D2422" w14:textId="4FDCEBB1" w:rsidR="00400890" w:rsidRPr="0000609A" w:rsidRDefault="00400890" w:rsidP="00400890">
      <w:pPr>
        <w:pStyle w:val="H6"/>
        <w:rPr>
          <w:ins w:id="710" w:author="Krishna Tirumalai" w:date="2023-05-17T23:17:00Z"/>
        </w:rPr>
      </w:pPr>
      <w:ins w:id="711" w:author="Krishna Tirumalai" w:date="2023-05-17T23:17:00Z">
        <w:r w:rsidRPr="0000609A">
          <w:t>5.2.</w:t>
        </w:r>
      </w:ins>
      <w:ins w:id="712" w:author="Krishna Tirumalai" w:date="2023-05-17T23:20:00Z">
        <w:r>
          <w:t>2</w:t>
        </w:r>
      </w:ins>
      <w:ins w:id="713" w:author="Krishna Tirumalai" w:date="2023-05-17T23:17:00Z">
        <w:r w:rsidRPr="0000609A">
          <w:t>.</w:t>
        </w:r>
        <w:r>
          <w:t>1</w:t>
        </w:r>
        <w:r w:rsidRPr="0000609A">
          <w:t>.1</w:t>
        </w:r>
      </w:ins>
      <w:ins w:id="714" w:author="Krishna Tirumalai" w:date="2023-05-17T23:20:00Z">
        <w:r>
          <w:t>9</w:t>
        </w:r>
      </w:ins>
      <w:ins w:id="715" w:author="Krishna Tirumalai" w:date="2023-05-17T23:17:00Z">
        <w:r w:rsidRPr="0000609A">
          <w:t>_1.3.3_1</w:t>
        </w:r>
        <w:r w:rsidRPr="0000609A">
          <w:tab/>
          <w:t xml:space="preserve">Message exceptions for </w:t>
        </w:r>
        <w:r>
          <w:t>N</w:t>
        </w:r>
        <w:r w:rsidRPr="0000609A">
          <w:t>SA</w:t>
        </w:r>
      </w:ins>
    </w:p>
    <w:p w14:paraId="3031720B" w14:textId="694AC847" w:rsidR="00400890" w:rsidRDefault="00400890" w:rsidP="00400890">
      <w:pPr>
        <w:rPr>
          <w:ins w:id="716" w:author="Krishna Tirumalai" w:date="2023-05-17T23:17:00Z"/>
          <w:rFonts w:ascii="Arial" w:hAnsi="Arial" w:cs="Arial"/>
        </w:rPr>
      </w:pPr>
      <w:ins w:id="717" w:author="Krishna Tirumalai" w:date="2023-05-17T23:17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35AFC34C" w14:textId="347CBB7D" w:rsidR="002B6BE3" w:rsidRPr="005A3DA5" w:rsidRDefault="002B6BE3" w:rsidP="00400890">
      <w:pPr>
        <w:rPr>
          <w:ins w:id="718" w:author="Krishna Tirumalai" w:date="2023-05-13T00:14:00Z"/>
          <w:rFonts w:ascii="Arial" w:hAnsi="Arial" w:cs="Arial"/>
        </w:rPr>
      </w:pPr>
      <w:ins w:id="719" w:author="Krishna Tirumalai" w:date="2023-05-12T23:39:00Z">
        <w:r w:rsidRPr="005A3DA5">
          <w:rPr>
            <w:rFonts w:ascii="Arial" w:hAnsi="Arial" w:cs="Arial"/>
          </w:rPr>
          <w:t>5.2.2.</w:t>
        </w:r>
      </w:ins>
      <w:ins w:id="720" w:author="Krishna Tirumalai" w:date="2023-05-12T23:40:00Z">
        <w:r w:rsidRPr="005A3DA5">
          <w:rPr>
            <w:rFonts w:ascii="Arial" w:hAnsi="Arial" w:cs="Arial"/>
          </w:rPr>
          <w:t>1</w:t>
        </w:r>
      </w:ins>
      <w:ins w:id="721" w:author="Krishna Tirumalai" w:date="2023-05-12T23:39:00Z">
        <w:r w:rsidRPr="005A3DA5">
          <w:rPr>
            <w:rFonts w:ascii="Arial" w:hAnsi="Arial" w:cs="Arial"/>
          </w:rPr>
          <w:t>.1</w:t>
        </w:r>
      </w:ins>
      <w:ins w:id="722" w:author="Krishna Tirumalai" w:date="2023-05-13T00:44:00Z">
        <w:r w:rsidR="00B60AA8" w:rsidRPr="005A3DA5">
          <w:rPr>
            <w:rFonts w:ascii="Arial" w:hAnsi="Arial" w:cs="Arial"/>
          </w:rPr>
          <w:t>9</w:t>
        </w:r>
      </w:ins>
      <w:ins w:id="723" w:author="Krishna Tirumalai" w:date="2023-05-12T23:39:00Z">
        <w:r w:rsidRPr="005A3DA5">
          <w:rPr>
            <w:rFonts w:ascii="Arial" w:hAnsi="Arial" w:cs="Arial"/>
          </w:rPr>
          <w:t>_1.4             Test requirement</w:t>
        </w:r>
      </w:ins>
    </w:p>
    <w:p w14:paraId="1091A897" w14:textId="5AE85957" w:rsidR="00B60AA8" w:rsidRPr="000509FE" w:rsidRDefault="00B60AA8" w:rsidP="00B60AA8">
      <w:pPr>
        <w:pStyle w:val="TH"/>
        <w:rPr>
          <w:ins w:id="724" w:author="Krishna Tirumalai" w:date="2023-05-13T00:44:00Z"/>
        </w:rPr>
      </w:pPr>
      <w:ins w:id="725" w:author="Krishna Tirumalai" w:date="2023-05-13T00:44:00Z">
        <w:r w:rsidRPr="00C25669">
          <w:t>Table 5.2.2.1.</w:t>
        </w:r>
        <w:r>
          <w:rPr>
            <w:lang w:eastAsia="zh-CN"/>
          </w:rPr>
          <w:t>19_1.</w:t>
        </w:r>
        <w:r>
          <w:t>4-1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</w:ins>
      <w:ins w:id="726" w:author="Krishna Tirumalai" w:date="2023-05-13T00:45:00Z">
        <w:r>
          <w:t>Test requirement</w:t>
        </w:r>
      </w:ins>
      <w:ins w:id="727" w:author="Krishna Tirumalai" w:date="2023-05-13T00:44:00Z">
        <w:r>
          <w:t xml:space="preserve"> for Rank 1 with 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267"/>
        <w:gridCol w:w="1366"/>
        <w:gridCol w:w="1176"/>
        <w:gridCol w:w="892"/>
      </w:tblGrid>
      <w:tr w:rsidR="00B60AA8" w:rsidRPr="00C25669" w14:paraId="4E3373AE" w14:textId="77777777" w:rsidTr="001A45B7">
        <w:trPr>
          <w:trHeight w:val="378"/>
          <w:jc w:val="center"/>
          <w:ins w:id="728" w:author="Krishna Tirumalai" w:date="2023-05-13T00:44:00Z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3EFD5C68" w14:textId="77777777" w:rsidR="00B60AA8" w:rsidRPr="00C25669" w:rsidRDefault="00B60AA8" w:rsidP="001A45B7">
            <w:pPr>
              <w:pStyle w:val="TAH"/>
              <w:rPr>
                <w:ins w:id="729" w:author="Krishna Tirumalai" w:date="2023-05-13T00:44:00Z"/>
                <w:rFonts w:eastAsia="SimSun"/>
              </w:rPr>
            </w:pPr>
            <w:ins w:id="730" w:author="Krishna Tirumalai" w:date="2023-05-13T00:44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18CEDA6D" w14:textId="77777777" w:rsidR="00B60AA8" w:rsidRPr="00C25669" w:rsidRDefault="00B60AA8" w:rsidP="001A45B7">
            <w:pPr>
              <w:pStyle w:val="TAH"/>
              <w:rPr>
                <w:ins w:id="731" w:author="Krishna Tirumalai" w:date="2023-05-13T00:44:00Z"/>
                <w:rFonts w:eastAsia="SimSun"/>
              </w:rPr>
            </w:pPr>
            <w:ins w:id="732" w:author="Krishna Tirumalai" w:date="2023-05-13T00:44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529E3681" w14:textId="77777777" w:rsidR="00B60AA8" w:rsidRPr="00C25669" w:rsidRDefault="00B60AA8" w:rsidP="001A45B7">
            <w:pPr>
              <w:pStyle w:val="TAH"/>
              <w:rPr>
                <w:ins w:id="733" w:author="Krishna Tirumalai" w:date="2023-05-13T00:44:00Z"/>
                <w:rFonts w:eastAsia="SimSun"/>
              </w:rPr>
            </w:pPr>
            <w:ins w:id="734" w:author="Krishna Tirumalai" w:date="2023-05-13T00:44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1A9DC177" w14:textId="77777777" w:rsidR="00B60AA8" w:rsidRPr="00C25669" w:rsidRDefault="00B60AA8" w:rsidP="001A45B7">
            <w:pPr>
              <w:pStyle w:val="TAH"/>
              <w:rPr>
                <w:ins w:id="735" w:author="Krishna Tirumalai" w:date="2023-05-13T00:44:00Z"/>
                <w:rFonts w:eastAsia="SimSun"/>
                <w:lang w:eastAsia="zh-CN"/>
              </w:rPr>
            </w:pPr>
            <w:ins w:id="736" w:author="Krishna Tirumalai" w:date="2023-05-13T00:44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3113BA76" w14:textId="77777777" w:rsidR="00B60AA8" w:rsidRPr="00C25669" w:rsidRDefault="00B60AA8" w:rsidP="001A45B7">
            <w:pPr>
              <w:pStyle w:val="TAH"/>
              <w:rPr>
                <w:ins w:id="737" w:author="Krishna Tirumalai" w:date="2023-05-13T00:44:00Z"/>
                <w:rFonts w:eastAsia="SimSun"/>
              </w:rPr>
            </w:pPr>
            <w:ins w:id="738" w:author="Krishna Tirumalai" w:date="2023-05-13T00:44:00Z">
              <w:r w:rsidRPr="00C25669">
                <w:rPr>
                  <w:rFonts w:eastAsia="SimSun"/>
                </w:rPr>
                <w:t>Propagation</w:t>
              </w:r>
            </w:ins>
          </w:p>
          <w:p w14:paraId="5CE51E9A" w14:textId="77777777" w:rsidR="00B60AA8" w:rsidRPr="00C25669" w:rsidRDefault="00B60AA8" w:rsidP="001A45B7">
            <w:pPr>
              <w:pStyle w:val="TAH"/>
              <w:rPr>
                <w:ins w:id="739" w:author="Krishna Tirumalai" w:date="2023-05-13T00:44:00Z"/>
                <w:rFonts w:eastAsia="SimSun"/>
              </w:rPr>
            </w:pPr>
            <w:ins w:id="740" w:author="Krishna Tirumalai" w:date="2023-05-13T00:44:00Z">
              <w:r w:rsidRPr="00C25669">
                <w:rPr>
                  <w:rFonts w:eastAsia="SimSun"/>
                </w:rPr>
                <w:t>condition</w:t>
              </w:r>
            </w:ins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5CD3DCB3" w14:textId="77777777" w:rsidR="00B60AA8" w:rsidRPr="00C25669" w:rsidRDefault="00B60AA8" w:rsidP="001A45B7">
            <w:pPr>
              <w:pStyle w:val="TAH"/>
              <w:rPr>
                <w:ins w:id="741" w:author="Krishna Tirumalai" w:date="2023-05-13T00:44:00Z"/>
                <w:rFonts w:eastAsia="SimSun"/>
              </w:rPr>
            </w:pPr>
            <w:ins w:id="742" w:author="Krishna Tirumalai" w:date="2023-05-13T00:44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46C6A84D" w14:textId="77777777" w:rsidR="00B60AA8" w:rsidRPr="00C25669" w:rsidRDefault="00B60AA8" w:rsidP="001A45B7">
            <w:pPr>
              <w:pStyle w:val="TAH"/>
              <w:rPr>
                <w:ins w:id="743" w:author="Krishna Tirumalai" w:date="2023-05-13T00:44:00Z"/>
                <w:rFonts w:eastAsia="SimSun"/>
              </w:rPr>
            </w:pPr>
            <w:ins w:id="744" w:author="Krishna Tirumalai" w:date="2023-05-13T00:44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B60AA8" w:rsidRPr="00C25669" w14:paraId="29F6C0FF" w14:textId="77777777" w:rsidTr="001A45B7">
        <w:trPr>
          <w:trHeight w:val="378"/>
          <w:jc w:val="center"/>
          <w:ins w:id="745" w:author="Krishna Tirumalai" w:date="2023-05-13T00:44:00Z"/>
        </w:trPr>
        <w:tc>
          <w:tcPr>
            <w:tcW w:w="366" w:type="pct"/>
            <w:vMerge/>
            <w:shd w:val="clear" w:color="auto" w:fill="FFFFFF"/>
            <w:vAlign w:val="center"/>
          </w:tcPr>
          <w:p w14:paraId="26E9AEA8" w14:textId="77777777" w:rsidR="00B60AA8" w:rsidRPr="00C25669" w:rsidRDefault="00B60AA8" w:rsidP="001A45B7">
            <w:pPr>
              <w:pStyle w:val="TAH"/>
              <w:rPr>
                <w:ins w:id="746" w:author="Krishna Tirumalai" w:date="2023-05-13T00:44:00Z"/>
                <w:rFonts w:eastAsia="SimSun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6DDE31B4" w14:textId="77777777" w:rsidR="00B60AA8" w:rsidRPr="00C25669" w:rsidRDefault="00B60AA8" w:rsidP="001A45B7">
            <w:pPr>
              <w:pStyle w:val="TAH"/>
              <w:rPr>
                <w:ins w:id="747" w:author="Krishna Tirumalai" w:date="2023-05-13T00:44:00Z"/>
                <w:rFonts w:eastAsia="SimSun"/>
              </w:rPr>
            </w:pPr>
          </w:p>
        </w:tc>
        <w:tc>
          <w:tcPr>
            <w:tcW w:w="644" w:type="pct"/>
            <w:vMerge/>
            <w:shd w:val="clear" w:color="auto" w:fill="FFFFFF"/>
          </w:tcPr>
          <w:p w14:paraId="0025BBF5" w14:textId="77777777" w:rsidR="00B60AA8" w:rsidRPr="00C25669" w:rsidRDefault="00B60AA8" w:rsidP="001A45B7">
            <w:pPr>
              <w:pStyle w:val="TAH"/>
              <w:rPr>
                <w:ins w:id="748" w:author="Krishna Tirumalai" w:date="2023-05-13T00:44:00Z"/>
                <w:rFonts w:eastAsia="SimSun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42A85954" w14:textId="77777777" w:rsidR="00B60AA8" w:rsidRPr="00C25669" w:rsidRDefault="00B60AA8" w:rsidP="001A45B7">
            <w:pPr>
              <w:pStyle w:val="TAH"/>
              <w:rPr>
                <w:ins w:id="749" w:author="Krishna Tirumalai" w:date="2023-05-13T00:44:00Z"/>
                <w:rFonts w:eastAsia="SimSun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4F77D59D" w14:textId="77777777" w:rsidR="00B60AA8" w:rsidRPr="00C25669" w:rsidRDefault="00B60AA8" w:rsidP="001A45B7">
            <w:pPr>
              <w:pStyle w:val="TAH"/>
              <w:rPr>
                <w:ins w:id="750" w:author="Krishna Tirumalai" w:date="2023-05-13T00:44:00Z"/>
                <w:rFonts w:eastAsia="SimSun"/>
              </w:rPr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434AD80E" w14:textId="77777777" w:rsidR="00B60AA8" w:rsidRPr="00C25669" w:rsidRDefault="00B60AA8" w:rsidP="001A45B7">
            <w:pPr>
              <w:pStyle w:val="TAH"/>
              <w:rPr>
                <w:ins w:id="751" w:author="Krishna Tirumalai" w:date="2023-05-13T00:44:00Z"/>
                <w:rFonts w:eastAsia="SimSun"/>
              </w:rPr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294F59C5" w14:textId="77777777" w:rsidR="00B60AA8" w:rsidRPr="00C25669" w:rsidRDefault="00B60AA8" w:rsidP="001A45B7">
            <w:pPr>
              <w:pStyle w:val="TAH"/>
              <w:rPr>
                <w:ins w:id="752" w:author="Krishna Tirumalai" w:date="2023-05-13T00:44:00Z"/>
                <w:rFonts w:eastAsia="SimSun"/>
              </w:rPr>
            </w:pPr>
            <w:ins w:id="753" w:author="Krishna Tirumalai" w:date="2023-05-13T00:44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64339562" w14:textId="77777777" w:rsidR="00B60AA8" w:rsidRPr="00C25669" w:rsidRDefault="00B60AA8" w:rsidP="001A45B7">
            <w:pPr>
              <w:pStyle w:val="TAH"/>
              <w:rPr>
                <w:ins w:id="754" w:author="Krishna Tirumalai" w:date="2023-05-13T00:44:00Z"/>
                <w:rFonts w:eastAsia="SimSun"/>
              </w:rPr>
            </w:pPr>
            <w:ins w:id="755" w:author="Krishna Tirumalai" w:date="2023-05-13T00:44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B60AA8" w:rsidRPr="00C25669" w14:paraId="595CD42A" w14:textId="77777777" w:rsidTr="001A45B7">
        <w:trPr>
          <w:trHeight w:val="191"/>
          <w:jc w:val="center"/>
          <w:ins w:id="756" w:author="Krishna Tirumalai" w:date="2023-05-13T00:44:00Z"/>
        </w:trPr>
        <w:tc>
          <w:tcPr>
            <w:tcW w:w="366" w:type="pct"/>
            <w:shd w:val="clear" w:color="auto" w:fill="FFFFFF"/>
            <w:vAlign w:val="center"/>
          </w:tcPr>
          <w:p w14:paraId="7A56BBCB" w14:textId="77777777" w:rsidR="00B60AA8" w:rsidRPr="00C25669" w:rsidRDefault="00B60AA8" w:rsidP="001A45B7">
            <w:pPr>
              <w:pStyle w:val="TAC"/>
              <w:rPr>
                <w:ins w:id="757" w:author="Krishna Tirumalai" w:date="2023-05-13T00:44:00Z"/>
                <w:rFonts w:eastAsia="SimSun"/>
              </w:rPr>
            </w:pPr>
            <w:ins w:id="758" w:author="Krishna Tirumalai" w:date="2023-05-13T00:44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6C6F4DAF" w14:textId="77777777" w:rsidR="00B60AA8" w:rsidRPr="00C25669" w:rsidRDefault="00B60AA8" w:rsidP="001A45B7">
            <w:pPr>
              <w:pStyle w:val="TAC"/>
              <w:rPr>
                <w:ins w:id="759" w:author="Krishna Tirumalai" w:date="2023-05-13T00:44:00Z"/>
                <w:rFonts w:eastAsia="SimSun"/>
              </w:rPr>
            </w:pPr>
            <w:ins w:id="760" w:author="Krishna Tirumalai" w:date="2023-05-13T00:44:00Z">
              <w:r w:rsidRPr="00C25669">
                <w:rPr>
                  <w:rFonts w:eastAsia="SimSun"/>
                </w:rPr>
                <w:t>R.PDSCH.1-</w:t>
              </w:r>
              <w:r>
                <w:rPr>
                  <w:rFonts w:eastAsia="SimSun"/>
                </w:rPr>
                <w:t>18</w:t>
              </w:r>
              <w:r w:rsidRPr="00C25669">
                <w:rPr>
                  <w:rFonts w:eastAsia="SimSun"/>
                </w:rPr>
                <w:t>.1 FDD</w:t>
              </w:r>
              <w:r w:rsidDel="00171EDF">
                <w:rPr>
                  <w:rFonts w:eastAsia="SimSun"/>
                  <w:szCs w:val="18"/>
                </w:rPr>
                <w:t xml:space="preserve"> 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050424FE" w14:textId="77777777" w:rsidR="00B60AA8" w:rsidRPr="00C25669" w:rsidRDefault="00B60AA8" w:rsidP="001A45B7">
            <w:pPr>
              <w:pStyle w:val="TAC"/>
              <w:rPr>
                <w:ins w:id="761" w:author="Krishna Tirumalai" w:date="2023-05-13T00:44:00Z"/>
                <w:rFonts w:eastAsia="SimSun"/>
              </w:rPr>
            </w:pPr>
            <w:ins w:id="762" w:author="Krishna Tirumalai" w:date="2023-05-13T00:44:00Z">
              <w:r>
                <w:rPr>
                  <w:rFonts w:eastAsia="SimSun"/>
                </w:rPr>
                <w:t>10</w:t>
              </w:r>
              <w:r w:rsidRPr="00C25669">
                <w:rPr>
                  <w:rFonts w:eastAsia="SimSun"/>
                </w:rPr>
                <w:t xml:space="preserve"> / </w:t>
              </w:r>
              <w:r>
                <w:rPr>
                  <w:rFonts w:eastAsia="SimSun"/>
                </w:rPr>
                <w:t>15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14:paraId="0B0BE5D7" w14:textId="77777777" w:rsidR="00B60AA8" w:rsidRPr="00C25669" w:rsidRDefault="00B60AA8" w:rsidP="001A45B7">
            <w:pPr>
              <w:pStyle w:val="TAC"/>
              <w:rPr>
                <w:ins w:id="763" w:author="Krishna Tirumalai" w:date="2023-05-13T00:44:00Z"/>
                <w:rFonts w:eastAsia="SimSun"/>
              </w:rPr>
            </w:pPr>
            <w:ins w:id="764" w:author="Krishna Tirumalai" w:date="2023-05-13T00:44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718" w:type="pct"/>
            <w:shd w:val="clear" w:color="auto" w:fill="FFFFFF"/>
            <w:vAlign w:val="center"/>
          </w:tcPr>
          <w:p w14:paraId="627D1A1B" w14:textId="77777777" w:rsidR="00B60AA8" w:rsidRPr="00C25669" w:rsidRDefault="00B60AA8" w:rsidP="001A45B7">
            <w:pPr>
              <w:pStyle w:val="TAC"/>
              <w:rPr>
                <w:ins w:id="765" w:author="Krishna Tirumalai" w:date="2023-05-13T00:44:00Z"/>
                <w:rFonts w:eastAsia="SimSun"/>
              </w:rPr>
            </w:pPr>
            <w:ins w:id="766" w:author="Krishna Tirumalai" w:date="2023-05-13T00:44:00Z">
              <w:r w:rsidRPr="00C25669">
                <w:rPr>
                  <w:rFonts w:eastAsia="SimSun"/>
                </w:rPr>
                <w:t>TDLA30-10</w:t>
              </w:r>
              <w:r w:rsidRPr="00C25669" w:rsidDel="00DB4EC3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774" w:type="pct"/>
            <w:shd w:val="clear" w:color="auto" w:fill="FFFFFF"/>
            <w:vAlign w:val="center"/>
          </w:tcPr>
          <w:p w14:paraId="745F7611" w14:textId="77777777" w:rsidR="00B60AA8" w:rsidRPr="00C25669" w:rsidRDefault="00B60AA8" w:rsidP="001A45B7">
            <w:pPr>
              <w:pStyle w:val="TAC"/>
              <w:rPr>
                <w:ins w:id="767" w:author="Krishna Tirumalai" w:date="2023-05-13T00:44:00Z"/>
                <w:rFonts w:eastAsia="SimSun"/>
              </w:rPr>
            </w:pPr>
            <w:ins w:id="768" w:author="Krishna Tirumalai" w:date="2023-05-13T00:44:00Z">
              <w:r>
                <w:rPr>
                  <w:rFonts w:eastAsia="SimSun"/>
                </w:rPr>
                <w:t>4</w:t>
              </w:r>
              <w:r w:rsidRPr="00C25669">
                <w:rPr>
                  <w:rFonts w:eastAsia="SimSun"/>
                </w:rPr>
                <w:t>x2, ULA Low</w:t>
              </w:r>
            </w:ins>
          </w:p>
        </w:tc>
        <w:tc>
          <w:tcPr>
            <w:tcW w:w="791" w:type="pct"/>
            <w:shd w:val="clear" w:color="auto" w:fill="FFFFFF"/>
            <w:vAlign w:val="center"/>
          </w:tcPr>
          <w:p w14:paraId="0D415879" w14:textId="77777777" w:rsidR="00B60AA8" w:rsidRPr="00C25669" w:rsidRDefault="00B60AA8" w:rsidP="001A45B7">
            <w:pPr>
              <w:pStyle w:val="TAC"/>
              <w:rPr>
                <w:ins w:id="769" w:author="Krishna Tirumalai" w:date="2023-05-13T00:44:00Z"/>
                <w:rFonts w:eastAsia="SimSun"/>
              </w:rPr>
            </w:pPr>
            <w:ins w:id="770" w:author="Krishna Tirumalai" w:date="2023-05-13T00:44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1EEBDBD2" w14:textId="1F447EFE" w:rsidR="00B60AA8" w:rsidRPr="00C25669" w:rsidRDefault="00B60AA8" w:rsidP="001A45B7">
            <w:pPr>
              <w:pStyle w:val="TAC"/>
              <w:rPr>
                <w:ins w:id="771" w:author="Krishna Tirumalai" w:date="2023-05-13T00:44:00Z"/>
                <w:rFonts w:eastAsia="SimSun"/>
                <w:lang w:eastAsia="zh-CN"/>
              </w:rPr>
            </w:pPr>
            <w:ins w:id="772" w:author="Krishna Tirumalai" w:date="2023-05-13T00:44:00Z">
              <w:r>
                <w:rPr>
                  <w:rFonts w:eastAsia="SimSun"/>
                  <w:lang w:eastAsia="zh-CN"/>
                </w:rPr>
                <w:t>11.9</w:t>
              </w:r>
            </w:ins>
            <w:ins w:id="773" w:author="Krishna Tirumalai" w:date="2023-05-13T00:45:00Z">
              <w:r>
                <w:rPr>
                  <w:rFonts w:eastAsia="SimSun"/>
                  <w:lang w:eastAsia="zh-CN"/>
                </w:rPr>
                <w:t>+TT</w:t>
              </w:r>
            </w:ins>
          </w:p>
        </w:tc>
      </w:tr>
    </w:tbl>
    <w:p w14:paraId="59443708" w14:textId="77777777" w:rsidR="00B60AA8" w:rsidRDefault="00B60AA8" w:rsidP="00B60AA8">
      <w:pPr>
        <w:rPr>
          <w:ins w:id="774" w:author="Krishna Tirumalai" w:date="2023-05-13T00:44:00Z"/>
          <w:lang w:eastAsia="zh-CN"/>
        </w:rPr>
      </w:pPr>
    </w:p>
    <w:p w14:paraId="4EA49189" w14:textId="208AE77B" w:rsidR="00B60AA8" w:rsidRPr="000509FE" w:rsidRDefault="00B60AA8" w:rsidP="00B60AA8">
      <w:pPr>
        <w:pStyle w:val="TH"/>
        <w:rPr>
          <w:ins w:id="775" w:author="Krishna Tirumalai" w:date="2023-05-13T00:44:00Z"/>
        </w:rPr>
      </w:pPr>
      <w:ins w:id="776" w:author="Krishna Tirumalai" w:date="2023-05-13T00:44:00Z">
        <w:r w:rsidRPr="00C25669">
          <w:t>Table 5.2.2.1.</w:t>
        </w:r>
        <w:r>
          <w:rPr>
            <w:lang w:eastAsia="zh-CN"/>
          </w:rPr>
          <w:t>19</w:t>
        </w:r>
      </w:ins>
      <w:ins w:id="777" w:author="Krishna Tirumalai" w:date="2023-05-13T00:45:00Z">
        <w:r>
          <w:rPr>
            <w:lang w:eastAsia="zh-CN"/>
          </w:rPr>
          <w:t>_1.4</w:t>
        </w:r>
      </w:ins>
      <w:ins w:id="778" w:author="Krishna Tirumalai" w:date="2023-05-13T00:44:00Z">
        <w:r w:rsidRPr="00C25669">
          <w:t>-</w:t>
        </w:r>
      </w:ins>
      <w:ins w:id="779" w:author="Krishna Tirumalai" w:date="2023-05-13T00:45:00Z">
        <w:r>
          <w:t>2</w:t>
        </w:r>
      </w:ins>
      <w:ins w:id="780" w:author="Krishna Tirumalai" w:date="2023-05-13T00:44:00Z"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</w:ins>
      <w:ins w:id="781" w:author="Krishna Tirumalai" w:date="2023-05-13T00:45:00Z">
        <w:r>
          <w:t>Test requirement</w:t>
        </w:r>
      </w:ins>
      <w:ins w:id="782" w:author="Krishna Tirumalai" w:date="2023-05-13T00:44:00Z">
        <w:r>
          <w:t xml:space="preserve"> for Rank 1 </w:t>
        </w:r>
        <w:r w:rsidRPr="00F94642">
          <w:rPr>
            <w:lang w:eastAsia="zh-CN"/>
          </w:rPr>
          <w:t>with</w:t>
        </w:r>
        <w:r>
          <w:rPr>
            <w:lang w:eastAsia="zh-CN"/>
          </w:rPr>
          <w:t>out</w:t>
        </w:r>
        <w:r w:rsidRPr="00F94642">
          <w:rPr>
            <w:lang w:eastAsia="zh-CN"/>
          </w:rPr>
          <w:t xml:space="preserve">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267"/>
        <w:gridCol w:w="1366"/>
        <w:gridCol w:w="1176"/>
        <w:gridCol w:w="892"/>
      </w:tblGrid>
      <w:tr w:rsidR="00B60AA8" w:rsidRPr="00C25669" w14:paraId="1C084259" w14:textId="77777777" w:rsidTr="001A45B7">
        <w:trPr>
          <w:trHeight w:val="378"/>
          <w:jc w:val="center"/>
          <w:ins w:id="783" w:author="Krishna Tirumalai" w:date="2023-05-13T00:44:00Z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1A701C06" w14:textId="77777777" w:rsidR="00B60AA8" w:rsidRPr="00C25669" w:rsidRDefault="00B60AA8" w:rsidP="001A45B7">
            <w:pPr>
              <w:pStyle w:val="TAH"/>
              <w:rPr>
                <w:ins w:id="784" w:author="Krishna Tirumalai" w:date="2023-05-13T00:44:00Z"/>
                <w:rFonts w:eastAsia="SimSun"/>
              </w:rPr>
            </w:pPr>
            <w:ins w:id="785" w:author="Krishna Tirumalai" w:date="2023-05-13T00:44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59EFD131" w14:textId="77777777" w:rsidR="00B60AA8" w:rsidRPr="00C25669" w:rsidRDefault="00B60AA8" w:rsidP="001A45B7">
            <w:pPr>
              <w:pStyle w:val="TAH"/>
              <w:rPr>
                <w:ins w:id="786" w:author="Krishna Tirumalai" w:date="2023-05-13T00:44:00Z"/>
                <w:rFonts w:eastAsia="SimSun"/>
              </w:rPr>
            </w:pPr>
            <w:ins w:id="787" w:author="Krishna Tirumalai" w:date="2023-05-13T00:44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60393BC9" w14:textId="77777777" w:rsidR="00B60AA8" w:rsidRPr="00C25669" w:rsidRDefault="00B60AA8" w:rsidP="001A45B7">
            <w:pPr>
              <w:pStyle w:val="TAH"/>
              <w:rPr>
                <w:ins w:id="788" w:author="Krishna Tirumalai" w:date="2023-05-13T00:44:00Z"/>
                <w:rFonts w:eastAsia="SimSun"/>
              </w:rPr>
            </w:pPr>
            <w:ins w:id="789" w:author="Krishna Tirumalai" w:date="2023-05-13T00:44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0EB778F2" w14:textId="77777777" w:rsidR="00B60AA8" w:rsidRPr="00C25669" w:rsidRDefault="00B60AA8" w:rsidP="001A45B7">
            <w:pPr>
              <w:pStyle w:val="TAH"/>
              <w:rPr>
                <w:ins w:id="790" w:author="Krishna Tirumalai" w:date="2023-05-13T00:44:00Z"/>
                <w:rFonts w:eastAsia="SimSun"/>
                <w:lang w:eastAsia="zh-CN"/>
              </w:rPr>
            </w:pPr>
            <w:ins w:id="791" w:author="Krishna Tirumalai" w:date="2023-05-13T00:44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2FA7971C" w14:textId="77777777" w:rsidR="00B60AA8" w:rsidRPr="00C25669" w:rsidRDefault="00B60AA8" w:rsidP="001A45B7">
            <w:pPr>
              <w:pStyle w:val="TAH"/>
              <w:rPr>
                <w:ins w:id="792" w:author="Krishna Tirumalai" w:date="2023-05-13T00:44:00Z"/>
                <w:rFonts w:eastAsia="SimSun"/>
              </w:rPr>
            </w:pPr>
            <w:ins w:id="793" w:author="Krishna Tirumalai" w:date="2023-05-13T00:44:00Z">
              <w:r w:rsidRPr="00C25669">
                <w:rPr>
                  <w:rFonts w:eastAsia="SimSun"/>
                </w:rPr>
                <w:t>Propagation</w:t>
              </w:r>
            </w:ins>
          </w:p>
          <w:p w14:paraId="4B5CD3AE" w14:textId="77777777" w:rsidR="00B60AA8" w:rsidRPr="00C25669" w:rsidRDefault="00B60AA8" w:rsidP="001A45B7">
            <w:pPr>
              <w:pStyle w:val="TAH"/>
              <w:rPr>
                <w:ins w:id="794" w:author="Krishna Tirumalai" w:date="2023-05-13T00:44:00Z"/>
                <w:rFonts w:eastAsia="SimSun"/>
              </w:rPr>
            </w:pPr>
            <w:ins w:id="795" w:author="Krishna Tirumalai" w:date="2023-05-13T00:44:00Z">
              <w:r w:rsidRPr="00C25669">
                <w:rPr>
                  <w:rFonts w:eastAsia="SimSun"/>
                </w:rPr>
                <w:t>condition</w:t>
              </w:r>
            </w:ins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43319121" w14:textId="77777777" w:rsidR="00B60AA8" w:rsidRPr="00C25669" w:rsidRDefault="00B60AA8" w:rsidP="001A45B7">
            <w:pPr>
              <w:pStyle w:val="TAH"/>
              <w:rPr>
                <w:ins w:id="796" w:author="Krishna Tirumalai" w:date="2023-05-13T00:44:00Z"/>
                <w:rFonts w:eastAsia="SimSun"/>
              </w:rPr>
            </w:pPr>
            <w:ins w:id="797" w:author="Krishna Tirumalai" w:date="2023-05-13T00:44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5F996D70" w14:textId="77777777" w:rsidR="00B60AA8" w:rsidRPr="00C25669" w:rsidRDefault="00B60AA8" w:rsidP="001A45B7">
            <w:pPr>
              <w:pStyle w:val="TAH"/>
              <w:rPr>
                <w:ins w:id="798" w:author="Krishna Tirumalai" w:date="2023-05-13T00:44:00Z"/>
                <w:rFonts w:eastAsia="SimSun"/>
              </w:rPr>
            </w:pPr>
            <w:ins w:id="799" w:author="Krishna Tirumalai" w:date="2023-05-13T00:44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B60AA8" w:rsidRPr="00C25669" w14:paraId="43AA3CDB" w14:textId="77777777" w:rsidTr="001A45B7">
        <w:trPr>
          <w:trHeight w:val="378"/>
          <w:jc w:val="center"/>
          <w:ins w:id="800" w:author="Krishna Tirumalai" w:date="2023-05-13T00:44:00Z"/>
        </w:trPr>
        <w:tc>
          <w:tcPr>
            <w:tcW w:w="366" w:type="pct"/>
            <w:vMerge/>
            <w:shd w:val="clear" w:color="auto" w:fill="FFFFFF"/>
            <w:vAlign w:val="center"/>
          </w:tcPr>
          <w:p w14:paraId="03E60FF3" w14:textId="77777777" w:rsidR="00B60AA8" w:rsidRPr="00C25669" w:rsidRDefault="00B60AA8" w:rsidP="001A45B7">
            <w:pPr>
              <w:pStyle w:val="TAH"/>
              <w:rPr>
                <w:ins w:id="801" w:author="Krishna Tirumalai" w:date="2023-05-13T00:44:00Z"/>
                <w:rFonts w:eastAsia="SimSun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2BFE98EC" w14:textId="77777777" w:rsidR="00B60AA8" w:rsidRPr="00C25669" w:rsidRDefault="00B60AA8" w:rsidP="001A45B7">
            <w:pPr>
              <w:pStyle w:val="TAH"/>
              <w:rPr>
                <w:ins w:id="802" w:author="Krishna Tirumalai" w:date="2023-05-13T00:44:00Z"/>
                <w:rFonts w:eastAsia="SimSun"/>
              </w:rPr>
            </w:pPr>
          </w:p>
        </w:tc>
        <w:tc>
          <w:tcPr>
            <w:tcW w:w="644" w:type="pct"/>
            <w:vMerge/>
            <w:shd w:val="clear" w:color="auto" w:fill="FFFFFF"/>
          </w:tcPr>
          <w:p w14:paraId="613D5FB0" w14:textId="77777777" w:rsidR="00B60AA8" w:rsidRPr="00C25669" w:rsidRDefault="00B60AA8" w:rsidP="001A45B7">
            <w:pPr>
              <w:pStyle w:val="TAH"/>
              <w:rPr>
                <w:ins w:id="803" w:author="Krishna Tirumalai" w:date="2023-05-13T00:44:00Z"/>
                <w:rFonts w:eastAsia="SimSun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0A8CC77F" w14:textId="77777777" w:rsidR="00B60AA8" w:rsidRPr="00C25669" w:rsidRDefault="00B60AA8" w:rsidP="001A45B7">
            <w:pPr>
              <w:pStyle w:val="TAH"/>
              <w:rPr>
                <w:ins w:id="804" w:author="Krishna Tirumalai" w:date="2023-05-13T00:44:00Z"/>
                <w:rFonts w:eastAsia="SimSun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55CDFD78" w14:textId="77777777" w:rsidR="00B60AA8" w:rsidRPr="00C25669" w:rsidRDefault="00B60AA8" w:rsidP="001A45B7">
            <w:pPr>
              <w:pStyle w:val="TAH"/>
              <w:rPr>
                <w:ins w:id="805" w:author="Krishna Tirumalai" w:date="2023-05-13T00:44:00Z"/>
                <w:rFonts w:eastAsia="SimSun"/>
              </w:rPr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5A81D67C" w14:textId="77777777" w:rsidR="00B60AA8" w:rsidRPr="00C25669" w:rsidRDefault="00B60AA8" w:rsidP="001A45B7">
            <w:pPr>
              <w:pStyle w:val="TAH"/>
              <w:rPr>
                <w:ins w:id="806" w:author="Krishna Tirumalai" w:date="2023-05-13T00:44:00Z"/>
                <w:rFonts w:eastAsia="SimSun"/>
              </w:rPr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420E307C" w14:textId="77777777" w:rsidR="00B60AA8" w:rsidRPr="00C25669" w:rsidRDefault="00B60AA8" w:rsidP="001A45B7">
            <w:pPr>
              <w:pStyle w:val="TAH"/>
              <w:rPr>
                <w:ins w:id="807" w:author="Krishna Tirumalai" w:date="2023-05-13T00:44:00Z"/>
                <w:rFonts w:eastAsia="SimSun"/>
              </w:rPr>
            </w:pPr>
            <w:ins w:id="808" w:author="Krishna Tirumalai" w:date="2023-05-13T00:44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3566CBEE" w14:textId="77777777" w:rsidR="00B60AA8" w:rsidRPr="00C25669" w:rsidRDefault="00B60AA8" w:rsidP="001A45B7">
            <w:pPr>
              <w:pStyle w:val="TAH"/>
              <w:rPr>
                <w:ins w:id="809" w:author="Krishna Tirumalai" w:date="2023-05-13T00:44:00Z"/>
                <w:rFonts w:eastAsia="SimSun"/>
              </w:rPr>
            </w:pPr>
            <w:ins w:id="810" w:author="Krishna Tirumalai" w:date="2023-05-13T00:44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B60AA8" w:rsidRPr="00C25669" w14:paraId="3416B2A3" w14:textId="77777777" w:rsidTr="001A45B7">
        <w:trPr>
          <w:trHeight w:val="191"/>
          <w:jc w:val="center"/>
          <w:ins w:id="811" w:author="Krishna Tirumalai" w:date="2023-05-13T00:44:00Z"/>
        </w:trPr>
        <w:tc>
          <w:tcPr>
            <w:tcW w:w="366" w:type="pct"/>
            <w:shd w:val="clear" w:color="auto" w:fill="FFFFFF"/>
            <w:vAlign w:val="center"/>
          </w:tcPr>
          <w:p w14:paraId="74ED7DC3" w14:textId="77777777" w:rsidR="00B60AA8" w:rsidRPr="00C25669" w:rsidRDefault="00B60AA8" w:rsidP="001A45B7">
            <w:pPr>
              <w:pStyle w:val="TAC"/>
              <w:rPr>
                <w:ins w:id="812" w:author="Krishna Tirumalai" w:date="2023-05-13T00:44:00Z"/>
                <w:rFonts w:eastAsia="SimSun"/>
              </w:rPr>
            </w:pPr>
            <w:ins w:id="813" w:author="Krishna Tirumalai" w:date="2023-05-13T00:44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-1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55FEAABC" w14:textId="77777777" w:rsidR="00B60AA8" w:rsidRPr="00C25669" w:rsidRDefault="00B60AA8" w:rsidP="001A45B7">
            <w:pPr>
              <w:pStyle w:val="TAC"/>
              <w:rPr>
                <w:ins w:id="814" w:author="Krishna Tirumalai" w:date="2023-05-13T00:44:00Z"/>
                <w:rFonts w:eastAsia="SimSun"/>
              </w:rPr>
            </w:pPr>
            <w:ins w:id="815" w:author="Krishna Tirumalai" w:date="2023-05-13T00:44:00Z">
              <w:r>
                <w:rPr>
                  <w:rFonts w:eastAsia="SimSun"/>
                </w:rPr>
                <w:t>R.PDSCH.1-17.2 FDD</w:t>
              </w:r>
              <w:r w:rsidDel="00E07C1D">
                <w:rPr>
                  <w:rFonts w:eastAsia="SimSun"/>
                  <w:szCs w:val="18"/>
                </w:rPr>
                <w:t xml:space="preserve"> 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25E8C2BE" w14:textId="77777777" w:rsidR="00B60AA8" w:rsidRPr="00C25669" w:rsidRDefault="00B60AA8" w:rsidP="001A45B7">
            <w:pPr>
              <w:pStyle w:val="TAC"/>
              <w:rPr>
                <w:ins w:id="816" w:author="Krishna Tirumalai" w:date="2023-05-13T00:44:00Z"/>
                <w:rFonts w:eastAsia="SimSun"/>
              </w:rPr>
            </w:pPr>
            <w:ins w:id="817" w:author="Krishna Tirumalai" w:date="2023-05-13T00:44:00Z">
              <w:r>
                <w:rPr>
                  <w:rFonts w:eastAsia="SimSun"/>
                </w:rPr>
                <w:t>10</w:t>
              </w:r>
              <w:r w:rsidRPr="00C25669">
                <w:rPr>
                  <w:rFonts w:eastAsia="SimSun"/>
                </w:rPr>
                <w:t xml:space="preserve"> / </w:t>
              </w:r>
              <w:r>
                <w:rPr>
                  <w:rFonts w:eastAsia="SimSun"/>
                </w:rPr>
                <w:t>15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14:paraId="6D83C1B2" w14:textId="77777777" w:rsidR="00B60AA8" w:rsidRPr="00C25669" w:rsidRDefault="00B60AA8" w:rsidP="001A45B7">
            <w:pPr>
              <w:pStyle w:val="TAC"/>
              <w:rPr>
                <w:ins w:id="818" w:author="Krishna Tirumalai" w:date="2023-05-13T00:44:00Z"/>
                <w:rFonts w:eastAsia="SimSun"/>
              </w:rPr>
            </w:pPr>
            <w:ins w:id="819" w:author="Krishna Tirumalai" w:date="2023-05-13T00:44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718" w:type="pct"/>
            <w:shd w:val="clear" w:color="auto" w:fill="FFFFFF"/>
            <w:vAlign w:val="center"/>
          </w:tcPr>
          <w:p w14:paraId="72AABF39" w14:textId="77777777" w:rsidR="00B60AA8" w:rsidRPr="00C25669" w:rsidRDefault="00B60AA8" w:rsidP="001A45B7">
            <w:pPr>
              <w:pStyle w:val="TAC"/>
              <w:rPr>
                <w:ins w:id="820" w:author="Krishna Tirumalai" w:date="2023-05-13T00:44:00Z"/>
                <w:rFonts w:eastAsia="SimSun"/>
              </w:rPr>
            </w:pPr>
            <w:ins w:id="821" w:author="Krishna Tirumalai" w:date="2023-05-13T00:44:00Z">
              <w:r w:rsidRPr="00C25669">
                <w:rPr>
                  <w:rFonts w:eastAsia="SimSun"/>
                </w:rPr>
                <w:t>TDLA30-10</w:t>
              </w:r>
              <w:r w:rsidRPr="00C25669" w:rsidDel="00DB4EC3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774" w:type="pct"/>
            <w:shd w:val="clear" w:color="auto" w:fill="FFFFFF"/>
            <w:vAlign w:val="center"/>
          </w:tcPr>
          <w:p w14:paraId="1B76EDC3" w14:textId="77777777" w:rsidR="00B60AA8" w:rsidRPr="00C25669" w:rsidRDefault="00B60AA8" w:rsidP="001A45B7">
            <w:pPr>
              <w:pStyle w:val="TAC"/>
              <w:rPr>
                <w:ins w:id="822" w:author="Krishna Tirumalai" w:date="2023-05-13T00:44:00Z"/>
                <w:rFonts w:eastAsia="SimSun"/>
              </w:rPr>
            </w:pPr>
            <w:ins w:id="823" w:author="Krishna Tirumalai" w:date="2023-05-13T00:44:00Z">
              <w:r>
                <w:rPr>
                  <w:rFonts w:eastAsia="SimSun"/>
                </w:rPr>
                <w:t>4</w:t>
              </w:r>
              <w:r w:rsidRPr="00C25669">
                <w:rPr>
                  <w:rFonts w:eastAsia="SimSun"/>
                </w:rPr>
                <w:t>x2, ULA Low</w:t>
              </w:r>
            </w:ins>
          </w:p>
        </w:tc>
        <w:tc>
          <w:tcPr>
            <w:tcW w:w="791" w:type="pct"/>
            <w:shd w:val="clear" w:color="auto" w:fill="FFFFFF"/>
            <w:vAlign w:val="center"/>
          </w:tcPr>
          <w:p w14:paraId="3C8C15A7" w14:textId="77777777" w:rsidR="00B60AA8" w:rsidRPr="00C25669" w:rsidRDefault="00B60AA8" w:rsidP="001A45B7">
            <w:pPr>
              <w:pStyle w:val="TAC"/>
              <w:rPr>
                <w:ins w:id="824" w:author="Krishna Tirumalai" w:date="2023-05-13T00:44:00Z"/>
                <w:rFonts w:eastAsia="SimSun"/>
              </w:rPr>
            </w:pPr>
            <w:ins w:id="825" w:author="Krishna Tirumalai" w:date="2023-05-13T00:44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652769E7" w14:textId="64FB01C3" w:rsidR="00B60AA8" w:rsidRPr="00C25669" w:rsidRDefault="00B60AA8" w:rsidP="001A45B7">
            <w:pPr>
              <w:pStyle w:val="TAC"/>
              <w:rPr>
                <w:ins w:id="826" w:author="Krishna Tirumalai" w:date="2023-05-13T00:44:00Z"/>
                <w:rFonts w:eastAsia="SimSun"/>
                <w:lang w:eastAsia="zh-CN"/>
              </w:rPr>
            </w:pPr>
            <w:ins w:id="827" w:author="Krishna Tirumalai" w:date="2023-05-13T00:44:00Z">
              <w:r>
                <w:rPr>
                  <w:rFonts w:eastAsia="SimSun"/>
                  <w:lang w:eastAsia="zh-CN"/>
                </w:rPr>
                <w:t>11.9</w:t>
              </w:r>
            </w:ins>
            <w:ins w:id="828" w:author="Krishna Tirumalai" w:date="2023-05-13T00:45:00Z">
              <w:r>
                <w:rPr>
                  <w:rFonts w:eastAsia="SimSun"/>
                  <w:lang w:eastAsia="zh-CN"/>
                </w:rPr>
                <w:t>+TT</w:t>
              </w:r>
            </w:ins>
          </w:p>
        </w:tc>
      </w:tr>
    </w:tbl>
    <w:p w14:paraId="65CFEA62" w14:textId="77777777" w:rsidR="00B60AA8" w:rsidRDefault="00B60AA8" w:rsidP="00B60AA8">
      <w:pPr>
        <w:rPr>
          <w:ins w:id="829" w:author="Krishna Tirumalai" w:date="2023-05-13T00:44:00Z"/>
          <w:lang w:eastAsia="zh-CN"/>
        </w:rPr>
      </w:pPr>
    </w:p>
    <w:p w14:paraId="4CBA2B82" w14:textId="7924BF51" w:rsidR="002B6BE3" w:rsidRDefault="002B6BE3" w:rsidP="002B6BE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D23F890" w14:textId="77777777" w:rsidR="002B6BE3" w:rsidRPr="0000609A" w:rsidRDefault="002B6BE3" w:rsidP="002B6BE3">
      <w:pPr>
        <w:pStyle w:val="Heading5"/>
        <w:rPr>
          <w:rFonts w:eastAsia="Malgun Gothic"/>
        </w:rPr>
      </w:pPr>
      <w:r w:rsidRPr="0000609A">
        <w:rPr>
          <w:rFonts w:eastAsia="Malgun Gothic"/>
        </w:rPr>
        <w:t>5.2.2.2.15</w:t>
      </w:r>
      <w:r w:rsidRPr="0000609A">
        <w:rPr>
          <w:rFonts w:eastAsia="Malgun Gothic"/>
        </w:rPr>
        <w:tab/>
        <w:t>2Rx TDD FR1 PDSCH mapping type A performance on band with shared spectrum access</w:t>
      </w:r>
    </w:p>
    <w:p w14:paraId="08037A18" w14:textId="77777777" w:rsidR="002B6BE3" w:rsidRDefault="002B6BE3" w:rsidP="002B6BE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86F8CAA" w14:textId="77777777" w:rsidR="002B6BE3" w:rsidRPr="0000609A" w:rsidRDefault="002B6BE3" w:rsidP="002B6BE3">
      <w:pPr>
        <w:pStyle w:val="H6"/>
      </w:pPr>
      <w:r w:rsidRPr="0000609A">
        <w:t>5.2.2.2.15.3.4</w:t>
      </w:r>
      <w:r w:rsidRPr="0000609A">
        <w:tab/>
        <w:t>Test requirement</w:t>
      </w:r>
    </w:p>
    <w:p w14:paraId="3A741419" w14:textId="77777777" w:rsidR="002B6BE3" w:rsidRPr="0000609A" w:rsidRDefault="002B6BE3" w:rsidP="002B6BE3">
      <w:pPr>
        <w:rPr>
          <w:rFonts w:eastAsia="Batang"/>
        </w:rPr>
      </w:pPr>
      <w:r w:rsidRPr="0000609A">
        <w:rPr>
          <w:rFonts w:eastAsia="Batang"/>
        </w:rPr>
        <w:t xml:space="preserve">Tables </w:t>
      </w:r>
      <w:r w:rsidRPr="0000609A">
        <w:rPr>
          <w:lang w:eastAsia="ko-KR"/>
        </w:rPr>
        <w:t>5.2.2.2.15.0-2</w:t>
      </w:r>
      <w:r w:rsidRPr="0000609A">
        <w:rPr>
          <w:rFonts w:eastAsia="Batang"/>
        </w:rPr>
        <w:t xml:space="preserve"> define the primary level settings.</w:t>
      </w:r>
    </w:p>
    <w:p w14:paraId="1233E1B8" w14:textId="77777777" w:rsidR="002B6BE3" w:rsidRPr="0000609A" w:rsidRDefault="002B6BE3" w:rsidP="002B6BE3">
      <w:r w:rsidRPr="0000609A">
        <w:lastRenderedPageBreak/>
        <w:t xml:space="preserve">The fraction of maximum throughput percentage for the downlink reference measurement channels specified in Annex A 3.2.1 for each throughput test shall meet or exceed the specified value in Table </w:t>
      </w:r>
      <w:r w:rsidRPr="0000609A">
        <w:rPr>
          <w:lang w:eastAsia="ko-KR"/>
        </w:rPr>
        <w:t>5.2.2.2.15.3.4-1</w:t>
      </w:r>
      <w:r w:rsidRPr="0000609A">
        <w:t xml:space="preserve"> for the specified SNR including test tolerances for all throughput tests.</w:t>
      </w:r>
    </w:p>
    <w:p w14:paraId="6B671321" w14:textId="77777777" w:rsidR="002B6BE3" w:rsidRPr="0000609A" w:rsidRDefault="002B6BE3" w:rsidP="002B6BE3">
      <w:pPr>
        <w:pStyle w:val="TH"/>
        <w:rPr>
          <w:lang w:eastAsia="ko-KR"/>
        </w:rPr>
      </w:pPr>
      <w:r w:rsidRPr="0000609A">
        <w:rPr>
          <w:lang w:eastAsia="ko-KR"/>
        </w:rPr>
        <w:t>Table 5.2.2.2.15.3.4-1: Test requirements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2"/>
        <w:gridCol w:w="1267"/>
        <w:gridCol w:w="1366"/>
        <w:gridCol w:w="1176"/>
        <w:gridCol w:w="671"/>
      </w:tblGrid>
      <w:tr w:rsidR="002B6BE3" w:rsidRPr="0000609A" w14:paraId="01B7991C" w14:textId="77777777" w:rsidTr="001A45B7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6C55B72C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2F60F943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364756EF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69DECF43" w14:textId="77777777" w:rsidR="002B6BE3" w:rsidRPr="0000609A" w:rsidRDefault="002B6BE3" w:rsidP="001A45B7">
            <w:pPr>
              <w:pStyle w:val="TAH"/>
              <w:rPr>
                <w:lang w:eastAsia="zh-CN"/>
              </w:rPr>
            </w:pPr>
            <w:r w:rsidRPr="0000609A">
              <w:rPr>
                <w:lang w:eastAsia="ko-KR"/>
              </w:rPr>
              <w:t>Modulation format</w:t>
            </w:r>
            <w:r w:rsidRPr="0000609A">
              <w:rPr>
                <w:lang w:eastAsia="zh-CN"/>
              </w:rPr>
              <w:t xml:space="preserve"> and code rate</w:t>
            </w:r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23C21F46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6936836A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6B5C622E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Correlation matrix and antenna configuration</w:t>
            </w:r>
          </w:p>
        </w:tc>
        <w:tc>
          <w:tcPr>
            <w:tcW w:w="952" w:type="pct"/>
            <w:gridSpan w:val="2"/>
            <w:shd w:val="clear" w:color="auto" w:fill="FFFFFF"/>
            <w:vAlign w:val="center"/>
          </w:tcPr>
          <w:p w14:paraId="522F7566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Reference value</w:t>
            </w:r>
          </w:p>
        </w:tc>
      </w:tr>
      <w:tr w:rsidR="002B6BE3" w:rsidRPr="0000609A" w14:paraId="567EF16D" w14:textId="77777777" w:rsidTr="001A45B7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7B796C7C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7C43BC6B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4DA050E0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1A4B92E5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604F15C9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55039B82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06719BC1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4F70E034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Fraction of maximum throughput (%)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3856015C" w14:textId="77777777" w:rsidR="002B6BE3" w:rsidRPr="0000609A" w:rsidRDefault="002B6BE3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SNR (dB)</w:t>
            </w:r>
          </w:p>
        </w:tc>
      </w:tr>
      <w:tr w:rsidR="002B6BE3" w:rsidRPr="0000609A" w14:paraId="1F0E07F9" w14:textId="77777777" w:rsidTr="001A45B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F00B59E" w14:textId="77777777" w:rsidR="002B6BE3" w:rsidRPr="0000609A" w:rsidRDefault="002B6BE3" w:rsidP="001A45B7">
            <w:pPr>
              <w:pStyle w:val="TAL"/>
            </w:pPr>
            <w:r w:rsidRPr="0000609A"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39445221" w14:textId="77777777" w:rsidR="002B6BE3" w:rsidRPr="0000609A" w:rsidRDefault="002B6BE3" w:rsidP="001A45B7">
            <w:pPr>
              <w:pStyle w:val="TAL"/>
            </w:pPr>
            <w:r w:rsidRPr="0000609A">
              <w:t>R.PDSCH.2-18.1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D0F8CC4" w14:textId="77777777" w:rsidR="002B6BE3" w:rsidRPr="0000609A" w:rsidRDefault="002B6BE3" w:rsidP="001A45B7">
            <w:pPr>
              <w:pStyle w:val="TAL"/>
            </w:pPr>
            <w:r w:rsidRPr="0000609A"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897E756" w14:textId="77777777" w:rsidR="002B6BE3" w:rsidRPr="0000609A" w:rsidRDefault="002B6BE3" w:rsidP="001A45B7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6692A78E" w14:textId="77777777" w:rsidR="002B6BE3" w:rsidRPr="0000609A" w:rsidRDefault="002B6BE3" w:rsidP="001A45B7">
            <w:pPr>
              <w:pStyle w:val="TAL"/>
              <w:rPr>
                <w:lang w:eastAsia="zh-CN"/>
              </w:rPr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2332E035" w14:textId="77777777" w:rsidR="002B6BE3" w:rsidRPr="0000609A" w:rsidRDefault="002B6BE3" w:rsidP="001A45B7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71D02120" w14:textId="77777777" w:rsidR="002B6BE3" w:rsidRPr="0000609A" w:rsidRDefault="002B6BE3" w:rsidP="001A45B7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893BA97" w14:textId="77777777" w:rsidR="002B6BE3" w:rsidRPr="0000609A" w:rsidRDefault="002B6BE3" w:rsidP="001A45B7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366A1756" w14:textId="77777777" w:rsidR="002B6BE3" w:rsidRPr="0000609A" w:rsidRDefault="002B6BE3" w:rsidP="001A45B7">
            <w:pPr>
              <w:pStyle w:val="TAL"/>
              <w:rPr>
                <w:lang w:eastAsia="zh-CN"/>
              </w:rPr>
            </w:pPr>
            <w:r w:rsidRPr="0000609A">
              <w:t>13.8 + TT</w:t>
            </w:r>
          </w:p>
        </w:tc>
      </w:tr>
      <w:tr w:rsidR="002B6BE3" w:rsidRPr="0000609A" w14:paraId="73BEB3F9" w14:textId="77777777" w:rsidTr="001A45B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854AB1A" w14:textId="77777777" w:rsidR="002B6BE3" w:rsidRPr="0000609A" w:rsidRDefault="002B6BE3" w:rsidP="001A45B7">
            <w:pPr>
              <w:pStyle w:val="TAL"/>
            </w:pPr>
            <w:r w:rsidRPr="0000609A"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33507DE" w14:textId="77777777" w:rsidR="002B6BE3" w:rsidRPr="0000609A" w:rsidRDefault="002B6BE3" w:rsidP="001A45B7">
            <w:pPr>
              <w:pStyle w:val="TAL"/>
            </w:pPr>
            <w:r w:rsidRPr="0000609A">
              <w:t>R.PDSCH.2-18.2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47BC092" w14:textId="77777777" w:rsidR="002B6BE3" w:rsidRPr="0000609A" w:rsidRDefault="002B6BE3" w:rsidP="001A45B7">
            <w:pPr>
              <w:pStyle w:val="TAL"/>
            </w:pPr>
            <w:r w:rsidRPr="0000609A"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A974A41" w14:textId="77777777" w:rsidR="002B6BE3" w:rsidRPr="0000609A" w:rsidRDefault="002B6BE3" w:rsidP="001A45B7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39084F58" w14:textId="77777777" w:rsidR="002B6BE3" w:rsidRPr="0000609A" w:rsidRDefault="002B6BE3" w:rsidP="001A45B7">
            <w:pPr>
              <w:pStyle w:val="TAL"/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0ED8B17F" w14:textId="77777777" w:rsidR="002B6BE3" w:rsidRPr="0000609A" w:rsidRDefault="002B6BE3" w:rsidP="001A45B7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2A1E1667" w14:textId="77777777" w:rsidR="002B6BE3" w:rsidRPr="0000609A" w:rsidRDefault="002B6BE3" w:rsidP="001A45B7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F4E28E9" w14:textId="77777777" w:rsidR="002B6BE3" w:rsidRPr="0000609A" w:rsidRDefault="002B6BE3" w:rsidP="001A45B7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54845506" w14:textId="77777777" w:rsidR="002B6BE3" w:rsidRPr="0000609A" w:rsidRDefault="002B6BE3" w:rsidP="001A45B7">
            <w:pPr>
              <w:pStyle w:val="TAL"/>
              <w:rPr>
                <w:lang w:eastAsia="zh-CN"/>
              </w:rPr>
            </w:pPr>
            <w:r w:rsidRPr="0000609A">
              <w:t>14.1 + TT</w:t>
            </w:r>
          </w:p>
        </w:tc>
      </w:tr>
      <w:tr w:rsidR="002B6BE3" w:rsidRPr="0000609A" w14:paraId="17D45DFB" w14:textId="77777777" w:rsidTr="001A45B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60B4DC4" w14:textId="77777777" w:rsidR="002B6BE3" w:rsidRPr="0000609A" w:rsidRDefault="002B6BE3" w:rsidP="001A45B7">
            <w:pPr>
              <w:pStyle w:val="TAL"/>
            </w:pPr>
            <w:r w:rsidRPr="0000609A"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AB35137" w14:textId="77777777" w:rsidR="002B6BE3" w:rsidRPr="0000609A" w:rsidRDefault="002B6BE3" w:rsidP="001A45B7">
            <w:pPr>
              <w:pStyle w:val="TAL"/>
            </w:pPr>
            <w:r w:rsidRPr="0000609A">
              <w:t>R.PDSCH.2-18.3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3C3F6BF2" w14:textId="77777777" w:rsidR="002B6BE3" w:rsidRPr="0000609A" w:rsidRDefault="002B6BE3" w:rsidP="001A45B7">
            <w:pPr>
              <w:pStyle w:val="TAL"/>
            </w:pPr>
            <w:r w:rsidRPr="0000609A">
              <w:t>60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81CE8E5" w14:textId="77777777" w:rsidR="002B6BE3" w:rsidRPr="0000609A" w:rsidRDefault="002B6BE3" w:rsidP="001A45B7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381F8C0F" w14:textId="77777777" w:rsidR="002B6BE3" w:rsidRPr="0000609A" w:rsidRDefault="002B6BE3" w:rsidP="001A45B7">
            <w:pPr>
              <w:pStyle w:val="TAL"/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2D4CE062" w14:textId="77777777" w:rsidR="002B6BE3" w:rsidRPr="0000609A" w:rsidRDefault="002B6BE3" w:rsidP="001A45B7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7948EDA2" w14:textId="77777777" w:rsidR="002B6BE3" w:rsidRPr="0000609A" w:rsidRDefault="002B6BE3" w:rsidP="001A45B7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DD15E7A" w14:textId="77777777" w:rsidR="002B6BE3" w:rsidRPr="0000609A" w:rsidRDefault="002B6BE3" w:rsidP="001A45B7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64226D9F" w14:textId="77777777" w:rsidR="002B6BE3" w:rsidRPr="0000609A" w:rsidRDefault="002B6BE3" w:rsidP="001A45B7">
            <w:pPr>
              <w:pStyle w:val="TAL"/>
              <w:rPr>
                <w:lang w:eastAsia="zh-CN"/>
              </w:rPr>
            </w:pPr>
            <w:r w:rsidRPr="0000609A">
              <w:t>14.2 + TT</w:t>
            </w:r>
          </w:p>
        </w:tc>
      </w:tr>
      <w:tr w:rsidR="002B6BE3" w:rsidRPr="0000609A" w14:paraId="69BCE7EA" w14:textId="77777777" w:rsidTr="001A45B7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49262B44" w14:textId="77777777" w:rsidR="002B6BE3" w:rsidRPr="0000609A" w:rsidRDefault="002B6BE3" w:rsidP="001A45B7">
            <w:pPr>
              <w:pStyle w:val="TAL"/>
            </w:pPr>
            <w:r w:rsidRPr="0000609A"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5856BBAC" w14:textId="77777777" w:rsidR="002B6BE3" w:rsidRPr="0000609A" w:rsidRDefault="002B6BE3" w:rsidP="001A45B7">
            <w:pPr>
              <w:pStyle w:val="TAL"/>
            </w:pPr>
            <w:r w:rsidRPr="0000609A">
              <w:t>R.PDSCH.2-18.4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126AABE0" w14:textId="77777777" w:rsidR="002B6BE3" w:rsidRPr="0000609A" w:rsidRDefault="002B6BE3" w:rsidP="001A45B7">
            <w:pPr>
              <w:pStyle w:val="TAL"/>
            </w:pPr>
            <w:r w:rsidRPr="0000609A">
              <w:t>80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150638E" w14:textId="77777777" w:rsidR="002B6BE3" w:rsidRPr="0000609A" w:rsidRDefault="002B6BE3" w:rsidP="001A45B7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2407F463" w14:textId="77777777" w:rsidR="002B6BE3" w:rsidRPr="0000609A" w:rsidRDefault="002B6BE3" w:rsidP="001A45B7">
            <w:pPr>
              <w:pStyle w:val="TAL"/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60373D79" w14:textId="77777777" w:rsidR="002B6BE3" w:rsidRPr="0000609A" w:rsidRDefault="002B6BE3" w:rsidP="001A45B7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423E3E0C" w14:textId="77777777" w:rsidR="002B6BE3" w:rsidRPr="0000609A" w:rsidRDefault="002B6BE3" w:rsidP="001A45B7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8DF2C32" w14:textId="77777777" w:rsidR="002B6BE3" w:rsidRPr="0000609A" w:rsidRDefault="002B6BE3" w:rsidP="001A45B7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54AF7233" w14:textId="77777777" w:rsidR="002B6BE3" w:rsidRPr="0000609A" w:rsidRDefault="002B6BE3" w:rsidP="001A45B7">
            <w:pPr>
              <w:pStyle w:val="TAL"/>
              <w:rPr>
                <w:lang w:eastAsia="zh-CN"/>
              </w:rPr>
            </w:pPr>
            <w:r w:rsidRPr="0000609A">
              <w:t>14.5 + TT</w:t>
            </w:r>
          </w:p>
        </w:tc>
      </w:tr>
    </w:tbl>
    <w:p w14:paraId="0F19F099" w14:textId="77777777" w:rsidR="002B6BE3" w:rsidRPr="0000609A" w:rsidRDefault="002B6BE3" w:rsidP="002B6BE3">
      <w:pPr>
        <w:rPr>
          <w:rFonts w:eastAsia="Malgun Gothic"/>
        </w:rPr>
      </w:pPr>
    </w:p>
    <w:p w14:paraId="712FE955" w14:textId="4D97F096" w:rsidR="002B6BE3" w:rsidRDefault="002B6BE3" w:rsidP="002B6BE3">
      <w:pPr>
        <w:pStyle w:val="Heading5"/>
        <w:rPr>
          <w:ins w:id="830" w:author="Krishna Tirumalai" w:date="2023-05-12T23:46:00Z"/>
        </w:rPr>
      </w:pPr>
      <w:bookmarkStart w:id="831" w:name="_Toc114565755"/>
      <w:bookmarkStart w:id="832" w:name="_Toc123936051"/>
      <w:bookmarkStart w:id="833" w:name="_Toc124377066"/>
      <w:ins w:id="834" w:author="Krishna Tirumalai" w:date="2023-05-12T23:45:00Z">
        <w:r>
          <w:t>5.</w:t>
        </w:r>
        <w:r>
          <w:rPr>
            <w:rFonts w:hint="eastAsia"/>
          </w:rPr>
          <w:t>2</w:t>
        </w:r>
        <w:r>
          <w:t>.</w:t>
        </w:r>
        <w:r>
          <w:rPr>
            <w:rFonts w:hint="eastAsia"/>
          </w:rPr>
          <w:t>2</w:t>
        </w:r>
        <w:r>
          <w:t>.2.</w:t>
        </w:r>
      </w:ins>
      <w:ins w:id="835" w:author="Krishna Tirumalai" w:date="2023-05-13T00:47:00Z">
        <w:r w:rsidR="00B310AF">
          <w:rPr>
            <w:lang w:eastAsia="zh-CN"/>
          </w:rPr>
          <w:t>20</w:t>
        </w:r>
      </w:ins>
      <w:ins w:id="836" w:author="Krishna Tirumalai" w:date="2023-05-12T23:45:00Z">
        <w:r>
          <w:rPr>
            <w:rFonts w:hint="eastAsia"/>
            <w:lang w:eastAsia="zh-CN"/>
          </w:rPr>
          <w:tab/>
        </w:r>
        <w:r>
          <w:rPr>
            <w:lang w:eastAsia="zh-CN"/>
          </w:rPr>
          <w:t>2Rx TDD FR1</w:t>
        </w:r>
        <w:r>
          <w:t xml:space="preserve"> for PDSCH </w:t>
        </w:r>
      </w:ins>
      <w:bookmarkEnd w:id="831"/>
      <w:bookmarkEnd w:id="832"/>
      <w:bookmarkEnd w:id="833"/>
      <w:ins w:id="837" w:author="Krishna Tirumalai" w:date="2023-05-13T00:48:00Z">
        <w:r w:rsidR="00B310AF">
          <w:t>with inter cell</w:t>
        </w:r>
        <w:r w:rsidR="00B310AF" w:rsidRPr="00D43F4A">
          <w:t xml:space="preserve"> </w:t>
        </w:r>
        <w:r w:rsidR="00B310AF">
          <w:t>CRS interference</w:t>
        </w:r>
      </w:ins>
    </w:p>
    <w:p w14:paraId="56175438" w14:textId="2C6814D2" w:rsidR="002B6BE3" w:rsidRPr="0001286B" w:rsidRDefault="002B6BE3" w:rsidP="002B6BE3">
      <w:pPr>
        <w:rPr>
          <w:ins w:id="838" w:author="Krishna Tirumalai" w:date="2023-05-12T23:46:00Z"/>
          <w:rFonts w:ascii="Arial" w:eastAsia="SimSun" w:hAnsi="Arial" w:cs="Arial"/>
          <w:rPrChange w:id="839" w:author="Krishna Tirumalai" w:date="2023-05-17T23:20:00Z">
            <w:rPr>
              <w:ins w:id="840" w:author="Krishna Tirumalai" w:date="2023-05-12T23:46:00Z"/>
              <w:rFonts w:ascii="Times-Roman" w:eastAsia="SimSun" w:hAnsi="Times-Roman"/>
            </w:rPr>
          </w:rPrChange>
        </w:rPr>
      </w:pPr>
      <w:ins w:id="841" w:author="Krishna Tirumalai" w:date="2023-05-12T23:46:00Z">
        <w:r w:rsidRPr="0001286B">
          <w:rPr>
            <w:rFonts w:ascii="Arial" w:eastAsia="SimSun" w:hAnsi="Arial" w:cs="Arial"/>
            <w:rPrChange w:id="842" w:author="Krishna Tirumalai" w:date="2023-05-17T23:20:00Z">
              <w:rPr>
                <w:rFonts w:ascii="Times-Roman" w:eastAsia="SimSun" w:hAnsi="Times-Roman"/>
              </w:rPr>
            </w:rPrChange>
          </w:rPr>
          <w:t>5.2.2.2.</w:t>
        </w:r>
      </w:ins>
      <w:ins w:id="843" w:author="Krishna Tirumalai" w:date="2023-05-13T00:48:00Z">
        <w:r w:rsidR="00B310AF" w:rsidRPr="0001286B">
          <w:rPr>
            <w:rFonts w:ascii="Arial" w:eastAsia="SimSun" w:hAnsi="Arial" w:cs="Arial"/>
            <w:rPrChange w:id="844" w:author="Krishna Tirumalai" w:date="2023-05-17T23:20:00Z">
              <w:rPr>
                <w:rFonts w:ascii="Times-Roman" w:eastAsia="SimSun" w:hAnsi="Times-Roman"/>
              </w:rPr>
            </w:rPrChange>
          </w:rPr>
          <w:t>20</w:t>
        </w:r>
      </w:ins>
      <w:ins w:id="845" w:author="Krishna Tirumalai" w:date="2023-05-12T23:46:00Z">
        <w:r w:rsidRPr="0001286B">
          <w:rPr>
            <w:rFonts w:ascii="Arial" w:eastAsia="SimSun" w:hAnsi="Arial" w:cs="Arial"/>
            <w:rPrChange w:id="846" w:author="Krishna Tirumalai" w:date="2023-05-17T23:20:00Z">
              <w:rPr>
                <w:rFonts w:ascii="Times-Roman" w:eastAsia="SimSun" w:hAnsi="Times-Roman"/>
              </w:rPr>
            </w:rPrChange>
          </w:rPr>
          <w:t>.0             Minimum conformance requirements</w:t>
        </w:r>
      </w:ins>
    </w:p>
    <w:p w14:paraId="5806C960" w14:textId="15E59716" w:rsidR="002B6BE3" w:rsidRDefault="002B6BE3" w:rsidP="002B6BE3">
      <w:pPr>
        <w:rPr>
          <w:ins w:id="847" w:author="Krishna Tirumalai" w:date="2023-05-17T23:32:00Z"/>
          <w:rFonts w:ascii="Arial" w:eastAsia="SimSun" w:hAnsi="Arial" w:cs="Arial"/>
          <w:sz w:val="18"/>
          <w:szCs w:val="18"/>
        </w:rPr>
      </w:pPr>
      <w:ins w:id="848" w:author="Krishna Tirumalai" w:date="2023-05-12T23:46:00Z">
        <w:r w:rsidRPr="0001286B">
          <w:rPr>
            <w:rFonts w:ascii="Arial" w:eastAsia="SimSun" w:hAnsi="Arial" w:cs="Arial"/>
            <w:sz w:val="18"/>
            <w:szCs w:val="18"/>
            <w:rPrChange w:id="849" w:author="Krishna Tirumalai" w:date="2023-05-17T23:20:00Z">
              <w:rPr>
                <w:rFonts w:ascii="Times-Roman" w:eastAsia="SimSun" w:hAnsi="Times-Roman"/>
              </w:rPr>
            </w:rPrChange>
          </w:rPr>
          <w:t>The performance requirements are specified in Table</w:t>
        </w:r>
      </w:ins>
      <w:ins w:id="850" w:author="Krishna Tirumalai" w:date="2023-05-16T22:49:00Z">
        <w:r w:rsidR="008A70E7" w:rsidRPr="0001286B">
          <w:rPr>
            <w:rFonts w:ascii="Arial" w:eastAsia="SimSun" w:hAnsi="Arial" w:cs="Arial"/>
            <w:sz w:val="18"/>
            <w:szCs w:val="18"/>
            <w:rPrChange w:id="851" w:author="Krishna Tirumalai" w:date="2023-05-17T23:20:00Z">
              <w:rPr>
                <w:rFonts w:ascii="Times-Roman" w:eastAsia="SimSun" w:hAnsi="Times-Roman"/>
              </w:rPr>
            </w:rPrChange>
          </w:rPr>
          <w:t>s</w:t>
        </w:r>
      </w:ins>
      <w:ins w:id="852" w:author="Krishna Tirumalai" w:date="2023-05-12T23:46:00Z">
        <w:r w:rsidRPr="0001286B">
          <w:rPr>
            <w:rFonts w:ascii="Arial" w:eastAsia="SimSun" w:hAnsi="Arial" w:cs="Arial"/>
            <w:sz w:val="18"/>
            <w:szCs w:val="18"/>
            <w:rPrChange w:id="853" w:author="Krishna Tirumalai" w:date="2023-05-17T23:20:00Z">
              <w:rPr>
                <w:rFonts w:ascii="Times-Roman" w:eastAsia="SimSun" w:hAnsi="Times-Roman"/>
              </w:rPr>
            </w:rPrChange>
          </w:rPr>
          <w:t xml:space="preserve"> 5.2.2.2.</w:t>
        </w:r>
      </w:ins>
      <w:ins w:id="854" w:author="Krishna Tirumalai" w:date="2023-05-13T00:51:00Z">
        <w:r w:rsidR="00663C68" w:rsidRPr="0001286B">
          <w:rPr>
            <w:rFonts w:ascii="Arial" w:eastAsia="SimSun" w:hAnsi="Arial" w:cs="Arial"/>
            <w:sz w:val="18"/>
            <w:szCs w:val="18"/>
            <w:rPrChange w:id="855" w:author="Krishna Tirumalai" w:date="2023-05-17T23:20:00Z">
              <w:rPr>
                <w:rFonts w:ascii="Times-Roman" w:eastAsia="SimSun" w:hAnsi="Times-Roman"/>
              </w:rPr>
            </w:rPrChange>
          </w:rPr>
          <w:t>20</w:t>
        </w:r>
      </w:ins>
      <w:ins w:id="856" w:author="Krishna Tirumalai" w:date="2023-05-12T23:46:00Z">
        <w:r w:rsidRPr="0001286B">
          <w:rPr>
            <w:rFonts w:ascii="Arial" w:eastAsia="SimSun" w:hAnsi="Arial" w:cs="Arial"/>
            <w:sz w:val="18"/>
            <w:szCs w:val="18"/>
            <w:rPrChange w:id="857" w:author="Krishna Tirumalai" w:date="2023-05-17T23:20:00Z">
              <w:rPr>
                <w:rFonts w:ascii="Times-Roman" w:eastAsia="SimSun" w:hAnsi="Times-Roman"/>
              </w:rPr>
            </w:rPrChange>
          </w:rPr>
          <w:t>.0-</w:t>
        </w:r>
      </w:ins>
      <w:ins w:id="858" w:author="Krishna Tirumalai" w:date="2023-05-13T00:21:00Z">
        <w:r w:rsidRPr="0001286B">
          <w:rPr>
            <w:rFonts w:ascii="Arial" w:eastAsia="SimSun" w:hAnsi="Arial" w:cs="Arial"/>
            <w:sz w:val="18"/>
            <w:szCs w:val="18"/>
            <w:rPrChange w:id="859" w:author="Krishna Tirumalai" w:date="2023-05-17T23:20:00Z">
              <w:rPr>
                <w:rFonts w:ascii="Times-Roman" w:eastAsia="SimSun" w:hAnsi="Times-Roman"/>
              </w:rPr>
            </w:rPrChange>
          </w:rPr>
          <w:t>4</w:t>
        </w:r>
      </w:ins>
      <w:ins w:id="860" w:author="Krishna Tirumalai" w:date="2023-05-13T00:51:00Z">
        <w:r w:rsidR="00663C68" w:rsidRPr="0001286B">
          <w:rPr>
            <w:rFonts w:ascii="Arial" w:eastAsia="SimSun" w:hAnsi="Arial" w:cs="Arial"/>
            <w:sz w:val="18"/>
            <w:szCs w:val="18"/>
            <w:rPrChange w:id="861" w:author="Krishna Tirumalai" w:date="2023-05-17T23:20:00Z">
              <w:rPr>
                <w:rFonts w:ascii="Times-Roman" w:eastAsia="SimSun" w:hAnsi="Times-Roman"/>
              </w:rPr>
            </w:rPrChange>
          </w:rPr>
          <w:t xml:space="preserve"> and 5.2.2.2.20.0-6</w:t>
        </w:r>
      </w:ins>
      <w:ins w:id="862" w:author="Krishna Tirumalai" w:date="2023-05-12T23:46:00Z">
        <w:r w:rsidRPr="0001286B">
          <w:rPr>
            <w:rFonts w:ascii="Arial" w:eastAsia="SimSun" w:hAnsi="Arial" w:cs="Arial"/>
            <w:sz w:val="18"/>
            <w:szCs w:val="18"/>
            <w:rPrChange w:id="863" w:author="Krishna Tirumalai" w:date="2023-05-17T23:20:00Z">
              <w:rPr>
                <w:rFonts w:ascii="Times-Roman" w:eastAsia="SimSun" w:hAnsi="Times-Roman"/>
              </w:rPr>
            </w:rPrChange>
          </w:rPr>
          <w:t>, with the addition of test parameters in Table</w:t>
        </w:r>
      </w:ins>
      <w:ins w:id="864" w:author="Krishna Tirumalai" w:date="2023-05-13T00:21:00Z">
        <w:r w:rsidRPr="0001286B">
          <w:rPr>
            <w:rFonts w:ascii="Arial" w:eastAsia="SimSun" w:hAnsi="Arial" w:cs="Arial"/>
            <w:sz w:val="18"/>
            <w:szCs w:val="18"/>
            <w:rPrChange w:id="865" w:author="Krishna Tirumalai" w:date="2023-05-17T23:20:00Z">
              <w:rPr>
                <w:rFonts w:ascii="Times-Roman" w:eastAsia="SimSun" w:hAnsi="Times-Roman"/>
              </w:rPr>
            </w:rPrChange>
          </w:rPr>
          <w:t>s</w:t>
        </w:r>
      </w:ins>
      <w:ins w:id="866" w:author="Krishna Tirumalai" w:date="2023-05-12T23:46:00Z">
        <w:r w:rsidRPr="0001286B">
          <w:rPr>
            <w:rFonts w:ascii="Arial" w:eastAsia="SimSun" w:hAnsi="Arial" w:cs="Arial"/>
            <w:sz w:val="18"/>
            <w:szCs w:val="18"/>
            <w:rPrChange w:id="867" w:author="Krishna Tirumalai" w:date="2023-05-17T23:20:00Z">
              <w:rPr>
                <w:rFonts w:ascii="Times-Roman" w:eastAsia="SimSun" w:hAnsi="Times-Roman"/>
              </w:rPr>
            </w:rPrChange>
          </w:rPr>
          <w:t xml:space="preserve"> 5.2.2.2.</w:t>
        </w:r>
      </w:ins>
      <w:ins w:id="868" w:author="Krishna Tirumalai" w:date="2023-05-13T00:51:00Z">
        <w:r w:rsidR="00663C68" w:rsidRPr="0001286B">
          <w:rPr>
            <w:rFonts w:ascii="Arial" w:eastAsia="SimSun" w:hAnsi="Arial" w:cs="Arial"/>
            <w:sz w:val="18"/>
            <w:szCs w:val="18"/>
            <w:rPrChange w:id="869" w:author="Krishna Tirumalai" w:date="2023-05-17T23:20:00Z">
              <w:rPr>
                <w:rFonts w:ascii="Times-Roman" w:eastAsia="SimSun" w:hAnsi="Times-Roman"/>
              </w:rPr>
            </w:rPrChange>
          </w:rPr>
          <w:t>20</w:t>
        </w:r>
      </w:ins>
      <w:ins w:id="870" w:author="Krishna Tirumalai" w:date="2023-05-12T23:46:00Z">
        <w:r w:rsidRPr="0001286B">
          <w:rPr>
            <w:rFonts w:ascii="Arial" w:eastAsia="SimSun" w:hAnsi="Arial" w:cs="Arial"/>
            <w:sz w:val="18"/>
            <w:szCs w:val="18"/>
            <w:rPrChange w:id="871" w:author="Krishna Tirumalai" w:date="2023-05-17T23:20:00Z">
              <w:rPr>
                <w:rFonts w:ascii="Times-Roman" w:eastAsia="SimSun" w:hAnsi="Times-Roman"/>
              </w:rPr>
            </w:rPrChange>
          </w:rPr>
          <w:t>.0-2</w:t>
        </w:r>
      </w:ins>
      <w:ins w:id="872" w:author="Krishna Tirumalai" w:date="2023-05-17T12:42:00Z">
        <w:r w:rsidR="003752D4" w:rsidRPr="0001286B">
          <w:rPr>
            <w:rFonts w:ascii="Arial" w:eastAsia="SimSun" w:hAnsi="Arial" w:cs="Arial"/>
            <w:sz w:val="18"/>
            <w:szCs w:val="18"/>
            <w:rPrChange w:id="873" w:author="Krishna Tirumalai" w:date="2023-05-17T23:20:00Z">
              <w:rPr>
                <w:rFonts w:ascii="Times-Roman" w:eastAsia="SimSun" w:hAnsi="Times-Roman"/>
              </w:rPr>
            </w:rPrChange>
          </w:rPr>
          <w:t xml:space="preserve"> and</w:t>
        </w:r>
      </w:ins>
      <w:ins w:id="874" w:author="Krishna Tirumalai" w:date="2023-05-13T00:51:00Z">
        <w:r w:rsidR="00663C68" w:rsidRPr="0001286B">
          <w:rPr>
            <w:rFonts w:ascii="Arial" w:eastAsia="SimSun" w:hAnsi="Arial" w:cs="Arial"/>
            <w:sz w:val="18"/>
            <w:szCs w:val="18"/>
            <w:rPrChange w:id="875" w:author="Krishna Tirumalai" w:date="2023-05-17T23:20:00Z">
              <w:rPr>
                <w:rFonts w:ascii="Times-Roman" w:eastAsia="SimSun" w:hAnsi="Times-Roman"/>
              </w:rPr>
            </w:rPrChange>
          </w:rPr>
          <w:t xml:space="preserve"> 5.2.2.2.20.0-3</w:t>
        </w:r>
      </w:ins>
      <w:ins w:id="876" w:author="Krishna Tirumalai" w:date="2023-05-12T23:46:00Z">
        <w:r w:rsidRPr="0001286B">
          <w:rPr>
            <w:rFonts w:ascii="Arial" w:eastAsia="SimSun" w:hAnsi="Arial" w:cs="Arial"/>
            <w:sz w:val="18"/>
            <w:szCs w:val="18"/>
            <w:rPrChange w:id="877" w:author="Krishna Tirumalai" w:date="2023-05-17T23:20:00Z">
              <w:rPr>
                <w:rFonts w:ascii="Times-Roman" w:eastAsia="SimSun" w:hAnsi="Times-Roman"/>
              </w:rPr>
            </w:rPrChange>
          </w:rPr>
          <w:t xml:space="preserve"> and the downlink physical channel setup according to Annex C.3.1.</w:t>
        </w:r>
      </w:ins>
    </w:p>
    <w:p w14:paraId="2DE27899" w14:textId="77777777" w:rsidR="00996A0A" w:rsidRPr="00975F20" w:rsidRDefault="00996A0A" w:rsidP="00996A0A">
      <w:pPr>
        <w:rPr>
          <w:ins w:id="878" w:author="Krishna Tirumalai" w:date="2023-05-17T23:32:00Z"/>
          <w:rFonts w:ascii="Arial" w:hAnsi="Arial" w:cs="Arial"/>
          <w:sz w:val="18"/>
          <w:szCs w:val="18"/>
          <w:lang w:eastAsia="zh-CN"/>
        </w:rPr>
      </w:pPr>
      <w:ins w:id="879" w:author="Krishna Tirumalai" w:date="2023-05-17T23:32:00Z">
        <w:r w:rsidRPr="00975F20">
          <w:rPr>
            <w:rFonts w:ascii="Arial" w:hAnsi="Arial" w:cs="Arial"/>
            <w:sz w:val="18"/>
            <w:szCs w:val="18"/>
            <w:lang w:eastAsia="zh-CN"/>
          </w:rPr>
          <w:t xml:space="preserve">The requirements for UE capable of performing CRS-IM with </w:t>
        </w:r>
        <w:r w:rsidRPr="00975F20">
          <w:rPr>
            <w:rFonts w:ascii="Arial" w:hAnsi="Arial" w:cs="Arial"/>
            <w:sz w:val="18"/>
            <w:szCs w:val="18"/>
          </w:rPr>
          <w:t xml:space="preserve">the assistance of network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signaling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LTE channel bandwidth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 xml:space="preserve"> are specified in Table 5.2.2.2.20.0-4.</w:t>
        </w:r>
      </w:ins>
    </w:p>
    <w:p w14:paraId="23E1F0E0" w14:textId="7DB756B4" w:rsidR="00996A0A" w:rsidRPr="0001286B" w:rsidRDefault="00996A0A" w:rsidP="002B6BE3">
      <w:pPr>
        <w:rPr>
          <w:ins w:id="880" w:author="Krishna Tirumalai" w:date="2023-05-12T23:46:00Z"/>
          <w:rFonts w:ascii="Arial" w:eastAsia="SimSun" w:hAnsi="Arial" w:cs="Arial"/>
          <w:sz w:val="18"/>
          <w:szCs w:val="18"/>
          <w:rPrChange w:id="881" w:author="Krishna Tirumalai" w:date="2023-05-17T23:20:00Z">
            <w:rPr>
              <w:ins w:id="882" w:author="Krishna Tirumalai" w:date="2023-05-12T23:46:00Z"/>
              <w:rFonts w:ascii="Times-Roman" w:eastAsia="SimSun" w:hAnsi="Times-Roman"/>
            </w:rPr>
          </w:rPrChange>
        </w:rPr>
      </w:pPr>
      <w:ins w:id="883" w:author="Krishna Tirumalai" w:date="2023-05-17T23:32:00Z">
        <w:r w:rsidRPr="00975F20">
          <w:rPr>
            <w:rFonts w:ascii="Arial" w:hAnsi="Arial" w:cs="Arial"/>
            <w:sz w:val="18"/>
            <w:szCs w:val="18"/>
            <w:lang w:eastAsia="zh-CN"/>
          </w:rPr>
          <w:t xml:space="preserve">The requirements for UE capable of performing CRS-IM without </w:t>
        </w:r>
        <w:r w:rsidRPr="00975F20">
          <w:rPr>
            <w:rFonts w:ascii="Arial" w:hAnsi="Arial" w:cs="Arial"/>
            <w:sz w:val="18"/>
            <w:szCs w:val="18"/>
          </w:rPr>
          <w:t xml:space="preserve">the assistance of network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signaling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LTE channel bandwidth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 xml:space="preserve"> are specified in Table 5.2.2.2.20.0-6</w:t>
        </w:r>
        <w:r>
          <w:rPr>
            <w:rFonts w:ascii="Arial" w:hAnsi="Arial" w:cs="Arial"/>
            <w:sz w:val="18"/>
            <w:szCs w:val="18"/>
            <w:lang w:eastAsia="zh-CN"/>
          </w:rPr>
          <w:t>.</w:t>
        </w:r>
      </w:ins>
    </w:p>
    <w:p w14:paraId="17684A55" w14:textId="3E640FE6" w:rsidR="002B6BE3" w:rsidRPr="0001286B" w:rsidRDefault="002B6BE3" w:rsidP="002B6BE3">
      <w:pPr>
        <w:rPr>
          <w:ins w:id="884" w:author="Krishna Tirumalai" w:date="2023-05-12T23:46:00Z"/>
          <w:rFonts w:ascii="Arial" w:eastAsia="SimSun" w:hAnsi="Arial" w:cs="Arial"/>
          <w:sz w:val="18"/>
          <w:szCs w:val="18"/>
          <w:rPrChange w:id="885" w:author="Krishna Tirumalai" w:date="2023-05-17T23:20:00Z">
            <w:rPr>
              <w:ins w:id="886" w:author="Krishna Tirumalai" w:date="2023-05-12T23:46:00Z"/>
              <w:rFonts w:ascii="Times-Roman" w:eastAsia="SimSun" w:hAnsi="Times-Roman"/>
            </w:rPr>
          </w:rPrChange>
        </w:rPr>
      </w:pPr>
      <w:ins w:id="887" w:author="Krishna Tirumalai" w:date="2023-05-12T23:46:00Z">
        <w:r w:rsidRPr="0001286B">
          <w:rPr>
            <w:rFonts w:ascii="Arial" w:eastAsia="SimSun" w:hAnsi="Arial" w:cs="Arial"/>
            <w:sz w:val="18"/>
            <w:szCs w:val="18"/>
            <w:rPrChange w:id="888" w:author="Krishna Tirumalai" w:date="2023-05-17T23:20:00Z">
              <w:rPr>
                <w:rFonts w:ascii="Times-Roman" w:eastAsia="SimSun" w:hAnsi="Times-Roman"/>
              </w:rPr>
            </w:rPrChange>
          </w:rPr>
          <w:t>The test purposes are specified in Table 5.2.2.2.</w:t>
        </w:r>
      </w:ins>
      <w:ins w:id="889" w:author="Krishna Tirumalai" w:date="2023-05-13T00:52:00Z">
        <w:r w:rsidR="00663C68" w:rsidRPr="0001286B">
          <w:rPr>
            <w:rFonts w:ascii="Arial" w:eastAsia="SimSun" w:hAnsi="Arial" w:cs="Arial"/>
            <w:sz w:val="18"/>
            <w:szCs w:val="18"/>
            <w:rPrChange w:id="890" w:author="Krishna Tirumalai" w:date="2023-05-17T23:20:00Z">
              <w:rPr>
                <w:rFonts w:ascii="Times-Roman" w:eastAsia="SimSun" w:hAnsi="Times-Roman"/>
              </w:rPr>
            </w:rPrChange>
          </w:rPr>
          <w:t>20</w:t>
        </w:r>
      </w:ins>
      <w:ins w:id="891" w:author="Krishna Tirumalai" w:date="2023-05-12T23:46:00Z">
        <w:r w:rsidRPr="0001286B">
          <w:rPr>
            <w:rFonts w:ascii="Arial" w:eastAsia="SimSun" w:hAnsi="Arial" w:cs="Arial"/>
            <w:sz w:val="18"/>
            <w:szCs w:val="18"/>
            <w:rPrChange w:id="892" w:author="Krishna Tirumalai" w:date="2023-05-17T23:20:00Z">
              <w:rPr>
                <w:rFonts w:ascii="Times-Roman" w:eastAsia="SimSun" w:hAnsi="Times-Roman"/>
              </w:rPr>
            </w:rPrChange>
          </w:rPr>
          <w:t>.0-1.</w:t>
        </w:r>
      </w:ins>
    </w:p>
    <w:p w14:paraId="16F86C48" w14:textId="320AA592" w:rsidR="002B6BE3" w:rsidRDefault="002B6BE3" w:rsidP="002B6BE3">
      <w:pPr>
        <w:pStyle w:val="TH"/>
        <w:rPr>
          <w:ins w:id="893" w:author="Krishna Tirumalai" w:date="2023-05-12T23:45:00Z"/>
        </w:rPr>
      </w:pPr>
      <w:ins w:id="894" w:author="Krishna Tirumalai" w:date="2023-05-12T23:45:00Z">
        <w:r>
          <w:t>Table 5.2.2.2.</w:t>
        </w:r>
      </w:ins>
      <w:ins w:id="895" w:author="Krishna Tirumalai" w:date="2023-05-13T00:49:00Z">
        <w:r w:rsidR="00B310AF">
          <w:t>20</w:t>
        </w:r>
      </w:ins>
      <w:ins w:id="896" w:author="Krishna Tirumalai" w:date="2023-05-12T23:46:00Z">
        <w:r>
          <w:t>.0</w:t>
        </w:r>
      </w:ins>
      <w:ins w:id="897" w:author="Krishna Tirumalai" w:date="2023-05-12T23:45:00Z">
        <w:r>
          <w:t>-1</w:t>
        </w:r>
        <w:r>
          <w:rPr>
            <w:rFonts w:hint="eastAsia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2B6BE3" w14:paraId="63835588" w14:textId="77777777" w:rsidTr="001A45B7">
        <w:trPr>
          <w:ins w:id="898" w:author="Krishna Tirumalai" w:date="2023-05-12T23:45:00Z"/>
        </w:trPr>
        <w:tc>
          <w:tcPr>
            <w:tcW w:w="4822" w:type="dxa"/>
            <w:shd w:val="clear" w:color="auto" w:fill="auto"/>
          </w:tcPr>
          <w:p w14:paraId="535ED1FC" w14:textId="77777777" w:rsidR="002B6BE3" w:rsidRDefault="002B6BE3" w:rsidP="001A45B7">
            <w:pPr>
              <w:pStyle w:val="TAH"/>
              <w:rPr>
                <w:ins w:id="899" w:author="Krishna Tirumalai" w:date="2023-05-12T23:45:00Z"/>
              </w:rPr>
            </w:pPr>
            <w:ins w:id="900" w:author="Krishna Tirumalai" w:date="2023-05-12T23:45:00Z">
              <w: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77AA837D" w14:textId="77777777" w:rsidR="002B6BE3" w:rsidRDefault="002B6BE3" w:rsidP="001A45B7">
            <w:pPr>
              <w:pStyle w:val="TAH"/>
              <w:rPr>
                <w:ins w:id="901" w:author="Krishna Tirumalai" w:date="2023-05-12T23:45:00Z"/>
              </w:rPr>
            </w:pPr>
            <w:ins w:id="902" w:author="Krishna Tirumalai" w:date="2023-05-12T23:45:00Z">
              <w:r>
                <w:t>Test index</w:t>
              </w:r>
            </w:ins>
          </w:p>
        </w:tc>
      </w:tr>
      <w:tr w:rsidR="002B6BE3" w14:paraId="30DC8C5B" w14:textId="77777777" w:rsidTr="001A45B7">
        <w:trPr>
          <w:ins w:id="903" w:author="Krishna Tirumalai" w:date="2023-05-12T23:45:00Z"/>
        </w:trPr>
        <w:tc>
          <w:tcPr>
            <w:tcW w:w="4822" w:type="dxa"/>
            <w:shd w:val="clear" w:color="auto" w:fill="auto"/>
          </w:tcPr>
          <w:p w14:paraId="40753DD0" w14:textId="76FAF4EB" w:rsidR="002B6BE3" w:rsidRDefault="00B310AF" w:rsidP="001A45B7">
            <w:pPr>
              <w:pStyle w:val="TAL"/>
              <w:rPr>
                <w:ins w:id="904" w:author="Krishna Tirumalai" w:date="2023-05-12T23:45:00Z"/>
              </w:rPr>
            </w:pPr>
            <w:ins w:id="905" w:author="Krishna Tirumalai" w:date="2023-05-13T00:48:00Z">
              <w:r>
                <w:rPr>
                  <w:rFonts w:eastAsia="SimSun"/>
                </w:rPr>
                <w:t>Verify PDSCH performance under 2 receive antenna conditions when PDSCH is interfered by inter cell CRS signal</w:t>
              </w:r>
            </w:ins>
          </w:p>
        </w:tc>
        <w:tc>
          <w:tcPr>
            <w:tcW w:w="4807" w:type="dxa"/>
            <w:shd w:val="clear" w:color="auto" w:fill="auto"/>
          </w:tcPr>
          <w:p w14:paraId="6CD1349E" w14:textId="30C48F98" w:rsidR="002B6BE3" w:rsidRDefault="002B6BE3" w:rsidP="001A45B7">
            <w:pPr>
              <w:pStyle w:val="TAL"/>
              <w:rPr>
                <w:ins w:id="906" w:author="Krishna Tirumalai" w:date="2023-05-12T23:45:00Z"/>
              </w:rPr>
            </w:pPr>
            <w:ins w:id="907" w:author="Krishna Tirumalai" w:date="2023-05-12T23:45:00Z">
              <w:r>
                <w:t>1-1</w:t>
              </w:r>
            </w:ins>
            <w:ins w:id="908" w:author="Krishna Tirumalai" w:date="2023-05-13T00:49:00Z">
              <w:r w:rsidR="00B310AF">
                <w:t>, 1-2, 2-1, 2-2</w:t>
              </w:r>
            </w:ins>
          </w:p>
        </w:tc>
      </w:tr>
    </w:tbl>
    <w:p w14:paraId="18015BBF" w14:textId="77777777" w:rsidR="002B6BE3" w:rsidRDefault="002B6BE3" w:rsidP="002B6BE3">
      <w:pPr>
        <w:rPr>
          <w:ins w:id="909" w:author="Krishna Tirumalai" w:date="2023-05-12T23:45:00Z"/>
          <w:bCs/>
          <w:lang w:eastAsia="zh-CN"/>
        </w:rPr>
      </w:pPr>
    </w:p>
    <w:p w14:paraId="61C72B71" w14:textId="45AF80FD" w:rsidR="00B310AF" w:rsidRDefault="00B310AF" w:rsidP="00B310AF">
      <w:pPr>
        <w:pStyle w:val="TH"/>
        <w:rPr>
          <w:ins w:id="910" w:author="Krishna Tirumalai" w:date="2023-05-13T00:49:00Z"/>
        </w:rPr>
      </w:pPr>
      <w:ins w:id="911" w:author="Krishna Tirumalai" w:date="2023-05-13T00:49:00Z">
        <w:r w:rsidRPr="00C25669">
          <w:lastRenderedPageBreak/>
          <w:t>Table 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  <w:r>
          <w:t>20</w:t>
        </w:r>
      </w:ins>
      <w:ins w:id="912" w:author="Krishna Tirumalai" w:date="2023-05-13T00:50:00Z">
        <w:r w:rsidR="00663C68">
          <w:t>.0</w:t>
        </w:r>
      </w:ins>
      <w:ins w:id="913" w:author="Krishna Tirumalai" w:date="2023-05-13T00:49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</w:t>
        </w:r>
        <w:r>
          <w:t>s</w:t>
        </w:r>
        <w:r w:rsidRPr="00C25669">
          <w:t xml:space="preserve"> parameters</w:t>
        </w:r>
        <w:r>
          <w:t xml:space="preserve"> for serving cell PDSCH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B310AF" w:rsidRPr="00C25669" w14:paraId="17494797" w14:textId="77777777" w:rsidTr="001A45B7">
        <w:trPr>
          <w:ins w:id="914" w:author="Krishna Tirumalai" w:date="2023-05-13T00:49:00Z"/>
        </w:trPr>
        <w:tc>
          <w:tcPr>
            <w:tcW w:w="5468" w:type="dxa"/>
            <w:gridSpan w:val="2"/>
            <w:shd w:val="clear" w:color="auto" w:fill="auto"/>
          </w:tcPr>
          <w:p w14:paraId="30DA8138" w14:textId="77777777" w:rsidR="00B310AF" w:rsidRPr="00C25669" w:rsidRDefault="00B310AF" w:rsidP="001A45B7">
            <w:pPr>
              <w:pStyle w:val="TAH"/>
              <w:rPr>
                <w:ins w:id="915" w:author="Krishna Tirumalai" w:date="2023-05-13T00:49:00Z"/>
                <w:rFonts w:eastAsia="SimSun"/>
              </w:rPr>
            </w:pPr>
            <w:ins w:id="916" w:author="Krishna Tirumalai" w:date="2023-05-13T00:49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499BFBCA" w14:textId="77777777" w:rsidR="00B310AF" w:rsidRPr="00C25669" w:rsidRDefault="00B310AF" w:rsidP="001A45B7">
            <w:pPr>
              <w:pStyle w:val="TAH"/>
              <w:rPr>
                <w:ins w:id="917" w:author="Krishna Tirumalai" w:date="2023-05-13T00:49:00Z"/>
                <w:rFonts w:eastAsia="SimSun"/>
              </w:rPr>
            </w:pPr>
            <w:ins w:id="918" w:author="Krishna Tirumalai" w:date="2023-05-13T00:49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351" w:type="dxa"/>
            <w:shd w:val="clear" w:color="auto" w:fill="auto"/>
          </w:tcPr>
          <w:p w14:paraId="001741F0" w14:textId="77777777" w:rsidR="00B310AF" w:rsidRPr="00C25669" w:rsidRDefault="00B310AF" w:rsidP="001A45B7">
            <w:pPr>
              <w:pStyle w:val="TAH"/>
              <w:rPr>
                <w:ins w:id="919" w:author="Krishna Tirumalai" w:date="2023-05-13T00:49:00Z"/>
                <w:rFonts w:eastAsia="SimSun"/>
              </w:rPr>
            </w:pPr>
            <w:ins w:id="920" w:author="Krishna Tirumalai" w:date="2023-05-13T00:49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B310AF" w:rsidRPr="00C25669" w14:paraId="543F6998" w14:textId="77777777" w:rsidTr="001A45B7">
        <w:trPr>
          <w:ins w:id="921" w:author="Krishna Tirumalai" w:date="2023-05-13T00:49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714C368F" w14:textId="77777777" w:rsidR="00B310AF" w:rsidRPr="00C25669" w:rsidRDefault="00B310AF" w:rsidP="001A45B7">
            <w:pPr>
              <w:pStyle w:val="TAL"/>
              <w:rPr>
                <w:ins w:id="922" w:author="Krishna Tirumalai" w:date="2023-05-13T00:49:00Z"/>
                <w:rFonts w:eastAsia="SimSun"/>
              </w:rPr>
            </w:pPr>
            <w:ins w:id="923" w:author="Krishna Tirumalai" w:date="2023-05-13T00:49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D5F71E" w14:textId="77777777" w:rsidR="00B310AF" w:rsidRPr="00C25669" w:rsidRDefault="00B310AF" w:rsidP="001A45B7">
            <w:pPr>
              <w:pStyle w:val="TAC"/>
              <w:rPr>
                <w:ins w:id="924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2760235" w14:textId="77777777" w:rsidR="00B310AF" w:rsidRPr="00C25669" w:rsidRDefault="00B310AF" w:rsidP="001A45B7">
            <w:pPr>
              <w:pStyle w:val="TAC"/>
              <w:rPr>
                <w:ins w:id="925" w:author="Krishna Tirumalai" w:date="2023-05-13T00:49:00Z"/>
                <w:rFonts w:eastAsia="SimSun"/>
              </w:rPr>
            </w:pPr>
            <w:ins w:id="926" w:author="Krishna Tirumalai" w:date="2023-05-13T00:49:00Z">
              <w:r>
                <w:rPr>
                  <w:rFonts w:eastAsia="SimSun"/>
                </w:rPr>
                <w:t>T</w:t>
              </w:r>
              <w:r w:rsidRPr="00C25669">
                <w:rPr>
                  <w:rFonts w:eastAsia="SimSun"/>
                </w:rPr>
                <w:t>DD</w:t>
              </w:r>
            </w:ins>
          </w:p>
        </w:tc>
      </w:tr>
      <w:tr w:rsidR="00B310AF" w:rsidRPr="00C25669" w14:paraId="6527DEDE" w14:textId="77777777" w:rsidTr="001A45B7">
        <w:trPr>
          <w:ins w:id="927" w:author="Krishna Tirumalai" w:date="2023-05-13T00:49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1FC2CADB" w14:textId="77777777" w:rsidR="00B310AF" w:rsidRPr="00C25669" w:rsidRDefault="00B310AF" w:rsidP="001A45B7">
            <w:pPr>
              <w:pStyle w:val="TAL"/>
              <w:rPr>
                <w:ins w:id="928" w:author="Krishna Tirumalai" w:date="2023-05-13T00:49:00Z"/>
                <w:rFonts w:eastAsia="SimSun"/>
              </w:rPr>
            </w:pPr>
            <w:ins w:id="929" w:author="Krishna Tirumalai" w:date="2023-05-13T00:49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EECF6D9" w14:textId="77777777" w:rsidR="00B310AF" w:rsidRPr="00C25669" w:rsidRDefault="00B310AF" w:rsidP="001A45B7">
            <w:pPr>
              <w:pStyle w:val="TAC"/>
              <w:rPr>
                <w:ins w:id="930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3C69AA8" w14:textId="77777777" w:rsidR="00B310AF" w:rsidRPr="00C25669" w:rsidRDefault="00B310AF" w:rsidP="001A45B7">
            <w:pPr>
              <w:pStyle w:val="TAC"/>
              <w:rPr>
                <w:ins w:id="931" w:author="Krishna Tirumalai" w:date="2023-05-13T00:49:00Z"/>
                <w:rFonts w:eastAsia="SimSun"/>
                <w:lang w:eastAsia="zh-CN"/>
              </w:rPr>
            </w:pPr>
            <w:ins w:id="932" w:author="Krishna Tirumalai" w:date="2023-05-13T00:49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B310AF" w:rsidRPr="00C25669" w14:paraId="02166EEC" w14:textId="77777777" w:rsidTr="001A45B7">
        <w:trPr>
          <w:ins w:id="933" w:author="Krishna Tirumalai" w:date="2023-05-13T00:49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459DE18F" w14:textId="77777777" w:rsidR="00B310AF" w:rsidRPr="00C25669" w:rsidRDefault="00B310AF" w:rsidP="001A45B7">
            <w:pPr>
              <w:pStyle w:val="TAL"/>
              <w:rPr>
                <w:ins w:id="934" w:author="Krishna Tirumalai" w:date="2023-05-13T00:49:00Z"/>
                <w:rFonts w:eastAsia="SimSun"/>
              </w:rPr>
            </w:pPr>
            <w:ins w:id="935" w:author="Krishna Tirumalai" w:date="2023-05-13T00:49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54E30EE7" w14:textId="77777777" w:rsidR="00B310AF" w:rsidRPr="00C25669" w:rsidRDefault="00B310AF" w:rsidP="001A45B7">
            <w:pPr>
              <w:pStyle w:val="TAL"/>
              <w:rPr>
                <w:ins w:id="936" w:author="Krishna Tirumalai" w:date="2023-05-13T00:49:00Z"/>
                <w:rFonts w:eastAsia="SimSun"/>
              </w:rPr>
            </w:pPr>
            <w:ins w:id="937" w:author="Krishna Tirumalai" w:date="2023-05-13T00:49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5BF9999" w14:textId="77777777" w:rsidR="00B310AF" w:rsidRPr="00C25669" w:rsidRDefault="00B310AF" w:rsidP="001A45B7">
            <w:pPr>
              <w:pStyle w:val="TAC"/>
              <w:rPr>
                <w:ins w:id="938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27448B7" w14:textId="77777777" w:rsidR="00B310AF" w:rsidRPr="00C25669" w:rsidRDefault="00B310AF" w:rsidP="001A45B7">
            <w:pPr>
              <w:pStyle w:val="TAC"/>
              <w:rPr>
                <w:ins w:id="939" w:author="Krishna Tirumalai" w:date="2023-05-13T00:49:00Z"/>
                <w:rFonts w:eastAsia="SimSun"/>
              </w:rPr>
            </w:pPr>
            <w:ins w:id="940" w:author="Krishna Tirumalai" w:date="2023-05-13T00:49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B310AF" w:rsidRPr="00C25669" w14:paraId="1483629B" w14:textId="77777777" w:rsidTr="001A45B7">
        <w:trPr>
          <w:ins w:id="941" w:author="Krishna Tirumalai" w:date="2023-05-13T00:4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AA106D" w14:textId="77777777" w:rsidR="00B310AF" w:rsidRPr="00C25669" w:rsidRDefault="00B310AF" w:rsidP="001A45B7">
            <w:pPr>
              <w:pStyle w:val="TAL"/>
              <w:rPr>
                <w:ins w:id="942" w:author="Krishna Tirumalai" w:date="2023-05-13T00:49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4450462" w14:textId="77777777" w:rsidR="00B310AF" w:rsidRPr="00C25669" w:rsidRDefault="00B310AF" w:rsidP="001A45B7">
            <w:pPr>
              <w:pStyle w:val="TAL"/>
              <w:rPr>
                <w:ins w:id="943" w:author="Krishna Tirumalai" w:date="2023-05-13T00:49:00Z"/>
                <w:rFonts w:eastAsia="SimSun"/>
              </w:rPr>
            </w:pPr>
            <w:ins w:id="944" w:author="Krishna Tirumalai" w:date="2023-05-13T00:49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6C60BD4" w14:textId="77777777" w:rsidR="00B310AF" w:rsidRPr="00C25669" w:rsidRDefault="00B310AF" w:rsidP="001A45B7">
            <w:pPr>
              <w:pStyle w:val="TAC"/>
              <w:rPr>
                <w:ins w:id="945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6C090E5" w14:textId="77777777" w:rsidR="00B310AF" w:rsidRPr="00C25669" w:rsidRDefault="00B310AF" w:rsidP="001A45B7">
            <w:pPr>
              <w:pStyle w:val="TAC"/>
              <w:rPr>
                <w:ins w:id="946" w:author="Krishna Tirumalai" w:date="2023-05-13T00:49:00Z"/>
                <w:rFonts w:eastAsia="SimSun"/>
              </w:rPr>
            </w:pPr>
            <w:ins w:id="947" w:author="Krishna Tirumalai" w:date="2023-05-13T00:49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B310AF" w:rsidRPr="00C25669" w14:paraId="5EA587E9" w14:textId="77777777" w:rsidTr="001A45B7">
        <w:trPr>
          <w:ins w:id="948" w:author="Krishna Tirumalai" w:date="2023-05-13T00:4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6A9DBE" w14:textId="77777777" w:rsidR="00B310AF" w:rsidRPr="00C25669" w:rsidRDefault="00B310AF" w:rsidP="001A45B7">
            <w:pPr>
              <w:pStyle w:val="TAL"/>
              <w:rPr>
                <w:ins w:id="949" w:author="Krishna Tirumalai" w:date="2023-05-13T00:49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83235CD" w14:textId="77777777" w:rsidR="00B310AF" w:rsidRPr="00C25669" w:rsidRDefault="00B310AF" w:rsidP="001A45B7">
            <w:pPr>
              <w:pStyle w:val="TAL"/>
              <w:rPr>
                <w:ins w:id="950" w:author="Krishna Tirumalai" w:date="2023-05-13T00:49:00Z"/>
                <w:rFonts w:eastAsia="SimSun"/>
              </w:rPr>
            </w:pPr>
            <w:ins w:id="951" w:author="Krishna Tirumalai" w:date="2023-05-13T00:49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946C0A8" w14:textId="77777777" w:rsidR="00B310AF" w:rsidRPr="00C25669" w:rsidRDefault="00B310AF" w:rsidP="001A45B7">
            <w:pPr>
              <w:pStyle w:val="TAC"/>
              <w:rPr>
                <w:ins w:id="952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A59B5EF" w14:textId="77777777" w:rsidR="00B310AF" w:rsidRPr="00C25669" w:rsidRDefault="00B310AF" w:rsidP="001A45B7">
            <w:pPr>
              <w:pStyle w:val="TAC"/>
              <w:rPr>
                <w:ins w:id="953" w:author="Krishna Tirumalai" w:date="2023-05-13T00:49:00Z"/>
                <w:rFonts w:eastAsia="SimSun"/>
              </w:rPr>
            </w:pPr>
            <w:ins w:id="954" w:author="Krishna Tirumalai" w:date="2023-05-13T00:49:00Z">
              <w:r>
                <w:rPr>
                  <w:rFonts w:eastAsia="SimSun" w:hint="eastAsia"/>
                  <w:lang w:eastAsia="zh-CN"/>
                </w:rPr>
                <w:t>2</w:t>
              </w:r>
            </w:ins>
          </w:p>
        </w:tc>
      </w:tr>
      <w:tr w:rsidR="00B310AF" w:rsidRPr="00C25669" w14:paraId="6DB6011D" w14:textId="77777777" w:rsidTr="001A45B7">
        <w:trPr>
          <w:ins w:id="955" w:author="Krishna Tirumalai" w:date="2023-05-13T00:4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5BD9AD" w14:textId="77777777" w:rsidR="00B310AF" w:rsidRPr="00C25669" w:rsidRDefault="00B310AF" w:rsidP="001A45B7">
            <w:pPr>
              <w:pStyle w:val="TAL"/>
              <w:rPr>
                <w:ins w:id="956" w:author="Krishna Tirumalai" w:date="2023-05-13T00:49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1BA8821" w14:textId="77777777" w:rsidR="00B310AF" w:rsidRPr="00C25669" w:rsidRDefault="00B310AF" w:rsidP="001A45B7">
            <w:pPr>
              <w:pStyle w:val="TAL"/>
              <w:rPr>
                <w:ins w:id="957" w:author="Krishna Tirumalai" w:date="2023-05-13T00:49:00Z"/>
                <w:rFonts w:eastAsia="SimSun"/>
              </w:rPr>
            </w:pPr>
            <w:ins w:id="958" w:author="Krishna Tirumalai" w:date="2023-05-13T00:49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C05425C" w14:textId="77777777" w:rsidR="00B310AF" w:rsidRPr="00C25669" w:rsidRDefault="00B310AF" w:rsidP="001A45B7">
            <w:pPr>
              <w:pStyle w:val="TAC"/>
              <w:rPr>
                <w:ins w:id="959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0CFC498" w14:textId="77777777" w:rsidR="00B310AF" w:rsidRPr="00C25669" w:rsidRDefault="00B310AF" w:rsidP="001A45B7">
            <w:pPr>
              <w:pStyle w:val="TAC"/>
              <w:rPr>
                <w:ins w:id="960" w:author="Krishna Tirumalai" w:date="2023-05-13T00:49:00Z"/>
                <w:rFonts w:eastAsia="SimSun"/>
              </w:rPr>
            </w:pPr>
            <w:ins w:id="961" w:author="Krishna Tirumalai" w:date="2023-05-13T00:49:00Z">
              <w:r>
                <w:rPr>
                  <w:rFonts w:eastAsia="SimSun" w:hint="eastAsia"/>
                  <w:lang w:eastAsia="zh-CN"/>
                </w:rPr>
                <w:t>12</w:t>
              </w:r>
            </w:ins>
          </w:p>
        </w:tc>
      </w:tr>
      <w:tr w:rsidR="00B310AF" w:rsidRPr="00C25669" w14:paraId="59707657" w14:textId="77777777" w:rsidTr="001A45B7">
        <w:trPr>
          <w:ins w:id="962" w:author="Krishna Tirumalai" w:date="2023-05-13T00:4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55A626" w14:textId="77777777" w:rsidR="00B310AF" w:rsidRPr="00C25669" w:rsidRDefault="00B310AF" w:rsidP="001A45B7">
            <w:pPr>
              <w:pStyle w:val="TAL"/>
              <w:rPr>
                <w:ins w:id="963" w:author="Krishna Tirumalai" w:date="2023-05-13T00:49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2D4004F" w14:textId="77777777" w:rsidR="00B310AF" w:rsidRPr="00C25669" w:rsidRDefault="00B310AF" w:rsidP="001A45B7">
            <w:pPr>
              <w:pStyle w:val="TAL"/>
              <w:rPr>
                <w:ins w:id="964" w:author="Krishna Tirumalai" w:date="2023-05-13T00:49:00Z"/>
                <w:rFonts w:eastAsia="SimSun"/>
              </w:rPr>
            </w:pPr>
            <w:ins w:id="965" w:author="Krishna Tirumalai" w:date="2023-05-13T00:49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A1C9DF4" w14:textId="77777777" w:rsidR="00B310AF" w:rsidRPr="00C25669" w:rsidRDefault="00B310AF" w:rsidP="001A45B7">
            <w:pPr>
              <w:pStyle w:val="TAC"/>
              <w:rPr>
                <w:ins w:id="966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6E48FE1" w14:textId="77777777" w:rsidR="00B310AF" w:rsidRPr="00C25669" w:rsidRDefault="00B310AF" w:rsidP="001A45B7">
            <w:pPr>
              <w:pStyle w:val="TAC"/>
              <w:rPr>
                <w:ins w:id="967" w:author="Krishna Tirumalai" w:date="2023-05-13T00:49:00Z"/>
                <w:rFonts w:eastAsia="SimSun"/>
              </w:rPr>
            </w:pPr>
            <w:ins w:id="968" w:author="Krishna Tirumalai" w:date="2023-05-13T00:49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B310AF" w:rsidRPr="00C25669" w14:paraId="4095B9CC" w14:textId="77777777" w:rsidTr="001A45B7">
        <w:trPr>
          <w:ins w:id="969" w:author="Krishna Tirumalai" w:date="2023-05-13T00:4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78CC02" w14:textId="77777777" w:rsidR="00B310AF" w:rsidRPr="00C25669" w:rsidRDefault="00B310AF" w:rsidP="001A45B7">
            <w:pPr>
              <w:pStyle w:val="TAL"/>
              <w:rPr>
                <w:ins w:id="970" w:author="Krishna Tirumalai" w:date="2023-05-13T00:49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73751DB" w14:textId="77777777" w:rsidR="00B310AF" w:rsidRPr="00C25669" w:rsidRDefault="00B310AF" w:rsidP="001A45B7">
            <w:pPr>
              <w:pStyle w:val="TAL"/>
              <w:rPr>
                <w:ins w:id="971" w:author="Krishna Tirumalai" w:date="2023-05-13T00:49:00Z"/>
                <w:rFonts w:eastAsia="SimSun"/>
              </w:rPr>
            </w:pPr>
            <w:ins w:id="972" w:author="Krishna Tirumalai" w:date="2023-05-13T00:49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04BEBF7" w14:textId="77777777" w:rsidR="00B310AF" w:rsidRPr="00C25669" w:rsidRDefault="00B310AF" w:rsidP="001A45B7">
            <w:pPr>
              <w:pStyle w:val="TAC"/>
              <w:rPr>
                <w:ins w:id="973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BA83F6B" w14:textId="77777777" w:rsidR="00B310AF" w:rsidRPr="00C25669" w:rsidRDefault="00B310AF" w:rsidP="001A45B7">
            <w:pPr>
              <w:pStyle w:val="TAC"/>
              <w:rPr>
                <w:ins w:id="974" w:author="Krishna Tirumalai" w:date="2023-05-13T00:49:00Z"/>
                <w:rFonts w:eastAsia="SimSun"/>
              </w:rPr>
            </w:pPr>
            <w:ins w:id="975" w:author="Krishna Tirumalai" w:date="2023-05-13T00:49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B310AF" w:rsidRPr="00C25669" w14:paraId="4566185F" w14:textId="77777777" w:rsidTr="001A45B7">
        <w:trPr>
          <w:ins w:id="976" w:author="Krishna Tirumalai" w:date="2023-05-13T00:4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059D5A" w14:textId="77777777" w:rsidR="00B310AF" w:rsidRPr="00C25669" w:rsidRDefault="00B310AF" w:rsidP="001A45B7">
            <w:pPr>
              <w:pStyle w:val="TAL"/>
              <w:rPr>
                <w:ins w:id="977" w:author="Krishna Tirumalai" w:date="2023-05-13T00:49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1726228" w14:textId="77777777" w:rsidR="00B310AF" w:rsidRPr="00C25669" w:rsidRDefault="00B310AF" w:rsidP="001A45B7">
            <w:pPr>
              <w:pStyle w:val="TAL"/>
              <w:rPr>
                <w:ins w:id="978" w:author="Krishna Tirumalai" w:date="2023-05-13T00:49:00Z"/>
                <w:rFonts w:eastAsia="SimSun"/>
              </w:rPr>
            </w:pPr>
            <w:ins w:id="979" w:author="Krishna Tirumalai" w:date="2023-05-13T00:49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C2C77EB" w14:textId="77777777" w:rsidR="00B310AF" w:rsidRPr="00C25669" w:rsidRDefault="00B310AF" w:rsidP="001A45B7">
            <w:pPr>
              <w:pStyle w:val="TAC"/>
              <w:rPr>
                <w:ins w:id="980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1012E9E" w14:textId="77777777" w:rsidR="00B310AF" w:rsidRPr="00C25669" w:rsidRDefault="00B310AF" w:rsidP="001A45B7">
            <w:pPr>
              <w:pStyle w:val="TAC"/>
              <w:rPr>
                <w:ins w:id="981" w:author="Krishna Tirumalai" w:date="2023-05-13T00:49:00Z"/>
                <w:rFonts w:eastAsia="SimSun"/>
              </w:rPr>
            </w:pPr>
            <w:ins w:id="982" w:author="Krishna Tirumalai" w:date="2023-05-13T00:49:00Z">
              <w:r w:rsidRPr="00C25669">
                <w:rPr>
                  <w:rFonts w:eastAsia="SimSun"/>
                </w:rPr>
                <w:t>2</w:t>
              </w:r>
              <w:r w:rsidRPr="00C25669" w:rsidDel="00500C2E">
                <w:rPr>
                  <w:rFonts w:eastAsia="SimSun"/>
                </w:rPr>
                <w:t xml:space="preserve"> </w:t>
              </w:r>
            </w:ins>
          </w:p>
        </w:tc>
      </w:tr>
      <w:tr w:rsidR="00B310AF" w:rsidRPr="00C25669" w14:paraId="182F4667" w14:textId="77777777" w:rsidTr="001A45B7">
        <w:trPr>
          <w:ins w:id="983" w:author="Krishna Tirumalai" w:date="2023-05-13T00:4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C1DE75" w14:textId="77777777" w:rsidR="00B310AF" w:rsidRPr="00C25669" w:rsidRDefault="00B310AF" w:rsidP="001A45B7">
            <w:pPr>
              <w:pStyle w:val="TAL"/>
              <w:rPr>
                <w:ins w:id="984" w:author="Krishna Tirumalai" w:date="2023-05-13T00:49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0802890" w14:textId="77777777" w:rsidR="00B310AF" w:rsidRPr="00C25669" w:rsidRDefault="00B310AF" w:rsidP="001A45B7">
            <w:pPr>
              <w:pStyle w:val="TAL"/>
              <w:rPr>
                <w:ins w:id="985" w:author="Krishna Tirumalai" w:date="2023-05-13T00:49:00Z"/>
                <w:rFonts w:eastAsia="SimSun"/>
              </w:rPr>
            </w:pPr>
            <w:ins w:id="986" w:author="Krishna Tirumalai" w:date="2023-05-13T00:49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A0F21C" w14:textId="77777777" w:rsidR="00B310AF" w:rsidRPr="00C25669" w:rsidRDefault="00B310AF" w:rsidP="001A45B7">
            <w:pPr>
              <w:pStyle w:val="TAC"/>
              <w:rPr>
                <w:ins w:id="987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C74CED3" w14:textId="77777777" w:rsidR="00B310AF" w:rsidRPr="00C25669" w:rsidRDefault="00B310AF" w:rsidP="001A45B7">
            <w:pPr>
              <w:pStyle w:val="TAC"/>
              <w:rPr>
                <w:ins w:id="988" w:author="Krishna Tirumalai" w:date="2023-05-13T00:49:00Z"/>
                <w:rFonts w:eastAsia="SimSun"/>
              </w:rPr>
            </w:pPr>
            <w:ins w:id="989" w:author="Krishna Tirumalai" w:date="2023-05-13T00:49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B310AF" w:rsidRPr="00C25669" w14:paraId="4B4BEDD5" w14:textId="77777777" w:rsidTr="001A45B7">
        <w:trPr>
          <w:ins w:id="990" w:author="Krishna Tirumalai" w:date="2023-05-13T00:4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AC9769" w14:textId="77777777" w:rsidR="00B310AF" w:rsidRPr="00C25669" w:rsidRDefault="00B310AF" w:rsidP="001A45B7">
            <w:pPr>
              <w:pStyle w:val="TAL"/>
              <w:rPr>
                <w:ins w:id="991" w:author="Krishna Tirumalai" w:date="2023-05-13T00:49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039879D" w14:textId="77777777" w:rsidR="00B310AF" w:rsidRPr="00C25669" w:rsidRDefault="00B310AF" w:rsidP="001A45B7">
            <w:pPr>
              <w:pStyle w:val="TAL"/>
              <w:rPr>
                <w:ins w:id="992" w:author="Krishna Tirumalai" w:date="2023-05-13T00:49:00Z"/>
                <w:rFonts w:eastAsia="SimSun"/>
              </w:rPr>
            </w:pPr>
            <w:ins w:id="993" w:author="Krishna Tirumalai" w:date="2023-05-13T00:49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A145E29" w14:textId="77777777" w:rsidR="00B310AF" w:rsidRPr="00C25669" w:rsidRDefault="00B310AF" w:rsidP="001A45B7">
            <w:pPr>
              <w:pStyle w:val="TAC"/>
              <w:rPr>
                <w:ins w:id="994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A6D39B6" w14:textId="77777777" w:rsidR="00B310AF" w:rsidRPr="00C25669" w:rsidRDefault="00B310AF" w:rsidP="001A45B7">
            <w:pPr>
              <w:pStyle w:val="TAC"/>
              <w:rPr>
                <w:ins w:id="995" w:author="Krishna Tirumalai" w:date="2023-05-13T00:49:00Z"/>
                <w:rFonts w:eastAsia="SimSun"/>
              </w:rPr>
            </w:pPr>
            <w:ins w:id="996" w:author="Krishna Tirumalai" w:date="2023-05-13T00:49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B310AF" w:rsidRPr="00C25669" w14:paraId="21B9A421" w14:textId="77777777" w:rsidTr="001A45B7">
        <w:trPr>
          <w:ins w:id="997" w:author="Krishna Tirumalai" w:date="2023-05-13T00:4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EFE1D1" w14:textId="77777777" w:rsidR="00B310AF" w:rsidRPr="00C25669" w:rsidRDefault="00B310AF" w:rsidP="001A45B7">
            <w:pPr>
              <w:pStyle w:val="TAL"/>
              <w:rPr>
                <w:ins w:id="998" w:author="Krishna Tirumalai" w:date="2023-05-13T00:49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FB6D5CF" w14:textId="77777777" w:rsidR="00B310AF" w:rsidRPr="00C25669" w:rsidRDefault="00B310AF" w:rsidP="001A45B7">
            <w:pPr>
              <w:pStyle w:val="TAL"/>
              <w:rPr>
                <w:ins w:id="999" w:author="Krishna Tirumalai" w:date="2023-05-13T00:49:00Z"/>
                <w:rFonts w:eastAsia="SimSun"/>
              </w:rPr>
            </w:pPr>
            <w:ins w:id="1000" w:author="Krishna Tirumalai" w:date="2023-05-13T00:49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4353998" w14:textId="77777777" w:rsidR="00B310AF" w:rsidRPr="00C25669" w:rsidRDefault="00B310AF" w:rsidP="001A45B7">
            <w:pPr>
              <w:pStyle w:val="TAC"/>
              <w:rPr>
                <w:ins w:id="1001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8EF5C6D" w14:textId="77777777" w:rsidR="00B310AF" w:rsidRPr="00C25669" w:rsidRDefault="00B310AF" w:rsidP="001A45B7">
            <w:pPr>
              <w:pStyle w:val="TAC"/>
              <w:rPr>
                <w:ins w:id="1002" w:author="Krishna Tirumalai" w:date="2023-05-13T00:49:00Z"/>
                <w:rFonts w:eastAsia="SimSun"/>
              </w:rPr>
            </w:pPr>
            <w:ins w:id="1003" w:author="Krishna Tirumalai" w:date="2023-05-13T00:49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B310AF" w:rsidRPr="00C25669" w14:paraId="48CD6CD7" w14:textId="77777777" w:rsidTr="001A45B7">
        <w:trPr>
          <w:ins w:id="1004" w:author="Krishna Tirumalai" w:date="2023-05-13T00:49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9DA5A5B" w14:textId="77777777" w:rsidR="00B310AF" w:rsidRPr="00C25669" w:rsidRDefault="00B310AF" w:rsidP="001A45B7">
            <w:pPr>
              <w:pStyle w:val="TAL"/>
              <w:rPr>
                <w:ins w:id="1005" w:author="Krishna Tirumalai" w:date="2023-05-13T00:49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8C94320" w14:textId="77777777" w:rsidR="00B310AF" w:rsidRPr="00C25669" w:rsidRDefault="00B310AF" w:rsidP="001A45B7">
            <w:pPr>
              <w:pStyle w:val="TAL"/>
              <w:rPr>
                <w:ins w:id="1006" w:author="Krishna Tirumalai" w:date="2023-05-13T00:49:00Z"/>
                <w:rFonts w:eastAsia="SimSun"/>
              </w:rPr>
            </w:pPr>
            <w:ins w:id="1007" w:author="Krishna Tirumalai" w:date="2023-05-13T00:49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C211C4F" w14:textId="77777777" w:rsidR="00B310AF" w:rsidRPr="00C25669" w:rsidRDefault="00B310AF" w:rsidP="001A45B7">
            <w:pPr>
              <w:pStyle w:val="TAC"/>
              <w:rPr>
                <w:ins w:id="1008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D47DBEF" w14:textId="77777777" w:rsidR="00B310AF" w:rsidRPr="00C25669" w:rsidRDefault="00B310AF" w:rsidP="001A45B7">
            <w:pPr>
              <w:pStyle w:val="TAC"/>
              <w:rPr>
                <w:ins w:id="1009" w:author="Krishna Tirumalai" w:date="2023-05-13T00:49:00Z"/>
                <w:rFonts w:eastAsia="SimSun"/>
              </w:rPr>
            </w:pPr>
            <w:ins w:id="1010" w:author="Krishna Tirumalai" w:date="2023-05-13T00:49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B310AF" w:rsidRPr="00C25669" w14:paraId="0B555F3A" w14:textId="77777777" w:rsidTr="001A45B7">
        <w:trPr>
          <w:ins w:id="1011" w:author="Krishna Tirumalai" w:date="2023-05-13T00:49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0BD54841" w14:textId="77777777" w:rsidR="00B310AF" w:rsidRPr="00C25669" w:rsidRDefault="00B310AF" w:rsidP="001A45B7">
            <w:pPr>
              <w:pStyle w:val="TAL"/>
              <w:rPr>
                <w:ins w:id="1012" w:author="Krishna Tirumalai" w:date="2023-05-13T00:49:00Z"/>
                <w:rFonts w:eastAsia="SimSun"/>
              </w:rPr>
            </w:pPr>
            <w:ins w:id="1013" w:author="Krishna Tirumalai" w:date="2023-05-13T00:49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1041986B" w14:textId="77777777" w:rsidR="00B310AF" w:rsidRPr="00C25669" w:rsidRDefault="00B310AF" w:rsidP="001A45B7">
            <w:pPr>
              <w:pStyle w:val="TAL"/>
              <w:rPr>
                <w:ins w:id="1014" w:author="Krishna Tirumalai" w:date="2023-05-13T00:49:00Z"/>
                <w:rFonts w:eastAsia="SimSun" w:cs="Arial"/>
                <w:szCs w:val="18"/>
              </w:rPr>
            </w:pPr>
            <w:ins w:id="1015" w:author="Krishna Tirumalai" w:date="2023-05-13T00:49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F80FA31" w14:textId="77777777" w:rsidR="00B310AF" w:rsidRPr="00C25669" w:rsidRDefault="00B310AF" w:rsidP="001A45B7">
            <w:pPr>
              <w:pStyle w:val="TAC"/>
              <w:rPr>
                <w:ins w:id="1016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20B01EA" w14:textId="77777777" w:rsidR="00B310AF" w:rsidRPr="00C25669" w:rsidRDefault="00B310AF" w:rsidP="001A45B7">
            <w:pPr>
              <w:pStyle w:val="TAC"/>
              <w:rPr>
                <w:ins w:id="1017" w:author="Krishna Tirumalai" w:date="2023-05-13T00:49:00Z"/>
                <w:rFonts w:eastAsia="SimSun"/>
              </w:rPr>
            </w:pPr>
            <w:ins w:id="1018" w:author="Krishna Tirumalai" w:date="2023-05-13T00:49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B310AF" w:rsidRPr="00C25669" w14:paraId="27325FB6" w14:textId="77777777" w:rsidTr="001A45B7">
        <w:trPr>
          <w:ins w:id="1019" w:author="Krishna Tirumalai" w:date="2023-05-13T00:4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32F927" w14:textId="77777777" w:rsidR="00B310AF" w:rsidRPr="00C25669" w:rsidRDefault="00B310AF" w:rsidP="001A45B7">
            <w:pPr>
              <w:pStyle w:val="TAL"/>
              <w:rPr>
                <w:ins w:id="1020" w:author="Krishna Tirumalai" w:date="2023-05-13T00:49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F8D3923" w14:textId="77777777" w:rsidR="00B310AF" w:rsidRPr="00C25669" w:rsidRDefault="00B310AF" w:rsidP="001A45B7">
            <w:pPr>
              <w:pStyle w:val="TAL"/>
              <w:rPr>
                <w:ins w:id="1021" w:author="Krishna Tirumalai" w:date="2023-05-13T00:49:00Z"/>
                <w:rFonts w:eastAsia="SimSun"/>
              </w:rPr>
            </w:pPr>
            <w:ins w:id="1022" w:author="Krishna Tirumalai" w:date="2023-05-13T00:49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D5EA1B" w14:textId="77777777" w:rsidR="00B310AF" w:rsidRPr="00C25669" w:rsidRDefault="00B310AF" w:rsidP="001A45B7">
            <w:pPr>
              <w:pStyle w:val="TAC"/>
              <w:rPr>
                <w:ins w:id="1023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482C0FD" w14:textId="77777777" w:rsidR="00B310AF" w:rsidRPr="00C25669" w:rsidRDefault="00B310AF" w:rsidP="001A45B7">
            <w:pPr>
              <w:pStyle w:val="TAC"/>
              <w:rPr>
                <w:ins w:id="1024" w:author="Krishna Tirumalai" w:date="2023-05-13T00:49:00Z"/>
                <w:rFonts w:eastAsia="SimSun"/>
              </w:rPr>
            </w:pPr>
            <w:ins w:id="1025" w:author="Krishna Tirumalai" w:date="2023-05-13T00:49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B310AF" w:rsidRPr="00C25669" w14:paraId="043D37E9" w14:textId="77777777" w:rsidTr="001A45B7">
        <w:trPr>
          <w:ins w:id="1026" w:author="Krishna Tirumalai" w:date="2023-05-13T00:49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28E8CA0" w14:textId="77777777" w:rsidR="00B310AF" w:rsidRPr="00C25669" w:rsidRDefault="00B310AF" w:rsidP="001A45B7">
            <w:pPr>
              <w:pStyle w:val="TAL"/>
              <w:rPr>
                <w:ins w:id="1027" w:author="Krishna Tirumalai" w:date="2023-05-13T00:49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1B5C937" w14:textId="77777777" w:rsidR="00B310AF" w:rsidRPr="00C25669" w:rsidRDefault="00B310AF" w:rsidP="001A45B7">
            <w:pPr>
              <w:pStyle w:val="TAL"/>
              <w:rPr>
                <w:ins w:id="1028" w:author="Krishna Tirumalai" w:date="2023-05-13T00:49:00Z"/>
                <w:rFonts w:eastAsia="SimSun"/>
              </w:rPr>
            </w:pPr>
            <w:ins w:id="1029" w:author="Krishna Tirumalai" w:date="2023-05-13T00:49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5F51CD1" w14:textId="77777777" w:rsidR="00B310AF" w:rsidRPr="00C25669" w:rsidRDefault="00B310AF" w:rsidP="001A45B7">
            <w:pPr>
              <w:pStyle w:val="TAC"/>
              <w:rPr>
                <w:ins w:id="1030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75F75F6" w14:textId="77777777" w:rsidR="00B310AF" w:rsidRPr="00C25669" w:rsidRDefault="00B310AF" w:rsidP="001A45B7">
            <w:pPr>
              <w:pStyle w:val="TAC"/>
              <w:rPr>
                <w:ins w:id="1031" w:author="Krishna Tirumalai" w:date="2023-05-13T00:49:00Z"/>
                <w:rFonts w:eastAsia="SimSun"/>
              </w:rPr>
            </w:pPr>
            <w:ins w:id="1032" w:author="Krishna Tirumalai" w:date="2023-05-13T00:49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B310AF" w:rsidRPr="00C25669" w14:paraId="3689277E" w14:textId="77777777" w:rsidTr="001A45B7">
        <w:trPr>
          <w:ins w:id="1033" w:author="Krishna Tirumalai" w:date="2023-05-13T00:49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69B72" w14:textId="77777777" w:rsidR="00B310AF" w:rsidRPr="00C25669" w:rsidRDefault="00B310AF" w:rsidP="001A45B7">
            <w:pPr>
              <w:pStyle w:val="TAL"/>
              <w:rPr>
                <w:ins w:id="1034" w:author="Krishna Tirumalai" w:date="2023-05-13T00:49:00Z"/>
                <w:rFonts w:eastAsia="SimSun"/>
                <w:lang w:val="en-US"/>
              </w:rPr>
            </w:pPr>
            <w:ins w:id="1035" w:author="Krishna Tirumalai" w:date="2023-05-13T00:49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627ED" w14:textId="77777777" w:rsidR="00B310AF" w:rsidRPr="00C25669" w:rsidRDefault="00B310AF" w:rsidP="001A45B7">
            <w:pPr>
              <w:pStyle w:val="TAC"/>
              <w:rPr>
                <w:ins w:id="1036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7BD4" w14:textId="77777777" w:rsidR="00B310AF" w:rsidRPr="00C25669" w:rsidRDefault="00B310AF" w:rsidP="001A45B7">
            <w:pPr>
              <w:pStyle w:val="TAC"/>
              <w:rPr>
                <w:ins w:id="1037" w:author="Krishna Tirumalai" w:date="2023-05-13T00:49:00Z"/>
                <w:rFonts w:eastAsia="SimSun"/>
              </w:rPr>
            </w:pPr>
            <w:ins w:id="1038" w:author="Krishna Tirumalai" w:date="2023-05-13T00:49:00Z">
              <w:r>
                <w:rPr>
                  <w:rFonts w:eastAsia="SimSun" w:hint="eastAsia"/>
                  <w:lang w:eastAsia="zh-CN"/>
                </w:rPr>
                <w:t>8</w:t>
              </w:r>
            </w:ins>
          </w:p>
        </w:tc>
      </w:tr>
      <w:tr w:rsidR="00B310AF" w:rsidRPr="00C25669" w14:paraId="12623B00" w14:textId="77777777" w:rsidTr="001A45B7">
        <w:trPr>
          <w:ins w:id="1039" w:author="Krishna Tirumalai" w:date="2023-05-13T00:49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CDE73" w14:textId="77777777" w:rsidR="00B310AF" w:rsidRPr="00C25669" w:rsidRDefault="00B310AF" w:rsidP="001A45B7">
            <w:pPr>
              <w:pStyle w:val="TAL"/>
              <w:rPr>
                <w:ins w:id="1040" w:author="Krishna Tirumalai" w:date="2023-05-13T00:49:00Z"/>
                <w:rFonts w:eastAsia="SimSun"/>
                <w:lang w:val="en-US"/>
              </w:rPr>
            </w:pPr>
            <w:ins w:id="1041" w:author="Krishna Tirumalai" w:date="2023-05-13T00:49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EABCE" w14:textId="77777777" w:rsidR="00B310AF" w:rsidRPr="00C25669" w:rsidRDefault="00B310AF" w:rsidP="001A45B7">
            <w:pPr>
              <w:pStyle w:val="TAC"/>
              <w:rPr>
                <w:ins w:id="1042" w:author="Krishna Tirumalai" w:date="2023-05-13T00:49:00Z"/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1E95D" w14:textId="77777777" w:rsidR="00B310AF" w:rsidRPr="00C25669" w:rsidRDefault="00B310AF" w:rsidP="001A45B7">
            <w:pPr>
              <w:pStyle w:val="TAC"/>
              <w:rPr>
                <w:ins w:id="1043" w:author="Krishna Tirumalai" w:date="2023-05-13T00:49:00Z"/>
                <w:rFonts w:eastAsia="SimSun"/>
              </w:rPr>
            </w:pPr>
            <w:ins w:id="1044" w:author="Krishna Tirumalai" w:date="2023-05-13T00:49:00Z">
              <w:r>
                <w:rPr>
                  <w:rFonts w:eastAsia="SimSun"/>
                </w:rPr>
                <w:t>Specific to each TDD UL-DL pattern and as defined in Annex A.1.2</w:t>
              </w:r>
            </w:ins>
          </w:p>
        </w:tc>
      </w:tr>
    </w:tbl>
    <w:p w14:paraId="5D7E3AE7" w14:textId="77777777" w:rsidR="00B310AF" w:rsidRPr="00F3630D" w:rsidRDefault="00B310AF" w:rsidP="00B310AF">
      <w:pPr>
        <w:rPr>
          <w:ins w:id="1045" w:author="Krishna Tirumalai" w:date="2023-05-13T00:49:00Z"/>
        </w:rPr>
      </w:pPr>
    </w:p>
    <w:p w14:paraId="4EA689D5" w14:textId="111866E6" w:rsidR="00B310AF" w:rsidRDefault="00B310AF" w:rsidP="00B310AF">
      <w:pPr>
        <w:pStyle w:val="TH"/>
        <w:rPr>
          <w:ins w:id="1046" w:author="Krishna Tirumalai" w:date="2023-05-13T00:49:00Z"/>
        </w:rPr>
      </w:pPr>
      <w:ins w:id="1047" w:author="Krishna Tirumalai" w:date="2023-05-13T00:49:00Z">
        <w:r w:rsidRPr="00C25669">
          <w:lastRenderedPageBreak/>
          <w:t>Table 5.2.</w:t>
        </w:r>
        <w:r>
          <w:t>2</w:t>
        </w:r>
        <w:r w:rsidRPr="00C25669">
          <w:t>.</w:t>
        </w:r>
        <w:r>
          <w:rPr>
            <w:rFonts w:hint="eastAsia"/>
            <w:lang w:eastAsia="zh-CN"/>
          </w:rPr>
          <w:t>2</w:t>
        </w:r>
        <w:r w:rsidRPr="00C25669">
          <w:t>.</w:t>
        </w:r>
        <w:r>
          <w:t>20</w:t>
        </w:r>
      </w:ins>
      <w:ins w:id="1048" w:author="Krishna Tirumalai" w:date="2023-05-13T00:50:00Z">
        <w:r w:rsidR="00663C68">
          <w:t>.0</w:t>
        </w:r>
      </w:ins>
      <w:ins w:id="1049" w:author="Krishna Tirumalai" w:date="2023-05-13T00:49:00Z"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</w:t>
        </w:r>
        <w:r>
          <w:t>s</w:t>
        </w:r>
        <w:r w:rsidRPr="00C25669">
          <w:t xml:space="preserve"> parameter</w:t>
        </w:r>
        <w:r>
          <w:t xml:space="preserve"> for interference cells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B310AF" w:rsidRPr="00C25669" w14:paraId="26F63884" w14:textId="77777777" w:rsidTr="001A45B7">
        <w:trPr>
          <w:ins w:id="1050" w:author="Krishna Tirumalai" w:date="2023-05-13T00:49:00Z"/>
        </w:trPr>
        <w:tc>
          <w:tcPr>
            <w:tcW w:w="3681" w:type="dxa"/>
            <w:gridSpan w:val="2"/>
          </w:tcPr>
          <w:p w14:paraId="66028904" w14:textId="77777777" w:rsidR="00B310AF" w:rsidRPr="00C25669" w:rsidRDefault="00B310AF" w:rsidP="001A45B7">
            <w:pPr>
              <w:pStyle w:val="TAH"/>
              <w:rPr>
                <w:ins w:id="1051" w:author="Krishna Tirumalai" w:date="2023-05-13T00:49:00Z"/>
                <w:rFonts w:eastAsia="SimSun"/>
              </w:rPr>
            </w:pPr>
            <w:ins w:id="1052" w:author="Krishna Tirumalai" w:date="2023-05-13T00:49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0A4F5A17" w14:textId="77777777" w:rsidR="00B310AF" w:rsidRPr="00C25669" w:rsidRDefault="00B310AF" w:rsidP="001A45B7">
            <w:pPr>
              <w:pStyle w:val="TAH"/>
              <w:rPr>
                <w:ins w:id="1053" w:author="Krishna Tirumalai" w:date="2023-05-13T00:49:00Z"/>
                <w:rFonts w:eastAsia="SimSun"/>
              </w:rPr>
            </w:pPr>
            <w:ins w:id="1054" w:author="Krishna Tirumalai" w:date="2023-05-13T00:49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2693" w:type="dxa"/>
            <w:shd w:val="clear" w:color="auto" w:fill="auto"/>
          </w:tcPr>
          <w:p w14:paraId="213FCC98" w14:textId="77777777" w:rsidR="00B310AF" w:rsidRPr="00C25669" w:rsidRDefault="00B310AF" w:rsidP="001A45B7">
            <w:pPr>
              <w:pStyle w:val="TAH"/>
              <w:rPr>
                <w:ins w:id="1055" w:author="Krishna Tirumalai" w:date="2023-05-13T00:49:00Z"/>
                <w:rFonts w:eastAsia="SimSun"/>
              </w:rPr>
            </w:pPr>
            <w:ins w:id="1056" w:author="Krishna Tirumalai" w:date="2023-05-13T00:49:00Z">
              <w:r>
                <w:rPr>
                  <w:rFonts w:eastAsia="SimSun"/>
                </w:rPr>
                <w:t>Cell 1</w:t>
              </w:r>
            </w:ins>
          </w:p>
        </w:tc>
        <w:tc>
          <w:tcPr>
            <w:tcW w:w="2546" w:type="dxa"/>
          </w:tcPr>
          <w:p w14:paraId="2798AB74" w14:textId="77777777" w:rsidR="00B310AF" w:rsidRPr="00C25669" w:rsidRDefault="00B310AF" w:rsidP="001A45B7">
            <w:pPr>
              <w:pStyle w:val="TAH"/>
              <w:rPr>
                <w:ins w:id="1057" w:author="Krishna Tirumalai" w:date="2023-05-13T00:49:00Z"/>
                <w:rFonts w:eastAsia="SimSun"/>
                <w:lang w:eastAsia="zh-CN"/>
              </w:rPr>
            </w:pPr>
            <w:ins w:id="1058" w:author="Krishna Tirumalai" w:date="2023-05-13T00:49:00Z">
              <w:r>
                <w:rPr>
                  <w:rFonts w:eastAsia="SimSun" w:hint="eastAsia"/>
                  <w:lang w:eastAsia="zh-CN"/>
                </w:rPr>
                <w:t>C</w:t>
              </w:r>
              <w:r>
                <w:rPr>
                  <w:rFonts w:eastAsia="SimSun"/>
                  <w:lang w:eastAsia="zh-CN"/>
                </w:rPr>
                <w:t>ell 2</w:t>
              </w:r>
            </w:ins>
          </w:p>
        </w:tc>
      </w:tr>
      <w:tr w:rsidR="00B310AF" w:rsidRPr="00C25669" w14:paraId="54184A69" w14:textId="77777777" w:rsidTr="001A45B7">
        <w:trPr>
          <w:ins w:id="1059" w:author="Krishna Tirumalai" w:date="2023-05-13T00:49:00Z"/>
        </w:trPr>
        <w:tc>
          <w:tcPr>
            <w:tcW w:w="3681" w:type="dxa"/>
            <w:gridSpan w:val="2"/>
          </w:tcPr>
          <w:p w14:paraId="4EE2DC58" w14:textId="77777777" w:rsidR="00B310AF" w:rsidRPr="00353B15" w:rsidRDefault="00B310AF" w:rsidP="001A45B7">
            <w:pPr>
              <w:pStyle w:val="TAL"/>
              <w:rPr>
                <w:ins w:id="1060" w:author="Krishna Tirumalai" w:date="2023-05-13T00:49:00Z"/>
                <w:rFonts w:cs="Arial"/>
                <w:lang w:eastAsia="zh-CN"/>
              </w:rPr>
            </w:pPr>
            <w:ins w:id="1061" w:author="Krishna Tirumalai" w:date="2023-05-13T00:49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02C053E" w14:textId="77777777" w:rsidR="00B310AF" w:rsidRDefault="00B310AF" w:rsidP="001A45B7">
            <w:pPr>
              <w:pStyle w:val="TAC"/>
              <w:rPr>
                <w:ins w:id="1062" w:author="Krishna Tirumalai" w:date="2023-05-13T00:49:00Z"/>
                <w:rFonts w:eastAsia="SimSun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3D1FD3A" w14:textId="77777777" w:rsidR="00B310AF" w:rsidRPr="0044385C" w:rsidRDefault="00B310AF" w:rsidP="001A45B7">
            <w:pPr>
              <w:pStyle w:val="TAC"/>
              <w:rPr>
                <w:ins w:id="1063" w:author="Krishna Tirumalai" w:date="2023-05-13T00:49:00Z"/>
                <w:rFonts w:eastAsia="SimSun"/>
              </w:rPr>
            </w:pPr>
            <w:ins w:id="1064" w:author="Krishna Tirumalai" w:date="2023-05-13T00:49:00Z">
              <w:r>
                <w:rPr>
                  <w:rFonts w:eastAsia="SimSun"/>
                </w:rPr>
                <w:t>T</w:t>
              </w:r>
              <w:r w:rsidRPr="00C25669">
                <w:rPr>
                  <w:rFonts w:eastAsia="SimSun"/>
                </w:rPr>
                <w:t>DD</w:t>
              </w:r>
            </w:ins>
          </w:p>
        </w:tc>
        <w:tc>
          <w:tcPr>
            <w:tcW w:w="2546" w:type="dxa"/>
            <w:vAlign w:val="center"/>
          </w:tcPr>
          <w:p w14:paraId="09EC94E2" w14:textId="77777777" w:rsidR="00B310AF" w:rsidRPr="0044385C" w:rsidRDefault="00B310AF" w:rsidP="001A45B7">
            <w:pPr>
              <w:pStyle w:val="TAC"/>
              <w:rPr>
                <w:ins w:id="1065" w:author="Krishna Tirumalai" w:date="2023-05-13T00:49:00Z"/>
                <w:rFonts w:eastAsia="SimSun"/>
                <w:lang w:eastAsia="zh-CN"/>
              </w:rPr>
            </w:pPr>
            <w:ins w:id="1066" w:author="Krishna Tirumalai" w:date="2023-05-13T00:49:00Z">
              <w:r>
                <w:rPr>
                  <w:rFonts w:eastAsia="SimSun" w:hint="eastAsia"/>
                  <w:lang w:eastAsia="zh-CN"/>
                </w:rPr>
                <w:t>T</w:t>
              </w:r>
              <w:r>
                <w:rPr>
                  <w:rFonts w:eastAsia="SimSun"/>
                  <w:lang w:eastAsia="zh-CN"/>
                </w:rPr>
                <w:t>DD</w:t>
              </w:r>
            </w:ins>
          </w:p>
        </w:tc>
      </w:tr>
      <w:tr w:rsidR="00B310AF" w:rsidRPr="00C25669" w14:paraId="10383902" w14:textId="77777777" w:rsidTr="001A45B7">
        <w:trPr>
          <w:ins w:id="1067" w:author="Krishna Tirumalai" w:date="2023-05-13T00:49:00Z"/>
        </w:trPr>
        <w:tc>
          <w:tcPr>
            <w:tcW w:w="3681" w:type="dxa"/>
            <w:gridSpan w:val="2"/>
          </w:tcPr>
          <w:p w14:paraId="42EB93B5" w14:textId="77777777" w:rsidR="00B310AF" w:rsidRDefault="00B310AF" w:rsidP="001A45B7">
            <w:pPr>
              <w:pStyle w:val="TAL"/>
              <w:rPr>
                <w:ins w:id="1068" w:author="Krishna Tirumalai" w:date="2023-05-13T00:49:00Z"/>
                <w:rFonts w:cs="Arial"/>
                <w:lang w:eastAsia="zh-CN"/>
              </w:rPr>
            </w:pPr>
            <w:ins w:id="1069" w:author="Krishna Tirumalai" w:date="2023-05-13T00:49:00Z">
              <w:r>
                <w:rPr>
                  <w:rFonts w:eastAsia="SimSun" w:hint="eastAsia"/>
                  <w:lang w:eastAsia="zh-CN"/>
                </w:rPr>
                <w:t>T</w:t>
              </w:r>
              <w:r>
                <w:rPr>
                  <w:rFonts w:eastAsia="SimSun"/>
                  <w:lang w:eastAsia="zh-CN"/>
                </w:rPr>
                <w:t>DD UL-DL pattern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28E605E" w14:textId="77777777" w:rsidR="00B310AF" w:rsidRDefault="00B310AF" w:rsidP="001A45B7">
            <w:pPr>
              <w:pStyle w:val="TAC"/>
              <w:rPr>
                <w:ins w:id="1070" w:author="Krishna Tirumalai" w:date="2023-05-13T00:49:00Z"/>
                <w:rFonts w:eastAsia="SimSun"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0B13D948" w14:textId="77777777" w:rsidR="00B310AF" w:rsidRPr="002C5768" w:rsidRDefault="00B310AF" w:rsidP="001A45B7">
            <w:pPr>
              <w:pStyle w:val="TAC"/>
              <w:rPr>
                <w:ins w:id="1071" w:author="Krishna Tirumalai" w:date="2023-05-13T00:49:00Z"/>
                <w:rFonts w:eastAsia="SimSun"/>
                <w:lang w:eastAsia="zh-CN"/>
              </w:rPr>
            </w:pPr>
            <w:ins w:id="1072" w:author="Krishna Tirumalai" w:date="2023-05-13T00:49:00Z">
              <w:r w:rsidRPr="002C5768">
                <w:rPr>
                  <w:rFonts w:eastAsia="SimSun"/>
                  <w:lang w:eastAsia="zh-CN"/>
                </w:rPr>
                <w:t>DSUDDDSUDD</w:t>
              </w:r>
            </w:ins>
          </w:p>
          <w:p w14:paraId="13835E8C" w14:textId="77777777" w:rsidR="00B310AF" w:rsidRPr="0044385C" w:rsidRDefault="00B310AF" w:rsidP="001A45B7">
            <w:pPr>
              <w:pStyle w:val="TAC"/>
              <w:rPr>
                <w:ins w:id="1073" w:author="Krishna Tirumalai" w:date="2023-05-13T00:49:00Z"/>
                <w:rFonts w:eastAsia="SimSun"/>
                <w:lang w:eastAsia="zh-CN"/>
              </w:rPr>
            </w:pPr>
            <w:ins w:id="1074" w:author="Krishna Tirumalai" w:date="2023-05-13T00:49:00Z">
              <w:r w:rsidRPr="002C5768">
                <w:rPr>
                  <w:rFonts w:eastAsia="SimSun" w:hint="eastAsia"/>
                  <w:lang w:eastAsia="zh-CN"/>
                </w:rPr>
                <w:t>S</w:t>
              </w:r>
              <w:r w:rsidRPr="002C5768">
                <w:rPr>
                  <w:rFonts w:eastAsia="SimSun"/>
                  <w:lang w:eastAsia="zh-CN"/>
                </w:rPr>
                <w:t xml:space="preserve"> = 10D + 2G + 2U</w:t>
              </w:r>
            </w:ins>
          </w:p>
        </w:tc>
        <w:tc>
          <w:tcPr>
            <w:tcW w:w="2546" w:type="dxa"/>
          </w:tcPr>
          <w:p w14:paraId="31CEEDF6" w14:textId="77777777" w:rsidR="00B310AF" w:rsidRPr="002C5768" w:rsidRDefault="00B310AF" w:rsidP="001A45B7">
            <w:pPr>
              <w:pStyle w:val="TAC"/>
              <w:rPr>
                <w:ins w:id="1075" w:author="Krishna Tirumalai" w:date="2023-05-13T00:49:00Z"/>
                <w:rFonts w:eastAsia="SimSun"/>
                <w:lang w:eastAsia="zh-CN"/>
              </w:rPr>
            </w:pPr>
            <w:ins w:id="1076" w:author="Krishna Tirumalai" w:date="2023-05-13T00:49:00Z">
              <w:r w:rsidRPr="002C5768">
                <w:rPr>
                  <w:rFonts w:eastAsia="SimSun"/>
                  <w:lang w:eastAsia="zh-CN"/>
                </w:rPr>
                <w:t>DSUDDDSUDD</w:t>
              </w:r>
            </w:ins>
          </w:p>
          <w:p w14:paraId="6A8BCCAF" w14:textId="77777777" w:rsidR="00B310AF" w:rsidRPr="0044385C" w:rsidRDefault="00B310AF" w:rsidP="001A45B7">
            <w:pPr>
              <w:pStyle w:val="TAC"/>
              <w:rPr>
                <w:ins w:id="1077" w:author="Krishna Tirumalai" w:date="2023-05-13T00:49:00Z"/>
                <w:rFonts w:eastAsia="SimSun"/>
                <w:lang w:eastAsia="zh-CN"/>
              </w:rPr>
            </w:pPr>
            <w:ins w:id="1078" w:author="Krishna Tirumalai" w:date="2023-05-13T00:49:00Z">
              <w:r w:rsidRPr="002C5768">
                <w:rPr>
                  <w:rFonts w:eastAsia="SimSun" w:hint="eastAsia"/>
                  <w:lang w:eastAsia="zh-CN"/>
                </w:rPr>
                <w:t>S</w:t>
              </w:r>
              <w:r w:rsidRPr="002C5768">
                <w:rPr>
                  <w:rFonts w:eastAsia="SimSun"/>
                  <w:lang w:eastAsia="zh-CN"/>
                </w:rPr>
                <w:t xml:space="preserve"> = 10D + 2G + 2U</w:t>
              </w:r>
            </w:ins>
          </w:p>
        </w:tc>
      </w:tr>
      <w:tr w:rsidR="00B310AF" w:rsidRPr="00C25669" w14:paraId="7B5F2629" w14:textId="77777777" w:rsidTr="001A45B7">
        <w:trPr>
          <w:ins w:id="1079" w:author="Krishna Tirumalai" w:date="2023-05-13T00:49:00Z"/>
        </w:trPr>
        <w:tc>
          <w:tcPr>
            <w:tcW w:w="3681" w:type="dxa"/>
            <w:gridSpan w:val="2"/>
          </w:tcPr>
          <w:p w14:paraId="57EFB6A0" w14:textId="77777777" w:rsidR="00B310AF" w:rsidRPr="00C25669" w:rsidRDefault="00B310AF" w:rsidP="001A45B7">
            <w:pPr>
              <w:pStyle w:val="TAL"/>
              <w:rPr>
                <w:ins w:id="1080" w:author="Krishna Tirumalai" w:date="2023-05-13T00:49:00Z"/>
                <w:rFonts w:eastAsia="SimSun"/>
              </w:rPr>
            </w:pPr>
            <w:ins w:id="1081" w:author="Krishna Tirumalai" w:date="2023-05-13T00:49:00Z">
              <w:r>
                <w:rPr>
                  <w:rFonts w:eastAsia="SimSun"/>
                </w:rPr>
                <w:t>INR (Note 5)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23DFB1B" w14:textId="77777777" w:rsidR="00B310AF" w:rsidRPr="00C25669" w:rsidRDefault="00B310AF" w:rsidP="001A45B7">
            <w:pPr>
              <w:pStyle w:val="TAC"/>
              <w:rPr>
                <w:ins w:id="1082" w:author="Krishna Tirumalai" w:date="2023-05-13T00:49:00Z"/>
                <w:rFonts w:eastAsia="SimSun"/>
              </w:rPr>
            </w:pPr>
            <w:ins w:id="1083" w:author="Krishna Tirumalai" w:date="2023-05-13T00:49:00Z">
              <w:r>
                <w:rPr>
                  <w:rFonts w:eastAsia="SimSun" w:hint="eastAsia"/>
                </w:rPr>
                <w:t>d</w:t>
              </w:r>
              <w:r>
                <w:rPr>
                  <w:rFonts w:eastAsia="SimSu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3ED712A0" w14:textId="77777777" w:rsidR="00B310AF" w:rsidRPr="0044385C" w:rsidRDefault="00B310AF" w:rsidP="001A45B7">
            <w:pPr>
              <w:pStyle w:val="TAC"/>
              <w:rPr>
                <w:ins w:id="1084" w:author="Krishna Tirumalai" w:date="2023-05-13T00:49:00Z"/>
                <w:rFonts w:eastAsia="SimSun"/>
              </w:rPr>
            </w:pPr>
            <w:ins w:id="1085" w:author="Krishna Tirumalai" w:date="2023-05-13T00:49:00Z">
              <w:r w:rsidRPr="0044385C">
                <w:rPr>
                  <w:rFonts w:eastAsia="SimSun"/>
                </w:rPr>
                <w:t>10.45</w:t>
              </w:r>
            </w:ins>
          </w:p>
        </w:tc>
        <w:tc>
          <w:tcPr>
            <w:tcW w:w="2546" w:type="dxa"/>
            <w:vAlign w:val="center"/>
          </w:tcPr>
          <w:p w14:paraId="5BF25978" w14:textId="77777777" w:rsidR="00B310AF" w:rsidRPr="00F66125" w:rsidRDefault="00B310AF" w:rsidP="001A45B7">
            <w:pPr>
              <w:pStyle w:val="TAC"/>
              <w:rPr>
                <w:ins w:id="1086" w:author="Krishna Tirumalai" w:date="2023-05-13T00:49:00Z"/>
                <w:rFonts w:eastAsia="SimSun"/>
              </w:rPr>
            </w:pPr>
            <w:ins w:id="1087" w:author="Krishna Tirumalai" w:date="2023-05-13T00:49:00Z">
              <w:r w:rsidRPr="0044385C">
                <w:rPr>
                  <w:rFonts w:eastAsia="SimSun"/>
                </w:rPr>
                <w:t>4.6</w:t>
              </w:r>
            </w:ins>
          </w:p>
        </w:tc>
      </w:tr>
      <w:tr w:rsidR="00B310AF" w:rsidRPr="00C25669" w14:paraId="62992C4D" w14:textId="77777777" w:rsidTr="001A45B7">
        <w:trPr>
          <w:ins w:id="1088" w:author="Krishna Tirumalai" w:date="2023-05-13T00:49:00Z"/>
        </w:trPr>
        <w:tc>
          <w:tcPr>
            <w:tcW w:w="3681" w:type="dxa"/>
            <w:gridSpan w:val="2"/>
          </w:tcPr>
          <w:p w14:paraId="0C47DD5F" w14:textId="77777777" w:rsidR="00B310AF" w:rsidRPr="00034E77" w:rsidRDefault="00B310AF" w:rsidP="001A45B7">
            <w:pPr>
              <w:pStyle w:val="TAL"/>
              <w:rPr>
                <w:ins w:id="1089" w:author="Krishna Tirumalai" w:date="2023-05-13T00:49:00Z"/>
                <w:rFonts w:eastAsia="SimSun"/>
              </w:rPr>
            </w:pPr>
            <w:ins w:id="1090" w:author="Krishna Tirumalai" w:date="2023-05-13T00:49:00Z">
              <w:r>
                <w:rPr>
                  <w:rFonts w:eastAsia="SimSun"/>
                </w:rPr>
                <w:t xml:space="preserve">LTE </w:t>
              </w:r>
              <w:r w:rsidRPr="0044385C">
                <w:rPr>
                  <w:rFonts w:eastAsia="SimSun"/>
                </w:rPr>
                <w:t>B</w:t>
              </w:r>
              <w:r>
                <w:rPr>
                  <w:rFonts w:eastAsia="SimSun"/>
                </w:rPr>
                <w:t>andwidth (Note 6)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C043D55" w14:textId="77777777" w:rsidR="00B310AF" w:rsidRDefault="00B310AF" w:rsidP="001A45B7">
            <w:pPr>
              <w:pStyle w:val="TAC"/>
              <w:rPr>
                <w:ins w:id="1091" w:author="Krishna Tirumalai" w:date="2023-05-13T00:49:00Z"/>
                <w:rFonts w:eastAsia="SimSun"/>
              </w:rPr>
            </w:pPr>
            <w:ins w:id="1092" w:author="Krishna Tirumalai" w:date="2023-05-13T00:49:00Z">
              <w:r w:rsidRPr="0044385C">
                <w:rPr>
                  <w:rFonts w:eastAsia="SimSun"/>
                </w:rPr>
                <w:t>MHz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09B1CC16" w14:textId="77777777" w:rsidR="00B310AF" w:rsidRPr="0044385C" w:rsidRDefault="00B310AF" w:rsidP="001A45B7">
            <w:pPr>
              <w:pStyle w:val="TAC"/>
              <w:rPr>
                <w:ins w:id="1093" w:author="Krishna Tirumalai" w:date="2023-05-13T00:49:00Z"/>
                <w:rFonts w:eastAsia="SimSun"/>
              </w:rPr>
            </w:pPr>
            <w:ins w:id="1094" w:author="Krishna Tirumalai" w:date="2023-05-13T00:49:00Z">
              <w:r>
                <w:rPr>
                  <w:rFonts w:eastAsia="SimSun"/>
                </w:rPr>
                <w:t>2</w:t>
              </w:r>
              <w:r w:rsidRPr="0044385C">
                <w:rPr>
                  <w:rFonts w:eastAsia="SimSun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04EF122E" w14:textId="77777777" w:rsidR="00B310AF" w:rsidRPr="0044385C" w:rsidRDefault="00B310AF" w:rsidP="001A45B7">
            <w:pPr>
              <w:pStyle w:val="TAC"/>
              <w:rPr>
                <w:ins w:id="1095" w:author="Krishna Tirumalai" w:date="2023-05-13T00:49:00Z"/>
                <w:rFonts w:eastAsia="SimSun"/>
              </w:rPr>
            </w:pPr>
            <w:ins w:id="1096" w:author="Krishna Tirumalai" w:date="2023-05-13T00:49:00Z">
              <w:r>
                <w:rPr>
                  <w:rFonts w:eastAsia="SimSun"/>
                </w:rPr>
                <w:t>2</w:t>
              </w:r>
              <w:r w:rsidRPr="0044385C">
                <w:rPr>
                  <w:rFonts w:eastAsia="SimSun"/>
                </w:rPr>
                <w:t>0</w:t>
              </w:r>
            </w:ins>
          </w:p>
        </w:tc>
      </w:tr>
      <w:tr w:rsidR="00B310AF" w:rsidRPr="00C25669" w14:paraId="34C923D0" w14:textId="77777777" w:rsidTr="001A45B7">
        <w:trPr>
          <w:ins w:id="1097" w:author="Krishna Tirumalai" w:date="2023-05-13T00:49:00Z"/>
        </w:trPr>
        <w:tc>
          <w:tcPr>
            <w:tcW w:w="3681" w:type="dxa"/>
            <w:gridSpan w:val="2"/>
          </w:tcPr>
          <w:p w14:paraId="29456BA7" w14:textId="77777777" w:rsidR="00B310AF" w:rsidRDefault="00B310AF" w:rsidP="001A45B7">
            <w:pPr>
              <w:pStyle w:val="TAL"/>
              <w:rPr>
                <w:ins w:id="1098" w:author="Krishna Tirumalai" w:date="2023-05-13T00:49:00Z"/>
                <w:rFonts w:eastAsia="SimSun"/>
              </w:rPr>
            </w:pPr>
            <w:ins w:id="1099" w:author="Krishna Tirumalai" w:date="2023-05-13T00:49:00Z">
              <w:r w:rsidRPr="0044385C">
                <w:rPr>
                  <w:rFonts w:eastAsia="SimSun"/>
                </w:rPr>
                <w:t>Carrier centre subcarrier location</w:t>
              </w:r>
              <w:r>
                <w:rPr>
                  <w:rFonts w:eastAsia="SimSun"/>
                </w:rPr>
                <w:t xml:space="preserve"> (Note 7)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73FABCC" w14:textId="77777777" w:rsidR="00B310AF" w:rsidRPr="0044385C" w:rsidRDefault="00B310AF" w:rsidP="001A45B7">
            <w:pPr>
              <w:pStyle w:val="TAC"/>
              <w:rPr>
                <w:ins w:id="1100" w:author="Krishna Tirumalai" w:date="2023-05-13T00:49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0AEB1EA" w14:textId="77777777" w:rsidR="00B310AF" w:rsidRDefault="00B310AF" w:rsidP="001A45B7">
            <w:pPr>
              <w:pStyle w:val="TAC"/>
              <w:rPr>
                <w:ins w:id="1101" w:author="Krishna Tirumalai" w:date="2023-05-13T00:49:00Z"/>
                <w:rFonts w:eastAsia="SimSun"/>
              </w:rPr>
            </w:pPr>
            <w:ins w:id="1102" w:author="Krishna Tirumalai" w:date="2023-05-13T00:49:00Z">
              <w:r w:rsidRPr="0044385C">
                <w:rPr>
                  <w:rFonts w:eastAsia="SimSun"/>
                </w:rPr>
                <w:t xml:space="preserve">Same as the </w:t>
              </w:r>
              <w:r>
                <w:rPr>
                  <w:rFonts w:eastAsia="SimSun"/>
                </w:rPr>
                <w:t xml:space="preserve">NR </w:t>
              </w:r>
              <w:r w:rsidRPr="0044385C">
                <w:rPr>
                  <w:rFonts w:eastAsia="SimSun"/>
                </w:rPr>
                <w:t>serving carrier centre subcarrier location</w:t>
              </w:r>
            </w:ins>
          </w:p>
        </w:tc>
        <w:tc>
          <w:tcPr>
            <w:tcW w:w="2546" w:type="dxa"/>
            <w:vAlign w:val="center"/>
          </w:tcPr>
          <w:p w14:paraId="18EC1AB4" w14:textId="77777777" w:rsidR="00B310AF" w:rsidRDefault="00B310AF" w:rsidP="001A45B7">
            <w:pPr>
              <w:pStyle w:val="TAC"/>
              <w:rPr>
                <w:ins w:id="1103" w:author="Krishna Tirumalai" w:date="2023-05-13T00:49:00Z"/>
                <w:rFonts w:eastAsia="SimSun"/>
              </w:rPr>
            </w:pPr>
            <w:ins w:id="1104" w:author="Krishna Tirumalai" w:date="2023-05-13T00:49:00Z">
              <w:r w:rsidRPr="0044385C">
                <w:rPr>
                  <w:rFonts w:eastAsia="SimSun"/>
                </w:rPr>
                <w:t xml:space="preserve">Same as the </w:t>
              </w:r>
              <w:r>
                <w:rPr>
                  <w:rFonts w:eastAsia="SimSun"/>
                </w:rPr>
                <w:t xml:space="preserve">NR </w:t>
              </w:r>
              <w:r w:rsidRPr="0044385C">
                <w:rPr>
                  <w:rFonts w:eastAsia="SimSun"/>
                </w:rPr>
                <w:t>serving carrier centre subcarrier location</w:t>
              </w:r>
            </w:ins>
          </w:p>
        </w:tc>
      </w:tr>
      <w:tr w:rsidR="00B310AF" w:rsidRPr="00C25669" w14:paraId="7179D05A" w14:textId="77777777" w:rsidTr="001A45B7">
        <w:trPr>
          <w:ins w:id="1105" w:author="Krishna Tirumalai" w:date="2023-05-13T00:49:00Z"/>
        </w:trPr>
        <w:tc>
          <w:tcPr>
            <w:tcW w:w="3681" w:type="dxa"/>
            <w:gridSpan w:val="2"/>
          </w:tcPr>
          <w:p w14:paraId="236FB3C9" w14:textId="77777777" w:rsidR="00B310AF" w:rsidRPr="00034E77" w:rsidRDefault="00B310AF" w:rsidP="001A45B7">
            <w:pPr>
              <w:pStyle w:val="TAL"/>
              <w:rPr>
                <w:ins w:id="1106" w:author="Krishna Tirumalai" w:date="2023-05-13T00:49:00Z"/>
                <w:rFonts w:eastAsia="SimSun"/>
              </w:rPr>
            </w:pPr>
            <w:ins w:id="1107" w:author="Krishna Tirumalai" w:date="2023-05-13T00:49:00Z">
              <w:r w:rsidRPr="0044385C">
                <w:rPr>
                  <w:rFonts w:eastAsia="SimSun"/>
                </w:rPr>
                <w:t>Cyclic Prefix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F50FBF7" w14:textId="77777777" w:rsidR="00B310AF" w:rsidRDefault="00B310AF" w:rsidP="001A45B7">
            <w:pPr>
              <w:pStyle w:val="TAC"/>
              <w:rPr>
                <w:ins w:id="1108" w:author="Krishna Tirumalai" w:date="2023-05-13T00:49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0DEF352" w14:textId="77777777" w:rsidR="00B310AF" w:rsidRPr="0044385C" w:rsidRDefault="00B310AF" w:rsidP="001A45B7">
            <w:pPr>
              <w:pStyle w:val="TAC"/>
              <w:rPr>
                <w:ins w:id="1109" w:author="Krishna Tirumalai" w:date="2023-05-13T00:49:00Z"/>
                <w:rFonts w:eastAsia="SimSun"/>
              </w:rPr>
            </w:pPr>
            <w:ins w:id="1110" w:author="Krishna Tirumalai" w:date="2023-05-13T00:49:00Z">
              <w:r w:rsidRPr="0044385C">
                <w:rPr>
                  <w:rFonts w:eastAsia="SimSun"/>
                </w:rPr>
                <w:t>Normal</w:t>
              </w:r>
            </w:ins>
          </w:p>
        </w:tc>
        <w:tc>
          <w:tcPr>
            <w:tcW w:w="2546" w:type="dxa"/>
            <w:vAlign w:val="center"/>
          </w:tcPr>
          <w:p w14:paraId="74295A4A" w14:textId="77777777" w:rsidR="00B310AF" w:rsidRPr="0044385C" w:rsidRDefault="00B310AF" w:rsidP="001A45B7">
            <w:pPr>
              <w:pStyle w:val="TAC"/>
              <w:rPr>
                <w:ins w:id="1111" w:author="Krishna Tirumalai" w:date="2023-05-13T00:49:00Z"/>
                <w:rFonts w:eastAsia="SimSun"/>
              </w:rPr>
            </w:pPr>
            <w:ins w:id="1112" w:author="Krishna Tirumalai" w:date="2023-05-13T00:49:00Z">
              <w:r w:rsidRPr="0044385C">
                <w:rPr>
                  <w:rFonts w:eastAsia="SimSun"/>
                </w:rPr>
                <w:t>Normal</w:t>
              </w:r>
            </w:ins>
          </w:p>
        </w:tc>
      </w:tr>
      <w:tr w:rsidR="00B310AF" w:rsidRPr="00C25669" w14:paraId="0FC6F081" w14:textId="77777777" w:rsidTr="001A45B7">
        <w:trPr>
          <w:ins w:id="1113" w:author="Krishna Tirumalai" w:date="2023-05-13T00:49:00Z"/>
        </w:trPr>
        <w:tc>
          <w:tcPr>
            <w:tcW w:w="3681" w:type="dxa"/>
            <w:gridSpan w:val="2"/>
          </w:tcPr>
          <w:p w14:paraId="693AF61E" w14:textId="77777777" w:rsidR="00B310AF" w:rsidRPr="00034E77" w:rsidRDefault="00B310AF" w:rsidP="001A45B7">
            <w:pPr>
              <w:pStyle w:val="TAL"/>
              <w:rPr>
                <w:ins w:id="1114" w:author="Krishna Tirumalai" w:date="2023-05-13T00:49:00Z"/>
                <w:rFonts w:eastAsia="SimSun"/>
              </w:rPr>
            </w:pPr>
            <w:ins w:id="1115" w:author="Krishna Tirumalai" w:date="2023-05-13T00:49:00Z">
              <w:r w:rsidRPr="0044385C">
                <w:rPr>
                  <w:rFonts w:eastAsia="SimSun"/>
                </w:rPr>
                <w:t>Physical cell ID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600CC9F" w14:textId="77777777" w:rsidR="00B310AF" w:rsidRDefault="00B310AF" w:rsidP="001A45B7">
            <w:pPr>
              <w:pStyle w:val="TAC"/>
              <w:rPr>
                <w:ins w:id="1116" w:author="Krishna Tirumalai" w:date="2023-05-13T00:49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7B69C92" w14:textId="77777777" w:rsidR="00B310AF" w:rsidRPr="0044385C" w:rsidRDefault="00B310AF" w:rsidP="001A45B7">
            <w:pPr>
              <w:pStyle w:val="TAC"/>
              <w:rPr>
                <w:ins w:id="1117" w:author="Krishna Tirumalai" w:date="2023-05-13T00:49:00Z"/>
                <w:rFonts w:eastAsia="SimSun"/>
              </w:rPr>
            </w:pPr>
            <w:ins w:id="1118" w:author="Krishna Tirumalai" w:date="2023-05-13T00:49:00Z">
              <w:r w:rsidRPr="0044385C">
                <w:rPr>
                  <w:rFonts w:eastAsia="SimSun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73A15857" w14:textId="77777777" w:rsidR="00B310AF" w:rsidRPr="0044385C" w:rsidRDefault="00B310AF" w:rsidP="001A45B7">
            <w:pPr>
              <w:pStyle w:val="TAC"/>
              <w:rPr>
                <w:ins w:id="1119" w:author="Krishna Tirumalai" w:date="2023-05-13T00:49:00Z"/>
                <w:rFonts w:eastAsia="SimSun"/>
              </w:rPr>
            </w:pPr>
            <w:ins w:id="1120" w:author="Krishna Tirumalai" w:date="2023-05-13T00:49:00Z">
              <w:r w:rsidRPr="0044385C">
                <w:rPr>
                  <w:rFonts w:eastAsia="SimSun"/>
                </w:rPr>
                <w:t>2</w:t>
              </w:r>
            </w:ins>
          </w:p>
        </w:tc>
      </w:tr>
      <w:tr w:rsidR="00B310AF" w:rsidRPr="00C25669" w14:paraId="3C8C01C8" w14:textId="77777777" w:rsidTr="001A45B7">
        <w:trPr>
          <w:ins w:id="1121" w:author="Krishna Tirumalai" w:date="2023-05-13T00:49:00Z"/>
        </w:trPr>
        <w:tc>
          <w:tcPr>
            <w:tcW w:w="1413" w:type="dxa"/>
            <w:vMerge w:val="restart"/>
          </w:tcPr>
          <w:p w14:paraId="5E0531BE" w14:textId="77777777" w:rsidR="00B310AF" w:rsidRPr="0044385C" w:rsidRDefault="00B310AF" w:rsidP="001A45B7">
            <w:pPr>
              <w:pStyle w:val="TAL"/>
              <w:rPr>
                <w:ins w:id="1122" w:author="Krishna Tirumalai" w:date="2023-05-13T00:49:00Z"/>
                <w:rFonts w:eastAsia="SimSun"/>
                <w:lang w:eastAsia="zh-CN"/>
              </w:rPr>
            </w:pPr>
            <w:ins w:id="1123" w:author="Krishna Tirumalai" w:date="2023-05-13T00:49:00Z">
              <w:r>
                <w:rPr>
                  <w:rFonts w:eastAsia="SimSun" w:hint="eastAsia"/>
                  <w:lang w:eastAsia="zh-CN"/>
                </w:rPr>
                <w:t>C</w:t>
              </w:r>
              <w:r>
                <w:rPr>
                  <w:rFonts w:eastAsia="SimSun"/>
                  <w:lang w:eastAsia="zh-CN"/>
                </w:rPr>
                <w:t xml:space="preserve">RS </w:t>
              </w:r>
              <w:r>
                <w:rPr>
                  <w:rFonts w:eastAsia="SimSun" w:hint="eastAsia"/>
                  <w:lang w:eastAsia="zh-CN"/>
                </w:rPr>
                <w:t>patter</w:t>
              </w:r>
              <w:r>
                <w:rPr>
                  <w:rFonts w:eastAsia="SimSun"/>
                  <w:lang w:eastAsia="zh-CN"/>
                </w:rPr>
                <w:t>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08523EA9" w14:textId="77777777" w:rsidR="00B310AF" w:rsidRPr="0044385C" w:rsidRDefault="00B310AF" w:rsidP="001A45B7">
            <w:pPr>
              <w:pStyle w:val="TAL"/>
              <w:rPr>
                <w:ins w:id="1124" w:author="Krishna Tirumalai" w:date="2023-05-13T00:49:00Z"/>
                <w:rFonts w:eastAsia="SimSun"/>
                <w:lang w:eastAsia="zh-CN"/>
              </w:rPr>
            </w:pPr>
            <w:ins w:id="1125" w:author="Krishna Tirumalai" w:date="2023-05-13T00:49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umber of antenna ports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63A9DCE" w14:textId="77777777" w:rsidR="00B310AF" w:rsidRDefault="00B310AF" w:rsidP="001A45B7">
            <w:pPr>
              <w:pStyle w:val="TAC"/>
              <w:rPr>
                <w:ins w:id="1126" w:author="Krishna Tirumalai" w:date="2023-05-13T00:49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1C4BB75" w14:textId="77777777" w:rsidR="00B310AF" w:rsidRPr="002210C9" w:rsidRDefault="00B310AF" w:rsidP="001A45B7">
            <w:pPr>
              <w:pStyle w:val="TAC"/>
              <w:rPr>
                <w:ins w:id="1127" w:author="Krishna Tirumalai" w:date="2023-05-13T00:49:00Z"/>
                <w:rFonts w:eastAsia="SimSun"/>
              </w:rPr>
            </w:pPr>
            <w:ins w:id="1128" w:author="Krishna Tirumalai" w:date="2023-05-13T00:49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13584642" w14:textId="77777777" w:rsidR="00B310AF" w:rsidRPr="002210C9" w:rsidRDefault="00B310AF" w:rsidP="001A45B7">
            <w:pPr>
              <w:pStyle w:val="TAC"/>
              <w:rPr>
                <w:ins w:id="1129" w:author="Krishna Tirumalai" w:date="2023-05-13T00:49:00Z"/>
                <w:rFonts w:eastAsia="SimSun"/>
                <w:lang w:eastAsia="zh-CN"/>
              </w:rPr>
            </w:pPr>
            <w:ins w:id="1130" w:author="Krishna Tirumalai" w:date="2023-05-13T00:49:00Z">
              <w:r>
                <w:rPr>
                  <w:rFonts w:eastAsia="SimSun" w:hint="eastAsia"/>
                  <w:lang w:eastAsia="zh-CN"/>
                </w:rPr>
                <w:t>4</w:t>
              </w:r>
            </w:ins>
          </w:p>
        </w:tc>
      </w:tr>
      <w:tr w:rsidR="00B310AF" w:rsidRPr="00C25669" w14:paraId="7E7F72E4" w14:textId="77777777" w:rsidTr="001A45B7">
        <w:trPr>
          <w:ins w:id="1131" w:author="Krishna Tirumalai" w:date="2023-05-13T00:49:00Z"/>
        </w:trPr>
        <w:tc>
          <w:tcPr>
            <w:tcW w:w="1413" w:type="dxa"/>
            <w:vMerge/>
          </w:tcPr>
          <w:p w14:paraId="622D2B26" w14:textId="77777777" w:rsidR="00B310AF" w:rsidRPr="0044385C" w:rsidRDefault="00B310AF" w:rsidP="001A45B7">
            <w:pPr>
              <w:pStyle w:val="TAL"/>
              <w:rPr>
                <w:ins w:id="1132" w:author="Krishna Tirumalai" w:date="2023-05-13T00:49:00Z"/>
                <w:rFonts w:eastAsia="SimSu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9DD344E" w14:textId="77777777" w:rsidR="00B310AF" w:rsidRPr="0044385C" w:rsidRDefault="00B310AF" w:rsidP="001A45B7">
            <w:pPr>
              <w:pStyle w:val="TAL"/>
              <w:rPr>
                <w:ins w:id="1133" w:author="Krishna Tirumalai" w:date="2023-05-13T00:49:00Z"/>
                <w:rFonts w:eastAsia="SimSun"/>
                <w:lang w:eastAsia="zh-CN"/>
              </w:rPr>
            </w:pPr>
            <w:ins w:id="1134" w:author="Krishna Tirumalai" w:date="2023-05-13T00:49:00Z">
              <w:r>
                <w:rPr>
                  <w:rFonts w:eastAsia="SimSun" w:hint="eastAsia"/>
                  <w:lang w:eastAsia="zh-CN"/>
                </w:rPr>
                <w:t>v</w:t>
              </w:r>
              <w:r>
                <w:rPr>
                  <w:rFonts w:eastAsia="SimSun"/>
                  <w:lang w:eastAsia="zh-CN"/>
                </w:rPr>
                <w:t>-shift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62C9CEE" w14:textId="77777777" w:rsidR="00B310AF" w:rsidRDefault="00B310AF" w:rsidP="001A45B7">
            <w:pPr>
              <w:pStyle w:val="TAC"/>
              <w:rPr>
                <w:ins w:id="1135" w:author="Krishna Tirumalai" w:date="2023-05-13T00:49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88D3565" w14:textId="77777777" w:rsidR="00B310AF" w:rsidRPr="0044385C" w:rsidRDefault="00B310AF" w:rsidP="001A45B7">
            <w:pPr>
              <w:pStyle w:val="TAC"/>
              <w:rPr>
                <w:ins w:id="1136" w:author="Krishna Tirumalai" w:date="2023-05-13T00:49:00Z"/>
                <w:rFonts w:eastAsia="SimSun"/>
                <w:lang w:eastAsia="zh-CN"/>
              </w:rPr>
            </w:pPr>
            <w:ins w:id="1137" w:author="Krishna Tirumalai" w:date="2023-05-13T00:49:00Z">
              <w:r>
                <w:rPr>
                  <w:rFonts w:eastAsia="SimSun" w:hint="eastAsia"/>
                  <w:lang w:eastAsia="zh-CN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0C4642DB" w14:textId="77777777" w:rsidR="00B310AF" w:rsidRPr="0044385C" w:rsidRDefault="00B310AF" w:rsidP="001A45B7">
            <w:pPr>
              <w:pStyle w:val="TAC"/>
              <w:rPr>
                <w:ins w:id="1138" w:author="Krishna Tirumalai" w:date="2023-05-13T00:49:00Z"/>
                <w:rFonts w:eastAsia="SimSun"/>
                <w:lang w:eastAsia="zh-CN"/>
              </w:rPr>
            </w:pPr>
            <w:ins w:id="1139" w:author="Krishna Tirumalai" w:date="2023-05-13T00:49:00Z">
              <w:r>
                <w:rPr>
                  <w:rFonts w:eastAsia="SimSun" w:hint="eastAsia"/>
                  <w:lang w:eastAsia="zh-CN"/>
                </w:rPr>
                <w:t>2</w:t>
              </w:r>
            </w:ins>
          </w:p>
        </w:tc>
      </w:tr>
      <w:tr w:rsidR="00B310AF" w:rsidRPr="00C25669" w14:paraId="579EC111" w14:textId="77777777" w:rsidTr="001A45B7">
        <w:trPr>
          <w:ins w:id="1140" w:author="Krishna Tirumalai" w:date="2023-05-13T00:49:00Z"/>
        </w:trPr>
        <w:tc>
          <w:tcPr>
            <w:tcW w:w="1413" w:type="dxa"/>
            <w:vMerge w:val="restart"/>
          </w:tcPr>
          <w:p w14:paraId="7A67A2E4" w14:textId="77777777" w:rsidR="00B310AF" w:rsidRPr="0044385C" w:rsidRDefault="00B310AF" w:rsidP="001A45B7">
            <w:pPr>
              <w:pStyle w:val="TAL"/>
              <w:rPr>
                <w:ins w:id="1141" w:author="Krishna Tirumalai" w:date="2023-05-13T00:49:00Z"/>
                <w:rFonts w:eastAsia="SimSun"/>
              </w:rPr>
            </w:pPr>
            <w:ins w:id="1142" w:author="Krishna Tirumalai" w:date="2023-05-13T00:49:00Z">
              <w:r w:rsidRPr="00C366FD">
                <w:rPr>
                  <w:rFonts w:eastAsia="SimSun"/>
                </w:rPr>
                <w:t>Downlink power allocation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74E0EDA6" w14:textId="77777777" w:rsidR="00B310AF" w:rsidRDefault="00B310AF" w:rsidP="001A45B7">
            <w:pPr>
              <w:pStyle w:val="TAL"/>
              <w:rPr>
                <w:ins w:id="1143" w:author="Krishna Tirumalai" w:date="2023-05-13T00:49:00Z"/>
                <w:rFonts w:eastAsia="SimSun"/>
                <w:lang w:eastAsia="zh-CN"/>
              </w:rPr>
            </w:pPr>
            <w:ins w:id="1144" w:author="Krishna Tirumalai" w:date="2023-05-13T00:49:00Z">
              <w:r w:rsidRPr="00353B15">
                <w:rPr>
                  <w:rFonts w:cs="Arial"/>
                  <w:b/>
                  <w:position w:val="-10"/>
                </w:rPr>
                <w:object w:dxaOrig="340" w:dyaOrig="340" w14:anchorId="194C0B3C">
                  <v:shape id="_x0000_i1027" type="#_x0000_t75" style="width:15.65pt;height:15.65pt" o:ole="">
                    <v:imagedata r:id="rId12" o:title=""/>
                  </v:shape>
                  <o:OLEObject Type="Embed" ProgID="Equation.3" ShapeID="_x0000_i1027" DrawAspect="Content" ObjectID="_1746621356" r:id="rId16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409FE00" w14:textId="77777777" w:rsidR="00B310AF" w:rsidRDefault="00B310AF" w:rsidP="001A45B7">
            <w:pPr>
              <w:pStyle w:val="TAC"/>
              <w:rPr>
                <w:ins w:id="1145" w:author="Krishna Tirumalai" w:date="2023-05-13T00:49:00Z"/>
                <w:rFonts w:eastAsia="SimSun"/>
                <w:lang w:eastAsia="zh-CN"/>
              </w:rPr>
            </w:pPr>
            <w:ins w:id="1146" w:author="Krishna Tirumalai" w:date="2023-05-13T00:49:00Z">
              <w:r>
                <w:rPr>
                  <w:rFonts w:eastAsia="SimSun" w:hint="eastAsia"/>
                  <w:lang w:eastAsia="zh-CN"/>
                </w:rPr>
                <w:t>d</w:t>
              </w:r>
              <w:r>
                <w:rPr>
                  <w:rFonts w:eastAsia="SimSun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3E623A37" w14:textId="77777777" w:rsidR="00B310AF" w:rsidRDefault="00B310AF" w:rsidP="001A45B7">
            <w:pPr>
              <w:pStyle w:val="TAC"/>
              <w:rPr>
                <w:ins w:id="1147" w:author="Krishna Tirumalai" w:date="2023-05-13T00:49:00Z"/>
                <w:rFonts w:eastAsia="SimSun"/>
                <w:lang w:eastAsia="zh-CN"/>
              </w:rPr>
            </w:pPr>
            <w:ins w:id="1148" w:author="Krishna Tirumalai" w:date="2023-05-13T00:49:00Z">
              <w:r>
                <w:rPr>
                  <w:rFonts w:eastAsia="SimSun" w:hint="eastAsia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59601F54" w14:textId="77777777" w:rsidR="00B310AF" w:rsidRDefault="00B310AF" w:rsidP="001A45B7">
            <w:pPr>
              <w:pStyle w:val="TAC"/>
              <w:rPr>
                <w:ins w:id="1149" w:author="Krishna Tirumalai" w:date="2023-05-13T00:49:00Z"/>
                <w:rFonts w:eastAsia="SimSun"/>
                <w:lang w:eastAsia="zh-CN"/>
              </w:rPr>
            </w:pPr>
            <w:ins w:id="1150" w:author="Krishna Tirumalai" w:date="2023-05-13T00:49:00Z">
              <w:r>
                <w:rPr>
                  <w:rFonts w:eastAsia="SimSun" w:hint="eastAsia"/>
                  <w:lang w:eastAsia="zh-CN"/>
                </w:rPr>
                <w:t>-6</w:t>
              </w:r>
            </w:ins>
          </w:p>
        </w:tc>
      </w:tr>
      <w:tr w:rsidR="00B310AF" w:rsidRPr="00C25669" w14:paraId="0EFE0326" w14:textId="77777777" w:rsidTr="001A45B7">
        <w:trPr>
          <w:ins w:id="1151" w:author="Krishna Tirumalai" w:date="2023-05-13T00:49:00Z"/>
        </w:trPr>
        <w:tc>
          <w:tcPr>
            <w:tcW w:w="1413" w:type="dxa"/>
            <w:vMerge/>
          </w:tcPr>
          <w:p w14:paraId="00618411" w14:textId="77777777" w:rsidR="00B310AF" w:rsidRPr="0044385C" w:rsidRDefault="00B310AF" w:rsidP="001A45B7">
            <w:pPr>
              <w:pStyle w:val="TAL"/>
              <w:rPr>
                <w:ins w:id="1152" w:author="Krishna Tirumalai" w:date="2023-05-13T00:49:00Z"/>
                <w:rFonts w:eastAsia="SimSu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8144051" w14:textId="77777777" w:rsidR="00B310AF" w:rsidRDefault="00B310AF" w:rsidP="001A45B7">
            <w:pPr>
              <w:pStyle w:val="TAL"/>
              <w:rPr>
                <w:ins w:id="1153" w:author="Krishna Tirumalai" w:date="2023-05-13T00:49:00Z"/>
                <w:rFonts w:eastAsia="SimSun"/>
                <w:lang w:eastAsia="zh-CN"/>
              </w:rPr>
            </w:pPr>
            <w:ins w:id="1154" w:author="Krishna Tirumalai" w:date="2023-05-13T00:49:00Z">
              <w:r w:rsidRPr="00353B15">
                <w:rPr>
                  <w:rFonts w:cs="Arial"/>
                  <w:b/>
                  <w:position w:val="-10"/>
                </w:rPr>
                <w:object w:dxaOrig="320" w:dyaOrig="340" w14:anchorId="1557BBAA">
                  <v:shape id="_x0000_i1028" type="#_x0000_t75" style="width:15.65pt;height:15.65pt" o:ole="">
                    <v:imagedata r:id="rId14" o:title=""/>
                  </v:shape>
                  <o:OLEObject Type="Embed" ProgID="Equation.3" ShapeID="_x0000_i1028" DrawAspect="Content" ObjectID="_1746621357" r:id="rId17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BF4297B" w14:textId="77777777" w:rsidR="00B310AF" w:rsidRDefault="00B310AF" w:rsidP="001A45B7">
            <w:pPr>
              <w:pStyle w:val="TAC"/>
              <w:rPr>
                <w:ins w:id="1155" w:author="Krishna Tirumalai" w:date="2023-05-13T00:49:00Z"/>
                <w:rFonts w:eastAsia="SimSun"/>
                <w:lang w:eastAsia="zh-CN"/>
              </w:rPr>
            </w:pPr>
            <w:ins w:id="1156" w:author="Krishna Tirumalai" w:date="2023-05-13T00:49:00Z">
              <w:r>
                <w:rPr>
                  <w:rFonts w:eastAsia="SimSun" w:hint="eastAsia"/>
                  <w:lang w:eastAsia="zh-CN"/>
                </w:rPr>
                <w:t>d</w:t>
              </w:r>
              <w:r>
                <w:rPr>
                  <w:rFonts w:eastAsia="SimSun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60E85BE7" w14:textId="77777777" w:rsidR="00B310AF" w:rsidRDefault="00B310AF" w:rsidP="001A45B7">
            <w:pPr>
              <w:pStyle w:val="TAC"/>
              <w:rPr>
                <w:ins w:id="1157" w:author="Krishna Tirumalai" w:date="2023-05-13T00:49:00Z"/>
                <w:rFonts w:eastAsia="SimSun"/>
                <w:lang w:eastAsia="zh-CN"/>
              </w:rPr>
            </w:pPr>
            <w:ins w:id="1158" w:author="Krishna Tirumalai" w:date="2023-05-13T00:49:00Z">
              <w:r>
                <w:rPr>
                  <w:rFonts w:eastAsia="SimSun" w:hint="eastAsia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4D1A8F73" w14:textId="77777777" w:rsidR="00B310AF" w:rsidRDefault="00B310AF" w:rsidP="001A45B7">
            <w:pPr>
              <w:pStyle w:val="TAC"/>
              <w:rPr>
                <w:ins w:id="1159" w:author="Krishna Tirumalai" w:date="2023-05-13T00:49:00Z"/>
                <w:rFonts w:eastAsia="SimSun"/>
                <w:lang w:eastAsia="zh-CN"/>
              </w:rPr>
            </w:pPr>
            <w:ins w:id="1160" w:author="Krishna Tirumalai" w:date="2023-05-13T00:49:00Z">
              <w:r>
                <w:rPr>
                  <w:rFonts w:eastAsia="SimSun" w:hint="eastAsia"/>
                  <w:lang w:eastAsia="zh-CN"/>
                </w:rPr>
                <w:t>-6</w:t>
              </w:r>
            </w:ins>
          </w:p>
        </w:tc>
      </w:tr>
      <w:tr w:rsidR="00B310AF" w:rsidRPr="00C25669" w14:paraId="52CD7466" w14:textId="77777777" w:rsidTr="001A45B7">
        <w:trPr>
          <w:ins w:id="1161" w:author="Krishna Tirumalai" w:date="2023-05-13T00:49:00Z"/>
        </w:trPr>
        <w:tc>
          <w:tcPr>
            <w:tcW w:w="1413" w:type="dxa"/>
            <w:vMerge/>
          </w:tcPr>
          <w:p w14:paraId="41CB9083" w14:textId="77777777" w:rsidR="00B310AF" w:rsidRPr="0044385C" w:rsidRDefault="00B310AF" w:rsidP="001A45B7">
            <w:pPr>
              <w:pStyle w:val="TAL"/>
              <w:rPr>
                <w:ins w:id="1162" w:author="Krishna Tirumalai" w:date="2023-05-13T00:49:00Z"/>
                <w:rFonts w:eastAsia="SimSu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973C4E9" w14:textId="77777777" w:rsidR="00B310AF" w:rsidRDefault="00B310AF" w:rsidP="001A45B7">
            <w:pPr>
              <w:pStyle w:val="TAL"/>
              <w:rPr>
                <w:ins w:id="1163" w:author="Krishna Tirumalai" w:date="2023-05-13T00:49:00Z"/>
                <w:rFonts w:eastAsia="SimSun"/>
                <w:lang w:eastAsia="zh-CN"/>
              </w:rPr>
            </w:pPr>
            <w:ins w:id="1164" w:author="Krishna Tirumalai" w:date="2023-05-13T00:49:00Z">
              <w:r w:rsidRPr="00353B15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955F7E3" w14:textId="77777777" w:rsidR="00B310AF" w:rsidRDefault="00B310AF" w:rsidP="001A45B7">
            <w:pPr>
              <w:pStyle w:val="TAC"/>
              <w:rPr>
                <w:ins w:id="1165" w:author="Krishna Tirumalai" w:date="2023-05-13T00:49:00Z"/>
                <w:rFonts w:eastAsia="SimSun"/>
                <w:lang w:eastAsia="zh-CN"/>
              </w:rPr>
            </w:pPr>
            <w:ins w:id="1166" w:author="Krishna Tirumalai" w:date="2023-05-13T00:49:00Z">
              <w:r>
                <w:rPr>
                  <w:rFonts w:eastAsia="SimSun" w:hint="eastAsia"/>
                  <w:lang w:eastAsia="zh-CN"/>
                </w:rPr>
                <w:t>d</w:t>
              </w:r>
              <w:r>
                <w:rPr>
                  <w:rFonts w:eastAsia="SimSun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62137FC0" w14:textId="77777777" w:rsidR="00B310AF" w:rsidRDefault="00B310AF" w:rsidP="001A45B7">
            <w:pPr>
              <w:pStyle w:val="TAC"/>
              <w:rPr>
                <w:ins w:id="1167" w:author="Krishna Tirumalai" w:date="2023-05-13T00:49:00Z"/>
                <w:rFonts w:eastAsia="SimSun"/>
                <w:lang w:eastAsia="zh-CN"/>
              </w:rPr>
            </w:pPr>
            <w:ins w:id="1168" w:author="Krishna Tirumalai" w:date="2023-05-13T00:49:00Z">
              <w:r>
                <w:rPr>
                  <w:rFonts w:eastAsia="SimSun" w:hint="eastAsia"/>
                  <w:lang w:eastAsia="zh-CN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2118E31C" w14:textId="77777777" w:rsidR="00B310AF" w:rsidRDefault="00B310AF" w:rsidP="001A45B7">
            <w:pPr>
              <w:pStyle w:val="TAC"/>
              <w:rPr>
                <w:ins w:id="1169" w:author="Krishna Tirumalai" w:date="2023-05-13T00:49:00Z"/>
                <w:rFonts w:eastAsia="SimSun"/>
                <w:lang w:eastAsia="zh-CN"/>
              </w:rPr>
            </w:pPr>
            <w:ins w:id="1170" w:author="Krishna Tirumalai" w:date="2023-05-13T00:49:00Z">
              <w:r>
                <w:rPr>
                  <w:rFonts w:eastAsia="SimSun" w:hint="eastAsia"/>
                  <w:lang w:eastAsia="zh-CN"/>
                </w:rPr>
                <w:t>0</w:t>
              </w:r>
            </w:ins>
          </w:p>
        </w:tc>
      </w:tr>
      <w:tr w:rsidR="00B310AF" w:rsidRPr="00C25669" w14:paraId="1AF97C07" w14:textId="77777777" w:rsidTr="001A45B7">
        <w:trPr>
          <w:ins w:id="1171" w:author="Krishna Tirumalai" w:date="2023-05-13T00:49:00Z"/>
        </w:trPr>
        <w:tc>
          <w:tcPr>
            <w:tcW w:w="3681" w:type="dxa"/>
            <w:gridSpan w:val="2"/>
          </w:tcPr>
          <w:p w14:paraId="2EF754FB" w14:textId="77777777" w:rsidR="00B310AF" w:rsidRPr="0044385C" w:rsidRDefault="00B310AF" w:rsidP="001A45B7">
            <w:pPr>
              <w:pStyle w:val="TAL"/>
              <w:rPr>
                <w:ins w:id="1172" w:author="Krishna Tirumalai" w:date="2023-05-13T00:49:00Z"/>
                <w:rFonts w:eastAsia="SimSun"/>
              </w:rPr>
            </w:pPr>
            <w:ins w:id="1173" w:author="Krishna Tirumalai" w:date="2023-05-13T00:49:00Z">
              <w:r w:rsidRPr="00741F4F">
                <w:rPr>
                  <w:rFonts w:eastAsia="SimSun"/>
                </w:rPr>
                <w:t>PDSCH transmission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183F88C" w14:textId="77777777" w:rsidR="00B310AF" w:rsidRPr="0044385C" w:rsidRDefault="00B310AF" w:rsidP="001A45B7">
            <w:pPr>
              <w:pStyle w:val="TAC"/>
              <w:rPr>
                <w:ins w:id="1174" w:author="Krishna Tirumalai" w:date="2023-05-13T00:49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EE30B1F" w14:textId="77777777" w:rsidR="00B310AF" w:rsidRPr="0044385C" w:rsidRDefault="00B310AF" w:rsidP="001A45B7">
            <w:pPr>
              <w:pStyle w:val="TAC"/>
              <w:rPr>
                <w:ins w:id="1175" w:author="Krishna Tirumalai" w:date="2023-05-13T00:49:00Z"/>
                <w:rFonts w:eastAsia="SimSun"/>
              </w:rPr>
            </w:pPr>
            <w:ins w:id="1176" w:author="Krishna Tirumalai" w:date="2023-05-13T00:49:00Z">
              <w:r>
                <w:rPr>
                  <w:rFonts w:eastAsia="SimSun"/>
                </w:rPr>
                <w:t>TM</w:t>
              </w:r>
              <w:r w:rsidRPr="00F66125">
                <w:rPr>
                  <w:rFonts w:eastAsia="SimSun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072E6C32" w14:textId="77777777" w:rsidR="00B310AF" w:rsidRPr="0044385C" w:rsidRDefault="00B310AF" w:rsidP="001A45B7">
            <w:pPr>
              <w:pStyle w:val="TAC"/>
              <w:rPr>
                <w:ins w:id="1177" w:author="Krishna Tirumalai" w:date="2023-05-13T00:49:00Z"/>
                <w:rFonts w:eastAsia="SimSun"/>
              </w:rPr>
            </w:pPr>
            <w:ins w:id="1178" w:author="Krishna Tirumalai" w:date="2023-05-13T00:49:00Z">
              <w:r>
                <w:rPr>
                  <w:rFonts w:eastAsia="SimSun"/>
                </w:rPr>
                <w:t>TM</w:t>
              </w:r>
              <w:r w:rsidRPr="0044385C">
                <w:rPr>
                  <w:rFonts w:eastAsia="SimSun" w:hint="eastAsia"/>
                </w:rPr>
                <w:t>4</w:t>
              </w:r>
            </w:ins>
          </w:p>
        </w:tc>
      </w:tr>
      <w:tr w:rsidR="00B310AF" w:rsidRPr="00C25669" w14:paraId="719E5076" w14:textId="77777777" w:rsidTr="001A45B7">
        <w:trPr>
          <w:ins w:id="1179" w:author="Krishna Tirumalai" w:date="2023-05-13T00:49:00Z"/>
        </w:trPr>
        <w:tc>
          <w:tcPr>
            <w:tcW w:w="3681" w:type="dxa"/>
            <w:gridSpan w:val="2"/>
          </w:tcPr>
          <w:p w14:paraId="7017E56B" w14:textId="77777777" w:rsidR="00B310AF" w:rsidRPr="0044385C" w:rsidRDefault="00B310AF" w:rsidP="001A45B7">
            <w:pPr>
              <w:pStyle w:val="TAL"/>
              <w:rPr>
                <w:ins w:id="1180" w:author="Krishna Tirumalai" w:date="2023-05-13T00:49:00Z"/>
                <w:rFonts w:eastAsia="SimSun"/>
              </w:rPr>
            </w:pPr>
            <w:ins w:id="1181" w:author="Krishna Tirumalai" w:date="2023-05-13T00:49:00Z">
              <w:r w:rsidRPr="0044385C">
                <w:rPr>
                  <w:rFonts w:eastAsia="SimSun"/>
                </w:rPr>
                <w:t xml:space="preserve">PDSCH </w:t>
              </w:r>
              <w:r>
                <w:rPr>
                  <w:rFonts w:eastAsia="SimSun"/>
                </w:rPr>
                <w:t>loading level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FC921A5" w14:textId="77777777" w:rsidR="00B310AF" w:rsidRPr="0044385C" w:rsidRDefault="00B310AF" w:rsidP="001A45B7">
            <w:pPr>
              <w:pStyle w:val="TAC"/>
              <w:rPr>
                <w:ins w:id="1182" w:author="Krishna Tirumalai" w:date="2023-05-13T00:49:00Z"/>
                <w:rFonts w:eastAsia="SimSun"/>
              </w:rPr>
            </w:pPr>
            <w:ins w:id="1183" w:author="Krishna Tirumalai" w:date="2023-05-13T00:49:00Z">
              <w:r w:rsidRPr="0044385C">
                <w:rPr>
                  <w:rFonts w:eastAsia="SimSun" w:hint="eastAsia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421CA6CF" w14:textId="77777777" w:rsidR="00B310AF" w:rsidRDefault="00B310AF" w:rsidP="001A45B7">
            <w:pPr>
              <w:pStyle w:val="TAC"/>
              <w:rPr>
                <w:ins w:id="1184" w:author="Krishna Tirumalai" w:date="2023-05-13T00:49:00Z"/>
                <w:rFonts w:eastAsia="SimSun"/>
              </w:rPr>
            </w:pPr>
            <w:ins w:id="1185" w:author="Krishna Tirumalai" w:date="2023-05-13T00:49:00Z">
              <w:r w:rsidRPr="00E35935">
                <w:rPr>
                  <w:rFonts w:eastAsia="SimSun"/>
                </w:rPr>
                <w:t>20% probability of occurrence of LTE data transmission in time domain, and full bandwidth allocation in frequency domain</w:t>
              </w:r>
              <w:r>
                <w:rPr>
                  <w:rFonts w:eastAsia="SimSun"/>
                </w:rPr>
                <w:t xml:space="preserve"> for test 1-1</w:t>
              </w:r>
              <w:r w:rsidRPr="00E35935">
                <w:rPr>
                  <w:rFonts w:eastAsia="SimSun"/>
                </w:rPr>
                <w:t>.</w:t>
              </w:r>
            </w:ins>
          </w:p>
          <w:p w14:paraId="6038344E" w14:textId="77777777" w:rsidR="00B310AF" w:rsidRPr="0044385C" w:rsidRDefault="00B310AF" w:rsidP="001A45B7">
            <w:pPr>
              <w:pStyle w:val="TAC"/>
              <w:rPr>
                <w:ins w:id="1186" w:author="Krishna Tirumalai" w:date="2023-05-13T00:49:00Z"/>
                <w:rFonts w:eastAsia="SimSun"/>
              </w:rPr>
            </w:pPr>
            <w:ins w:id="1187" w:author="Krishna Tirumalai" w:date="2023-05-13T00:49:00Z">
              <w:r>
                <w:rPr>
                  <w:rFonts w:eastAsia="SimSun"/>
                </w:rPr>
                <w:t>10% probability of occurrence of LTE data transmission in time domain, and full bandwidth allocation in frequency domain for test 1-2.</w:t>
              </w:r>
            </w:ins>
          </w:p>
        </w:tc>
        <w:tc>
          <w:tcPr>
            <w:tcW w:w="2546" w:type="dxa"/>
            <w:vAlign w:val="center"/>
          </w:tcPr>
          <w:p w14:paraId="673B7DC2" w14:textId="77777777" w:rsidR="00B310AF" w:rsidRDefault="00B310AF" w:rsidP="001A45B7">
            <w:pPr>
              <w:pStyle w:val="TAC"/>
              <w:rPr>
                <w:ins w:id="1188" w:author="Krishna Tirumalai" w:date="2023-05-13T00:49:00Z"/>
                <w:rFonts w:eastAsia="SimSun"/>
              </w:rPr>
            </w:pPr>
            <w:ins w:id="1189" w:author="Krishna Tirumalai" w:date="2023-05-13T00:49:00Z">
              <w:r w:rsidRPr="00E35935">
                <w:rPr>
                  <w:rFonts w:eastAsia="SimSun"/>
                </w:rPr>
                <w:t>20% probability of occurrence of LTE data transmission in time domain, and full bandwidth allocation in frequency domain</w:t>
              </w:r>
              <w:r>
                <w:rPr>
                  <w:rFonts w:eastAsia="SimSun"/>
                </w:rPr>
                <w:t xml:space="preserve"> for test 1-1</w:t>
              </w:r>
              <w:r w:rsidRPr="00E35935">
                <w:rPr>
                  <w:rFonts w:eastAsia="SimSun"/>
                </w:rPr>
                <w:t>.</w:t>
              </w:r>
            </w:ins>
          </w:p>
          <w:p w14:paraId="70546B1E" w14:textId="77777777" w:rsidR="00B310AF" w:rsidRPr="0044385C" w:rsidRDefault="00B310AF" w:rsidP="001A45B7">
            <w:pPr>
              <w:pStyle w:val="TAC"/>
              <w:rPr>
                <w:ins w:id="1190" w:author="Krishna Tirumalai" w:date="2023-05-13T00:49:00Z"/>
                <w:rFonts w:eastAsia="SimSun"/>
              </w:rPr>
            </w:pPr>
            <w:ins w:id="1191" w:author="Krishna Tirumalai" w:date="2023-05-13T00:49:00Z">
              <w:r>
                <w:rPr>
                  <w:rFonts w:eastAsia="SimSun"/>
                </w:rPr>
                <w:t>10% probability of occurrence of LTE data transmission in time domain, and full bandwidth allocation in frequency domain for test 1-2.</w:t>
              </w:r>
            </w:ins>
          </w:p>
        </w:tc>
      </w:tr>
      <w:tr w:rsidR="00B310AF" w:rsidRPr="00C25669" w14:paraId="7AF9C1AC" w14:textId="77777777" w:rsidTr="001A45B7">
        <w:trPr>
          <w:trHeight w:val="482"/>
          <w:ins w:id="1192" w:author="Krishna Tirumalai" w:date="2023-05-13T00:49:00Z"/>
        </w:trPr>
        <w:tc>
          <w:tcPr>
            <w:tcW w:w="3681" w:type="dxa"/>
            <w:gridSpan w:val="2"/>
          </w:tcPr>
          <w:p w14:paraId="6181B4BA" w14:textId="77777777" w:rsidR="00B310AF" w:rsidRPr="00C25669" w:rsidRDefault="00B310AF" w:rsidP="001A45B7">
            <w:pPr>
              <w:pStyle w:val="TAL"/>
              <w:rPr>
                <w:ins w:id="1193" w:author="Krishna Tirumalai" w:date="2023-05-13T00:49:00Z"/>
                <w:rFonts w:eastAsia="SimSun"/>
              </w:rPr>
            </w:pPr>
            <w:ins w:id="1194" w:author="Krishna Tirumalai" w:date="2023-05-13T00:49:00Z">
              <w:r>
                <w:rPr>
                  <w:rFonts w:eastAsia="SimSun"/>
                </w:rPr>
                <w:t>T</w:t>
              </w:r>
              <w:r w:rsidRPr="0044385C">
                <w:rPr>
                  <w:rFonts w:eastAsia="SimSun"/>
                </w:rPr>
                <w:t>ransmission rank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7FF3922" w14:textId="77777777" w:rsidR="00B310AF" w:rsidRPr="00C25669" w:rsidRDefault="00B310AF" w:rsidP="001A45B7">
            <w:pPr>
              <w:pStyle w:val="TAC"/>
              <w:rPr>
                <w:ins w:id="1195" w:author="Krishna Tirumalai" w:date="2023-05-13T00:49:00Z"/>
                <w:rFonts w:eastAsia="SimSun"/>
              </w:rPr>
            </w:pPr>
            <w:ins w:id="1196" w:author="Krishna Tirumalai" w:date="2023-05-13T00:49:00Z">
              <w:r w:rsidRPr="0044385C">
                <w:rPr>
                  <w:rFonts w:eastAsia="SimSun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253FA6F8" w14:textId="77777777" w:rsidR="00B310AF" w:rsidRPr="00F66125" w:rsidRDefault="00B310AF" w:rsidP="001A45B7">
            <w:pPr>
              <w:pStyle w:val="TAC"/>
              <w:rPr>
                <w:ins w:id="1197" w:author="Krishna Tirumalai" w:date="2023-05-13T00:49:00Z"/>
                <w:rFonts w:eastAsia="SimSun"/>
              </w:rPr>
            </w:pPr>
            <w:ins w:id="1198" w:author="Krishna Tirumalai" w:date="2023-05-13T00:49:00Z">
              <w:r w:rsidRPr="00E35935">
                <w:rPr>
                  <w:rFonts w:eastAsia="SimSun"/>
                </w:rPr>
                <w:t>80% and 20% probability for rank 1 and rank 2 respectively</w:t>
              </w:r>
            </w:ins>
          </w:p>
        </w:tc>
        <w:tc>
          <w:tcPr>
            <w:tcW w:w="2546" w:type="dxa"/>
            <w:vAlign w:val="center"/>
          </w:tcPr>
          <w:p w14:paraId="15F534DD" w14:textId="77777777" w:rsidR="00B310AF" w:rsidRPr="00F66125" w:rsidRDefault="00B310AF" w:rsidP="001A45B7">
            <w:pPr>
              <w:pStyle w:val="TAC"/>
              <w:rPr>
                <w:ins w:id="1199" w:author="Krishna Tirumalai" w:date="2023-05-13T00:49:00Z"/>
                <w:rFonts w:eastAsia="SimSun"/>
              </w:rPr>
            </w:pPr>
            <w:ins w:id="1200" w:author="Krishna Tirumalai" w:date="2023-05-13T00:49:00Z">
              <w:r w:rsidRPr="00E35935">
                <w:rPr>
                  <w:rFonts w:eastAsia="SimSun"/>
                </w:rPr>
                <w:t>80% and 20% probability for rank 1 and rank 2 respectively</w:t>
              </w:r>
            </w:ins>
          </w:p>
        </w:tc>
      </w:tr>
      <w:tr w:rsidR="00B310AF" w:rsidRPr="00C25669" w14:paraId="205E4CDC" w14:textId="77777777" w:rsidTr="001A45B7">
        <w:trPr>
          <w:trHeight w:val="482"/>
          <w:ins w:id="1201" w:author="Krishna Tirumalai" w:date="2023-05-13T00:49:00Z"/>
        </w:trPr>
        <w:tc>
          <w:tcPr>
            <w:tcW w:w="3681" w:type="dxa"/>
            <w:gridSpan w:val="2"/>
          </w:tcPr>
          <w:p w14:paraId="5A87D6F3" w14:textId="77777777" w:rsidR="00B310AF" w:rsidRDefault="00B310AF" w:rsidP="001A45B7">
            <w:pPr>
              <w:pStyle w:val="TAL"/>
              <w:rPr>
                <w:ins w:id="1202" w:author="Krishna Tirumalai" w:date="2023-05-13T00:49:00Z"/>
                <w:rFonts w:eastAsia="SimSun"/>
              </w:rPr>
            </w:pPr>
            <w:ins w:id="1203" w:author="Krishna Tirumalai" w:date="2023-05-13T00:49:00Z">
              <w:r w:rsidRPr="0044385C">
                <w:rPr>
                  <w:rFonts w:eastAsia="SimSun"/>
                </w:rPr>
                <w:t>Interference model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84DFEAC" w14:textId="77777777" w:rsidR="00B310AF" w:rsidRPr="0044385C" w:rsidRDefault="00B310AF" w:rsidP="001A45B7">
            <w:pPr>
              <w:pStyle w:val="TAC"/>
              <w:rPr>
                <w:ins w:id="1204" w:author="Krishna Tirumalai" w:date="2023-05-13T00:49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32FD085" w14:textId="77777777" w:rsidR="00B310AF" w:rsidRPr="00E35935" w:rsidRDefault="00B310AF" w:rsidP="001A45B7">
            <w:pPr>
              <w:pStyle w:val="TAC"/>
              <w:rPr>
                <w:ins w:id="1205" w:author="Krishna Tirumalai" w:date="2023-05-13T00:49:00Z"/>
                <w:rFonts w:eastAsia="SimSun"/>
              </w:rPr>
            </w:pPr>
            <w:ins w:id="1206" w:author="Krishna Tirumalai" w:date="2023-05-13T00:49:00Z">
              <w:r w:rsidRPr="003827D5">
                <w:rPr>
                  <w:rFonts w:eastAsia="SimSun"/>
                </w:rPr>
                <w:t xml:space="preserve">As specified in clause </w:t>
              </w:r>
              <w:r>
                <w:rPr>
                  <w:rFonts w:eastAsia="SimSun"/>
                </w:rPr>
                <w:t>B.7</w:t>
              </w:r>
            </w:ins>
          </w:p>
        </w:tc>
        <w:tc>
          <w:tcPr>
            <w:tcW w:w="2546" w:type="dxa"/>
            <w:vAlign w:val="center"/>
          </w:tcPr>
          <w:p w14:paraId="6C5F5575" w14:textId="77777777" w:rsidR="00B310AF" w:rsidRPr="00E35935" w:rsidRDefault="00B310AF" w:rsidP="001A45B7">
            <w:pPr>
              <w:pStyle w:val="TAC"/>
              <w:rPr>
                <w:ins w:id="1207" w:author="Krishna Tirumalai" w:date="2023-05-13T00:49:00Z"/>
                <w:rFonts w:eastAsia="SimSun"/>
              </w:rPr>
            </w:pPr>
            <w:ins w:id="1208" w:author="Krishna Tirumalai" w:date="2023-05-13T00:49:00Z">
              <w:r w:rsidRPr="003827D5">
                <w:rPr>
                  <w:rFonts w:eastAsia="SimSun"/>
                </w:rPr>
                <w:t xml:space="preserve">As specified in clause </w:t>
              </w:r>
              <w:r>
                <w:rPr>
                  <w:rFonts w:eastAsia="SimSun"/>
                </w:rPr>
                <w:t>B.7</w:t>
              </w:r>
            </w:ins>
          </w:p>
        </w:tc>
      </w:tr>
      <w:tr w:rsidR="00B310AF" w:rsidRPr="00C25669" w14:paraId="4DD5219A" w14:textId="77777777" w:rsidTr="001A45B7">
        <w:trPr>
          <w:ins w:id="1209" w:author="Krishna Tirumalai" w:date="2023-05-13T00:49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685D" w14:textId="77777777" w:rsidR="00B310AF" w:rsidRPr="0044385C" w:rsidRDefault="00B310AF" w:rsidP="001A45B7">
            <w:pPr>
              <w:pStyle w:val="TAL"/>
              <w:rPr>
                <w:ins w:id="1210" w:author="Krishna Tirumalai" w:date="2023-05-13T00:49:00Z"/>
                <w:rFonts w:eastAsia="SimSun"/>
              </w:rPr>
            </w:pPr>
            <w:ins w:id="1211" w:author="Krishna Tirumalai" w:date="2023-05-13T00:49:00Z">
              <w:r w:rsidRPr="0044385C">
                <w:rPr>
                  <w:rFonts w:eastAsia="SimSun"/>
                </w:rPr>
                <w:t>Time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BACD4" w14:textId="77777777" w:rsidR="00B310AF" w:rsidRPr="00C25669" w:rsidRDefault="00B310AF" w:rsidP="001A45B7">
            <w:pPr>
              <w:pStyle w:val="TAC"/>
              <w:rPr>
                <w:ins w:id="1212" w:author="Krishna Tirumalai" w:date="2023-05-13T00:49:00Z"/>
                <w:rFonts w:eastAsia="SimSun"/>
              </w:rPr>
            </w:pPr>
            <w:ins w:id="1213" w:author="Krishna Tirumalai" w:date="2023-05-13T00:49:00Z">
              <w:r w:rsidRPr="0044385C">
                <w:rPr>
                  <w:rFonts w:eastAsia="SimSun"/>
                </w:rPr>
                <w:t>us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1E9DA" w14:textId="77777777" w:rsidR="00B310AF" w:rsidRDefault="00B310AF" w:rsidP="001A45B7">
            <w:pPr>
              <w:pStyle w:val="TAC"/>
              <w:rPr>
                <w:ins w:id="1214" w:author="Krishna Tirumalai" w:date="2023-05-13T00:49:00Z"/>
                <w:rFonts w:eastAsia="SimSun"/>
              </w:rPr>
            </w:pPr>
            <w:ins w:id="1215" w:author="Krishna Tirumalai" w:date="2023-05-13T00:49:00Z">
              <w:r w:rsidRPr="0044385C">
                <w:rPr>
                  <w:rFonts w:eastAsia="SimSun"/>
                </w:rPr>
                <w:t>3</w:t>
              </w:r>
              <w:r>
                <w:rPr>
                  <w:rFonts w:eastAsia="SimSun"/>
                </w:rPr>
                <w:t xml:space="preserve"> for test 1-1</w:t>
              </w:r>
            </w:ins>
          </w:p>
          <w:p w14:paraId="21C529D0" w14:textId="77777777" w:rsidR="00B310AF" w:rsidRPr="0044385C" w:rsidRDefault="00B310AF" w:rsidP="001A45B7">
            <w:pPr>
              <w:pStyle w:val="TAC"/>
              <w:rPr>
                <w:ins w:id="1216" w:author="Krishna Tirumalai" w:date="2023-05-13T00:49:00Z"/>
                <w:rFonts w:eastAsia="SimSun"/>
              </w:rPr>
            </w:pPr>
            <w:ins w:id="1217" w:author="Krishna Tirumalai" w:date="2023-05-13T00:49:00Z">
              <w:r>
                <w:rPr>
                  <w:rFonts w:eastAsia="SimSun"/>
                </w:rPr>
                <w:t>1.5 for test 1-2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E456" w14:textId="77777777" w:rsidR="00B310AF" w:rsidRDefault="00B310AF" w:rsidP="001A45B7">
            <w:pPr>
              <w:pStyle w:val="TAC"/>
              <w:rPr>
                <w:ins w:id="1218" w:author="Krishna Tirumalai" w:date="2023-05-13T00:49:00Z"/>
                <w:rFonts w:eastAsia="SimSun"/>
              </w:rPr>
            </w:pPr>
            <w:ins w:id="1219" w:author="Krishna Tirumalai" w:date="2023-05-13T00:49:00Z">
              <w:r w:rsidRPr="0044385C">
                <w:rPr>
                  <w:rFonts w:eastAsia="SimSun"/>
                </w:rPr>
                <w:t>-1</w:t>
              </w:r>
              <w:r>
                <w:rPr>
                  <w:rFonts w:eastAsia="SimSun"/>
                </w:rPr>
                <w:t xml:space="preserve"> for test 1-1</w:t>
              </w:r>
            </w:ins>
          </w:p>
          <w:p w14:paraId="2C016D91" w14:textId="77777777" w:rsidR="00B310AF" w:rsidRPr="0044385C" w:rsidRDefault="00B310AF" w:rsidP="001A45B7">
            <w:pPr>
              <w:pStyle w:val="TAC"/>
              <w:rPr>
                <w:ins w:id="1220" w:author="Krishna Tirumalai" w:date="2023-05-13T00:49:00Z"/>
                <w:rFonts w:eastAsia="SimSun"/>
              </w:rPr>
            </w:pPr>
            <w:ins w:id="1221" w:author="Krishna Tirumalai" w:date="2023-05-13T00:49:00Z">
              <w:r>
                <w:rPr>
                  <w:rFonts w:eastAsia="SimSun"/>
                </w:rPr>
                <w:t>-0.5 for test 1-2</w:t>
              </w:r>
            </w:ins>
          </w:p>
        </w:tc>
      </w:tr>
      <w:tr w:rsidR="00B310AF" w:rsidRPr="00C25669" w14:paraId="75587A15" w14:textId="77777777" w:rsidTr="001A45B7">
        <w:trPr>
          <w:ins w:id="1222" w:author="Krishna Tirumalai" w:date="2023-05-13T00:49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E731" w14:textId="77777777" w:rsidR="00B310AF" w:rsidRPr="0044385C" w:rsidRDefault="00B310AF" w:rsidP="001A45B7">
            <w:pPr>
              <w:pStyle w:val="TAL"/>
              <w:rPr>
                <w:ins w:id="1223" w:author="Krishna Tirumalai" w:date="2023-05-13T00:49:00Z"/>
                <w:rFonts w:eastAsia="SimSun"/>
              </w:rPr>
            </w:pPr>
            <w:ins w:id="1224" w:author="Krishna Tirumalai" w:date="2023-05-13T00:49:00Z">
              <w:r w:rsidRPr="0044385C">
                <w:rPr>
                  <w:rFonts w:eastAsia="SimSun"/>
                </w:rPr>
                <w:t>Frequency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FF8E6" w14:textId="77777777" w:rsidR="00B310AF" w:rsidRPr="00C25669" w:rsidRDefault="00B310AF" w:rsidP="001A45B7">
            <w:pPr>
              <w:pStyle w:val="TAC"/>
              <w:rPr>
                <w:ins w:id="1225" w:author="Krishna Tirumalai" w:date="2023-05-13T00:49:00Z"/>
                <w:rFonts w:eastAsia="SimSun"/>
              </w:rPr>
            </w:pPr>
            <w:ins w:id="1226" w:author="Krishna Tirumalai" w:date="2023-05-13T00:49:00Z">
              <w:r w:rsidRPr="0044385C">
                <w:rPr>
                  <w:rFonts w:eastAsia="SimSun"/>
                </w:rPr>
                <w:t>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C6EF1" w14:textId="77777777" w:rsidR="00B310AF" w:rsidRPr="0044385C" w:rsidRDefault="00B310AF" w:rsidP="001A45B7">
            <w:pPr>
              <w:pStyle w:val="TAC"/>
              <w:rPr>
                <w:ins w:id="1227" w:author="Krishna Tirumalai" w:date="2023-05-13T00:49:00Z"/>
                <w:rFonts w:eastAsia="SimSun"/>
              </w:rPr>
            </w:pPr>
            <w:ins w:id="1228" w:author="Krishna Tirumalai" w:date="2023-05-13T00:49:00Z">
              <w:r w:rsidRPr="0044385C">
                <w:rPr>
                  <w:rFonts w:eastAsia="SimSun"/>
                </w:rPr>
                <w:t>300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CFCC" w14:textId="77777777" w:rsidR="00B310AF" w:rsidRPr="0044385C" w:rsidRDefault="00B310AF" w:rsidP="001A45B7">
            <w:pPr>
              <w:pStyle w:val="TAC"/>
              <w:rPr>
                <w:ins w:id="1229" w:author="Krishna Tirumalai" w:date="2023-05-13T00:49:00Z"/>
                <w:rFonts w:eastAsia="SimSun"/>
              </w:rPr>
            </w:pPr>
            <w:ins w:id="1230" w:author="Krishna Tirumalai" w:date="2023-05-13T00:49:00Z">
              <w:r w:rsidRPr="0044385C">
                <w:rPr>
                  <w:rFonts w:eastAsia="SimSun"/>
                </w:rPr>
                <w:t>-100</w:t>
              </w:r>
            </w:ins>
          </w:p>
        </w:tc>
      </w:tr>
      <w:tr w:rsidR="00B310AF" w:rsidRPr="00C25669" w14:paraId="335B9A7B" w14:textId="77777777" w:rsidTr="001A45B7">
        <w:trPr>
          <w:ins w:id="1231" w:author="Krishna Tirumalai" w:date="2023-05-13T00:49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6193" w14:textId="77777777" w:rsidR="00B310AF" w:rsidRDefault="00B310AF" w:rsidP="001A45B7">
            <w:pPr>
              <w:pStyle w:val="TAL"/>
              <w:rPr>
                <w:ins w:id="1232" w:author="Krishna Tirumalai" w:date="2023-05-13T00:49:00Z"/>
                <w:lang w:eastAsia="zh-CN"/>
              </w:rPr>
            </w:pPr>
            <w:ins w:id="1233" w:author="Krishna Tirumalai" w:date="2023-05-13T00:49:00Z">
              <w:r w:rsidRPr="0044385C">
                <w:rPr>
                  <w:rFonts w:eastAsia="SimSun"/>
                </w:rPr>
                <w:t>Propagation conditions and MIMO configuration 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C3E9C" w14:textId="77777777" w:rsidR="00B310AF" w:rsidRPr="00C25669" w:rsidRDefault="00B310AF" w:rsidP="001A45B7">
            <w:pPr>
              <w:pStyle w:val="TAC"/>
              <w:rPr>
                <w:ins w:id="1234" w:author="Krishna Tirumalai" w:date="2023-05-13T00:49:00Z"/>
                <w:rFonts w:eastAsia="SimSu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ACA53" w14:textId="77777777" w:rsidR="00B310AF" w:rsidRPr="0044385C" w:rsidRDefault="00B310AF" w:rsidP="001A45B7">
            <w:pPr>
              <w:pStyle w:val="TAC"/>
              <w:rPr>
                <w:ins w:id="1235" w:author="Krishna Tirumalai" w:date="2023-05-13T00:49:00Z"/>
                <w:rFonts w:eastAsia="SimSun"/>
              </w:rPr>
            </w:pPr>
            <w:ins w:id="1236" w:author="Krishna Tirumalai" w:date="2023-05-13T00:49:00Z">
              <w:r w:rsidRPr="0044385C">
                <w:rPr>
                  <w:rFonts w:eastAsia="SimSun"/>
                </w:rPr>
                <w:t>TDLA30-10 ULA Low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C252" w14:textId="77777777" w:rsidR="00B310AF" w:rsidRPr="0044385C" w:rsidRDefault="00B310AF" w:rsidP="001A45B7">
            <w:pPr>
              <w:pStyle w:val="TAC"/>
              <w:rPr>
                <w:ins w:id="1237" w:author="Krishna Tirumalai" w:date="2023-05-13T00:49:00Z"/>
                <w:rFonts w:eastAsia="SimSun"/>
              </w:rPr>
            </w:pPr>
            <w:ins w:id="1238" w:author="Krishna Tirumalai" w:date="2023-05-13T00:49:00Z">
              <w:r w:rsidRPr="0044385C">
                <w:rPr>
                  <w:rFonts w:eastAsia="SimSun"/>
                </w:rPr>
                <w:t>TDLA30-10 ULA Low</w:t>
              </w:r>
            </w:ins>
          </w:p>
        </w:tc>
      </w:tr>
      <w:tr w:rsidR="00B310AF" w:rsidRPr="00C25669" w14:paraId="549BE4BA" w14:textId="77777777" w:rsidTr="001A45B7">
        <w:trPr>
          <w:ins w:id="1239" w:author="Krishna Tirumalai" w:date="2023-05-13T00:49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4097" w14:textId="77777777" w:rsidR="00B310AF" w:rsidRPr="0044385C" w:rsidRDefault="00B310AF" w:rsidP="001A45B7">
            <w:pPr>
              <w:pStyle w:val="TAL"/>
              <w:rPr>
                <w:ins w:id="1240" w:author="Krishna Tirumalai" w:date="2023-05-13T00:49:00Z"/>
                <w:rFonts w:eastAsia="SimSun"/>
              </w:rPr>
            </w:pPr>
            <w:ins w:id="1241" w:author="Krishna Tirumalai" w:date="2023-05-13T00:49:00Z">
              <w:r w:rsidRPr="00E35D69">
                <w:rPr>
                  <w:rFonts w:eastAsia="SimSun"/>
                </w:rPr>
                <w:t>Precoding granularity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4CDE0" w14:textId="77777777" w:rsidR="00B310AF" w:rsidRPr="00C25669" w:rsidRDefault="00B310AF" w:rsidP="001A45B7">
            <w:pPr>
              <w:pStyle w:val="TAC"/>
              <w:rPr>
                <w:ins w:id="1242" w:author="Krishna Tirumalai" w:date="2023-05-13T00:49:00Z"/>
                <w:rFonts w:eastAsia="SimSun"/>
                <w:lang w:eastAsia="zh-CN"/>
              </w:rPr>
            </w:pPr>
            <w:ins w:id="1243" w:author="Krishna Tirumalai" w:date="2023-05-13T00:49:00Z">
              <w:r>
                <w:rPr>
                  <w:rFonts w:eastAsia="SimSun" w:hint="eastAsia"/>
                  <w:lang w:eastAsia="zh-CN"/>
                </w:rPr>
                <w:t>P</w:t>
              </w:r>
              <w:r>
                <w:rPr>
                  <w:rFonts w:eastAsia="SimSun"/>
                  <w:lang w:eastAsia="zh-CN"/>
                </w:rPr>
                <w:t>RB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AEF3A" w14:textId="77777777" w:rsidR="00B310AF" w:rsidRPr="0044385C" w:rsidRDefault="00B310AF" w:rsidP="001A45B7">
            <w:pPr>
              <w:pStyle w:val="TAC"/>
              <w:rPr>
                <w:ins w:id="1244" w:author="Krishna Tirumalai" w:date="2023-05-13T00:49:00Z"/>
                <w:rFonts w:eastAsia="SimSun"/>
                <w:lang w:eastAsia="zh-CN"/>
              </w:rPr>
            </w:pPr>
            <w:ins w:id="1245" w:author="Krishna Tirumalai" w:date="2023-05-13T00:49:00Z">
              <w:r>
                <w:rPr>
                  <w:rFonts w:eastAsia="SimSun"/>
                  <w:lang w:eastAsia="zh-CN"/>
                </w:rPr>
                <w:t>8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70CA" w14:textId="77777777" w:rsidR="00B310AF" w:rsidRPr="0044385C" w:rsidRDefault="00B310AF" w:rsidP="001A45B7">
            <w:pPr>
              <w:pStyle w:val="TAC"/>
              <w:rPr>
                <w:ins w:id="1246" w:author="Krishna Tirumalai" w:date="2023-05-13T00:49:00Z"/>
                <w:rFonts w:eastAsia="SimSun"/>
                <w:lang w:eastAsia="zh-CN"/>
              </w:rPr>
            </w:pPr>
            <w:ins w:id="1247" w:author="Krishna Tirumalai" w:date="2023-05-13T00:49:00Z">
              <w:r>
                <w:rPr>
                  <w:rFonts w:eastAsia="SimSun"/>
                  <w:lang w:eastAsia="zh-CN"/>
                </w:rPr>
                <w:t>8</w:t>
              </w:r>
            </w:ins>
          </w:p>
        </w:tc>
      </w:tr>
      <w:tr w:rsidR="00B310AF" w:rsidRPr="00C25669" w14:paraId="03C2AEE9" w14:textId="77777777" w:rsidTr="001A45B7">
        <w:trPr>
          <w:ins w:id="1248" w:author="Krishna Tirumalai" w:date="2023-05-13T00:49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8A69" w14:textId="77777777" w:rsidR="00B310AF" w:rsidRDefault="00B310AF" w:rsidP="001A45B7">
            <w:pPr>
              <w:pStyle w:val="TAN"/>
              <w:rPr>
                <w:ins w:id="1249" w:author="Krishna Tirumalai" w:date="2023-05-13T00:49:00Z"/>
                <w:lang w:eastAsia="zh-CN"/>
              </w:rPr>
            </w:pPr>
            <w:ins w:id="1250" w:author="Krishna Tirumalai" w:date="2023-05-13T00:49:00Z">
              <w:r w:rsidRPr="00C25669">
                <w:rPr>
                  <w:lang w:eastAsia="zh-CN"/>
                </w:rPr>
                <w:t>Note 1: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The channel for the LTE interference cells and the serving cell are independent.</w:t>
              </w:r>
            </w:ins>
          </w:p>
          <w:p w14:paraId="25A4CBFE" w14:textId="77777777" w:rsidR="00B310AF" w:rsidRDefault="00B310AF" w:rsidP="001A45B7">
            <w:pPr>
              <w:pStyle w:val="TAN"/>
              <w:rPr>
                <w:ins w:id="1251" w:author="Krishna Tirumalai" w:date="2023-05-13T00:49:00Z"/>
                <w:lang w:eastAsia="zh-CN"/>
              </w:rPr>
            </w:pPr>
            <w:ins w:id="1252" w:author="Krishna Tirumalai" w:date="2023-05-13T00:4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2: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No MBSFN is configured on LTE carrier.</w:t>
              </w:r>
            </w:ins>
          </w:p>
          <w:p w14:paraId="3E328DD7" w14:textId="77777777" w:rsidR="00B310AF" w:rsidRDefault="00B310AF" w:rsidP="001A45B7">
            <w:pPr>
              <w:pStyle w:val="TAN"/>
              <w:rPr>
                <w:ins w:id="1253" w:author="Krishna Tirumalai" w:date="2023-05-13T00:49:00Z"/>
                <w:lang w:eastAsia="zh-CN"/>
              </w:rPr>
            </w:pPr>
            <w:ins w:id="1254" w:author="Krishna Tirumalai" w:date="2023-05-13T00:49:00Z">
              <w:r>
                <w:rPr>
                  <w:lang w:eastAsia="zh-CN"/>
                </w:rPr>
                <w:t>Note 3:</w:t>
              </w:r>
              <w:r>
                <w:rPr>
                  <w:lang w:eastAsia="zh-CN"/>
                </w:rPr>
                <w:tab/>
                <w:t>Network-based CRS interference mitigation is disabled on LTE carrier.</w:t>
              </w:r>
            </w:ins>
          </w:p>
          <w:p w14:paraId="34783E48" w14:textId="77777777" w:rsidR="00B310AF" w:rsidRDefault="00B310AF" w:rsidP="001A45B7">
            <w:pPr>
              <w:pStyle w:val="TAN"/>
              <w:rPr>
                <w:ins w:id="1255" w:author="Krishna Tirumalai" w:date="2023-05-13T00:49:00Z"/>
                <w:lang w:eastAsia="zh-CN"/>
              </w:rPr>
            </w:pPr>
            <w:ins w:id="1256" w:author="Krishna Tirumalai" w:date="2023-05-13T00:4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4: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The</w:t>
              </w:r>
              <w:r w:rsidRPr="00805F96">
                <w:rPr>
                  <w:lang w:eastAsia="zh-CN"/>
                </w:rPr>
                <w:t xml:space="preserve"> start of transmission of LTE frame is delayed by 2 LTE subframes with respect to the start of transmission of NR frame</w:t>
              </w:r>
            </w:ins>
          </w:p>
          <w:p w14:paraId="03FA2D72" w14:textId="77777777" w:rsidR="00B310AF" w:rsidRDefault="00B310AF" w:rsidP="001A45B7">
            <w:pPr>
              <w:pStyle w:val="TAN"/>
              <w:rPr>
                <w:ins w:id="1257" w:author="Krishna Tirumalai" w:date="2023-05-13T00:49:00Z"/>
                <w:lang w:eastAsia="zh-CN"/>
              </w:rPr>
            </w:pPr>
            <w:ins w:id="1258" w:author="Krishna Tirumalai" w:date="2023-05-13T00:49:00Z">
              <w:r>
                <w:rPr>
                  <w:lang w:eastAsia="zh-CN"/>
                </w:rPr>
                <w:t>Note 5: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Defined in B.6.1</w:t>
              </w:r>
            </w:ins>
          </w:p>
          <w:p w14:paraId="2FAE275C" w14:textId="068FA7FE" w:rsidR="00B310AF" w:rsidRDefault="00B310AF" w:rsidP="001A45B7">
            <w:pPr>
              <w:pStyle w:val="TAN"/>
              <w:rPr>
                <w:ins w:id="1259" w:author="Krishna Tirumalai" w:date="2023-05-13T00:49:00Z"/>
                <w:lang w:eastAsia="zh-CN"/>
              </w:rPr>
            </w:pPr>
            <w:ins w:id="1260" w:author="Krishna Tirumalai" w:date="2023-05-13T00:4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6: </w:t>
              </w:r>
              <w:r>
                <w:rPr>
                  <w:lang w:eastAsia="zh-CN"/>
                </w:rPr>
                <w:tab/>
                <w:t>This parameter is informed to UE via network assistance signalling for Test 1-1 and 1-2  in Table 5.2.2.2.20</w:t>
              </w:r>
            </w:ins>
            <w:ins w:id="1261" w:author="Krishna Tirumalai" w:date="2023-05-13T00:50:00Z">
              <w:r w:rsidR="00663C68">
                <w:rPr>
                  <w:lang w:eastAsia="zh-CN"/>
                </w:rPr>
                <w:t>.0</w:t>
              </w:r>
            </w:ins>
            <w:ins w:id="1262" w:author="Krishna Tirumalai" w:date="2023-05-13T00:49:00Z">
              <w:r>
                <w:rPr>
                  <w:lang w:eastAsia="zh-CN"/>
                </w:rPr>
                <w:t>-4.</w:t>
              </w:r>
              <w:r w:rsidRPr="00C25669">
                <w:rPr>
                  <w:rFonts w:hint="eastAsia"/>
                  <w:lang w:eastAsia="zh-CN"/>
                </w:rPr>
                <w:tab/>
              </w:r>
            </w:ins>
          </w:p>
          <w:p w14:paraId="4728D00F" w14:textId="77777777" w:rsidR="00B310AF" w:rsidRPr="00C25669" w:rsidRDefault="00B310AF" w:rsidP="001A45B7">
            <w:pPr>
              <w:pStyle w:val="TAN"/>
              <w:rPr>
                <w:ins w:id="1263" w:author="Krishna Tirumalai" w:date="2023-05-13T00:49:00Z"/>
                <w:lang w:eastAsia="zh-CN"/>
              </w:rPr>
            </w:pPr>
            <w:ins w:id="1264" w:author="Krishna Tirumalai" w:date="2023-05-13T00:4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7 </w:t>
              </w:r>
              <w:r>
                <w:rPr>
                  <w:lang w:eastAsia="zh-CN"/>
                </w:rPr>
                <w:tab/>
                <w:t>S</w:t>
              </w:r>
              <w:r w:rsidRPr="00DD0661">
                <w:rPr>
                  <w:lang w:eastAsia="zh-CN"/>
                </w:rPr>
                <w:t>ingle entry is included in</w:t>
              </w:r>
              <w:r>
                <w:rPr>
                  <w:lang w:eastAsia="zh-CN"/>
                </w:rPr>
                <w:t xml:space="preserve"> IE</w:t>
              </w:r>
              <w:r w:rsidRPr="00DD0661">
                <w:rPr>
                  <w:lang w:eastAsia="zh-CN"/>
                </w:rPr>
                <w:t xml:space="preserve"> </w:t>
              </w:r>
              <w:r w:rsidRPr="00DD0661">
                <w:rPr>
                  <w:i/>
                  <w:lang w:eastAsia="zh-CN"/>
                </w:rPr>
                <w:t>LTE-NeighCellsCRS-AssistInfoList-r17</w:t>
              </w:r>
              <w:r w:rsidRPr="00DD0661">
                <w:rPr>
                  <w:lang w:eastAsia="zh-CN"/>
                </w:rPr>
                <w:t xml:space="preserve"> that applies for both cells</w:t>
              </w:r>
              <w:r>
                <w:rPr>
                  <w:lang w:eastAsia="zh-CN"/>
                </w:rPr>
                <w:t xml:space="preserve"> for cases with network signalling </w:t>
              </w:r>
              <w:r>
                <w:rPr>
                  <w:rFonts w:hint="eastAsia"/>
                  <w:lang w:eastAsia="zh-CN"/>
                </w:rPr>
                <w:t>ass</w:t>
              </w:r>
              <w:r>
                <w:rPr>
                  <w:lang w:eastAsia="zh-CN"/>
                </w:rPr>
                <w:t>istance</w:t>
              </w:r>
            </w:ins>
          </w:p>
        </w:tc>
      </w:tr>
    </w:tbl>
    <w:p w14:paraId="5EBCE3DB" w14:textId="77777777" w:rsidR="00B310AF" w:rsidRDefault="00B310AF" w:rsidP="00B310AF">
      <w:pPr>
        <w:rPr>
          <w:ins w:id="1265" w:author="Krishna Tirumalai" w:date="2023-05-13T00:49:00Z"/>
          <w:rFonts w:eastAsia="SimSun"/>
        </w:rPr>
      </w:pPr>
    </w:p>
    <w:p w14:paraId="7495D940" w14:textId="55D4F413" w:rsidR="00B310AF" w:rsidRPr="00C25669" w:rsidRDefault="00B310AF" w:rsidP="00B310AF">
      <w:pPr>
        <w:pStyle w:val="TH"/>
        <w:rPr>
          <w:ins w:id="1266" w:author="Krishna Tirumalai" w:date="2023-05-13T00:49:00Z"/>
        </w:rPr>
      </w:pPr>
      <w:ins w:id="1267" w:author="Krishna Tirumalai" w:date="2023-05-13T00:49:00Z">
        <w:r w:rsidRPr="00C25669">
          <w:lastRenderedPageBreak/>
          <w:t>Table</w:t>
        </w:r>
        <w:r>
          <w:t xml:space="preserve"> </w:t>
        </w:r>
        <w:r w:rsidRPr="00C25669">
          <w:t>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  <w:r>
          <w:t>20</w:t>
        </w:r>
      </w:ins>
      <w:ins w:id="1268" w:author="Krishna Tirumalai" w:date="2023-05-13T00:50:00Z">
        <w:r w:rsidR="00663C68">
          <w:t>.0</w:t>
        </w:r>
      </w:ins>
      <w:ins w:id="1269" w:author="Krishna Tirumalai" w:date="2023-05-13T00:49:00Z">
        <w:r w:rsidRPr="00C25669">
          <w:t>-</w:t>
        </w:r>
        <w:r>
          <w:t>4:</w:t>
        </w:r>
        <w:r w:rsidRPr="00C25669">
          <w:t xml:space="preserve"> Minimum performance for Rank </w:t>
        </w:r>
        <w:r>
          <w:t>1</w:t>
        </w:r>
        <w:r w:rsidRPr="00F94642">
          <w:rPr>
            <w:lang w:eastAsia="zh-CN"/>
          </w:rPr>
          <w:t xml:space="preserve"> with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51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10"/>
        <w:gridCol w:w="1273"/>
        <w:gridCol w:w="1136"/>
        <w:gridCol w:w="1275"/>
        <w:gridCol w:w="1126"/>
        <w:gridCol w:w="1267"/>
        <w:gridCol w:w="1370"/>
        <w:gridCol w:w="1176"/>
        <w:gridCol w:w="598"/>
      </w:tblGrid>
      <w:tr w:rsidR="00B310AF" w:rsidRPr="00C25669" w14:paraId="02B0674F" w14:textId="77777777" w:rsidTr="001A45B7">
        <w:trPr>
          <w:trHeight w:val="355"/>
          <w:jc w:val="center"/>
          <w:ins w:id="1270" w:author="Krishna Tirumalai" w:date="2023-05-13T00:49:00Z"/>
        </w:trPr>
        <w:tc>
          <w:tcPr>
            <w:tcW w:w="357" w:type="pct"/>
            <w:vMerge w:val="restart"/>
            <w:shd w:val="clear" w:color="auto" w:fill="FFFFFF"/>
            <w:vAlign w:val="center"/>
          </w:tcPr>
          <w:p w14:paraId="33BC62CA" w14:textId="77777777" w:rsidR="00B310AF" w:rsidRPr="00C25669" w:rsidRDefault="00B310AF" w:rsidP="001A45B7">
            <w:pPr>
              <w:pStyle w:val="TAH"/>
              <w:jc w:val="left"/>
              <w:rPr>
                <w:ins w:id="1271" w:author="Krishna Tirumalai" w:date="2023-05-13T00:49:00Z"/>
              </w:rPr>
            </w:pPr>
            <w:ins w:id="1272" w:author="Krishna Tirumalai" w:date="2023-05-13T00:49:00Z">
              <w:r w:rsidRPr="00C25669">
                <w:t>Test num.</w:t>
              </w:r>
            </w:ins>
          </w:p>
        </w:tc>
        <w:tc>
          <w:tcPr>
            <w:tcW w:w="641" w:type="pct"/>
            <w:vMerge w:val="restart"/>
            <w:shd w:val="clear" w:color="auto" w:fill="FFFFFF"/>
            <w:vAlign w:val="center"/>
          </w:tcPr>
          <w:p w14:paraId="5D26A0A5" w14:textId="77777777" w:rsidR="00B310AF" w:rsidRPr="00C25669" w:rsidRDefault="00B310AF" w:rsidP="001A45B7">
            <w:pPr>
              <w:pStyle w:val="TAH"/>
              <w:rPr>
                <w:ins w:id="1273" w:author="Krishna Tirumalai" w:date="2023-05-13T00:49:00Z"/>
              </w:rPr>
            </w:pPr>
            <w:ins w:id="1274" w:author="Krishna Tirumalai" w:date="2023-05-13T00:49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2DEDBBCD" w14:textId="77777777" w:rsidR="00B310AF" w:rsidRPr="00C25669" w:rsidRDefault="00B310AF" w:rsidP="001A45B7">
            <w:pPr>
              <w:pStyle w:val="TAH"/>
              <w:rPr>
                <w:ins w:id="1275" w:author="Krishna Tirumalai" w:date="2023-05-13T00:49:00Z"/>
              </w:rPr>
            </w:pPr>
            <w:ins w:id="1276" w:author="Krishna Tirumalai" w:date="2023-05-13T00:49:00Z">
              <w:r w:rsidRPr="00C25669">
                <w:t>Bandwidth (MHz) / Subcarrier spacing (kHz)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144A637E" w14:textId="77777777" w:rsidR="00B310AF" w:rsidRPr="00C25669" w:rsidRDefault="00B310AF" w:rsidP="001A45B7">
            <w:pPr>
              <w:pStyle w:val="TAH"/>
              <w:rPr>
                <w:ins w:id="1277" w:author="Krishna Tirumalai" w:date="2023-05-13T00:49:00Z"/>
                <w:lang w:eastAsia="zh-CN"/>
              </w:rPr>
            </w:pPr>
            <w:ins w:id="1278" w:author="Krishna Tirumalai" w:date="2023-05-13T00:49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67" w:type="pct"/>
            <w:vMerge w:val="restart"/>
            <w:shd w:val="clear" w:color="auto" w:fill="FFFFFF"/>
            <w:vAlign w:val="center"/>
          </w:tcPr>
          <w:p w14:paraId="04D79F36" w14:textId="77777777" w:rsidR="00B310AF" w:rsidRPr="00C25669" w:rsidRDefault="00B310AF" w:rsidP="001A45B7">
            <w:pPr>
              <w:pStyle w:val="TAH"/>
              <w:rPr>
                <w:ins w:id="1279" w:author="Krishna Tirumalai" w:date="2023-05-13T00:49:00Z"/>
              </w:rPr>
            </w:pPr>
            <w:ins w:id="1280" w:author="Krishna Tirumalai" w:date="2023-05-13T00:49:00Z">
              <w:r>
                <w:t>TDD UL-DL pattern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5F038433" w14:textId="77777777" w:rsidR="00B310AF" w:rsidRPr="00C25669" w:rsidRDefault="00B310AF" w:rsidP="001A45B7">
            <w:pPr>
              <w:pStyle w:val="TAH"/>
              <w:rPr>
                <w:ins w:id="1281" w:author="Krishna Tirumalai" w:date="2023-05-13T00:49:00Z"/>
                <w:lang w:eastAsia="zh-CN"/>
              </w:rPr>
            </w:pPr>
            <w:ins w:id="1282" w:author="Krishna Tirumalai" w:date="2023-05-13T00:49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14:paraId="24F39177" w14:textId="77777777" w:rsidR="00B310AF" w:rsidRPr="00C25669" w:rsidRDefault="00B310AF" w:rsidP="001A45B7">
            <w:pPr>
              <w:pStyle w:val="TAH"/>
              <w:rPr>
                <w:ins w:id="1283" w:author="Krishna Tirumalai" w:date="2023-05-13T00:49:00Z"/>
              </w:rPr>
            </w:pPr>
            <w:ins w:id="1284" w:author="Krishna Tirumalai" w:date="2023-05-13T00:49:00Z">
              <w:r w:rsidRPr="00C25669">
                <w:t>Correlation matrix and antenna configuration</w:t>
              </w:r>
            </w:ins>
          </w:p>
        </w:tc>
        <w:tc>
          <w:tcPr>
            <w:tcW w:w="893" w:type="pct"/>
            <w:gridSpan w:val="2"/>
            <w:shd w:val="clear" w:color="auto" w:fill="FFFFFF"/>
            <w:vAlign w:val="center"/>
          </w:tcPr>
          <w:p w14:paraId="2F203C27" w14:textId="77777777" w:rsidR="00B310AF" w:rsidRPr="00C25669" w:rsidRDefault="00B310AF" w:rsidP="001A45B7">
            <w:pPr>
              <w:pStyle w:val="TAH"/>
              <w:rPr>
                <w:ins w:id="1285" w:author="Krishna Tirumalai" w:date="2023-05-13T00:49:00Z"/>
              </w:rPr>
            </w:pPr>
            <w:ins w:id="1286" w:author="Krishna Tirumalai" w:date="2023-05-13T00:49:00Z">
              <w:r w:rsidRPr="00C25669">
                <w:t>Reference value</w:t>
              </w:r>
            </w:ins>
          </w:p>
        </w:tc>
      </w:tr>
      <w:tr w:rsidR="00B310AF" w:rsidRPr="00C25669" w14:paraId="51D273BF" w14:textId="77777777" w:rsidTr="001A45B7">
        <w:trPr>
          <w:trHeight w:val="355"/>
          <w:jc w:val="center"/>
          <w:ins w:id="1287" w:author="Krishna Tirumalai" w:date="2023-05-13T00:49:00Z"/>
        </w:trPr>
        <w:tc>
          <w:tcPr>
            <w:tcW w:w="357" w:type="pct"/>
            <w:vMerge/>
            <w:shd w:val="clear" w:color="auto" w:fill="FFFFFF"/>
            <w:vAlign w:val="center"/>
          </w:tcPr>
          <w:p w14:paraId="4477EB96" w14:textId="77777777" w:rsidR="00B310AF" w:rsidRPr="00C25669" w:rsidRDefault="00B310AF" w:rsidP="001A45B7">
            <w:pPr>
              <w:pStyle w:val="TAH"/>
              <w:rPr>
                <w:ins w:id="1288" w:author="Krishna Tirumalai" w:date="2023-05-13T00:49:00Z"/>
              </w:rPr>
            </w:pPr>
          </w:p>
        </w:tc>
        <w:tc>
          <w:tcPr>
            <w:tcW w:w="641" w:type="pct"/>
            <w:vMerge/>
            <w:shd w:val="clear" w:color="auto" w:fill="FFFFFF"/>
            <w:vAlign w:val="center"/>
          </w:tcPr>
          <w:p w14:paraId="4795A193" w14:textId="77777777" w:rsidR="00B310AF" w:rsidRPr="00C25669" w:rsidRDefault="00B310AF" w:rsidP="001A45B7">
            <w:pPr>
              <w:pStyle w:val="TAH"/>
              <w:rPr>
                <w:ins w:id="1289" w:author="Krishna Tirumalai" w:date="2023-05-13T00:49:00Z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52646B34" w14:textId="77777777" w:rsidR="00B310AF" w:rsidRPr="00C25669" w:rsidRDefault="00B310AF" w:rsidP="001A45B7">
            <w:pPr>
              <w:pStyle w:val="TAH"/>
              <w:rPr>
                <w:ins w:id="1290" w:author="Krishna Tirumalai" w:date="2023-05-13T00:49:00Z"/>
              </w:rPr>
            </w:pPr>
          </w:p>
        </w:tc>
        <w:tc>
          <w:tcPr>
            <w:tcW w:w="642" w:type="pct"/>
            <w:vMerge/>
            <w:shd w:val="clear" w:color="auto" w:fill="FFFFFF"/>
          </w:tcPr>
          <w:p w14:paraId="71718BD2" w14:textId="77777777" w:rsidR="00B310AF" w:rsidRPr="00C25669" w:rsidRDefault="00B310AF" w:rsidP="001A45B7">
            <w:pPr>
              <w:pStyle w:val="TAH"/>
              <w:rPr>
                <w:ins w:id="1291" w:author="Krishna Tirumalai" w:date="2023-05-13T00:49:00Z"/>
              </w:rPr>
            </w:pPr>
          </w:p>
        </w:tc>
        <w:tc>
          <w:tcPr>
            <w:tcW w:w="567" w:type="pct"/>
            <w:vMerge/>
            <w:shd w:val="clear" w:color="auto" w:fill="FFFFFF"/>
          </w:tcPr>
          <w:p w14:paraId="2C0DE0A4" w14:textId="77777777" w:rsidR="00B310AF" w:rsidRPr="00C25669" w:rsidRDefault="00B310AF" w:rsidP="001A45B7">
            <w:pPr>
              <w:pStyle w:val="TAH"/>
              <w:rPr>
                <w:ins w:id="1292" w:author="Krishna Tirumalai" w:date="2023-05-13T00:49:00Z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2B6FB60B" w14:textId="77777777" w:rsidR="00B310AF" w:rsidRPr="00C25669" w:rsidRDefault="00B310AF" w:rsidP="001A45B7">
            <w:pPr>
              <w:pStyle w:val="TAH"/>
              <w:rPr>
                <w:ins w:id="1293" w:author="Krishna Tirumalai" w:date="2023-05-13T00:49:00Z"/>
              </w:rPr>
            </w:pPr>
          </w:p>
        </w:tc>
        <w:tc>
          <w:tcPr>
            <w:tcW w:w="690" w:type="pct"/>
            <w:vMerge/>
            <w:shd w:val="clear" w:color="auto" w:fill="FFFFFF"/>
            <w:vAlign w:val="center"/>
          </w:tcPr>
          <w:p w14:paraId="77A77BE4" w14:textId="77777777" w:rsidR="00B310AF" w:rsidRPr="00C25669" w:rsidRDefault="00B310AF" w:rsidP="001A45B7">
            <w:pPr>
              <w:pStyle w:val="TAH"/>
              <w:rPr>
                <w:ins w:id="1294" w:author="Krishna Tirumalai" w:date="2023-05-13T00:49:00Z"/>
              </w:rPr>
            </w:pPr>
          </w:p>
        </w:tc>
        <w:tc>
          <w:tcPr>
            <w:tcW w:w="592" w:type="pct"/>
            <w:shd w:val="clear" w:color="auto" w:fill="FFFFFF"/>
            <w:vAlign w:val="center"/>
          </w:tcPr>
          <w:p w14:paraId="6F48C6FF" w14:textId="77777777" w:rsidR="00B310AF" w:rsidRDefault="00B310AF" w:rsidP="001A45B7">
            <w:pPr>
              <w:pStyle w:val="TAH"/>
              <w:rPr>
                <w:ins w:id="1295" w:author="Krishna Tirumalai" w:date="2023-05-13T00:49:00Z"/>
              </w:rPr>
            </w:pPr>
            <w:ins w:id="1296" w:author="Krishna Tirumalai" w:date="2023-05-13T00:49:00Z">
              <w:r>
                <w:t>Fraction of</w:t>
              </w:r>
            </w:ins>
          </w:p>
          <w:p w14:paraId="56071780" w14:textId="77777777" w:rsidR="00B310AF" w:rsidRDefault="00B310AF" w:rsidP="001A45B7">
            <w:pPr>
              <w:pStyle w:val="TAH"/>
              <w:rPr>
                <w:ins w:id="1297" w:author="Krishna Tirumalai" w:date="2023-05-13T00:49:00Z"/>
              </w:rPr>
            </w:pPr>
            <w:ins w:id="1298" w:author="Krishna Tirumalai" w:date="2023-05-13T00:49:00Z">
              <w:r>
                <w:t>maximum</w:t>
              </w:r>
            </w:ins>
          </w:p>
          <w:p w14:paraId="691D74DF" w14:textId="77777777" w:rsidR="00B310AF" w:rsidRDefault="00B310AF" w:rsidP="001A45B7">
            <w:pPr>
              <w:pStyle w:val="TAH"/>
              <w:rPr>
                <w:ins w:id="1299" w:author="Krishna Tirumalai" w:date="2023-05-13T00:49:00Z"/>
              </w:rPr>
            </w:pPr>
            <w:ins w:id="1300" w:author="Krishna Tirumalai" w:date="2023-05-13T00:49:00Z">
              <w:r>
                <w:t>throughput</w:t>
              </w:r>
            </w:ins>
          </w:p>
          <w:p w14:paraId="2A197404" w14:textId="77777777" w:rsidR="00B310AF" w:rsidRPr="00C25669" w:rsidRDefault="00B310AF" w:rsidP="001A45B7">
            <w:pPr>
              <w:pStyle w:val="TAH"/>
              <w:rPr>
                <w:ins w:id="1301" w:author="Krishna Tirumalai" w:date="2023-05-13T00:49:00Z"/>
              </w:rPr>
            </w:pPr>
            <w:ins w:id="1302" w:author="Krishna Tirumalai" w:date="2023-05-13T00:49:00Z">
              <w:r>
                <w:t>(%)</w:t>
              </w:r>
            </w:ins>
          </w:p>
        </w:tc>
        <w:tc>
          <w:tcPr>
            <w:tcW w:w="301" w:type="pct"/>
            <w:shd w:val="clear" w:color="auto" w:fill="FFFFFF"/>
            <w:vAlign w:val="center"/>
          </w:tcPr>
          <w:p w14:paraId="2D849199" w14:textId="77777777" w:rsidR="00B310AF" w:rsidRPr="00C25669" w:rsidRDefault="00B310AF" w:rsidP="001A45B7">
            <w:pPr>
              <w:pStyle w:val="TAH"/>
              <w:rPr>
                <w:ins w:id="1303" w:author="Krishna Tirumalai" w:date="2023-05-13T00:49:00Z"/>
              </w:rPr>
            </w:pPr>
            <w:ins w:id="1304" w:author="Krishna Tirumalai" w:date="2023-05-13T00:49:00Z">
              <w:r w:rsidRPr="00C25669">
                <w:t>SNR (dB)</w:t>
              </w:r>
            </w:ins>
          </w:p>
        </w:tc>
      </w:tr>
      <w:tr w:rsidR="00B310AF" w:rsidRPr="00C25669" w14:paraId="23C96E15" w14:textId="77777777" w:rsidTr="001A45B7">
        <w:trPr>
          <w:trHeight w:val="180"/>
          <w:jc w:val="center"/>
          <w:ins w:id="1305" w:author="Krishna Tirumalai" w:date="2023-05-13T00:49:00Z"/>
        </w:trPr>
        <w:tc>
          <w:tcPr>
            <w:tcW w:w="357" w:type="pct"/>
            <w:shd w:val="clear" w:color="auto" w:fill="FFFFFF"/>
            <w:vAlign w:val="center"/>
          </w:tcPr>
          <w:p w14:paraId="11AF4613" w14:textId="77777777" w:rsidR="00B310AF" w:rsidRPr="00C25669" w:rsidRDefault="00B310AF" w:rsidP="001A45B7">
            <w:pPr>
              <w:pStyle w:val="TAC"/>
              <w:rPr>
                <w:ins w:id="1306" w:author="Krishna Tirumalai" w:date="2023-05-13T00:49:00Z"/>
                <w:rFonts w:eastAsia="SimSun"/>
                <w:lang w:eastAsia="zh-CN"/>
              </w:rPr>
            </w:pPr>
            <w:ins w:id="1307" w:author="Krishna Tirumalai" w:date="2023-05-13T00:49:00Z">
              <w:r>
                <w:rPr>
                  <w:rFonts w:eastAsia="SimSun" w:hint="eastAsia"/>
                  <w:lang w:eastAsia="zh-CN"/>
                </w:rPr>
                <w:t>1</w:t>
              </w:r>
              <w:r>
                <w:rPr>
                  <w:rFonts w:eastAsia="SimSun"/>
                  <w:lang w:eastAsia="zh-CN"/>
                </w:rPr>
                <w:t>-1</w:t>
              </w:r>
            </w:ins>
          </w:p>
        </w:tc>
        <w:tc>
          <w:tcPr>
            <w:tcW w:w="641" w:type="pct"/>
            <w:shd w:val="clear" w:color="auto" w:fill="FFFFFF"/>
            <w:vAlign w:val="center"/>
          </w:tcPr>
          <w:p w14:paraId="0C1FF8A9" w14:textId="77777777" w:rsidR="00B310AF" w:rsidRPr="00C25669" w:rsidRDefault="00B310AF" w:rsidP="001A45B7">
            <w:pPr>
              <w:pStyle w:val="TAC"/>
              <w:rPr>
                <w:ins w:id="1308" w:author="Krishna Tirumalai" w:date="2023-05-13T00:49:00Z"/>
                <w:rFonts w:eastAsia="SimSun"/>
              </w:rPr>
            </w:pPr>
            <w:ins w:id="1309" w:author="Krishna Tirumalai" w:date="2023-05-13T00:49:00Z">
              <w:r w:rsidRPr="00A96802">
                <w:rPr>
                  <w:rFonts w:eastAsia="SimSun"/>
                </w:rPr>
                <w:t>R.PDSCH.1-4.1 TDD</w:t>
              </w:r>
            </w:ins>
          </w:p>
        </w:tc>
        <w:tc>
          <w:tcPr>
            <w:tcW w:w="572" w:type="pct"/>
            <w:shd w:val="clear" w:color="auto" w:fill="FFFFFF"/>
            <w:vAlign w:val="center"/>
          </w:tcPr>
          <w:p w14:paraId="41930FE3" w14:textId="77777777" w:rsidR="00B310AF" w:rsidRPr="00C25669" w:rsidRDefault="00B310AF" w:rsidP="001A45B7">
            <w:pPr>
              <w:pStyle w:val="TAC"/>
              <w:rPr>
                <w:ins w:id="1310" w:author="Krishna Tirumalai" w:date="2023-05-13T00:49:00Z"/>
                <w:rFonts w:eastAsia="SimSun"/>
              </w:rPr>
            </w:pPr>
            <w:ins w:id="1311" w:author="Krishna Tirumalai" w:date="2023-05-13T00:49:00Z">
              <w:r>
                <w:rPr>
                  <w:rFonts w:eastAsia="SimSun"/>
                </w:rPr>
                <w:t>20</w:t>
              </w:r>
              <w:r w:rsidRPr="00C25669">
                <w:rPr>
                  <w:rFonts w:eastAsia="SimSun"/>
                </w:rPr>
                <w:t xml:space="preserve"> / 15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41D53C8D" w14:textId="77777777" w:rsidR="00B310AF" w:rsidRPr="00C25669" w:rsidRDefault="00B310AF" w:rsidP="001A45B7">
            <w:pPr>
              <w:pStyle w:val="TAC"/>
              <w:rPr>
                <w:ins w:id="1312" w:author="Krishna Tirumalai" w:date="2023-05-13T00:49:00Z"/>
                <w:rFonts w:eastAsia="SimSun"/>
              </w:rPr>
            </w:pPr>
            <w:ins w:id="1313" w:author="Krishna Tirumalai" w:date="2023-05-13T00:49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567" w:type="pct"/>
            <w:shd w:val="clear" w:color="auto" w:fill="FFFFFF"/>
            <w:vAlign w:val="center"/>
          </w:tcPr>
          <w:p w14:paraId="2C80B2D5" w14:textId="77777777" w:rsidR="00B310AF" w:rsidRPr="00AE2788" w:rsidRDefault="00B310AF" w:rsidP="001A45B7">
            <w:pPr>
              <w:pStyle w:val="TAC"/>
              <w:rPr>
                <w:ins w:id="1314" w:author="Krishna Tirumalai" w:date="2023-05-13T00:49:00Z"/>
                <w:rFonts w:eastAsia="SimSun"/>
              </w:rPr>
            </w:pPr>
            <w:ins w:id="1315" w:author="Krishna Tirumalai" w:date="2023-05-13T00:49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R1.15-1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60596567" w14:textId="77777777" w:rsidR="00B310AF" w:rsidRPr="00C25669" w:rsidRDefault="00B310AF" w:rsidP="001A45B7">
            <w:pPr>
              <w:pStyle w:val="TAC"/>
              <w:rPr>
                <w:ins w:id="1316" w:author="Krishna Tirumalai" w:date="2023-05-13T00:49:00Z"/>
                <w:rFonts w:eastAsia="SimSun"/>
              </w:rPr>
            </w:pPr>
            <w:ins w:id="1317" w:author="Krishna Tirumalai" w:date="2023-05-13T00:49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6093F9F5" w14:textId="77777777" w:rsidR="00B310AF" w:rsidRPr="001977C1" w:rsidRDefault="00B310AF" w:rsidP="001A45B7">
            <w:pPr>
              <w:pStyle w:val="TAC"/>
              <w:rPr>
                <w:ins w:id="1318" w:author="Krishna Tirumalai" w:date="2023-05-13T00:49:00Z"/>
                <w:rFonts w:eastAsia="SimSun"/>
                <w:lang w:val="en-US"/>
              </w:rPr>
            </w:pPr>
            <w:ins w:id="1319" w:author="Krishna Tirumalai" w:date="2023-05-13T00:49:00Z">
              <w:r w:rsidRPr="00191390">
                <w:rPr>
                  <w:rFonts w:eastAsia="SimSun"/>
                </w:rPr>
                <w:t>4</w:t>
              </w:r>
              <w:r>
                <w:rPr>
                  <w:rFonts w:eastAsia="SimSun"/>
                </w:rPr>
                <w:t>x2</w:t>
              </w:r>
              <w:r w:rsidRPr="00BB5DE3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14:paraId="27E9082B" w14:textId="77777777" w:rsidR="00B310AF" w:rsidRPr="00C25669" w:rsidRDefault="00B310AF" w:rsidP="001A45B7">
            <w:pPr>
              <w:pStyle w:val="TAC"/>
              <w:rPr>
                <w:ins w:id="1320" w:author="Krishna Tirumalai" w:date="2023-05-13T00:49:00Z"/>
                <w:rFonts w:eastAsia="SimSun"/>
              </w:rPr>
            </w:pPr>
            <w:ins w:id="1321" w:author="Krishna Tirumalai" w:date="2023-05-13T00:49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01" w:type="pct"/>
            <w:shd w:val="clear" w:color="auto" w:fill="FFFFFF"/>
            <w:vAlign w:val="center"/>
          </w:tcPr>
          <w:p w14:paraId="31EB1D22" w14:textId="77777777" w:rsidR="00B310AF" w:rsidRPr="00C25669" w:rsidRDefault="00B310AF" w:rsidP="001A45B7">
            <w:pPr>
              <w:pStyle w:val="TAC"/>
              <w:rPr>
                <w:ins w:id="1322" w:author="Krishna Tirumalai" w:date="2023-05-13T00:49:00Z"/>
                <w:rFonts w:eastAsia="SimSun"/>
                <w:lang w:eastAsia="zh-CN"/>
              </w:rPr>
            </w:pPr>
            <w:ins w:id="1323" w:author="Krishna Tirumalai" w:date="2023-05-13T00:49:00Z">
              <w:r>
                <w:rPr>
                  <w:rFonts w:eastAsia="SimSun"/>
                </w:rPr>
                <w:t>12.3</w:t>
              </w:r>
            </w:ins>
          </w:p>
        </w:tc>
      </w:tr>
      <w:tr w:rsidR="00B310AF" w:rsidRPr="00C25669" w14:paraId="0116F7A0" w14:textId="77777777" w:rsidTr="001A45B7">
        <w:trPr>
          <w:trHeight w:val="180"/>
          <w:jc w:val="center"/>
          <w:ins w:id="1324" w:author="Krishna Tirumalai" w:date="2023-05-13T00:49:00Z"/>
        </w:trPr>
        <w:tc>
          <w:tcPr>
            <w:tcW w:w="357" w:type="pct"/>
            <w:shd w:val="clear" w:color="auto" w:fill="FFFFFF"/>
            <w:vAlign w:val="center"/>
          </w:tcPr>
          <w:p w14:paraId="0190CF1C" w14:textId="77777777" w:rsidR="00B310AF" w:rsidRDefault="00B310AF" w:rsidP="001A45B7">
            <w:pPr>
              <w:pStyle w:val="TAC"/>
              <w:rPr>
                <w:ins w:id="1325" w:author="Krishna Tirumalai" w:date="2023-05-13T00:49:00Z"/>
                <w:rFonts w:eastAsia="SimSun"/>
                <w:lang w:eastAsia="zh-CN"/>
              </w:rPr>
            </w:pPr>
            <w:ins w:id="1326" w:author="Krishna Tirumalai" w:date="2023-05-13T00:49:00Z">
              <w:r>
                <w:rPr>
                  <w:rFonts w:eastAsia="SimSun" w:hint="eastAsia"/>
                  <w:lang w:eastAsia="zh-CN"/>
                </w:rPr>
                <w:t>1</w:t>
              </w:r>
              <w:r>
                <w:rPr>
                  <w:rFonts w:eastAsia="SimSun"/>
                  <w:lang w:eastAsia="zh-CN"/>
                </w:rPr>
                <w:t>-2</w:t>
              </w:r>
            </w:ins>
          </w:p>
        </w:tc>
        <w:tc>
          <w:tcPr>
            <w:tcW w:w="641" w:type="pct"/>
            <w:shd w:val="clear" w:color="auto" w:fill="FFFFFF"/>
            <w:vAlign w:val="center"/>
          </w:tcPr>
          <w:p w14:paraId="2B66107B" w14:textId="77777777" w:rsidR="00B310AF" w:rsidRPr="00A96802" w:rsidRDefault="00B310AF" w:rsidP="001A45B7">
            <w:pPr>
              <w:pStyle w:val="TAC"/>
              <w:rPr>
                <w:ins w:id="1327" w:author="Krishna Tirumalai" w:date="2023-05-13T00:49:00Z"/>
                <w:rFonts w:eastAsia="SimSun"/>
              </w:rPr>
            </w:pPr>
            <w:ins w:id="1328" w:author="Krishna Tirumalai" w:date="2023-05-13T00:49:00Z">
              <w:r>
                <w:rPr>
                  <w:rFonts w:eastAsia="SimSun"/>
                  <w:lang w:eastAsia="zh-CN"/>
                </w:rPr>
                <w:t>R.PDSCH.2-25.1 TDD</w:t>
              </w:r>
            </w:ins>
          </w:p>
        </w:tc>
        <w:tc>
          <w:tcPr>
            <w:tcW w:w="572" w:type="pct"/>
            <w:shd w:val="clear" w:color="auto" w:fill="FFFFFF"/>
            <w:vAlign w:val="center"/>
          </w:tcPr>
          <w:p w14:paraId="05931814" w14:textId="77777777" w:rsidR="00B310AF" w:rsidRDefault="00B310AF" w:rsidP="001A45B7">
            <w:pPr>
              <w:pStyle w:val="TAC"/>
              <w:rPr>
                <w:ins w:id="1329" w:author="Krishna Tirumalai" w:date="2023-05-13T00:49:00Z"/>
                <w:rFonts w:eastAsia="SimSun"/>
              </w:rPr>
            </w:pPr>
            <w:ins w:id="1330" w:author="Krishna Tirumalai" w:date="2023-05-13T00:49:00Z">
              <w:r>
                <w:t>20 / 30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770F6AA0" w14:textId="77777777" w:rsidR="00B310AF" w:rsidRDefault="00B310AF" w:rsidP="001A45B7">
            <w:pPr>
              <w:pStyle w:val="TAC"/>
              <w:rPr>
                <w:ins w:id="1331" w:author="Krishna Tirumalai" w:date="2023-05-13T00:49:00Z"/>
                <w:rFonts w:eastAsia="SimSun"/>
              </w:rPr>
            </w:pPr>
            <w:ins w:id="1332" w:author="Krishna Tirumalai" w:date="2023-05-13T00:49:00Z">
              <w:r>
                <w:t>16QAM, 0.48</w:t>
              </w:r>
            </w:ins>
          </w:p>
        </w:tc>
        <w:tc>
          <w:tcPr>
            <w:tcW w:w="567" w:type="pct"/>
            <w:shd w:val="clear" w:color="auto" w:fill="FFFFFF"/>
            <w:vAlign w:val="center"/>
          </w:tcPr>
          <w:p w14:paraId="257A7CE4" w14:textId="77777777" w:rsidR="00B310AF" w:rsidRDefault="00B310AF" w:rsidP="001A45B7">
            <w:pPr>
              <w:pStyle w:val="TAC"/>
              <w:rPr>
                <w:ins w:id="1333" w:author="Krishna Tirumalai" w:date="2023-05-13T00:49:00Z"/>
                <w:rFonts w:eastAsia="SimSun"/>
                <w:lang w:eastAsia="zh-CN"/>
              </w:rPr>
            </w:pPr>
            <w:ins w:id="1334" w:author="Krishna Tirumalai" w:date="2023-05-13T00:49:00Z">
              <w:r>
                <w:t>FR1.30-1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67160354" w14:textId="77777777" w:rsidR="00B310AF" w:rsidRPr="00AE2788" w:rsidRDefault="00B310AF" w:rsidP="001A45B7">
            <w:pPr>
              <w:pStyle w:val="TAC"/>
              <w:rPr>
                <w:ins w:id="1335" w:author="Krishna Tirumalai" w:date="2023-05-13T00:49:00Z"/>
                <w:rFonts w:eastAsia="SimSun"/>
              </w:rPr>
            </w:pPr>
            <w:ins w:id="1336" w:author="Krishna Tirumalai" w:date="2023-05-13T00:49:00Z">
              <w:r>
                <w:t>TDLA30-10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528A98D0" w14:textId="77777777" w:rsidR="00B310AF" w:rsidRPr="00191390" w:rsidRDefault="00B310AF" w:rsidP="001A45B7">
            <w:pPr>
              <w:pStyle w:val="TAC"/>
              <w:rPr>
                <w:ins w:id="1337" w:author="Krishna Tirumalai" w:date="2023-05-13T00:49:00Z"/>
                <w:rFonts w:eastAsia="SimSun"/>
              </w:rPr>
            </w:pPr>
            <w:ins w:id="1338" w:author="Krishna Tirumalai" w:date="2023-05-13T00:49:00Z">
              <w:r>
                <w:t>4x2, ULA Low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14:paraId="2A154199" w14:textId="77777777" w:rsidR="00B310AF" w:rsidRDefault="00B310AF" w:rsidP="001A45B7">
            <w:pPr>
              <w:pStyle w:val="TAC"/>
              <w:rPr>
                <w:ins w:id="1339" w:author="Krishna Tirumalai" w:date="2023-05-13T00:49:00Z"/>
                <w:rFonts w:eastAsia="SimSun"/>
              </w:rPr>
            </w:pPr>
            <w:ins w:id="1340" w:author="Krishna Tirumalai" w:date="2023-05-13T00:49:00Z">
              <w:r>
                <w:t>70</w:t>
              </w:r>
            </w:ins>
          </w:p>
        </w:tc>
        <w:tc>
          <w:tcPr>
            <w:tcW w:w="301" w:type="pct"/>
            <w:shd w:val="clear" w:color="auto" w:fill="FFFFFF"/>
            <w:vAlign w:val="center"/>
          </w:tcPr>
          <w:p w14:paraId="0C8262DA" w14:textId="77777777" w:rsidR="00B310AF" w:rsidRPr="0010045C" w:rsidRDefault="00B310AF" w:rsidP="001A45B7">
            <w:pPr>
              <w:pStyle w:val="TAC"/>
              <w:rPr>
                <w:ins w:id="1341" w:author="Krishna Tirumalai" w:date="2023-05-13T00:49:00Z"/>
                <w:rFonts w:eastAsia="SimSun"/>
              </w:rPr>
            </w:pPr>
            <w:ins w:id="1342" w:author="Krishna Tirumalai" w:date="2023-05-13T00:49:00Z">
              <w:r>
                <w:rPr>
                  <w:lang w:eastAsia="zh-CN"/>
                </w:rPr>
                <w:t>11.7</w:t>
              </w:r>
            </w:ins>
          </w:p>
        </w:tc>
      </w:tr>
    </w:tbl>
    <w:p w14:paraId="692671F7" w14:textId="77777777" w:rsidR="00B310AF" w:rsidRDefault="00B310AF" w:rsidP="00B310AF">
      <w:pPr>
        <w:rPr>
          <w:ins w:id="1343" w:author="Krishna Tirumalai" w:date="2023-05-13T00:49:00Z"/>
          <w:rFonts w:eastAsia="SimSun"/>
        </w:rPr>
      </w:pPr>
    </w:p>
    <w:p w14:paraId="728E8C2B" w14:textId="6C3ECD17" w:rsidR="00B310AF" w:rsidRDefault="00B310AF" w:rsidP="00B310AF">
      <w:pPr>
        <w:pStyle w:val="TH"/>
        <w:rPr>
          <w:ins w:id="1344" w:author="Krishna Tirumalai" w:date="2023-05-13T00:49:00Z"/>
        </w:rPr>
      </w:pPr>
      <w:ins w:id="1345" w:author="Krishna Tirumalai" w:date="2023-05-13T00:49:00Z">
        <w:r>
          <w:t>Table 5.2.2.2.</w:t>
        </w:r>
        <w:r>
          <w:rPr>
            <w:lang w:eastAsia="zh-CN"/>
          </w:rPr>
          <w:t>20</w:t>
        </w:r>
      </w:ins>
      <w:ins w:id="1346" w:author="Krishna Tirumalai" w:date="2023-05-13T00:50:00Z">
        <w:r w:rsidR="00663C68">
          <w:rPr>
            <w:lang w:eastAsia="zh-CN"/>
          </w:rPr>
          <w:t>.0</w:t>
        </w:r>
      </w:ins>
      <w:ins w:id="1347" w:author="Krishna Tirumalai" w:date="2023-05-13T00:49:00Z">
        <w:r>
          <w:t>-5</w:t>
        </w:r>
        <w:r>
          <w:rPr>
            <w:lang w:eastAsia="zh-CN"/>
          </w:rPr>
          <w:t xml:space="preserve">: Measurement </w:t>
        </w:r>
        <w:r>
          <w:t xml:space="preserve">Gap configurations </w:t>
        </w:r>
      </w:ins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3"/>
        <w:gridCol w:w="711"/>
        <w:gridCol w:w="2403"/>
      </w:tblGrid>
      <w:tr w:rsidR="00B310AF" w14:paraId="2BA7E283" w14:textId="77777777" w:rsidTr="001A45B7">
        <w:trPr>
          <w:jc w:val="center"/>
          <w:ins w:id="1348" w:author="Krishna Tirumalai" w:date="2023-05-13T00:49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433D2" w14:textId="77777777" w:rsidR="00B310AF" w:rsidRDefault="00B310AF" w:rsidP="001A45B7">
            <w:pPr>
              <w:pStyle w:val="TAH"/>
              <w:rPr>
                <w:ins w:id="1349" w:author="Krishna Tirumalai" w:date="2023-05-13T00:49:00Z"/>
                <w:rFonts w:eastAsia="SimSun"/>
              </w:rPr>
            </w:pPr>
            <w:ins w:id="1350" w:author="Krishna Tirumalai" w:date="2023-05-13T00:49:00Z">
              <w:r>
                <w:rPr>
                  <w:rFonts w:eastAsia="SimSun"/>
                </w:rPr>
                <w:t>Parameter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F633" w14:textId="77777777" w:rsidR="00B310AF" w:rsidRDefault="00B310AF" w:rsidP="001A45B7">
            <w:pPr>
              <w:pStyle w:val="TAH"/>
              <w:rPr>
                <w:ins w:id="1351" w:author="Krishna Tirumalai" w:date="2023-05-13T00:49:00Z"/>
                <w:rFonts w:eastAsia="SimSun"/>
              </w:rPr>
            </w:pPr>
            <w:ins w:id="1352" w:author="Krishna Tirumalai" w:date="2023-05-13T00:49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5E67C" w14:textId="77777777" w:rsidR="00B310AF" w:rsidRDefault="00B310AF" w:rsidP="001A45B7">
            <w:pPr>
              <w:pStyle w:val="TAH"/>
              <w:rPr>
                <w:ins w:id="1353" w:author="Krishna Tirumalai" w:date="2023-05-13T00:49:00Z"/>
                <w:rFonts w:eastAsia="SimSun"/>
              </w:rPr>
            </w:pPr>
            <w:ins w:id="1354" w:author="Krishna Tirumalai" w:date="2023-05-13T00:49:00Z">
              <w:r>
                <w:rPr>
                  <w:rFonts w:eastAsia="SimSun"/>
                </w:rPr>
                <w:t>Value</w:t>
              </w:r>
            </w:ins>
          </w:p>
        </w:tc>
      </w:tr>
      <w:tr w:rsidR="00B310AF" w14:paraId="5261F392" w14:textId="77777777" w:rsidTr="001A45B7">
        <w:trPr>
          <w:jc w:val="center"/>
          <w:ins w:id="1355" w:author="Krishna Tirumalai" w:date="2023-05-13T00:49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98FA9" w14:textId="77777777" w:rsidR="00B310AF" w:rsidRDefault="00B310AF" w:rsidP="001A45B7">
            <w:pPr>
              <w:pStyle w:val="TAL"/>
              <w:rPr>
                <w:ins w:id="1356" w:author="Krishna Tirumalai" w:date="2023-05-13T00:49:00Z"/>
                <w:rFonts w:cs="Arial"/>
              </w:rPr>
            </w:pPr>
            <w:ins w:id="1357" w:author="Krishna Tirumalai" w:date="2023-05-13T00:49:00Z">
              <w:r>
                <w:rPr>
                  <w:rFonts w:eastAsia="SimSun"/>
                </w:rPr>
                <w:t>Measurement Gap Length (</w:t>
              </w:r>
              <w:proofErr w:type="spellStart"/>
              <w:r>
                <w:rPr>
                  <w:rFonts w:eastAsia="SimSun"/>
                </w:rPr>
                <w:t>mgl</w:t>
              </w:r>
              <w:proofErr w:type="spellEnd"/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92F99" w14:textId="77777777" w:rsidR="00B310AF" w:rsidRDefault="00B310AF" w:rsidP="001A45B7">
            <w:pPr>
              <w:pStyle w:val="TAC"/>
              <w:rPr>
                <w:ins w:id="1358" w:author="Krishna Tirumalai" w:date="2023-05-13T00:49:00Z"/>
                <w:rFonts w:eastAsia="SimSun"/>
                <w:lang w:eastAsia="zh-CN"/>
              </w:rPr>
            </w:pPr>
            <w:proofErr w:type="spellStart"/>
            <w:ins w:id="1359" w:author="Krishna Tirumalai" w:date="2023-05-13T00:49:00Z">
              <w:r>
                <w:rPr>
                  <w:rFonts w:eastAsia="SimSun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3B4F4" w14:textId="77777777" w:rsidR="00B310AF" w:rsidRDefault="00B310AF" w:rsidP="001A45B7">
            <w:pPr>
              <w:pStyle w:val="TAC"/>
              <w:rPr>
                <w:ins w:id="1360" w:author="Krishna Tirumalai" w:date="2023-05-13T00:49:00Z"/>
                <w:rFonts w:eastAsia="SimSun"/>
                <w:lang w:eastAsia="zh-CN"/>
              </w:rPr>
            </w:pPr>
            <w:ins w:id="1361" w:author="Krishna Tirumalai" w:date="2023-05-13T00:49:00Z">
              <w:r>
                <w:rPr>
                  <w:rFonts w:eastAsia="SimSun"/>
                  <w:lang w:eastAsia="zh-CN"/>
                </w:rPr>
                <w:t>6</w:t>
              </w:r>
            </w:ins>
          </w:p>
        </w:tc>
      </w:tr>
      <w:tr w:rsidR="00B310AF" w14:paraId="28BA6E2D" w14:textId="77777777" w:rsidTr="001A45B7">
        <w:trPr>
          <w:jc w:val="center"/>
          <w:ins w:id="1362" w:author="Krishna Tirumalai" w:date="2023-05-13T00:49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F67E" w14:textId="77777777" w:rsidR="00B310AF" w:rsidRDefault="00B310AF" w:rsidP="001A45B7">
            <w:pPr>
              <w:pStyle w:val="TAL"/>
              <w:rPr>
                <w:ins w:id="1363" w:author="Krishna Tirumalai" w:date="2023-05-13T00:49:00Z"/>
                <w:rFonts w:eastAsia="SimSun"/>
                <w:lang w:eastAsia="zh-CN"/>
              </w:rPr>
            </w:pPr>
            <w:ins w:id="1364" w:author="Krishna Tirumalai" w:date="2023-05-13T00:49:00Z">
              <w:r>
                <w:rPr>
                  <w:rFonts w:eastAsia="SimSun"/>
                  <w:lang w:eastAsia="zh-CN"/>
                </w:rPr>
                <w:t>Measurement Gap Repetition Period (</w:t>
              </w:r>
              <w:proofErr w:type="spellStart"/>
              <w:r>
                <w:rPr>
                  <w:rFonts w:eastAsia="SimSun"/>
                  <w:lang w:eastAsia="zh-CN"/>
                </w:rPr>
                <w:t>mgrp</w:t>
              </w:r>
              <w:proofErr w:type="spellEnd"/>
              <w:r>
                <w:rPr>
                  <w:rFonts w:eastAsia="SimSun"/>
                  <w:lang w:eastAsia="zh-CN"/>
                </w:rPr>
                <w:t>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FA11" w14:textId="77777777" w:rsidR="00B310AF" w:rsidRDefault="00B310AF" w:rsidP="001A45B7">
            <w:pPr>
              <w:pStyle w:val="TAC"/>
              <w:rPr>
                <w:ins w:id="1365" w:author="Krishna Tirumalai" w:date="2023-05-13T00:49:00Z"/>
                <w:rFonts w:eastAsia="SimSun"/>
              </w:rPr>
            </w:pPr>
            <w:proofErr w:type="spellStart"/>
            <w:ins w:id="1366" w:author="Krishna Tirumalai" w:date="2023-05-13T00:49:00Z">
              <w:r>
                <w:rPr>
                  <w:rFonts w:eastAsia="SimSun"/>
                </w:rPr>
                <w:t>ms</w:t>
              </w:r>
              <w:proofErr w:type="spellEnd"/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34428" w14:textId="77777777" w:rsidR="00B310AF" w:rsidRDefault="00B310AF" w:rsidP="001A45B7">
            <w:pPr>
              <w:pStyle w:val="TAC"/>
              <w:rPr>
                <w:ins w:id="1367" w:author="Krishna Tirumalai" w:date="2023-05-13T00:49:00Z"/>
                <w:rFonts w:eastAsia="SimSun"/>
                <w:lang w:eastAsia="zh-CN"/>
              </w:rPr>
            </w:pPr>
            <w:ins w:id="1368" w:author="Krishna Tirumalai" w:date="2023-05-13T00:49:00Z">
              <w:r>
                <w:rPr>
                  <w:rFonts w:eastAsia="SimSun"/>
                  <w:lang w:eastAsia="zh-CN"/>
                </w:rPr>
                <w:t>40</w:t>
              </w:r>
            </w:ins>
          </w:p>
        </w:tc>
      </w:tr>
      <w:tr w:rsidR="00B310AF" w14:paraId="2348178E" w14:textId="77777777" w:rsidTr="001A45B7">
        <w:trPr>
          <w:jc w:val="center"/>
          <w:ins w:id="1369" w:author="Krishna Tirumalai" w:date="2023-05-13T00:49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7E4E" w14:textId="77777777" w:rsidR="00B310AF" w:rsidRDefault="00B310AF" w:rsidP="001A45B7">
            <w:pPr>
              <w:pStyle w:val="TAL"/>
              <w:rPr>
                <w:ins w:id="1370" w:author="Krishna Tirumalai" w:date="2023-05-13T00:49:00Z"/>
                <w:rFonts w:eastAsia="SimSun"/>
                <w:lang w:eastAsia="zh-CN"/>
              </w:rPr>
            </w:pPr>
            <w:ins w:id="1371" w:author="Krishna Tirumalai" w:date="2023-05-13T00:49:00Z">
              <w:r>
                <w:rPr>
                  <w:rFonts w:eastAsia="SimSun"/>
                  <w:lang w:eastAsia="zh-CN"/>
                </w:rPr>
                <w:t>Gap offset (</w:t>
              </w:r>
              <w:proofErr w:type="spellStart"/>
              <w:r>
                <w:rPr>
                  <w:rFonts w:eastAsia="SimSun"/>
                  <w:lang w:eastAsia="zh-CN"/>
                </w:rPr>
                <w:t>gapoffset</w:t>
              </w:r>
              <w:proofErr w:type="spellEnd"/>
              <w:r>
                <w:rPr>
                  <w:rFonts w:eastAsia="SimSun"/>
                  <w:lang w:eastAsia="zh-CN"/>
                </w:rPr>
                <w:t>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73488" w14:textId="77777777" w:rsidR="00B310AF" w:rsidRDefault="00B310AF" w:rsidP="001A45B7">
            <w:pPr>
              <w:pStyle w:val="TAC"/>
              <w:rPr>
                <w:ins w:id="1372" w:author="Krishna Tirumalai" w:date="2023-05-13T00:49:00Z"/>
                <w:rFonts w:eastAsia="SimSun"/>
                <w:lang w:eastAsia="zh-CN"/>
              </w:rPr>
            </w:pPr>
            <w:proofErr w:type="spellStart"/>
            <w:ins w:id="1373" w:author="Krishna Tirumalai" w:date="2023-05-13T00:49:00Z">
              <w:r>
                <w:rPr>
                  <w:rFonts w:eastAsia="SimSun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6EFBD" w14:textId="77777777" w:rsidR="00B310AF" w:rsidRDefault="00B310AF" w:rsidP="001A45B7">
            <w:pPr>
              <w:pStyle w:val="TAC"/>
              <w:rPr>
                <w:ins w:id="1374" w:author="Krishna Tirumalai" w:date="2023-05-13T00:49:00Z"/>
                <w:rFonts w:eastAsia="SimSun"/>
                <w:lang w:eastAsia="zh-CN"/>
              </w:rPr>
            </w:pPr>
            <w:ins w:id="1375" w:author="Krishna Tirumalai" w:date="2023-05-13T00:49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</w:tr>
      <w:tr w:rsidR="00B310AF" w14:paraId="659673A5" w14:textId="77777777" w:rsidTr="001A45B7">
        <w:trPr>
          <w:jc w:val="center"/>
          <w:ins w:id="1376" w:author="Krishna Tirumalai" w:date="2023-05-13T00:49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C59A9" w14:textId="77777777" w:rsidR="00B310AF" w:rsidRDefault="00B310AF" w:rsidP="001A45B7">
            <w:pPr>
              <w:pStyle w:val="TAL"/>
              <w:rPr>
                <w:ins w:id="1377" w:author="Krishna Tirumalai" w:date="2023-05-13T00:49:00Z"/>
                <w:rFonts w:eastAsia="SimSun"/>
              </w:rPr>
            </w:pPr>
            <w:ins w:id="1378" w:author="Krishna Tirumalai" w:date="2023-05-13T00:49:00Z">
              <w:r>
                <w:rPr>
                  <w:rFonts w:eastAsia="SimSun"/>
                </w:rPr>
                <w:t xml:space="preserve">Measurement gap </w:t>
              </w:r>
              <w:proofErr w:type="spellStart"/>
              <w:r>
                <w:rPr>
                  <w:rFonts w:eastAsia="SimSun"/>
                </w:rPr>
                <w:t>timeing</w:t>
              </w:r>
              <w:proofErr w:type="spellEnd"/>
              <w:r>
                <w:rPr>
                  <w:rFonts w:eastAsia="SimSun"/>
                </w:rPr>
                <w:t xml:space="preserve"> advance (</w:t>
              </w:r>
              <w:proofErr w:type="spellStart"/>
              <w:r>
                <w:rPr>
                  <w:rFonts w:eastAsia="SimSun"/>
                </w:rPr>
                <w:t>mgta</w:t>
              </w:r>
              <w:proofErr w:type="spellEnd"/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86F48" w14:textId="77777777" w:rsidR="00B310AF" w:rsidRDefault="00B310AF" w:rsidP="001A45B7">
            <w:pPr>
              <w:pStyle w:val="TAC"/>
              <w:rPr>
                <w:ins w:id="1379" w:author="Krishna Tirumalai" w:date="2023-05-13T00:49:00Z"/>
                <w:rFonts w:eastAsia="SimSun"/>
                <w:lang w:eastAsia="zh-CN"/>
              </w:rPr>
            </w:pPr>
            <w:proofErr w:type="spellStart"/>
            <w:ins w:id="1380" w:author="Krishna Tirumalai" w:date="2023-05-13T00:49:00Z">
              <w:r>
                <w:rPr>
                  <w:rFonts w:eastAsia="SimSun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1CA2F" w14:textId="77777777" w:rsidR="00B310AF" w:rsidRDefault="00B310AF" w:rsidP="001A45B7">
            <w:pPr>
              <w:pStyle w:val="TAC"/>
              <w:rPr>
                <w:ins w:id="1381" w:author="Krishna Tirumalai" w:date="2023-05-13T00:49:00Z"/>
                <w:rFonts w:eastAsia="SimSun"/>
              </w:rPr>
            </w:pPr>
            <w:ins w:id="1382" w:author="Krishna Tirumalai" w:date="2023-05-13T00:49:00Z">
              <w:r>
                <w:rPr>
                  <w:rFonts w:eastAsia="SimSun"/>
                </w:rPr>
                <w:t>0</w:t>
              </w:r>
            </w:ins>
          </w:p>
        </w:tc>
      </w:tr>
    </w:tbl>
    <w:p w14:paraId="57DF6379" w14:textId="77777777" w:rsidR="00B310AF" w:rsidRPr="000D0851" w:rsidRDefault="00B310AF" w:rsidP="00B310AF">
      <w:pPr>
        <w:rPr>
          <w:ins w:id="1383" w:author="Krishna Tirumalai" w:date="2023-05-13T00:49:00Z"/>
          <w:lang w:eastAsia="zh-CN"/>
        </w:rPr>
      </w:pPr>
    </w:p>
    <w:p w14:paraId="2FF7ED54" w14:textId="2C9EB67E" w:rsidR="00B310AF" w:rsidRPr="00C25669" w:rsidRDefault="00B310AF" w:rsidP="00B310AF">
      <w:pPr>
        <w:pStyle w:val="TH"/>
        <w:rPr>
          <w:ins w:id="1384" w:author="Krishna Tirumalai" w:date="2023-05-13T00:49:00Z"/>
        </w:rPr>
      </w:pPr>
      <w:ins w:id="1385" w:author="Krishna Tirumalai" w:date="2023-05-13T00:49:00Z">
        <w:r w:rsidRPr="00C25669">
          <w:t>Table</w:t>
        </w:r>
        <w:r>
          <w:t xml:space="preserve"> </w:t>
        </w:r>
        <w:r w:rsidRPr="00C25669">
          <w:t>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  <w:r>
          <w:t>20</w:t>
        </w:r>
      </w:ins>
      <w:ins w:id="1386" w:author="Krishna Tirumalai" w:date="2023-05-13T00:50:00Z">
        <w:r w:rsidR="00663C68">
          <w:t>.0</w:t>
        </w:r>
      </w:ins>
      <w:ins w:id="1387" w:author="Krishna Tirumalai" w:date="2023-05-13T00:49:00Z">
        <w:r w:rsidRPr="00C25669">
          <w:t>-</w:t>
        </w:r>
        <w:r>
          <w:t>6</w:t>
        </w:r>
        <w:r w:rsidRPr="00C25669">
          <w:t xml:space="preserve">: Minimum performance for Rank </w:t>
        </w:r>
        <w:r>
          <w:t xml:space="preserve">1 without 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51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951"/>
      </w:tblGrid>
      <w:tr w:rsidR="00B310AF" w:rsidRPr="00C25669" w14:paraId="0C729388" w14:textId="77777777" w:rsidTr="001A45B7">
        <w:trPr>
          <w:trHeight w:val="355"/>
          <w:jc w:val="center"/>
          <w:ins w:id="1388" w:author="Krishna Tirumalai" w:date="2023-05-13T00:49:00Z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55587739" w14:textId="77777777" w:rsidR="00B310AF" w:rsidRPr="00C25669" w:rsidRDefault="00B310AF" w:rsidP="001A45B7">
            <w:pPr>
              <w:pStyle w:val="TAH"/>
              <w:jc w:val="left"/>
              <w:rPr>
                <w:ins w:id="1389" w:author="Krishna Tirumalai" w:date="2023-05-13T00:49:00Z"/>
              </w:rPr>
            </w:pPr>
            <w:ins w:id="1390" w:author="Krishna Tirumalai" w:date="2023-05-13T00:49:00Z">
              <w:r w:rsidRPr="00C25669">
                <w:t>Test num.</w:t>
              </w:r>
            </w:ins>
          </w:p>
        </w:tc>
        <w:tc>
          <w:tcPr>
            <w:tcW w:w="561" w:type="pct"/>
            <w:vMerge w:val="restart"/>
            <w:shd w:val="clear" w:color="auto" w:fill="FFFFFF"/>
            <w:vAlign w:val="center"/>
          </w:tcPr>
          <w:p w14:paraId="3DE29907" w14:textId="77777777" w:rsidR="00B310AF" w:rsidRPr="00C25669" w:rsidRDefault="00B310AF" w:rsidP="001A45B7">
            <w:pPr>
              <w:pStyle w:val="TAH"/>
              <w:rPr>
                <w:ins w:id="1391" w:author="Krishna Tirumalai" w:date="2023-05-13T00:49:00Z"/>
              </w:rPr>
            </w:pPr>
            <w:ins w:id="1392" w:author="Krishna Tirumalai" w:date="2023-05-13T00:49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78" w:type="pct"/>
            <w:vMerge w:val="restart"/>
            <w:shd w:val="clear" w:color="auto" w:fill="FFFFFF"/>
            <w:vAlign w:val="center"/>
          </w:tcPr>
          <w:p w14:paraId="39157AC9" w14:textId="77777777" w:rsidR="00B310AF" w:rsidRPr="00C25669" w:rsidRDefault="00B310AF" w:rsidP="001A45B7">
            <w:pPr>
              <w:pStyle w:val="TAH"/>
              <w:rPr>
                <w:ins w:id="1393" w:author="Krishna Tirumalai" w:date="2023-05-13T00:49:00Z"/>
              </w:rPr>
            </w:pPr>
            <w:ins w:id="1394" w:author="Krishna Tirumalai" w:date="2023-05-13T00:49:00Z">
              <w:r w:rsidRPr="00C25669">
                <w:t>Bandwidth (MHz) / Subcarrier spacing (kHz)</w:t>
              </w:r>
            </w:ins>
          </w:p>
        </w:tc>
        <w:tc>
          <w:tcPr>
            <w:tcW w:w="599" w:type="pct"/>
            <w:vMerge w:val="restart"/>
            <w:shd w:val="clear" w:color="auto" w:fill="FFFFFF"/>
            <w:vAlign w:val="center"/>
          </w:tcPr>
          <w:p w14:paraId="08143150" w14:textId="77777777" w:rsidR="00B310AF" w:rsidRPr="00C25669" w:rsidRDefault="00B310AF" w:rsidP="001A45B7">
            <w:pPr>
              <w:pStyle w:val="TAH"/>
              <w:rPr>
                <w:ins w:id="1395" w:author="Krishna Tirumalai" w:date="2023-05-13T00:49:00Z"/>
                <w:lang w:eastAsia="zh-CN"/>
              </w:rPr>
            </w:pPr>
            <w:ins w:id="1396" w:author="Krishna Tirumalai" w:date="2023-05-13T00:49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476" w:type="pct"/>
            <w:vMerge w:val="restart"/>
            <w:shd w:val="clear" w:color="auto" w:fill="FFFFFF"/>
            <w:vAlign w:val="center"/>
          </w:tcPr>
          <w:p w14:paraId="09B477B3" w14:textId="77777777" w:rsidR="00B310AF" w:rsidRPr="00C25669" w:rsidRDefault="00B310AF" w:rsidP="001A45B7">
            <w:pPr>
              <w:pStyle w:val="TAH"/>
              <w:rPr>
                <w:ins w:id="1397" w:author="Krishna Tirumalai" w:date="2023-05-13T00:49:00Z"/>
              </w:rPr>
            </w:pPr>
            <w:ins w:id="1398" w:author="Krishna Tirumalai" w:date="2023-05-13T00:49:00Z">
              <w:r>
                <w:t>TDD UL-DL pattern</w:t>
              </w:r>
            </w:ins>
          </w:p>
        </w:tc>
        <w:tc>
          <w:tcPr>
            <w:tcW w:w="645" w:type="pct"/>
            <w:vMerge w:val="restart"/>
            <w:shd w:val="clear" w:color="auto" w:fill="FFFFFF"/>
            <w:vAlign w:val="center"/>
          </w:tcPr>
          <w:p w14:paraId="6B60B2E4" w14:textId="77777777" w:rsidR="00B310AF" w:rsidRPr="00C25669" w:rsidRDefault="00B310AF" w:rsidP="001A45B7">
            <w:pPr>
              <w:pStyle w:val="TAH"/>
              <w:rPr>
                <w:ins w:id="1399" w:author="Krishna Tirumalai" w:date="2023-05-13T00:49:00Z"/>
                <w:lang w:eastAsia="zh-CN"/>
              </w:rPr>
            </w:pPr>
            <w:ins w:id="1400" w:author="Krishna Tirumalai" w:date="2023-05-13T00:49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5" w:type="pct"/>
            <w:vMerge w:val="restart"/>
            <w:shd w:val="clear" w:color="auto" w:fill="FFFFFF"/>
            <w:vAlign w:val="center"/>
          </w:tcPr>
          <w:p w14:paraId="77BBBCC0" w14:textId="77777777" w:rsidR="00B310AF" w:rsidRPr="00C25669" w:rsidRDefault="00B310AF" w:rsidP="001A45B7">
            <w:pPr>
              <w:pStyle w:val="TAH"/>
              <w:rPr>
                <w:ins w:id="1401" w:author="Krishna Tirumalai" w:date="2023-05-13T00:49:00Z"/>
              </w:rPr>
            </w:pPr>
            <w:ins w:id="1402" w:author="Krishna Tirumalai" w:date="2023-05-13T00:49:00Z">
              <w:r w:rsidRPr="00C25669">
                <w:t>Correlation matrix and antenna configuration</w:t>
              </w:r>
            </w:ins>
          </w:p>
        </w:tc>
        <w:tc>
          <w:tcPr>
            <w:tcW w:w="1116" w:type="pct"/>
            <w:gridSpan w:val="2"/>
            <w:shd w:val="clear" w:color="auto" w:fill="FFFFFF"/>
            <w:vAlign w:val="center"/>
          </w:tcPr>
          <w:p w14:paraId="78450F8D" w14:textId="77777777" w:rsidR="00B310AF" w:rsidRPr="00C25669" w:rsidRDefault="00B310AF" w:rsidP="001A45B7">
            <w:pPr>
              <w:pStyle w:val="TAH"/>
              <w:rPr>
                <w:ins w:id="1403" w:author="Krishna Tirumalai" w:date="2023-05-13T00:49:00Z"/>
              </w:rPr>
            </w:pPr>
            <w:ins w:id="1404" w:author="Krishna Tirumalai" w:date="2023-05-13T00:49:00Z">
              <w:r w:rsidRPr="00C25669">
                <w:t>Reference value</w:t>
              </w:r>
            </w:ins>
          </w:p>
        </w:tc>
      </w:tr>
      <w:tr w:rsidR="00B310AF" w:rsidRPr="00C25669" w14:paraId="61218EF9" w14:textId="77777777" w:rsidTr="001A45B7">
        <w:trPr>
          <w:trHeight w:val="355"/>
          <w:jc w:val="center"/>
          <w:ins w:id="1405" w:author="Krishna Tirumalai" w:date="2023-05-13T00:49:00Z"/>
        </w:trPr>
        <w:tc>
          <w:tcPr>
            <w:tcW w:w="329" w:type="pct"/>
            <w:vMerge/>
            <w:shd w:val="clear" w:color="auto" w:fill="FFFFFF"/>
            <w:vAlign w:val="center"/>
          </w:tcPr>
          <w:p w14:paraId="22926CE6" w14:textId="77777777" w:rsidR="00B310AF" w:rsidRPr="00C25669" w:rsidRDefault="00B310AF" w:rsidP="001A45B7">
            <w:pPr>
              <w:pStyle w:val="TAH"/>
              <w:rPr>
                <w:ins w:id="1406" w:author="Krishna Tirumalai" w:date="2023-05-13T00:49:00Z"/>
              </w:rPr>
            </w:pPr>
          </w:p>
        </w:tc>
        <w:tc>
          <w:tcPr>
            <w:tcW w:w="561" w:type="pct"/>
            <w:vMerge/>
            <w:shd w:val="clear" w:color="auto" w:fill="FFFFFF"/>
            <w:vAlign w:val="center"/>
          </w:tcPr>
          <w:p w14:paraId="666878A3" w14:textId="77777777" w:rsidR="00B310AF" w:rsidRPr="00C25669" w:rsidRDefault="00B310AF" w:rsidP="001A45B7">
            <w:pPr>
              <w:pStyle w:val="TAH"/>
              <w:rPr>
                <w:ins w:id="1407" w:author="Krishna Tirumalai" w:date="2023-05-13T00:49:00Z"/>
              </w:rPr>
            </w:pPr>
          </w:p>
        </w:tc>
        <w:tc>
          <w:tcPr>
            <w:tcW w:w="578" w:type="pct"/>
            <w:vMerge/>
            <w:shd w:val="clear" w:color="auto" w:fill="FFFFFF"/>
          </w:tcPr>
          <w:p w14:paraId="50E8F130" w14:textId="77777777" w:rsidR="00B310AF" w:rsidRPr="00C25669" w:rsidRDefault="00B310AF" w:rsidP="001A45B7">
            <w:pPr>
              <w:pStyle w:val="TAH"/>
              <w:rPr>
                <w:ins w:id="1408" w:author="Krishna Tirumalai" w:date="2023-05-13T00:49:00Z"/>
              </w:rPr>
            </w:pPr>
          </w:p>
        </w:tc>
        <w:tc>
          <w:tcPr>
            <w:tcW w:w="599" w:type="pct"/>
            <w:vMerge/>
            <w:shd w:val="clear" w:color="auto" w:fill="FFFFFF"/>
          </w:tcPr>
          <w:p w14:paraId="13798E77" w14:textId="77777777" w:rsidR="00B310AF" w:rsidRPr="00C25669" w:rsidRDefault="00B310AF" w:rsidP="001A45B7">
            <w:pPr>
              <w:pStyle w:val="TAH"/>
              <w:rPr>
                <w:ins w:id="1409" w:author="Krishna Tirumalai" w:date="2023-05-13T00:49:00Z"/>
              </w:rPr>
            </w:pPr>
          </w:p>
        </w:tc>
        <w:tc>
          <w:tcPr>
            <w:tcW w:w="476" w:type="pct"/>
            <w:vMerge/>
            <w:shd w:val="clear" w:color="auto" w:fill="FFFFFF"/>
          </w:tcPr>
          <w:p w14:paraId="395B1E68" w14:textId="77777777" w:rsidR="00B310AF" w:rsidRPr="00C25669" w:rsidRDefault="00B310AF" w:rsidP="001A45B7">
            <w:pPr>
              <w:pStyle w:val="TAH"/>
              <w:rPr>
                <w:ins w:id="1410" w:author="Krishna Tirumalai" w:date="2023-05-13T00:49:00Z"/>
              </w:rPr>
            </w:pPr>
          </w:p>
        </w:tc>
        <w:tc>
          <w:tcPr>
            <w:tcW w:w="645" w:type="pct"/>
            <w:vMerge/>
            <w:shd w:val="clear" w:color="auto" w:fill="FFFFFF"/>
            <w:vAlign w:val="center"/>
          </w:tcPr>
          <w:p w14:paraId="77AA57F1" w14:textId="77777777" w:rsidR="00B310AF" w:rsidRPr="00C25669" w:rsidRDefault="00B310AF" w:rsidP="001A45B7">
            <w:pPr>
              <w:pStyle w:val="TAH"/>
              <w:rPr>
                <w:ins w:id="1411" w:author="Krishna Tirumalai" w:date="2023-05-13T00:49:00Z"/>
              </w:rPr>
            </w:pPr>
          </w:p>
        </w:tc>
        <w:tc>
          <w:tcPr>
            <w:tcW w:w="695" w:type="pct"/>
            <w:vMerge/>
            <w:shd w:val="clear" w:color="auto" w:fill="FFFFFF"/>
            <w:vAlign w:val="center"/>
          </w:tcPr>
          <w:p w14:paraId="5CFCA26C" w14:textId="77777777" w:rsidR="00B310AF" w:rsidRPr="00C25669" w:rsidRDefault="00B310AF" w:rsidP="001A45B7">
            <w:pPr>
              <w:pStyle w:val="TAH"/>
              <w:rPr>
                <w:ins w:id="1412" w:author="Krishna Tirumalai" w:date="2023-05-13T00:49:00Z"/>
              </w:rPr>
            </w:pPr>
          </w:p>
        </w:tc>
        <w:tc>
          <w:tcPr>
            <w:tcW w:w="599" w:type="pct"/>
            <w:shd w:val="clear" w:color="auto" w:fill="FFFFFF"/>
            <w:vAlign w:val="center"/>
          </w:tcPr>
          <w:p w14:paraId="62EFFC66" w14:textId="77777777" w:rsidR="00B310AF" w:rsidRDefault="00B310AF" w:rsidP="001A45B7">
            <w:pPr>
              <w:pStyle w:val="TAH"/>
              <w:rPr>
                <w:ins w:id="1413" w:author="Krishna Tirumalai" w:date="2023-05-13T00:49:00Z"/>
              </w:rPr>
            </w:pPr>
            <w:ins w:id="1414" w:author="Krishna Tirumalai" w:date="2023-05-13T00:49:00Z">
              <w:r>
                <w:t>Fraction of</w:t>
              </w:r>
            </w:ins>
          </w:p>
          <w:p w14:paraId="2BB2B5DD" w14:textId="77777777" w:rsidR="00B310AF" w:rsidRDefault="00B310AF" w:rsidP="001A45B7">
            <w:pPr>
              <w:pStyle w:val="TAH"/>
              <w:rPr>
                <w:ins w:id="1415" w:author="Krishna Tirumalai" w:date="2023-05-13T00:49:00Z"/>
              </w:rPr>
            </w:pPr>
            <w:ins w:id="1416" w:author="Krishna Tirumalai" w:date="2023-05-13T00:49:00Z">
              <w:r>
                <w:t>maximum</w:t>
              </w:r>
            </w:ins>
          </w:p>
          <w:p w14:paraId="01F7ACD7" w14:textId="77777777" w:rsidR="00B310AF" w:rsidRDefault="00B310AF" w:rsidP="001A45B7">
            <w:pPr>
              <w:pStyle w:val="TAH"/>
              <w:rPr>
                <w:ins w:id="1417" w:author="Krishna Tirumalai" w:date="2023-05-13T00:49:00Z"/>
              </w:rPr>
            </w:pPr>
            <w:ins w:id="1418" w:author="Krishna Tirumalai" w:date="2023-05-13T00:49:00Z">
              <w:r>
                <w:t>throughput</w:t>
              </w:r>
            </w:ins>
          </w:p>
          <w:p w14:paraId="15AE6782" w14:textId="77777777" w:rsidR="00B310AF" w:rsidRPr="00C25669" w:rsidRDefault="00B310AF" w:rsidP="001A45B7">
            <w:pPr>
              <w:pStyle w:val="TAH"/>
              <w:rPr>
                <w:ins w:id="1419" w:author="Krishna Tirumalai" w:date="2023-05-13T00:49:00Z"/>
              </w:rPr>
            </w:pPr>
            <w:ins w:id="1420" w:author="Krishna Tirumalai" w:date="2023-05-13T00:49:00Z">
              <w:r>
                <w:t>(%)</w:t>
              </w:r>
            </w:ins>
          </w:p>
        </w:tc>
        <w:tc>
          <w:tcPr>
            <w:tcW w:w="518" w:type="pct"/>
            <w:shd w:val="clear" w:color="auto" w:fill="FFFFFF"/>
            <w:vAlign w:val="center"/>
          </w:tcPr>
          <w:p w14:paraId="5EC5B0EE" w14:textId="77777777" w:rsidR="00B310AF" w:rsidRPr="00C25669" w:rsidRDefault="00B310AF" w:rsidP="001A45B7">
            <w:pPr>
              <w:pStyle w:val="TAH"/>
              <w:rPr>
                <w:ins w:id="1421" w:author="Krishna Tirumalai" w:date="2023-05-13T00:49:00Z"/>
              </w:rPr>
            </w:pPr>
            <w:ins w:id="1422" w:author="Krishna Tirumalai" w:date="2023-05-13T00:49:00Z">
              <w:r w:rsidRPr="00C25669">
                <w:t>SNR (dB)</w:t>
              </w:r>
            </w:ins>
          </w:p>
        </w:tc>
      </w:tr>
      <w:tr w:rsidR="00B310AF" w:rsidRPr="00C25669" w14:paraId="4DCE2CA2" w14:textId="77777777" w:rsidTr="001A45B7">
        <w:trPr>
          <w:trHeight w:val="180"/>
          <w:jc w:val="center"/>
          <w:ins w:id="1423" w:author="Krishna Tirumalai" w:date="2023-05-13T00:49:00Z"/>
        </w:trPr>
        <w:tc>
          <w:tcPr>
            <w:tcW w:w="329" w:type="pct"/>
            <w:shd w:val="clear" w:color="auto" w:fill="FFFFFF"/>
            <w:vAlign w:val="center"/>
          </w:tcPr>
          <w:p w14:paraId="5F76D19A" w14:textId="77777777" w:rsidR="00B310AF" w:rsidRPr="00C25669" w:rsidRDefault="00B310AF" w:rsidP="001A45B7">
            <w:pPr>
              <w:pStyle w:val="TAC"/>
              <w:rPr>
                <w:ins w:id="1424" w:author="Krishna Tirumalai" w:date="2023-05-13T00:49:00Z"/>
                <w:rFonts w:eastAsia="SimSun"/>
              </w:rPr>
            </w:pPr>
            <w:ins w:id="1425" w:author="Krishna Tirumalai" w:date="2023-05-13T00:49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-1</w:t>
              </w:r>
            </w:ins>
          </w:p>
        </w:tc>
        <w:tc>
          <w:tcPr>
            <w:tcW w:w="561" w:type="pct"/>
            <w:shd w:val="clear" w:color="auto" w:fill="FFFFFF"/>
            <w:vAlign w:val="center"/>
          </w:tcPr>
          <w:p w14:paraId="6C53F768" w14:textId="77777777" w:rsidR="00B310AF" w:rsidRPr="00C25669" w:rsidRDefault="00B310AF" w:rsidP="001A45B7">
            <w:pPr>
              <w:pStyle w:val="TAC"/>
              <w:rPr>
                <w:ins w:id="1426" w:author="Krishna Tirumalai" w:date="2023-05-13T00:49:00Z"/>
                <w:rFonts w:eastAsia="SimSun"/>
              </w:rPr>
            </w:pPr>
            <w:ins w:id="1427" w:author="Krishna Tirumalai" w:date="2023-05-13T00:49:00Z">
              <w:r w:rsidRPr="00A96802">
                <w:rPr>
                  <w:rFonts w:eastAsia="SimSun"/>
                </w:rPr>
                <w:t>R.PDSCH.1-4.</w:t>
              </w:r>
              <w:r>
                <w:rPr>
                  <w:rFonts w:eastAsia="SimSun"/>
                </w:rPr>
                <w:t>2</w:t>
              </w:r>
              <w:r w:rsidRPr="00A96802">
                <w:rPr>
                  <w:rFonts w:eastAsia="SimSun"/>
                </w:rPr>
                <w:t xml:space="preserve"> TDD</w:t>
              </w:r>
              <w:r w:rsidRPr="0010045C" w:rsidDel="007F5E39">
                <w:rPr>
                  <w:rFonts w:eastAsia="SimSun"/>
                  <w:lang w:eastAsia="zh-CN"/>
                </w:rPr>
                <w:t xml:space="preserve"> </w:t>
              </w:r>
            </w:ins>
          </w:p>
        </w:tc>
        <w:tc>
          <w:tcPr>
            <w:tcW w:w="578" w:type="pct"/>
            <w:shd w:val="clear" w:color="auto" w:fill="FFFFFF"/>
            <w:vAlign w:val="center"/>
          </w:tcPr>
          <w:p w14:paraId="6C473149" w14:textId="77777777" w:rsidR="00B310AF" w:rsidRPr="00C25669" w:rsidRDefault="00B310AF" w:rsidP="001A45B7">
            <w:pPr>
              <w:pStyle w:val="TAC"/>
              <w:rPr>
                <w:ins w:id="1428" w:author="Krishna Tirumalai" w:date="2023-05-13T00:49:00Z"/>
                <w:rFonts w:eastAsia="SimSun"/>
              </w:rPr>
            </w:pPr>
            <w:ins w:id="1429" w:author="Krishna Tirumalai" w:date="2023-05-13T00:49:00Z">
              <w:r>
                <w:rPr>
                  <w:rFonts w:eastAsia="SimSun"/>
                </w:rPr>
                <w:t>20</w:t>
              </w:r>
              <w:r w:rsidRPr="00C25669">
                <w:rPr>
                  <w:rFonts w:eastAsia="SimSun"/>
                </w:rPr>
                <w:t xml:space="preserve"> / 15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14:paraId="023ABBED" w14:textId="77777777" w:rsidR="00B310AF" w:rsidRPr="00C25669" w:rsidRDefault="00B310AF" w:rsidP="001A45B7">
            <w:pPr>
              <w:pStyle w:val="TAC"/>
              <w:rPr>
                <w:ins w:id="1430" w:author="Krishna Tirumalai" w:date="2023-05-13T00:49:00Z"/>
                <w:rFonts w:eastAsia="SimSun"/>
              </w:rPr>
            </w:pPr>
            <w:ins w:id="1431" w:author="Krishna Tirumalai" w:date="2023-05-13T00:49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476" w:type="pct"/>
            <w:shd w:val="clear" w:color="auto" w:fill="FFFFFF"/>
            <w:vAlign w:val="center"/>
          </w:tcPr>
          <w:p w14:paraId="2248370F" w14:textId="77777777" w:rsidR="00B310AF" w:rsidRPr="00AE2788" w:rsidRDefault="00B310AF" w:rsidP="001A45B7">
            <w:pPr>
              <w:pStyle w:val="TAC"/>
              <w:rPr>
                <w:ins w:id="1432" w:author="Krishna Tirumalai" w:date="2023-05-13T00:49:00Z"/>
                <w:rFonts w:eastAsia="SimSun"/>
                <w:lang w:eastAsia="zh-CN"/>
              </w:rPr>
            </w:pPr>
            <w:ins w:id="1433" w:author="Krishna Tirumalai" w:date="2023-05-13T00:49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R1.15-1</w:t>
              </w:r>
            </w:ins>
          </w:p>
        </w:tc>
        <w:tc>
          <w:tcPr>
            <w:tcW w:w="645" w:type="pct"/>
            <w:shd w:val="clear" w:color="auto" w:fill="FFFFFF"/>
            <w:vAlign w:val="center"/>
          </w:tcPr>
          <w:p w14:paraId="47750AA0" w14:textId="77777777" w:rsidR="00B310AF" w:rsidRPr="00C25669" w:rsidRDefault="00B310AF" w:rsidP="001A45B7">
            <w:pPr>
              <w:pStyle w:val="TAC"/>
              <w:rPr>
                <w:ins w:id="1434" w:author="Krishna Tirumalai" w:date="2023-05-13T00:49:00Z"/>
                <w:rFonts w:eastAsia="SimSun"/>
              </w:rPr>
            </w:pPr>
            <w:ins w:id="1435" w:author="Krishna Tirumalai" w:date="2023-05-13T00:49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695" w:type="pct"/>
            <w:shd w:val="clear" w:color="auto" w:fill="FFFFFF"/>
            <w:vAlign w:val="center"/>
          </w:tcPr>
          <w:p w14:paraId="7025743D" w14:textId="77777777" w:rsidR="00B310AF" w:rsidRPr="001977C1" w:rsidRDefault="00B310AF" w:rsidP="001A45B7">
            <w:pPr>
              <w:pStyle w:val="TAC"/>
              <w:rPr>
                <w:ins w:id="1436" w:author="Krishna Tirumalai" w:date="2023-05-13T00:49:00Z"/>
                <w:rFonts w:eastAsia="SimSun"/>
                <w:lang w:val="en-US"/>
              </w:rPr>
            </w:pPr>
            <w:ins w:id="1437" w:author="Krishna Tirumalai" w:date="2023-05-13T00:49:00Z">
              <w:r w:rsidRPr="00191390">
                <w:rPr>
                  <w:rFonts w:eastAsia="SimSun"/>
                </w:rPr>
                <w:t>4</w:t>
              </w:r>
              <w:r>
                <w:rPr>
                  <w:rFonts w:eastAsia="SimSun"/>
                </w:rPr>
                <w:t>x2</w:t>
              </w:r>
              <w:r w:rsidRPr="00BB5DE3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14:paraId="67E93960" w14:textId="77777777" w:rsidR="00B310AF" w:rsidRPr="00C25669" w:rsidRDefault="00B310AF" w:rsidP="001A45B7">
            <w:pPr>
              <w:pStyle w:val="TAC"/>
              <w:rPr>
                <w:ins w:id="1438" w:author="Krishna Tirumalai" w:date="2023-05-13T00:49:00Z"/>
                <w:rFonts w:eastAsia="SimSun"/>
              </w:rPr>
            </w:pPr>
            <w:ins w:id="1439" w:author="Krishna Tirumalai" w:date="2023-05-13T00:49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518" w:type="pct"/>
            <w:shd w:val="clear" w:color="auto" w:fill="FFFFFF"/>
            <w:vAlign w:val="center"/>
          </w:tcPr>
          <w:p w14:paraId="794B0365" w14:textId="77777777" w:rsidR="00B310AF" w:rsidRPr="00C25669" w:rsidRDefault="00B310AF" w:rsidP="001A45B7">
            <w:pPr>
              <w:pStyle w:val="TAC"/>
              <w:rPr>
                <w:ins w:id="1440" w:author="Krishna Tirumalai" w:date="2023-05-13T00:49:00Z"/>
                <w:rFonts w:eastAsia="SimSun"/>
                <w:lang w:eastAsia="zh-CN"/>
              </w:rPr>
            </w:pPr>
            <w:ins w:id="1441" w:author="Krishna Tirumalai" w:date="2023-05-13T00:49:00Z">
              <w:r>
                <w:rPr>
                  <w:rFonts w:eastAsia="SimSun"/>
                </w:rPr>
                <w:t>12.3</w:t>
              </w:r>
            </w:ins>
          </w:p>
        </w:tc>
      </w:tr>
      <w:tr w:rsidR="00B310AF" w:rsidRPr="00C25669" w14:paraId="539C8914" w14:textId="77777777" w:rsidTr="001A45B7">
        <w:trPr>
          <w:trHeight w:val="180"/>
          <w:jc w:val="center"/>
          <w:ins w:id="1442" w:author="Krishna Tirumalai" w:date="2023-05-13T00:49:00Z"/>
        </w:trPr>
        <w:tc>
          <w:tcPr>
            <w:tcW w:w="329" w:type="pct"/>
            <w:shd w:val="clear" w:color="auto" w:fill="FFFFFF"/>
            <w:vAlign w:val="center"/>
          </w:tcPr>
          <w:p w14:paraId="79930EE7" w14:textId="77777777" w:rsidR="00B310AF" w:rsidRPr="00C25669" w:rsidRDefault="00B310AF" w:rsidP="001A45B7">
            <w:pPr>
              <w:pStyle w:val="TAC"/>
              <w:rPr>
                <w:ins w:id="1443" w:author="Krishna Tirumalai" w:date="2023-05-13T00:49:00Z"/>
                <w:rFonts w:eastAsia="SimSun"/>
              </w:rPr>
            </w:pPr>
            <w:ins w:id="1444" w:author="Krishna Tirumalai" w:date="2023-05-13T00:49:00Z">
              <w:r>
                <w:rPr>
                  <w:rFonts w:eastAsia="SimSun"/>
                </w:rPr>
                <w:t>2-2</w:t>
              </w:r>
            </w:ins>
          </w:p>
        </w:tc>
        <w:tc>
          <w:tcPr>
            <w:tcW w:w="561" w:type="pct"/>
            <w:shd w:val="clear" w:color="auto" w:fill="FFFFFF"/>
            <w:vAlign w:val="center"/>
          </w:tcPr>
          <w:p w14:paraId="19AF9BC5" w14:textId="77777777" w:rsidR="00B310AF" w:rsidRPr="0010045C" w:rsidRDefault="00B310AF" w:rsidP="001A45B7">
            <w:pPr>
              <w:pStyle w:val="TAC"/>
              <w:rPr>
                <w:ins w:id="1445" w:author="Krishna Tirumalai" w:date="2023-05-13T00:49:00Z"/>
                <w:rFonts w:eastAsia="SimSun"/>
                <w:lang w:eastAsia="zh-CN"/>
              </w:rPr>
            </w:pPr>
            <w:ins w:id="1446" w:author="Krishna Tirumalai" w:date="2023-05-13T00:49:00Z">
              <w:r>
                <w:rPr>
                  <w:rFonts w:eastAsia="SimSun"/>
                  <w:lang w:eastAsia="zh-CN"/>
                </w:rPr>
                <w:t>R.PDSCH.2-26.1 TDD</w:t>
              </w:r>
            </w:ins>
          </w:p>
        </w:tc>
        <w:tc>
          <w:tcPr>
            <w:tcW w:w="578" w:type="pct"/>
            <w:shd w:val="clear" w:color="auto" w:fill="FFFFFF"/>
            <w:vAlign w:val="center"/>
          </w:tcPr>
          <w:p w14:paraId="00F7A51E" w14:textId="77777777" w:rsidR="00B310AF" w:rsidRDefault="00B310AF" w:rsidP="001A45B7">
            <w:pPr>
              <w:pStyle w:val="TAC"/>
              <w:rPr>
                <w:ins w:id="1447" w:author="Krishna Tirumalai" w:date="2023-05-13T00:49:00Z"/>
                <w:rFonts w:eastAsia="SimSun"/>
              </w:rPr>
            </w:pPr>
            <w:ins w:id="1448" w:author="Krishna Tirumalai" w:date="2023-05-13T00:49:00Z">
              <w:r>
                <w:rPr>
                  <w:rFonts w:eastAsia="SimSun"/>
                </w:rPr>
                <w:t>20 / 30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14:paraId="37862D7E" w14:textId="77777777" w:rsidR="00B310AF" w:rsidRDefault="00B310AF" w:rsidP="001A45B7">
            <w:pPr>
              <w:pStyle w:val="TAC"/>
              <w:rPr>
                <w:ins w:id="1449" w:author="Krishna Tirumalai" w:date="2023-05-13T00:49:00Z"/>
                <w:rFonts w:eastAsia="SimSun"/>
              </w:rPr>
            </w:pPr>
            <w:ins w:id="1450" w:author="Krishna Tirumalai" w:date="2023-05-13T00:49:00Z">
              <w:r>
                <w:t>16QAM, 0.48</w:t>
              </w:r>
            </w:ins>
          </w:p>
        </w:tc>
        <w:tc>
          <w:tcPr>
            <w:tcW w:w="476" w:type="pct"/>
            <w:shd w:val="clear" w:color="auto" w:fill="FFFFFF"/>
            <w:vAlign w:val="center"/>
          </w:tcPr>
          <w:p w14:paraId="318BFA17" w14:textId="77777777" w:rsidR="00B310AF" w:rsidRDefault="00B310AF" w:rsidP="001A45B7">
            <w:pPr>
              <w:pStyle w:val="TAC"/>
              <w:rPr>
                <w:ins w:id="1451" w:author="Krishna Tirumalai" w:date="2023-05-13T00:49:00Z"/>
                <w:rFonts w:eastAsia="SimSun"/>
                <w:lang w:eastAsia="zh-CN"/>
              </w:rPr>
            </w:pPr>
            <w:ins w:id="1452" w:author="Krishna Tirumalai" w:date="2023-05-13T00:49:00Z">
              <w:r>
                <w:t>FR1.30-1</w:t>
              </w:r>
            </w:ins>
          </w:p>
        </w:tc>
        <w:tc>
          <w:tcPr>
            <w:tcW w:w="645" w:type="pct"/>
            <w:shd w:val="clear" w:color="auto" w:fill="FFFFFF"/>
            <w:vAlign w:val="center"/>
          </w:tcPr>
          <w:p w14:paraId="620615F3" w14:textId="77777777" w:rsidR="00B310AF" w:rsidRPr="00AE2788" w:rsidRDefault="00B310AF" w:rsidP="001A45B7">
            <w:pPr>
              <w:pStyle w:val="TAC"/>
              <w:rPr>
                <w:ins w:id="1453" w:author="Krishna Tirumalai" w:date="2023-05-13T00:49:00Z"/>
                <w:rFonts w:eastAsia="SimSun"/>
              </w:rPr>
            </w:pPr>
            <w:ins w:id="1454" w:author="Krishna Tirumalai" w:date="2023-05-13T00:49:00Z">
              <w:r>
                <w:t>TDLA30-10</w:t>
              </w:r>
            </w:ins>
          </w:p>
        </w:tc>
        <w:tc>
          <w:tcPr>
            <w:tcW w:w="695" w:type="pct"/>
            <w:shd w:val="clear" w:color="auto" w:fill="FFFFFF"/>
            <w:vAlign w:val="center"/>
          </w:tcPr>
          <w:p w14:paraId="1E850410" w14:textId="77777777" w:rsidR="00B310AF" w:rsidRPr="00191390" w:rsidRDefault="00B310AF" w:rsidP="001A45B7">
            <w:pPr>
              <w:pStyle w:val="TAC"/>
              <w:rPr>
                <w:ins w:id="1455" w:author="Krishna Tirumalai" w:date="2023-05-13T00:49:00Z"/>
                <w:rFonts w:eastAsia="SimSun"/>
              </w:rPr>
            </w:pPr>
            <w:ins w:id="1456" w:author="Krishna Tirumalai" w:date="2023-05-13T00:49:00Z">
              <w:r>
                <w:t>4x2, ULA Low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14:paraId="6FF9AC28" w14:textId="77777777" w:rsidR="00B310AF" w:rsidRDefault="00B310AF" w:rsidP="001A45B7">
            <w:pPr>
              <w:pStyle w:val="TAC"/>
              <w:rPr>
                <w:ins w:id="1457" w:author="Krishna Tirumalai" w:date="2023-05-13T00:49:00Z"/>
                <w:rFonts w:eastAsia="SimSun"/>
              </w:rPr>
            </w:pPr>
            <w:ins w:id="1458" w:author="Krishna Tirumalai" w:date="2023-05-13T00:49:00Z">
              <w:r>
                <w:t>70</w:t>
              </w:r>
            </w:ins>
          </w:p>
        </w:tc>
        <w:tc>
          <w:tcPr>
            <w:tcW w:w="518" w:type="pct"/>
            <w:shd w:val="clear" w:color="auto" w:fill="FFFFFF"/>
            <w:vAlign w:val="center"/>
          </w:tcPr>
          <w:p w14:paraId="584E6C45" w14:textId="77777777" w:rsidR="00B310AF" w:rsidRDefault="00B310AF" w:rsidP="001A45B7">
            <w:pPr>
              <w:pStyle w:val="TAC"/>
              <w:rPr>
                <w:ins w:id="1459" w:author="Krishna Tirumalai" w:date="2023-05-13T00:49:00Z"/>
                <w:rFonts w:eastAsia="SimSun"/>
              </w:rPr>
            </w:pPr>
            <w:ins w:id="1460" w:author="Krishna Tirumalai" w:date="2023-05-13T00:49:00Z">
              <w:r>
                <w:rPr>
                  <w:lang w:eastAsia="zh-CN"/>
                </w:rPr>
                <w:t>11.7</w:t>
              </w:r>
            </w:ins>
          </w:p>
        </w:tc>
      </w:tr>
    </w:tbl>
    <w:p w14:paraId="3743A154" w14:textId="77777777" w:rsidR="00B310AF" w:rsidRDefault="00B310AF" w:rsidP="00B310AF">
      <w:pPr>
        <w:rPr>
          <w:ins w:id="1461" w:author="Krishna Tirumalai" w:date="2023-05-13T00:49:00Z"/>
        </w:rPr>
      </w:pPr>
    </w:p>
    <w:p w14:paraId="034631EF" w14:textId="42BBCCFA" w:rsidR="002B6BE3" w:rsidRPr="0001286B" w:rsidRDefault="002B6BE3" w:rsidP="002B6BE3">
      <w:pPr>
        <w:rPr>
          <w:ins w:id="1462" w:author="Krishna Tirumalai" w:date="2023-05-12T23:47:00Z"/>
          <w:rFonts w:ascii="Arial" w:hAnsi="Arial" w:cs="Arial"/>
          <w:b/>
          <w:sz w:val="18"/>
          <w:szCs w:val="18"/>
          <w:rPrChange w:id="1463" w:author="Krishna Tirumalai" w:date="2023-05-17T23:22:00Z">
            <w:rPr>
              <w:ins w:id="1464" w:author="Krishna Tirumalai" w:date="2023-05-12T23:47:00Z"/>
            </w:rPr>
          </w:rPrChange>
        </w:rPr>
      </w:pPr>
      <w:del w:id="1465" w:author="Krishna Tirumalai" w:date="2023-05-13T00:49:00Z">
        <w:r w:rsidRPr="0001286B" w:rsidDel="00B310AF">
          <w:rPr>
            <w:rFonts w:ascii="Arial" w:hAnsi="Arial" w:cs="Arial"/>
            <w:b/>
            <w:sz w:val="18"/>
            <w:szCs w:val="18"/>
            <w:rPrChange w:id="1466" w:author="Krishna Tirumalai" w:date="2023-05-17T23:22:00Z">
              <w:rPr>
                <w:rFonts w:cs="Arial"/>
                <w:b/>
              </w:rPr>
            </w:rPrChange>
          </w:rPr>
          <w:fldChar w:fldCharType="begin"/>
        </w:r>
        <w:r w:rsidR="00000000" w:rsidRPr="00625E8F">
          <w:rPr>
            <w:rFonts w:ascii="Arial" w:hAnsi="Arial" w:cs="Arial"/>
            <w:b/>
            <w:sz w:val="18"/>
            <w:szCs w:val="18"/>
          </w:rPr>
          <w:fldChar w:fldCharType="separate"/>
        </w:r>
        <w:r w:rsidRPr="0001286B" w:rsidDel="00B310AF">
          <w:rPr>
            <w:rFonts w:ascii="Arial" w:hAnsi="Arial" w:cs="Arial"/>
            <w:b/>
            <w:sz w:val="18"/>
            <w:szCs w:val="18"/>
            <w:rPrChange w:id="1467" w:author="Krishna Tirumalai" w:date="2023-05-17T23:22:00Z">
              <w:rPr>
                <w:rFonts w:cs="Arial"/>
                <w:b/>
              </w:rPr>
            </w:rPrChange>
          </w:rPr>
          <w:fldChar w:fldCharType="end"/>
        </w:r>
        <w:r w:rsidRPr="0001286B" w:rsidDel="00B310AF">
          <w:rPr>
            <w:rFonts w:ascii="Arial" w:hAnsi="Arial" w:cs="Arial"/>
            <w:b/>
            <w:sz w:val="18"/>
            <w:szCs w:val="18"/>
            <w:rPrChange w:id="1468" w:author="Krishna Tirumalai" w:date="2023-05-17T23:22:00Z">
              <w:rPr>
                <w:rFonts w:cs="Arial"/>
                <w:b/>
              </w:rPr>
            </w:rPrChange>
          </w:rPr>
          <w:fldChar w:fldCharType="begin"/>
        </w:r>
        <w:r w:rsidR="00000000" w:rsidRPr="00625E8F">
          <w:rPr>
            <w:rFonts w:ascii="Arial" w:hAnsi="Arial" w:cs="Arial"/>
            <w:b/>
            <w:sz w:val="18"/>
            <w:szCs w:val="18"/>
          </w:rPr>
          <w:fldChar w:fldCharType="separate"/>
        </w:r>
        <w:r w:rsidRPr="0001286B" w:rsidDel="00B310AF">
          <w:rPr>
            <w:rFonts w:ascii="Arial" w:hAnsi="Arial" w:cs="Arial"/>
            <w:b/>
            <w:sz w:val="18"/>
            <w:szCs w:val="18"/>
            <w:rPrChange w:id="1469" w:author="Krishna Tirumalai" w:date="2023-05-17T23:22:00Z">
              <w:rPr>
                <w:rFonts w:cs="Arial"/>
                <w:b/>
              </w:rPr>
            </w:rPrChange>
          </w:rPr>
          <w:fldChar w:fldCharType="end"/>
        </w:r>
      </w:del>
      <w:ins w:id="1470" w:author="Krishna Tirumalai" w:date="2023-05-12T23:47:00Z">
        <w:r w:rsidRPr="0001286B">
          <w:rPr>
            <w:rFonts w:ascii="Arial" w:hAnsi="Arial" w:cs="Arial"/>
            <w:sz w:val="18"/>
            <w:szCs w:val="18"/>
            <w:rPrChange w:id="1471" w:author="Krishna Tirumalai" w:date="2023-05-17T23:22:00Z">
              <w:rPr/>
            </w:rPrChange>
          </w:rPr>
          <w:t>The normative reference for this requirement is TS 38.101-4 [5], clause 5.2.2.2.</w:t>
        </w:r>
      </w:ins>
      <w:ins w:id="1472" w:author="Krishna Tirumalai" w:date="2023-05-13T00:51:00Z">
        <w:r w:rsidR="00663C68" w:rsidRPr="0001286B">
          <w:rPr>
            <w:rFonts w:ascii="Arial" w:hAnsi="Arial" w:cs="Arial"/>
            <w:sz w:val="18"/>
            <w:szCs w:val="18"/>
            <w:rPrChange w:id="1473" w:author="Krishna Tirumalai" w:date="2023-05-17T23:22:00Z">
              <w:rPr/>
            </w:rPrChange>
          </w:rPr>
          <w:t>20</w:t>
        </w:r>
      </w:ins>
      <w:ins w:id="1474" w:author="Krishna Tirumalai" w:date="2023-05-12T23:47:00Z">
        <w:r w:rsidRPr="0001286B">
          <w:rPr>
            <w:rFonts w:ascii="Arial" w:hAnsi="Arial" w:cs="Arial"/>
            <w:sz w:val="18"/>
            <w:szCs w:val="18"/>
            <w:rPrChange w:id="1475" w:author="Krishna Tirumalai" w:date="2023-05-17T23:22:00Z">
              <w:rPr/>
            </w:rPrChange>
          </w:rPr>
          <w:t>.</w:t>
        </w:r>
      </w:ins>
    </w:p>
    <w:p w14:paraId="36F6629C" w14:textId="047F9B4C" w:rsidR="002B6BE3" w:rsidRPr="00625E8F" w:rsidRDefault="002B6BE3" w:rsidP="00625E8F">
      <w:pPr>
        <w:pStyle w:val="Heading5"/>
        <w:rPr>
          <w:ins w:id="1476" w:author="Krishna Tirumalai" w:date="2023-05-16T22:49:00Z"/>
          <w:rFonts w:eastAsia="SimSun"/>
        </w:rPr>
        <w:pPrChange w:id="1477" w:author="Vijay Balasubramanian (QCT)" w:date="2023-05-26T15:41:00Z">
          <w:pPr/>
        </w:pPrChange>
      </w:pPr>
      <w:ins w:id="1478" w:author="Krishna Tirumalai" w:date="2023-05-12T23:47:00Z">
        <w:r w:rsidRPr="00625E8F">
          <w:t>5.2.2.2.</w:t>
        </w:r>
      </w:ins>
      <w:ins w:id="1479" w:author="Krishna Tirumalai" w:date="2023-05-13T00:53:00Z">
        <w:r w:rsidR="00296A47" w:rsidRPr="00625E8F">
          <w:t>20</w:t>
        </w:r>
      </w:ins>
      <w:ins w:id="1480" w:author="Krishna Tirumalai" w:date="2023-05-12T23:47:00Z">
        <w:r w:rsidRPr="00625E8F">
          <w:t>_1</w:t>
        </w:r>
      </w:ins>
      <w:ins w:id="1481" w:author="Vijay Balasubramanian (QCT)" w:date="2023-05-26T15:41:00Z">
        <w:r w:rsidR="00625E8F">
          <w:tab/>
        </w:r>
      </w:ins>
      <w:ins w:id="1482" w:author="Krishna Tirumalai" w:date="2023-05-12T23:47:00Z">
        <w:r w:rsidRPr="00625E8F">
          <w:rPr>
            <w:rFonts w:eastAsia="SimSun"/>
          </w:rPr>
          <w:t xml:space="preserve">2Rx TDD FR1 for </w:t>
        </w:r>
      </w:ins>
      <w:ins w:id="1483" w:author="Krishna Tirumalai" w:date="2023-05-13T00:22:00Z">
        <w:r w:rsidRPr="00625E8F">
          <w:t xml:space="preserve">PDSCH </w:t>
        </w:r>
      </w:ins>
      <w:ins w:id="1484" w:author="Krishna Tirumalai" w:date="2023-05-13T00:53:00Z">
        <w:r w:rsidR="00296A47" w:rsidRPr="00625E8F">
          <w:t>with inter cell CRS interference</w:t>
        </w:r>
      </w:ins>
      <w:ins w:id="1485" w:author="Krishna Tirumalai" w:date="2023-05-13T00:22:00Z">
        <w:r w:rsidRPr="00625E8F">
          <w:t xml:space="preserve"> scenario</w:t>
        </w:r>
        <w:r w:rsidRPr="00625E8F">
          <w:rPr>
            <w:rFonts w:eastAsia="SimSun"/>
          </w:rPr>
          <w:t xml:space="preserve"> </w:t>
        </w:r>
      </w:ins>
      <w:ins w:id="1486" w:author="Krishna Tirumalai" w:date="2023-05-12T23:47:00Z">
        <w:r w:rsidRPr="00625E8F">
          <w:rPr>
            <w:rFonts w:eastAsia="SimSun"/>
          </w:rPr>
          <w:t xml:space="preserve">– </w:t>
        </w:r>
      </w:ins>
      <w:ins w:id="1487" w:author="Krishna Tirumalai" w:date="2023-05-17T13:05:00Z">
        <w:r w:rsidR="00406777" w:rsidRPr="00625E8F">
          <w:rPr>
            <w:rFonts w:eastAsia="SimSun"/>
          </w:rPr>
          <w:t>4</w:t>
        </w:r>
      </w:ins>
      <w:ins w:id="1488" w:author="Krishna Tirumalai" w:date="2023-05-12T23:47:00Z">
        <w:r w:rsidRPr="00625E8F">
          <w:rPr>
            <w:rFonts w:eastAsia="SimSun"/>
          </w:rPr>
          <w:t>x2 MIMO for both NSA and SA</w:t>
        </w:r>
      </w:ins>
    </w:p>
    <w:p w14:paraId="1ACF8091" w14:textId="77777777" w:rsidR="008A70E7" w:rsidRPr="0001286B" w:rsidRDefault="008A70E7" w:rsidP="008A70E7">
      <w:pPr>
        <w:rPr>
          <w:ins w:id="1489" w:author="Krishna Tirumalai" w:date="2023-05-16T22:49:00Z"/>
          <w:rFonts w:ascii="Arial" w:eastAsia="SimSun" w:hAnsi="Arial" w:cs="Arial"/>
          <w:sz w:val="18"/>
          <w:szCs w:val="18"/>
          <w:rPrChange w:id="1490" w:author="Krishna Tirumalai" w:date="2023-05-17T23:22:00Z">
            <w:rPr>
              <w:ins w:id="1491" w:author="Krishna Tirumalai" w:date="2023-05-16T22:49:00Z"/>
              <w:rFonts w:eastAsia="SimSun"/>
            </w:rPr>
          </w:rPrChange>
        </w:rPr>
      </w:pPr>
      <w:ins w:id="1492" w:author="Krishna Tirumalai" w:date="2023-05-16T22:49:00Z">
        <w:r w:rsidRPr="0001286B">
          <w:rPr>
            <w:rFonts w:ascii="Arial" w:eastAsia="SimSun" w:hAnsi="Arial" w:cs="Arial"/>
            <w:sz w:val="18"/>
            <w:szCs w:val="18"/>
            <w:rPrChange w:id="1493" w:author="Krishna Tirumalai" w:date="2023-05-17T23:22:00Z">
              <w:rPr>
                <w:rFonts w:eastAsia="SimSun"/>
              </w:rPr>
            </w:rPrChange>
          </w:rPr>
          <w:tab/>
          <w:t>Editor’s Note: This test case is incomplete in following aspects</w:t>
        </w:r>
      </w:ins>
    </w:p>
    <w:p w14:paraId="25840D19" w14:textId="71F7B6F1" w:rsidR="008A70E7" w:rsidRPr="0001286B" w:rsidRDefault="008A70E7" w:rsidP="008A70E7">
      <w:pPr>
        <w:rPr>
          <w:ins w:id="1494" w:author="Krishna Tirumalai" w:date="2023-05-16T22:49:00Z"/>
          <w:rFonts w:ascii="Arial" w:eastAsia="SimSun" w:hAnsi="Arial" w:cs="Arial"/>
          <w:sz w:val="18"/>
          <w:szCs w:val="18"/>
          <w:rPrChange w:id="1495" w:author="Krishna Tirumalai" w:date="2023-05-17T23:22:00Z">
            <w:rPr>
              <w:ins w:id="1496" w:author="Krishna Tirumalai" w:date="2023-05-16T22:49:00Z"/>
              <w:rFonts w:eastAsia="SimSun"/>
            </w:rPr>
          </w:rPrChange>
        </w:rPr>
      </w:pPr>
      <w:ins w:id="1497" w:author="Krishna Tirumalai" w:date="2023-05-16T22:49:00Z">
        <w:r w:rsidRPr="0001286B">
          <w:rPr>
            <w:rFonts w:ascii="Arial" w:eastAsia="SimSun" w:hAnsi="Arial" w:cs="Arial"/>
            <w:sz w:val="18"/>
            <w:szCs w:val="18"/>
            <w:rPrChange w:id="1498" w:author="Krishna Tirumalai" w:date="2023-05-17T23:22:00Z">
              <w:rPr>
                <w:rFonts w:eastAsia="SimSun"/>
              </w:rPr>
            </w:rPrChange>
          </w:rPr>
          <w:tab/>
          <w:t>-</w:t>
        </w:r>
        <w:r w:rsidRPr="0001286B">
          <w:rPr>
            <w:rFonts w:ascii="Arial" w:eastAsia="SimSun" w:hAnsi="Arial" w:cs="Arial"/>
            <w:sz w:val="18"/>
            <w:szCs w:val="18"/>
            <w:rPrChange w:id="1499" w:author="Krishna Tirumalai" w:date="2023-05-17T23:22:00Z">
              <w:rPr>
                <w:rFonts w:eastAsia="SimSun"/>
              </w:rPr>
            </w:rPrChange>
          </w:rPr>
          <w:tab/>
        </w:r>
      </w:ins>
      <w:ins w:id="1500" w:author="Krishna Tirumalai" w:date="2023-05-17T23:22:00Z">
        <w:r w:rsidR="0001286B">
          <w:rPr>
            <w:rFonts w:ascii="Arial" w:eastAsia="SimSun" w:hAnsi="Arial" w:cs="Arial"/>
            <w:sz w:val="18"/>
            <w:szCs w:val="18"/>
          </w:rPr>
          <w:t>Message exceptions are</w:t>
        </w:r>
      </w:ins>
      <w:ins w:id="1501" w:author="Krishna Tirumalai" w:date="2023-05-16T22:49:00Z">
        <w:r w:rsidRPr="0001286B">
          <w:rPr>
            <w:rFonts w:ascii="Arial" w:eastAsia="SimSun" w:hAnsi="Arial" w:cs="Arial"/>
            <w:sz w:val="18"/>
            <w:szCs w:val="18"/>
            <w:rPrChange w:id="1502" w:author="Krishna Tirumalai" w:date="2023-05-17T23:22:00Z">
              <w:rPr>
                <w:rFonts w:eastAsia="SimSun"/>
              </w:rPr>
            </w:rPrChange>
          </w:rPr>
          <w:t xml:space="preserve"> </w:t>
        </w:r>
      </w:ins>
      <w:ins w:id="1503" w:author="Krishna Tirumalai" w:date="2023-05-17T12:43:00Z">
        <w:r w:rsidR="003752D4" w:rsidRPr="0001286B">
          <w:rPr>
            <w:rFonts w:ascii="Arial" w:eastAsia="SimSun" w:hAnsi="Arial" w:cs="Arial"/>
            <w:sz w:val="18"/>
            <w:szCs w:val="18"/>
            <w:rPrChange w:id="1504" w:author="Krishna Tirumalai" w:date="2023-05-17T23:22:00Z">
              <w:rPr>
                <w:rFonts w:eastAsia="SimSun"/>
              </w:rPr>
            </w:rPrChange>
          </w:rPr>
          <w:t>FFS</w:t>
        </w:r>
      </w:ins>
    </w:p>
    <w:p w14:paraId="55F74A6D" w14:textId="77777777" w:rsidR="008A70E7" w:rsidRPr="0001286B" w:rsidRDefault="008A70E7" w:rsidP="008A70E7">
      <w:pPr>
        <w:rPr>
          <w:ins w:id="1505" w:author="Krishna Tirumalai" w:date="2023-05-16T22:49:00Z"/>
          <w:rFonts w:ascii="Arial" w:eastAsia="SimSun" w:hAnsi="Arial" w:cs="Arial"/>
          <w:sz w:val="18"/>
          <w:szCs w:val="18"/>
          <w:rPrChange w:id="1506" w:author="Krishna Tirumalai" w:date="2023-05-17T23:22:00Z">
            <w:rPr>
              <w:ins w:id="1507" w:author="Krishna Tirumalai" w:date="2023-05-16T22:49:00Z"/>
              <w:rFonts w:eastAsia="SimSun"/>
            </w:rPr>
          </w:rPrChange>
        </w:rPr>
      </w:pPr>
      <w:ins w:id="1508" w:author="Krishna Tirumalai" w:date="2023-05-16T22:49:00Z">
        <w:r w:rsidRPr="0001286B">
          <w:rPr>
            <w:rFonts w:ascii="Arial" w:eastAsia="SimSun" w:hAnsi="Arial" w:cs="Arial"/>
            <w:sz w:val="18"/>
            <w:szCs w:val="18"/>
            <w:rPrChange w:id="1509" w:author="Krishna Tirumalai" w:date="2023-05-17T23:22:00Z">
              <w:rPr>
                <w:rFonts w:eastAsia="SimSun"/>
              </w:rPr>
            </w:rPrChange>
          </w:rPr>
          <w:tab/>
          <w:t>-</w:t>
        </w:r>
        <w:r w:rsidRPr="0001286B">
          <w:rPr>
            <w:rFonts w:ascii="Arial" w:eastAsia="SimSun" w:hAnsi="Arial" w:cs="Arial"/>
            <w:sz w:val="18"/>
            <w:szCs w:val="18"/>
            <w:rPrChange w:id="1510" w:author="Krishna Tirumalai" w:date="2023-05-17T23:22:00Z">
              <w:rPr>
                <w:rFonts w:eastAsia="SimSun"/>
              </w:rPr>
            </w:rPrChange>
          </w:rPr>
          <w:tab/>
          <w:t>MU/TT analysis is pending</w:t>
        </w:r>
      </w:ins>
    </w:p>
    <w:p w14:paraId="2531CAC6" w14:textId="7ABA05F5" w:rsidR="002B6BE3" w:rsidRPr="0001286B" w:rsidRDefault="002B6BE3" w:rsidP="002B6BE3">
      <w:pPr>
        <w:rPr>
          <w:ins w:id="1511" w:author="Krishna Tirumalai" w:date="2023-05-12T23:47:00Z"/>
          <w:rFonts w:ascii="Arial" w:hAnsi="Arial" w:cs="Arial"/>
          <w:rPrChange w:id="1512" w:author="Krishna Tirumalai" w:date="2023-05-17T23:22:00Z">
            <w:rPr>
              <w:ins w:id="1513" w:author="Krishna Tirumalai" w:date="2023-05-12T23:47:00Z"/>
            </w:rPr>
          </w:rPrChange>
        </w:rPr>
      </w:pPr>
      <w:ins w:id="1514" w:author="Krishna Tirumalai" w:date="2023-05-12T23:47:00Z">
        <w:r w:rsidRPr="0001286B">
          <w:rPr>
            <w:rFonts w:ascii="Arial" w:hAnsi="Arial" w:cs="Arial"/>
            <w:rPrChange w:id="1515" w:author="Krishna Tirumalai" w:date="2023-05-17T23:22:00Z">
              <w:rPr/>
            </w:rPrChange>
          </w:rPr>
          <w:t>5.2.2.2.</w:t>
        </w:r>
      </w:ins>
      <w:ins w:id="1516" w:author="Krishna Tirumalai" w:date="2023-05-13T00:53:00Z">
        <w:r w:rsidR="00296A47" w:rsidRPr="0001286B">
          <w:rPr>
            <w:rFonts w:ascii="Arial" w:hAnsi="Arial" w:cs="Arial"/>
            <w:rPrChange w:id="1517" w:author="Krishna Tirumalai" w:date="2023-05-17T23:22:00Z">
              <w:rPr/>
            </w:rPrChange>
          </w:rPr>
          <w:t>20</w:t>
        </w:r>
      </w:ins>
      <w:ins w:id="1518" w:author="Krishna Tirumalai" w:date="2023-05-12T23:47:00Z">
        <w:r w:rsidRPr="0001286B">
          <w:rPr>
            <w:rFonts w:ascii="Arial" w:hAnsi="Arial" w:cs="Arial"/>
            <w:rPrChange w:id="1519" w:author="Krishna Tirumalai" w:date="2023-05-17T23:22:00Z">
              <w:rPr/>
            </w:rPrChange>
          </w:rPr>
          <w:t>_1.1             Test purpose</w:t>
        </w:r>
      </w:ins>
    </w:p>
    <w:p w14:paraId="023CDF15" w14:textId="3676A610" w:rsidR="002B6BE3" w:rsidRPr="0001286B" w:rsidRDefault="008A70E7" w:rsidP="002B6BE3">
      <w:pPr>
        <w:rPr>
          <w:ins w:id="1520" w:author="Krishna Tirumalai" w:date="2023-05-12T23:47:00Z"/>
          <w:rFonts w:ascii="Arial" w:hAnsi="Arial" w:cs="Arial"/>
          <w:sz w:val="18"/>
          <w:szCs w:val="18"/>
          <w:rPrChange w:id="1521" w:author="Krishna Tirumalai" w:date="2023-05-17T23:22:00Z">
            <w:rPr>
              <w:ins w:id="1522" w:author="Krishna Tirumalai" w:date="2023-05-12T23:47:00Z"/>
            </w:rPr>
          </w:rPrChange>
        </w:rPr>
      </w:pPr>
      <w:ins w:id="1523" w:author="Krishna Tirumalai" w:date="2023-05-16T22:49:00Z">
        <w:r w:rsidRPr="0001286B">
          <w:rPr>
            <w:rFonts w:ascii="Arial" w:hAnsi="Arial" w:cs="Arial"/>
            <w:sz w:val="18"/>
            <w:szCs w:val="18"/>
            <w:rPrChange w:id="1524" w:author="Krishna Tirumalai" w:date="2023-05-17T23:22:00Z">
              <w:rPr/>
            </w:rPrChange>
          </w:rPr>
          <w:t xml:space="preserve">To </w:t>
        </w:r>
      </w:ins>
      <w:ins w:id="1525" w:author="Krishna Tirumalai" w:date="2023-05-16T22:50:00Z">
        <w:r w:rsidRPr="0001286B">
          <w:rPr>
            <w:rFonts w:ascii="Arial" w:eastAsia="SimSun" w:hAnsi="Arial" w:cs="Arial"/>
            <w:sz w:val="18"/>
            <w:szCs w:val="18"/>
            <w:rPrChange w:id="1526" w:author="Krishna Tirumalai" w:date="2023-05-17T23:22:00Z">
              <w:rPr>
                <w:rFonts w:eastAsia="SimSun"/>
              </w:rPr>
            </w:rPrChange>
          </w:rPr>
          <w:t>verify PDSCH performance under 2 receive antenna conditions when PDSCH is interfered by inter cell CRS signal.</w:t>
        </w:r>
      </w:ins>
    </w:p>
    <w:p w14:paraId="7446D13D" w14:textId="01B5A003" w:rsidR="002B6BE3" w:rsidRPr="0001286B" w:rsidRDefault="002B6BE3" w:rsidP="002B6BE3">
      <w:pPr>
        <w:rPr>
          <w:ins w:id="1527" w:author="Krishna Tirumalai" w:date="2023-05-12T23:47:00Z"/>
          <w:rFonts w:ascii="Arial" w:hAnsi="Arial" w:cs="Arial"/>
          <w:rPrChange w:id="1528" w:author="Krishna Tirumalai" w:date="2023-05-17T23:22:00Z">
            <w:rPr>
              <w:ins w:id="1529" w:author="Krishna Tirumalai" w:date="2023-05-12T23:47:00Z"/>
            </w:rPr>
          </w:rPrChange>
        </w:rPr>
      </w:pPr>
      <w:ins w:id="1530" w:author="Krishna Tirumalai" w:date="2023-05-12T23:47:00Z">
        <w:r w:rsidRPr="0001286B">
          <w:rPr>
            <w:rFonts w:ascii="Arial" w:hAnsi="Arial" w:cs="Arial"/>
            <w:rPrChange w:id="1531" w:author="Krishna Tirumalai" w:date="2023-05-17T23:22:00Z">
              <w:rPr/>
            </w:rPrChange>
          </w:rPr>
          <w:t>5.2.2.2.</w:t>
        </w:r>
      </w:ins>
      <w:ins w:id="1532" w:author="Krishna Tirumalai" w:date="2023-05-13T00:53:00Z">
        <w:r w:rsidR="00296A47" w:rsidRPr="0001286B">
          <w:rPr>
            <w:rFonts w:ascii="Arial" w:hAnsi="Arial" w:cs="Arial"/>
            <w:rPrChange w:id="1533" w:author="Krishna Tirumalai" w:date="2023-05-17T23:22:00Z">
              <w:rPr/>
            </w:rPrChange>
          </w:rPr>
          <w:t>20</w:t>
        </w:r>
      </w:ins>
      <w:ins w:id="1534" w:author="Krishna Tirumalai" w:date="2023-05-12T23:47:00Z">
        <w:r w:rsidRPr="0001286B">
          <w:rPr>
            <w:rFonts w:ascii="Arial" w:hAnsi="Arial" w:cs="Arial"/>
            <w:rPrChange w:id="1535" w:author="Krishna Tirumalai" w:date="2023-05-17T23:22:00Z">
              <w:rPr/>
            </w:rPrChange>
          </w:rPr>
          <w:t>_1.2             Test applicability</w:t>
        </w:r>
      </w:ins>
    </w:p>
    <w:p w14:paraId="4CBDFBAD" w14:textId="4208B21F" w:rsidR="003752D4" w:rsidRPr="0001286B" w:rsidRDefault="003752D4" w:rsidP="003752D4">
      <w:pPr>
        <w:rPr>
          <w:ins w:id="1536" w:author="Krishna Tirumalai" w:date="2023-05-17T12:43:00Z"/>
          <w:rFonts w:ascii="Arial" w:hAnsi="Arial" w:cs="Arial"/>
          <w:i/>
          <w:iCs/>
          <w:sz w:val="18"/>
          <w:szCs w:val="16"/>
          <w:lang w:eastAsia="ja-JP"/>
          <w:rPrChange w:id="1537" w:author="Krishna Tirumalai" w:date="2023-05-17T23:22:00Z">
            <w:rPr>
              <w:ins w:id="1538" w:author="Krishna Tirumalai" w:date="2023-05-17T12:43:00Z"/>
              <w:rFonts w:cs="Arial"/>
              <w:i/>
              <w:iCs/>
              <w:szCs w:val="18"/>
              <w:lang w:eastAsia="ja-JP"/>
            </w:rPr>
          </w:rPrChange>
        </w:rPr>
      </w:pPr>
      <w:ins w:id="1539" w:author="Krishna Tirumalai" w:date="2023-05-17T12:43:00Z">
        <w:r w:rsidRPr="0001286B">
          <w:rPr>
            <w:rFonts w:ascii="Arial" w:hAnsi="Arial" w:cs="Arial"/>
            <w:sz w:val="18"/>
            <w:szCs w:val="18"/>
            <w:rPrChange w:id="1540" w:author="Krishna Tirumalai" w:date="2023-05-17T23:22:00Z">
              <w:rPr/>
            </w:rPrChange>
          </w:rPr>
          <w:t>Test</w:t>
        </w:r>
      </w:ins>
      <w:ins w:id="1541" w:author="Krishna Tirumalai" w:date="2023-05-17T12:54:00Z">
        <w:r w:rsidR="00324AF9" w:rsidRPr="0001286B">
          <w:rPr>
            <w:rFonts w:ascii="Arial" w:hAnsi="Arial" w:cs="Arial"/>
            <w:sz w:val="18"/>
            <w:szCs w:val="18"/>
            <w:rPrChange w:id="1542" w:author="Krishna Tirumalai" w:date="2023-05-17T23:22:00Z">
              <w:rPr/>
            </w:rPrChange>
          </w:rPr>
          <w:t>s 2-1 and 2-2</w:t>
        </w:r>
      </w:ins>
      <w:ins w:id="1543" w:author="Krishna Tirumalai" w:date="2023-05-17T12:43:00Z">
        <w:r w:rsidRPr="0001286B">
          <w:rPr>
            <w:rFonts w:ascii="Arial" w:hAnsi="Arial" w:cs="Arial"/>
            <w:sz w:val="18"/>
            <w:szCs w:val="18"/>
            <w:rPrChange w:id="1544" w:author="Krishna Tirumalai" w:date="2023-05-17T23:22:00Z">
              <w:rPr/>
            </w:rPrChange>
          </w:rPr>
          <w:t xml:space="preserve"> appl</w:t>
        </w:r>
      </w:ins>
      <w:ins w:id="1545" w:author="Krishna Tirumalai" w:date="2023-05-17T12:54:00Z">
        <w:r w:rsidR="00324AF9" w:rsidRPr="0001286B">
          <w:rPr>
            <w:rFonts w:ascii="Arial" w:hAnsi="Arial" w:cs="Arial"/>
            <w:sz w:val="18"/>
            <w:szCs w:val="18"/>
            <w:rPrChange w:id="1546" w:author="Krishna Tirumalai" w:date="2023-05-17T23:22:00Z">
              <w:rPr/>
            </w:rPrChange>
          </w:rPr>
          <w:t>y</w:t>
        </w:r>
      </w:ins>
      <w:ins w:id="1547" w:author="Krishna Tirumalai" w:date="2023-05-17T12:43:00Z">
        <w:r w:rsidRPr="0001286B">
          <w:rPr>
            <w:rFonts w:ascii="Arial" w:hAnsi="Arial" w:cs="Arial"/>
            <w:sz w:val="18"/>
            <w:szCs w:val="18"/>
            <w:rPrChange w:id="1548" w:author="Krishna Tirumalai" w:date="2023-05-17T23:22:00Z">
              <w:rPr/>
            </w:rPrChange>
          </w:rPr>
          <w:t xml:space="preserve"> to all types of NR UE release 17 and forward that support </w:t>
        </w:r>
      </w:ins>
      <w:ins w:id="1549" w:author="Krishna Tirumalai" w:date="2023-05-17T12:47:00Z">
        <w:r w:rsidR="00C74608" w:rsidRPr="0001286B">
          <w:rPr>
            <w:rFonts w:ascii="Arial" w:hAnsi="Arial" w:cs="Arial"/>
            <w:i/>
            <w:iCs/>
            <w:sz w:val="18"/>
            <w:szCs w:val="16"/>
            <w:lang w:eastAsia="ja-JP"/>
            <w:rPrChange w:id="1550" w:author="Krishna Tirumalai" w:date="2023-05-17T23:22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 xml:space="preserve">CRS-IM-nonDSS-15kHzSCS-r17 </w:t>
        </w:r>
      </w:ins>
      <w:ins w:id="1551" w:author="Krishna Tirumalai" w:date="2023-05-17T12:45:00Z">
        <w:r w:rsidRPr="0001286B">
          <w:rPr>
            <w:rFonts w:ascii="Arial" w:hAnsi="Arial" w:cs="Arial"/>
            <w:i/>
            <w:iCs/>
            <w:sz w:val="18"/>
            <w:szCs w:val="16"/>
            <w:lang w:eastAsia="ja-JP"/>
            <w:rPrChange w:id="1552" w:author="Krishna Tirumalai" w:date="2023-05-17T23:22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>and/or</w:t>
        </w:r>
      </w:ins>
      <w:ins w:id="1553" w:author="Krishna Tirumalai" w:date="2023-05-17T12:47:00Z">
        <w:r w:rsidR="00C74608" w:rsidRPr="0001286B">
          <w:rPr>
            <w:rFonts w:ascii="Arial" w:hAnsi="Arial" w:cs="Arial"/>
            <w:i/>
            <w:iCs/>
            <w:sz w:val="18"/>
            <w:szCs w:val="16"/>
            <w:lang w:eastAsia="ja-JP"/>
            <w:rPrChange w:id="1554" w:author="Krishna Tirumalai" w:date="2023-05-17T23:22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 xml:space="preserve"> </w:t>
        </w:r>
      </w:ins>
      <w:ins w:id="1555" w:author="Krishna Tirumalai" w:date="2023-05-17T12:48:00Z">
        <w:r w:rsidR="00C74608" w:rsidRPr="0001286B">
          <w:rPr>
            <w:rFonts w:ascii="Arial" w:hAnsi="Arial" w:cs="Arial"/>
            <w:i/>
            <w:iCs/>
            <w:sz w:val="18"/>
            <w:szCs w:val="16"/>
            <w:rPrChange w:id="1556" w:author="Krishna Tirumalai" w:date="2023-05-17T23:22:00Z">
              <w:rPr>
                <w:rFonts w:cs="Arial"/>
                <w:i/>
                <w:iCs/>
                <w:szCs w:val="18"/>
              </w:rPr>
            </w:rPrChange>
          </w:rPr>
          <w:t>crs-IM-nonDSS-30kHzSCS-r17</w:t>
        </w:r>
      </w:ins>
      <w:ins w:id="1557" w:author="Krishna Tirumalai" w:date="2023-05-17T12:43:00Z">
        <w:r w:rsidRPr="0001286B">
          <w:rPr>
            <w:rFonts w:ascii="Arial" w:hAnsi="Arial" w:cs="Arial"/>
            <w:i/>
            <w:iCs/>
            <w:sz w:val="18"/>
            <w:szCs w:val="16"/>
            <w:lang w:eastAsia="ja-JP"/>
            <w:rPrChange w:id="1558" w:author="Krishna Tirumalai" w:date="2023-05-17T23:22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>.</w:t>
        </w:r>
      </w:ins>
    </w:p>
    <w:p w14:paraId="2F6CF0D1" w14:textId="606AA077" w:rsidR="003752D4" w:rsidRPr="0001286B" w:rsidRDefault="003752D4" w:rsidP="003752D4">
      <w:pPr>
        <w:rPr>
          <w:ins w:id="1559" w:author="Krishna Tirumalai" w:date="2023-05-17T12:43:00Z"/>
          <w:rFonts w:ascii="Arial" w:hAnsi="Arial" w:cs="Arial"/>
          <w:i/>
          <w:iCs/>
          <w:sz w:val="18"/>
          <w:szCs w:val="16"/>
          <w:lang w:eastAsia="ja-JP"/>
          <w:rPrChange w:id="1560" w:author="Krishna Tirumalai" w:date="2023-05-17T23:22:00Z">
            <w:rPr>
              <w:ins w:id="1561" w:author="Krishna Tirumalai" w:date="2023-05-17T12:43:00Z"/>
              <w:rFonts w:cs="Arial"/>
              <w:i/>
              <w:iCs/>
              <w:szCs w:val="18"/>
              <w:lang w:eastAsia="ja-JP"/>
            </w:rPr>
          </w:rPrChange>
        </w:rPr>
      </w:pPr>
      <w:ins w:id="1562" w:author="Krishna Tirumalai" w:date="2023-05-17T12:43:00Z">
        <w:r w:rsidRPr="0001286B">
          <w:rPr>
            <w:rFonts w:ascii="Arial" w:hAnsi="Arial" w:cs="Arial"/>
            <w:sz w:val="18"/>
            <w:szCs w:val="18"/>
            <w:rPrChange w:id="1563" w:author="Krishna Tirumalai" w:date="2023-05-17T23:22:00Z">
              <w:rPr/>
            </w:rPrChange>
          </w:rPr>
          <w:t>Test</w:t>
        </w:r>
      </w:ins>
      <w:ins w:id="1564" w:author="Krishna Tirumalai" w:date="2023-05-17T12:54:00Z">
        <w:r w:rsidR="00324AF9" w:rsidRPr="0001286B">
          <w:rPr>
            <w:rFonts w:ascii="Arial" w:hAnsi="Arial" w:cs="Arial"/>
            <w:sz w:val="18"/>
            <w:szCs w:val="18"/>
            <w:rPrChange w:id="1565" w:author="Krishna Tirumalai" w:date="2023-05-17T23:22:00Z">
              <w:rPr/>
            </w:rPrChange>
          </w:rPr>
          <w:t>s 1-1 and 1-2</w:t>
        </w:r>
      </w:ins>
      <w:ins w:id="1566" w:author="Krishna Tirumalai" w:date="2023-05-17T12:43:00Z">
        <w:r w:rsidRPr="0001286B">
          <w:rPr>
            <w:rFonts w:ascii="Arial" w:hAnsi="Arial" w:cs="Arial"/>
            <w:sz w:val="18"/>
            <w:szCs w:val="18"/>
            <w:rPrChange w:id="1567" w:author="Krishna Tirumalai" w:date="2023-05-17T23:22:00Z">
              <w:rPr/>
            </w:rPrChange>
          </w:rPr>
          <w:t xml:space="preserve"> appl</w:t>
        </w:r>
      </w:ins>
      <w:ins w:id="1568" w:author="Krishna Tirumalai" w:date="2023-05-17T12:54:00Z">
        <w:r w:rsidR="00324AF9" w:rsidRPr="0001286B">
          <w:rPr>
            <w:rFonts w:ascii="Arial" w:hAnsi="Arial" w:cs="Arial"/>
            <w:sz w:val="18"/>
            <w:szCs w:val="18"/>
            <w:rPrChange w:id="1569" w:author="Krishna Tirumalai" w:date="2023-05-17T23:22:00Z">
              <w:rPr/>
            </w:rPrChange>
          </w:rPr>
          <w:t>y</w:t>
        </w:r>
      </w:ins>
      <w:ins w:id="1570" w:author="Krishna Tirumalai" w:date="2023-05-17T12:43:00Z">
        <w:r w:rsidRPr="0001286B">
          <w:rPr>
            <w:rFonts w:ascii="Arial" w:hAnsi="Arial" w:cs="Arial"/>
            <w:sz w:val="18"/>
            <w:szCs w:val="18"/>
            <w:rPrChange w:id="1571" w:author="Krishna Tirumalai" w:date="2023-05-17T23:22:00Z">
              <w:rPr/>
            </w:rPrChange>
          </w:rPr>
          <w:t xml:space="preserve"> to all types of NR UE release 17 and forward that support </w:t>
        </w:r>
      </w:ins>
      <w:ins w:id="1572" w:author="Krishna Tirumalai" w:date="2023-05-17T12:48:00Z">
        <w:r w:rsidR="00C74608" w:rsidRPr="0001286B">
          <w:rPr>
            <w:rFonts w:ascii="Arial" w:hAnsi="Arial" w:cs="Arial"/>
            <w:i/>
            <w:iCs/>
            <w:sz w:val="18"/>
            <w:szCs w:val="16"/>
            <w:lang w:eastAsia="ja-JP"/>
            <w:rPrChange w:id="1573" w:author="Krishna Tirumalai" w:date="2023-05-17T23:22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 xml:space="preserve">CRS-IM-nonDSS-NWA-15kHzSCS-r17 and/or </w:t>
        </w:r>
        <w:r w:rsidR="00C74608" w:rsidRPr="0001286B">
          <w:rPr>
            <w:rFonts w:ascii="Arial" w:hAnsi="Arial" w:cs="Arial"/>
            <w:sz w:val="18"/>
            <w:szCs w:val="16"/>
            <w:rPrChange w:id="1574" w:author="Krishna Tirumalai" w:date="2023-05-17T23:22:00Z">
              <w:rPr>
                <w:rFonts w:cs="Arial"/>
                <w:szCs w:val="18"/>
              </w:rPr>
            </w:rPrChange>
          </w:rPr>
          <w:t>crs</w:t>
        </w:r>
        <w:r w:rsidR="00C74608" w:rsidRPr="0001286B">
          <w:rPr>
            <w:rFonts w:ascii="Arial" w:hAnsi="Arial" w:cs="Arial"/>
            <w:i/>
            <w:iCs/>
            <w:sz w:val="18"/>
            <w:szCs w:val="16"/>
            <w:rPrChange w:id="1575" w:author="Krishna Tirumalai" w:date="2023-05-17T23:22:00Z">
              <w:rPr>
                <w:rFonts w:cs="Arial"/>
                <w:i/>
                <w:iCs/>
                <w:szCs w:val="18"/>
              </w:rPr>
            </w:rPrChange>
          </w:rPr>
          <w:t>-IM-nonDSS-NWA-30kHzSCS-r17</w:t>
        </w:r>
      </w:ins>
      <w:ins w:id="1576" w:author="Krishna Tirumalai" w:date="2023-05-17T12:43:00Z">
        <w:r w:rsidRPr="0001286B">
          <w:rPr>
            <w:rFonts w:ascii="Arial" w:hAnsi="Arial" w:cs="Arial"/>
            <w:i/>
            <w:iCs/>
            <w:sz w:val="18"/>
            <w:szCs w:val="16"/>
            <w:lang w:eastAsia="ja-JP"/>
            <w:rPrChange w:id="1577" w:author="Krishna Tirumalai" w:date="2023-05-17T23:22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>.</w:t>
        </w:r>
      </w:ins>
    </w:p>
    <w:p w14:paraId="3B3A69EE" w14:textId="3C66350B" w:rsidR="002B6BE3" w:rsidRPr="0001286B" w:rsidRDefault="002B6BE3" w:rsidP="002B6BE3">
      <w:pPr>
        <w:rPr>
          <w:ins w:id="1578" w:author="Krishna Tirumalai" w:date="2023-05-12T23:47:00Z"/>
          <w:rFonts w:ascii="Arial" w:hAnsi="Arial" w:cs="Arial"/>
          <w:rPrChange w:id="1579" w:author="Krishna Tirumalai" w:date="2023-05-17T23:22:00Z">
            <w:rPr>
              <w:ins w:id="1580" w:author="Krishna Tirumalai" w:date="2023-05-12T23:47:00Z"/>
            </w:rPr>
          </w:rPrChange>
        </w:rPr>
      </w:pPr>
      <w:ins w:id="1581" w:author="Krishna Tirumalai" w:date="2023-05-12T23:47:00Z">
        <w:r w:rsidRPr="0001286B">
          <w:rPr>
            <w:rFonts w:ascii="Arial" w:hAnsi="Arial" w:cs="Arial"/>
            <w:rPrChange w:id="1582" w:author="Krishna Tirumalai" w:date="2023-05-17T23:22:00Z">
              <w:rPr/>
            </w:rPrChange>
          </w:rPr>
          <w:t>5.2.2.2.</w:t>
        </w:r>
      </w:ins>
      <w:ins w:id="1583" w:author="Krishna Tirumalai" w:date="2023-05-13T00:53:00Z">
        <w:r w:rsidR="00296A47" w:rsidRPr="0001286B">
          <w:rPr>
            <w:rFonts w:ascii="Arial" w:hAnsi="Arial" w:cs="Arial"/>
            <w:rPrChange w:id="1584" w:author="Krishna Tirumalai" w:date="2023-05-17T23:22:00Z">
              <w:rPr/>
            </w:rPrChange>
          </w:rPr>
          <w:t>20</w:t>
        </w:r>
      </w:ins>
      <w:ins w:id="1585" w:author="Krishna Tirumalai" w:date="2023-05-12T23:47:00Z">
        <w:r w:rsidRPr="0001286B">
          <w:rPr>
            <w:rFonts w:ascii="Arial" w:hAnsi="Arial" w:cs="Arial"/>
            <w:rPrChange w:id="1586" w:author="Krishna Tirumalai" w:date="2023-05-17T23:22:00Z">
              <w:rPr/>
            </w:rPrChange>
          </w:rPr>
          <w:t>_1.3             Test description</w:t>
        </w:r>
      </w:ins>
    </w:p>
    <w:p w14:paraId="40ACABD2" w14:textId="77064F73" w:rsidR="0001286B" w:rsidRPr="00975F20" w:rsidRDefault="0001286B" w:rsidP="0001286B">
      <w:pPr>
        <w:rPr>
          <w:ins w:id="1587" w:author="Krishna Tirumalai" w:date="2023-05-17T23:23:00Z"/>
          <w:rFonts w:ascii="Arial" w:hAnsi="Arial" w:cs="Arial"/>
        </w:rPr>
      </w:pPr>
      <w:ins w:id="1588" w:author="Krishna Tirumalai" w:date="2023-05-17T23:23:00Z">
        <w:r w:rsidRPr="00975F20">
          <w:rPr>
            <w:rFonts w:ascii="Arial" w:hAnsi="Arial" w:cs="Arial"/>
          </w:rPr>
          <w:t>5.2.</w:t>
        </w:r>
        <w:r>
          <w:rPr>
            <w:rFonts w:ascii="Arial" w:hAnsi="Arial" w:cs="Arial"/>
          </w:rPr>
          <w:t>2</w:t>
        </w:r>
        <w:r w:rsidRPr="00975F20">
          <w:rPr>
            <w:rFonts w:ascii="Arial" w:hAnsi="Arial" w:cs="Arial"/>
          </w:rPr>
          <w:t>.</w:t>
        </w:r>
        <w:r>
          <w:rPr>
            <w:rFonts w:ascii="Arial" w:hAnsi="Arial" w:cs="Arial"/>
          </w:rPr>
          <w:t>2</w:t>
        </w:r>
        <w:r w:rsidRPr="00975F20">
          <w:rPr>
            <w:rFonts w:ascii="Arial" w:hAnsi="Arial" w:cs="Arial"/>
          </w:rPr>
          <w:t>.</w:t>
        </w:r>
        <w:r>
          <w:rPr>
            <w:rFonts w:ascii="Arial" w:hAnsi="Arial" w:cs="Arial"/>
          </w:rPr>
          <w:t>20</w:t>
        </w:r>
        <w:r w:rsidRPr="00975F20">
          <w:rPr>
            <w:rFonts w:ascii="Arial" w:hAnsi="Arial" w:cs="Arial"/>
          </w:rPr>
          <w:t>_1.3.1          Initial conditions</w:t>
        </w:r>
      </w:ins>
    </w:p>
    <w:p w14:paraId="3B4871CE" w14:textId="77777777" w:rsidR="0001286B" w:rsidRPr="00975F20" w:rsidRDefault="0001286B" w:rsidP="0001286B">
      <w:pPr>
        <w:rPr>
          <w:ins w:id="1589" w:author="Krishna Tirumalai" w:date="2023-05-17T23:23:00Z"/>
          <w:rFonts w:ascii="Arial" w:hAnsi="Arial" w:cs="Arial"/>
          <w:sz w:val="18"/>
          <w:szCs w:val="18"/>
        </w:rPr>
      </w:pPr>
      <w:ins w:id="1590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Initial conditions are a set of test configurations the UE needs to be tested in and the steps for the SS to take with the UE to reach the correct measurement state.</w:t>
        </w:r>
      </w:ins>
    </w:p>
    <w:p w14:paraId="6542AF7F" w14:textId="77777777" w:rsidR="0001286B" w:rsidRPr="00975F20" w:rsidRDefault="0001286B" w:rsidP="0001286B">
      <w:pPr>
        <w:rPr>
          <w:ins w:id="1591" w:author="Krishna Tirumalai" w:date="2023-05-17T23:23:00Z"/>
          <w:rFonts w:ascii="Arial" w:hAnsi="Arial" w:cs="Arial"/>
          <w:sz w:val="18"/>
          <w:szCs w:val="18"/>
        </w:rPr>
      </w:pPr>
      <w:ins w:id="1592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lastRenderedPageBreak/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4A5375CD" w14:textId="77777777" w:rsidR="0001286B" w:rsidRPr="00975F20" w:rsidRDefault="0001286B" w:rsidP="0001286B">
      <w:pPr>
        <w:rPr>
          <w:ins w:id="1593" w:author="Krishna Tirumalai" w:date="2023-05-17T23:23:00Z"/>
          <w:rFonts w:ascii="Arial" w:hAnsi="Arial" w:cs="Arial"/>
          <w:sz w:val="18"/>
          <w:szCs w:val="18"/>
        </w:rPr>
      </w:pPr>
      <w:ins w:id="1594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Configurations of PDSCH and PDCCH before measurement are specified in Annex C.</w:t>
        </w:r>
      </w:ins>
    </w:p>
    <w:p w14:paraId="7EDB0B11" w14:textId="77777777" w:rsidR="0001286B" w:rsidRPr="00975F20" w:rsidRDefault="0001286B" w:rsidP="0001286B">
      <w:pPr>
        <w:rPr>
          <w:ins w:id="1595" w:author="Krishna Tirumalai" w:date="2023-05-17T23:23:00Z"/>
          <w:rFonts w:ascii="Arial" w:hAnsi="Arial" w:cs="Arial"/>
          <w:sz w:val="18"/>
          <w:szCs w:val="18"/>
        </w:rPr>
      </w:pPr>
      <w:ins w:id="1596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Test Environment: Normal, as defined in TS 38.508-1 [6] clause 4.1.</w:t>
        </w:r>
      </w:ins>
    </w:p>
    <w:p w14:paraId="344483F6" w14:textId="77777777" w:rsidR="0001286B" w:rsidRPr="00975F20" w:rsidRDefault="0001286B" w:rsidP="0001286B">
      <w:pPr>
        <w:rPr>
          <w:ins w:id="1597" w:author="Krishna Tirumalai" w:date="2023-05-17T23:23:00Z"/>
          <w:rFonts w:ascii="Arial" w:hAnsi="Arial" w:cs="Arial"/>
          <w:sz w:val="18"/>
          <w:szCs w:val="18"/>
        </w:rPr>
      </w:pPr>
      <w:ins w:id="1598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 xml:space="preserve">Frequencies to be tested: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Mid Range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>, as defined in TS 38.508-1 [6] clause 5.2.2.</w:t>
        </w:r>
      </w:ins>
    </w:p>
    <w:p w14:paraId="438746B7" w14:textId="77777777" w:rsidR="0001286B" w:rsidRPr="00975F20" w:rsidRDefault="0001286B" w:rsidP="0001286B">
      <w:pPr>
        <w:rPr>
          <w:ins w:id="1599" w:author="Krishna Tirumalai" w:date="2023-05-17T23:23:00Z"/>
          <w:rFonts w:ascii="Arial" w:hAnsi="Arial" w:cs="Arial"/>
          <w:sz w:val="18"/>
          <w:szCs w:val="18"/>
        </w:rPr>
      </w:pPr>
      <w:ins w:id="1600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For EN-DC within FR1 operation, setup the LTE link according to Annex D:</w:t>
        </w:r>
      </w:ins>
    </w:p>
    <w:p w14:paraId="37B0A5DC" w14:textId="77777777" w:rsidR="0001286B" w:rsidRPr="00975F20" w:rsidRDefault="0001286B" w:rsidP="0001286B">
      <w:pPr>
        <w:pStyle w:val="B1"/>
        <w:rPr>
          <w:ins w:id="1601" w:author="Krishna Tirumalai" w:date="2023-05-17T23:23:00Z"/>
          <w:rFonts w:ascii="Arial" w:hAnsi="Arial" w:cs="Arial"/>
          <w:sz w:val="18"/>
          <w:szCs w:val="18"/>
        </w:rPr>
      </w:pPr>
      <w:ins w:id="1602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Connect the SS, the faders and AWGN noise source to the UE antenna connectors as shown in TS 38.508-1 [6] Annex A, in Figure A.3.1.7.1 for TE diagram and clause A.3.2.2 for UE diagram.</w:t>
        </w:r>
      </w:ins>
    </w:p>
    <w:p w14:paraId="0ED7B86D" w14:textId="792829B4" w:rsidR="0001286B" w:rsidRPr="00975F20" w:rsidRDefault="0001286B" w:rsidP="0001286B">
      <w:pPr>
        <w:pStyle w:val="B1"/>
        <w:rPr>
          <w:ins w:id="1603" w:author="Krishna Tirumalai" w:date="2023-05-17T23:23:00Z"/>
          <w:rFonts w:ascii="Arial" w:hAnsi="Arial" w:cs="Arial"/>
          <w:sz w:val="18"/>
          <w:szCs w:val="18"/>
        </w:rPr>
      </w:pPr>
      <w:ins w:id="1604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>The parameter settings for the cell are set up according to Table 5.2-1 and Table</w:t>
        </w:r>
        <w:r>
          <w:rPr>
            <w:rFonts w:ascii="Arial" w:hAnsi="Arial" w:cs="Arial"/>
            <w:sz w:val="18"/>
            <w:szCs w:val="18"/>
          </w:rPr>
          <w:t>s</w:t>
        </w:r>
        <w:r w:rsidRPr="00975F20">
          <w:rPr>
            <w:rFonts w:ascii="Arial" w:hAnsi="Arial" w:cs="Arial"/>
            <w:sz w:val="18"/>
            <w:szCs w:val="18"/>
          </w:rPr>
          <w:t xml:space="preserve"> 5.2.</w:t>
        </w:r>
        <w:r>
          <w:rPr>
            <w:rFonts w:ascii="Arial" w:hAnsi="Arial" w:cs="Arial"/>
            <w:sz w:val="18"/>
            <w:szCs w:val="18"/>
          </w:rPr>
          <w:t>2</w:t>
        </w:r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2</w:t>
        </w:r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20</w:t>
        </w:r>
        <w:r w:rsidRPr="00975F20">
          <w:rPr>
            <w:rFonts w:ascii="Arial" w:hAnsi="Arial" w:cs="Arial"/>
            <w:sz w:val="18"/>
            <w:szCs w:val="18"/>
          </w:rPr>
          <w:t>.0-2</w:t>
        </w:r>
        <w:r>
          <w:rPr>
            <w:rFonts w:ascii="Arial" w:hAnsi="Arial" w:cs="Arial"/>
            <w:sz w:val="18"/>
            <w:szCs w:val="18"/>
          </w:rPr>
          <w:t xml:space="preserve"> and 5.2.2.2.</w:t>
        </w:r>
      </w:ins>
      <w:ins w:id="1605" w:author="Krishna Tirumalai" w:date="2023-05-17T23:24:00Z">
        <w:r>
          <w:rPr>
            <w:rFonts w:ascii="Arial" w:hAnsi="Arial" w:cs="Arial"/>
            <w:sz w:val="18"/>
            <w:szCs w:val="18"/>
          </w:rPr>
          <w:t>20</w:t>
        </w:r>
      </w:ins>
      <w:ins w:id="1606" w:author="Krishna Tirumalai" w:date="2023-05-17T23:23:00Z">
        <w:r>
          <w:rPr>
            <w:rFonts w:ascii="Arial" w:hAnsi="Arial" w:cs="Arial"/>
            <w:sz w:val="18"/>
            <w:szCs w:val="18"/>
          </w:rPr>
          <w:t>.0-3</w:t>
        </w:r>
        <w:r w:rsidRPr="00975F20">
          <w:rPr>
            <w:rFonts w:ascii="Arial" w:hAnsi="Arial" w:cs="Arial"/>
            <w:sz w:val="18"/>
            <w:szCs w:val="18"/>
          </w:rPr>
          <w:t xml:space="preserve"> as appropriate.</w:t>
        </w:r>
      </w:ins>
    </w:p>
    <w:p w14:paraId="04CAD65D" w14:textId="77777777" w:rsidR="0001286B" w:rsidRPr="00975F20" w:rsidRDefault="0001286B" w:rsidP="0001286B">
      <w:pPr>
        <w:pStyle w:val="B1"/>
        <w:rPr>
          <w:ins w:id="1607" w:author="Krishna Tirumalai" w:date="2023-05-17T23:23:00Z"/>
          <w:rFonts w:ascii="Arial" w:hAnsi="Arial" w:cs="Arial"/>
          <w:sz w:val="18"/>
          <w:szCs w:val="18"/>
        </w:rPr>
      </w:pPr>
      <w:ins w:id="1608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>Downlink signals for NR cell are initially set up according to Annexes C.0, C.1, C.2 and uplink signals according to Annexes G.0, G.1, G.2, G.3.1 of TS 38.521-1 [7].</w:t>
        </w:r>
      </w:ins>
    </w:p>
    <w:p w14:paraId="748E5A11" w14:textId="77777777" w:rsidR="0001286B" w:rsidRPr="00975F20" w:rsidRDefault="0001286B" w:rsidP="0001286B">
      <w:pPr>
        <w:pStyle w:val="B1"/>
        <w:rPr>
          <w:ins w:id="1609" w:author="Krishna Tirumalai" w:date="2023-05-17T23:23:00Z"/>
          <w:rFonts w:ascii="Arial" w:hAnsi="Arial" w:cs="Arial"/>
          <w:sz w:val="18"/>
          <w:szCs w:val="18"/>
        </w:rPr>
      </w:pPr>
      <w:ins w:id="1610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Propagation conditions are set according to Annex B.0.</w:t>
        </w:r>
      </w:ins>
    </w:p>
    <w:p w14:paraId="1422256E" w14:textId="057983BC" w:rsidR="0001286B" w:rsidRDefault="0001286B" w:rsidP="0001286B">
      <w:pPr>
        <w:pStyle w:val="B1"/>
        <w:rPr>
          <w:ins w:id="1611" w:author="Krishna Tirumalai" w:date="2023-05-17T23:33:00Z"/>
          <w:rFonts w:ascii="Arial" w:hAnsi="Arial" w:cs="Arial"/>
          <w:sz w:val="18"/>
          <w:szCs w:val="18"/>
        </w:rPr>
      </w:pPr>
      <w:ins w:id="1612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5.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Ensure the UE is in state RRC_CONNECTED with generic procedure parameters Connectivity NR for SA with 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Connected without Release On, Test Mode </w:t>
        </w:r>
        <w:r w:rsidRPr="00975F20">
          <w:rPr>
            <w:rFonts w:ascii="Arial" w:hAnsi="Arial" w:cs="Arial"/>
            <w:sz w:val="18"/>
            <w:szCs w:val="18"/>
          </w:rPr>
          <w:t xml:space="preserve">On or EN-DC, DC bearer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MCG</w:t>
        </w:r>
        <w:r w:rsidRPr="00975F20">
          <w:rPr>
            <w:rFonts w:ascii="Arial" w:hAnsi="Arial" w:cs="Arial"/>
            <w:sz w:val="18"/>
            <w:szCs w:val="18"/>
          </w:rPr>
          <w:t xml:space="preserve"> and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SCG, Connected without release On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, Test Mode </w:t>
        </w:r>
        <w:r w:rsidRPr="00975F20">
          <w:rPr>
            <w:rFonts w:ascii="Arial" w:hAnsi="Arial" w:cs="Arial"/>
            <w:sz w:val="18"/>
            <w:szCs w:val="18"/>
          </w:rPr>
          <w:t>On for NSA according to TS 38.508-1 [6] clause 4.5. Message contents are defined in clause 5.2.</w:t>
        </w:r>
        <w:r>
          <w:rPr>
            <w:rFonts w:ascii="Arial" w:hAnsi="Arial" w:cs="Arial"/>
            <w:sz w:val="18"/>
            <w:szCs w:val="18"/>
          </w:rPr>
          <w:t>2</w:t>
        </w:r>
        <w:r w:rsidRPr="00975F20">
          <w:rPr>
            <w:rFonts w:ascii="Arial" w:hAnsi="Arial" w:cs="Arial"/>
            <w:sz w:val="18"/>
            <w:szCs w:val="18"/>
          </w:rPr>
          <w:t>.</w:t>
        </w:r>
      </w:ins>
      <w:ins w:id="1613" w:author="Krishna Tirumalai" w:date="2023-05-17T23:24:00Z">
        <w:r>
          <w:rPr>
            <w:rFonts w:ascii="Arial" w:hAnsi="Arial" w:cs="Arial"/>
            <w:sz w:val="18"/>
            <w:szCs w:val="18"/>
          </w:rPr>
          <w:t>2</w:t>
        </w:r>
      </w:ins>
      <w:ins w:id="1614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.</w:t>
        </w:r>
      </w:ins>
      <w:ins w:id="1615" w:author="Krishna Tirumalai" w:date="2023-05-17T23:24:00Z">
        <w:r>
          <w:rPr>
            <w:rFonts w:ascii="Arial" w:hAnsi="Arial" w:cs="Arial"/>
            <w:sz w:val="18"/>
            <w:szCs w:val="18"/>
          </w:rPr>
          <w:t>20</w:t>
        </w:r>
      </w:ins>
      <w:ins w:id="1616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_1.3.3.</w:t>
        </w:r>
      </w:ins>
    </w:p>
    <w:p w14:paraId="746B7BA4" w14:textId="63809C28" w:rsidR="00996A0A" w:rsidRPr="00996A0A" w:rsidRDefault="00996A0A">
      <w:pPr>
        <w:pStyle w:val="B1"/>
        <w:rPr>
          <w:ins w:id="1617" w:author="Krishna Tirumalai" w:date="2023-05-17T23:34:00Z"/>
          <w:rFonts w:ascii="Arial" w:hAnsi="Arial" w:cs="Arial"/>
          <w:sz w:val="18"/>
          <w:szCs w:val="18"/>
          <w:rPrChange w:id="1618" w:author="Krishna Tirumalai" w:date="2023-05-17T23:34:00Z">
            <w:rPr>
              <w:ins w:id="1619" w:author="Krishna Tirumalai" w:date="2023-05-17T23:34:00Z"/>
              <w:rFonts w:eastAsia="SimSun"/>
              <w:lang w:eastAsia="zh-CN"/>
            </w:rPr>
          </w:rPrChange>
        </w:rPr>
        <w:pPrChange w:id="1620" w:author="Krishna Tirumalai" w:date="2023-05-17T23:34:00Z">
          <w:pPr/>
        </w:pPrChange>
      </w:pPr>
      <w:ins w:id="1621" w:author="Krishna Tirumalai" w:date="2023-05-17T23:33:00Z">
        <w:r>
          <w:rPr>
            <w:rFonts w:ascii="Arial" w:hAnsi="Arial" w:cs="Arial"/>
            <w:sz w:val="18"/>
            <w:szCs w:val="18"/>
          </w:rPr>
          <w:t xml:space="preserve">6.  </w:t>
        </w:r>
      </w:ins>
      <w:ins w:id="1622" w:author="Krishna Tirumalai" w:date="2023-05-17T23:37:00Z">
        <w:r>
          <w:rPr>
            <w:rFonts w:ascii="Arial" w:hAnsi="Arial" w:cs="Arial"/>
            <w:sz w:val="18"/>
            <w:szCs w:val="18"/>
            <w:lang w:eastAsia="zh-CN"/>
          </w:rPr>
          <w:t>F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 xml:space="preserve">or UE capable of performing CRS-IM without </w:t>
        </w:r>
        <w:r w:rsidRPr="00975F20">
          <w:rPr>
            <w:rFonts w:ascii="Arial" w:hAnsi="Arial" w:cs="Arial"/>
            <w:sz w:val="18"/>
            <w:szCs w:val="18"/>
          </w:rPr>
          <w:t xml:space="preserve">the assistance of network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signaling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LTE channel bandwidth</w:t>
        </w:r>
        <w:r>
          <w:rPr>
            <w:rFonts w:ascii="Arial" w:hAnsi="Arial" w:cs="Arial"/>
            <w:sz w:val="18"/>
            <w:szCs w:val="18"/>
          </w:rPr>
          <w:t>, e</w:t>
        </w:r>
      </w:ins>
      <w:ins w:id="1623" w:author="Krishna Tirumalai" w:date="2023-05-17T23:34:00Z">
        <w:r>
          <w:rPr>
            <w:rFonts w:ascii="Arial" w:hAnsi="Arial" w:cs="Arial"/>
            <w:sz w:val="18"/>
            <w:szCs w:val="18"/>
          </w:rPr>
          <w:t>nsure t</w:t>
        </w:r>
        <w:r w:rsidRPr="00996A0A">
          <w:rPr>
            <w:rFonts w:ascii="Arial" w:hAnsi="Arial" w:cs="Arial"/>
            <w:sz w:val="18"/>
            <w:szCs w:val="18"/>
            <w:rPrChange w:id="1624" w:author="Krishna Tirumalai" w:date="2023-05-17T23:34:00Z">
              <w:rPr>
                <w:rFonts w:eastAsia="SimSun"/>
                <w:lang w:eastAsia="zh-CN"/>
              </w:rPr>
            </w:rPrChange>
          </w:rPr>
          <w:t xml:space="preserve">he network configures an inter-RAT LTE measurement object of the interfering cells to the tested UE. Inter-RAT measurement is configured at the beginning of the test and applied throughout the test with gap pattern configurations according to Table 5.2.2.2.20.0-5. PDSCH is not scheduled and throughput is not counted during 4.64s after the beginning of test. PDSCH is not scheduled in the measurement gaps. </w:t>
        </w:r>
      </w:ins>
    </w:p>
    <w:p w14:paraId="21BF7EF1" w14:textId="5A732B1A" w:rsidR="00996A0A" w:rsidRPr="00975F20" w:rsidRDefault="00996A0A" w:rsidP="0001286B">
      <w:pPr>
        <w:pStyle w:val="B1"/>
        <w:rPr>
          <w:ins w:id="1625" w:author="Krishna Tirumalai" w:date="2023-05-17T23:23:00Z"/>
          <w:rFonts w:ascii="Arial" w:hAnsi="Arial" w:cs="Arial"/>
          <w:sz w:val="18"/>
          <w:szCs w:val="18"/>
        </w:rPr>
      </w:pPr>
    </w:p>
    <w:p w14:paraId="7D02AC1F" w14:textId="587BC989" w:rsidR="0001286B" w:rsidRPr="006B4148" w:rsidRDefault="0001286B" w:rsidP="0001286B">
      <w:pPr>
        <w:pStyle w:val="H6"/>
        <w:rPr>
          <w:ins w:id="1626" w:author="Krishna Tirumalai" w:date="2023-05-17T23:23:00Z"/>
          <w:rFonts w:cs="Arial"/>
        </w:rPr>
      </w:pPr>
      <w:ins w:id="1627" w:author="Krishna Tirumalai" w:date="2023-05-17T23:23:00Z">
        <w:r w:rsidRPr="000A69A8">
          <w:rPr>
            <w:rFonts w:cs="Arial"/>
          </w:rPr>
          <w:t>5.2.</w:t>
        </w:r>
        <w:r>
          <w:rPr>
            <w:rFonts w:cs="Arial"/>
          </w:rPr>
          <w:t>2</w:t>
        </w:r>
        <w:r w:rsidRPr="000A69A8">
          <w:rPr>
            <w:rFonts w:cs="Arial"/>
          </w:rPr>
          <w:t>.</w:t>
        </w:r>
      </w:ins>
      <w:ins w:id="1628" w:author="Krishna Tirumalai" w:date="2023-05-17T23:24:00Z">
        <w:r>
          <w:rPr>
            <w:rFonts w:cs="Arial"/>
          </w:rPr>
          <w:t>2</w:t>
        </w:r>
      </w:ins>
      <w:ins w:id="1629" w:author="Krishna Tirumalai" w:date="2023-05-17T23:23:00Z">
        <w:r w:rsidRPr="000A69A8">
          <w:rPr>
            <w:rFonts w:cs="Arial"/>
          </w:rPr>
          <w:t>.</w:t>
        </w:r>
      </w:ins>
      <w:ins w:id="1630" w:author="Krishna Tirumalai" w:date="2023-05-17T23:24:00Z">
        <w:r>
          <w:rPr>
            <w:rFonts w:cs="Arial"/>
          </w:rPr>
          <w:t>20</w:t>
        </w:r>
      </w:ins>
      <w:ins w:id="1631" w:author="Krishna Tirumalai" w:date="2023-05-17T23:23:00Z">
        <w:r w:rsidRPr="006B4148">
          <w:rPr>
            <w:rFonts w:cs="Arial"/>
          </w:rPr>
          <w:t>_1.3.2</w:t>
        </w:r>
        <w:r w:rsidRPr="006B4148">
          <w:rPr>
            <w:rFonts w:cs="Arial"/>
          </w:rPr>
          <w:tab/>
          <w:t>Test procedure</w:t>
        </w:r>
      </w:ins>
    </w:p>
    <w:p w14:paraId="6A92262F" w14:textId="22729DC7" w:rsidR="0001286B" w:rsidRPr="00975F20" w:rsidRDefault="0001286B" w:rsidP="0001286B">
      <w:pPr>
        <w:pStyle w:val="B1"/>
        <w:rPr>
          <w:ins w:id="1632" w:author="Krishna Tirumalai" w:date="2023-05-17T23:23:00Z"/>
          <w:rFonts w:ascii="Arial" w:hAnsi="Arial" w:cs="Arial"/>
          <w:sz w:val="18"/>
          <w:szCs w:val="18"/>
        </w:rPr>
      </w:pPr>
      <w:ins w:id="1633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SS transmits PDSCH via PDCCH DCI format 1_1 for C_RNTI to transmit the DL RMC according to Tables 5.2.</w:t>
        </w:r>
        <w:r>
          <w:rPr>
            <w:rFonts w:ascii="Arial" w:hAnsi="Arial" w:cs="Arial"/>
            <w:sz w:val="18"/>
            <w:szCs w:val="18"/>
          </w:rPr>
          <w:t>2</w:t>
        </w:r>
        <w:r w:rsidRPr="00975F20">
          <w:rPr>
            <w:rFonts w:ascii="Arial" w:hAnsi="Arial" w:cs="Arial"/>
            <w:sz w:val="18"/>
            <w:szCs w:val="18"/>
          </w:rPr>
          <w:t>.</w:t>
        </w:r>
      </w:ins>
      <w:ins w:id="1634" w:author="Krishna Tirumalai" w:date="2023-05-17T23:28:00Z">
        <w:r>
          <w:rPr>
            <w:rFonts w:ascii="Arial" w:hAnsi="Arial" w:cs="Arial"/>
            <w:sz w:val="18"/>
            <w:szCs w:val="18"/>
          </w:rPr>
          <w:t>2</w:t>
        </w:r>
      </w:ins>
      <w:ins w:id="1635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.</w:t>
        </w:r>
      </w:ins>
      <w:ins w:id="1636" w:author="Krishna Tirumalai" w:date="2023-05-17T23:28:00Z">
        <w:r>
          <w:rPr>
            <w:rFonts w:ascii="Arial" w:hAnsi="Arial" w:cs="Arial"/>
            <w:sz w:val="18"/>
            <w:szCs w:val="18"/>
          </w:rPr>
          <w:t>20</w:t>
        </w:r>
      </w:ins>
      <w:ins w:id="1637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_1.</w:t>
        </w:r>
        <w:r w:rsidRPr="00975F20">
          <w:rPr>
            <w:rFonts w:ascii="Arial" w:eastAsia="MS Mincho" w:hAnsi="Arial" w:cs="Arial"/>
            <w:sz w:val="18"/>
            <w:szCs w:val="18"/>
          </w:rPr>
          <w:t>4</w:t>
        </w:r>
        <w:r w:rsidRPr="00975F20">
          <w:rPr>
            <w:rFonts w:ascii="Arial" w:hAnsi="Arial" w:cs="Arial"/>
            <w:sz w:val="18"/>
            <w:szCs w:val="18"/>
          </w:rPr>
          <w:t>-1</w:t>
        </w:r>
        <w:r>
          <w:rPr>
            <w:rFonts w:ascii="Arial" w:hAnsi="Arial" w:cs="Arial"/>
            <w:sz w:val="18"/>
            <w:szCs w:val="18"/>
          </w:rPr>
          <w:t xml:space="preserve"> and 5.2.2.</w:t>
        </w:r>
      </w:ins>
      <w:ins w:id="1638" w:author="Krishna Tirumalai" w:date="2023-05-17T23:28:00Z">
        <w:r>
          <w:rPr>
            <w:rFonts w:ascii="Arial" w:hAnsi="Arial" w:cs="Arial"/>
            <w:sz w:val="18"/>
            <w:szCs w:val="18"/>
          </w:rPr>
          <w:t>2</w:t>
        </w:r>
      </w:ins>
      <w:ins w:id="1639" w:author="Krishna Tirumalai" w:date="2023-05-17T23:23:00Z">
        <w:r>
          <w:rPr>
            <w:rFonts w:ascii="Arial" w:hAnsi="Arial" w:cs="Arial"/>
            <w:sz w:val="18"/>
            <w:szCs w:val="18"/>
          </w:rPr>
          <w:t>.</w:t>
        </w:r>
      </w:ins>
      <w:ins w:id="1640" w:author="Krishna Tirumalai" w:date="2023-05-17T23:28:00Z">
        <w:r>
          <w:rPr>
            <w:rFonts w:ascii="Arial" w:hAnsi="Arial" w:cs="Arial"/>
            <w:sz w:val="18"/>
            <w:szCs w:val="18"/>
          </w:rPr>
          <w:t>20</w:t>
        </w:r>
      </w:ins>
      <w:ins w:id="1641" w:author="Krishna Tirumalai" w:date="2023-05-17T23:23:00Z">
        <w:r>
          <w:rPr>
            <w:rFonts w:ascii="Arial" w:hAnsi="Arial" w:cs="Arial"/>
            <w:sz w:val="18"/>
            <w:szCs w:val="18"/>
          </w:rPr>
          <w:t>_1.4-2 as appropriate</w:t>
        </w:r>
        <w:r w:rsidRPr="00975F20">
          <w:rPr>
            <w:rFonts w:ascii="Arial" w:hAnsi="Arial" w:cs="Arial"/>
            <w:sz w:val="18"/>
            <w:szCs w:val="18"/>
          </w:rPr>
          <w:t>. The SS sends downlink MAC padding bits on the DL RMC.</w:t>
        </w:r>
      </w:ins>
    </w:p>
    <w:p w14:paraId="03CFBBE9" w14:textId="76B8053C" w:rsidR="0001286B" w:rsidRPr="00975F20" w:rsidRDefault="0001286B" w:rsidP="0001286B">
      <w:pPr>
        <w:pStyle w:val="B1"/>
        <w:rPr>
          <w:ins w:id="1642" w:author="Krishna Tirumalai" w:date="2023-05-17T23:23:00Z"/>
          <w:rFonts w:ascii="Arial" w:hAnsi="Arial" w:cs="Arial"/>
          <w:sz w:val="18"/>
          <w:szCs w:val="18"/>
        </w:rPr>
      </w:pPr>
      <w:ins w:id="1643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>Set the parameters of the bandwidth, MCS, reference channel, the propagation condition, the correlation matrix and the SNR according to Tables 5.2.</w:t>
        </w:r>
        <w:r>
          <w:rPr>
            <w:rFonts w:ascii="Arial" w:hAnsi="Arial" w:cs="Arial"/>
            <w:sz w:val="18"/>
            <w:szCs w:val="18"/>
          </w:rPr>
          <w:t>2</w:t>
        </w:r>
        <w:r w:rsidRPr="00975F20">
          <w:rPr>
            <w:rFonts w:ascii="Arial" w:hAnsi="Arial" w:cs="Arial"/>
            <w:sz w:val="18"/>
            <w:szCs w:val="18"/>
          </w:rPr>
          <w:t>.</w:t>
        </w:r>
      </w:ins>
      <w:ins w:id="1644" w:author="Krishna Tirumalai" w:date="2023-05-17T23:28:00Z">
        <w:r>
          <w:rPr>
            <w:rFonts w:ascii="Arial" w:hAnsi="Arial" w:cs="Arial"/>
            <w:sz w:val="18"/>
            <w:szCs w:val="18"/>
          </w:rPr>
          <w:t>2</w:t>
        </w:r>
      </w:ins>
      <w:ins w:id="1645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.</w:t>
        </w:r>
      </w:ins>
      <w:ins w:id="1646" w:author="Krishna Tirumalai" w:date="2023-05-17T23:28:00Z">
        <w:r>
          <w:rPr>
            <w:rFonts w:ascii="Arial" w:hAnsi="Arial" w:cs="Arial"/>
            <w:sz w:val="18"/>
            <w:szCs w:val="18"/>
          </w:rPr>
          <w:t>20</w:t>
        </w:r>
      </w:ins>
      <w:ins w:id="1647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 xml:space="preserve">_1.4-1 </w:t>
        </w:r>
        <w:r>
          <w:rPr>
            <w:rFonts w:ascii="Arial" w:hAnsi="Arial" w:cs="Arial"/>
            <w:sz w:val="18"/>
            <w:szCs w:val="18"/>
          </w:rPr>
          <w:t>and 5.2.2.</w:t>
        </w:r>
      </w:ins>
      <w:ins w:id="1648" w:author="Krishna Tirumalai" w:date="2023-05-17T23:28:00Z">
        <w:r>
          <w:rPr>
            <w:rFonts w:ascii="Arial" w:hAnsi="Arial" w:cs="Arial"/>
            <w:sz w:val="18"/>
            <w:szCs w:val="18"/>
          </w:rPr>
          <w:t>2</w:t>
        </w:r>
      </w:ins>
      <w:ins w:id="1649" w:author="Krishna Tirumalai" w:date="2023-05-17T23:23:00Z">
        <w:r>
          <w:rPr>
            <w:rFonts w:ascii="Arial" w:hAnsi="Arial" w:cs="Arial"/>
            <w:sz w:val="18"/>
            <w:szCs w:val="18"/>
          </w:rPr>
          <w:t>.</w:t>
        </w:r>
      </w:ins>
      <w:ins w:id="1650" w:author="Krishna Tirumalai" w:date="2023-05-17T23:28:00Z">
        <w:r>
          <w:rPr>
            <w:rFonts w:ascii="Arial" w:hAnsi="Arial" w:cs="Arial"/>
            <w:sz w:val="18"/>
            <w:szCs w:val="18"/>
          </w:rPr>
          <w:t>20</w:t>
        </w:r>
      </w:ins>
      <w:ins w:id="1651" w:author="Krishna Tirumalai" w:date="2023-05-17T23:23:00Z">
        <w:r>
          <w:rPr>
            <w:rFonts w:ascii="Arial" w:hAnsi="Arial" w:cs="Arial"/>
            <w:sz w:val="18"/>
            <w:szCs w:val="18"/>
          </w:rPr>
          <w:t xml:space="preserve">_1.4-2 </w:t>
        </w:r>
        <w:r w:rsidRPr="00975F20">
          <w:rPr>
            <w:rFonts w:ascii="Arial" w:hAnsi="Arial" w:cs="Arial"/>
            <w:sz w:val="18"/>
            <w:szCs w:val="18"/>
          </w:rPr>
          <w:t>as appropriate.</w:t>
        </w:r>
      </w:ins>
    </w:p>
    <w:p w14:paraId="53687D29" w14:textId="77777777" w:rsidR="0001286B" w:rsidRPr="00975F20" w:rsidRDefault="0001286B" w:rsidP="0001286B">
      <w:pPr>
        <w:pStyle w:val="B1"/>
        <w:rPr>
          <w:ins w:id="1652" w:author="Krishna Tirumalai" w:date="2023-05-17T23:23:00Z"/>
          <w:rFonts w:ascii="Arial" w:hAnsi="Arial" w:cs="Arial"/>
          <w:sz w:val="18"/>
          <w:szCs w:val="18"/>
        </w:rPr>
      </w:pPr>
      <w:ins w:id="1653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Measure the average throughput for a duration sufficient to achieve statistical significance according to Annex G clause G.1.5. Count the number of NACKs, ACKs and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statDTXs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the UL during each subtest and decide pass or fail according to Table G.1.5-1 in Annex G clause G.1.5.</w:t>
        </w:r>
      </w:ins>
    </w:p>
    <w:p w14:paraId="6A966B7A" w14:textId="151190C4" w:rsidR="0001286B" w:rsidRPr="00975F20" w:rsidRDefault="0001286B" w:rsidP="0001286B">
      <w:pPr>
        <w:pStyle w:val="B1"/>
        <w:rPr>
          <w:ins w:id="1654" w:author="Krishna Tirumalai" w:date="2023-05-17T23:23:00Z"/>
          <w:rFonts w:ascii="Arial" w:hAnsi="Arial" w:cs="Arial"/>
          <w:sz w:val="18"/>
          <w:szCs w:val="18"/>
        </w:rPr>
      </w:pPr>
      <w:ins w:id="1655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Repeat steps from 1 to 3 for each subtest in Tables 5.2.</w:t>
        </w:r>
        <w:r>
          <w:rPr>
            <w:rFonts w:ascii="Arial" w:hAnsi="Arial" w:cs="Arial"/>
            <w:sz w:val="18"/>
            <w:szCs w:val="18"/>
          </w:rPr>
          <w:t>2</w:t>
        </w:r>
        <w:r w:rsidRPr="00975F20">
          <w:rPr>
            <w:rFonts w:ascii="Arial" w:hAnsi="Arial" w:cs="Arial"/>
            <w:sz w:val="18"/>
            <w:szCs w:val="18"/>
          </w:rPr>
          <w:t>.</w:t>
        </w:r>
      </w:ins>
      <w:ins w:id="1656" w:author="Krishna Tirumalai" w:date="2023-05-17T23:28:00Z">
        <w:r>
          <w:rPr>
            <w:rFonts w:ascii="Arial" w:hAnsi="Arial" w:cs="Arial"/>
            <w:sz w:val="18"/>
            <w:szCs w:val="18"/>
          </w:rPr>
          <w:t>2</w:t>
        </w:r>
      </w:ins>
      <w:ins w:id="1657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.</w:t>
        </w:r>
      </w:ins>
      <w:ins w:id="1658" w:author="Krishna Tirumalai" w:date="2023-05-17T23:28:00Z">
        <w:r>
          <w:rPr>
            <w:rFonts w:ascii="Arial" w:hAnsi="Arial" w:cs="Arial"/>
            <w:sz w:val="18"/>
            <w:szCs w:val="18"/>
          </w:rPr>
          <w:t>20</w:t>
        </w:r>
      </w:ins>
      <w:ins w:id="1659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 xml:space="preserve">_1.4-1 </w:t>
        </w:r>
        <w:r>
          <w:rPr>
            <w:rFonts w:ascii="Arial" w:hAnsi="Arial" w:cs="Arial"/>
            <w:sz w:val="18"/>
            <w:szCs w:val="18"/>
          </w:rPr>
          <w:t>and 5.2.2.</w:t>
        </w:r>
      </w:ins>
      <w:ins w:id="1660" w:author="Krishna Tirumalai" w:date="2023-05-17T23:28:00Z">
        <w:r>
          <w:rPr>
            <w:rFonts w:ascii="Arial" w:hAnsi="Arial" w:cs="Arial"/>
            <w:sz w:val="18"/>
            <w:szCs w:val="18"/>
          </w:rPr>
          <w:t>2</w:t>
        </w:r>
      </w:ins>
      <w:ins w:id="1661" w:author="Krishna Tirumalai" w:date="2023-05-17T23:23:00Z">
        <w:r>
          <w:rPr>
            <w:rFonts w:ascii="Arial" w:hAnsi="Arial" w:cs="Arial"/>
            <w:sz w:val="18"/>
            <w:szCs w:val="18"/>
          </w:rPr>
          <w:t>.</w:t>
        </w:r>
      </w:ins>
      <w:ins w:id="1662" w:author="Krishna Tirumalai" w:date="2023-05-17T23:28:00Z">
        <w:r>
          <w:rPr>
            <w:rFonts w:ascii="Arial" w:hAnsi="Arial" w:cs="Arial"/>
            <w:sz w:val="18"/>
            <w:szCs w:val="18"/>
          </w:rPr>
          <w:t>20</w:t>
        </w:r>
      </w:ins>
      <w:ins w:id="1663" w:author="Krishna Tirumalai" w:date="2023-05-17T23:23:00Z">
        <w:r>
          <w:rPr>
            <w:rFonts w:ascii="Arial" w:hAnsi="Arial" w:cs="Arial"/>
            <w:sz w:val="18"/>
            <w:szCs w:val="18"/>
          </w:rPr>
          <w:t xml:space="preserve">_1.4-2 </w:t>
        </w:r>
        <w:r w:rsidRPr="00975F20">
          <w:rPr>
            <w:rFonts w:ascii="Arial" w:hAnsi="Arial" w:cs="Arial"/>
            <w:sz w:val="18"/>
            <w:szCs w:val="18"/>
          </w:rPr>
          <w:t>as appropriate.</w:t>
        </w:r>
      </w:ins>
    </w:p>
    <w:p w14:paraId="27A62281" w14:textId="335017A0" w:rsidR="0001286B" w:rsidRPr="006B4148" w:rsidRDefault="0001286B" w:rsidP="0001286B">
      <w:pPr>
        <w:pStyle w:val="H6"/>
        <w:rPr>
          <w:ins w:id="1664" w:author="Krishna Tirumalai" w:date="2023-05-17T23:23:00Z"/>
          <w:rFonts w:cs="Arial"/>
        </w:rPr>
      </w:pPr>
      <w:ins w:id="1665" w:author="Krishna Tirumalai" w:date="2023-05-17T23:23:00Z">
        <w:r w:rsidRPr="000A69A8">
          <w:rPr>
            <w:rFonts w:cs="Arial"/>
          </w:rPr>
          <w:t>5.2.</w:t>
        </w:r>
        <w:r>
          <w:rPr>
            <w:rFonts w:cs="Arial"/>
          </w:rPr>
          <w:t>2</w:t>
        </w:r>
        <w:r w:rsidRPr="000A69A8">
          <w:rPr>
            <w:rFonts w:cs="Arial"/>
          </w:rPr>
          <w:t>.</w:t>
        </w:r>
      </w:ins>
      <w:ins w:id="1666" w:author="Krishna Tirumalai" w:date="2023-05-17T23:28:00Z">
        <w:r>
          <w:rPr>
            <w:rFonts w:cs="Arial"/>
          </w:rPr>
          <w:t>2</w:t>
        </w:r>
      </w:ins>
      <w:ins w:id="1667" w:author="Krishna Tirumalai" w:date="2023-05-17T23:23:00Z">
        <w:r w:rsidRPr="000A69A8">
          <w:rPr>
            <w:rFonts w:cs="Arial"/>
          </w:rPr>
          <w:t>.</w:t>
        </w:r>
      </w:ins>
      <w:ins w:id="1668" w:author="Krishna Tirumalai" w:date="2023-05-17T23:28:00Z">
        <w:r>
          <w:rPr>
            <w:rFonts w:cs="Arial"/>
          </w:rPr>
          <w:t>20</w:t>
        </w:r>
      </w:ins>
      <w:ins w:id="1669" w:author="Krishna Tirumalai" w:date="2023-05-17T23:23:00Z">
        <w:r w:rsidRPr="006B4148">
          <w:rPr>
            <w:rFonts w:cs="Arial"/>
          </w:rPr>
          <w:t>_1.3.3</w:t>
        </w:r>
        <w:r w:rsidRPr="006B4148">
          <w:rPr>
            <w:rFonts w:cs="Arial"/>
          </w:rPr>
          <w:tab/>
          <w:t>Message contents</w:t>
        </w:r>
      </w:ins>
    </w:p>
    <w:p w14:paraId="2B867A05" w14:textId="77777777" w:rsidR="0001286B" w:rsidRPr="00975F20" w:rsidRDefault="0001286B" w:rsidP="0001286B">
      <w:pPr>
        <w:rPr>
          <w:ins w:id="1670" w:author="Krishna Tirumalai" w:date="2023-05-17T23:23:00Z"/>
          <w:rFonts w:ascii="Arial" w:hAnsi="Arial" w:cs="Arial"/>
          <w:sz w:val="18"/>
          <w:szCs w:val="18"/>
        </w:rPr>
      </w:pPr>
      <w:ins w:id="1671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Message contents are according to TS 38.508-1 [6] clauses 4.6.1 and 5.4.2.</w:t>
        </w:r>
      </w:ins>
    </w:p>
    <w:p w14:paraId="6103CC69" w14:textId="1FAFD4B4" w:rsidR="0001286B" w:rsidRDefault="0001286B" w:rsidP="0001286B">
      <w:pPr>
        <w:pStyle w:val="H6"/>
        <w:rPr>
          <w:ins w:id="1672" w:author="Krishna Tirumalai" w:date="2023-05-17T23:23:00Z"/>
        </w:rPr>
      </w:pPr>
      <w:ins w:id="1673" w:author="Krishna Tirumalai" w:date="2023-05-17T23:23:00Z">
        <w:r w:rsidRPr="0000609A">
          <w:t>5.2.</w:t>
        </w:r>
        <w:r>
          <w:t>2</w:t>
        </w:r>
        <w:r w:rsidRPr="0000609A">
          <w:t>.</w:t>
        </w:r>
      </w:ins>
      <w:ins w:id="1674" w:author="Krishna Tirumalai" w:date="2023-05-17T23:28:00Z">
        <w:r>
          <w:t>2</w:t>
        </w:r>
      </w:ins>
      <w:ins w:id="1675" w:author="Krishna Tirumalai" w:date="2023-05-17T23:23:00Z">
        <w:r w:rsidRPr="0000609A">
          <w:t>.</w:t>
        </w:r>
      </w:ins>
      <w:ins w:id="1676" w:author="Krishna Tirumalai" w:date="2023-05-17T23:28:00Z">
        <w:r>
          <w:t>20</w:t>
        </w:r>
      </w:ins>
      <w:ins w:id="1677" w:author="Krishna Tirumalai" w:date="2023-05-17T23:23:00Z">
        <w:r w:rsidRPr="0000609A">
          <w:t>_1.3.3_1</w:t>
        </w:r>
        <w:r w:rsidRPr="0000609A">
          <w:tab/>
          <w:t>Message exceptions for SA</w:t>
        </w:r>
      </w:ins>
    </w:p>
    <w:p w14:paraId="69C5B3A1" w14:textId="77777777" w:rsidR="0001286B" w:rsidRPr="00975F20" w:rsidRDefault="0001286B" w:rsidP="0001286B">
      <w:pPr>
        <w:rPr>
          <w:ins w:id="1678" w:author="Krishna Tirumalai" w:date="2023-05-17T23:23:00Z"/>
          <w:rFonts w:ascii="Arial" w:hAnsi="Arial" w:cs="Arial"/>
          <w:sz w:val="18"/>
          <w:szCs w:val="18"/>
        </w:rPr>
      </w:pPr>
      <w:ins w:id="1679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60891F5F" w14:textId="00CCA594" w:rsidR="0001286B" w:rsidRPr="0000609A" w:rsidRDefault="0001286B" w:rsidP="0001286B">
      <w:pPr>
        <w:pStyle w:val="H6"/>
        <w:rPr>
          <w:ins w:id="1680" w:author="Krishna Tirumalai" w:date="2023-05-17T23:23:00Z"/>
        </w:rPr>
      </w:pPr>
      <w:ins w:id="1681" w:author="Krishna Tirumalai" w:date="2023-05-17T23:23:00Z">
        <w:r w:rsidRPr="0000609A">
          <w:t>5.2.</w:t>
        </w:r>
        <w:r>
          <w:t>2</w:t>
        </w:r>
        <w:r w:rsidRPr="0000609A">
          <w:t>.</w:t>
        </w:r>
      </w:ins>
      <w:ins w:id="1682" w:author="Krishna Tirumalai" w:date="2023-05-17T23:28:00Z">
        <w:r>
          <w:t>2</w:t>
        </w:r>
      </w:ins>
      <w:ins w:id="1683" w:author="Krishna Tirumalai" w:date="2023-05-17T23:23:00Z">
        <w:r w:rsidRPr="0000609A">
          <w:t>.</w:t>
        </w:r>
      </w:ins>
      <w:ins w:id="1684" w:author="Krishna Tirumalai" w:date="2023-05-17T23:28:00Z">
        <w:r>
          <w:t>20</w:t>
        </w:r>
      </w:ins>
      <w:ins w:id="1685" w:author="Krishna Tirumalai" w:date="2023-05-17T23:23:00Z">
        <w:r w:rsidRPr="0000609A">
          <w:t>_1.3.3_1</w:t>
        </w:r>
        <w:r w:rsidRPr="0000609A">
          <w:tab/>
          <w:t xml:space="preserve">Message exceptions for </w:t>
        </w:r>
        <w:r>
          <w:t>N</w:t>
        </w:r>
        <w:r w:rsidRPr="0000609A">
          <w:t>SA</w:t>
        </w:r>
      </w:ins>
    </w:p>
    <w:p w14:paraId="26288B3F" w14:textId="7C72AD40" w:rsidR="0001286B" w:rsidRDefault="0001286B" w:rsidP="0001286B">
      <w:pPr>
        <w:rPr>
          <w:ins w:id="1686" w:author="Krishna Tirumalai" w:date="2023-05-17T23:23:00Z"/>
          <w:rFonts w:ascii="Arial" w:hAnsi="Arial" w:cs="Arial"/>
        </w:rPr>
      </w:pPr>
      <w:ins w:id="1687" w:author="Krishna Tirumalai" w:date="2023-05-17T23:23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6FFC2002" w14:textId="74A9838C" w:rsidR="002B6BE3" w:rsidRPr="0001286B" w:rsidRDefault="002B6BE3" w:rsidP="0001286B">
      <w:pPr>
        <w:rPr>
          <w:ins w:id="1688" w:author="Krishna Tirumalai" w:date="2023-05-12T23:47:00Z"/>
          <w:rFonts w:ascii="Arial" w:hAnsi="Arial" w:cs="Arial"/>
          <w:rPrChange w:id="1689" w:author="Krishna Tirumalai" w:date="2023-05-17T23:22:00Z">
            <w:rPr>
              <w:ins w:id="1690" w:author="Krishna Tirumalai" w:date="2023-05-12T23:47:00Z"/>
            </w:rPr>
          </w:rPrChange>
        </w:rPr>
      </w:pPr>
      <w:ins w:id="1691" w:author="Krishna Tirumalai" w:date="2023-05-12T23:47:00Z">
        <w:r w:rsidRPr="0001286B">
          <w:rPr>
            <w:rFonts w:ascii="Arial" w:hAnsi="Arial" w:cs="Arial"/>
            <w:rPrChange w:id="1692" w:author="Krishna Tirumalai" w:date="2023-05-17T23:22:00Z">
              <w:rPr/>
            </w:rPrChange>
          </w:rPr>
          <w:t>5.2.2.2.</w:t>
        </w:r>
      </w:ins>
      <w:ins w:id="1693" w:author="Krishna Tirumalai" w:date="2023-05-13T00:53:00Z">
        <w:r w:rsidR="00296A47" w:rsidRPr="0001286B">
          <w:rPr>
            <w:rFonts w:ascii="Arial" w:hAnsi="Arial" w:cs="Arial"/>
            <w:rPrChange w:id="1694" w:author="Krishna Tirumalai" w:date="2023-05-17T23:22:00Z">
              <w:rPr/>
            </w:rPrChange>
          </w:rPr>
          <w:t>20</w:t>
        </w:r>
      </w:ins>
      <w:ins w:id="1695" w:author="Krishna Tirumalai" w:date="2023-05-12T23:47:00Z">
        <w:r w:rsidRPr="0001286B">
          <w:rPr>
            <w:rFonts w:ascii="Arial" w:hAnsi="Arial" w:cs="Arial"/>
            <w:rPrChange w:id="1696" w:author="Krishna Tirumalai" w:date="2023-05-17T23:22:00Z">
              <w:rPr/>
            </w:rPrChange>
          </w:rPr>
          <w:t>_1.4             Test requirement</w:t>
        </w:r>
      </w:ins>
    </w:p>
    <w:p w14:paraId="1F8C1B2E" w14:textId="6DEC393F" w:rsidR="00296A47" w:rsidRPr="00C25669" w:rsidRDefault="00296A47" w:rsidP="00296A47">
      <w:pPr>
        <w:pStyle w:val="TH"/>
        <w:rPr>
          <w:ins w:id="1697" w:author="Krishna Tirumalai" w:date="2023-05-13T00:54:00Z"/>
        </w:rPr>
      </w:pPr>
      <w:ins w:id="1698" w:author="Krishna Tirumalai" w:date="2023-05-13T00:54:00Z">
        <w:r w:rsidRPr="00C25669">
          <w:lastRenderedPageBreak/>
          <w:t>Table</w:t>
        </w:r>
        <w:r>
          <w:t xml:space="preserve"> </w:t>
        </w:r>
        <w:r w:rsidRPr="00C25669">
          <w:t>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  <w:r>
          <w:t>20_1.4-1:</w:t>
        </w:r>
        <w:r w:rsidRPr="00C25669">
          <w:t xml:space="preserve"> </w:t>
        </w:r>
        <w:r>
          <w:t>Test requirement</w:t>
        </w:r>
        <w:r w:rsidRPr="00C25669">
          <w:t xml:space="preserve"> for Rank </w:t>
        </w:r>
        <w:r>
          <w:t>1</w:t>
        </w:r>
        <w:r w:rsidRPr="00F94642">
          <w:rPr>
            <w:lang w:eastAsia="zh-CN"/>
          </w:rPr>
          <w:t xml:space="preserve"> with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51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35"/>
        <w:gridCol w:w="1267"/>
        <w:gridCol w:w="1366"/>
        <w:gridCol w:w="1176"/>
        <w:gridCol w:w="892"/>
      </w:tblGrid>
      <w:tr w:rsidR="00296A47" w:rsidRPr="00C25669" w14:paraId="28A2645D" w14:textId="77777777" w:rsidTr="001A45B7">
        <w:trPr>
          <w:trHeight w:val="355"/>
          <w:jc w:val="center"/>
          <w:ins w:id="1699" w:author="Krishna Tirumalai" w:date="2023-05-13T00:54:00Z"/>
        </w:trPr>
        <w:tc>
          <w:tcPr>
            <w:tcW w:w="357" w:type="pct"/>
            <w:vMerge w:val="restart"/>
            <w:shd w:val="clear" w:color="auto" w:fill="FFFFFF"/>
            <w:vAlign w:val="center"/>
          </w:tcPr>
          <w:p w14:paraId="5CFB6FCD" w14:textId="77777777" w:rsidR="00296A47" w:rsidRPr="00C25669" w:rsidRDefault="00296A47" w:rsidP="001A45B7">
            <w:pPr>
              <w:pStyle w:val="TAH"/>
              <w:jc w:val="left"/>
              <w:rPr>
                <w:ins w:id="1700" w:author="Krishna Tirumalai" w:date="2023-05-13T00:54:00Z"/>
              </w:rPr>
            </w:pPr>
            <w:ins w:id="1701" w:author="Krishna Tirumalai" w:date="2023-05-13T00:54:00Z">
              <w:r w:rsidRPr="00C25669">
                <w:t>Test num.</w:t>
              </w:r>
            </w:ins>
          </w:p>
        </w:tc>
        <w:tc>
          <w:tcPr>
            <w:tcW w:w="641" w:type="pct"/>
            <w:vMerge w:val="restart"/>
            <w:shd w:val="clear" w:color="auto" w:fill="FFFFFF"/>
            <w:vAlign w:val="center"/>
          </w:tcPr>
          <w:p w14:paraId="34FCFF3D" w14:textId="77777777" w:rsidR="00296A47" w:rsidRPr="00C25669" w:rsidRDefault="00296A47" w:rsidP="001A45B7">
            <w:pPr>
              <w:pStyle w:val="TAH"/>
              <w:rPr>
                <w:ins w:id="1702" w:author="Krishna Tirumalai" w:date="2023-05-13T00:54:00Z"/>
              </w:rPr>
            </w:pPr>
            <w:ins w:id="1703" w:author="Krishna Tirumalai" w:date="2023-05-13T00:54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68D892FC" w14:textId="77777777" w:rsidR="00296A47" w:rsidRPr="00C25669" w:rsidRDefault="00296A47" w:rsidP="001A45B7">
            <w:pPr>
              <w:pStyle w:val="TAH"/>
              <w:rPr>
                <w:ins w:id="1704" w:author="Krishna Tirumalai" w:date="2023-05-13T00:54:00Z"/>
              </w:rPr>
            </w:pPr>
            <w:ins w:id="1705" w:author="Krishna Tirumalai" w:date="2023-05-13T00:54:00Z">
              <w:r w:rsidRPr="00C25669">
                <w:t>Bandwidth (MHz) / Subcarrier spacing (kHz)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578BC6DB" w14:textId="77777777" w:rsidR="00296A47" w:rsidRPr="00C25669" w:rsidRDefault="00296A47" w:rsidP="001A45B7">
            <w:pPr>
              <w:pStyle w:val="TAH"/>
              <w:rPr>
                <w:ins w:id="1706" w:author="Krishna Tirumalai" w:date="2023-05-13T00:54:00Z"/>
                <w:lang w:eastAsia="zh-CN"/>
              </w:rPr>
            </w:pPr>
            <w:ins w:id="1707" w:author="Krishna Tirumalai" w:date="2023-05-13T00:54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67" w:type="pct"/>
            <w:vMerge w:val="restart"/>
            <w:shd w:val="clear" w:color="auto" w:fill="FFFFFF"/>
            <w:vAlign w:val="center"/>
          </w:tcPr>
          <w:p w14:paraId="28589C52" w14:textId="77777777" w:rsidR="00296A47" w:rsidRPr="00C25669" w:rsidRDefault="00296A47" w:rsidP="001A45B7">
            <w:pPr>
              <w:pStyle w:val="TAH"/>
              <w:rPr>
                <w:ins w:id="1708" w:author="Krishna Tirumalai" w:date="2023-05-13T00:54:00Z"/>
              </w:rPr>
            </w:pPr>
            <w:ins w:id="1709" w:author="Krishna Tirumalai" w:date="2023-05-13T00:54:00Z">
              <w:r>
                <w:t>TDD UL-DL pattern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6A71CAAE" w14:textId="77777777" w:rsidR="00296A47" w:rsidRPr="00C25669" w:rsidRDefault="00296A47" w:rsidP="001A45B7">
            <w:pPr>
              <w:pStyle w:val="TAH"/>
              <w:rPr>
                <w:ins w:id="1710" w:author="Krishna Tirumalai" w:date="2023-05-13T00:54:00Z"/>
                <w:lang w:eastAsia="zh-CN"/>
              </w:rPr>
            </w:pPr>
            <w:ins w:id="1711" w:author="Krishna Tirumalai" w:date="2023-05-13T00:54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14:paraId="2A796DB3" w14:textId="77777777" w:rsidR="00296A47" w:rsidRPr="00C25669" w:rsidRDefault="00296A47" w:rsidP="001A45B7">
            <w:pPr>
              <w:pStyle w:val="TAH"/>
              <w:rPr>
                <w:ins w:id="1712" w:author="Krishna Tirumalai" w:date="2023-05-13T00:54:00Z"/>
              </w:rPr>
            </w:pPr>
            <w:ins w:id="1713" w:author="Krishna Tirumalai" w:date="2023-05-13T00:54:00Z">
              <w:r w:rsidRPr="00C25669">
                <w:t>Correlation matrix and antenna configuration</w:t>
              </w:r>
            </w:ins>
          </w:p>
        </w:tc>
        <w:tc>
          <w:tcPr>
            <w:tcW w:w="893" w:type="pct"/>
            <w:gridSpan w:val="2"/>
            <w:shd w:val="clear" w:color="auto" w:fill="FFFFFF"/>
            <w:vAlign w:val="center"/>
          </w:tcPr>
          <w:p w14:paraId="0F722281" w14:textId="77777777" w:rsidR="00296A47" w:rsidRPr="00C25669" w:rsidRDefault="00296A47" w:rsidP="001A45B7">
            <w:pPr>
              <w:pStyle w:val="TAH"/>
              <w:rPr>
                <w:ins w:id="1714" w:author="Krishna Tirumalai" w:date="2023-05-13T00:54:00Z"/>
              </w:rPr>
            </w:pPr>
            <w:ins w:id="1715" w:author="Krishna Tirumalai" w:date="2023-05-13T00:54:00Z">
              <w:r w:rsidRPr="00C25669">
                <w:t>Reference value</w:t>
              </w:r>
            </w:ins>
          </w:p>
        </w:tc>
      </w:tr>
      <w:tr w:rsidR="00296A47" w:rsidRPr="00C25669" w14:paraId="2F4669C2" w14:textId="77777777" w:rsidTr="001A45B7">
        <w:trPr>
          <w:trHeight w:val="355"/>
          <w:jc w:val="center"/>
          <w:ins w:id="1716" w:author="Krishna Tirumalai" w:date="2023-05-13T00:54:00Z"/>
        </w:trPr>
        <w:tc>
          <w:tcPr>
            <w:tcW w:w="357" w:type="pct"/>
            <w:vMerge/>
            <w:shd w:val="clear" w:color="auto" w:fill="FFFFFF"/>
            <w:vAlign w:val="center"/>
          </w:tcPr>
          <w:p w14:paraId="78F111C8" w14:textId="77777777" w:rsidR="00296A47" w:rsidRPr="00C25669" w:rsidRDefault="00296A47" w:rsidP="001A45B7">
            <w:pPr>
              <w:pStyle w:val="TAH"/>
              <w:rPr>
                <w:ins w:id="1717" w:author="Krishna Tirumalai" w:date="2023-05-13T00:54:00Z"/>
              </w:rPr>
            </w:pPr>
          </w:p>
        </w:tc>
        <w:tc>
          <w:tcPr>
            <w:tcW w:w="641" w:type="pct"/>
            <w:vMerge/>
            <w:shd w:val="clear" w:color="auto" w:fill="FFFFFF"/>
            <w:vAlign w:val="center"/>
          </w:tcPr>
          <w:p w14:paraId="5344293B" w14:textId="77777777" w:rsidR="00296A47" w:rsidRPr="00C25669" w:rsidRDefault="00296A47" w:rsidP="001A45B7">
            <w:pPr>
              <w:pStyle w:val="TAH"/>
              <w:rPr>
                <w:ins w:id="1718" w:author="Krishna Tirumalai" w:date="2023-05-13T00:54:00Z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78EE94C5" w14:textId="77777777" w:rsidR="00296A47" w:rsidRPr="00C25669" w:rsidRDefault="00296A47" w:rsidP="001A45B7">
            <w:pPr>
              <w:pStyle w:val="TAH"/>
              <w:rPr>
                <w:ins w:id="1719" w:author="Krishna Tirumalai" w:date="2023-05-13T00:54:00Z"/>
              </w:rPr>
            </w:pPr>
          </w:p>
        </w:tc>
        <w:tc>
          <w:tcPr>
            <w:tcW w:w="642" w:type="pct"/>
            <w:vMerge/>
            <w:shd w:val="clear" w:color="auto" w:fill="FFFFFF"/>
          </w:tcPr>
          <w:p w14:paraId="73CE4FAF" w14:textId="77777777" w:rsidR="00296A47" w:rsidRPr="00C25669" w:rsidRDefault="00296A47" w:rsidP="001A45B7">
            <w:pPr>
              <w:pStyle w:val="TAH"/>
              <w:rPr>
                <w:ins w:id="1720" w:author="Krishna Tirumalai" w:date="2023-05-13T00:54:00Z"/>
              </w:rPr>
            </w:pPr>
          </w:p>
        </w:tc>
        <w:tc>
          <w:tcPr>
            <w:tcW w:w="567" w:type="pct"/>
            <w:vMerge/>
            <w:shd w:val="clear" w:color="auto" w:fill="FFFFFF"/>
          </w:tcPr>
          <w:p w14:paraId="4CD3F22C" w14:textId="77777777" w:rsidR="00296A47" w:rsidRPr="00C25669" w:rsidRDefault="00296A47" w:rsidP="001A45B7">
            <w:pPr>
              <w:pStyle w:val="TAH"/>
              <w:rPr>
                <w:ins w:id="1721" w:author="Krishna Tirumalai" w:date="2023-05-13T00:54:00Z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79FE56BA" w14:textId="77777777" w:rsidR="00296A47" w:rsidRPr="00C25669" w:rsidRDefault="00296A47" w:rsidP="001A45B7">
            <w:pPr>
              <w:pStyle w:val="TAH"/>
              <w:rPr>
                <w:ins w:id="1722" w:author="Krishna Tirumalai" w:date="2023-05-13T00:54:00Z"/>
              </w:rPr>
            </w:pPr>
          </w:p>
        </w:tc>
        <w:tc>
          <w:tcPr>
            <w:tcW w:w="690" w:type="pct"/>
            <w:vMerge/>
            <w:shd w:val="clear" w:color="auto" w:fill="FFFFFF"/>
            <w:vAlign w:val="center"/>
          </w:tcPr>
          <w:p w14:paraId="2D52081F" w14:textId="77777777" w:rsidR="00296A47" w:rsidRPr="00C25669" w:rsidRDefault="00296A47" w:rsidP="001A45B7">
            <w:pPr>
              <w:pStyle w:val="TAH"/>
              <w:rPr>
                <w:ins w:id="1723" w:author="Krishna Tirumalai" w:date="2023-05-13T00:54:00Z"/>
              </w:rPr>
            </w:pPr>
          </w:p>
        </w:tc>
        <w:tc>
          <w:tcPr>
            <w:tcW w:w="592" w:type="pct"/>
            <w:shd w:val="clear" w:color="auto" w:fill="FFFFFF"/>
            <w:vAlign w:val="center"/>
          </w:tcPr>
          <w:p w14:paraId="3F0E4C20" w14:textId="77777777" w:rsidR="00296A47" w:rsidRDefault="00296A47" w:rsidP="001A45B7">
            <w:pPr>
              <w:pStyle w:val="TAH"/>
              <w:rPr>
                <w:ins w:id="1724" w:author="Krishna Tirumalai" w:date="2023-05-13T00:54:00Z"/>
              </w:rPr>
            </w:pPr>
            <w:ins w:id="1725" w:author="Krishna Tirumalai" w:date="2023-05-13T00:54:00Z">
              <w:r>
                <w:t>Fraction of</w:t>
              </w:r>
            </w:ins>
          </w:p>
          <w:p w14:paraId="228B50AD" w14:textId="77777777" w:rsidR="00296A47" w:rsidRDefault="00296A47" w:rsidP="001A45B7">
            <w:pPr>
              <w:pStyle w:val="TAH"/>
              <w:rPr>
                <w:ins w:id="1726" w:author="Krishna Tirumalai" w:date="2023-05-13T00:54:00Z"/>
              </w:rPr>
            </w:pPr>
            <w:ins w:id="1727" w:author="Krishna Tirumalai" w:date="2023-05-13T00:54:00Z">
              <w:r>
                <w:t>maximum</w:t>
              </w:r>
            </w:ins>
          </w:p>
          <w:p w14:paraId="55A2C9A6" w14:textId="77777777" w:rsidR="00296A47" w:rsidRDefault="00296A47" w:rsidP="001A45B7">
            <w:pPr>
              <w:pStyle w:val="TAH"/>
              <w:rPr>
                <w:ins w:id="1728" w:author="Krishna Tirumalai" w:date="2023-05-13T00:54:00Z"/>
              </w:rPr>
            </w:pPr>
            <w:ins w:id="1729" w:author="Krishna Tirumalai" w:date="2023-05-13T00:54:00Z">
              <w:r>
                <w:t>throughput</w:t>
              </w:r>
            </w:ins>
          </w:p>
          <w:p w14:paraId="611EC61C" w14:textId="77777777" w:rsidR="00296A47" w:rsidRPr="00C25669" w:rsidRDefault="00296A47" w:rsidP="001A45B7">
            <w:pPr>
              <w:pStyle w:val="TAH"/>
              <w:rPr>
                <w:ins w:id="1730" w:author="Krishna Tirumalai" w:date="2023-05-13T00:54:00Z"/>
              </w:rPr>
            </w:pPr>
            <w:ins w:id="1731" w:author="Krishna Tirumalai" w:date="2023-05-13T00:54:00Z">
              <w:r>
                <w:t>(%)</w:t>
              </w:r>
            </w:ins>
          </w:p>
        </w:tc>
        <w:tc>
          <w:tcPr>
            <w:tcW w:w="301" w:type="pct"/>
            <w:shd w:val="clear" w:color="auto" w:fill="FFFFFF"/>
            <w:vAlign w:val="center"/>
          </w:tcPr>
          <w:p w14:paraId="74A31415" w14:textId="77777777" w:rsidR="00296A47" w:rsidRPr="00C25669" w:rsidRDefault="00296A47" w:rsidP="001A45B7">
            <w:pPr>
              <w:pStyle w:val="TAH"/>
              <w:rPr>
                <w:ins w:id="1732" w:author="Krishna Tirumalai" w:date="2023-05-13T00:54:00Z"/>
              </w:rPr>
            </w:pPr>
            <w:ins w:id="1733" w:author="Krishna Tirumalai" w:date="2023-05-13T00:54:00Z">
              <w:r w:rsidRPr="00C25669">
                <w:t>SNR (dB)</w:t>
              </w:r>
            </w:ins>
          </w:p>
        </w:tc>
      </w:tr>
      <w:tr w:rsidR="00296A47" w:rsidRPr="00C25669" w14:paraId="50F62225" w14:textId="77777777" w:rsidTr="001A45B7">
        <w:trPr>
          <w:trHeight w:val="180"/>
          <w:jc w:val="center"/>
          <w:ins w:id="1734" w:author="Krishna Tirumalai" w:date="2023-05-13T00:54:00Z"/>
        </w:trPr>
        <w:tc>
          <w:tcPr>
            <w:tcW w:w="357" w:type="pct"/>
            <w:shd w:val="clear" w:color="auto" w:fill="FFFFFF"/>
            <w:vAlign w:val="center"/>
          </w:tcPr>
          <w:p w14:paraId="3B540255" w14:textId="77777777" w:rsidR="00296A47" w:rsidRPr="00C25669" w:rsidRDefault="00296A47" w:rsidP="001A45B7">
            <w:pPr>
              <w:pStyle w:val="TAC"/>
              <w:rPr>
                <w:ins w:id="1735" w:author="Krishna Tirumalai" w:date="2023-05-13T00:54:00Z"/>
                <w:rFonts w:eastAsia="SimSun"/>
                <w:lang w:eastAsia="zh-CN"/>
              </w:rPr>
            </w:pPr>
            <w:ins w:id="1736" w:author="Krishna Tirumalai" w:date="2023-05-13T00:54:00Z">
              <w:r>
                <w:rPr>
                  <w:rFonts w:eastAsia="SimSun" w:hint="eastAsia"/>
                  <w:lang w:eastAsia="zh-CN"/>
                </w:rPr>
                <w:t>1</w:t>
              </w:r>
              <w:r>
                <w:rPr>
                  <w:rFonts w:eastAsia="SimSun"/>
                  <w:lang w:eastAsia="zh-CN"/>
                </w:rPr>
                <w:t>-1</w:t>
              </w:r>
            </w:ins>
          </w:p>
        </w:tc>
        <w:tc>
          <w:tcPr>
            <w:tcW w:w="641" w:type="pct"/>
            <w:shd w:val="clear" w:color="auto" w:fill="FFFFFF"/>
            <w:vAlign w:val="center"/>
          </w:tcPr>
          <w:p w14:paraId="20EA3BF7" w14:textId="77777777" w:rsidR="00296A47" w:rsidRPr="00C25669" w:rsidRDefault="00296A47" w:rsidP="001A45B7">
            <w:pPr>
              <w:pStyle w:val="TAC"/>
              <w:rPr>
                <w:ins w:id="1737" w:author="Krishna Tirumalai" w:date="2023-05-13T00:54:00Z"/>
                <w:rFonts w:eastAsia="SimSun"/>
              </w:rPr>
            </w:pPr>
            <w:ins w:id="1738" w:author="Krishna Tirumalai" w:date="2023-05-13T00:54:00Z">
              <w:r w:rsidRPr="00A96802">
                <w:rPr>
                  <w:rFonts w:eastAsia="SimSun"/>
                </w:rPr>
                <w:t>R.PDSCH.1-4.1 TDD</w:t>
              </w:r>
            </w:ins>
          </w:p>
        </w:tc>
        <w:tc>
          <w:tcPr>
            <w:tcW w:w="572" w:type="pct"/>
            <w:shd w:val="clear" w:color="auto" w:fill="FFFFFF"/>
            <w:vAlign w:val="center"/>
          </w:tcPr>
          <w:p w14:paraId="550B3857" w14:textId="77777777" w:rsidR="00296A47" w:rsidRPr="00C25669" w:rsidRDefault="00296A47" w:rsidP="001A45B7">
            <w:pPr>
              <w:pStyle w:val="TAC"/>
              <w:rPr>
                <w:ins w:id="1739" w:author="Krishna Tirumalai" w:date="2023-05-13T00:54:00Z"/>
                <w:rFonts w:eastAsia="SimSun"/>
              </w:rPr>
            </w:pPr>
            <w:ins w:id="1740" w:author="Krishna Tirumalai" w:date="2023-05-13T00:54:00Z">
              <w:r>
                <w:rPr>
                  <w:rFonts w:eastAsia="SimSun"/>
                </w:rPr>
                <w:t>20</w:t>
              </w:r>
              <w:r w:rsidRPr="00C25669">
                <w:rPr>
                  <w:rFonts w:eastAsia="SimSun"/>
                </w:rPr>
                <w:t xml:space="preserve"> / 15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2A7D31A1" w14:textId="77777777" w:rsidR="00296A47" w:rsidRPr="00C25669" w:rsidRDefault="00296A47" w:rsidP="001A45B7">
            <w:pPr>
              <w:pStyle w:val="TAC"/>
              <w:rPr>
                <w:ins w:id="1741" w:author="Krishna Tirumalai" w:date="2023-05-13T00:54:00Z"/>
                <w:rFonts w:eastAsia="SimSun"/>
              </w:rPr>
            </w:pPr>
            <w:ins w:id="1742" w:author="Krishna Tirumalai" w:date="2023-05-13T00:54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567" w:type="pct"/>
            <w:shd w:val="clear" w:color="auto" w:fill="FFFFFF"/>
            <w:vAlign w:val="center"/>
          </w:tcPr>
          <w:p w14:paraId="1FE5C708" w14:textId="77777777" w:rsidR="00296A47" w:rsidRPr="00AE2788" w:rsidRDefault="00296A47" w:rsidP="001A45B7">
            <w:pPr>
              <w:pStyle w:val="TAC"/>
              <w:rPr>
                <w:ins w:id="1743" w:author="Krishna Tirumalai" w:date="2023-05-13T00:54:00Z"/>
                <w:rFonts w:eastAsia="SimSun"/>
              </w:rPr>
            </w:pPr>
            <w:ins w:id="1744" w:author="Krishna Tirumalai" w:date="2023-05-13T00:54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R1.15-1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4D1133B4" w14:textId="77777777" w:rsidR="00296A47" w:rsidRPr="00C25669" w:rsidRDefault="00296A47" w:rsidP="001A45B7">
            <w:pPr>
              <w:pStyle w:val="TAC"/>
              <w:rPr>
                <w:ins w:id="1745" w:author="Krishna Tirumalai" w:date="2023-05-13T00:54:00Z"/>
                <w:rFonts w:eastAsia="SimSun"/>
              </w:rPr>
            </w:pPr>
            <w:ins w:id="1746" w:author="Krishna Tirumalai" w:date="2023-05-13T00:54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27F96A44" w14:textId="77777777" w:rsidR="00296A47" w:rsidRPr="001977C1" w:rsidRDefault="00296A47" w:rsidP="001A45B7">
            <w:pPr>
              <w:pStyle w:val="TAC"/>
              <w:rPr>
                <w:ins w:id="1747" w:author="Krishna Tirumalai" w:date="2023-05-13T00:54:00Z"/>
                <w:rFonts w:eastAsia="SimSun"/>
                <w:lang w:val="en-US"/>
              </w:rPr>
            </w:pPr>
            <w:ins w:id="1748" w:author="Krishna Tirumalai" w:date="2023-05-13T00:54:00Z">
              <w:r w:rsidRPr="00191390">
                <w:rPr>
                  <w:rFonts w:eastAsia="SimSun"/>
                </w:rPr>
                <w:t>4</w:t>
              </w:r>
              <w:r>
                <w:rPr>
                  <w:rFonts w:eastAsia="SimSun"/>
                </w:rPr>
                <w:t>x2</w:t>
              </w:r>
              <w:r w:rsidRPr="00BB5DE3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14:paraId="266E7F6E" w14:textId="77777777" w:rsidR="00296A47" w:rsidRPr="00C25669" w:rsidRDefault="00296A47" w:rsidP="001A45B7">
            <w:pPr>
              <w:pStyle w:val="TAC"/>
              <w:rPr>
                <w:ins w:id="1749" w:author="Krishna Tirumalai" w:date="2023-05-13T00:54:00Z"/>
                <w:rFonts w:eastAsia="SimSun"/>
              </w:rPr>
            </w:pPr>
            <w:ins w:id="1750" w:author="Krishna Tirumalai" w:date="2023-05-13T00:54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01" w:type="pct"/>
            <w:shd w:val="clear" w:color="auto" w:fill="FFFFFF"/>
            <w:vAlign w:val="center"/>
          </w:tcPr>
          <w:p w14:paraId="781B78CC" w14:textId="593A9321" w:rsidR="00296A47" w:rsidRPr="00C25669" w:rsidRDefault="00296A47" w:rsidP="001A45B7">
            <w:pPr>
              <w:pStyle w:val="TAC"/>
              <w:rPr>
                <w:ins w:id="1751" w:author="Krishna Tirumalai" w:date="2023-05-13T00:54:00Z"/>
                <w:rFonts w:eastAsia="SimSun"/>
                <w:lang w:eastAsia="zh-CN"/>
              </w:rPr>
            </w:pPr>
            <w:ins w:id="1752" w:author="Krishna Tirumalai" w:date="2023-05-13T00:54:00Z">
              <w:r>
                <w:rPr>
                  <w:rFonts w:eastAsia="SimSun"/>
                </w:rPr>
                <w:t>12.3</w:t>
              </w:r>
            </w:ins>
            <w:ins w:id="1753" w:author="Krishna Tirumalai" w:date="2023-05-16T22:51:00Z">
              <w:r w:rsidR="008A70E7">
                <w:rPr>
                  <w:rFonts w:eastAsia="SimSun"/>
                </w:rPr>
                <w:t>+TT</w:t>
              </w:r>
            </w:ins>
          </w:p>
        </w:tc>
      </w:tr>
      <w:tr w:rsidR="00296A47" w:rsidRPr="00C25669" w14:paraId="106892B2" w14:textId="77777777" w:rsidTr="001A45B7">
        <w:trPr>
          <w:trHeight w:val="180"/>
          <w:jc w:val="center"/>
          <w:ins w:id="1754" w:author="Krishna Tirumalai" w:date="2023-05-13T00:54:00Z"/>
        </w:trPr>
        <w:tc>
          <w:tcPr>
            <w:tcW w:w="357" w:type="pct"/>
            <w:shd w:val="clear" w:color="auto" w:fill="FFFFFF"/>
            <w:vAlign w:val="center"/>
          </w:tcPr>
          <w:p w14:paraId="0D88BEFC" w14:textId="77777777" w:rsidR="00296A47" w:rsidRDefault="00296A47" w:rsidP="001A45B7">
            <w:pPr>
              <w:pStyle w:val="TAC"/>
              <w:rPr>
                <w:ins w:id="1755" w:author="Krishna Tirumalai" w:date="2023-05-13T00:54:00Z"/>
                <w:rFonts w:eastAsia="SimSun"/>
                <w:lang w:eastAsia="zh-CN"/>
              </w:rPr>
            </w:pPr>
            <w:ins w:id="1756" w:author="Krishna Tirumalai" w:date="2023-05-13T00:54:00Z">
              <w:r>
                <w:rPr>
                  <w:rFonts w:eastAsia="SimSun" w:hint="eastAsia"/>
                  <w:lang w:eastAsia="zh-CN"/>
                </w:rPr>
                <w:t>1</w:t>
              </w:r>
              <w:r>
                <w:rPr>
                  <w:rFonts w:eastAsia="SimSun"/>
                  <w:lang w:eastAsia="zh-CN"/>
                </w:rPr>
                <w:t>-2</w:t>
              </w:r>
            </w:ins>
          </w:p>
        </w:tc>
        <w:tc>
          <w:tcPr>
            <w:tcW w:w="641" w:type="pct"/>
            <w:shd w:val="clear" w:color="auto" w:fill="FFFFFF"/>
            <w:vAlign w:val="center"/>
          </w:tcPr>
          <w:p w14:paraId="52137F58" w14:textId="77777777" w:rsidR="00296A47" w:rsidRPr="00A96802" w:rsidRDefault="00296A47" w:rsidP="001A45B7">
            <w:pPr>
              <w:pStyle w:val="TAC"/>
              <w:rPr>
                <w:ins w:id="1757" w:author="Krishna Tirumalai" w:date="2023-05-13T00:54:00Z"/>
                <w:rFonts w:eastAsia="SimSun"/>
              </w:rPr>
            </w:pPr>
            <w:ins w:id="1758" w:author="Krishna Tirumalai" w:date="2023-05-13T00:54:00Z">
              <w:r>
                <w:rPr>
                  <w:rFonts w:eastAsia="SimSun"/>
                  <w:lang w:eastAsia="zh-CN"/>
                </w:rPr>
                <w:t>R.PDSCH.2-25.1 TDD</w:t>
              </w:r>
            </w:ins>
          </w:p>
        </w:tc>
        <w:tc>
          <w:tcPr>
            <w:tcW w:w="572" w:type="pct"/>
            <w:shd w:val="clear" w:color="auto" w:fill="FFFFFF"/>
            <w:vAlign w:val="center"/>
          </w:tcPr>
          <w:p w14:paraId="51093CD7" w14:textId="77777777" w:rsidR="00296A47" w:rsidRDefault="00296A47" w:rsidP="001A45B7">
            <w:pPr>
              <w:pStyle w:val="TAC"/>
              <w:rPr>
                <w:ins w:id="1759" w:author="Krishna Tirumalai" w:date="2023-05-13T00:54:00Z"/>
                <w:rFonts w:eastAsia="SimSun"/>
              </w:rPr>
            </w:pPr>
            <w:ins w:id="1760" w:author="Krishna Tirumalai" w:date="2023-05-13T00:54:00Z">
              <w:r>
                <w:t>20 / 30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6A6FF731" w14:textId="77777777" w:rsidR="00296A47" w:rsidRDefault="00296A47" w:rsidP="001A45B7">
            <w:pPr>
              <w:pStyle w:val="TAC"/>
              <w:rPr>
                <w:ins w:id="1761" w:author="Krishna Tirumalai" w:date="2023-05-13T00:54:00Z"/>
                <w:rFonts w:eastAsia="SimSun"/>
              </w:rPr>
            </w:pPr>
            <w:ins w:id="1762" w:author="Krishna Tirumalai" w:date="2023-05-13T00:54:00Z">
              <w:r>
                <w:t>16QAM, 0.48</w:t>
              </w:r>
            </w:ins>
          </w:p>
        </w:tc>
        <w:tc>
          <w:tcPr>
            <w:tcW w:w="567" w:type="pct"/>
            <w:shd w:val="clear" w:color="auto" w:fill="FFFFFF"/>
            <w:vAlign w:val="center"/>
          </w:tcPr>
          <w:p w14:paraId="646B1300" w14:textId="77777777" w:rsidR="00296A47" w:rsidRDefault="00296A47" w:rsidP="001A45B7">
            <w:pPr>
              <w:pStyle w:val="TAC"/>
              <w:rPr>
                <w:ins w:id="1763" w:author="Krishna Tirumalai" w:date="2023-05-13T00:54:00Z"/>
                <w:rFonts w:eastAsia="SimSun"/>
                <w:lang w:eastAsia="zh-CN"/>
              </w:rPr>
            </w:pPr>
            <w:ins w:id="1764" w:author="Krishna Tirumalai" w:date="2023-05-13T00:54:00Z">
              <w:r>
                <w:t>FR1.30-1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7AC4DF08" w14:textId="77777777" w:rsidR="00296A47" w:rsidRPr="00AE2788" w:rsidRDefault="00296A47" w:rsidP="001A45B7">
            <w:pPr>
              <w:pStyle w:val="TAC"/>
              <w:rPr>
                <w:ins w:id="1765" w:author="Krishna Tirumalai" w:date="2023-05-13T00:54:00Z"/>
                <w:rFonts w:eastAsia="SimSun"/>
              </w:rPr>
            </w:pPr>
            <w:ins w:id="1766" w:author="Krishna Tirumalai" w:date="2023-05-13T00:54:00Z">
              <w:r>
                <w:t>TDLA30-10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6DAD35A8" w14:textId="77777777" w:rsidR="00296A47" w:rsidRPr="00191390" w:rsidRDefault="00296A47" w:rsidP="001A45B7">
            <w:pPr>
              <w:pStyle w:val="TAC"/>
              <w:rPr>
                <w:ins w:id="1767" w:author="Krishna Tirumalai" w:date="2023-05-13T00:54:00Z"/>
                <w:rFonts w:eastAsia="SimSun"/>
              </w:rPr>
            </w:pPr>
            <w:ins w:id="1768" w:author="Krishna Tirumalai" w:date="2023-05-13T00:54:00Z">
              <w:r>
                <w:t>4x2, ULA Low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14:paraId="28F062B2" w14:textId="77777777" w:rsidR="00296A47" w:rsidRDefault="00296A47" w:rsidP="001A45B7">
            <w:pPr>
              <w:pStyle w:val="TAC"/>
              <w:rPr>
                <w:ins w:id="1769" w:author="Krishna Tirumalai" w:date="2023-05-13T00:54:00Z"/>
                <w:rFonts w:eastAsia="SimSun"/>
              </w:rPr>
            </w:pPr>
            <w:ins w:id="1770" w:author="Krishna Tirumalai" w:date="2023-05-13T00:54:00Z">
              <w:r>
                <w:t>70</w:t>
              </w:r>
            </w:ins>
          </w:p>
        </w:tc>
        <w:tc>
          <w:tcPr>
            <w:tcW w:w="301" w:type="pct"/>
            <w:shd w:val="clear" w:color="auto" w:fill="FFFFFF"/>
            <w:vAlign w:val="center"/>
          </w:tcPr>
          <w:p w14:paraId="29071976" w14:textId="307CE323" w:rsidR="00296A47" w:rsidRPr="0010045C" w:rsidRDefault="00296A47" w:rsidP="001A45B7">
            <w:pPr>
              <w:pStyle w:val="TAC"/>
              <w:rPr>
                <w:ins w:id="1771" w:author="Krishna Tirumalai" w:date="2023-05-13T00:54:00Z"/>
                <w:rFonts w:eastAsia="SimSun"/>
              </w:rPr>
            </w:pPr>
            <w:ins w:id="1772" w:author="Krishna Tirumalai" w:date="2023-05-13T00:54:00Z">
              <w:r>
                <w:rPr>
                  <w:lang w:eastAsia="zh-CN"/>
                </w:rPr>
                <w:t>11.7</w:t>
              </w:r>
            </w:ins>
            <w:ins w:id="1773" w:author="Krishna Tirumalai" w:date="2023-05-16T22:51:00Z">
              <w:r w:rsidR="008A70E7">
                <w:rPr>
                  <w:lang w:eastAsia="zh-CN"/>
                </w:rPr>
                <w:t>+TT</w:t>
              </w:r>
            </w:ins>
          </w:p>
        </w:tc>
      </w:tr>
    </w:tbl>
    <w:p w14:paraId="16D06D71" w14:textId="77777777" w:rsidR="00296A47" w:rsidRDefault="00296A47" w:rsidP="00296A47">
      <w:pPr>
        <w:rPr>
          <w:ins w:id="1774" w:author="Krishna Tirumalai" w:date="2023-05-13T00:54:00Z"/>
          <w:rFonts w:eastAsia="SimSun"/>
        </w:rPr>
      </w:pPr>
    </w:p>
    <w:p w14:paraId="1A648B67" w14:textId="613D698A" w:rsidR="00296A47" w:rsidRPr="00C25669" w:rsidRDefault="00296A47" w:rsidP="00296A47">
      <w:pPr>
        <w:pStyle w:val="TH"/>
        <w:rPr>
          <w:ins w:id="1775" w:author="Krishna Tirumalai" w:date="2023-05-13T00:55:00Z"/>
        </w:rPr>
      </w:pPr>
      <w:ins w:id="1776" w:author="Krishna Tirumalai" w:date="2023-05-13T00:55:00Z">
        <w:r w:rsidRPr="00C25669">
          <w:t>Table</w:t>
        </w:r>
        <w:r>
          <w:t xml:space="preserve"> </w:t>
        </w:r>
        <w:r w:rsidRPr="00C25669">
          <w:t>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  <w:r>
          <w:t>20_1.4</w:t>
        </w:r>
        <w:r w:rsidRPr="00C25669">
          <w:t>-</w:t>
        </w:r>
        <w:r>
          <w:t>2</w:t>
        </w:r>
        <w:r w:rsidRPr="00C25669">
          <w:t xml:space="preserve">: </w:t>
        </w:r>
        <w:r>
          <w:t>Test requirement</w:t>
        </w:r>
        <w:r w:rsidRPr="00C25669">
          <w:t xml:space="preserve"> for Rank </w:t>
        </w:r>
        <w:r>
          <w:t xml:space="preserve">1 without 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51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951"/>
      </w:tblGrid>
      <w:tr w:rsidR="00296A47" w:rsidRPr="00C25669" w14:paraId="3A03F799" w14:textId="77777777" w:rsidTr="001A45B7">
        <w:trPr>
          <w:trHeight w:val="355"/>
          <w:jc w:val="center"/>
          <w:ins w:id="1777" w:author="Krishna Tirumalai" w:date="2023-05-13T00:55:00Z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1E449CA7" w14:textId="77777777" w:rsidR="00296A47" w:rsidRPr="00C25669" w:rsidRDefault="00296A47" w:rsidP="001A45B7">
            <w:pPr>
              <w:pStyle w:val="TAH"/>
              <w:jc w:val="left"/>
              <w:rPr>
                <w:ins w:id="1778" w:author="Krishna Tirumalai" w:date="2023-05-13T00:55:00Z"/>
              </w:rPr>
            </w:pPr>
            <w:ins w:id="1779" w:author="Krishna Tirumalai" w:date="2023-05-13T00:55:00Z">
              <w:r w:rsidRPr="00C25669">
                <w:t>Test num.</w:t>
              </w:r>
            </w:ins>
          </w:p>
        </w:tc>
        <w:tc>
          <w:tcPr>
            <w:tcW w:w="561" w:type="pct"/>
            <w:vMerge w:val="restart"/>
            <w:shd w:val="clear" w:color="auto" w:fill="FFFFFF"/>
            <w:vAlign w:val="center"/>
          </w:tcPr>
          <w:p w14:paraId="493A68EA" w14:textId="77777777" w:rsidR="00296A47" w:rsidRPr="00C25669" w:rsidRDefault="00296A47" w:rsidP="001A45B7">
            <w:pPr>
              <w:pStyle w:val="TAH"/>
              <w:rPr>
                <w:ins w:id="1780" w:author="Krishna Tirumalai" w:date="2023-05-13T00:55:00Z"/>
              </w:rPr>
            </w:pPr>
            <w:ins w:id="1781" w:author="Krishna Tirumalai" w:date="2023-05-13T00:55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78" w:type="pct"/>
            <w:vMerge w:val="restart"/>
            <w:shd w:val="clear" w:color="auto" w:fill="FFFFFF"/>
            <w:vAlign w:val="center"/>
          </w:tcPr>
          <w:p w14:paraId="60D7C654" w14:textId="77777777" w:rsidR="00296A47" w:rsidRPr="00C25669" w:rsidRDefault="00296A47" w:rsidP="001A45B7">
            <w:pPr>
              <w:pStyle w:val="TAH"/>
              <w:rPr>
                <w:ins w:id="1782" w:author="Krishna Tirumalai" w:date="2023-05-13T00:55:00Z"/>
              </w:rPr>
            </w:pPr>
            <w:ins w:id="1783" w:author="Krishna Tirumalai" w:date="2023-05-13T00:55:00Z">
              <w:r w:rsidRPr="00C25669">
                <w:t>Bandwidth (MHz) / Subcarrier spacing (kHz)</w:t>
              </w:r>
            </w:ins>
          </w:p>
        </w:tc>
        <w:tc>
          <w:tcPr>
            <w:tcW w:w="599" w:type="pct"/>
            <w:vMerge w:val="restart"/>
            <w:shd w:val="clear" w:color="auto" w:fill="FFFFFF"/>
            <w:vAlign w:val="center"/>
          </w:tcPr>
          <w:p w14:paraId="50E05EE1" w14:textId="77777777" w:rsidR="00296A47" w:rsidRPr="00C25669" w:rsidRDefault="00296A47" w:rsidP="001A45B7">
            <w:pPr>
              <w:pStyle w:val="TAH"/>
              <w:rPr>
                <w:ins w:id="1784" w:author="Krishna Tirumalai" w:date="2023-05-13T00:55:00Z"/>
                <w:lang w:eastAsia="zh-CN"/>
              </w:rPr>
            </w:pPr>
            <w:ins w:id="1785" w:author="Krishna Tirumalai" w:date="2023-05-13T00:55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476" w:type="pct"/>
            <w:vMerge w:val="restart"/>
            <w:shd w:val="clear" w:color="auto" w:fill="FFFFFF"/>
            <w:vAlign w:val="center"/>
          </w:tcPr>
          <w:p w14:paraId="4AA4B9D3" w14:textId="77777777" w:rsidR="00296A47" w:rsidRPr="00C25669" w:rsidRDefault="00296A47" w:rsidP="001A45B7">
            <w:pPr>
              <w:pStyle w:val="TAH"/>
              <w:rPr>
                <w:ins w:id="1786" w:author="Krishna Tirumalai" w:date="2023-05-13T00:55:00Z"/>
              </w:rPr>
            </w:pPr>
            <w:ins w:id="1787" w:author="Krishna Tirumalai" w:date="2023-05-13T00:55:00Z">
              <w:r>
                <w:t>TDD UL-DL pattern</w:t>
              </w:r>
            </w:ins>
          </w:p>
        </w:tc>
        <w:tc>
          <w:tcPr>
            <w:tcW w:w="645" w:type="pct"/>
            <w:vMerge w:val="restart"/>
            <w:shd w:val="clear" w:color="auto" w:fill="FFFFFF"/>
            <w:vAlign w:val="center"/>
          </w:tcPr>
          <w:p w14:paraId="2C79B68F" w14:textId="77777777" w:rsidR="00296A47" w:rsidRPr="00C25669" w:rsidRDefault="00296A47" w:rsidP="001A45B7">
            <w:pPr>
              <w:pStyle w:val="TAH"/>
              <w:rPr>
                <w:ins w:id="1788" w:author="Krishna Tirumalai" w:date="2023-05-13T00:55:00Z"/>
                <w:lang w:eastAsia="zh-CN"/>
              </w:rPr>
            </w:pPr>
            <w:ins w:id="1789" w:author="Krishna Tirumalai" w:date="2023-05-13T00:55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5" w:type="pct"/>
            <w:vMerge w:val="restart"/>
            <w:shd w:val="clear" w:color="auto" w:fill="FFFFFF"/>
            <w:vAlign w:val="center"/>
          </w:tcPr>
          <w:p w14:paraId="545D5CCC" w14:textId="77777777" w:rsidR="00296A47" w:rsidRPr="00C25669" w:rsidRDefault="00296A47" w:rsidP="001A45B7">
            <w:pPr>
              <w:pStyle w:val="TAH"/>
              <w:rPr>
                <w:ins w:id="1790" w:author="Krishna Tirumalai" w:date="2023-05-13T00:55:00Z"/>
              </w:rPr>
            </w:pPr>
            <w:ins w:id="1791" w:author="Krishna Tirumalai" w:date="2023-05-13T00:55:00Z">
              <w:r w:rsidRPr="00C25669">
                <w:t>Correlation matrix and antenna configuration</w:t>
              </w:r>
            </w:ins>
          </w:p>
        </w:tc>
        <w:tc>
          <w:tcPr>
            <w:tcW w:w="1116" w:type="pct"/>
            <w:gridSpan w:val="2"/>
            <w:shd w:val="clear" w:color="auto" w:fill="FFFFFF"/>
            <w:vAlign w:val="center"/>
          </w:tcPr>
          <w:p w14:paraId="1CBDD794" w14:textId="77777777" w:rsidR="00296A47" w:rsidRPr="00C25669" w:rsidRDefault="00296A47" w:rsidP="001A45B7">
            <w:pPr>
              <w:pStyle w:val="TAH"/>
              <w:rPr>
                <w:ins w:id="1792" w:author="Krishna Tirumalai" w:date="2023-05-13T00:55:00Z"/>
              </w:rPr>
            </w:pPr>
            <w:ins w:id="1793" w:author="Krishna Tirumalai" w:date="2023-05-13T00:55:00Z">
              <w:r w:rsidRPr="00C25669">
                <w:t>Reference value</w:t>
              </w:r>
            </w:ins>
          </w:p>
        </w:tc>
      </w:tr>
      <w:tr w:rsidR="00296A47" w:rsidRPr="00C25669" w14:paraId="0C77FD99" w14:textId="77777777" w:rsidTr="001A45B7">
        <w:trPr>
          <w:trHeight w:val="355"/>
          <w:jc w:val="center"/>
          <w:ins w:id="1794" w:author="Krishna Tirumalai" w:date="2023-05-13T00:55:00Z"/>
        </w:trPr>
        <w:tc>
          <w:tcPr>
            <w:tcW w:w="329" w:type="pct"/>
            <w:vMerge/>
            <w:shd w:val="clear" w:color="auto" w:fill="FFFFFF"/>
            <w:vAlign w:val="center"/>
          </w:tcPr>
          <w:p w14:paraId="453E7037" w14:textId="77777777" w:rsidR="00296A47" w:rsidRPr="00C25669" w:rsidRDefault="00296A47" w:rsidP="001A45B7">
            <w:pPr>
              <w:pStyle w:val="TAH"/>
              <w:rPr>
                <w:ins w:id="1795" w:author="Krishna Tirumalai" w:date="2023-05-13T00:55:00Z"/>
              </w:rPr>
            </w:pPr>
          </w:p>
        </w:tc>
        <w:tc>
          <w:tcPr>
            <w:tcW w:w="561" w:type="pct"/>
            <w:vMerge/>
            <w:shd w:val="clear" w:color="auto" w:fill="FFFFFF"/>
            <w:vAlign w:val="center"/>
          </w:tcPr>
          <w:p w14:paraId="0763BA56" w14:textId="77777777" w:rsidR="00296A47" w:rsidRPr="00C25669" w:rsidRDefault="00296A47" w:rsidP="001A45B7">
            <w:pPr>
              <w:pStyle w:val="TAH"/>
              <w:rPr>
                <w:ins w:id="1796" w:author="Krishna Tirumalai" w:date="2023-05-13T00:55:00Z"/>
              </w:rPr>
            </w:pPr>
          </w:p>
        </w:tc>
        <w:tc>
          <w:tcPr>
            <w:tcW w:w="578" w:type="pct"/>
            <w:vMerge/>
            <w:shd w:val="clear" w:color="auto" w:fill="FFFFFF"/>
          </w:tcPr>
          <w:p w14:paraId="17F02C3E" w14:textId="77777777" w:rsidR="00296A47" w:rsidRPr="00C25669" w:rsidRDefault="00296A47" w:rsidP="001A45B7">
            <w:pPr>
              <w:pStyle w:val="TAH"/>
              <w:rPr>
                <w:ins w:id="1797" w:author="Krishna Tirumalai" w:date="2023-05-13T00:55:00Z"/>
              </w:rPr>
            </w:pPr>
          </w:p>
        </w:tc>
        <w:tc>
          <w:tcPr>
            <w:tcW w:w="599" w:type="pct"/>
            <w:vMerge/>
            <w:shd w:val="clear" w:color="auto" w:fill="FFFFFF"/>
          </w:tcPr>
          <w:p w14:paraId="73DE066F" w14:textId="77777777" w:rsidR="00296A47" w:rsidRPr="00C25669" w:rsidRDefault="00296A47" w:rsidP="001A45B7">
            <w:pPr>
              <w:pStyle w:val="TAH"/>
              <w:rPr>
                <w:ins w:id="1798" w:author="Krishna Tirumalai" w:date="2023-05-13T00:55:00Z"/>
              </w:rPr>
            </w:pPr>
          </w:p>
        </w:tc>
        <w:tc>
          <w:tcPr>
            <w:tcW w:w="476" w:type="pct"/>
            <w:vMerge/>
            <w:shd w:val="clear" w:color="auto" w:fill="FFFFFF"/>
          </w:tcPr>
          <w:p w14:paraId="27A9CE35" w14:textId="77777777" w:rsidR="00296A47" w:rsidRPr="00C25669" w:rsidRDefault="00296A47" w:rsidP="001A45B7">
            <w:pPr>
              <w:pStyle w:val="TAH"/>
              <w:rPr>
                <w:ins w:id="1799" w:author="Krishna Tirumalai" w:date="2023-05-13T00:55:00Z"/>
              </w:rPr>
            </w:pPr>
          </w:p>
        </w:tc>
        <w:tc>
          <w:tcPr>
            <w:tcW w:w="645" w:type="pct"/>
            <w:vMerge/>
            <w:shd w:val="clear" w:color="auto" w:fill="FFFFFF"/>
            <w:vAlign w:val="center"/>
          </w:tcPr>
          <w:p w14:paraId="385880BA" w14:textId="77777777" w:rsidR="00296A47" w:rsidRPr="00C25669" w:rsidRDefault="00296A47" w:rsidP="001A45B7">
            <w:pPr>
              <w:pStyle w:val="TAH"/>
              <w:rPr>
                <w:ins w:id="1800" w:author="Krishna Tirumalai" w:date="2023-05-13T00:55:00Z"/>
              </w:rPr>
            </w:pPr>
          </w:p>
        </w:tc>
        <w:tc>
          <w:tcPr>
            <w:tcW w:w="695" w:type="pct"/>
            <w:vMerge/>
            <w:shd w:val="clear" w:color="auto" w:fill="FFFFFF"/>
            <w:vAlign w:val="center"/>
          </w:tcPr>
          <w:p w14:paraId="364F1F43" w14:textId="77777777" w:rsidR="00296A47" w:rsidRPr="00C25669" w:rsidRDefault="00296A47" w:rsidP="001A45B7">
            <w:pPr>
              <w:pStyle w:val="TAH"/>
              <w:rPr>
                <w:ins w:id="1801" w:author="Krishna Tirumalai" w:date="2023-05-13T00:55:00Z"/>
              </w:rPr>
            </w:pPr>
          </w:p>
        </w:tc>
        <w:tc>
          <w:tcPr>
            <w:tcW w:w="599" w:type="pct"/>
            <w:shd w:val="clear" w:color="auto" w:fill="FFFFFF"/>
            <w:vAlign w:val="center"/>
          </w:tcPr>
          <w:p w14:paraId="146F0FF4" w14:textId="77777777" w:rsidR="00296A47" w:rsidRDefault="00296A47" w:rsidP="001A45B7">
            <w:pPr>
              <w:pStyle w:val="TAH"/>
              <w:rPr>
                <w:ins w:id="1802" w:author="Krishna Tirumalai" w:date="2023-05-13T00:55:00Z"/>
              </w:rPr>
            </w:pPr>
            <w:ins w:id="1803" w:author="Krishna Tirumalai" w:date="2023-05-13T00:55:00Z">
              <w:r>
                <w:t>Fraction of</w:t>
              </w:r>
            </w:ins>
          </w:p>
          <w:p w14:paraId="03C3C97A" w14:textId="77777777" w:rsidR="00296A47" w:rsidRDefault="00296A47" w:rsidP="001A45B7">
            <w:pPr>
              <w:pStyle w:val="TAH"/>
              <w:rPr>
                <w:ins w:id="1804" w:author="Krishna Tirumalai" w:date="2023-05-13T00:55:00Z"/>
              </w:rPr>
            </w:pPr>
            <w:ins w:id="1805" w:author="Krishna Tirumalai" w:date="2023-05-13T00:55:00Z">
              <w:r>
                <w:t>maximum</w:t>
              </w:r>
            </w:ins>
          </w:p>
          <w:p w14:paraId="09150BE4" w14:textId="77777777" w:rsidR="00296A47" w:rsidRDefault="00296A47" w:rsidP="001A45B7">
            <w:pPr>
              <w:pStyle w:val="TAH"/>
              <w:rPr>
                <w:ins w:id="1806" w:author="Krishna Tirumalai" w:date="2023-05-13T00:55:00Z"/>
              </w:rPr>
            </w:pPr>
            <w:ins w:id="1807" w:author="Krishna Tirumalai" w:date="2023-05-13T00:55:00Z">
              <w:r>
                <w:t>throughput</w:t>
              </w:r>
            </w:ins>
          </w:p>
          <w:p w14:paraId="0775D0A5" w14:textId="77777777" w:rsidR="00296A47" w:rsidRPr="00C25669" w:rsidRDefault="00296A47" w:rsidP="001A45B7">
            <w:pPr>
              <w:pStyle w:val="TAH"/>
              <w:rPr>
                <w:ins w:id="1808" w:author="Krishna Tirumalai" w:date="2023-05-13T00:55:00Z"/>
              </w:rPr>
            </w:pPr>
            <w:ins w:id="1809" w:author="Krishna Tirumalai" w:date="2023-05-13T00:55:00Z">
              <w:r>
                <w:t>(%)</w:t>
              </w:r>
            </w:ins>
          </w:p>
        </w:tc>
        <w:tc>
          <w:tcPr>
            <w:tcW w:w="518" w:type="pct"/>
            <w:shd w:val="clear" w:color="auto" w:fill="FFFFFF"/>
            <w:vAlign w:val="center"/>
          </w:tcPr>
          <w:p w14:paraId="4DD200DD" w14:textId="77777777" w:rsidR="00296A47" w:rsidRPr="00C25669" w:rsidRDefault="00296A47" w:rsidP="001A45B7">
            <w:pPr>
              <w:pStyle w:val="TAH"/>
              <w:rPr>
                <w:ins w:id="1810" w:author="Krishna Tirumalai" w:date="2023-05-13T00:55:00Z"/>
              </w:rPr>
            </w:pPr>
            <w:ins w:id="1811" w:author="Krishna Tirumalai" w:date="2023-05-13T00:55:00Z">
              <w:r w:rsidRPr="00C25669">
                <w:t>SNR (dB)</w:t>
              </w:r>
            </w:ins>
          </w:p>
        </w:tc>
      </w:tr>
      <w:tr w:rsidR="00296A47" w:rsidRPr="00C25669" w14:paraId="51222B41" w14:textId="77777777" w:rsidTr="001A45B7">
        <w:trPr>
          <w:trHeight w:val="180"/>
          <w:jc w:val="center"/>
          <w:ins w:id="1812" w:author="Krishna Tirumalai" w:date="2023-05-13T00:55:00Z"/>
        </w:trPr>
        <w:tc>
          <w:tcPr>
            <w:tcW w:w="329" w:type="pct"/>
            <w:shd w:val="clear" w:color="auto" w:fill="FFFFFF"/>
            <w:vAlign w:val="center"/>
          </w:tcPr>
          <w:p w14:paraId="72488BDA" w14:textId="77777777" w:rsidR="00296A47" w:rsidRPr="00C25669" w:rsidRDefault="00296A47" w:rsidP="001A45B7">
            <w:pPr>
              <w:pStyle w:val="TAC"/>
              <w:rPr>
                <w:ins w:id="1813" w:author="Krishna Tirumalai" w:date="2023-05-13T00:55:00Z"/>
                <w:rFonts w:eastAsia="SimSun"/>
              </w:rPr>
            </w:pPr>
            <w:ins w:id="1814" w:author="Krishna Tirumalai" w:date="2023-05-13T00:55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-1</w:t>
              </w:r>
            </w:ins>
          </w:p>
        </w:tc>
        <w:tc>
          <w:tcPr>
            <w:tcW w:w="561" w:type="pct"/>
            <w:shd w:val="clear" w:color="auto" w:fill="FFFFFF"/>
            <w:vAlign w:val="center"/>
          </w:tcPr>
          <w:p w14:paraId="642A3004" w14:textId="77777777" w:rsidR="00296A47" w:rsidRPr="00C25669" w:rsidRDefault="00296A47" w:rsidP="001A45B7">
            <w:pPr>
              <w:pStyle w:val="TAC"/>
              <w:rPr>
                <w:ins w:id="1815" w:author="Krishna Tirumalai" w:date="2023-05-13T00:55:00Z"/>
                <w:rFonts w:eastAsia="SimSun"/>
              </w:rPr>
            </w:pPr>
            <w:ins w:id="1816" w:author="Krishna Tirumalai" w:date="2023-05-13T00:55:00Z">
              <w:r w:rsidRPr="00A96802">
                <w:rPr>
                  <w:rFonts w:eastAsia="SimSun"/>
                </w:rPr>
                <w:t>R.PDSCH.1-4.</w:t>
              </w:r>
              <w:r>
                <w:rPr>
                  <w:rFonts w:eastAsia="SimSun"/>
                </w:rPr>
                <w:t>2</w:t>
              </w:r>
              <w:r w:rsidRPr="00A96802">
                <w:rPr>
                  <w:rFonts w:eastAsia="SimSun"/>
                </w:rPr>
                <w:t xml:space="preserve"> TDD</w:t>
              </w:r>
              <w:r w:rsidRPr="0010045C" w:rsidDel="007F5E39">
                <w:rPr>
                  <w:rFonts w:eastAsia="SimSun"/>
                  <w:lang w:eastAsia="zh-CN"/>
                </w:rPr>
                <w:t xml:space="preserve"> </w:t>
              </w:r>
            </w:ins>
          </w:p>
        </w:tc>
        <w:tc>
          <w:tcPr>
            <w:tcW w:w="578" w:type="pct"/>
            <w:shd w:val="clear" w:color="auto" w:fill="FFFFFF"/>
            <w:vAlign w:val="center"/>
          </w:tcPr>
          <w:p w14:paraId="4180F32D" w14:textId="77777777" w:rsidR="00296A47" w:rsidRPr="00C25669" w:rsidRDefault="00296A47" w:rsidP="001A45B7">
            <w:pPr>
              <w:pStyle w:val="TAC"/>
              <w:rPr>
                <w:ins w:id="1817" w:author="Krishna Tirumalai" w:date="2023-05-13T00:55:00Z"/>
                <w:rFonts w:eastAsia="SimSun"/>
              </w:rPr>
            </w:pPr>
            <w:ins w:id="1818" w:author="Krishna Tirumalai" w:date="2023-05-13T00:55:00Z">
              <w:r>
                <w:rPr>
                  <w:rFonts w:eastAsia="SimSun"/>
                </w:rPr>
                <w:t>20</w:t>
              </w:r>
              <w:r w:rsidRPr="00C25669">
                <w:rPr>
                  <w:rFonts w:eastAsia="SimSun"/>
                </w:rPr>
                <w:t xml:space="preserve"> / 15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14:paraId="0AFDEA81" w14:textId="77777777" w:rsidR="00296A47" w:rsidRPr="00C25669" w:rsidRDefault="00296A47" w:rsidP="001A45B7">
            <w:pPr>
              <w:pStyle w:val="TAC"/>
              <w:rPr>
                <w:ins w:id="1819" w:author="Krishna Tirumalai" w:date="2023-05-13T00:55:00Z"/>
                <w:rFonts w:eastAsia="SimSun"/>
              </w:rPr>
            </w:pPr>
            <w:ins w:id="1820" w:author="Krishna Tirumalai" w:date="2023-05-13T00:55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476" w:type="pct"/>
            <w:shd w:val="clear" w:color="auto" w:fill="FFFFFF"/>
            <w:vAlign w:val="center"/>
          </w:tcPr>
          <w:p w14:paraId="4A1A1295" w14:textId="77777777" w:rsidR="00296A47" w:rsidRPr="00AE2788" w:rsidRDefault="00296A47" w:rsidP="001A45B7">
            <w:pPr>
              <w:pStyle w:val="TAC"/>
              <w:rPr>
                <w:ins w:id="1821" w:author="Krishna Tirumalai" w:date="2023-05-13T00:55:00Z"/>
                <w:rFonts w:eastAsia="SimSun"/>
                <w:lang w:eastAsia="zh-CN"/>
              </w:rPr>
            </w:pPr>
            <w:ins w:id="1822" w:author="Krishna Tirumalai" w:date="2023-05-13T00:55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R1.15-1</w:t>
              </w:r>
            </w:ins>
          </w:p>
        </w:tc>
        <w:tc>
          <w:tcPr>
            <w:tcW w:w="645" w:type="pct"/>
            <w:shd w:val="clear" w:color="auto" w:fill="FFFFFF"/>
            <w:vAlign w:val="center"/>
          </w:tcPr>
          <w:p w14:paraId="6547AF0D" w14:textId="77777777" w:rsidR="00296A47" w:rsidRPr="00C25669" w:rsidRDefault="00296A47" w:rsidP="001A45B7">
            <w:pPr>
              <w:pStyle w:val="TAC"/>
              <w:rPr>
                <w:ins w:id="1823" w:author="Krishna Tirumalai" w:date="2023-05-13T00:55:00Z"/>
                <w:rFonts w:eastAsia="SimSun"/>
              </w:rPr>
            </w:pPr>
            <w:ins w:id="1824" w:author="Krishna Tirumalai" w:date="2023-05-13T00:55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695" w:type="pct"/>
            <w:shd w:val="clear" w:color="auto" w:fill="FFFFFF"/>
            <w:vAlign w:val="center"/>
          </w:tcPr>
          <w:p w14:paraId="0A136629" w14:textId="77777777" w:rsidR="00296A47" w:rsidRPr="001977C1" w:rsidRDefault="00296A47" w:rsidP="001A45B7">
            <w:pPr>
              <w:pStyle w:val="TAC"/>
              <w:rPr>
                <w:ins w:id="1825" w:author="Krishna Tirumalai" w:date="2023-05-13T00:55:00Z"/>
                <w:rFonts w:eastAsia="SimSun"/>
                <w:lang w:val="en-US"/>
              </w:rPr>
            </w:pPr>
            <w:ins w:id="1826" w:author="Krishna Tirumalai" w:date="2023-05-13T00:55:00Z">
              <w:r w:rsidRPr="00191390">
                <w:rPr>
                  <w:rFonts w:eastAsia="SimSun"/>
                </w:rPr>
                <w:t>4</w:t>
              </w:r>
              <w:r>
                <w:rPr>
                  <w:rFonts w:eastAsia="SimSun"/>
                </w:rPr>
                <w:t>x2</w:t>
              </w:r>
              <w:r w:rsidRPr="00BB5DE3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14:paraId="2542DD9B" w14:textId="77777777" w:rsidR="00296A47" w:rsidRPr="00C25669" w:rsidRDefault="00296A47" w:rsidP="001A45B7">
            <w:pPr>
              <w:pStyle w:val="TAC"/>
              <w:rPr>
                <w:ins w:id="1827" w:author="Krishna Tirumalai" w:date="2023-05-13T00:55:00Z"/>
                <w:rFonts w:eastAsia="SimSun"/>
              </w:rPr>
            </w:pPr>
            <w:ins w:id="1828" w:author="Krishna Tirumalai" w:date="2023-05-13T00:55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518" w:type="pct"/>
            <w:shd w:val="clear" w:color="auto" w:fill="FFFFFF"/>
            <w:vAlign w:val="center"/>
          </w:tcPr>
          <w:p w14:paraId="113C4B51" w14:textId="25FE354E" w:rsidR="00296A47" w:rsidRPr="00C25669" w:rsidRDefault="00296A47" w:rsidP="001A45B7">
            <w:pPr>
              <w:pStyle w:val="TAC"/>
              <w:rPr>
                <w:ins w:id="1829" w:author="Krishna Tirumalai" w:date="2023-05-13T00:55:00Z"/>
                <w:rFonts w:eastAsia="SimSun"/>
                <w:lang w:eastAsia="zh-CN"/>
              </w:rPr>
            </w:pPr>
            <w:ins w:id="1830" w:author="Krishna Tirumalai" w:date="2023-05-13T00:55:00Z">
              <w:r>
                <w:rPr>
                  <w:rFonts w:eastAsia="SimSun"/>
                </w:rPr>
                <w:t>12.3</w:t>
              </w:r>
            </w:ins>
            <w:ins w:id="1831" w:author="Krishna Tirumalai" w:date="2023-05-16T22:51:00Z">
              <w:r w:rsidR="008A70E7">
                <w:rPr>
                  <w:rFonts w:eastAsia="SimSun"/>
                </w:rPr>
                <w:t>+TT</w:t>
              </w:r>
            </w:ins>
          </w:p>
        </w:tc>
      </w:tr>
      <w:tr w:rsidR="00296A47" w:rsidRPr="00C25669" w14:paraId="44BAA268" w14:textId="77777777" w:rsidTr="001A45B7">
        <w:trPr>
          <w:trHeight w:val="180"/>
          <w:jc w:val="center"/>
          <w:ins w:id="1832" w:author="Krishna Tirumalai" w:date="2023-05-13T00:55:00Z"/>
        </w:trPr>
        <w:tc>
          <w:tcPr>
            <w:tcW w:w="329" w:type="pct"/>
            <w:shd w:val="clear" w:color="auto" w:fill="FFFFFF"/>
            <w:vAlign w:val="center"/>
          </w:tcPr>
          <w:p w14:paraId="26E24BBC" w14:textId="77777777" w:rsidR="00296A47" w:rsidRPr="00C25669" w:rsidRDefault="00296A47" w:rsidP="001A45B7">
            <w:pPr>
              <w:pStyle w:val="TAC"/>
              <w:rPr>
                <w:ins w:id="1833" w:author="Krishna Tirumalai" w:date="2023-05-13T00:55:00Z"/>
                <w:rFonts w:eastAsia="SimSun"/>
              </w:rPr>
            </w:pPr>
            <w:ins w:id="1834" w:author="Krishna Tirumalai" w:date="2023-05-13T00:55:00Z">
              <w:r>
                <w:rPr>
                  <w:rFonts w:eastAsia="SimSun"/>
                </w:rPr>
                <w:t>2-2</w:t>
              </w:r>
            </w:ins>
          </w:p>
        </w:tc>
        <w:tc>
          <w:tcPr>
            <w:tcW w:w="561" w:type="pct"/>
            <w:shd w:val="clear" w:color="auto" w:fill="FFFFFF"/>
            <w:vAlign w:val="center"/>
          </w:tcPr>
          <w:p w14:paraId="52802D15" w14:textId="77777777" w:rsidR="00296A47" w:rsidRPr="0010045C" w:rsidRDefault="00296A47" w:rsidP="001A45B7">
            <w:pPr>
              <w:pStyle w:val="TAC"/>
              <w:rPr>
                <w:ins w:id="1835" w:author="Krishna Tirumalai" w:date="2023-05-13T00:55:00Z"/>
                <w:rFonts w:eastAsia="SimSun"/>
                <w:lang w:eastAsia="zh-CN"/>
              </w:rPr>
            </w:pPr>
            <w:ins w:id="1836" w:author="Krishna Tirumalai" w:date="2023-05-13T00:55:00Z">
              <w:r>
                <w:rPr>
                  <w:rFonts w:eastAsia="SimSun"/>
                  <w:lang w:eastAsia="zh-CN"/>
                </w:rPr>
                <w:t>R.PDSCH.2-26.1 TDD</w:t>
              </w:r>
            </w:ins>
          </w:p>
        </w:tc>
        <w:tc>
          <w:tcPr>
            <w:tcW w:w="578" w:type="pct"/>
            <w:shd w:val="clear" w:color="auto" w:fill="FFFFFF"/>
            <w:vAlign w:val="center"/>
          </w:tcPr>
          <w:p w14:paraId="1A4E6AE7" w14:textId="77777777" w:rsidR="00296A47" w:rsidRDefault="00296A47" w:rsidP="001A45B7">
            <w:pPr>
              <w:pStyle w:val="TAC"/>
              <w:rPr>
                <w:ins w:id="1837" w:author="Krishna Tirumalai" w:date="2023-05-13T00:55:00Z"/>
                <w:rFonts w:eastAsia="SimSun"/>
              </w:rPr>
            </w:pPr>
            <w:ins w:id="1838" w:author="Krishna Tirumalai" w:date="2023-05-13T00:55:00Z">
              <w:r>
                <w:rPr>
                  <w:rFonts w:eastAsia="SimSun"/>
                </w:rPr>
                <w:t>20 / 30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14:paraId="4D67E573" w14:textId="77777777" w:rsidR="00296A47" w:rsidRDefault="00296A47" w:rsidP="001A45B7">
            <w:pPr>
              <w:pStyle w:val="TAC"/>
              <w:rPr>
                <w:ins w:id="1839" w:author="Krishna Tirumalai" w:date="2023-05-13T00:55:00Z"/>
                <w:rFonts w:eastAsia="SimSun"/>
              </w:rPr>
            </w:pPr>
            <w:ins w:id="1840" w:author="Krishna Tirumalai" w:date="2023-05-13T00:55:00Z">
              <w:r>
                <w:t>16QAM, 0.48</w:t>
              </w:r>
            </w:ins>
          </w:p>
        </w:tc>
        <w:tc>
          <w:tcPr>
            <w:tcW w:w="476" w:type="pct"/>
            <w:shd w:val="clear" w:color="auto" w:fill="FFFFFF"/>
            <w:vAlign w:val="center"/>
          </w:tcPr>
          <w:p w14:paraId="25DA5C33" w14:textId="77777777" w:rsidR="00296A47" w:rsidRDefault="00296A47" w:rsidP="001A45B7">
            <w:pPr>
              <w:pStyle w:val="TAC"/>
              <w:rPr>
                <w:ins w:id="1841" w:author="Krishna Tirumalai" w:date="2023-05-13T00:55:00Z"/>
                <w:rFonts w:eastAsia="SimSun"/>
                <w:lang w:eastAsia="zh-CN"/>
              </w:rPr>
            </w:pPr>
            <w:ins w:id="1842" w:author="Krishna Tirumalai" w:date="2023-05-13T00:55:00Z">
              <w:r>
                <w:t>FR1.30-1</w:t>
              </w:r>
            </w:ins>
          </w:p>
        </w:tc>
        <w:tc>
          <w:tcPr>
            <w:tcW w:w="645" w:type="pct"/>
            <w:shd w:val="clear" w:color="auto" w:fill="FFFFFF"/>
            <w:vAlign w:val="center"/>
          </w:tcPr>
          <w:p w14:paraId="450FC7D3" w14:textId="77777777" w:rsidR="00296A47" w:rsidRPr="00AE2788" w:rsidRDefault="00296A47" w:rsidP="001A45B7">
            <w:pPr>
              <w:pStyle w:val="TAC"/>
              <w:rPr>
                <w:ins w:id="1843" w:author="Krishna Tirumalai" w:date="2023-05-13T00:55:00Z"/>
                <w:rFonts w:eastAsia="SimSun"/>
              </w:rPr>
            </w:pPr>
            <w:ins w:id="1844" w:author="Krishna Tirumalai" w:date="2023-05-13T00:55:00Z">
              <w:r>
                <w:t>TDLA30-10</w:t>
              </w:r>
            </w:ins>
          </w:p>
        </w:tc>
        <w:tc>
          <w:tcPr>
            <w:tcW w:w="695" w:type="pct"/>
            <w:shd w:val="clear" w:color="auto" w:fill="FFFFFF"/>
            <w:vAlign w:val="center"/>
          </w:tcPr>
          <w:p w14:paraId="0971C571" w14:textId="77777777" w:rsidR="00296A47" w:rsidRPr="00191390" w:rsidRDefault="00296A47" w:rsidP="001A45B7">
            <w:pPr>
              <w:pStyle w:val="TAC"/>
              <w:rPr>
                <w:ins w:id="1845" w:author="Krishna Tirumalai" w:date="2023-05-13T00:55:00Z"/>
                <w:rFonts w:eastAsia="SimSun"/>
              </w:rPr>
            </w:pPr>
            <w:ins w:id="1846" w:author="Krishna Tirumalai" w:date="2023-05-13T00:55:00Z">
              <w:r>
                <w:t>4x2, ULA Low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14:paraId="6CB04715" w14:textId="77777777" w:rsidR="00296A47" w:rsidRDefault="00296A47" w:rsidP="001A45B7">
            <w:pPr>
              <w:pStyle w:val="TAC"/>
              <w:rPr>
                <w:ins w:id="1847" w:author="Krishna Tirumalai" w:date="2023-05-13T00:55:00Z"/>
                <w:rFonts w:eastAsia="SimSun"/>
              </w:rPr>
            </w:pPr>
            <w:ins w:id="1848" w:author="Krishna Tirumalai" w:date="2023-05-13T00:55:00Z">
              <w:r>
                <w:t>70</w:t>
              </w:r>
            </w:ins>
          </w:p>
        </w:tc>
        <w:tc>
          <w:tcPr>
            <w:tcW w:w="518" w:type="pct"/>
            <w:shd w:val="clear" w:color="auto" w:fill="FFFFFF"/>
            <w:vAlign w:val="center"/>
          </w:tcPr>
          <w:p w14:paraId="41A3D1F6" w14:textId="6AE9BAD5" w:rsidR="00296A47" w:rsidRDefault="00296A47" w:rsidP="001A45B7">
            <w:pPr>
              <w:pStyle w:val="TAC"/>
              <w:rPr>
                <w:ins w:id="1849" w:author="Krishna Tirumalai" w:date="2023-05-13T00:55:00Z"/>
                <w:rFonts w:eastAsia="SimSun"/>
              </w:rPr>
            </w:pPr>
            <w:ins w:id="1850" w:author="Krishna Tirumalai" w:date="2023-05-13T00:55:00Z">
              <w:r>
                <w:rPr>
                  <w:lang w:eastAsia="zh-CN"/>
                </w:rPr>
                <w:t>11.7</w:t>
              </w:r>
            </w:ins>
            <w:ins w:id="1851" w:author="Krishna Tirumalai" w:date="2023-05-16T22:51:00Z">
              <w:r w:rsidR="008A70E7">
                <w:rPr>
                  <w:lang w:eastAsia="zh-CN"/>
                </w:rPr>
                <w:t>+TT</w:t>
              </w:r>
            </w:ins>
          </w:p>
        </w:tc>
      </w:tr>
    </w:tbl>
    <w:p w14:paraId="46F55A08" w14:textId="77777777" w:rsidR="00296A47" w:rsidRDefault="00296A47" w:rsidP="00296A47">
      <w:pPr>
        <w:rPr>
          <w:ins w:id="1852" w:author="Krishna Tirumalai" w:date="2023-05-13T00:55:00Z"/>
        </w:rPr>
      </w:pPr>
    </w:p>
    <w:p w14:paraId="13E4DFCA" w14:textId="77777777" w:rsidR="00594EE9" w:rsidRDefault="00594EE9" w:rsidP="00594EE9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FB2D0B5" w14:textId="77777777" w:rsidR="00594EE9" w:rsidRPr="0000609A" w:rsidRDefault="00594EE9" w:rsidP="00594EE9">
      <w:pPr>
        <w:pStyle w:val="H6"/>
      </w:pPr>
      <w:r w:rsidRPr="0000609A">
        <w:t>5.2.3.1.14_1.4</w:t>
      </w:r>
      <w:r w:rsidRPr="0000609A">
        <w:tab/>
        <w:t>Test requirement</w:t>
      </w:r>
    </w:p>
    <w:p w14:paraId="79FD7030" w14:textId="77777777" w:rsidR="00594EE9" w:rsidRPr="0000609A" w:rsidRDefault="00594EE9" w:rsidP="00594EE9">
      <w:pPr>
        <w:rPr>
          <w:rFonts w:eastAsia="Batang"/>
        </w:rPr>
      </w:pPr>
      <w:r w:rsidRPr="0000609A">
        <w:rPr>
          <w:rFonts w:eastAsia="Batang"/>
        </w:rPr>
        <w:t xml:space="preserve">Table </w:t>
      </w:r>
      <w:r w:rsidRPr="0000609A">
        <w:t>5.2.3.1.14.0-3</w:t>
      </w:r>
      <w:r w:rsidRPr="0000609A">
        <w:rPr>
          <w:rFonts w:eastAsia="Batang"/>
        </w:rPr>
        <w:t xml:space="preserve"> defines the primary level settings.</w:t>
      </w:r>
    </w:p>
    <w:p w14:paraId="0AC5E9BC" w14:textId="77777777" w:rsidR="00594EE9" w:rsidRPr="0000609A" w:rsidRDefault="00594EE9" w:rsidP="00594EE9">
      <w:pPr>
        <w:rPr>
          <w:rFonts w:eastAsia="Malgun Gothic"/>
        </w:rPr>
      </w:pPr>
      <w:r w:rsidRPr="0000609A">
        <w:t>The residual BLER specified in Note 3 of Table 5.2.3.1.14_1.4-1 test shall meet or be lower than the specified value in Table 5.2.3.1.14_1.4-1 for the specified SNR including test tolerances for all throughput tests.</w:t>
      </w:r>
    </w:p>
    <w:p w14:paraId="65A4945B" w14:textId="77777777" w:rsidR="00594EE9" w:rsidRPr="0000609A" w:rsidRDefault="00594EE9" w:rsidP="00594EE9">
      <w:pPr>
        <w:pStyle w:val="TH"/>
      </w:pPr>
      <w:r w:rsidRPr="0000609A">
        <w:t>Table 5.2.3.1.14_1.4-1: Test requirement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8"/>
        <w:gridCol w:w="1519"/>
        <w:gridCol w:w="1136"/>
        <w:gridCol w:w="1177"/>
        <w:gridCol w:w="1424"/>
        <w:gridCol w:w="1531"/>
        <w:gridCol w:w="1444"/>
        <w:gridCol w:w="785"/>
      </w:tblGrid>
      <w:tr w:rsidR="00594EE9" w:rsidRPr="0000609A" w14:paraId="61404DCD" w14:textId="77777777" w:rsidTr="00975F20">
        <w:trPr>
          <w:cantSplit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DC56B3" w14:textId="77777777" w:rsidR="00594EE9" w:rsidRPr="0000609A" w:rsidRDefault="00594EE9" w:rsidP="00975F20">
            <w:pPr>
              <w:pStyle w:val="TAH"/>
            </w:pPr>
            <w:r w:rsidRPr="0000609A">
              <w:t>Test num.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F70398" w14:textId="77777777" w:rsidR="00594EE9" w:rsidRPr="0000609A" w:rsidRDefault="00594EE9" w:rsidP="00975F20">
            <w:pPr>
              <w:pStyle w:val="TAH"/>
            </w:pPr>
            <w:r w:rsidRPr="0000609A">
              <w:t>Reference</w:t>
            </w:r>
            <w:r w:rsidRPr="0000609A">
              <w:rPr>
                <w:lang w:eastAsia="zh-CN"/>
              </w:rPr>
              <w:t xml:space="preserve"> </w:t>
            </w:r>
            <w:r w:rsidRPr="0000609A">
              <w:t>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51ADB8" w14:textId="77777777" w:rsidR="00594EE9" w:rsidRPr="0000609A" w:rsidRDefault="00594EE9" w:rsidP="00975F20">
            <w:pPr>
              <w:pStyle w:val="TAH"/>
            </w:pPr>
            <w:r w:rsidRPr="0000609A">
              <w:t>Bandwidth (MHz) / Subcarrier spacing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823AF8" w14:textId="77777777" w:rsidR="00594EE9" w:rsidRPr="0000609A" w:rsidRDefault="00594EE9" w:rsidP="00975F20">
            <w:pPr>
              <w:pStyle w:val="TAH"/>
              <w:rPr>
                <w:lang w:eastAsia="zh-CN"/>
              </w:rPr>
            </w:pPr>
            <w:r w:rsidRPr="0000609A">
              <w:t>Modulation format</w:t>
            </w:r>
            <w:r w:rsidRPr="0000609A">
              <w:rPr>
                <w:lang w:eastAsia="zh-CN"/>
              </w:rPr>
              <w:t xml:space="preserve"> and code rate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1D0EBE" w14:textId="77777777" w:rsidR="00594EE9" w:rsidRPr="0000609A" w:rsidRDefault="00594EE9" w:rsidP="00975F20">
            <w:pPr>
              <w:pStyle w:val="TAH"/>
              <w:rPr>
                <w:lang w:eastAsia="zh-CN"/>
              </w:rPr>
            </w:pPr>
            <w:r w:rsidRPr="0000609A">
              <w:t>Propagation condition</w:t>
            </w:r>
            <w:r w:rsidRPr="0000609A">
              <w:rPr>
                <w:lang w:eastAsia="zh-CN"/>
              </w:rPr>
              <w:t xml:space="preserve"> (Note 1)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CB4FEA" w14:textId="77777777" w:rsidR="00594EE9" w:rsidRPr="0000609A" w:rsidRDefault="00594EE9" w:rsidP="00975F20">
            <w:pPr>
              <w:pStyle w:val="TAH"/>
            </w:pPr>
            <w:r w:rsidRPr="0000609A">
              <w:t>Correlation matrix and antenna configuration (Note 2)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C58307" w14:textId="77777777" w:rsidR="00594EE9" w:rsidRPr="0000609A" w:rsidRDefault="00594EE9" w:rsidP="00975F20">
            <w:pPr>
              <w:pStyle w:val="TAH"/>
            </w:pPr>
            <w:r w:rsidRPr="0000609A">
              <w:t>Reference value</w:t>
            </w:r>
          </w:p>
        </w:tc>
      </w:tr>
      <w:tr w:rsidR="00594EE9" w:rsidRPr="0000609A" w14:paraId="37B90C1A" w14:textId="77777777" w:rsidTr="00975F20">
        <w:trPr>
          <w:cantSplit/>
          <w:jc w:val="center"/>
        </w:trPr>
        <w:tc>
          <w:tcPr>
            <w:tcW w:w="9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F59C64" w14:textId="77777777" w:rsidR="00594EE9" w:rsidRPr="0000609A" w:rsidRDefault="00594EE9" w:rsidP="00975F20"/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7DB040" w14:textId="77777777" w:rsidR="00594EE9" w:rsidRPr="0000609A" w:rsidRDefault="00594EE9" w:rsidP="00975F20"/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DF4DE8" w14:textId="77777777" w:rsidR="00594EE9" w:rsidRPr="0000609A" w:rsidRDefault="00594EE9" w:rsidP="00975F20"/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BCA223" w14:textId="77777777" w:rsidR="00594EE9" w:rsidRPr="0000609A" w:rsidRDefault="00594EE9" w:rsidP="00975F20">
            <w:pPr>
              <w:rPr>
                <w:lang w:eastAsia="zh-CN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A4DEED" w14:textId="77777777" w:rsidR="00594EE9" w:rsidRPr="0000609A" w:rsidRDefault="00594EE9" w:rsidP="00975F20">
            <w:pPr>
              <w:rPr>
                <w:lang w:eastAsia="zh-CN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08E525" w14:textId="77777777" w:rsidR="00594EE9" w:rsidRPr="0000609A" w:rsidRDefault="00594EE9" w:rsidP="00975F20"/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4B7502" w14:textId="77777777" w:rsidR="00594EE9" w:rsidRPr="0000609A" w:rsidRDefault="00594EE9" w:rsidP="00975F20">
            <w:pPr>
              <w:pStyle w:val="TAH"/>
            </w:pPr>
            <w:r w:rsidRPr="0000609A">
              <w:t>BLER (%)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D4D340" w14:textId="77777777" w:rsidR="00594EE9" w:rsidRPr="0000609A" w:rsidRDefault="00594EE9" w:rsidP="00975F20">
            <w:pPr>
              <w:pStyle w:val="TAH"/>
            </w:pPr>
            <w:r w:rsidRPr="0000609A">
              <w:t>SNR (dB) (Note 4)</w:t>
            </w:r>
          </w:p>
        </w:tc>
      </w:tr>
      <w:tr w:rsidR="00594EE9" w:rsidRPr="0000609A" w14:paraId="19A9F3D8" w14:textId="77777777" w:rsidTr="00975F20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1210B8" w14:textId="77777777" w:rsidR="00594EE9" w:rsidRPr="0000609A" w:rsidRDefault="00594EE9" w:rsidP="00975F20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1-1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18436D" w14:textId="77777777" w:rsidR="00594EE9" w:rsidRPr="0000609A" w:rsidRDefault="00594EE9" w:rsidP="00975F20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R.PDSCH.1-11.2 FDD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DF8B9B" w14:textId="77777777" w:rsidR="00594EE9" w:rsidRPr="0000609A" w:rsidRDefault="00594EE9" w:rsidP="00975F20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FB9F70" w14:textId="77777777" w:rsidR="00594EE9" w:rsidRPr="0000609A" w:rsidRDefault="00594EE9" w:rsidP="00975F20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16QAM, 0.54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205544" w14:textId="77777777" w:rsidR="00594EE9" w:rsidRPr="0000609A" w:rsidRDefault="00594EE9" w:rsidP="00975F20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TDLA30-10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73F9C7" w14:textId="77777777" w:rsidR="00594EE9" w:rsidRPr="0000609A" w:rsidRDefault="00594EE9" w:rsidP="00975F20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2x4, ULA Low 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422C98" w14:textId="77777777" w:rsidR="00594EE9" w:rsidRPr="0000609A" w:rsidRDefault="00594EE9" w:rsidP="00975F20">
            <w:pPr>
              <w:pStyle w:val="TAC"/>
              <w:rPr>
                <w:rFonts w:eastAsia="SimSun"/>
              </w:rPr>
            </w:pPr>
            <w:r w:rsidRPr="0000609A">
              <w:t xml:space="preserve">1 </w:t>
            </w:r>
            <w:r w:rsidRPr="0000609A">
              <w:rPr>
                <w:rFonts w:eastAsia="SimSun"/>
              </w:rPr>
              <w:t>(Note 3)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B5B33D" w14:textId="77777777" w:rsidR="00594EE9" w:rsidRPr="0000609A" w:rsidRDefault="00594EE9" w:rsidP="00975F20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0.6</w:t>
            </w:r>
          </w:p>
        </w:tc>
      </w:tr>
      <w:tr w:rsidR="00594EE9" w:rsidRPr="0000609A" w14:paraId="1DF4BC6F" w14:textId="77777777" w:rsidTr="00975F20">
        <w:trPr>
          <w:cantSplit/>
          <w:jc w:val="center"/>
        </w:trPr>
        <w:tc>
          <w:tcPr>
            <w:tcW w:w="96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FC604A" w14:textId="77777777" w:rsidR="00594EE9" w:rsidRPr="0000609A" w:rsidRDefault="00594EE9" w:rsidP="00975F20">
            <w:pPr>
              <w:pStyle w:val="TAN"/>
              <w:rPr>
                <w:rFonts w:eastAsia="SimSun"/>
              </w:rPr>
            </w:pPr>
            <w:r w:rsidRPr="0000609A">
              <w:rPr>
                <w:rFonts w:eastAsia="SimSun"/>
              </w:rPr>
              <w:t>Note 1:</w:t>
            </w:r>
            <w:r w:rsidRPr="0000609A">
              <w:tab/>
            </w:r>
            <w:r w:rsidRPr="0000609A">
              <w:rPr>
                <w:rFonts w:eastAsia="SimSun"/>
              </w:rPr>
              <w:t xml:space="preserve">The propagation conditions apply to each of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#1 and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#2 and are statistically independent.</w:t>
            </w:r>
          </w:p>
          <w:p w14:paraId="1806C0EA" w14:textId="77777777" w:rsidR="00594EE9" w:rsidRPr="0000609A" w:rsidRDefault="00594EE9" w:rsidP="00975F20">
            <w:pPr>
              <w:pStyle w:val="TAN"/>
              <w:rPr>
                <w:rFonts w:eastAsia="SimSun"/>
              </w:rPr>
            </w:pPr>
            <w:r w:rsidRPr="0000609A">
              <w:rPr>
                <w:rFonts w:eastAsia="SimSun"/>
              </w:rPr>
              <w:t>Note 2:</w:t>
            </w:r>
            <w:r w:rsidRPr="0000609A">
              <w:tab/>
            </w:r>
            <w:r w:rsidRPr="0000609A">
              <w:rPr>
                <w:rFonts w:eastAsia="SimSun"/>
              </w:rPr>
              <w:t xml:space="preserve">Correlation matrix and antenna configuration parameters apply to each of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#1 and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#2.</w:t>
            </w:r>
          </w:p>
          <w:p w14:paraId="5623962A" w14:textId="77777777" w:rsidR="00594EE9" w:rsidRPr="0000609A" w:rsidRDefault="00594EE9" w:rsidP="00975F20">
            <w:pPr>
              <w:pStyle w:val="TAN"/>
              <w:rPr>
                <w:rFonts w:eastAsia="SimSun"/>
              </w:rPr>
            </w:pPr>
            <w:r w:rsidRPr="0000609A">
              <w:rPr>
                <w:rFonts w:eastAsia="SimSun"/>
              </w:rPr>
              <w:t>Note 3:</w:t>
            </w:r>
            <w:r w:rsidRPr="0000609A">
              <w:tab/>
            </w:r>
            <w:r w:rsidRPr="0000609A">
              <w:rPr>
                <w:rFonts w:eastAsia="SimSu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  <w:p w14:paraId="2E44BC33" w14:textId="77777777" w:rsidR="00594EE9" w:rsidRPr="0000609A" w:rsidRDefault="00594EE9" w:rsidP="00975F20">
            <w:pPr>
              <w:pStyle w:val="TAN"/>
              <w:rPr>
                <w:rFonts w:eastAsia="SimSun"/>
              </w:rPr>
            </w:pPr>
            <w:r w:rsidRPr="0000609A">
              <w:rPr>
                <w:rFonts w:eastAsia="SimSun"/>
              </w:rPr>
              <w:t>Note 4:</w:t>
            </w:r>
            <w:r w:rsidRPr="0000609A">
              <w:tab/>
            </w:r>
            <w:r w:rsidRPr="0000609A">
              <w:rPr>
                <w:rFonts w:eastAsia="SimSun"/>
              </w:rPr>
              <w:t xml:space="preserve">SNR corresponds to SNR of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#1 and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#2 as defined in 4.4.2</w:t>
            </w:r>
          </w:p>
        </w:tc>
      </w:tr>
    </w:tbl>
    <w:p w14:paraId="50EDA1E0" w14:textId="77777777" w:rsidR="00594EE9" w:rsidRPr="0000609A" w:rsidRDefault="00594EE9" w:rsidP="00594EE9">
      <w:pPr>
        <w:rPr>
          <w:rFonts w:eastAsia="Malgun Gothic"/>
        </w:rPr>
      </w:pPr>
    </w:p>
    <w:p w14:paraId="1AB6E8BE" w14:textId="4344AD78" w:rsidR="00594EE9" w:rsidRPr="000509FE" w:rsidRDefault="00594EE9" w:rsidP="00594EE9">
      <w:pPr>
        <w:pStyle w:val="Heading5"/>
        <w:rPr>
          <w:ins w:id="1853" w:author="Krishna Tirumalai" w:date="2023-05-17T12:56:00Z"/>
        </w:rPr>
      </w:pPr>
      <w:bookmarkStart w:id="1854" w:name="_Toc114565776"/>
      <w:bookmarkStart w:id="1855" w:name="_Toc123936076"/>
      <w:bookmarkStart w:id="1856" w:name="_Toc124377091"/>
      <w:ins w:id="1857" w:author="Krishna Tirumalai" w:date="2023-05-17T12:56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t>3</w:t>
        </w:r>
        <w:r w:rsidRPr="00C25669">
          <w:t>.1.</w:t>
        </w:r>
        <w:r>
          <w:rPr>
            <w:lang w:eastAsia="zh-CN"/>
          </w:rPr>
          <w:t>18</w:t>
        </w:r>
        <w:r w:rsidRPr="00C25669">
          <w:rPr>
            <w:rFonts w:hint="eastAsia"/>
            <w:lang w:eastAsia="zh-CN"/>
          </w:rPr>
          <w:tab/>
        </w:r>
      </w:ins>
      <w:ins w:id="1858" w:author="Krishna Tirumalai" w:date="2023-05-17T12:57:00Z">
        <w:r>
          <w:rPr>
            <w:lang w:eastAsia="zh-CN"/>
          </w:rPr>
          <w:t xml:space="preserve">4Rx FDD FR1 </w:t>
        </w:r>
      </w:ins>
      <w:ins w:id="1859" w:author="Krishna Tirumalai" w:date="2023-05-17T12:56:00Z">
        <w:r w:rsidRPr="009F3CBF">
          <w:t xml:space="preserve">for PDSCH with </w:t>
        </w:r>
        <w:r>
          <w:t>inter cell CRS interference</w:t>
        </w:r>
        <w:bookmarkEnd w:id="1854"/>
        <w:bookmarkEnd w:id="1855"/>
        <w:bookmarkEnd w:id="1856"/>
        <w:r>
          <w:t xml:space="preserve"> </w:t>
        </w:r>
      </w:ins>
    </w:p>
    <w:p w14:paraId="48C8DBCE" w14:textId="7047605E" w:rsidR="00594EE9" w:rsidRPr="00486DF1" w:rsidRDefault="00594EE9" w:rsidP="00594EE9">
      <w:pPr>
        <w:rPr>
          <w:ins w:id="1860" w:author="Krishna Tirumalai" w:date="2023-05-17T12:57:00Z"/>
          <w:rFonts w:ascii="Arial" w:eastAsia="SimSun" w:hAnsi="Arial" w:cs="Arial"/>
          <w:rPrChange w:id="1861" w:author="Krishna Tirumalai" w:date="2023-05-17T23:39:00Z">
            <w:rPr>
              <w:ins w:id="1862" w:author="Krishna Tirumalai" w:date="2023-05-17T12:57:00Z"/>
              <w:rFonts w:ascii="Times-Roman" w:eastAsia="SimSun" w:hAnsi="Times-Roman"/>
            </w:rPr>
          </w:rPrChange>
        </w:rPr>
      </w:pPr>
      <w:ins w:id="1863" w:author="Krishna Tirumalai" w:date="2023-05-17T12:57:00Z">
        <w:r w:rsidRPr="00486DF1">
          <w:rPr>
            <w:rFonts w:ascii="Arial" w:eastAsia="SimSun" w:hAnsi="Arial" w:cs="Arial"/>
            <w:rPrChange w:id="1864" w:author="Krishna Tirumalai" w:date="2023-05-17T23:39:00Z">
              <w:rPr>
                <w:rFonts w:ascii="Times-Roman" w:eastAsia="SimSun" w:hAnsi="Times-Roman"/>
              </w:rPr>
            </w:rPrChange>
          </w:rPr>
          <w:t>5.2.3.1.18.0             Minimum conformance requirements</w:t>
        </w:r>
      </w:ins>
    </w:p>
    <w:p w14:paraId="760B9145" w14:textId="53735473" w:rsidR="00594EE9" w:rsidRDefault="00594EE9" w:rsidP="00594EE9">
      <w:pPr>
        <w:rPr>
          <w:ins w:id="1865" w:author="Krishna Tirumalai" w:date="2023-05-17T23:40:00Z"/>
          <w:rFonts w:ascii="Arial" w:eastAsia="SimSun" w:hAnsi="Arial" w:cs="Arial"/>
          <w:sz w:val="18"/>
          <w:szCs w:val="18"/>
        </w:rPr>
      </w:pPr>
      <w:ins w:id="1866" w:author="Krishna Tirumalai" w:date="2023-05-17T12:56:00Z">
        <w:r w:rsidRPr="00486DF1">
          <w:rPr>
            <w:rFonts w:ascii="Arial" w:eastAsia="SimSun" w:hAnsi="Arial" w:cs="Arial"/>
            <w:sz w:val="18"/>
            <w:szCs w:val="18"/>
            <w:rPrChange w:id="1867" w:author="Krishna Tirumalai" w:date="2023-05-17T23:39:00Z">
              <w:rPr>
                <w:rFonts w:ascii="Times-Roman" w:eastAsia="SimSun" w:hAnsi="Times-Roman"/>
              </w:rPr>
            </w:rPrChange>
          </w:rPr>
          <w:t>The performance requirements are specified in Table 5.2.3.1.</w:t>
        </w:r>
        <w:r w:rsidRPr="00486DF1">
          <w:rPr>
            <w:rFonts w:ascii="Arial" w:eastAsia="SimSun" w:hAnsi="Arial" w:cs="Arial"/>
            <w:sz w:val="18"/>
            <w:szCs w:val="18"/>
            <w:lang w:eastAsia="zh-CN"/>
            <w:rPrChange w:id="1868" w:author="Krishna Tirumalai" w:date="2023-05-17T23:39:00Z">
              <w:rPr>
                <w:rFonts w:ascii="Times-Roman" w:eastAsia="SimSun" w:hAnsi="Times-Roman"/>
                <w:lang w:eastAsia="zh-CN"/>
              </w:rPr>
            </w:rPrChange>
          </w:rPr>
          <w:t>18</w:t>
        </w:r>
      </w:ins>
      <w:ins w:id="1869" w:author="Krishna Tirumalai" w:date="2023-05-17T12:58:00Z">
        <w:r w:rsidRPr="00486DF1">
          <w:rPr>
            <w:rFonts w:ascii="Arial" w:eastAsia="SimSun" w:hAnsi="Arial" w:cs="Arial"/>
            <w:sz w:val="18"/>
            <w:szCs w:val="18"/>
            <w:lang w:eastAsia="zh-CN"/>
            <w:rPrChange w:id="1870" w:author="Krishna Tirumalai" w:date="2023-05-17T23:39:00Z">
              <w:rPr>
                <w:rFonts w:ascii="Times-Roman" w:eastAsia="SimSun" w:hAnsi="Times-Roman"/>
                <w:lang w:eastAsia="zh-CN"/>
              </w:rPr>
            </w:rPrChange>
          </w:rPr>
          <w:t>.0</w:t>
        </w:r>
      </w:ins>
      <w:ins w:id="1871" w:author="Krishna Tirumalai" w:date="2023-05-17T12:56:00Z">
        <w:r w:rsidRPr="00486DF1">
          <w:rPr>
            <w:rFonts w:ascii="Arial" w:eastAsia="SimSun" w:hAnsi="Arial" w:cs="Arial"/>
            <w:sz w:val="18"/>
            <w:szCs w:val="18"/>
            <w:rPrChange w:id="1872" w:author="Krishna Tirumalai" w:date="2023-05-17T23:39:00Z">
              <w:rPr>
                <w:rFonts w:ascii="Times-Roman" w:eastAsia="SimSun" w:hAnsi="Times-Roman"/>
              </w:rPr>
            </w:rPrChange>
          </w:rPr>
          <w:t>-4 and Table 5.2.3.1.</w:t>
        </w:r>
        <w:r w:rsidRPr="00486DF1">
          <w:rPr>
            <w:rFonts w:ascii="Arial" w:eastAsia="SimSun" w:hAnsi="Arial" w:cs="Arial"/>
            <w:sz w:val="18"/>
            <w:szCs w:val="18"/>
            <w:lang w:eastAsia="zh-CN"/>
            <w:rPrChange w:id="1873" w:author="Krishna Tirumalai" w:date="2023-05-17T23:39:00Z">
              <w:rPr>
                <w:rFonts w:ascii="Times-Roman" w:eastAsia="SimSun" w:hAnsi="Times-Roman"/>
                <w:lang w:eastAsia="zh-CN"/>
              </w:rPr>
            </w:rPrChange>
          </w:rPr>
          <w:t>18</w:t>
        </w:r>
      </w:ins>
      <w:ins w:id="1874" w:author="Krishna Tirumalai" w:date="2023-05-17T12:58:00Z">
        <w:r w:rsidRPr="00486DF1">
          <w:rPr>
            <w:rFonts w:ascii="Arial" w:eastAsia="SimSun" w:hAnsi="Arial" w:cs="Arial"/>
            <w:sz w:val="18"/>
            <w:szCs w:val="18"/>
            <w:lang w:eastAsia="zh-CN"/>
            <w:rPrChange w:id="1875" w:author="Krishna Tirumalai" w:date="2023-05-17T23:39:00Z">
              <w:rPr>
                <w:rFonts w:ascii="Times-Roman" w:eastAsia="SimSun" w:hAnsi="Times-Roman"/>
                <w:lang w:eastAsia="zh-CN"/>
              </w:rPr>
            </w:rPrChange>
          </w:rPr>
          <w:t>.0</w:t>
        </w:r>
      </w:ins>
      <w:ins w:id="1876" w:author="Krishna Tirumalai" w:date="2023-05-17T12:56:00Z">
        <w:r w:rsidRPr="00486DF1">
          <w:rPr>
            <w:rFonts w:ascii="Arial" w:eastAsia="SimSun" w:hAnsi="Arial" w:cs="Arial"/>
            <w:sz w:val="18"/>
            <w:szCs w:val="18"/>
            <w:rPrChange w:id="1877" w:author="Krishna Tirumalai" w:date="2023-05-17T23:39:00Z">
              <w:rPr>
                <w:rFonts w:ascii="Times-Roman" w:eastAsia="SimSun" w:hAnsi="Times-Roman"/>
              </w:rPr>
            </w:rPrChange>
          </w:rPr>
          <w:t>-6, with the addition of test parameters in Table 5.2.3.1.</w:t>
        </w:r>
        <w:r w:rsidRPr="00486DF1">
          <w:rPr>
            <w:rFonts w:ascii="Arial" w:eastAsia="SimSun" w:hAnsi="Arial" w:cs="Arial"/>
            <w:sz w:val="18"/>
            <w:szCs w:val="18"/>
            <w:lang w:eastAsia="zh-CN"/>
            <w:rPrChange w:id="1878" w:author="Krishna Tirumalai" w:date="2023-05-17T23:39:00Z">
              <w:rPr>
                <w:rFonts w:ascii="Times-Roman" w:eastAsia="SimSun" w:hAnsi="Times-Roman"/>
                <w:lang w:eastAsia="zh-CN"/>
              </w:rPr>
            </w:rPrChange>
          </w:rPr>
          <w:t>18</w:t>
        </w:r>
      </w:ins>
      <w:ins w:id="1879" w:author="Krishna Tirumalai" w:date="2023-05-17T12:58:00Z">
        <w:r w:rsidRPr="00486DF1">
          <w:rPr>
            <w:rFonts w:ascii="Arial" w:eastAsia="SimSun" w:hAnsi="Arial" w:cs="Arial"/>
            <w:sz w:val="18"/>
            <w:szCs w:val="18"/>
            <w:lang w:eastAsia="zh-CN"/>
            <w:rPrChange w:id="1880" w:author="Krishna Tirumalai" w:date="2023-05-17T23:39:00Z">
              <w:rPr>
                <w:rFonts w:ascii="Times-Roman" w:eastAsia="SimSun" w:hAnsi="Times-Roman"/>
                <w:lang w:eastAsia="zh-CN"/>
              </w:rPr>
            </w:rPrChange>
          </w:rPr>
          <w:t>.0</w:t>
        </w:r>
      </w:ins>
      <w:ins w:id="1881" w:author="Krishna Tirumalai" w:date="2023-05-17T12:56:00Z">
        <w:r w:rsidRPr="00486DF1">
          <w:rPr>
            <w:rFonts w:ascii="Arial" w:eastAsia="SimSun" w:hAnsi="Arial" w:cs="Arial"/>
            <w:sz w:val="18"/>
            <w:szCs w:val="18"/>
            <w:rPrChange w:id="1882" w:author="Krishna Tirumalai" w:date="2023-05-17T23:39:00Z">
              <w:rPr>
                <w:rFonts w:ascii="Times-Roman" w:eastAsia="SimSun" w:hAnsi="Times-Roman"/>
              </w:rPr>
            </w:rPrChange>
          </w:rPr>
          <w:t>-2 and 5.2.3.1.18</w:t>
        </w:r>
      </w:ins>
      <w:ins w:id="1883" w:author="Krishna Tirumalai" w:date="2023-05-17T12:58:00Z">
        <w:r w:rsidRPr="00486DF1">
          <w:rPr>
            <w:rFonts w:ascii="Arial" w:eastAsia="SimSun" w:hAnsi="Arial" w:cs="Arial"/>
            <w:sz w:val="18"/>
            <w:szCs w:val="18"/>
            <w:rPrChange w:id="1884" w:author="Krishna Tirumalai" w:date="2023-05-17T23:39:00Z">
              <w:rPr>
                <w:rFonts w:ascii="Times-Roman" w:eastAsia="SimSun" w:hAnsi="Times-Roman"/>
              </w:rPr>
            </w:rPrChange>
          </w:rPr>
          <w:t>.0</w:t>
        </w:r>
      </w:ins>
      <w:ins w:id="1885" w:author="Krishna Tirumalai" w:date="2023-05-17T12:56:00Z">
        <w:r w:rsidRPr="00486DF1">
          <w:rPr>
            <w:rFonts w:ascii="Arial" w:eastAsia="SimSun" w:hAnsi="Arial" w:cs="Arial"/>
            <w:sz w:val="18"/>
            <w:szCs w:val="18"/>
            <w:rPrChange w:id="1886" w:author="Krishna Tirumalai" w:date="2023-05-17T23:39:00Z">
              <w:rPr>
                <w:rFonts w:ascii="Times-Roman" w:eastAsia="SimSun" w:hAnsi="Times-Roman"/>
              </w:rPr>
            </w:rPrChange>
          </w:rPr>
          <w:t xml:space="preserve">-3 and the downlink physical channel setup according to </w:t>
        </w:r>
        <w:r w:rsidRPr="00486DF1">
          <w:rPr>
            <w:rFonts w:ascii="Arial" w:eastAsia="SimSun" w:hAnsi="Arial" w:cs="Arial"/>
            <w:sz w:val="18"/>
            <w:szCs w:val="18"/>
            <w:lang w:eastAsia="zh-CN"/>
            <w:rPrChange w:id="1887" w:author="Krishna Tirumalai" w:date="2023-05-17T23:39:00Z">
              <w:rPr>
                <w:rFonts w:ascii="Times-Roman" w:eastAsia="SimSun" w:hAnsi="Times-Roman"/>
                <w:lang w:eastAsia="zh-CN"/>
              </w:rPr>
            </w:rPrChange>
          </w:rPr>
          <w:t>Annex C.3.1</w:t>
        </w:r>
        <w:r w:rsidRPr="00486DF1">
          <w:rPr>
            <w:rFonts w:ascii="Arial" w:eastAsia="SimSun" w:hAnsi="Arial" w:cs="Arial"/>
            <w:sz w:val="18"/>
            <w:szCs w:val="18"/>
            <w:rPrChange w:id="1888" w:author="Krishna Tirumalai" w:date="2023-05-17T23:39:00Z">
              <w:rPr>
                <w:rFonts w:ascii="Times-Roman" w:eastAsia="SimSun" w:hAnsi="Times-Roman"/>
              </w:rPr>
            </w:rPrChange>
          </w:rPr>
          <w:t>.</w:t>
        </w:r>
      </w:ins>
    </w:p>
    <w:p w14:paraId="41A1A101" w14:textId="53E78207" w:rsidR="00486DF1" w:rsidRPr="00975F20" w:rsidRDefault="00486DF1" w:rsidP="00486DF1">
      <w:pPr>
        <w:rPr>
          <w:ins w:id="1889" w:author="Krishna Tirumalai" w:date="2023-05-17T23:40:00Z"/>
          <w:rFonts w:ascii="Arial" w:hAnsi="Arial" w:cs="Arial"/>
          <w:sz w:val="18"/>
          <w:szCs w:val="18"/>
          <w:lang w:eastAsia="zh-CN"/>
        </w:rPr>
      </w:pPr>
      <w:ins w:id="1890" w:author="Krishna Tirumalai" w:date="2023-05-17T23:40:00Z">
        <w:r w:rsidRPr="00975F20">
          <w:rPr>
            <w:rFonts w:ascii="Arial" w:hAnsi="Arial" w:cs="Arial"/>
            <w:sz w:val="18"/>
            <w:szCs w:val="18"/>
            <w:lang w:eastAsia="zh-CN"/>
          </w:rPr>
          <w:t xml:space="preserve">The requirements for UE capable of performing CRS-IM with </w:t>
        </w:r>
        <w:r w:rsidRPr="00975F20">
          <w:rPr>
            <w:rFonts w:ascii="Arial" w:hAnsi="Arial" w:cs="Arial"/>
            <w:sz w:val="18"/>
            <w:szCs w:val="18"/>
          </w:rPr>
          <w:t xml:space="preserve">the assistance of network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signaling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LTE channel bandwidth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 xml:space="preserve"> are specified in Table 5.2.</w:t>
        </w:r>
        <w:r>
          <w:rPr>
            <w:rFonts w:ascii="Arial" w:hAnsi="Arial" w:cs="Arial"/>
            <w:sz w:val="18"/>
            <w:szCs w:val="18"/>
            <w:lang w:eastAsia="zh-CN"/>
          </w:rPr>
          <w:t>3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>.</w:t>
        </w:r>
        <w:r>
          <w:rPr>
            <w:rFonts w:ascii="Arial" w:hAnsi="Arial" w:cs="Arial"/>
            <w:sz w:val="18"/>
            <w:szCs w:val="18"/>
            <w:lang w:eastAsia="zh-CN"/>
          </w:rPr>
          <w:t>1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>.</w:t>
        </w:r>
        <w:r>
          <w:rPr>
            <w:rFonts w:ascii="Arial" w:hAnsi="Arial" w:cs="Arial"/>
            <w:sz w:val="18"/>
            <w:szCs w:val="18"/>
            <w:lang w:eastAsia="zh-CN"/>
          </w:rPr>
          <w:t>18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>.0-4.</w:t>
        </w:r>
      </w:ins>
    </w:p>
    <w:p w14:paraId="70AA72DC" w14:textId="3C298B44" w:rsidR="00486DF1" w:rsidRPr="00975F20" w:rsidRDefault="00486DF1" w:rsidP="00486DF1">
      <w:pPr>
        <w:rPr>
          <w:ins w:id="1891" w:author="Krishna Tirumalai" w:date="2023-05-17T23:40:00Z"/>
          <w:rFonts w:ascii="Arial" w:eastAsia="SimSun" w:hAnsi="Arial" w:cs="Arial"/>
          <w:sz w:val="18"/>
          <w:szCs w:val="18"/>
        </w:rPr>
      </w:pPr>
      <w:ins w:id="1892" w:author="Krishna Tirumalai" w:date="2023-05-17T23:40:00Z">
        <w:r w:rsidRPr="00975F20">
          <w:rPr>
            <w:rFonts w:ascii="Arial" w:hAnsi="Arial" w:cs="Arial"/>
            <w:sz w:val="18"/>
            <w:szCs w:val="18"/>
            <w:lang w:eastAsia="zh-CN"/>
          </w:rPr>
          <w:t xml:space="preserve">The requirements for UE capable of performing CRS-IM without </w:t>
        </w:r>
        <w:r w:rsidRPr="00975F20">
          <w:rPr>
            <w:rFonts w:ascii="Arial" w:hAnsi="Arial" w:cs="Arial"/>
            <w:sz w:val="18"/>
            <w:szCs w:val="18"/>
          </w:rPr>
          <w:t xml:space="preserve">the assistance of network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signaling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LTE channel bandwidth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 xml:space="preserve"> are specified in Table 5.2.</w:t>
        </w:r>
        <w:r>
          <w:rPr>
            <w:rFonts w:ascii="Arial" w:hAnsi="Arial" w:cs="Arial"/>
            <w:sz w:val="18"/>
            <w:szCs w:val="18"/>
            <w:lang w:eastAsia="zh-CN"/>
          </w:rPr>
          <w:t>3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>.</w:t>
        </w:r>
        <w:r>
          <w:rPr>
            <w:rFonts w:ascii="Arial" w:hAnsi="Arial" w:cs="Arial"/>
            <w:sz w:val="18"/>
            <w:szCs w:val="18"/>
            <w:lang w:eastAsia="zh-CN"/>
          </w:rPr>
          <w:t>1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>.</w:t>
        </w:r>
        <w:r>
          <w:rPr>
            <w:rFonts w:ascii="Arial" w:hAnsi="Arial" w:cs="Arial"/>
            <w:sz w:val="18"/>
            <w:szCs w:val="18"/>
            <w:lang w:eastAsia="zh-CN"/>
          </w:rPr>
          <w:t>1</w:t>
        </w:r>
      </w:ins>
      <w:ins w:id="1893" w:author="Krishna Tirumalai" w:date="2023-05-17T23:41:00Z">
        <w:r>
          <w:rPr>
            <w:rFonts w:ascii="Arial" w:hAnsi="Arial" w:cs="Arial"/>
            <w:sz w:val="18"/>
            <w:szCs w:val="18"/>
            <w:lang w:eastAsia="zh-CN"/>
          </w:rPr>
          <w:t>8</w:t>
        </w:r>
      </w:ins>
      <w:ins w:id="1894" w:author="Krishna Tirumalai" w:date="2023-05-17T23:40:00Z">
        <w:r w:rsidRPr="00975F20">
          <w:rPr>
            <w:rFonts w:ascii="Arial" w:hAnsi="Arial" w:cs="Arial"/>
            <w:sz w:val="18"/>
            <w:szCs w:val="18"/>
            <w:lang w:eastAsia="zh-CN"/>
          </w:rPr>
          <w:t>.0-6</w:t>
        </w:r>
        <w:r>
          <w:rPr>
            <w:rFonts w:ascii="Arial" w:hAnsi="Arial" w:cs="Arial"/>
            <w:sz w:val="18"/>
            <w:szCs w:val="18"/>
            <w:lang w:eastAsia="zh-CN"/>
          </w:rPr>
          <w:t>.</w:t>
        </w:r>
      </w:ins>
    </w:p>
    <w:p w14:paraId="34D0F283" w14:textId="4510FABD" w:rsidR="00594EE9" w:rsidRPr="00486DF1" w:rsidRDefault="00594EE9" w:rsidP="00594EE9">
      <w:pPr>
        <w:rPr>
          <w:ins w:id="1895" w:author="Krishna Tirumalai" w:date="2023-05-17T12:56:00Z"/>
          <w:rFonts w:ascii="Arial" w:eastAsia="SimSun" w:hAnsi="Arial" w:cs="Arial"/>
          <w:sz w:val="18"/>
          <w:szCs w:val="18"/>
          <w:lang w:eastAsia="zh-CN"/>
          <w:rPrChange w:id="1896" w:author="Krishna Tirumalai" w:date="2023-05-17T23:39:00Z">
            <w:rPr>
              <w:ins w:id="1897" w:author="Krishna Tirumalai" w:date="2023-05-17T12:56:00Z"/>
              <w:rFonts w:ascii="Times-Roman" w:eastAsia="SimSun" w:hAnsi="Times-Roman"/>
              <w:lang w:eastAsia="zh-CN"/>
            </w:rPr>
          </w:rPrChange>
        </w:rPr>
      </w:pPr>
      <w:ins w:id="1898" w:author="Krishna Tirumalai" w:date="2023-05-17T12:56:00Z">
        <w:r w:rsidRPr="00486DF1">
          <w:rPr>
            <w:rFonts w:ascii="Arial" w:eastAsia="SimSun" w:hAnsi="Arial" w:cs="Arial"/>
            <w:sz w:val="18"/>
            <w:szCs w:val="18"/>
            <w:rPrChange w:id="1899" w:author="Krishna Tirumalai" w:date="2023-05-17T23:39:00Z">
              <w:rPr>
                <w:rFonts w:ascii="Times-Roman" w:eastAsia="SimSun" w:hAnsi="Times-Roman"/>
              </w:rPr>
            </w:rPrChange>
          </w:rPr>
          <w:lastRenderedPageBreak/>
          <w:t>The test purpose</w:t>
        </w:r>
        <w:r w:rsidRPr="00486DF1">
          <w:rPr>
            <w:rFonts w:ascii="Arial" w:eastAsia="SimSun" w:hAnsi="Arial" w:cs="Arial"/>
            <w:sz w:val="18"/>
            <w:szCs w:val="18"/>
            <w:lang w:eastAsia="zh-CN"/>
            <w:rPrChange w:id="1900" w:author="Krishna Tirumalai" w:date="2023-05-17T23:39:00Z">
              <w:rPr>
                <w:rFonts w:ascii="Times-Roman" w:eastAsia="SimSun" w:hAnsi="Times-Roman"/>
                <w:lang w:eastAsia="zh-CN"/>
              </w:rPr>
            </w:rPrChange>
          </w:rPr>
          <w:t>s</w:t>
        </w:r>
        <w:r w:rsidRPr="00486DF1">
          <w:rPr>
            <w:rFonts w:ascii="Arial" w:eastAsia="SimSun" w:hAnsi="Arial" w:cs="Arial"/>
            <w:sz w:val="18"/>
            <w:szCs w:val="18"/>
            <w:rPrChange w:id="1901" w:author="Krishna Tirumalai" w:date="2023-05-17T23:39:00Z">
              <w:rPr>
                <w:rFonts w:ascii="Times-Roman" w:eastAsia="SimSun" w:hAnsi="Times-Roman"/>
              </w:rPr>
            </w:rPrChange>
          </w:rPr>
          <w:t xml:space="preserve"> are specified in Table 5.2.3.1.</w:t>
        </w:r>
        <w:r w:rsidRPr="00486DF1">
          <w:rPr>
            <w:rFonts w:ascii="Arial" w:eastAsia="SimSun" w:hAnsi="Arial" w:cs="Arial"/>
            <w:sz w:val="18"/>
            <w:szCs w:val="18"/>
            <w:lang w:eastAsia="zh-CN"/>
            <w:rPrChange w:id="1902" w:author="Krishna Tirumalai" w:date="2023-05-17T23:39:00Z">
              <w:rPr>
                <w:rFonts w:ascii="Times-Roman" w:eastAsia="SimSun" w:hAnsi="Times-Roman"/>
                <w:lang w:eastAsia="zh-CN"/>
              </w:rPr>
            </w:rPrChange>
          </w:rPr>
          <w:t>18</w:t>
        </w:r>
      </w:ins>
      <w:ins w:id="1903" w:author="Krishna Tirumalai" w:date="2023-05-17T12:58:00Z">
        <w:r w:rsidRPr="00486DF1">
          <w:rPr>
            <w:rFonts w:ascii="Arial" w:eastAsia="SimSun" w:hAnsi="Arial" w:cs="Arial"/>
            <w:sz w:val="18"/>
            <w:szCs w:val="18"/>
            <w:lang w:eastAsia="zh-CN"/>
            <w:rPrChange w:id="1904" w:author="Krishna Tirumalai" w:date="2023-05-17T23:39:00Z">
              <w:rPr>
                <w:rFonts w:ascii="Times-Roman" w:eastAsia="SimSun" w:hAnsi="Times-Roman"/>
                <w:lang w:eastAsia="zh-CN"/>
              </w:rPr>
            </w:rPrChange>
          </w:rPr>
          <w:t>.0</w:t>
        </w:r>
      </w:ins>
      <w:ins w:id="1905" w:author="Krishna Tirumalai" w:date="2023-05-17T12:56:00Z">
        <w:r w:rsidRPr="00486DF1">
          <w:rPr>
            <w:rFonts w:ascii="Arial" w:eastAsia="SimSun" w:hAnsi="Arial" w:cs="Arial"/>
            <w:sz w:val="18"/>
            <w:szCs w:val="18"/>
            <w:rPrChange w:id="1906" w:author="Krishna Tirumalai" w:date="2023-05-17T23:39:00Z">
              <w:rPr>
                <w:rFonts w:ascii="Times-Roman" w:eastAsia="SimSun" w:hAnsi="Times-Roman"/>
              </w:rPr>
            </w:rPrChange>
          </w:rPr>
          <w:t>-1</w:t>
        </w:r>
        <w:r w:rsidRPr="00486DF1">
          <w:rPr>
            <w:rFonts w:ascii="Arial" w:eastAsia="SimSun" w:hAnsi="Arial" w:cs="Arial"/>
            <w:sz w:val="18"/>
            <w:szCs w:val="18"/>
            <w:lang w:eastAsia="zh-CN"/>
            <w:rPrChange w:id="1907" w:author="Krishna Tirumalai" w:date="2023-05-17T23:39:00Z">
              <w:rPr>
                <w:rFonts w:ascii="Times-Roman" w:eastAsia="SimSun" w:hAnsi="Times-Roman"/>
                <w:lang w:eastAsia="zh-CN"/>
              </w:rPr>
            </w:rPrChange>
          </w:rPr>
          <w:t>.</w:t>
        </w:r>
      </w:ins>
    </w:p>
    <w:p w14:paraId="4EF45B8A" w14:textId="77777777" w:rsidR="00594EE9" w:rsidRPr="00C25669" w:rsidRDefault="00594EE9" w:rsidP="00594EE9">
      <w:pPr>
        <w:rPr>
          <w:ins w:id="1908" w:author="Krishna Tirumalai" w:date="2023-05-17T12:56:00Z"/>
          <w:rFonts w:ascii="Times-Roman" w:eastAsia="SimSun" w:hAnsi="Times-Roman"/>
          <w:lang w:eastAsia="zh-CN"/>
        </w:rPr>
      </w:pPr>
    </w:p>
    <w:p w14:paraId="0F688FB5" w14:textId="5CF977E3" w:rsidR="00594EE9" w:rsidRPr="00C25669" w:rsidRDefault="00594EE9" w:rsidP="00594EE9">
      <w:pPr>
        <w:pStyle w:val="TH"/>
        <w:rPr>
          <w:ins w:id="1909" w:author="Krishna Tirumalai" w:date="2023-05-17T12:56:00Z"/>
        </w:rPr>
      </w:pPr>
      <w:ins w:id="1910" w:author="Krishna Tirumalai" w:date="2023-05-17T12:56:00Z">
        <w:r w:rsidRPr="00C25669"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18</w:t>
        </w:r>
      </w:ins>
      <w:ins w:id="1911" w:author="Krishna Tirumalai" w:date="2023-05-17T12:58:00Z">
        <w:r>
          <w:rPr>
            <w:lang w:eastAsia="zh-CN"/>
          </w:rPr>
          <w:t>.0</w:t>
        </w:r>
      </w:ins>
      <w:ins w:id="1912" w:author="Krishna Tirumalai" w:date="2023-05-17T12:56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594EE9" w:rsidRPr="00C25669" w14:paraId="347B52CC" w14:textId="77777777" w:rsidTr="00975F20">
        <w:trPr>
          <w:ins w:id="1913" w:author="Krishna Tirumalai" w:date="2023-05-17T12:56:00Z"/>
        </w:trPr>
        <w:tc>
          <w:tcPr>
            <w:tcW w:w="5098" w:type="dxa"/>
            <w:shd w:val="clear" w:color="auto" w:fill="auto"/>
          </w:tcPr>
          <w:p w14:paraId="395DCCAD" w14:textId="77777777" w:rsidR="00594EE9" w:rsidRPr="00C25669" w:rsidRDefault="00594EE9" w:rsidP="00975F20">
            <w:pPr>
              <w:pStyle w:val="TAH"/>
              <w:rPr>
                <w:ins w:id="1914" w:author="Krishna Tirumalai" w:date="2023-05-17T12:56:00Z"/>
                <w:rFonts w:eastAsia="SimSun"/>
              </w:rPr>
            </w:pPr>
            <w:ins w:id="1915" w:author="Krishna Tirumalai" w:date="2023-05-17T12:56:00Z">
              <w:r w:rsidRPr="00C25669">
                <w:rPr>
                  <w:rFonts w:eastAsia="SimSun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5E81CBFB" w14:textId="77777777" w:rsidR="00594EE9" w:rsidRPr="00C25669" w:rsidRDefault="00594EE9" w:rsidP="00975F20">
            <w:pPr>
              <w:pStyle w:val="TAH"/>
              <w:rPr>
                <w:ins w:id="1916" w:author="Krishna Tirumalai" w:date="2023-05-17T12:56:00Z"/>
                <w:rFonts w:eastAsia="SimSun"/>
              </w:rPr>
            </w:pPr>
            <w:ins w:id="1917" w:author="Krishna Tirumalai" w:date="2023-05-17T12:56:00Z">
              <w:r w:rsidRPr="00C25669">
                <w:rPr>
                  <w:rFonts w:eastAsia="SimSun"/>
                </w:rPr>
                <w:t>Test index</w:t>
              </w:r>
            </w:ins>
          </w:p>
        </w:tc>
      </w:tr>
      <w:tr w:rsidR="00594EE9" w:rsidRPr="00C25669" w14:paraId="50ADC129" w14:textId="77777777" w:rsidTr="00975F20">
        <w:trPr>
          <w:ins w:id="1918" w:author="Krishna Tirumalai" w:date="2023-05-17T12:56:00Z"/>
        </w:trPr>
        <w:tc>
          <w:tcPr>
            <w:tcW w:w="5098" w:type="dxa"/>
            <w:shd w:val="clear" w:color="auto" w:fill="auto"/>
          </w:tcPr>
          <w:p w14:paraId="7A242430" w14:textId="77777777" w:rsidR="00594EE9" w:rsidRDefault="00594EE9" w:rsidP="00975F20">
            <w:pPr>
              <w:pStyle w:val="TAL"/>
              <w:rPr>
                <w:ins w:id="1919" w:author="Krishna Tirumalai" w:date="2023-05-17T12:56:00Z"/>
                <w:rFonts w:eastAsia="SimSun"/>
              </w:rPr>
            </w:pPr>
            <w:ins w:id="1920" w:author="Krishna Tirumalai" w:date="2023-05-17T12:56:00Z">
              <w:r>
                <w:rPr>
                  <w:rFonts w:eastAsia="SimSun"/>
                </w:rPr>
                <w:t>V</w:t>
              </w:r>
              <w:r w:rsidRPr="00BE6652">
                <w:rPr>
                  <w:rFonts w:eastAsia="SimSun"/>
                </w:rPr>
                <w:t xml:space="preserve">erify </w:t>
              </w:r>
              <w:r>
                <w:rPr>
                  <w:rFonts w:eastAsia="SimSun"/>
                </w:rPr>
                <w:t>PDSCH</w:t>
              </w:r>
              <w:r w:rsidRPr="00BE6652">
                <w:rPr>
                  <w:rFonts w:eastAsia="SimSun"/>
                </w:rPr>
                <w:t xml:space="preserve"> performance </w:t>
              </w:r>
              <w:r w:rsidRPr="00C25669">
                <w:rPr>
                  <w:rFonts w:eastAsia="SimSun"/>
                </w:rPr>
                <w:t xml:space="preserve">under </w:t>
              </w:r>
              <w:r>
                <w:rPr>
                  <w:rFonts w:eastAsia="SimSun"/>
                </w:rPr>
                <w:t>4</w:t>
              </w:r>
              <w:r w:rsidRPr="00C25669">
                <w:rPr>
                  <w:rFonts w:eastAsia="SimSun"/>
                </w:rPr>
                <w:t xml:space="preserve"> receive antenna conditions </w:t>
              </w:r>
              <w:r>
                <w:rPr>
                  <w:rFonts w:eastAsia="SimSun"/>
                </w:rPr>
                <w:t>when PDSCH is interfered by inter cell CRS signal</w:t>
              </w:r>
            </w:ins>
          </w:p>
          <w:p w14:paraId="578D3B99" w14:textId="77777777" w:rsidR="00594EE9" w:rsidRPr="00C25669" w:rsidRDefault="00594EE9" w:rsidP="00975F20">
            <w:pPr>
              <w:pStyle w:val="TAL"/>
              <w:rPr>
                <w:ins w:id="1921" w:author="Krishna Tirumalai" w:date="2023-05-17T12:56:00Z"/>
                <w:rFonts w:eastAsia="SimSun"/>
              </w:rPr>
            </w:pPr>
          </w:p>
        </w:tc>
        <w:tc>
          <w:tcPr>
            <w:tcW w:w="4523" w:type="dxa"/>
            <w:shd w:val="clear" w:color="auto" w:fill="auto"/>
          </w:tcPr>
          <w:p w14:paraId="603447A7" w14:textId="77777777" w:rsidR="00594EE9" w:rsidRPr="00C25669" w:rsidRDefault="00594EE9" w:rsidP="00975F20">
            <w:pPr>
              <w:pStyle w:val="TAL"/>
              <w:rPr>
                <w:ins w:id="1922" w:author="Krishna Tirumalai" w:date="2023-05-17T12:56:00Z"/>
                <w:rFonts w:eastAsia="SimSun"/>
                <w:lang w:eastAsia="zh-CN"/>
              </w:rPr>
            </w:pPr>
            <w:ins w:id="1923" w:author="Krishna Tirumalai" w:date="2023-05-17T12:56:00Z">
              <w:r w:rsidRPr="00C25669">
                <w:rPr>
                  <w:rFonts w:eastAsia="SimSun"/>
                </w:rPr>
                <w:t>1-1</w:t>
              </w:r>
              <w:r>
                <w:rPr>
                  <w:rFonts w:eastAsia="SimSun"/>
                </w:rPr>
                <w:t xml:space="preserve"> and 2-1</w:t>
              </w:r>
            </w:ins>
          </w:p>
        </w:tc>
      </w:tr>
    </w:tbl>
    <w:p w14:paraId="34D82686" w14:textId="77777777" w:rsidR="00594EE9" w:rsidRDefault="00594EE9" w:rsidP="00594EE9">
      <w:pPr>
        <w:rPr>
          <w:ins w:id="1924" w:author="Krishna Tirumalai" w:date="2023-05-17T12:56:00Z"/>
          <w:lang w:eastAsia="zh-CN"/>
        </w:rPr>
      </w:pPr>
    </w:p>
    <w:p w14:paraId="634ABA58" w14:textId="69DA4852" w:rsidR="00594EE9" w:rsidRPr="00C25669" w:rsidRDefault="00594EE9" w:rsidP="00594EE9">
      <w:pPr>
        <w:pStyle w:val="TH"/>
        <w:rPr>
          <w:ins w:id="1925" w:author="Krishna Tirumalai" w:date="2023-05-17T12:56:00Z"/>
        </w:rPr>
      </w:pPr>
      <w:ins w:id="1926" w:author="Krishna Tirumalai" w:date="2023-05-17T12:56:00Z">
        <w:r w:rsidRPr="00C25669"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18</w:t>
        </w:r>
      </w:ins>
      <w:ins w:id="1927" w:author="Krishna Tirumalai" w:date="2023-05-17T12:58:00Z">
        <w:r>
          <w:rPr>
            <w:lang w:eastAsia="zh-CN"/>
          </w:rPr>
          <w:t>.0</w:t>
        </w:r>
      </w:ins>
      <w:ins w:id="1928" w:author="Krishna Tirumalai" w:date="2023-05-17T12:56:00Z">
        <w:r w:rsidRPr="00C25669">
          <w:t>-</w:t>
        </w:r>
        <w:r>
          <w:t>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</w:t>
        </w:r>
        <w:r>
          <w:t>arameter for serving cell PDSCH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594EE9" w:rsidRPr="00C25669" w14:paraId="4D195494" w14:textId="77777777" w:rsidTr="00975F20">
        <w:trPr>
          <w:ins w:id="1929" w:author="Krishna Tirumalai" w:date="2023-05-17T12:56:00Z"/>
        </w:trPr>
        <w:tc>
          <w:tcPr>
            <w:tcW w:w="5467" w:type="dxa"/>
            <w:gridSpan w:val="2"/>
            <w:shd w:val="clear" w:color="auto" w:fill="auto"/>
          </w:tcPr>
          <w:p w14:paraId="44DBAFBD" w14:textId="77777777" w:rsidR="00594EE9" w:rsidRPr="00C25669" w:rsidRDefault="00594EE9" w:rsidP="00975F20">
            <w:pPr>
              <w:pStyle w:val="TAH"/>
              <w:rPr>
                <w:ins w:id="1930" w:author="Krishna Tirumalai" w:date="2023-05-17T12:56:00Z"/>
                <w:rFonts w:eastAsia="SimSun"/>
              </w:rPr>
            </w:pPr>
            <w:ins w:id="1931" w:author="Krishna Tirumalai" w:date="2023-05-17T12:56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3AF1C379" w14:textId="77777777" w:rsidR="00594EE9" w:rsidRPr="00C25669" w:rsidRDefault="00594EE9" w:rsidP="00975F20">
            <w:pPr>
              <w:pStyle w:val="TAH"/>
              <w:rPr>
                <w:ins w:id="1932" w:author="Krishna Tirumalai" w:date="2023-05-17T12:56:00Z"/>
                <w:rFonts w:eastAsia="SimSun"/>
              </w:rPr>
            </w:pPr>
            <w:ins w:id="1933" w:author="Krishna Tirumalai" w:date="2023-05-17T12:56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67E4BC51" w14:textId="77777777" w:rsidR="00594EE9" w:rsidRPr="00C25669" w:rsidRDefault="00594EE9" w:rsidP="00975F20">
            <w:pPr>
              <w:pStyle w:val="TAH"/>
              <w:rPr>
                <w:ins w:id="1934" w:author="Krishna Tirumalai" w:date="2023-05-17T12:56:00Z"/>
                <w:rFonts w:eastAsia="SimSun"/>
              </w:rPr>
            </w:pPr>
            <w:ins w:id="1935" w:author="Krishna Tirumalai" w:date="2023-05-17T12:56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594EE9" w:rsidRPr="00C25669" w14:paraId="51D283EE" w14:textId="77777777" w:rsidTr="00975F20">
        <w:trPr>
          <w:ins w:id="1936" w:author="Krishna Tirumalai" w:date="2023-05-17T12:56:00Z"/>
        </w:trPr>
        <w:tc>
          <w:tcPr>
            <w:tcW w:w="5467" w:type="dxa"/>
            <w:gridSpan w:val="2"/>
            <w:shd w:val="clear" w:color="auto" w:fill="auto"/>
            <w:vAlign w:val="center"/>
          </w:tcPr>
          <w:p w14:paraId="5FCE93D8" w14:textId="77777777" w:rsidR="00594EE9" w:rsidRPr="00C25669" w:rsidRDefault="00594EE9" w:rsidP="00975F20">
            <w:pPr>
              <w:pStyle w:val="TAL"/>
              <w:rPr>
                <w:ins w:id="1937" w:author="Krishna Tirumalai" w:date="2023-05-17T12:56:00Z"/>
                <w:rFonts w:eastAsia="SimSun"/>
                <w:b/>
              </w:rPr>
            </w:pPr>
            <w:ins w:id="1938" w:author="Krishna Tirumalai" w:date="2023-05-17T12:56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0ABCC2" w14:textId="77777777" w:rsidR="00594EE9" w:rsidRPr="00C25669" w:rsidRDefault="00594EE9" w:rsidP="00975F20">
            <w:pPr>
              <w:pStyle w:val="TAC"/>
              <w:rPr>
                <w:ins w:id="1939" w:author="Krishna Tirumalai" w:date="2023-05-17T12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DF8188C" w14:textId="77777777" w:rsidR="00594EE9" w:rsidRPr="00C25669" w:rsidRDefault="00594EE9" w:rsidP="00975F20">
            <w:pPr>
              <w:pStyle w:val="TAC"/>
              <w:rPr>
                <w:ins w:id="1940" w:author="Krishna Tirumalai" w:date="2023-05-17T12:56:00Z"/>
                <w:rFonts w:eastAsia="SimSun"/>
              </w:rPr>
            </w:pPr>
            <w:ins w:id="1941" w:author="Krishna Tirumalai" w:date="2023-05-17T12:56:00Z">
              <w:r w:rsidRPr="00C25669">
                <w:rPr>
                  <w:rFonts w:eastAsia="SimSun"/>
                </w:rPr>
                <w:t>FDD</w:t>
              </w:r>
            </w:ins>
          </w:p>
        </w:tc>
      </w:tr>
      <w:tr w:rsidR="00594EE9" w:rsidRPr="00C25669" w14:paraId="5432C3A9" w14:textId="77777777" w:rsidTr="00975F20">
        <w:trPr>
          <w:ins w:id="1942" w:author="Krishna Tirumalai" w:date="2023-05-17T12:56:00Z"/>
        </w:trPr>
        <w:tc>
          <w:tcPr>
            <w:tcW w:w="5467" w:type="dxa"/>
            <w:gridSpan w:val="2"/>
            <w:shd w:val="clear" w:color="auto" w:fill="auto"/>
          </w:tcPr>
          <w:p w14:paraId="141C2FD5" w14:textId="77777777" w:rsidR="00594EE9" w:rsidRPr="00C25669" w:rsidRDefault="00594EE9" w:rsidP="00975F20">
            <w:pPr>
              <w:pStyle w:val="TAL"/>
              <w:rPr>
                <w:ins w:id="1943" w:author="Krishna Tirumalai" w:date="2023-05-17T12:56:00Z"/>
                <w:rFonts w:eastAsia="SimSun"/>
              </w:rPr>
            </w:pPr>
            <w:ins w:id="1944" w:author="Krishna Tirumalai" w:date="2023-05-17T12:56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1863C736" w14:textId="77777777" w:rsidR="00594EE9" w:rsidRPr="00C25669" w:rsidRDefault="00594EE9" w:rsidP="00975F20">
            <w:pPr>
              <w:pStyle w:val="TAC"/>
              <w:rPr>
                <w:ins w:id="1945" w:author="Krishna Tirumalai" w:date="2023-05-17T12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6DE2B5F" w14:textId="77777777" w:rsidR="00594EE9" w:rsidRPr="00C25669" w:rsidRDefault="00594EE9" w:rsidP="00975F20">
            <w:pPr>
              <w:pStyle w:val="TAC"/>
              <w:rPr>
                <w:ins w:id="1946" w:author="Krishna Tirumalai" w:date="2023-05-17T12:56:00Z"/>
                <w:rFonts w:eastAsia="SimSun"/>
                <w:lang w:eastAsia="zh-CN"/>
              </w:rPr>
            </w:pPr>
            <w:ins w:id="1947" w:author="Krishna Tirumalai" w:date="2023-05-17T12:56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594EE9" w:rsidRPr="00C25669" w14:paraId="2EF3DC75" w14:textId="77777777" w:rsidTr="00975F20">
        <w:trPr>
          <w:ins w:id="1948" w:author="Krishna Tirumalai" w:date="2023-05-17T12:56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3A8916AB" w14:textId="77777777" w:rsidR="00594EE9" w:rsidRPr="00C25669" w:rsidRDefault="00594EE9" w:rsidP="00975F20">
            <w:pPr>
              <w:pStyle w:val="TAL"/>
              <w:rPr>
                <w:ins w:id="1949" w:author="Krishna Tirumalai" w:date="2023-05-17T12:56:00Z"/>
                <w:rFonts w:eastAsia="SimSun"/>
              </w:rPr>
            </w:pPr>
            <w:ins w:id="1950" w:author="Krishna Tirumalai" w:date="2023-05-17T12:56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383763A8" w14:textId="77777777" w:rsidR="00594EE9" w:rsidRPr="00C25669" w:rsidRDefault="00594EE9" w:rsidP="00975F20">
            <w:pPr>
              <w:pStyle w:val="TAL"/>
              <w:rPr>
                <w:ins w:id="1951" w:author="Krishna Tirumalai" w:date="2023-05-17T12:56:00Z"/>
                <w:rFonts w:eastAsia="SimSun"/>
              </w:rPr>
            </w:pPr>
            <w:ins w:id="1952" w:author="Krishna Tirumalai" w:date="2023-05-17T12:56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3FF6ED16" w14:textId="77777777" w:rsidR="00594EE9" w:rsidRPr="00C25669" w:rsidRDefault="00594EE9" w:rsidP="00975F20">
            <w:pPr>
              <w:pStyle w:val="TAC"/>
              <w:rPr>
                <w:ins w:id="1953" w:author="Krishna Tirumalai" w:date="2023-05-17T12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EF242A6" w14:textId="77777777" w:rsidR="00594EE9" w:rsidRPr="00C25669" w:rsidRDefault="00594EE9" w:rsidP="00975F20">
            <w:pPr>
              <w:pStyle w:val="TAC"/>
              <w:rPr>
                <w:ins w:id="1954" w:author="Krishna Tirumalai" w:date="2023-05-17T12:56:00Z"/>
                <w:rFonts w:eastAsia="SimSun"/>
              </w:rPr>
            </w:pPr>
            <w:ins w:id="1955" w:author="Krishna Tirumalai" w:date="2023-05-17T12:56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594EE9" w:rsidRPr="00C25669" w14:paraId="50F73A2A" w14:textId="77777777" w:rsidTr="00975F20">
        <w:trPr>
          <w:ins w:id="1956" w:author="Krishna Tirumalai" w:date="2023-05-17T12:5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C5D3B9C" w14:textId="77777777" w:rsidR="00594EE9" w:rsidRPr="00C25669" w:rsidRDefault="00594EE9" w:rsidP="00975F20">
            <w:pPr>
              <w:pStyle w:val="TAL"/>
              <w:rPr>
                <w:ins w:id="1957" w:author="Krishna Tirumalai" w:date="2023-05-17T12:56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7FC4B7F8" w14:textId="77777777" w:rsidR="00594EE9" w:rsidRPr="00C25669" w:rsidRDefault="00594EE9" w:rsidP="00975F20">
            <w:pPr>
              <w:pStyle w:val="TAL"/>
              <w:rPr>
                <w:ins w:id="1958" w:author="Krishna Tirumalai" w:date="2023-05-17T12:56:00Z"/>
                <w:rFonts w:eastAsia="SimSun"/>
              </w:rPr>
            </w:pPr>
            <w:ins w:id="1959" w:author="Krishna Tirumalai" w:date="2023-05-17T12:56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38D29F4D" w14:textId="77777777" w:rsidR="00594EE9" w:rsidRPr="00C25669" w:rsidRDefault="00594EE9" w:rsidP="00975F20">
            <w:pPr>
              <w:pStyle w:val="TAC"/>
              <w:rPr>
                <w:ins w:id="1960" w:author="Krishna Tirumalai" w:date="2023-05-17T12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33630B5" w14:textId="77777777" w:rsidR="00594EE9" w:rsidRPr="00C25669" w:rsidRDefault="00594EE9" w:rsidP="00975F20">
            <w:pPr>
              <w:pStyle w:val="TAC"/>
              <w:rPr>
                <w:ins w:id="1961" w:author="Krishna Tirumalai" w:date="2023-05-17T12:56:00Z"/>
                <w:rFonts w:eastAsia="SimSun"/>
              </w:rPr>
            </w:pPr>
            <w:ins w:id="1962" w:author="Krishna Tirumalai" w:date="2023-05-17T12:56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594EE9" w:rsidRPr="00C25669" w14:paraId="50ED1532" w14:textId="77777777" w:rsidTr="00975F20">
        <w:trPr>
          <w:ins w:id="1963" w:author="Krishna Tirumalai" w:date="2023-05-17T12:5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77F2FC2" w14:textId="77777777" w:rsidR="00594EE9" w:rsidRPr="00C25669" w:rsidRDefault="00594EE9" w:rsidP="00975F20">
            <w:pPr>
              <w:pStyle w:val="TAL"/>
              <w:rPr>
                <w:ins w:id="1964" w:author="Krishna Tirumalai" w:date="2023-05-17T12:56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557EF6F" w14:textId="77777777" w:rsidR="00594EE9" w:rsidRPr="00C25669" w:rsidRDefault="00594EE9" w:rsidP="00975F20">
            <w:pPr>
              <w:pStyle w:val="TAL"/>
              <w:rPr>
                <w:ins w:id="1965" w:author="Krishna Tirumalai" w:date="2023-05-17T12:56:00Z"/>
                <w:rFonts w:eastAsia="SimSun"/>
              </w:rPr>
            </w:pPr>
            <w:ins w:id="1966" w:author="Krishna Tirumalai" w:date="2023-05-17T12:56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39893384" w14:textId="77777777" w:rsidR="00594EE9" w:rsidRPr="00C25669" w:rsidRDefault="00594EE9" w:rsidP="00975F20">
            <w:pPr>
              <w:pStyle w:val="TAC"/>
              <w:rPr>
                <w:ins w:id="1967" w:author="Krishna Tirumalai" w:date="2023-05-17T12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F8A1FA6" w14:textId="77777777" w:rsidR="00594EE9" w:rsidRPr="00C25669" w:rsidRDefault="00594EE9" w:rsidP="00975F20">
            <w:pPr>
              <w:pStyle w:val="TAC"/>
              <w:rPr>
                <w:ins w:id="1968" w:author="Krishna Tirumalai" w:date="2023-05-17T12:56:00Z"/>
                <w:rFonts w:eastAsia="SimSun"/>
              </w:rPr>
            </w:pPr>
            <w:ins w:id="1969" w:author="Krishna Tirumalai" w:date="2023-05-17T12:56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594EE9" w:rsidRPr="00C25669" w14:paraId="0F09613B" w14:textId="77777777" w:rsidTr="00975F20">
        <w:trPr>
          <w:ins w:id="1970" w:author="Krishna Tirumalai" w:date="2023-05-17T12:5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252FC9A" w14:textId="77777777" w:rsidR="00594EE9" w:rsidRPr="00C25669" w:rsidRDefault="00594EE9" w:rsidP="00975F20">
            <w:pPr>
              <w:pStyle w:val="TAL"/>
              <w:rPr>
                <w:ins w:id="1971" w:author="Krishna Tirumalai" w:date="2023-05-17T12:56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4B166D4" w14:textId="77777777" w:rsidR="00594EE9" w:rsidRPr="00C25669" w:rsidRDefault="00594EE9" w:rsidP="00975F20">
            <w:pPr>
              <w:pStyle w:val="TAL"/>
              <w:rPr>
                <w:ins w:id="1972" w:author="Krishna Tirumalai" w:date="2023-05-17T12:56:00Z"/>
                <w:rFonts w:eastAsia="SimSun"/>
              </w:rPr>
            </w:pPr>
            <w:ins w:id="1973" w:author="Krishna Tirumalai" w:date="2023-05-17T12:56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14C2A66A" w14:textId="77777777" w:rsidR="00594EE9" w:rsidRPr="00C25669" w:rsidRDefault="00594EE9" w:rsidP="00975F20">
            <w:pPr>
              <w:pStyle w:val="TAC"/>
              <w:rPr>
                <w:ins w:id="1974" w:author="Krishna Tirumalai" w:date="2023-05-17T12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A76EA5B" w14:textId="77777777" w:rsidR="00594EE9" w:rsidRPr="00C25669" w:rsidRDefault="00594EE9" w:rsidP="00975F20">
            <w:pPr>
              <w:pStyle w:val="TAC"/>
              <w:rPr>
                <w:ins w:id="1975" w:author="Krishna Tirumalai" w:date="2023-05-17T12:56:00Z"/>
                <w:rFonts w:eastAsia="SimSun"/>
              </w:rPr>
            </w:pPr>
            <w:ins w:id="1976" w:author="Krishna Tirumalai" w:date="2023-05-17T12:56:00Z">
              <w:r>
                <w:rPr>
                  <w:rFonts w:eastAsia="SimSun"/>
                </w:rPr>
                <w:t>12</w:t>
              </w:r>
            </w:ins>
          </w:p>
        </w:tc>
      </w:tr>
      <w:tr w:rsidR="00594EE9" w:rsidRPr="00C25669" w14:paraId="58C242E0" w14:textId="77777777" w:rsidTr="00975F20">
        <w:trPr>
          <w:ins w:id="1977" w:author="Krishna Tirumalai" w:date="2023-05-17T12:5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5E3C270" w14:textId="77777777" w:rsidR="00594EE9" w:rsidRPr="00C25669" w:rsidRDefault="00594EE9" w:rsidP="00975F20">
            <w:pPr>
              <w:pStyle w:val="TAL"/>
              <w:rPr>
                <w:ins w:id="1978" w:author="Krishna Tirumalai" w:date="2023-05-17T12:56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DA730C2" w14:textId="77777777" w:rsidR="00594EE9" w:rsidRPr="00C25669" w:rsidRDefault="00594EE9" w:rsidP="00975F20">
            <w:pPr>
              <w:pStyle w:val="TAL"/>
              <w:rPr>
                <w:ins w:id="1979" w:author="Krishna Tirumalai" w:date="2023-05-17T12:56:00Z"/>
                <w:rFonts w:eastAsia="SimSun"/>
              </w:rPr>
            </w:pPr>
            <w:ins w:id="1980" w:author="Krishna Tirumalai" w:date="2023-05-17T12:56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520655DF" w14:textId="77777777" w:rsidR="00594EE9" w:rsidRPr="00C25669" w:rsidRDefault="00594EE9" w:rsidP="00975F20">
            <w:pPr>
              <w:pStyle w:val="TAC"/>
              <w:rPr>
                <w:ins w:id="1981" w:author="Krishna Tirumalai" w:date="2023-05-17T12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8192C38" w14:textId="77777777" w:rsidR="00594EE9" w:rsidRPr="00C25669" w:rsidRDefault="00594EE9" w:rsidP="00975F20">
            <w:pPr>
              <w:pStyle w:val="TAC"/>
              <w:rPr>
                <w:ins w:id="1982" w:author="Krishna Tirumalai" w:date="2023-05-17T12:56:00Z"/>
                <w:rFonts w:eastAsia="SimSun"/>
              </w:rPr>
            </w:pPr>
            <w:ins w:id="1983" w:author="Krishna Tirumalai" w:date="2023-05-17T12:56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594EE9" w:rsidRPr="00C25669" w14:paraId="752EA7BC" w14:textId="77777777" w:rsidTr="00975F20">
        <w:trPr>
          <w:ins w:id="1984" w:author="Krishna Tirumalai" w:date="2023-05-17T12:5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F8C5FBF" w14:textId="77777777" w:rsidR="00594EE9" w:rsidRPr="00C25669" w:rsidRDefault="00594EE9" w:rsidP="00975F20">
            <w:pPr>
              <w:pStyle w:val="TAL"/>
              <w:rPr>
                <w:ins w:id="1985" w:author="Krishna Tirumalai" w:date="2023-05-17T12:56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741EA18" w14:textId="77777777" w:rsidR="00594EE9" w:rsidRPr="00C25669" w:rsidRDefault="00594EE9" w:rsidP="00975F20">
            <w:pPr>
              <w:pStyle w:val="TAL"/>
              <w:rPr>
                <w:ins w:id="1986" w:author="Krishna Tirumalai" w:date="2023-05-17T12:56:00Z"/>
                <w:rFonts w:eastAsia="SimSun"/>
              </w:rPr>
            </w:pPr>
            <w:ins w:id="1987" w:author="Krishna Tirumalai" w:date="2023-05-17T12:56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76BE6E09" w14:textId="77777777" w:rsidR="00594EE9" w:rsidRPr="00C25669" w:rsidRDefault="00594EE9" w:rsidP="00975F20">
            <w:pPr>
              <w:pStyle w:val="TAC"/>
              <w:rPr>
                <w:ins w:id="1988" w:author="Krishna Tirumalai" w:date="2023-05-17T12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2904EE0" w14:textId="77777777" w:rsidR="00594EE9" w:rsidRPr="00C25669" w:rsidRDefault="00594EE9" w:rsidP="00975F20">
            <w:pPr>
              <w:pStyle w:val="TAC"/>
              <w:rPr>
                <w:ins w:id="1989" w:author="Krishna Tirumalai" w:date="2023-05-17T12:56:00Z"/>
                <w:rFonts w:eastAsia="SimSun"/>
              </w:rPr>
            </w:pPr>
            <w:ins w:id="1990" w:author="Krishna Tirumalai" w:date="2023-05-17T12:56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594EE9" w:rsidRPr="00C25669" w14:paraId="49EADB2F" w14:textId="77777777" w:rsidTr="00975F20">
        <w:trPr>
          <w:ins w:id="1991" w:author="Krishna Tirumalai" w:date="2023-05-17T12:5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9E5D8A1" w14:textId="77777777" w:rsidR="00594EE9" w:rsidRPr="00C25669" w:rsidRDefault="00594EE9" w:rsidP="00975F20">
            <w:pPr>
              <w:pStyle w:val="TAL"/>
              <w:rPr>
                <w:ins w:id="1992" w:author="Krishna Tirumalai" w:date="2023-05-17T12:56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21B45050" w14:textId="77777777" w:rsidR="00594EE9" w:rsidRPr="00C25669" w:rsidRDefault="00594EE9" w:rsidP="00975F20">
            <w:pPr>
              <w:pStyle w:val="TAL"/>
              <w:rPr>
                <w:ins w:id="1993" w:author="Krishna Tirumalai" w:date="2023-05-17T12:56:00Z"/>
                <w:rFonts w:eastAsia="SimSun"/>
              </w:rPr>
            </w:pPr>
            <w:ins w:id="1994" w:author="Krishna Tirumalai" w:date="2023-05-17T12:56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1D79CCE7" w14:textId="77777777" w:rsidR="00594EE9" w:rsidRPr="00C25669" w:rsidRDefault="00594EE9" w:rsidP="00975F20">
            <w:pPr>
              <w:pStyle w:val="TAC"/>
              <w:rPr>
                <w:ins w:id="1995" w:author="Krishna Tirumalai" w:date="2023-05-17T12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4B68A77" w14:textId="77777777" w:rsidR="00594EE9" w:rsidRPr="00C25669" w:rsidRDefault="00594EE9" w:rsidP="00975F20">
            <w:pPr>
              <w:pStyle w:val="TAC"/>
              <w:rPr>
                <w:ins w:id="1996" w:author="Krishna Tirumalai" w:date="2023-05-17T12:56:00Z"/>
                <w:rFonts w:eastAsia="SimSun"/>
              </w:rPr>
            </w:pPr>
            <w:ins w:id="1997" w:author="Krishna Tirumalai" w:date="2023-05-17T12:56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br/>
              </w:r>
            </w:ins>
          </w:p>
        </w:tc>
      </w:tr>
      <w:tr w:rsidR="00594EE9" w:rsidRPr="00C25669" w14:paraId="1772030A" w14:textId="77777777" w:rsidTr="00975F20">
        <w:trPr>
          <w:ins w:id="1998" w:author="Krishna Tirumalai" w:date="2023-05-17T12:5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1E77FC0" w14:textId="77777777" w:rsidR="00594EE9" w:rsidRPr="00C25669" w:rsidRDefault="00594EE9" w:rsidP="00975F20">
            <w:pPr>
              <w:pStyle w:val="TAL"/>
              <w:rPr>
                <w:ins w:id="1999" w:author="Krishna Tirumalai" w:date="2023-05-17T12:56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391CD53F" w14:textId="77777777" w:rsidR="00594EE9" w:rsidRPr="00C25669" w:rsidRDefault="00594EE9" w:rsidP="00975F20">
            <w:pPr>
              <w:pStyle w:val="TAL"/>
              <w:rPr>
                <w:ins w:id="2000" w:author="Krishna Tirumalai" w:date="2023-05-17T12:56:00Z"/>
                <w:rFonts w:eastAsia="SimSun"/>
              </w:rPr>
            </w:pPr>
            <w:ins w:id="2001" w:author="Krishna Tirumalai" w:date="2023-05-17T12:56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222DAC54" w14:textId="77777777" w:rsidR="00594EE9" w:rsidRPr="00C25669" w:rsidRDefault="00594EE9" w:rsidP="00975F20">
            <w:pPr>
              <w:pStyle w:val="TAC"/>
              <w:rPr>
                <w:ins w:id="2002" w:author="Krishna Tirumalai" w:date="2023-05-17T12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D38CF35" w14:textId="77777777" w:rsidR="00594EE9" w:rsidRPr="00C25669" w:rsidRDefault="00594EE9" w:rsidP="00975F20">
            <w:pPr>
              <w:pStyle w:val="TAC"/>
              <w:rPr>
                <w:ins w:id="2003" w:author="Krishna Tirumalai" w:date="2023-05-17T12:56:00Z"/>
                <w:rFonts w:eastAsia="SimSun"/>
              </w:rPr>
            </w:pPr>
            <w:ins w:id="2004" w:author="Krishna Tirumalai" w:date="2023-05-17T12:56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594EE9" w:rsidRPr="00C25669" w14:paraId="3F2B110D" w14:textId="77777777" w:rsidTr="00975F20">
        <w:trPr>
          <w:ins w:id="2005" w:author="Krishna Tirumalai" w:date="2023-05-17T12:5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BEB67DC" w14:textId="77777777" w:rsidR="00594EE9" w:rsidRPr="00C25669" w:rsidRDefault="00594EE9" w:rsidP="00975F20">
            <w:pPr>
              <w:pStyle w:val="TAL"/>
              <w:rPr>
                <w:ins w:id="2006" w:author="Krishna Tirumalai" w:date="2023-05-17T12:56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60FC1280" w14:textId="77777777" w:rsidR="00594EE9" w:rsidRPr="00C25669" w:rsidRDefault="00594EE9" w:rsidP="00975F20">
            <w:pPr>
              <w:pStyle w:val="TAL"/>
              <w:rPr>
                <w:ins w:id="2007" w:author="Krishna Tirumalai" w:date="2023-05-17T12:56:00Z"/>
                <w:rFonts w:eastAsia="SimSun"/>
              </w:rPr>
            </w:pPr>
            <w:ins w:id="2008" w:author="Krishna Tirumalai" w:date="2023-05-17T12:56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415E9F74" w14:textId="77777777" w:rsidR="00594EE9" w:rsidRPr="00C25669" w:rsidRDefault="00594EE9" w:rsidP="00975F20">
            <w:pPr>
              <w:pStyle w:val="TAC"/>
              <w:rPr>
                <w:ins w:id="2009" w:author="Krishna Tirumalai" w:date="2023-05-17T12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617EEA5" w14:textId="77777777" w:rsidR="00594EE9" w:rsidRPr="00C25669" w:rsidRDefault="00594EE9" w:rsidP="00975F20">
            <w:pPr>
              <w:pStyle w:val="TAC"/>
              <w:rPr>
                <w:ins w:id="2010" w:author="Krishna Tirumalai" w:date="2023-05-17T12:56:00Z"/>
                <w:rFonts w:eastAsia="SimSun"/>
              </w:rPr>
            </w:pPr>
            <w:ins w:id="2011" w:author="Krishna Tirumalai" w:date="2023-05-17T12:56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594EE9" w:rsidRPr="00C25669" w14:paraId="2C9F10DE" w14:textId="77777777" w:rsidTr="00975F20">
        <w:trPr>
          <w:ins w:id="2012" w:author="Krishna Tirumalai" w:date="2023-05-17T12:5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239E2C8" w14:textId="77777777" w:rsidR="00594EE9" w:rsidRPr="00C25669" w:rsidRDefault="00594EE9" w:rsidP="00975F20">
            <w:pPr>
              <w:pStyle w:val="TAL"/>
              <w:rPr>
                <w:ins w:id="2013" w:author="Krishna Tirumalai" w:date="2023-05-17T12:56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31BE024D" w14:textId="77777777" w:rsidR="00594EE9" w:rsidRPr="00C25669" w:rsidRDefault="00594EE9" w:rsidP="00975F20">
            <w:pPr>
              <w:pStyle w:val="TAL"/>
              <w:rPr>
                <w:ins w:id="2014" w:author="Krishna Tirumalai" w:date="2023-05-17T12:56:00Z"/>
                <w:rFonts w:eastAsia="SimSun"/>
              </w:rPr>
            </w:pPr>
            <w:ins w:id="2015" w:author="Krishna Tirumalai" w:date="2023-05-17T12:56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616B1053" w14:textId="77777777" w:rsidR="00594EE9" w:rsidRPr="00C25669" w:rsidRDefault="00594EE9" w:rsidP="00975F20">
            <w:pPr>
              <w:pStyle w:val="TAC"/>
              <w:rPr>
                <w:ins w:id="2016" w:author="Krishna Tirumalai" w:date="2023-05-17T12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35E1D83" w14:textId="77777777" w:rsidR="00594EE9" w:rsidRPr="00C25669" w:rsidRDefault="00594EE9" w:rsidP="00975F20">
            <w:pPr>
              <w:pStyle w:val="TAC"/>
              <w:rPr>
                <w:ins w:id="2017" w:author="Krishna Tirumalai" w:date="2023-05-17T12:56:00Z"/>
                <w:rFonts w:eastAsia="SimSun"/>
              </w:rPr>
            </w:pPr>
            <w:ins w:id="2018" w:author="Krishna Tirumalai" w:date="2023-05-17T12:56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594EE9" w:rsidRPr="00C25669" w14:paraId="452DA333" w14:textId="77777777" w:rsidTr="00975F20">
        <w:trPr>
          <w:ins w:id="2019" w:author="Krishna Tirumalai" w:date="2023-05-17T12:56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56EC2A" w14:textId="77777777" w:rsidR="00594EE9" w:rsidRPr="00C25669" w:rsidRDefault="00594EE9" w:rsidP="00975F20">
            <w:pPr>
              <w:pStyle w:val="TAL"/>
              <w:rPr>
                <w:ins w:id="2020" w:author="Krishna Tirumalai" w:date="2023-05-17T12:56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AAEE717" w14:textId="77777777" w:rsidR="00594EE9" w:rsidRPr="00C25669" w:rsidRDefault="00594EE9" w:rsidP="00975F20">
            <w:pPr>
              <w:pStyle w:val="TAL"/>
              <w:rPr>
                <w:ins w:id="2021" w:author="Krishna Tirumalai" w:date="2023-05-17T12:56:00Z"/>
                <w:rFonts w:eastAsia="SimSun"/>
              </w:rPr>
            </w:pPr>
            <w:ins w:id="2022" w:author="Krishna Tirumalai" w:date="2023-05-17T12:56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62E4437B" w14:textId="77777777" w:rsidR="00594EE9" w:rsidRPr="00C25669" w:rsidRDefault="00594EE9" w:rsidP="00975F20">
            <w:pPr>
              <w:pStyle w:val="TAC"/>
              <w:rPr>
                <w:ins w:id="2023" w:author="Krishna Tirumalai" w:date="2023-05-17T12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9FDB5A0" w14:textId="77777777" w:rsidR="00594EE9" w:rsidRPr="00C25669" w:rsidRDefault="00594EE9" w:rsidP="00975F20">
            <w:pPr>
              <w:pStyle w:val="TAC"/>
              <w:rPr>
                <w:ins w:id="2024" w:author="Krishna Tirumalai" w:date="2023-05-17T12:56:00Z"/>
                <w:rFonts w:eastAsia="SimSun"/>
              </w:rPr>
            </w:pPr>
            <w:ins w:id="2025" w:author="Krishna Tirumalai" w:date="2023-05-17T12:56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594EE9" w:rsidRPr="00C25669" w14:paraId="182E6232" w14:textId="77777777" w:rsidTr="00975F20">
        <w:trPr>
          <w:ins w:id="2026" w:author="Krishna Tirumalai" w:date="2023-05-17T12:56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02DAC0D6" w14:textId="77777777" w:rsidR="00594EE9" w:rsidRPr="00C25669" w:rsidRDefault="00594EE9" w:rsidP="00975F20">
            <w:pPr>
              <w:pStyle w:val="TAL"/>
              <w:rPr>
                <w:ins w:id="2027" w:author="Krishna Tirumalai" w:date="2023-05-17T12:56:00Z"/>
                <w:rFonts w:eastAsia="SimSun"/>
              </w:rPr>
            </w:pPr>
            <w:ins w:id="2028" w:author="Krishna Tirumalai" w:date="2023-05-17T12:56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1D247509" w14:textId="77777777" w:rsidR="00594EE9" w:rsidRPr="00C25669" w:rsidRDefault="00594EE9" w:rsidP="00975F20">
            <w:pPr>
              <w:pStyle w:val="TAL"/>
              <w:rPr>
                <w:ins w:id="2029" w:author="Krishna Tirumalai" w:date="2023-05-17T12:56:00Z"/>
                <w:rFonts w:eastAsia="SimSun" w:cs="Arial"/>
                <w:szCs w:val="18"/>
              </w:rPr>
            </w:pPr>
            <w:ins w:id="2030" w:author="Krishna Tirumalai" w:date="2023-05-17T12:56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1AAAA2F4" w14:textId="77777777" w:rsidR="00594EE9" w:rsidRPr="00C25669" w:rsidRDefault="00594EE9" w:rsidP="00975F20">
            <w:pPr>
              <w:pStyle w:val="TAC"/>
              <w:rPr>
                <w:ins w:id="2031" w:author="Krishna Tirumalai" w:date="2023-05-17T12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F3A3C77" w14:textId="77777777" w:rsidR="00594EE9" w:rsidRPr="00C25669" w:rsidRDefault="00594EE9" w:rsidP="00975F20">
            <w:pPr>
              <w:pStyle w:val="TAC"/>
              <w:rPr>
                <w:ins w:id="2032" w:author="Krishna Tirumalai" w:date="2023-05-17T12:56:00Z"/>
                <w:rFonts w:eastAsia="SimSun"/>
              </w:rPr>
            </w:pPr>
            <w:ins w:id="2033" w:author="Krishna Tirumalai" w:date="2023-05-17T12:56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594EE9" w:rsidRPr="00C25669" w14:paraId="366257BB" w14:textId="77777777" w:rsidTr="00975F20">
        <w:trPr>
          <w:ins w:id="2034" w:author="Krishna Tirumalai" w:date="2023-05-17T12:5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679DE26" w14:textId="77777777" w:rsidR="00594EE9" w:rsidRPr="00C25669" w:rsidRDefault="00594EE9" w:rsidP="00975F20">
            <w:pPr>
              <w:pStyle w:val="TAL"/>
              <w:rPr>
                <w:ins w:id="2035" w:author="Krishna Tirumalai" w:date="2023-05-17T12:56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4C4C244E" w14:textId="77777777" w:rsidR="00594EE9" w:rsidRPr="00C25669" w:rsidRDefault="00594EE9" w:rsidP="00975F20">
            <w:pPr>
              <w:pStyle w:val="TAL"/>
              <w:rPr>
                <w:ins w:id="2036" w:author="Krishna Tirumalai" w:date="2023-05-17T12:56:00Z"/>
                <w:rFonts w:eastAsia="SimSun"/>
              </w:rPr>
            </w:pPr>
            <w:ins w:id="2037" w:author="Krishna Tirumalai" w:date="2023-05-17T12:56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2019AFA3" w14:textId="77777777" w:rsidR="00594EE9" w:rsidRPr="00C25669" w:rsidRDefault="00594EE9" w:rsidP="00975F20">
            <w:pPr>
              <w:pStyle w:val="TAC"/>
              <w:rPr>
                <w:ins w:id="2038" w:author="Krishna Tirumalai" w:date="2023-05-17T12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473B7E4" w14:textId="77777777" w:rsidR="00594EE9" w:rsidRPr="00C25669" w:rsidRDefault="00594EE9" w:rsidP="00975F20">
            <w:pPr>
              <w:pStyle w:val="TAC"/>
              <w:rPr>
                <w:ins w:id="2039" w:author="Krishna Tirumalai" w:date="2023-05-17T12:56:00Z"/>
                <w:rFonts w:eastAsia="SimSun"/>
              </w:rPr>
            </w:pPr>
            <w:ins w:id="2040" w:author="Krishna Tirumalai" w:date="2023-05-17T12:56:00Z">
              <w:r>
                <w:rPr>
                  <w:rFonts w:eastAsia="SimSun"/>
                </w:rPr>
                <w:t>1</w:t>
              </w:r>
            </w:ins>
          </w:p>
        </w:tc>
      </w:tr>
      <w:tr w:rsidR="00594EE9" w:rsidRPr="00C25669" w14:paraId="009E6D2F" w14:textId="77777777" w:rsidTr="00975F20">
        <w:trPr>
          <w:ins w:id="2041" w:author="Krishna Tirumalai" w:date="2023-05-17T12:56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CC79B8" w14:textId="77777777" w:rsidR="00594EE9" w:rsidRPr="00C25669" w:rsidRDefault="00594EE9" w:rsidP="00975F20">
            <w:pPr>
              <w:pStyle w:val="TAL"/>
              <w:rPr>
                <w:ins w:id="2042" w:author="Krishna Tirumalai" w:date="2023-05-17T12:56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4066916A" w14:textId="77777777" w:rsidR="00594EE9" w:rsidRPr="00C25669" w:rsidRDefault="00594EE9" w:rsidP="00975F20">
            <w:pPr>
              <w:pStyle w:val="TAL"/>
              <w:rPr>
                <w:ins w:id="2043" w:author="Krishna Tirumalai" w:date="2023-05-17T12:56:00Z"/>
                <w:rFonts w:eastAsia="SimSun"/>
              </w:rPr>
            </w:pPr>
            <w:ins w:id="2044" w:author="Krishna Tirumalai" w:date="2023-05-17T12:56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39E555DE" w14:textId="77777777" w:rsidR="00594EE9" w:rsidRPr="00C25669" w:rsidRDefault="00594EE9" w:rsidP="00975F20">
            <w:pPr>
              <w:pStyle w:val="TAC"/>
              <w:rPr>
                <w:ins w:id="2045" w:author="Krishna Tirumalai" w:date="2023-05-17T12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E1BEEA1" w14:textId="77777777" w:rsidR="00594EE9" w:rsidRPr="00C25669" w:rsidRDefault="00594EE9" w:rsidP="00975F20">
            <w:pPr>
              <w:pStyle w:val="TAC"/>
              <w:rPr>
                <w:ins w:id="2046" w:author="Krishna Tirumalai" w:date="2023-05-17T12:56:00Z"/>
                <w:rFonts w:eastAsia="SimSun"/>
              </w:rPr>
            </w:pPr>
            <w:ins w:id="2047" w:author="Krishna Tirumalai" w:date="2023-05-17T12:56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594EE9" w:rsidRPr="00C25669" w14:paraId="60B445FD" w14:textId="77777777" w:rsidTr="00975F20">
        <w:trPr>
          <w:ins w:id="2048" w:author="Krishna Tirumalai" w:date="2023-05-17T12:56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F5D9E" w14:textId="77777777" w:rsidR="00594EE9" w:rsidRPr="00C25669" w:rsidRDefault="00594EE9" w:rsidP="00975F20">
            <w:pPr>
              <w:pStyle w:val="TAL"/>
              <w:rPr>
                <w:ins w:id="2049" w:author="Krishna Tirumalai" w:date="2023-05-17T12:56:00Z"/>
                <w:rFonts w:eastAsia="SimSun"/>
                <w:lang w:val="en-US"/>
              </w:rPr>
            </w:pPr>
            <w:ins w:id="2050" w:author="Krishna Tirumalai" w:date="2023-05-17T12:56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7636C" w14:textId="77777777" w:rsidR="00594EE9" w:rsidRPr="00C25669" w:rsidRDefault="00594EE9" w:rsidP="00975F20">
            <w:pPr>
              <w:pStyle w:val="TAC"/>
              <w:rPr>
                <w:ins w:id="2051" w:author="Krishna Tirumalai" w:date="2023-05-17T12:56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DF031" w14:textId="77777777" w:rsidR="00594EE9" w:rsidRPr="00C25669" w:rsidRDefault="00594EE9" w:rsidP="00975F20">
            <w:pPr>
              <w:pStyle w:val="TAC"/>
              <w:rPr>
                <w:ins w:id="2052" w:author="Krishna Tirumalai" w:date="2023-05-17T12:56:00Z"/>
                <w:rFonts w:eastAsia="SimSun"/>
              </w:rPr>
            </w:pPr>
            <w:ins w:id="2053" w:author="Krishna Tirumalai" w:date="2023-05-17T12:56:00Z">
              <w:r>
                <w:rPr>
                  <w:rFonts w:eastAsia="SimSun"/>
                </w:rPr>
                <w:t>4</w:t>
              </w:r>
            </w:ins>
          </w:p>
        </w:tc>
      </w:tr>
      <w:tr w:rsidR="00594EE9" w:rsidRPr="00C25669" w14:paraId="7F8A926D" w14:textId="77777777" w:rsidTr="00975F20">
        <w:trPr>
          <w:ins w:id="2054" w:author="Krishna Tirumalai" w:date="2023-05-17T12:56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DF1F8" w14:textId="77777777" w:rsidR="00594EE9" w:rsidRPr="00C25669" w:rsidRDefault="00594EE9" w:rsidP="00975F20">
            <w:pPr>
              <w:pStyle w:val="TAL"/>
              <w:rPr>
                <w:ins w:id="2055" w:author="Krishna Tirumalai" w:date="2023-05-17T12:56:00Z"/>
                <w:rFonts w:eastAsia="SimSun"/>
                <w:lang w:val="en-US"/>
              </w:rPr>
            </w:pPr>
            <w:ins w:id="2056" w:author="Krishna Tirumalai" w:date="2023-05-17T12:56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8A8FD" w14:textId="77777777" w:rsidR="00594EE9" w:rsidRPr="00C25669" w:rsidRDefault="00594EE9" w:rsidP="00975F20">
            <w:pPr>
              <w:pStyle w:val="TAC"/>
              <w:rPr>
                <w:ins w:id="2057" w:author="Krishna Tirumalai" w:date="2023-05-17T12:56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7A8FC" w14:textId="77777777" w:rsidR="00594EE9" w:rsidRPr="00C25669" w:rsidRDefault="00594EE9" w:rsidP="00975F20">
            <w:pPr>
              <w:pStyle w:val="TAC"/>
              <w:rPr>
                <w:ins w:id="2058" w:author="Krishna Tirumalai" w:date="2023-05-17T12:56:00Z"/>
                <w:rFonts w:eastAsia="SimSun"/>
                <w:lang w:eastAsia="zh-CN"/>
              </w:rPr>
            </w:pPr>
            <w:ins w:id="2059" w:author="Krishna Tirumalai" w:date="2023-05-17T12:56:00Z">
              <w:r>
                <w:rPr>
                  <w:rFonts w:eastAsia="SimSun"/>
                </w:rPr>
                <w:t>2</w:t>
              </w:r>
            </w:ins>
          </w:p>
        </w:tc>
      </w:tr>
    </w:tbl>
    <w:p w14:paraId="0220595C" w14:textId="77777777" w:rsidR="00594EE9" w:rsidRDefault="00594EE9" w:rsidP="00594EE9">
      <w:pPr>
        <w:rPr>
          <w:ins w:id="2060" w:author="Krishna Tirumalai" w:date="2023-05-17T12:56:00Z"/>
          <w:lang w:eastAsia="zh-CN"/>
        </w:rPr>
      </w:pPr>
    </w:p>
    <w:p w14:paraId="2E10D858" w14:textId="2B36C353" w:rsidR="00594EE9" w:rsidRPr="00C25669" w:rsidRDefault="00594EE9" w:rsidP="00594EE9">
      <w:pPr>
        <w:pStyle w:val="TH"/>
        <w:rPr>
          <w:ins w:id="2061" w:author="Krishna Tirumalai" w:date="2023-05-17T12:56:00Z"/>
        </w:rPr>
      </w:pPr>
      <w:ins w:id="2062" w:author="Krishna Tirumalai" w:date="2023-05-17T12:56:00Z">
        <w:r w:rsidRPr="00C25669">
          <w:lastRenderedPageBreak/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18</w:t>
        </w:r>
      </w:ins>
      <w:ins w:id="2063" w:author="Krishna Tirumalai" w:date="2023-05-17T12:58:00Z">
        <w:r>
          <w:rPr>
            <w:lang w:eastAsia="zh-CN"/>
          </w:rPr>
          <w:t>.0</w:t>
        </w:r>
      </w:ins>
      <w:ins w:id="2064" w:author="Krishna Tirumalai" w:date="2023-05-17T12:56:00Z"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</w:t>
        </w:r>
        <w:r>
          <w:t>arameter for interference cells</w:t>
        </w:r>
      </w:ins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693"/>
      </w:tblGrid>
      <w:tr w:rsidR="00594EE9" w14:paraId="3445D723" w14:textId="77777777" w:rsidTr="00975F20">
        <w:trPr>
          <w:ins w:id="2065" w:author="Krishna Tirumalai" w:date="2023-05-17T12:5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6B1B" w14:textId="77777777" w:rsidR="00594EE9" w:rsidRDefault="00594EE9" w:rsidP="00975F20">
            <w:pPr>
              <w:pStyle w:val="TAH"/>
              <w:rPr>
                <w:ins w:id="2066" w:author="Krishna Tirumalai" w:date="2023-05-17T12:56:00Z"/>
              </w:rPr>
            </w:pPr>
            <w:ins w:id="2067" w:author="Krishna Tirumalai" w:date="2023-05-17T12:56:00Z">
              <w:r>
                <w:t>Parameter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D210" w14:textId="77777777" w:rsidR="00594EE9" w:rsidRDefault="00594EE9" w:rsidP="00975F20">
            <w:pPr>
              <w:pStyle w:val="TAH"/>
              <w:rPr>
                <w:ins w:id="2068" w:author="Krishna Tirumalai" w:date="2023-05-17T12:56:00Z"/>
              </w:rPr>
            </w:pPr>
            <w:ins w:id="2069" w:author="Krishna Tirumalai" w:date="2023-05-17T12:56:00Z">
              <w:r>
                <w:t>Unit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46ED4" w14:textId="77777777" w:rsidR="00594EE9" w:rsidRDefault="00594EE9" w:rsidP="00975F20">
            <w:pPr>
              <w:pStyle w:val="TAH"/>
              <w:rPr>
                <w:ins w:id="2070" w:author="Krishna Tirumalai" w:date="2023-05-17T12:56:00Z"/>
              </w:rPr>
            </w:pPr>
            <w:ins w:id="2071" w:author="Krishna Tirumalai" w:date="2023-05-17T12:56:00Z">
              <w:r>
                <w:t>Cell 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C8BA4" w14:textId="77777777" w:rsidR="00594EE9" w:rsidRDefault="00594EE9" w:rsidP="00975F20">
            <w:pPr>
              <w:pStyle w:val="TAH"/>
              <w:rPr>
                <w:ins w:id="2072" w:author="Krishna Tirumalai" w:date="2023-05-17T12:56:00Z"/>
                <w:lang w:eastAsia="zh-CN"/>
              </w:rPr>
            </w:pPr>
            <w:ins w:id="2073" w:author="Krishna Tirumalai" w:date="2023-05-17T12:56:00Z">
              <w:r>
                <w:rPr>
                  <w:lang w:eastAsia="zh-CN"/>
                </w:rPr>
                <w:t>Cell 2</w:t>
              </w:r>
            </w:ins>
          </w:p>
        </w:tc>
      </w:tr>
      <w:tr w:rsidR="00594EE9" w14:paraId="14449887" w14:textId="77777777" w:rsidTr="00975F20">
        <w:trPr>
          <w:ins w:id="2074" w:author="Krishna Tirumalai" w:date="2023-05-17T12:5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3B45" w14:textId="77777777" w:rsidR="00594EE9" w:rsidRDefault="00594EE9" w:rsidP="00975F20">
            <w:pPr>
              <w:pStyle w:val="TAL"/>
              <w:rPr>
                <w:ins w:id="2075" w:author="Krishna Tirumalai" w:date="2023-05-17T12:56:00Z"/>
                <w:rFonts w:cs="Arial"/>
                <w:lang w:eastAsia="zh-CN"/>
              </w:rPr>
            </w:pPr>
            <w:ins w:id="2076" w:author="Krishna Tirumalai" w:date="2023-05-17T12:56:00Z">
              <w:r>
                <w:t>Duplex mode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B2F0" w14:textId="77777777" w:rsidR="00594EE9" w:rsidRDefault="00594EE9" w:rsidP="00975F20">
            <w:pPr>
              <w:pStyle w:val="TAC"/>
              <w:rPr>
                <w:ins w:id="2077" w:author="Krishna Tirumalai" w:date="2023-05-17T12:56:00Z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782E" w14:textId="77777777" w:rsidR="00594EE9" w:rsidRDefault="00594EE9" w:rsidP="00975F20">
            <w:pPr>
              <w:pStyle w:val="TAC"/>
              <w:rPr>
                <w:ins w:id="2078" w:author="Krishna Tirumalai" w:date="2023-05-17T12:56:00Z"/>
              </w:rPr>
            </w:pPr>
            <w:ins w:id="2079" w:author="Krishna Tirumalai" w:date="2023-05-17T12:56:00Z">
              <w:r>
                <w:t>FDD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D5221" w14:textId="77777777" w:rsidR="00594EE9" w:rsidRDefault="00594EE9" w:rsidP="00975F20">
            <w:pPr>
              <w:pStyle w:val="TAC"/>
              <w:rPr>
                <w:ins w:id="2080" w:author="Krishna Tirumalai" w:date="2023-05-17T12:56:00Z"/>
                <w:lang w:eastAsia="zh-CN"/>
              </w:rPr>
            </w:pPr>
            <w:ins w:id="2081" w:author="Krishna Tirumalai" w:date="2023-05-17T12:56:00Z">
              <w:r>
                <w:rPr>
                  <w:lang w:eastAsia="zh-CN"/>
                </w:rPr>
                <w:t>FDD</w:t>
              </w:r>
            </w:ins>
          </w:p>
        </w:tc>
      </w:tr>
      <w:tr w:rsidR="00594EE9" w14:paraId="575BC2E7" w14:textId="77777777" w:rsidTr="00975F20">
        <w:trPr>
          <w:ins w:id="2082" w:author="Krishna Tirumalai" w:date="2023-05-17T12:5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3309" w14:textId="77777777" w:rsidR="00594EE9" w:rsidRDefault="00594EE9" w:rsidP="00975F20">
            <w:pPr>
              <w:pStyle w:val="TAL"/>
              <w:rPr>
                <w:ins w:id="2083" w:author="Krishna Tirumalai" w:date="2023-05-17T12:56:00Z"/>
              </w:rPr>
            </w:pPr>
            <w:ins w:id="2084" w:author="Krishna Tirumalai" w:date="2023-05-17T12:56:00Z">
              <w:r>
                <w:t>INR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E9864" w14:textId="77777777" w:rsidR="00594EE9" w:rsidRDefault="00594EE9" w:rsidP="00975F20">
            <w:pPr>
              <w:pStyle w:val="TAC"/>
              <w:rPr>
                <w:ins w:id="2085" w:author="Krishna Tirumalai" w:date="2023-05-17T12:56:00Z"/>
              </w:rPr>
            </w:pPr>
            <w:ins w:id="2086" w:author="Krishna Tirumalai" w:date="2023-05-17T12:56:00Z">
              <w:r>
                <w:t>dB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9100B" w14:textId="77777777" w:rsidR="00594EE9" w:rsidRDefault="00594EE9" w:rsidP="00975F20">
            <w:pPr>
              <w:pStyle w:val="TAC"/>
              <w:rPr>
                <w:ins w:id="2087" w:author="Krishna Tirumalai" w:date="2023-05-17T12:56:00Z"/>
              </w:rPr>
            </w:pPr>
            <w:ins w:id="2088" w:author="Krishna Tirumalai" w:date="2023-05-17T12:56:00Z">
              <w:r>
                <w:t>10.45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93610" w14:textId="77777777" w:rsidR="00594EE9" w:rsidRDefault="00594EE9" w:rsidP="00975F20">
            <w:pPr>
              <w:pStyle w:val="TAC"/>
              <w:rPr>
                <w:ins w:id="2089" w:author="Krishna Tirumalai" w:date="2023-05-17T12:56:00Z"/>
              </w:rPr>
            </w:pPr>
            <w:ins w:id="2090" w:author="Krishna Tirumalai" w:date="2023-05-17T12:56:00Z">
              <w:r>
                <w:t>4.6</w:t>
              </w:r>
            </w:ins>
          </w:p>
        </w:tc>
      </w:tr>
      <w:tr w:rsidR="00594EE9" w14:paraId="4C157F03" w14:textId="77777777" w:rsidTr="00975F20">
        <w:trPr>
          <w:ins w:id="2091" w:author="Krishna Tirumalai" w:date="2023-05-17T12:5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EF82" w14:textId="77777777" w:rsidR="00594EE9" w:rsidRDefault="00594EE9" w:rsidP="00975F20">
            <w:pPr>
              <w:pStyle w:val="TAL"/>
              <w:rPr>
                <w:ins w:id="2092" w:author="Krishna Tirumalai" w:date="2023-05-17T12:56:00Z"/>
              </w:rPr>
            </w:pPr>
            <w:ins w:id="2093" w:author="Krishna Tirumalai" w:date="2023-05-17T12:56:00Z">
              <w:r>
                <w:t>LTE Bandwidth (Note 5)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13508" w14:textId="77777777" w:rsidR="00594EE9" w:rsidRDefault="00594EE9" w:rsidP="00975F20">
            <w:pPr>
              <w:pStyle w:val="TAC"/>
              <w:rPr>
                <w:ins w:id="2094" w:author="Krishna Tirumalai" w:date="2023-05-17T12:56:00Z"/>
              </w:rPr>
            </w:pPr>
            <w:ins w:id="2095" w:author="Krishna Tirumalai" w:date="2023-05-17T12:56:00Z">
              <w:r>
                <w:t>MHz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C2F7A" w14:textId="77777777" w:rsidR="00594EE9" w:rsidRDefault="00594EE9" w:rsidP="00975F20">
            <w:pPr>
              <w:pStyle w:val="TAC"/>
              <w:rPr>
                <w:ins w:id="2096" w:author="Krishna Tirumalai" w:date="2023-05-17T12:56:00Z"/>
              </w:rPr>
            </w:pPr>
            <w:ins w:id="2097" w:author="Krishna Tirumalai" w:date="2023-05-17T12:56:00Z">
              <w:r>
                <w:t>20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61E4E" w14:textId="77777777" w:rsidR="00594EE9" w:rsidRDefault="00594EE9" w:rsidP="00975F20">
            <w:pPr>
              <w:pStyle w:val="TAC"/>
              <w:rPr>
                <w:ins w:id="2098" w:author="Krishna Tirumalai" w:date="2023-05-17T12:56:00Z"/>
              </w:rPr>
            </w:pPr>
            <w:ins w:id="2099" w:author="Krishna Tirumalai" w:date="2023-05-17T12:56:00Z">
              <w:r>
                <w:t>20</w:t>
              </w:r>
            </w:ins>
          </w:p>
        </w:tc>
      </w:tr>
      <w:tr w:rsidR="00594EE9" w14:paraId="248A0408" w14:textId="77777777" w:rsidTr="00975F20">
        <w:trPr>
          <w:ins w:id="2100" w:author="Krishna Tirumalai" w:date="2023-05-17T12:5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66669" w14:textId="77777777" w:rsidR="00594EE9" w:rsidRDefault="00594EE9" w:rsidP="00975F20">
            <w:pPr>
              <w:pStyle w:val="TAL"/>
              <w:rPr>
                <w:ins w:id="2101" w:author="Krishna Tirumalai" w:date="2023-05-17T12:56:00Z"/>
              </w:rPr>
            </w:pPr>
            <w:ins w:id="2102" w:author="Krishna Tirumalai" w:date="2023-05-17T12:56:00Z">
              <w:r>
                <w:t>Carrier centre subcarrier location (Note 6)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BF8F" w14:textId="77777777" w:rsidR="00594EE9" w:rsidRDefault="00594EE9" w:rsidP="00975F20">
            <w:pPr>
              <w:pStyle w:val="TAC"/>
              <w:rPr>
                <w:ins w:id="2103" w:author="Krishna Tirumalai" w:date="2023-05-17T12:56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89CB4" w14:textId="77777777" w:rsidR="00594EE9" w:rsidRDefault="00594EE9" w:rsidP="00975F20">
            <w:pPr>
              <w:pStyle w:val="TAC"/>
              <w:rPr>
                <w:ins w:id="2104" w:author="Krishna Tirumalai" w:date="2023-05-17T12:56:00Z"/>
              </w:rPr>
            </w:pPr>
            <w:ins w:id="2105" w:author="Krishna Tirumalai" w:date="2023-05-17T12:56:00Z">
              <w:r>
                <w:t>Same as the NR serving carrier centre subcarrier location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0715E" w14:textId="77777777" w:rsidR="00594EE9" w:rsidRDefault="00594EE9" w:rsidP="00975F20">
            <w:pPr>
              <w:pStyle w:val="TAC"/>
              <w:rPr>
                <w:ins w:id="2106" w:author="Krishna Tirumalai" w:date="2023-05-17T12:56:00Z"/>
              </w:rPr>
            </w:pPr>
            <w:ins w:id="2107" w:author="Krishna Tirumalai" w:date="2023-05-17T12:56:00Z">
              <w:r>
                <w:t>Same as the NR serving carrier centre subcarrier location</w:t>
              </w:r>
            </w:ins>
          </w:p>
        </w:tc>
      </w:tr>
      <w:tr w:rsidR="00594EE9" w14:paraId="4D678882" w14:textId="77777777" w:rsidTr="00975F20">
        <w:trPr>
          <w:ins w:id="2108" w:author="Krishna Tirumalai" w:date="2023-05-17T12:5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7B6D" w14:textId="77777777" w:rsidR="00594EE9" w:rsidRDefault="00594EE9" w:rsidP="00975F20">
            <w:pPr>
              <w:pStyle w:val="TAL"/>
              <w:rPr>
                <w:ins w:id="2109" w:author="Krishna Tirumalai" w:date="2023-05-17T12:56:00Z"/>
              </w:rPr>
            </w:pPr>
            <w:ins w:id="2110" w:author="Krishna Tirumalai" w:date="2023-05-17T12:56:00Z">
              <w:r>
                <w:t>Cyclic Prefix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0DA3E" w14:textId="77777777" w:rsidR="00594EE9" w:rsidRDefault="00594EE9" w:rsidP="00975F20">
            <w:pPr>
              <w:pStyle w:val="TAC"/>
              <w:rPr>
                <w:ins w:id="2111" w:author="Krishna Tirumalai" w:date="2023-05-17T12:56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14799" w14:textId="77777777" w:rsidR="00594EE9" w:rsidRDefault="00594EE9" w:rsidP="00975F20">
            <w:pPr>
              <w:pStyle w:val="TAC"/>
              <w:rPr>
                <w:ins w:id="2112" w:author="Krishna Tirumalai" w:date="2023-05-17T12:56:00Z"/>
              </w:rPr>
            </w:pPr>
            <w:ins w:id="2113" w:author="Krishna Tirumalai" w:date="2023-05-17T12:56:00Z">
              <w:r>
                <w:t>Normal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4B8EF" w14:textId="77777777" w:rsidR="00594EE9" w:rsidRDefault="00594EE9" w:rsidP="00975F20">
            <w:pPr>
              <w:pStyle w:val="TAC"/>
              <w:rPr>
                <w:ins w:id="2114" w:author="Krishna Tirumalai" w:date="2023-05-17T12:56:00Z"/>
              </w:rPr>
            </w:pPr>
            <w:ins w:id="2115" w:author="Krishna Tirumalai" w:date="2023-05-17T12:56:00Z">
              <w:r>
                <w:t>Normal</w:t>
              </w:r>
            </w:ins>
          </w:p>
        </w:tc>
      </w:tr>
      <w:tr w:rsidR="00594EE9" w14:paraId="12DEE6D6" w14:textId="77777777" w:rsidTr="00975F20">
        <w:trPr>
          <w:ins w:id="2116" w:author="Krishna Tirumalai" w:date="2023-05-17T12:5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CBB58" w14:textId="77777777" w:rsidR="00594EE9" w:rsidRDefault="00594EE9" w:rsidP="00975F20">
            <w:pPr>
              <w:pStyle w:val="TAL"/>
              <w:rPr>
                <w:ins w:id="2117" w:author="Krishna Tirumalai" w:date="2023-05-17T12:56:00Z"/>
              </w:rPr>
            </w:pPr>
            <w:ins w:id="2118" w:author="Krishna Tirumalai" w:date="2023-05-17T12:56:00Z">
              <w:r>
                <w:t>Physical cell 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E9D2" w14:textId="77777777" w:rsidR="00594EE9" w:rsidRDefault="00594EE9" w:rsidP="00975F20">
            <w:pPr>
              <w:pStyle w:val="TAC"/>
              <w:rPr>
                <w:ins w:id="2119" w:author="Krishna Tirumalai" w:date="2023-05-17T12:56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608BC" w14:textId="77777777" w:rsidR="00594EE9" w:rsidRDefault="00594EE9" w:rsidP="00975F20">
            <w:pPr>
              <w:pStyle w:val="TAC"/>
              <w:rPr>
                <w:ins w:id="2120" w:author="Krishna Tirumalai" w:date="2023-05-17T12:56:00Z"/>
              </w:rPr>
            </w:pPr>
            <w:ins w:id="2121" w:author="Krishna Tirumalai" w:date="2023-05-17T12:56:00Z">
              <w: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A006C" w14:textId="77777777" w:rsidR="00594EE9" w:rsidRDefault="00594EE9" w:rsidP="00975F20">
            <w:pPr>
              <w:pStyle w:val="TAC"/>
              <w:rPr>
                <w:ins w:id="2122" w:author="Krishna Tirumalai" w:date="2023-05-17T12:56:00Z"/>
              </w:rPr>
            </w:pPr>
            <w:ins w:id="2123" w:author="Krishna Tirumalai" w:date="2023-05-17T12:56:00Z">
              <w:r>
                <w:t>2</w:t>
              </w:r>
            </w:ins>
          </w:p>
        </w:tc>
      </w:tr>
      <w:tr w:rsidR="00594EE9" w14:paraId="5DD41441" w14:textId="77777777" w:rsidTr="00975F20">
        <w:trPr>
          <w:ins w:id="2124" w:author="Krishna Tirumalai" w:date="2023-05-17T12:56:00Z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A4AAE" w14:textId="77777777" w:rsidR="00594EE9" w:rsidRDefault="00594EE9" w:rsidP="00975F20">
            <w:pPr>
              <w:pStyle w:val="TAL"/>
              <w:rPr>
                <w:ins w:id="2125" w:author="Krishna Tirumalai" w:date="2023-05-17T12:56:00Z"/>
                <w:lang w:eastAsia="zh-CN"/>
              </w:rPr>
            </w:pPr>
            <w:ins w:id="2126" w:author="Krishna Tirumalai" w:date="2023-05-17T12:56:00Z">
              <w:r>
                <w:rPr>
                  <w:lang w:eastAsia="zh-CN"/>
                </w:rPr>
                <w:t>CRS pattern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FABC3" w14:textId="77777777" w:rsidR="00594EE9" w:rsidRDefault="00594EE9" w:rsidP="00975F20">
            <w:pPr>
              <w:pStyle w:val="TAL"/>
              <w:rPr>
                <w:ins w:id="2127" w:author="Krishna Tirumalai" w:date="2023-05-17T12:56:00Z"/>
                <w:lang w:eastAsia="zh-CN"/>
              </w:rPr>
            </w:pPr>
            <w:ins w:id="2128" w:author="Krishna Tirumalai" w:date="2023-05-17T12:56:00Z">
              <w:r>
                <w:rPr>
                  <w:lang w:eastAsia="zh-CN"/>
                </w:rPr>
                <w:t>Number of antenna ports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144E" w14:textId="77777777" w:rsidR="00594EE9" w:rsidRDefault="00594EE9" w:rsidP="00975F20">
            <w:pPr>
              <w:pStyle w:val="TAC"/>
              <w:rPr>
                <w:ins w:id="2129" w:author="Krishna Tirumalai" w:date="2023-05-17T12:56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0E494" w14:textId="77777777" w:rsidR="00594EE9" w:rsidRDefault="00594EE9" w:rsidP="00975F20">
            <w:pPr>
              <w:pStyle w:val="TAC"/>
              <w:rPr>
                <w:ins w:id="2130" w:author="Krishna Tirumalai" w:date="2023-05-17T12:56:00Z"/>
              </w:rPr>
            </w:pPr>
            <w:ins w:id="2131" w:author="Krishna Tirumalai" w:date="2023-05-17T12:56:00Z">
              <w:r>
                <w:t>4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DDF80" w14:textId="77777777" w:rsidR="00594EE9" w:rsidRDefault="00594EE9" w:rsidP="00975F20">
            <w:pPr>
              <w:pStyle w:val="TAC"/>
              <w:rPr>
                <w:ins w:id="2132" w:author="Krishna Tirumalai" w:date="2023-05-17T12:56:00Z"/>
                <w:lang w:eastAsia="zh-CN"/>
              </w:rPr>
            </w:pPr>
            <w:ins w:id="2133" w:author="Krishna Tirumalai" w:date="2023-05-17T12:56:00Z">
              <w:r>
                <w:rPr>
                  <w:lang w:eastAsia="zh-CN"/>
                </w:rPr>
                <w:t>4</w:t>
              </w:r>
            </w:ins>
          </w:p>
        </w:tc>
      </w:tr>
      <w:tr w:rsidR="00594EE9" w14:paraId="7BDD9002" w14:textId="77777777" w:rsidTr="00975F20">
        <w:trPr>
          <w:ins w:id="2134" w:author="Krishna Tirumalai" w:date="2023-05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9EAE4" w14:textId="77777777" w:rsidR="00594EE9" w:rsidRDefault="00594EE9" w:rsidP="00975F20">
            <w:pPr>
              <w:pStyle w:val="TAL"/>
              <w:rPr>
                <w:ins w:id="2135" w:author="Krishna Tirumalai" w:date="2023-05-17T12:56:00Z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4E82B" w14:textId="77777777" w:rsidR="00594EE9" w:rsidRDefault="00594EE9" w:rsidP="00975F20">
            <w:pPr>
              <w:pStyle w:val="TAL"/>
              <w:rPr>
                <w:ins w:id="2136" w:author="Krishna Tirumalai" w:date="2023-05-17T12:56:00Z"/>
                <w:lang w:eastAsia="zh-CN"/>
              </w:rPr>
            </w:pPr>
            <w:ins w:id="2137" w:author="Krishna Tirumalai" w:date="2023-05-17T12:56:00Z">
              <w:r>
                <w:rPr>
                  <w:lang w:eastAsia="zh-CN"/>
                </w:rPr>
                <w:t>v-shift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B46E" w14:textId="77777777" w:rsidR="00594EE9" w:rsidRDefault="00594EE9" w:rsidP="00975F20">
            <w:pPr>
              <w:pStyle w:val="TAC"/>
              <w:rPr>
                <w:ins w:id="2138" w:author="Krishna Tirumalai" w:date="2023-05-17T12:56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5AEB6" w14:textId="77777777" w:rsidR="00594EE9" w:rsidRDefault="00594EE9" w:rsidP="00975F20">
            <w:pPr>
              <w:pStyle w:val="TAC"/>
              <w:rPr>
                <w:ins w:id="2139" w:author="Krishna Tirumalai" w:date="2023-05-17T12:56:00Z"/>
                <w:lang w:eastAsia="zh-CN"/>
              </w:rPr>
            </w:pPr>
            <w:ins w:id="2140" w:author="Krishna Tirumalai" w:date="2023-05-17T12:5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C5248" w14:textId="77777777" w:rsidR="00594EE9" w:rsidRDefault="00594EE9" w:rsidP="00975F20">
            <w:pPr>
              <w:pStyle w:val="TAC"/>
              <w:rPr>
                <w:ins w:id="2141" w:author="Krishna Tirumalai" w:date="2023-05-17T12:56:00Z"/>
                <w:lang w:eastAsia="zh-CN"/>
              </w:rPr>
            </w:pPr>
            <w:ins w:id="2142" w:author="Krishna Tirumalai" w:date="2023-05-17T12:56:00Z">
              <w:r>
                <w:rPr>
                  <w:lang w:eastAsia="zh-CN"/>
                </w:rPr>
                <w:t>2</w:t>
              </w:r>
            </w:ins>
          </w:p>
        </w:tc>
      </w:tr>
      <w:tr w:rsidR="00594EE9" w14:paraId="51660C79" w14:textId="77777777" w:rsidTr="00975F20">
        <w:trPr>
          <w:ins w:id="2143" w:author="Krishna Tirumalai" w:date="2023-05-17T12:56:00Z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A697" w14:textId="77777777" w:rsidR="00594EE9" w:rsidRDefault="00594EE9" w:rsidP="00975F20">
            <w:pPr>
              <w:pStyle w:val="TAL"/>
              <w:rPr>
                <w:ins w:id="2144" w:author="Krishna Tirumalai" w:date="2023-05-17T12:56:00Z"/>
              </w:rPr>
            </w:pPr>
            <w:ins w:id="2145" w:author="Krishna Tirumalai" w:date="2023-05-17T12:56:00Z">
              <w:r>
                <w:t>Downlink power allocation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5F773" w14:textId="77777777" w:rsidR="00594EE9" w:rsidRDefault="00594EE9" w:rsidP="00975F20">
            <w:pPr>
              <w:pStyle w:val="TAL"/>
              <w:rPr>
                <w:ins w:id="2146" w:author="Krishna Tirumalai" w:date="2023-05-17T12:56:00Z"/>
                <w:lang w:eastAsia="zh-CN"/>
              </w:rPr>
            </w:pPr>
            <w:ins w:id="2147" w:author="Krishna Tirumalai" w:date="2023-05-17T12:56:00Z">
              <w:r>
                <w:rPr>
                  <w:rFonts w:cs="Arial"/>
                  <w:b/>
                  <w:position w:val="-10"/>
                </w:rPr>
                <w:object w:dxaOrig="300" w:dyaOrig="300" w14:anchorId="34B9FF66">
                  <v:shape id="_x0000_i1029" type="#_x0000_t75" style="width:15.65pt;height:15.65pt" o:ole="">
                    <v:imagedata r:id="rId12" o:title=""/>
                  </v:shape>
                  <o:OLEObject Type="Embed" ProgID="Equation.3" ShapeID="_x0000_i1029" DrawAspect="Content" ObjectID="_1746621358" r:id="rId18"/>
                </w:objec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2D5B6" w14:textId="77777777" w:rsidR="00594EE9" w:rsidRDefault="00594EE9" w:rsidP="00975F20">
            <w:pPr>
              <w:pStyle w:val="TAC"/>
              <w:rPr>
                <w:ins w:id="2148" w:author="Krishna Tirumalai" w:date="2023-05-17T12:56:00Z"/>
                <w:lang w:eastAsia="zh-CN"/>
              </w:rPr>
            </w:pPr>
            <w:ins w:id="2149" w:author="Krishna Tirumalai" w:date="2023-05-17T12:56:00Z">
              <w:r>
                <w:rPr>
                  <w:lang w:eastAsia="zh-CN"/>
                </w:rPr>
                <w:t>dB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8647" w14:textId="77777777" w:rsidR="00594EE9" w:rsidRDefault="00594EE9" w:rsidP="00975F20">
            <w:pPr>
              <w:pStyle w:val="TAC"/>
              <w:rPr>
                <w:ins w:id="2150" w:author="Krishna Tirumalai" w:date="2023-05-17T12:56:00Z"/>
                <w:lang w:eastAsia="zh-CN"/>
              </w:rPr>
            </w:pPr>
            <w:ins w:id="2151" w:author="Krishna Tirumalai" w:date="2023-05-17T12:56:00Z">
              <w:r>
                <w:rPr>
                  <w:lang w:eastAsia="zh-CN"/>
                </w:rPr>
                <w:t>-6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51F7E" w14:textId="77777777" w:rsidR="00594EE9" w:rsidRDefault="00594EE9" w:rsidP="00975F20">
            <w:pPr>
              <w:pStyle w:val="TAC"/>
              <w:rPr>
                <w:ins w:id="2152" w:author="Krishna Tirumalai" w:date="2023-05-17T12:56:00Z"/>
                <w:lang w:eastAsia="zh-CN"/>
              </w:rPr>
            </w:pPr>
            <w:ins w:id="2153" w:author="Krishna Tirumalai" w:date="2023-05-17T12:56:00Z">
              <w:r>
                <w:rPr>
                  <w:lang w:eastAsia="zh-CN"/>
                </w:rPr>
                <w:t>-6</w:t>
              </w:r>
            </w:ins>
          </w:p>
        </w:tc>
      </w:tr>
      <w:tr w:rsidR="00594EE9" w14:paraId="53385227" w14:textId="77777777" w:rsidTr="00975F20">
        <w:trPr>
          <w:ins w:id="2154" w:author="Krishna Tirumalai" w:date="2023-05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966C8" w14:textId="77777777" w:rsidR="00594EE9" w:rsidRDefault="00594EE9" w:rsidP="00975F20">
            <w:pPr>
              <w:pStyle w:val="TAL"/>
              <w:rPr>
                <w:ins w:id="2155" w:author="Krishna Tirumalai" w:date="2023-05-17T12:56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8E4EB" w14:textId="77777777" w:rsidR="00594EE9" w:rsidRDefault="00594EE9" w:rsidP="00975F20">
            <w:pPr>
              <w:pStyle w:val="TAL"/>
              <w:rPr>
                <w:ins w:id="2156" w:author="Krishna Tirumalai" w:date="2023-05-17T12:56:00Z"/>
                <w:lang w:eastAsia="zh-CN"/>
              </w:rPr>
            </w:pPr>
            <w:ins w:id="2157" w:author="Krishna Tirumalai" w:date="2023-05-17T12:56:00Z">
              <w:r>
                <w:rPr>
                  <w:rFonts w:cs="Arial"/>
                  <w:b/>
                  <w:position w:val="-10"/>
                </w:rPr>
                <w:object w:dxaOrig="280" w:dyaOrig="300" w14:anchorId="5E87CC56">
                  <v:shape id="_x0000_i1030" type="#_x0000_t75" style="width:13.75pt;height:15.65pt" o:ole="">
                    <v:imagedata r:id="rId14" o:title=""/>
                  </v:shape>
                  <o:OLEObject Type="Embed" ProgID="Equation.3" ShapeID="_x0000_i1030" DrawAspect="Content" ObjectID="_1746621359" r:id="rId19"/>
                </w:objec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2D22E" w14:textId="77777777" w:rsidR="00594EE9" w:rsidRDefault="00594EE9" w:rsidP="00975F20">
            <w:pPr>
              <w:pStyle w:val="TAC"/>
              <w:rPr>
                <w:ins w:id="2158" w:author="Krishna Tirumalai" w:date="2023-05-17T12:56:00Z"/>
                <w:lang w:eastAsia="zh-CN"/>
              </w:rPr>
            </w:pPr>
            <w:ins w:id="2159" w:author="Krishna Tirumalai" w:date="2023-05-17T12:56:00Z">
              <w:r>
                <w:rPr>
                  <w:lang w:eastAsia="zh-CN"/>
                </w:rPr>
                <w:t>dB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5FB23" w14:textId="77777777" w:rsidR="00594EE9" w:rsidRDefault="00594EE9" w:rsidP="00975F20">
            <w:pPr>
              <w:pStyle w:val="TAC"/>
              <w:rPr>
                <w:ins w:id="2160" w:author="Krishna Tirumalai" w:date="2023-05-17T12:56:00Z"/>
                <w:lang w:eastAsia="zh-CN"/>
              </w:rPr>
            </w:pPr>
            <w:ins w:id="2161" w:author="Krishna Tirumalai" w:date="2023-05-17T12:56:00Z">
              <w:r>
                <w:rPr>
                  <w:lang w:eastAsia="zh-CN"/>
                </w:rPr>
                <w:t>-6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0520B" w14:textId="77777777" w:rsidR="00594EE9" w:rsidRDefault="00594EE9" w:rsidP="00975F20">
            <w:pPr>
              <w:pStyle w:val="TAC"/>
              <w:rPr>
                <w:ins w:id="2162" w:author="Krishna Tirumalai" w:date="2023-05-17T12:56:00Z"/>
                <w:lang w:eastAsia="zh-CN"/>
              </w:rPr>
            </w:pPr>
            <w:ins w:id="2163" w:author="Krishna Tirumalai" w:date="2023-05-17T12:56:00Z">
              <w:r>
                <w:rPr>
                  <w:lang w:eastAsia="zh-CN"/>
                </w:rPr>
                <w:t>-6</w:t>
              </w:r>
            </w:ins>
          </w:p>
        </w:tc>
      </w:tr>
      <w:tr w:rsidR="00594EE9" w14:paraId="4A7D6F4A" w14:textId="77777777" w:rsidTr="00975F20">
        <w:trPr>
          <w:ins w:id="2164" w:author="Krishna Tirumalai" w:date="2023-05-17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47A0F" w14:textId="77777777" w:rsidR="00594EE9" w:rsidRDefault="00594EE9" w:rsidP="00975F20">
            <w:pPr>
              <w:pStyle w:val="TAL"/>
              <w:rPr>
                <w:ins w:id="2165" w:author="Krishna Tirumalai" w:date="2023-05-17T12:56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B6DC3" w14:textId="77777777" w:rsidR="00594EE9" w:rsidRDefault="00594EE9" w:rsidP="00975F20">
            <w:pPr>
              <w:pStyle w:val="TAL"/>
              <w:rPr>
                <w:ins w:id="2166" w:author="Krishna Tirumalai" w:date="2023-05-17T12:56:00Z"/>
                <w:lang w:eastAsia="zh-CN"/>
              </w:rPr>
            </w:pPr>
            <w:ins w:id="2167" w:author="Krishna Tirumalai" w:date="2023-05-17T12:56:00Z">
              <w:r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A34A" w14:textId="77777777" w:rsidR="00594EE9" w:rsidRDefault="00594EE9" w:rsidP="00975F20">
            <w:pPr>
              <w:pStyle w:val="TAC"/>
              <w:rPr>
                <w:ins w:id="2168" w:author="Krishna Tirumalai" w:date="2023-05-17T12:56:00Z"/>
                <w:lang w:eastAsia="zh-CN"/>
              </w:rPr>
            </w:pPr>
            <w:ins w:id="2169" w:author="Krishna Tirumalai" w:date="2023-05-17T12:56:00Z">
              <w:r>
                <w:rPr>
                  <w:lang w:eastAsia="zh-CN"/>
                </w:rPr>
                <w:t>dB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B125E" w14:textId="77777777" w:rsidR="00594EE9" w:rsidRDefault="00594EE9" w:rsidP="00975F20">
            <w:pPr>
              <w:pStyle w:val="TAC"/>
              <w:rPr>
                <w:ins w:id="2170" w:author="Krishna Tirumalai" w:date="2023-05-17T12:56:00Z"/>
                <w:lang w:eastAsia="zh-CN"/>
              </w:rPr>
            </w:pPr>
            <w:ins w:id="2171" w:author="Krishna Tirumalai" w:date="2023-05-17T12:5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C7ABD" w14:textId="77777777" w:rsidR="00594EE9" w:rsidRDefault="00594EE9" w:rsidP="00975F20">
            <w:pPr>
              <w:pStyle w:val="TAC"/>
              <w:rPr>
                <w:ins w:id="2172" w:author="Krishna Tirumalai" w:date="2023-05-17T12:56:00Z"/>
                <w:lang w:eastAsia="zh-CN"/>
              </w:rPr>
            </w:pPr>
            <w:ins w:id="2173" w:author="Krishna Tirumalai" w:date="2023-05-17T12:56:00Z">
              <w:r>
                <w:rPr>
                  <w:lang w:eastAsia="zh-CN"/>
                </w:rPr>
                <w:t>0</w:t>
              </w:r>
            </w:ins>
          </w:p>
        </w:tc>
      </w:tr>
      <w:tr w:rsidR="00594EE9" w14:paraId="0E590380" w14:textId="77777777" w:rsidTr="00975F20">
        <w:trPr>
          <w:ins w:id="2174" w:author="Krishna Tirumalai" w:date="2023-05-17T12:5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406D" w14:textId="77777777" w:rsidR="00594EE9" w:rsidRDefault="00594EE9" w:rsidP="00975F20">
            <w:pPr>
              <w:pStyle w:val="TAL"/>
              <w:rPr>
                <w:ins w:id="2175" w:author="Krishna Tirumalai" w:date="2023-05-17T12:56:00Z"/>
              </w:rPr>
            </w:pPr>
            <w:ins w:id="2176" w:author="Krishna Tirumalai" w:date="2023-05-17T12:56:00Z">
              <w:r>
                <w:t>PDSCH transmission mode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6791" w14:textId="77777777" w:rsidR="00594EE9" w:rsidRDefault="00594EE9" w:rsidP="00975F20">
            <w:pPr>
              <w:pStyle w:val="TAC"/>
              <w:rPr>
                <w:ins w:id="2177" w:author="Krishna Tirumalai" w:date="2023-05-17T12:56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11AEF" w14:textId="77777777" w:rsidR="00594EE9" w:rsidRDefault="00594EE9" w:rsidP="00975F20">
            <w:pPr>
              <w:pStyle w:val="TAC"/>
              <w:rPr>
                <w:ins w:id="2178" w:author="Krishna Tirumalai" w:date="2023-05-17T12:56:00Z"/>
              </w:rPr>
            </w:pPr>
            <w:ins w:id="2179" w:author="Krishna Tirumalai" w:date="2023-05-17T12:56:00Z">
              <w:r>
                <w:t>TM4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34D4B" w14:textId="77777777" w:rsidR="00594EE9" w:rsidRDefault="00594EE9" w:rsidP="00975F20">
            <w:pPr>
              <w:pStyle w:val="TAC"/>
              <w:rPr>
                <w:ins w:id="2180" w:author="Krishna Tirumalai" w:date="2023-05-17T12:56:00Z"/>
              </w:rPr>
            </w:pPr>
            <w:ins w:id="2181" w:author="Krishna Tirumalai" w:date="2023-05-17T12:56:00Z">
              <w:r>
                <w:t>TM4</w:t>
              </w:r>
            </w:ins>
          </w:p>
        </w:tc>
      </w:tr>
      <w:tr w:rsidR="00594EE9" w14:paraId="0F781918" w14:textId="77777777" w:rsidTr="00975F20">
        <w:trPr>
          <w:ins w:id="2182" w:author="Krishna Tirumalai" w:date="2023-05-17T12:5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0365" w14:textId="77777777" w:rsidR="00594EE9" w:rsidRDefault="00594EE9" w:rsidP="00975F20">
            <w:pPr>
              <w:pStyle w:val="TAL"/>
              <w:rPr>
                <w:ins w:id="2183" w:author="Krishna Tirumalai" w:date="2023-05-17T12:56:00Z"/>
              </w:rPr>
            </w:pPr>
            <w:ins w:id="2184" w:author="Krishna Tirumalai" w:date="2023-05-17T12:56:00Z">
              <w:r>
                <w:t>PDSCH loading level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6EE83" w14:textId="77777777" w:rsidR="00594EE9" w:rsidRDefault="00594EE9" w:rsidP="00975F20">
            <w:pPr>
              <w:keepNext/>
              <w:keepLines/>
              <w:spacing w:after="0"/>
              <w:jc w:val="center"/>
              <w:rPr>
                <w:ins w:id="2185" w:author="Krishna Tirumalai" w:date="2023-05-17T12:56:00Z"/>
                <w:rFonts w:ascii="Arial" w:eastAsia="SimSun" w:hAnsi="Arial"/>
                <w:sz w:val="18"/>
              </w:rPr>
            </w:pPr>
            <w:ins w:id="2186" w:author="Krishna Tirumalai" w:date="2023-05-17T12:56:00Z">
              <w:r>
                <w:rPr>
                  <w:rFonts w:ascii="Arial" w:eastAsia="SimSun" w:hAnsi="Arial"/>
                  <w:sz w:val="18"/>
                </w:rPr>
                <w:t>%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919F7" w14:textId="77777777" w:rsidR="00594EE9" w:rsidRDefault="00594EE9" w:rsidP="00975F20">
            <w:pPr>
              <w:keepNext/>
              <w:keepLines/>
              <w:spacing w:after="0"/>
              <w:jc w:val="center"/>
              <w:rPr>
                <w:ins w:id="2187" w:author="Krishna Tirumalai" w:date="2023-05-17T12:56:00Z"/>
                <w:rFonts w:ascii="Arial" w:eastAsia="SimSun" w:hAnsi="Arial"/>
                <w:sz w:val="18"/>
              </w:rPr>
            </w:pPr>
            <w:ins w:id="2188" w:author="Krishna Tirumalai" w:date="2023-05-17T12:56:00Z">
              <w:r>
                <w:rPr>
                  <w:rFonts w:ascii="Arial" w:eastAsia="SimSun" w:hAnsi="Arial"/>
                  <w:sz w:val="18"/>
                </w:rPr>
                <w:t>20% probability of occurrence of LTE data transmission in time domain, and full bandwidth allocation in frequency domain for test 1-1.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5F4AA" w14:textId="77777777" w:rsidR="00594EE9" w:rsidRDefault="00594EE9" w:rsidP="00975F20">
            <w:pPr>
              <w:keepNext/>
              <w:keepLines/>
              <w:spacing w:after="0"/>
              <w:jc w:val="center"/>
              <w:rPr>
                <w:ins w:id="2189" w:author="Krishna Tirumalai" w:date="2023-05-17T12:56:00Z"/>
                <w:rFonts w:ascii="Arial" w:eastAsia="SimSun" w:hAnsi="Arial"/>
                <w:sz w:val="18"/>
              </w:rPr>
            </w:pPr>
            <w:ins w:id="2190" w:author="Krishna Tirumalai" w:date="2023-05-17T12:56:00Z">
              <w:r>
                <w:rPr>
                  <w:rFonts w:ascii="Arial" w:eastAsia="SimSun" w:hAnsi="Arial"/>
                  <w:sz w:val="18"/>
                </w:rPr>
                <w:t>20% probability of occurrence of LTE data transmission in time domain, and full bandwidth allocation in frequency domain for test 1-1.</w:t>
              </w:r>
            </w:ins>
          </w:p>
        </w:tc>
      </w:tr>
      <w:tr w:rsidR="00594EE9" w14:paraId="640F0B90" w14:textId="77777777" w:rsidTr="00975F20">
        <w:trPr>
          <w:trHeight w:val="482"/>
          <w:ins w:id="2191" w:author="Krishna Tirumalai" w:date="2023-05-17T12:5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6099" w14:textId="77777777" w:rsidR="00594EE9" w:rsidRDefault="00594EE9" w:rsidP="00975F20">
            <w:pPr>
              <w:pStyle w:val="TAL"/>
              <w:rPr>
                <w:ins w:id="2192" w:author="Krishna Tirumalai" w:date="2023-05-17T12:56:00Z"/>
              </w:rPr>
            </w:pPr>
            <w:ins w:id="2193" w:author="Krishna Tirumalai" w:date="2023-05-17T12:56:00Z">
              <w:r>
                <w:t>Transmission rank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18DDF" w14:textId="77777777" w:rsidR="00594EE9" w:rsidRDefault="00594EE9" w:rsidP="00975F20">
            <w:pPr>
              <w:keepNext/>
              <w:keepLines/>
              <w:spacing w:after="0"/>
              <w:jc w:val="center"/>
              <w:rPr>
                <w:ins w:id="2194" w:author="Krishna Tirumalai" w:date="2023-05-17T12:56:00Z"/>
                <w:rFonts w:ascii="Arial" w:eastAsia="SimSun" w:hAnsi="Arial"/>
                <w:sz w:val="18"/>
              </w:rPr>
            </w:pPr>
            <w:ins w:id="2195" w:author="Krishna Tirumalai" w:date="2023-05-17T12:56:00Z">
              <w:r>
                <w:rPr>
                  <w:rFonts w:ascii="Arial" w:eastAsia="SimSun" w:hAnsi="Arial"/>
                  <w:sz w:val="18"/>
                </w:rPr>
                <w:t>%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C7802" w14:textId="77777777" w:rsidR="00594EE9" w:rsidRDefault="00594EE9" w:rsidP="00975F20">
            <w:pPr>
              <w:keepNext/>
              <w:keepLines/>
              <w:spacing w:after="0"/>
              <w:jc w:val="center"/>
              <w:rPr>
                <w:ins w:id="2196" w:author="Krishna Tirumalai" w:date="2023-05-17T12:56:00Z"/>
                <w:rFonts w:ascii="Arial" w:eastAsia="SimSun" w:hAnsi="Arial"/>
                <w:sz w:val="18"/>
              </w:rPr>
            </w:pPr>
            <w:ins w:id="2197" w:author="Krishna Tirumalai" w:date="2023-05-17T12:56:00Z">
              <w:r>
                <w:rPr>
                  <w:rFonts w:ascii="Arial" w:eastAsia="SimSun" w:hAnsi="Arial"/>
                  <w:sz w:val="18"/>
                </w:rPr>
                <w:t>80% and 20% probability for rank 1 and rank 2 respectively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4AFF5" w14:textId="77777777" w:rsidR="00594EE9" w:rsidRDefault="00594EE9" w:rsidP="00975F20">
            <w:pPr>
              <w:keepNext/>
              <w:keepLines/>
              <w:spacing w:after="0"/>
              <w:jc w:val="center"/>
              <w:rPr>
                <w:ins w:id="2198" w:author="Krishna Tirumalai" w:date="2023-05-17T12:56:00Z"/>
                <w:rFonts w:ascii="Arial" w:eastAsia="SimSun" w:hAnsi="Arial"/>
                <w:sz w:val="18"/>
              </w:rPr>
            </w:pPr>
            <w:ins w:id="2199" w:author="Krishna Tirumalai" w:date="2023-05-17T12:56:00Z">
              <w:r>
                <w:rPr>
                  <w:rFonts w:ascii="Arial" w:eastAsia="SimSun" w:hAnsi="Arial"/>
                  <w:sz w:val="18"/>
                </w:rPr>
                <w:t>80% and 20% probability for rank 1 and rank 2 respectively</w:t>
              </w:r>
            </w:ins>
          </w:p>
        </w:tc>
      </w:tr>
      <w:tr w:rsidR="00594EE9" w14:paraId="3116164A" w14:textId="77777777" w:rsidTr="00975F20">
        <w:trPr>
          <w:trHeight w:val="482"/>
          <w:ins w:id="2200" w:author="Krishna Tirumalai" w:date="2023-05-17T12:5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910B" w14:textId="77777777" w:rsidR="00594EE9" w:rsidRDefault="00594EE9" w:rsidP="00975F20">
            <w:pPr>
              <w:pStyle w:val="TAL"/>
              <w:rPr>
                <w:ins w:id="2201" w:author="Krishna Tirumalai" w:date="2023-05-17T12:56:00Z"/>
              </w:rPr>
            </w:pPr>
            <w:ins w:id="2202" w:author="Krishna Tirumalai" w:date="2023-05-17T12:56:00Z">
              <w:r>
                <w:t>Interference model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24E4" w14:textId="77777777" w:rsidR="00594EE9" w:rsidRDefault="00594EE9" w:rsidP="00975F20">
            <w:pPr>
              <w:keepNext/>
              <w:keepLines/>
              <w:spacing w:after="0"/>
              <w:jc w:val="center"/>
              <w:rPr>
                <w:ins w:id="2203" w:author="Krishna Tirumalai" w:date="2023-05-17T12:56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C2D20" w14:textId="77777777" w:rsidR="00594EE9" w:rsidRDefault="00594EE9" w:rsidP="00975F20">
            <w:pPr>
              <w:keepNext/>
              <w:keepLines/>
              <w:spacing w:after="0"/>
              <w:jc w:val="center"/>
              <w:rPr>
                <w:ins w:id="2204" w:author="Krishna Tirumalai" w:date="2023-05-17T12:56:00Z"/>
                <w:rFonts w:ascii="Arial" w:eastAsia="SimSun" w:hAnsi="Arial"/>
                <w:sz w:val="18"/>
              </w:rPr>
            </w:pPr>
            <w:ins w:id="2205" w:author="Krishna Tirumalai" w:date="2023-05-17T12:56:00Z">
              <w:r>
                <w:rPr>
                  <w:rFonts w:ascii="Arial" w:eastAsia="SimSun" w:hAnsi="Arial"/>
                  <w:sz w:val="18"/>
                </w:rPr>
                <w:t>As specified in clause B.7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BE67D" w14:textId="77777777" w:rsidR="00594EE9" w:rsidRDefault="00594EE9" w:rsidP="00975F20">
            <w:pPr>
              <w:keepNext/>
              <w:keepLines/>
              <w:spacing w:after="0"/>
              <w:jc w:val="center"/>
              <w:rPr>
                <w:ins w:id="2206" w:author="Krishna Tirumalai" w:date="2023-05-17T12:56:00Z"/>
                <w:rFonts w:ascii="Arial" w:eastAsia="SimSun" w:hAnsi="Arial"/>
                <w:sz w:val="18"/>
              </w:rPr>
            </w:pPr>
            <w:ins w:id="2207" w:author="Krishna Tirumalai" w:date="2023-05-17T12:56:00Z">
              <w:r>
                <w:rPr>
                  <w:rFonts w:ascii="Arial" w:eastAsia="SimSun" w:hAnsi="Arial"/>
                  <w:sz w:val="18"/>
                </w:rPr>
                <w:t>As specified in clause B.7</w:t>
              </w:r>
            </w:ins>
          </w:p>
        </w:tc>
      </w:tr>
      <w:tr w:rsidR="00594EE9" w14:paraId="59226070" w14:textId="77777777" w:rsidTr="00975F20">
        <w:trPr>
          <w:ins w:id="2208" w:author="Krishna Tirumalai" w:date="2023-05-17T12:5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1D64C" w14:textId="77777777" w:rsidR="00594EE9" w:rsidRDefault="00594EE9" w:rsidP="00975F20">
            <w:pPr>
              <w:pStyle w:val="TAL"/>
              <w:rPr>
                <w:ins w:id="2209" w:author="Krishna Tirumalai" w:date="2023-05-17T12:56:00Z"/>
              </w:rPr>
            </w:pPr>
            <w:ins w:id="2210" w:author="Krishna Tirumalai" w:date="2023-05-17T12:56:00Z">
              <w:r>
                <w:t>Time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6EB0A" w14:textId="77777777" w:rsidR="00594EE9" w:rsidRDefault="00594EE9" w:rsidP="00975F20">
            <w:pPr>
              <w:keepNext/>
              <w:keepLines/>
              <w:spacing w:after="0"/>
              <w:jc w:val="center"/>
              <w:rPr>
                <w:ins w:id="2211" w:author="Krishna Tirumalai" w:date="2023-05-17T12:56:00Z"/>
                <w:rFonts w:ascii="Arial" w:eastAsia="SimSun" w:hAnsi="Arial"/>
                <w:sz w:val="18"/>
              </w:rPr>
            </w:pPr>
            <w:ins w:id="2212" w:author="Krishna Tirumalai" w:date="2023-05-17T12:56:00Z">
              <w:r>
                <w:rPr>
                  <w:rFonts w:ascii="Arial" w:eastAsia="SimSun" w:hAnsi="Arial"/>
                  <w:sz w:val="18"/>
                </w:rPr>
                <w:t>us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3B8C5" w14:textId="77777777" w:rsidR="00594EE9" w:rsidRDefault="00594EE9" w:rsidP="00975F20">
            <w:pPr>
              <w:keepNext/>
              <w:keepLines/>
              <w:spacing w:after="0"/>
              <w:jc w:val="center"/>
              <w:rPr>
                <w:ins w:id="2213" w:author="Krishna Tirumalai" w:date="2023-05-17T12:56:00Z"/>
                <w:rFonts w:ascii="Arial" w:eastAsia="SimSun" w:hAnsi="Arial"/>
                <w:sz w:val="18"/>
              </w:rPr>
            </w:pPr>
            <w:ins w:id="2214" w:author="Krishna Tirumalai" w:date="2023-05-17T12:56:00Z"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44B1D" w14:textId="77777777" w:rsidR="00594EE9" w:rsidRDefault="00594EE9" w:rsidP="00975F20">
            <w:pPr>
              <w:keepNext/>
              <w:keepLines/>
              <w:spacing w:after="0"/>
              <w:jc w:val="center"/>
              <w:rPr>
                <w:ins w:id="2215" w:author="Krishna Tirumalai" w:date="2023-05-17T12:56:00Z"/>
                <w:rFonts w:ascii="Arial" w:eastAsia="SimSun" w:hAnsi="Arial"/>
                <w:sz w:val="18"/>
              </w:rPr>
            </w:pPr>
            <w:ins w:id="2216" w:author="Krishna Tirumalai" w:date="2023-05-17T12:56:00Z">
              <w:r>
                <w:rPr>
                  <w:rFonts w:ascii="Arial" w:eastAsia="SimSun" w:hAnsi="Arial"/>
                  <w:sz w:val="18"/>
                </w:rPr>
                <w:t>-1</w:t>
              </w:r>
            </w:ins>
          </w:p>
        </w:tc>
      </w:tr>
      <w:tr w:rsidR="00594EE9" w14:paraId="327A5A06" w14:textId="77777777" w:rsidTr="00975F20">
        <w:trPr>
          <w:ins w:id="2217" w:author="Krishna Tirumalai" w:date="2023-05-17T12:5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9EC7" w14:textId="77777777" w:rsidR="00594EE9" w:rsidRDefault="00594EE9" w:rsidP="00975F20">
            <w:pPr>
              <w:pStyle w:val="TAL"/>
              <w:rPr>
                <w:ins w:id="2218" w:author="Krishna Tirumalai" w:date="2023-05-17T12:56:00Z"/>
              </w:rPr>
            </w:pPr>
            <w:ins w:id="2219" w:author="Krishna Tirumalai" w:date="2023-05-17T12:56:00Z">
              <w:r>
                <w:t>Frequency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9F5F5" w14:textId="77777777" w:rsidR="00594EE9" w:rsidRDefault="00594EE9" w:rsidP="00975F20">
            <w:pPr>
              <w:keepNext/>
              <w:keepLines/>
              <w:spacing w:after="0"/>
              <w:jc w:val="center"/>
              <w:rPr>
                <w:ins w:id="2220" w:author="Krishna Tirumalai" w:date="2023-05-17T12:56:00Z"/>
                <w:rFonts w:ascii="Arial" w:eastAsia="SimSun" w:hAnsi="Arial"/>
                <w:sz w:val="18"/>
              </w:rPr>
            </w:pPr>
            <w:ins w:id="2221" w:author="Krishna Tirumalai" w:date="2023-05-17T12:56:00Z">
              <w:r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DA4A7" w14:textId="77777777" w:rsidR="00594EE9" w:rsidRDefault="00594EE9" w:rsidP="00975F20">
            <w:pPr>
              <w:keepNext/>
              <w:keepLines/>
              <w:spacing w:after="0"/>
              <w:jc w:val="center"/>
              <w:rPr>
                <w:ins w:id="2222" w:author="Krishna Tirumalai" w:date="2023-05-17T12:56:00Z"/>
                <w:rFonts w:ascii="Arial" w:eastAsia="SimSun" w:hAnsi="Arial"/>
                <w:sz w:val="18"/>
              </w:rPr>
            </w:pPr>
            <w:ins w:id="2223" w:author="Krishna Tirumalai" w:date="2023-05-17T12:56:00Z">
              <w:r>
                <w:rPr>
                  <w:rFonts w:ascii="Arial" w:eastAsia="SimSun" w:hAnsi="Arial"/>
                  <w:sz w:val="18"/>
                </w:rPr>
                <w:t>300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25CAE" w14:textId="77777777" w:rsidR="00594EE9" w:rsidRDefault="00594EE9" w:rsidP="00975F20">
            <w:pPr>
              <w:keepNext/>
              <w:keepLines/>
              <w:spacing w:after="0"/>
              <w:jc w:val="center"/>
              <w:rPr>
                <w:ins w:id="2224" w:author="Krishna Tirumalai" w:date="2023-05-17T12:56:00Z"/>
                <w:rFonts w:ascii="Arial" w:eastAsia="SimSun" w:hAnsi="Arial"/>
                <w:sz w:val="18"/>
              </w:rPr>
            </w:pPr>
            <w:ins w:id="2225" w:author="Krishna Tirumalai" w:date="2023-05-17T12:56:00Z">
              <w:r>
                <w:rPr>
                  <w:rFonts w:ascii="Arial" w:eastAsia="SimSun" w:hAnsi="Arial"/>
                  <w:sz w:val="18"/>
                </w:rPr>
                <w:t>-100</w:t>
              </w:r>
            </w:ins>
          </w:p>
        </w:tc>
      </w:tr>
      <w:tr w:rsidR="00594EE9" w14:paraId="730D57D2" w14:textId="77777777" w:rsidTr="00975F20">
        <w:trPr>
          <w:ins w:id="2226" w:author="Krishna Tirumalai" w:date="2023-05-17T12:5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77B7" w14:textId="77777777" w:rsidR="00594EE9" w:rsidRDefault="00594EE9" w:rsidP="00975F20">
            <w:pPr>
              <w:pStyle w:val="TAL"/>
              <w:rPr>
                <w:ins w:id="2227" w:author="Krishna Tirumalai" w:date="2023-05-17T12:56:00Z"/>
                <w:lang w:eastAsia="zh-CN"/>
              </w:rPr>
            </w:pPr>
            <w:ins w:id="2228" w:author="Krishna Tirumalai" w:date="2023-05-17T12:56:00Z">
              <w:r>
                <w:t>Propagation conditions and MIMO configuration 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71AA" w14:textId="77777777" w:rsidR="00594EE9" w:rsidRDefault="00594EE9" w:rsidP="00975F20">
            <w:pPr>
              <w:keepNext/>
              <w:keepLines/>
              <w:spacing w:after="0"/>
              <w:jc w:val="center"/>
              <w:rPr>
                <w:ins w:id="2229" w:author="Krishna Tirumalai" w:date="2023-05-17T12:56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A337E" w14:textId="77777777" w:rsidR="00594EE9" w:rsidRDefault="00594EE9" w:rsidP="00975F20">
            <w:pPr>
              <w:keepNext/>
              <w:keepLines/>
              <w:spacing w:after="0"/>
              <w:jc w:val="center"/>
              <w:rPr>
                <w:ins w:id="2230" w:author="Krishna Tirumalai" w:date="2023-05-17T12:56:00Z"/>
                <w:rFonts w:ascii="Arial" w:eastAsia="SimSun" w:hAnsi="Arial"/>
                <w:sz w:val="18"/>
              </w:rPr>
            </w:pPr>
            <w:ins w:id="2231" w:author="Krishna Tirumalai" w:date="2023-05-17T12:56:00Z">
              <w:r>
                <w:rPr>
                  <w:rFonts w:ascii="Arial" w:eastAsia="SimSun" w:hAnsi="Arial"/>
                  <w:sz w:val="18"/>
                </w:rPr>
                <w:t>TDLA30-10 ULA Low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62D1C" w14:textId="77777777" w:rsidR="00594EE9" w:rsidRDefault="00594EE9" w:rsidP="00975F20">
            <w:pPr>
              <w:keepNext/>
              <w:keepLines/>
              <w:spacing w:after="0"/>
              <w:jc w:val="center"/>
              <w:rPr>
                <w:ins w:id="2232" w:author="Krishna Tirumalai" w:date="2023-05-17T12:56:00Z"/>
                <w:rFonts w:ascii="Arial" w:eastAsia="SimSun" w:hAnsi="Arial"/>
                <w:sz w:val="18"/>
              </w:rPr>
            </w:pPr>
            <w:ins w:id="2233" w:author="Krishna Tirumalai" w:date="2023-05-17T12:56:00Z">
              <w:r>
                <w:rPr>
                  <w:rFonts w:ascii="Arial" w:eastAsia="SimSun" w:hAnsi="Arial"/>
                  <w:sz w:val="18"/>
                </w:rPr>
                <w:t>TDLA30-10 ULA Low</w:t>
              </w:r>
            </w:ins>
          </w:p>
        </w:tc>
      </w:tr>
      <w:tr w:rsidR="00594EE9" w14:paraId="62454DA7" w14:textId="77777777" w:rsidTr="00975F20">
        <w:trPr>
          <w:ins w:id="2234" w:author="Krishna Tirumalai" w:date="2023-05-17T12:5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0C85" w14:textId="77777777" w:rsidR="00594EE9" w:rsidRDefault="00594EE9" w:rsidP="00975F20">
            <w:pPr>
              <w:pStyle w:val="TAL"/>
              <w:rPr>
                <w:ins w:id="2235" w:author="Krishna Tirumalai" w:date="2023-05-17T12:56:00Z"/>
              </w:rPr>
            </w:pPr>
            <w:ins w:id="2236" w:author="Krishna Tirumalai" w:date="2023-05-17T12:56:00Z">
              <w:r>
                <w:t>Precoding granularity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046A0" w14:textId="77777777" w:rsidR="00594EE9" w:rsidRDefault="00594EE9" w:rsidP="00975F20">
            <w:pPr>
              <w:keepNext/>
              <w:keepLines/>
              <w:spacing w:after="0"/>
              <w:jc w:val="center"/>
              <w:rPr>
                <w:ins w:id="2237" w:author="Krishna Tirumalai" w:date="2023-05-17T12:56:00Z"/>
                <w:rFonts w:ascii="Arial" w:eastAsia="SimSun" w:hAnsi="Arial"/>
                <w:sz w:val="18"/>
                <w:lang w:eastAsia="zh-CN"/>
              </w:rPr>
            </w:pPr>
            <w:ins w:id="2238" w:author="Krishna Tirumalai" w:date="2023-05-17T12:56:00Z">
              <w:r>
                <w:rPr>
                  <w:rFonts w:ascii="Arial" w:eastAsia="SimSun" w:hAnsi="Arial"/>
                  <w:sz w:val="18"/>
                  <w:lang w:eastAsia="zh-CN"/>
                </w:rPr>
                <w:t>PRB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228B7" w14:textId="77777777" w:rsidR="00594EE9" w:rsidRDefault="00594EE9" w:rsidP="00975F20">
            <w:pPr>
              <w:keepNext/>
              <w:keepLines/>
              <w:spacing w:after="0"/>
              <w:jc w:val="center"/>
              <w:rPr>
                <w:ins w:id="2239" w:author="Krishna Tirumalai" w:date="2023-05-17T12:56:00Z"/>
                <w:rFonts w:ascii="Arial" w:eastAsia="SimSun" w:hAnsi="Arial"/>
                <w:sz w:val="18"/>
                <w:lang w:eastAsia="zh-CN"/>
              </w:rPr>
            </w:pPr>
            <w:ins w:id="2240" w:author="Krishna Tirumalai" w:date="2023-05-17T12:56:00Z"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0BDFD" w14:textId="77777777" w:rsidR="00594EE9" w:rsidRDefault="00594EE9" w:rsidP="00975F20">
            <w:pPr>
              <w:keepNext/>
              <w:keepLines/>
              <w:spacing w:after="0"/>
              <w:jc w:val="center"/>
              <w:rPr>
                <w:ins w:id="2241" w:author="Krishna Tirumalai" w:date="2023-05-17T12:56:00Z"/>
                <w:rFonts w:ascii="Arial" w:eastAsia="SimSun" w:hAnsi="Arial"/>
                <w:sz w:val="18"/>
                <w:lang w:eastAsia="zh-CN"/>
              </w:rPr>
            </w:pPr>
            <w:ins w:id="2242" w:author="Krishna Tirumalai" w:date="2023-05-17T12:56:00Z"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</w:tr>
      <w:tr w:rsidR="00594EE9" w14:paraId="47C81D12" w14:textId="77777777" w:rsidTr="00975F20">
        <w:trPr>
          <w:ins w:id="2243" w:author="Krishna Tirumalai" w:date="2023-05-17T12:56:00Z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E918" w14:textId="77777777" w:rsidR="00594EE9" w:rsidRDefault="00594EE9" w:rsidP="00975F20">
            <w:pPr>
              <w:pStyle w:val="TAN"/>
              <w:rPr>
                <w:ins w:id="2244" w:author="Krishna Tirumalai" w:date="2023-05-17T12:56:00Z"/>
                <w:lang w:eastAsia="zh-CN"/>
              </w:rPr>
            </w:pPr>
            <w:ins w:id="2245" w:author="Krishna Tirumalai" w:date="2023-05-17T12:56:00Z">
              <w:r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  <w:t>The channel for the LTE interference cells and the serving cell are independent.</w:t>
              </w:r>
            </w:ins>
          </w:p>
          <w:p w14:paraId="5EBB06FF" w14:textId="77777777" w:rsidR="00594EE9" w:rsidRDefault="00594EE9" w:rsidP="00975F20">
            <w:pPr>
              <w:pStyle w:val="TAN"/>
              <w:rPr>
                <w:ins w:id="2246" w:author="Krishna Tirumalai" w:date="2023-05-17T12:56:00Z"/>
                <w:lang w:eastAsia="zh-CN"/>
              </w:rPr>
            </w:pPr>
            <w:ins w:id="2247" w:author="Krishna Tirumalai" w:date="2023-05-17T12:56:00Z">
              <w:r>
                <w:rPr>
                  <w:lang w:eastAsia="zh-CN"/>
                </w:rPr>
                <w:t xml:space="preserve">Note 2: </w:t>
              </w:r>
              <w:r>
                <w:rPr>
                  <w:lang w:eastAsia="zh-CN"/>
                </w:rPr>
                <w:tab/>
                <w:t>No MBSFN is configured on LTE carrier.</w:t>
              </w:r>
            </w:ins>
          </w:p>
          <w:p w14:paraId="48085734" w14:textId="77777777" w:rsidR="00594EE9" w:rsidRDefault="00594EE9" w:rsidP="00975F20">
            <w:pPr>
              <w:pStyle w:val="TAN"/>
              <w:rPr>
                <w:ins w:id="2248" w:author="Krishna Tirumalai" w:date="2023-05-17T12:56:00Z"/>
                <w:lang w:eastAsia="zh-CN"/>
              </w:rPr>
            </w:pPr>
            <w:ins w:id="2249" w:author="Krishna Tirumalai" w:date="2023-05-17T12:56:00Z">
              <w:r>
                <w:rPr>
                  <w:lang w:eastAsia="zh-CN"/>
                </w:rPr>
                <w:t>Note 3:</w:t>
              </w:r>
              <w:r>
                <w:rPr>
                  <w:lang w:eastAsia="zh-CN"/>
                </w:rPr>
                <w:tab/>
                <w:t>Network-based CRS interference mitigation is disabled on LTE carrier.</w:t>
              </w:r>
            </w:ins>
          </w:p>
          <w:p w14:paraId="03063552" w14:textId="77777777" w:rsidR="00594EE9" w:rsidRDefault="00594EE9" w:rsidP="00975F20">
            <w:pPr>
              <w:pStyle w:val="TAN"/>
              <w:rPr>
                <w:ins w:id="2250" w:author="Krishna Tirumalai" w:date="2023-05-17T12:56:00Z"/>
                <w:lang w:eastAsia="zh-CN"/>
              </w:rPr>
            </w:pPr>
            <w:ins w:id="2251" w:author="Krishna Tirumalai" w:date="2023-05-17T12:56:00Z">
              <w:r>
                <w:rPr>
                  <w:lang w:eastAsia="zh-CN"/>
                </w:rPr>
                <w:t xml:space="preserve">Note 4: </w:t>
              </w:r>
              <w:r>
                <w:rPr>
                  <w:lang w:eastAsia="zh-CN"/>
                </w:rPr>
                <w:tab/>
                <w:t>The start of transmission of LTE frame is delayed by 2 LTE subframes with respect to the start of transmission of NR frame</w:t>
              </w:r>
            </w:ins>
          </w:p>
          <w:p w14:paraId="20382C96" w14:textId="0A48E351" w:rsidR="00594EE9" w:rsidRDefault="00594EE9" w:rsidP="00975F20">
            <w:pPr>
              <w:pStyle w:val="TAN"/>
              <w:rPr>
                <w:ins w:id="2252" w:author="Krishna Tirumalai" w:date="2023-05-17T12:56:00Z"/>
                <w:lang w:eastAsia="zh-CN"/>
              </w:rPr>
            </w:pPr>
            <w:ins w:id="2253" w:author="Krishna Tirumalai" w:date="2023-05-17T12:5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5: </w:t>
              </w:r>
              <w:r>
                <w:rPr>
                  <w:lang w:eastAsia="zh-CN"/>
                </w:rPr>
                <w:tab/>
                <w:t>This parameter is informed to UE via network assistance signalling for Test 1-1 in Table 5.2.3.1.18</w:t>
              </w:r>
            </w:ins>
            <w:ins w:id="2254" w:author="Krishna Tirumalai" w:date="2023-05-17T12:59:00Z">
              <w:r>
                <w:rPr>
                  <w:lang w:eastAsia="zh-CN"/>
                </w:rPr>
                <w:t>.0</w:t>
              </w:r>
            </w:ins>
            <w:ins w:id="2255" w:author="Krishna Tirumalai" w:date="2023-05-17T12:56:00Z">
              <w:r>
                <w:rPr>
                  <w:lang w:eastAsia="zh-CN"/>
                </w:rPr>
                <w:t>-4.</w:t>
              </w:r>
            </w:ins>
          </w:p>
          <w:p w14:paraId="261326E6" w14:textId="77777777" w:rsidR="00594EE9" w:rsidRDefault="00594EE9" w:rsidP="00975F20">
            <w:pPr>
              <w:pStyle w:val="TAN"/>
              <w:rPr>
                <w:ins w:id="2256" w:author="Krishna Tirumalai" w:date="2023-05-17T12:56:00Z"/>
                <w:lang w:eastAsia="zh-CN"/>
              </w:rPr>
            </w:pPr>
            <w:ins w:id="2257" w:author="Krishna Tirumalai" w:date="2023-05-17T12:5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6: </w:t>
              </w:r>
              <w:r>
                <w:rPr>
                  <w:lang w:eastAsia="zh-CN"/>
                </w:rPr>
                <w:tab/>
                <w:t>S</w:t>
              </w:r>
              <w:r w:rsidRPr="00DD0661">
                <w:rPr>
                  <w:lang w:eastAsia="zh-CN"/>
                </w:rPr>
                <w:t>ingle entry is included in</w:t>
              </w:r>
              <w:r>
                <w:rPr>
                  <w:lang w:eastAsia="zh-CN"/>
                </w:rPr>
                <w:t xml:space="preserve"> IE</w:t>
              </w:r>
              <w:r w:rsidRPr="00DD0661">
                <w:rPr>
                  <w:lang w:eastAsia="zh-CN"/>
                </w:rPr>
                <w:t xml:space="preserve"> </w:t>
              </w:r>
              <w:r w:rsidRPr="00DD0661">
                <w:rPr>
                  <w:i/>
                  <w:lang w:eastAsia="zh-CN"/>
                </w:rPr>
                <w:t>LTE-NeighCellsCRS-AssistInfoList-r17</w:t>
              </w:r>
              <w:r w:rsidRPr="00DD0661">
                <w:rPr>
                  <w:lang w:eastAsia="zh-CN"/>
                </w:rPr>
                <w:t xml:space="preserve"> that applies for both cells</w:t>
              </w:r>
              <w:r>
                <w:rPr>
                  <w:lang w:eastAsia="zh-CN"/>
                </w:rPr>
                <w:t xml:space="preserve"> for cases with network signalling </w:t>
              </w:r>
              <w:r>
                <w:rPr>
                  <w:rFonts w:hint="eastAsia"/>
                  <w:lang w:eastAsia="zh-CN"/>
                </w:rPr>
                <w:t>ass</w:t>
              </w:r>
              <w:r>
                <w:rPr>
                  <w:lang w:eastAsia="zh-CN"/>
                </w:rPr>
                <w:t>istance</w:t>
              </w:r>
            </w:ins>
          </w:p>
        </w:tc>
      </w:tr>
    </w:tbl>
    <w:p w14:paraId="63101B5F" w14:textId="77777777" w:rsidR="00594EE9" w:rsidRPr="00BC1330" w:rsidRDefault="00594EE9" w:rsidP="00594EE9">
      <w:pPr>
        <w:rPr>
          <w:ins w:id="2258" w:author="Krishna Tirumalai" w:date="2023-05-17T12:56:00Z"/>
          <w:lang w:val="en-US" w:eastAsia="zh-CN"/>
        </w:rPr>
      </w:pPr>
    </w:p>
    <w:p w14:paraId="4B9E0A49" w14:textId="5D799A4A" w:rsidR="00594EE9" w:rsidRPr="000509FE" w:rsidRDefault="00594EE9" w:rsidP="00594EE9">
      <w:pPr>
        <w:pStyle w:val="TH"/>
        <w:rPr>
          <w:ins w:id="2259" w:author="Krishna Tirumalai" w:date="2023-05-17T12:56:00Z"/>
        </w:rPr>
      </w:pPr>
      <w:ins w:id="2260" w:author="Krishna Tirumalai" w:date="2023-05-17T12:56:00Z">
        <w:r w:rsidRPr="00C25669"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18</w:t>
        </w:r>
      </w:ins>
      <w:ins w:id="2261" w:author="Krishna Tirumalai" w:date="2023-05-17T12:59:00Z">
        <w:r>
          <w:rPr>
            <w:lang w:eastAsia="zh-CN"/>
          </w:rPr>
          <w:t>.0</w:t>
        </w:r>
      </w:ins>
      <w:ins w:id="2262" w:author="Krishna Tirumalai" w:date="2023-05-17T12:56:00Z">
        <w:r w:rsidRPr="00C25669">
          <w:t>-</w:t>
        </w:r>
        <w:r>
          <w:t>4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  <w:r>
          <w:t>Minimum performance for Rank 1</w:t>
        </w:r>
        <w:r w:rsidRPr="00354F1C">
          <w:t xml:space="preserve"> </w:t>
        </w:r>
        <w:r>
          <w:t xml:space="preserve">with 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1268"/>
        <w:gridCol w:w="1367"/>
        <w:gridCol w:w="1397"/>
        <w:gridCol w:w="599"/>
      </w:tblGrid>
      <w:tr w:rsidR="00594EE9" w:rsidRPr="00C25669" w14:paraId="6A809F74" w14:textId="77777777" w:rsidTr="00975F20">
        <w:trPr>
          <w:trHeight w:val="378"/>
          <w:jc w:val="center"/>
          <w:ins w:id="2263" w:author="Krishna Tirumalai" w:date="2023-05-17T12:56:00Z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08FD7ECB" w14:textId="77777777" w:rsidR="00594EE9" w:rsidRPr="00C25669" w:rsidRDefault="00594EE9" w:rsidP="00975F20">
            <w:pPr>
              <w:pStyle w:val="TAH"/>
              <w:rPr>
                <w:ins w:id="2264" w:author="Krishna Tirumalai" w:date="2023-05-17T12:56:00Z"/>
                <w:rFonts w:eastAsia="SimSun"/>
              </w:rPr>
            </w:pPr>
            <w:ins w:id="2265" w:author="Krishna Tirumalai" w:date="2023-05-17T12:56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7FF5F747" w14:textId="77777777" w:rsidR="00594EE9" w:rsidRPr="00C25669" w:rsidRDefault="00594EE9" w:rsidP="00975F20">
            <w:pPr>
              <w:pStyle w:val="TAH"/>
              <w:rPr>
                <w:ins w:id="2266" w:author="Krishna Tirumalai" w:date="2023-05-17T12:56:00Z"/>
                <w:rFonts w:eastAsia="SimSun"/>
              </w:rPr>
            </w:pPr>
            <w:ins w:id="2267" w:author="Krishna Tirumalai" w:date="2023-05-17T12:56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1A1C4E37" w14:textId="77777777" w:rsidR="00594EE9" w:rsidRPr="00C25669" w:rsidRDefault="00594EE9" w:rsidP="00975F20">
            <w:pPr>
              <w:pStyle w:val="TAH"/>
              <w:rPr>
                <w:ins w:id="2268" w:author="Krishna Tirumalai" w:date="2023-05-17T12:56:00Z"/>
                <w:rFonts w:eastAsia="SimSun"/>
              </w:rPr>
            </w:pPr>
            <w:ins w:id="2269" w:author="Krishna Tirumalai" w:date="2023-05-17T12:56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4AF14B5A" w14:textId="77777777" w:rsidR="00594EE9" w:rsidRPr="00C25669" w:rsidRDefault="00594EE9" w:rsidP="00975F20">
            <w:pPr>
              <w:pStyle w:val="TAH"/>
              <w:rPr>
                <w:ins w:id="2270" w:author="Krishna Tirumalai" w:date="2023-05-17T12:56:00Z"/>
                <w:rFonts w:eastAsia="SimSun"/>
                <w:lang w:eastAsia="zh-CN"/>
              </w:rPr>
            </w:pPr>
            <w:ins w:id="2271" w:author="Krishna Tirumalai" w:date="2023-05-17T12:56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25E49E74" w14:textId="77777777" w:rsidR="00594EE9" w:rsidRPr="00C25669" w:rsidRDefault="00594EE9" w:rsidP="00975F20">
            <w:pPr>
              <w:pStyle w:val="TAH"/>
              <w:rPr>
                <w:ins w:id="2272" w:author="Krishna Tirumalai" w:date="2023-05-17T12:56:00Z"/>
                <w:rFonts w:eastAsia="SimSun"/>
              </w:rPr>
            </w:pPr>
            <w:ins w:id="2273" w:author="Krishna Tirumalai" w:date="2023-05-17T12:56:00Z">
              <w:r w:rsidRPr="00C25669">
                <w:rPr>
                  <w:rFonts w:eastAsia="SimSun"/>
                </w:rPr>
                <w:t>Propagation</w:t>
              </w:r>
            </w:ins>
          </w:p>
          <w:p w14:paraId="4E9F8B0D" w14:textId="77777777" w:rsidR="00594EE9" w:rsidRPr="00C25669" w:rsidRDefault="00594EE9" w:rsidP="00975F20">
            <w:pPr>
              <w:pStyle w:val="TAH"/>
              <w:rPr>
                <w:ins w:id="2274" w:author="Krishna Tirumalai" w:date="2023-05-17T12:56:00Z"/>
                <w:rFonts w:eastAsia="SimSun"/>
              </w:rPr>
            </w:pPr>
            <w:ins w:id="2275" w:author="Krishna Tirumalai" w:date="2023-05-17T12:56:00Z">
              <w:r w:rsidRPr="00C25669">
                <w:rPr>
                  <w:rFonts w:eastAsia="SimSun"/>
                </w:rPr>
                <w:t>condition</w:t>
              </w:r>
            </w:ins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59A6536E" w14:textId="77777777" w:rsidR="00594EE9" w:rsidRPr="00C25669" w:rsidRDefault="00594EE9" w:rsidP="00975F20">
            <w:pPr>
              <w:pStyle w:val="TAH"/>
              <w:rPr>
                <w:ins w:id="2276" w:author="Krishna Tirumalai" w:date="2023-05-17T12:56:00Z"/>
                <w:rFonts w:eastAsia="SimSun"/>
              </w:rPr>
            </w:pPr>
            <w:ins w:id="2277" w:author="Krishna Tirumalai" w:date="2023-05-17T12:56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5CDB7767" w14:textId="77777777" w:rsidR="00594EE9" w:rsidRPr="00C25669" w:rsidRDefault="00594EE9" w:rsidP="00975F20">
            <w:pPr>
              <w:pStyle w:val="TAH"/>
              <w:rPr>
                <w:ins w:id="2278" w:author="Krishna Tirumalai" w:date="2023-05-17T12:56:00Z"/>
                <w:rFonts w:eastAsia="SimSun"/>
              </w:rPr>
            </w:pPr>
            <w:ins w:id="2279" w:author="Krishna Tirumalai" w:date="2023-05-17T12:56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594EE9" w:rsidRPr="00C25669" w14:paraId="68670979" w14:textId="77777777" w:rsidTr="00975F20">
        <w:trPr>
          <w:trHeight w:val="378"/>
          <w:jc w:val="center"/>
          <w:ins w:id="2280" w:author="Krishna Tirumalai" w:date="2023-05-17T12:56:00Z"/>
        </w:trPr>
        <w:tc>
          <w:tcPr>
            <w:tcW w:w="366" w:type="pct"/>
            <w:vMerge/>
            <w:shd w:val="clear" w:color="auto" w:fill="FFFFFF"/>
            <w:vAlign w:val="center"/>
          </w:tcPr>
          <w:p w14:paraId="63721AB4" w14:textId="77777777" w:rsidR="00594EE9" w:rsidRPr="00C25669" w:rsidRDefault="00594EE9" w:rsidP="00975F20">
            <w:pPr>
              <w:pStyle w:val="TAH"/>
              <w:rPr>
                <w:ins w:id="2281" w:author="Krishna Tirumalai" w:date="2023-05-17T12:56:00Z"/>
                <w:rFonts w:eastAsia="SimSun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2B774502" w14:textId="77777777" w:rsidR="00594EE9" w:rsidRPr="00C25669" w:rsidRDefault="00594EE9" w:rsidP="00975F20">
            <w:pPr>
              <w:pStyle w:val="TAH"/>
              <w:rPr>
                <w:ins w:id="2282" w:author="Krishna Tirumalai" w:date="2023-05-17T12:56:00Z"/>
                <w:rFonts w:eastAsia="SimSun"/>
              </w:rPr>
            </w:pPr>
          </w:p>
        </w:tc>
        <w:tc>
          <w:tcPr>
            <w:tcW w:w="644" w:type="pct"/>
            <w:vMerge/>
            <w:shd w:val="clear" w:color="auto" w:fill="FFFFFF"/>
          </w:tcPr>
          <w:p w14:paraId="199F1A7F" w14:textId="77777777" w:rsidR="00594EE9" w:rsidRPr="00C25669" w:rsidRDefault="00594EE9" w:rsidP="00975F20">
            <w:pPr>
              <w:pStyle w:val="TAH"/>
              <w:rPr>
                <w:ins w:id="2283" w:author="Krishna Tirumalai" w:date="2023-05-17T12:56:00Z"/>
                <w:rFonts w:eastAsia="SimSun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07C83988" w14:textId="77777777" w:rsidR="00594EE9" w:rsidRPr="00C25669" w:rsidRDefault="00594EE9" w:rsidP="00975F20">
            <w:pPr>
              <w:pStyle w:val="TAH"/>
              <w:rPr>
                <w:ins w:id="2284" w:author="Krishna Tirumalai" w:date="2023-05-17T12:56:00Z"/>
                <w:rFonts w:eastAsia="SimSun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2753BD25" w14:textId="77777777" w:rsidR="00594EE9" w:rsidRPr="00C25669" w:rsidRDefault="00594EE9" w:rsidP="00975F20">
            <w:pPr>
              <w:pStyle w:val="TAH"/>
              <w:rPr>
                <w:ins w:id="2285" w:author="Krishna Tirumalai" w:date="2023-05-17T12:56:00Z"/>
                <w:rFonts w:eastAsia="SimSun"/>
              </w:rPr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528C0AC2" w14:textId="77777777" w:rsidR="00594EE9" w:rsidRPr="00C25669" w:rsidRDefault="00594EE9" w:rsidP="00975F20">
            <w:pPr>
              <w:pStyle w:val="TAH"/>
              <w:rPr>
                <w:ins w:id="2286" w:author="Krishna Tirumalai" w:date="2023-05-17T12:56:00Z"/>
                <w:rFonts w:eastAsia="SimSun"/>
              </w:rPr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618597E8" w14:textId="77777777" w:rsidR="00594EE9" w:rsidRPr="00C25669" w:rsidRDefault="00594EE9" w:rsidP="00975F20">
            <w:pPr>
              <w:pStyle w:val="TAH"/>
              <w:rPr>
                <w:ins w:id="2287" w:author="Krishna Tirumalai" w:date="2023-05-17T12:56:00Z"/>
                <w:rFonts w:eastAsia="SimSun"/>
              </w:rPr>
            </w:pPr>
            <w:ins w:id="2288" w:author="Krishna Tirumalai" w:date="2023-05-17T12:56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5D217A8B" w14:textId="77777777" w:rsidR="00594EE9" w:rsidRPr="00C25669" w:rsidRDefault="00594EE9" w:rsidP="00975F20">
            <w:pPr>
              <w:pStyle w:val="TAH"/>
              <w:rPr>
                <w:ins w:id="2289" w:author="Krishna Tirumalai" w:date="2023-05-17T12:56:00Z"/>
                <w:rFonts w:eastAsia="SimSun"/>
              </w:rPr>
            </w:pPr>
            <w:ins w:id="2290" w:author="Krishna Tirumalai" w:date="2023-05-17T12:56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594EE9" w:rsidRPr="00C25669" w14:paraId="518E00AB" w14:textId="77777777" w:rsidTr="00975F20">
        <w:trPr>
          <w:trHeight w:val="191"/>
          <w:jc w:val="center"/>
          <w:ins w:id="2291" w:author="Krishna Tirumalai" w:date="2023-05-17T12:56:00Z"/>
        </w:trPr>
        <w:tc>
          <w:tcPr>
            <w:tcW w:w="366" w:type="pct"/>
            <w:shd w:val="clear" w:color="auto" w:fill="FFFFFF"/>
            <w:vAlign w:val="center"/>
          </w:tcPr>
          <w:p w14:paraId="53E36523" w14:textId="77777777" w:rsidR="00594EE9" w:rsidRPr="00C25669" w:rsidRDefault="00594EE9" w:rsidP="00975F20">
            <w:pPr>
              <w:pStyle w:val="TAC"/>
              <w:rPr>
                <w:ins w:id="2292" w:author="Krishna Tirumalai" w:date="2023-05-17T12:56:00Z"/>
                <w:rFonts w:eastAsia="SimSun"/>
              </w:rPr>
            </w:pPr>
            <w:ins w:id="2293" w:author="Krishna Tirumalai" w:date="2023-05-17T12:56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55ABC50F" w14:textId="77777777" w:rsidR="00594EE9" w:rsidRPr="00C25669" w:rsidRDefault="00594EE9" w:rsidP="00975F20">
            <w:pPr>
              <w:pStyle w:val="TAC"/>
              <w:rPr>
                <w:ins w:id="2294" w:author="Krishna Tirumalai" w:date="2023-05-17T12:56:00Z"/>
                <w:rFonts w:eastAsia="SimSun"/>
              </w:rPr>
            </w:pPr>
            <w:ins w:id="2295" w:author="Krishna Tirumalai" w:date="2023-05-17T12:56:00Z">
              <w:r w:rsidRPr="00C25669">
                <w:rPr>
                  <w:rFonts w:eastAsia="SimSun"/>
                </w:rPr>
                <w:t>R.PDSCH.1-</w:t>
              </w:r>
              <w:r>
                <w:rPr>
                  <w:rFonts w:eastAsia="SimSun"/>
                </w:rPr>
                <w:t>18</w:t>
              </w:r>
              <w:r w:rsidRPr="00C25669">
                <w:rPr>
                  <w:rFonts w:eastAsia="SimSun"/>
                </w:rPr>
                <w:t>.1 FDD</w:t>
              </w:r>
              <w:r w:rsidDel="00DE11F4">
                <w:rPr>
                  <w:rFonts w:eastAsia="SimSun"/>
                  <w:szCs w:val="18"/>
                </w:rPr>
                <w:t xml:space="preserve"> 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39B3A605" w14:textId="77777777" w:rsidR="00594EE9" w:rsidRPr="00C25669" w:rsidRDefault="00594EE9" w:rsidP="00975F20">
            <w:pPr>
              <w:pStyle w:val="TAC"/>
              <w:rPr>
                <w:ins w:id="2296" w:author="Krishna Tirumalai" w:date="2023-05-17T12:56:00Z"/>
                <w:rFonts w:eastAsia="SimSun"/>
              </w:rPr>
            </w:pPr>
            <w:ins w:id="2297" w:author="Krishna Tirumalai" w:date="2023-05-17T12:56:00Z">
              <w:r>
                <w:rPr>
                  <w:rFonts w:eastAsia="SimSun"/>
                </w:rPr>
                <w:t>10</w:t>
              </w:r>
              <w:r w:rsidRPr="00C25669">
                <w:rPr>
                  <w:rFonts w:eastAsia="SimSun"/>
                </w:rPr>
                <w:t xml:space="preserve"> / </w:t>
              </w:r>
              <w:r>
                <w:rPr>
                  <w:rFonts w:eastAsia="SimSun"/>
                </w:rPr>
                <w:t>15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14:paraId="3BF4D1ED" w14:textId="77777777" w:rsidR="00594EE9" w:rsidRPr="00C25669" w:rsidRDefault="00594EE9" w:rsidP="00975F20">
            <w:pPr>
              <w:pStyle w:val="TAC"/>
              <w:rPr>
                <w:ins w:id="2298" w:author="Krishna Tirumalai" w:date="2023-05-17T12:56:00Z"/>
                <w:rFonts w:eastAsia="SimSun"/>
              </w:rPr>
            </w:pPr>
            <w:ins w:id="2299" w:author="Krishna Tirumalai" w:date="2023-05-17T12:56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718" w:type="pct"/>
            <w:shd w:val="clear" w:color="auto" w:fill="FFFFFF"/>
            <w:vAlign w:val="center"/>
          </w:tcPr>
          <w:p w14:paraId="3A264F35" w14:textId="77777777" w:rsidR="00594EE9" w:rsidRPr="00C25669" w:rsidRDefault="00594EE9" w:rsidP="00975F20">
            <w:pPr>
              <w:pStyle w:val="TAC"/>
              <w:rPr>
                <w:ins w:id="2300" w:author="Krishna Tirumalai" w:date="2023-05-17T12:56:00Z"/>
                <w:rFonts w:eastAsia="SimSun"/>
              </w:rPr>
            </w:pPr>
            <w:ins w:id="2301" w:author="Krishna Tirumalai" w:date="2023-05-17T12:56:00Z">
              <w:r w:rsidRPr="00C25669">
                <w:rPr>
                  <w:rFonts w:eastAsia="SimSun"/>
                </w:rPr>
                <w:t>TDLA30-10</w:t>
              </w:r>
              <w:r w:rsidRPr="00C25669" w:rsidDel="00DB4EC3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774" w:type="pct"/>
            <w:shd w:val="clear" w:color="auto" w:fill="FFFFFF"/>
            <w:vAlign w:val="center"/>
          </w:tcPr>
          <w:p w14:paraId="6AB9837C" w14:textId="77777777" w:rsidR="00594EE9" w:rsidRPr="00C25669" w:rsidRDefault="00594EE9" w:rsidP="00975F20">
            <w:pPr>
              <w:pStyle w:val="TAC"/>
              <w:rPr>
                <w:ins w:id="2302" w:author="Krishna Tirumalai" w:date="2023-05-17T12:56:00Z"/>
                <w:rFonts w:eastAsia="SimSun"/>
              </w:rPr>
            </w:pPr>
            <w:ins w:id="2303" w:author="Krishna Tirumalai" w:date="2023-05-17T12:56:00Z">
              <w:r>
                <w:rPr>
                  <w:rFonts w:eastAsia="SimSun"/>
                </w:rPr>
                <w:t>4</w:t>
              </w:r>
              <w:r w:rsidRPr="00C25669">
                <w:rPr>
                  <w:rFonts w:eastAsia="SimSun"/>
                </w:rPr>
                <w:t>x</w:t>
              </w:r>
              <w:r>
                <w:rPr>
                  <w:rFonts w:eastAsia="SimSun"/>
                </w:rPr>
                <w:t>4</w:t>
              </w:r>
              <w:r w:rsidRPr="00C25669">
                <w:rPr>
                  <w:rFonts w:eastAsia="SimSun"/>
                </w:rPr>
                <w:t>, ULA Low</w:t>
              </w:r>
            </w:ins>
          </w:p>
        </w:tc>
        <w:tc>
          <w:tcPr>
            <w:tcW w:w="791" w:type="pct"/>
            <w:shd w:val="clear" w:color="auto" w:fill="FFFFFF"/>
            <w:vAlign w:val="center"/>
          </w:tcPr>
          <w:p w14:paraId="69F62714" w14:textId="77777777" w:rsidR="00594EE9" w:rsidRPr="00C25669" w:rsidRDefault="00594EE9" w:rsidP="00975F20">
            <w:pPr>
              <w:pStyle w:val="TAC"/>
              <w:rPr>
                <w:ins w:id="2304" w:author="Krishna Tirumalai" w:date="2023-05-17T12:56:00Z"/>
                <w:rFonts w:eastAsia="SimSun"/>
              </w:rPr>
            </w:pPr>
            <w:ins w:id="2305" w:author="Krishna Tirumalai" w:date="2023-05-17T12:56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23460DD9" w14:textId="77777777" w:rsidR="00594EE9" w:rsidRPr="00C25669" w:rsidRDefault="00594EE9" w:rsidP="00975F20">
            <w:pPr>
              <w:pStyle w:val="TAC"/>
              <w:rPr>
                <w:ins w:id="2306" w:author="Krishna Tirumalai" w:date="2023-05-17T12:56:00Z"/>
                <w:rFonts w:eastAsia="SimSun"/>
                <w:lang w:eastAsia="zh-CN"/>
              </w:rPr>
            </w:pPr>
            <w:ins w:id="2307" w:author="Krishna Tirumalai" w:date="2023-05-17T12:56:00Z">
              <w:r>
                <w:rPr>
                  <w:rFonts w:eastAsia="SimSun"/>
                  <w:lang w:eastAsia="zh-CN"/>
                </w:rPr>
                <w:t>8.0</w:t>
              </w:r>
            </w:ins>
          </w:p>
        </w:tc>
      </w:tr>
    </w:tbl>
    <w:p w14:paraId="4FBC7ADC" w14:textId="77777777" w:rsidR="00594EE9" w:rsidRDefault="00594EE9" w:rsidP="00594EE9">
      <w:pPr>
        <w:rPr>
          <w:ins w:id="2308" w:author="Krishna Tirumalai" w:date="2023-05-17T12:56:00Z"/>
          <w:lang w:eastAsia="zh-CN"/>
        </w:rPr>
      </w:pPr>
    </w:p>
    <w:p w14:paraId="59798FD6" w14:textId="65E21E35" w:rsidR="00594EE9" w:rsidRDefault="00594EE9" w:rsidP="00594EE9">
      <w:pPr>
        <w:pStyle w:val="TH"/>
        <w:rPr>
          <w:ins w:id="2309" w:author="Krishna Tirumalai" w:date="2023-05-17T12:56:00Z"/>
        </w:rPr>
      </w:pPr>
      <w:ins w:id="2310" w:author="Krishna Tirumalai" w:date="2023-05-17T12:56:00Z">
        <w:r>
          <w:t>Table 5.2.3.1.</w:t>
        </w:r>
        <w:r>
          <w:rPr>
            <w:lang w:eastAsia="zh-CN"/>
          </w:rPr>
          <w:t>18</w:t>
        </w:r>
      </w:ins>
      <w:ins w:id="2311" w:author="Krishna Tirumalai" w:date="2023-05-17T12:59:00Z">
        <w:r>
          <w:rPr>
            <w:lang w:eastAsia="zh-CN"/>
          </w:rPr>
          <w:t>.0</w:t>
        </w:r>
      </w:ins>
      <w:ins w:id="2312" w:author="Krishna Tirumalai" w:date="2023-05-17T12:56:00Z">
        <w:r>
          <w:t>-5</w:t>
        </w:r>
        <w:r>
          <w:rPr>
            <w:lang w:eastAsia="zh-CN"/>
          </w:rPr>
          <w:t xml:space="preserve">: Measurement </w:t>
        </w:r>
        <w:r>
          <w:t xml:space="preserve">Gap configurations </w:t>
        </w:r>
      </w:ins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3"/>
        <w:gridCol w:w="711"/>
        <w:gridCol w:w="2403"/>
      </w:tblGrid>
      <w:tr w:rsidR="00594EE9" w14:paraId="73C533A9" w14:textId="77777777" w:rsidTr="00975F20">
        <w:trPr>
          <w:jc w:val="center"/>
          <w:ins w:id="2313" w:author="Krishna Tirumalai" w:date="2023-05-17T12:56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F2F7" w14:textId="77777777" w:rsidR="00594EE9" w:rsidRDefault="00594EE9" w:rsidP="00975F20">
            <w:pPr>
              <w:pStyle w:val="TAH"/>
              <w:rPr>
                <w:ins w:id="2314" w:author="Krishna Tirumalai" w:date="2023-05-17T12:56:00Z"/>
                <w:rFonts w:eastAsia="SimSun"/>
              </w:rPr>
            </w:pPr>
            <w:ins w:id="2315" w:author="Krishna Tirumalai" w:date="2023-05-17T12:56:00Z">
              <w:r>
                <w:rPr>
                  <w:rFonts w:eastAsia="SimSun"/>
                </w:rPr>
                <w:t>Parameter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8A89F" w14:textId="77777777" w:rsidR="00594EE9" w:rsidRDefault="00594EE9" w:rsidP="00975F20">
            <w:pPr>
              <w:pStyle w:val="TAH"/>
              <w:rPr>
                <w:ins w:id="2316" w:author="Krishna Tirumalai" w:date="2023-05-17T12:56:00Z"/>
                <w:rFonts w:eastAsia="SimSun"/>
              </w:rPr>
            </w:pPr>
            <w:ins w:id="2317" w:author="Krishna Tirumalai" w:date="2023-05-17T12:56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D31F" w14:textId="77777777" w:rsidR="00594EE9" w:rsidRDefault="00594EE9" w:rsidP="00975F20">
            <w:pPr>
              <w:pStyle w:val="TAH"/>
              <w:rPr>
                <w:ins w:id="2318" w:author="Krishna Tirumalai" w:date="2023-05-17T12:56:00Z"/>
                <w:rFonts w:eastAsia="SimSun"/>
              </w:rPr>
            </w:pPr>
            <w:ins w:id="2319" w:author="Krishna Tirumalai" w:date="2023-05-17T12:56:00Z">
              <w:r>
                <w:rPr>
                  <w:rFonts w:eastAsia="SimSun"/>
                </w:rPr>
                <w:t>Value</w:t>
              </w:r>
            </w:ins>
          </w:p>
        </w:tc>
      </w:tr>
      <w:tr w:rsidR="00594EE9" w14:paraId="54DE6F79" w14:textId="77777777" w:rsidTr="00975F20">
        <w:trPr>
          <w:jc w:val="center"/>
          <w:ins w:id="2320" w:author="Krishna Tirumalai" w:date="2023-05-17T12:56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CDB5" w14:textId="77777777" w:rsidR="00594EE9" w:rsidRDefault="00594EE9" w:rsidP="00975F20">
            <w:pPr>
              <w:pStyle w:val="TAL"/>
              <w:rPr>
                <w:ins w:id="2321" w:author="Krishna Tirumalai" w:date="2023-05-17T12:56:00Z"/>
                <w:rFonts w:cs="Arial"/>
              </w:rPr>
            </w:pPr>
            <w:ins w:id="2322" w:author="Krishna Tirumalai" w:date="2023-05-17T12:56:00Z">
              <w:r>
                <w:rPr>
                  <w:rFonts w:eastAsia="SimSun"/>
                </w:rPr>
                <w:t xml:space="preserve">Measurement Gap Length 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F8793" w14:textId="77777777" w:rsidR="00594EE9" w:rsidRDefault="00594EE9" w:rsidP="00975F20">
            <w:pPr>
              <w:pStyle w:val="TAC"/>
              <w:rPr>
                <w:ins w:id="2323" w:author="Krishna Tirumalai" w:date="2023-05-17T12:56:00Z"/>
                <w:rFonts w:eastAsia="SimSun"/>
                <w:lang w:eastAsia="zh-CN"/>
              </w:rPr>
            </w:pPr>
            <w:proofErr w:type="spellStart"/>
            <w:ins w:id="2324" w:author="Krishna Tirumalai" w:date="2023-05-17T12:56:00Z">
              <w:r>
                <w:rPr>
                  <w:rFonts w:eastAsia="SimSun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DEC2" w14:textId="77777777" w:rsidR="00594EE9" w:rsidRDefault="00594EE9" w:rsidP="00975F20">
            <w:pPr>
              <w:pStyle w:val="TAC"/>
              <w:rPr>
                <w:ins w:id="2325" w:author="Krishna Tirumalai" w:date="2023-05-17T12:56:00Z"/>
                <w:rFonts w:eastAsia="SimSun"/>
                <w:lang w:eastAsia="zh-CN"/>
              </w:rPr>
            </w:pPr>
            <w:ins w:id="2326" w:author="Krishna Tirumalai" w:date="2023-05-17T12:56:00Z">
              <w:r>
                <w:rPr>
                  <w:rFonts w:eastAsia="SimSun"/>
                  <w:lang w:eastAsia="zh-CN"/>
                </w:rPr>
                <w:t>6</w:t>
              </w:r>
            </w:ins>
          </w:p>
        </w:tc>
      </w:tr>
      <w:tr w:rsidR="00594EE9" w14:paraId="7761273E" w14:textId="77777777" w:rsidTr="00975F20">
        <w:trPr>
          <w:jc w:val="center"/>
          <w:ins w:id="2327" w:author="Krishna Tirumalai" w:date="2023-05-17T12:56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75B3B" w14:textId="77777777" w:rsidR="00594EE9" w:rsidRDefault="00594EE9" w:rsidP="00975F20">
            <w:pPr>
              <w:pStyle w:val="TAL"/>
              <w:rPr>
                <w:ins w:id="2328" w:author="Krishna Tirumalai" w:date="2023-05-17T12:56:00Z"/>
                <w:rFonts w:eastAsia="SimSun"/>
                <w:lang w:eastAsia="zh-CN"/>
              </w:rPr>
            </w:pPr>
            <w:ins w:id="2329" w:author="Krishna Tirumalai" w:date="2023-05-17T12:56:00Z">
              <w:r>
                <w:rPr>
                  <w:rFonts w:eastAsia="SimSun"/>
                  <w:lang w:eastAsia="zh-CN"/>
                </w:rPr>
                <w:t>Measurement Gap Repetition Period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3E450" w14:textId="77777777" w:rsidR="00594EE9" w:rsidRDefault="00594EE9" w:rsidP="00975F20">
            <w:pPr>
              <w:pStyle w:val="TAC"/>
              <w:rPr>
                <w:ins w:id="2330" w:author="Krishna Tirumalai" w:date="2023-05-17T12:56:00Z"/>
                <w:rFonts w:eastAsia="SimSun"/>
              </w:rPr>
            </w:pPr>
            <w:proofErr w:type="spellStart"/>
            <w:ins w:id="2331" w:author="Krishna Tirumalai" w:date="2023-05-17T12:56:00Z">
              <w:r>
                <w:rPr>
                  <w:rFonts w:eastAsia="SimSun"/>
                </w:rPr>
                <w:t>ms</w:t>
              </w:r>
              <w:proofErr w:type="spellEnd"/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AB0E5" w14:textId="77777777" w:rsidR="00594EE9" w:rsidRDefault="00594EE9" w:rsidP="00975F20">
            <w:pPr>
              <w:pStyle w:val="TAC"/>
              <w:rPr>
                <w:ins w:id="2332" w:author="Krishna Tirumalai" w:date="2023-05-17T12:56:00Z"/>
                <w:rFonts w:eastAsia="SimSun"/>
                <w:lang w:eastAsia="zh-CN"/>
              </w:rPr>
            </w:pPr>
            <w:ins w:id="2333" w:author="Krishna Tirumalai" w:date="2023-05-17T12:56:00Z">
              <w:r>
                <w:rPr>
                  <w:rFonts w:eastAsia="SimSun"/>
                  <w:lang w:eastAsia="zh-CN"/>
                </w:rPr>
                <w:t>40</w:t>
              </w:r>
            </w:ins>
          </w:p>
        </w:tc>
      </w:tr>
      <w:tr w:rsidR="00594EE9" w14:paraId="742B2343" w14:textId="77777777" w:rsidTr="00975F20">
        <w:trPr>
          <w:jc w:val="center"/>
          <w:ins w:id="2334" w:author="Krishna Tirumalai" w:date="2023-05-17T12:56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B5E7F" w14:textId="77777777" w:rsidR="00594EE9" w:rsidRDefault="00594EE9" w:rsidP="00975F20">
            <w:pPr>
              <w:pStyle w:val="TAL"/>
              <w:rPr>
                <w:ins w:id="2335" w:author="Krishna Tirumalai" w:date="2023-05-17T12:56:00Z"/>
                <w:rFonts w:eastAsia="SimSun"/>
                <w:lang w:eastAsia="zh-CN"/>
              </w:rPr>
            </w:pPr>
            <w:ins w:id="2336" w:author="Krishna Tirumalai" w:date="2023-05-17T12:56:00Z">
              <w:r>
                <w:rPr>
                  <w:rFonts w:eastAsia="SimSun"/>
                  <w:lang w:eastAsia="zh-CN"/>
                </w:rPr>
                <w:t>Gap offset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51A68" w14:textId="77777777" w:rsidR="00594EE9" w:rsidRDefault="00594EE9" w:rsidP="00975F20">
            <w:pPr>
              <w:pStyle w:val="TAC"/>
              <w:rPr>
                <w:ins w:id="2337" w:author="Krishna Tirumalai" w:date="2023-05-17T12:56:00Z"/>
                <w:rFonts w:eastAsia="SimSun"/>
                <w:lang w:eastAsia="zh-CN"/>
              </w:rPr>
            </w:pPr>
            <w:proofErr w:type="spellStart"/>
            <w:ins w:id="2338" w:author="Krishna Tirumalai" w:date="2023-05-17T12:56:00Z">
              <w:r>
                <w:rPr>
                  <w:rFonts w:eastAsia="SimSun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2F3AE" w14:textId="77777777" w:rsidR="00594EE9" w:rsidRDefault="00594EE9" w:rsidP="00975F20">
            <w:pPr>
              <w:pStyle w:val="TAC"/>
              <w:rPr>
                <w:ins w:id="2339" w:author="Krishna Tirumalai" w:date="2023-05-17T12:56:00Z"/>
                <w:rFonts w:eastAsia="SimSun"/>
                <w:lang w:eastAsia="zh-CN"/>
              </w:rPr>
            </w:pPr>
            <w:ins w:id="2340" w:author="Krishna Tirumalai" w:date="2023-05-17T12:56:00Z">
              <w:r>
                <w:rPr>
                  <w:rFonts w:eastAsia="SimSun"/>
                  <w:lang w:eastAsia="zh-CN"/>
                </w:rPr>
                <w:t>7</w:t>
              </w:r>
            </w:ins>
          </w:p>
        </w:tc>
      </w:tr>
      <w:tr w:rsidR="00594EE9" w14:paraId="297B6970" w14:textId="77777777" w:rsidTr="00975F20">
        <w:trPr>
          <w:jc w:val="center"/>
          <w:ins w:id="2341" w:author="Krishna Tirumalai" w:date="2023-05-17T12:56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4C55D" w14:textId="77777777" w:rsidR="00594EE9" w:rsidRDefault="00594EE9" w:rsidP="00975F20">
            <w:pPr>
              <w:pStyle w:val="TAL"/>
              <w:rPr>
                <w:ins w:id="2342" w:author="Krishna Tirumalai" w:date="2023-05-17T12:56:00Z"/>
                <w:rFonts w:eastAsia="SimSun"/>
              </w:rPr>
            </w:pPr>
            <w:ins w:id="2343" w:author="Krishna Tirumalai" w:date="2023-05-17T12:56:00Z">
              <w:r>
                <w:rPr>
                  <w:rFonts w:eastAsia="SimSun"/>
                </w:rPr>
                <w:t xml:space="preserve">Measurement gap </w:t>
              </w:r>
              <w:proofErr w:type="spellStart"/>
              <w:r>
                <w:rPr>
                  <w:rFonts w:eastAsia="SimSun"/>
                </w:rPr>
                <w:t>timeing</w:t>
              </w:r>
              <w:proofErr w:type="spellEnd"/>
              <w:r>
                <w:rPr>
                  <w:rFonts w:eastAsia="SimSun"/>
                </w:rPr>
                <w:t xml:space="preserve"> advance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45CBA" w14:textId="77777777" w:rsidR="00594EE9" w:rsidRDefault="00594EE9" w:rsidP="00975F20">
            <w:pPr>
              <w:pStyle w:val="TAC"/>
              <w:rPr>
                <w:ins w:id="2344" w:author="Krishna Tirumalai" w:date="2023-05-17T12:56:00Z"/>
                <w:rFonts w:eastAsia="SimSun"/>
                <w:lang w:eastAsia="zh-CN"/>
              </w:rPr>
            </w:pPr>
            <w:proofErr w:type="spellStart"/>
            <w:ins w:id="2345" w:author="Krishna Tirumalai" w:date="2023-05-17T12:56:00Z">
              <w:r>
                <w:rPr>
                  <w:rFonts w:eastAsia="SimSun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FA2C" w14:textId="77777777" w:rsidR="00594EE9" w:rsidRDefault="00594EE9" w:rsidP="00975F20">
            <w:pPr>
              <w:pStyle w:val="TAC"/>
              <w:rPr>
                <w:ins w:id="2346" w:author="Krishna Tirumalai" w:date="2023-05-17T12:56:00Z"/>
                <w:rFonts w:eastAsia="SimSun"/>
              </w:rPr>
            </w:pPr>
            <w:ins w:id="2347" w:author="Krishna Tirumalai" w:date="2023-05-17T12:56:00Z">
              <w:r>
                <w:rPr>
                  <w:rFonts w:eastAsia="SimSun"/>
                </w:rPr>
                <w:t>0</w:t>
              </w:r>
            </w:ins>
          </w:p>
        </w:tc>
      </w:tr>
    </w:tbl>
    <w:p w14:paraId="7E88C679" w14:textId="77777777" w:rsidR="00594EE9" w:rsidRDefault="00594EE9" w:rsidP="00594EE9">
      <w:pPr>
        <w:rPr>
          <w:ins w:id="2348" w:author="Krishna Tirumalai" w:date="2023-05-17T12:56:00Z"/>
          <w:lang w:eastAsia="zh-CN"/>
        </w:rPr>
      </w:pPr>
    </w:p>
    <w:p w14:paraId="60331986" w14:textId="59332E98" w:rsidR="00594EE9" w:rsidRPr="000509FE" w:rsidRDefault="00594EE9" w:rsidP="00594EE9">
      <w:pPr>
        <w:pStyle w:val="TH"/>
        <w:rPr>
          <w:ins w:id="2349" w:author="Krishna Tirumalai" w:date="2023-05-17T12:56:00Z"/>
        </w:rPr>
      </w:pPr>
      <w:ins w:id="2350" w:author="Krishna Tirumalai" w:date="2023-05-17T12:56:00Z">
        <w:r w:rsidRPr="00C25669">
          <w:lastRenderedPageBreak/>
          <w:t>Table 5.2.</w:t>
        </w:r>
        <w:r>
          <w:t>3</w:t>
        </w:r>
        <w:r w:rsidRPr="00C25669">
          <w:t>.1</w:t>
        </w:r>
        <w:r>
          <w:t>.18</w:t>
        </w:r>
      </w:ins>
      <w:ins w:id="2351" w:author="Krishna Tirumalai" w:date="2023-05-17T12:59:00Z">
        <w:r>
          <w:t>.0</w:t>
        </w:r>
      </w:ins>
      <w:ins w:id="2352" w:author="Krishna Tirumalai" w:date="2023-05-17T12:56:00Z">
        <w:r w:rsidRPr="00C25669">
          <w:t>-</w:t>
        </w:r>
        <w:r>
          <w:t>6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  <w:r>
          <w:t>Minimum performance for Rank 1</w:t>
        </w:r>
        <w:r w:rsidRPr="00354F1C">
          <w:rPr>
            <w:lang w:eastAsia="zh-CN"/>
          </w:rPr>
          <w:t xml:space="preserve"> </w:t>
        </w:r>
        <w:r w:rsidRPr="00F94642">
          <w:rPr>
            <w:lang w:eastAsia="zh-CN"/>
          </w:rPr>
          <w:t>with</w:t>
        </w:r>
        <w:r>
          <w:rPr>
            <w:lang w:eastAsia="zh-CN"/>
          </w:rPr>
          <w:t>out</w:t>
        </w:r>
        <w:r w:rsidRPr="00F94642">
          <w:rPr>
            <w:lang w:eastAsia="zh-CN"/>
          </w:rPr>
          <w:t xml:space="preserve">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1268"/>
        <w:gridCol w:w="1367"/>
        <w:gridCol w:w="1397"/>
        <w:gridCol w:w="599"/>
      </w:tblGrid>
      <w:tr w:rsidR="00594EE9" w:rsidRPr="00C25669" w14:paraId="6C7B681F" w14:textId="77777777" w:rsidTr="00975F20">
        <w:trPr>
          <w:trHeight w:val="378"/>
          <w:jc w:val="center"/>
          <w:ins w:id="2353" w:author="Krishna Tirumalai" w:date="2023-05-17T12:56:00Z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23671667" w14:textId="77777777" w:rsidR="00594EE9" w:rsidRPr="00C25669" w:rsidRDefault="00594EE9" w:rsidP="00975F20">
            <w:pPr>
              <w:pStyle w:val="TAH"/>
              <w:rPr>
                <w:ins w:id="2354" w:author="Krishna Tirumalai" w:date="2023-05-17T12:56:00Z"/>
                <w:rFonts w:eastAsia="SimSun"/>
              </w:rPr>
            </w:pPr>
            <w:ins w:id="2355" w:author="Krishna Tirumalai" w:date="2023-05-17T12:56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44D33666" w14:textId="77777777" w:rsidR="00594EE9" w:rsidRPr="00C25669" w:rsidRDefault="00594EE9" w:rsidP="00975F20">
            <w:pPr>
              <w:pStyle w:val="TAH"/>
              <w:rPr>
                <w:ins w:id="2356" w:author="Krishna Tirumalai" w:date="2023-05-17T12:56:00Z"/>
                <w:rFonts w:eastAsia="SimSun"/>
              </w:rPr>
            </w:pPr>
            <w:ins w:id="2357" w:author="Krishna Tirumalai" w:date="2023-05-17T12:56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75DABDBE" w14:textId="77777777" w:rsidR="00594EE9" w:rsidRPr="00C25669" w:rsidRDefault="00594EE9" w:rsidP="00975F20">
            <w:pPr>
              <w:pStyle w:val="TAH"/>
              <w:rPr>
                <w:ins w:id="2358" w:author="Krishna Tirumalai" w:date="2023-05-17T12:56:00Z"/>
                <w:rFonts w:eastAsia="SimSun"/>
              </w:rPr>
            </w:pPr>
            <w:ins w:id="2359" w:author="Krishna Tirumalai" w:date="2023-05-17T12:56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63AE284B" w14:textId="77777777" w:rsidR="00594EE9" w:rsidRPr="00C25669" w:rsidRDefault="00594EE9" w:rsidP="00975F20">
            <w:pPr>
              <w:pStyle w:val="TAH"/>
              <w:rPr>
                <w:ins w:id="2360" w:author="Krishna Tirumalai" w:date="2023-05-17T12:56:00Z"/>
                <w:rFonts w:eastAsia="SimSun"/>
                <w:lang w:eastAsia="zh-CN"/>
              </w:rPr>
            </w:pPr>
            <w:ins w:id="2361" w:author="Krishna Tirumalai" w:date="2023-05-17T12:56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2B4CB245" w14:textId="77777777" w:rsidR="00594EE9" w:rsidRPr="00C25669" w:rsidRDefault="00594EE9" w:rsidP="00975F20">
            <w:pPr>
              <w:pStyle w:val="TAH"/>
              <w:rPr>
                <w:ins w:id="2362" w:author="Krishna Tirumalai" w:date="2023-05-17T12:56:00Z"/>
                <w:rFonts w:eastAsia="SimSun"/>
              </w:rPr>
            </w:pPr>
            <w:ins w:id="2363" w:author="Krishna Tirumalai" w:date="2023-05-17T12:56:00Z">
              <w:r w:rsidRPr="00C25669">
                <w:rPr>
                  <w:rFonts w:eastAsia="SimSun"/>
                </w:rPr>
                <w:t>Propagation</w:t>
              </w:r>
            </w:ins>
          </w:p>
          <w:p w14:paraId="385FBF8F" w14:textId="77777777" w:rsidR="00594EE9" w:rsidRPr="00C25669" w:rsidRDefault="00594EE9" w:rsidP="00975F20">
            <w:pPr>
              <w:pStyle w:val="TAH"/>
              <w:rPr>
                <w:ins w:id="2364" w:author="Krishna Tirumalai" w:date="2023-05-17T12:56:00Z"/>
                <w:rFonts w:eastAsia="SimSun"/>
              </w:rPr>
            </w:pPr>
            <w:ins w:id="2365" w:author="Krishna Tirumalai" w:date="2023-05-17T12:56:00Z">
              <w:r w:rsidRPr="00C25669">
                <w:rPr>
                  <w:rFonts w:eastAsia="SimSun"/>
                </w:rPr>
                <w:t>condition</w:t>
              </w:r>
            </w:ins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4C449728" w14:textId="77777777" w:rsidR="00594EE9" w:rsidRPr="00C25669" w:rsidRDefault="00594EE9" w:rsidP="00975F20">
            <w:pPr>
              <w:pStyle w:val="TAH"/>
              <w:rPr>
                <w:ins w:id="2366" w:author="Krishna Tirumalai" w:date="2023-05-17T12:56:00Z"/>
                <w:rFonts w:eastAsia="SimSun"/>
              </w:rPr>
            </w:pPr>
            <w:ins w:id="2367" w:author="Krishna Tirumalai" w:date="2023-05-17T12:56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7E67BAEF" w14:textId="77777777" w:rsidR="00594EE9" w:rsidRPr="00C25669" w:rsidRDefault="00594EE9" w:rsidP="00975F20">
            <w:pPr>
              <w:pStyle w:val="TAH"/>
              <w:rPr>
                <w:ins w:id="2368" w:author="Krishna Tirumalai" w:date="2023-05-17T12:56:00Z"/>
                <w:rFonts w:eastAsia="SimSun"/>
              </w:rPr>
            </w:pPr>
            <w:ins w:id="2369" w:author="Krishna Tirumalai" w:date="2023-05-17T12:56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594EE9" w:rsidRPr="00C25669" w14:paraId="6885BA24" w14:textId="77777777" w:rsidTr="00975F20">
        <w:trPr>
          <w:trHeight w:val="378"/>
          <w:jc w:val="center"/>
          <w:ins w:id="2370" w:author="Krishna Tirumalai" w:date="2023-05-17T12:56:00Z"/>
        </w:trPr>
        <w:tc>
          <w:tcPr>
            <w:tcW w:w="366" w:type="pct"/>
            <w:vMerge/>
            <w:shd w:val="clear" w:color="auto" w:fill="FFFFFF"/>
            <w:vAlign w:val="center"/>
          </w:tcPr>
          <w:p w14:paraId="55564C7F" w14:textId="77777777" w:rsidR="00594EE9" w:rsidRPr="00C25669" w:rsidRDefault="00594EE9" w:rsidP="00975F20">
            <w:pPr>
              <w:pStyle w:val="TAH"/>
              <w:rPr>
                <w:ins w:id="2371" w:author="Krishna Tirumalai" w:date="2023-05-17T12:56:00Z"/>
                <w:rFonts w:eastAsia="SimSun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6AC178E1" w14:textId="77777777" w:rsidR="00594EE9" w:rsidRPr="00C25669" w:rsidRDefault="00594EE9" w:rsidP="00975F20">
            <w:pPr>
              <w:pStyle w:val="TAH"/>
              <w:rPr>
                <w:ins w:id="2372" w:author="Krishna Tirumalai" w:date="2023-05-17T12:56:00Z"/>
                <w:rFonts w:eastAsia="SimSun"/>
              </w:rPr>
            </w:pPr>
          </w:p>
        </w:tc>
        <w:tc>
          <w:tcPr>
            <w:tcW w:w="644" w:type="pct"/>
            <w:vMerge/>
            <w:shd w:val="clear" w:color="auto" w:fill="FFFFFF"/>
          </w:tcPr>
          <w:p w14:paraId="1B473A4A" w14:textId="77777777" w:rsidR="00594EE9" w:rsidRPr="00C25669" w:rsidRDefault="00594EE9" w:rsidP="00975F20">
            <w:pPr>
              <w:pStyle w:val="TAH"/>
              <w:rPr>
                <w:ins w:id="2373" w:author="Krishna Tirumalai" w:date="2023-05-17T12:56:00Z"/>
                <w:rFonts w:eastAsia="SimSun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1693E79A" w14:textId="77777777" w:rsidR="00594EE9" w:rsidRPr="00C25669" w:rsidRDefault="00594EE9" w:rsidP="00975F20">
            <w:pPr>
              <w:pStyle w:val="TAH"/>
              <w:rPr>
                <w:ins w:id="2374" w:author="Krishna Tirumalai" w:date="2023-05-17T12:56:00Z"/>
                <w:rFonts w:eastAsia="SimSun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4328B3B2" w14:textId="77777777" w:rsidR="00594EE9" w:rsidRPr="00C25669" w:rsidRDefault="00594EE9" w:rsidP="00975F20">
            <w:pPr>
              <w:pStyle w:val="TAH"/>
              <w:rPr>
                <w:ins w:id="2375" w:author="Krishna Tirumalai" w:date="2023-05-17T12:56:00Z"/>
                <w:rFonts w:eastAsia="SimSun"/>
              </w:rPr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0B8288B6" w14:textId="77777777" w:rsidR="00594EE9" w:rsidRPr="00C25669" w:rsidRDefault="00594EE9" w:rsidP="00975F20">
            <w:pPr>
              <w:pStyle w:val="TAH"/>
              <w:rPr>
                <w:ins w:id="2376" w:author="Krishna Tirumalai" w:date="2023-05-17T12:56:00Z"/>
                <w:rFonts w:eastAsia="SimSun"/>
              </w:rPr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29C367D0" w14:textId="77777777" w:rsidR="00594EE9" w:rsidRPr="00C25669" w:rsidRDefault="00594EE9" w:rsidP="00975F20">
            <w:pPr>
              <w:pStyle w:val="TAH"/>
              <w:rPr>
                <w:ins w:id="2377" w:author="Krishna Tirumalai" w:date="2023-05-17T12:56:00Z"/>
                <w:rFonts w:eastAsia="SimSun"/>
              </w:rPr>
            </w:pPr>
            <w:ins w:id="2378" w:author="Krishna Tirumalai" w:date="2023-05-17T12:56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48726B28" w14:textId="77777777" w:rsidR="00594EE9" w:rsidRPr="00C25669" w:rsidRDefault="00594EE9" w:rsidP="00975F20">
            <w:pPr>
              <w:pStyle w:val="TAH"/>
              <w:rPr>
                <w:ins w:id="2379" w:author="Krishna Tirumalai" w:date="2023-05-17T12:56:00Z"/>
                <w:rFonts w:eastAsia="SimSun"/>
              </w:rPr>
            </w:pPr>
            <w:ins w:id="2380" w:author="Krishna Tirumalai" w:date="2023-05-17T12:56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594EE9" w:rsidRPr="00C25669" w14:paraId="508C541C" w14:textId="77777777" w:rsidTr="00975F20">
        <w:trPr>
          <w:trHeight w:val="191"/>
          <w:jc w:val="center"/>
          <w:ins w:id="2381" w:author="Krishna Tirumalai" w:date="2023-05-17T12:56:00Z"/>
        </w:trPr>
        <w:tc>
          <w:tcPr>
            <w:tcW w:w="366" w:type="pct"/>
            <w:shd w:val="clear" w:color="auto" w:fill="FFFFFF"/>
            <w:vAlign w:val="center"/>
          </w:tcPr>
          <w:p w14:paraId="6D42E465" w14:textId="77777777" w:rsidR="00594EE9" w:rsidRPr="00C25669" w:rsidRDefault="00594EE9" w:rsidP="00975F20">
            <w:pPr>
              <w:pStyle w:val="TAC"/>
              <w:rPr>
                <w:ins w:id="2382" w:author="Krishna Tirumalai" w:date="2023-05-17T12:56:00Z"/>
                <w:rFonts w:eastAsia="SimSun"/>
              </w:rPr>
            </w:pPr>
            <w:ins w:id="2383" w:author="Krishna Tirumalai" w:date="2023-05-17T12:56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-1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3A40F76B" w14:textId="77777777" w:rsidR="00594EE9" w:rsidRPr="00C25669" w:rsidRDefault="00594EE9" w:rsidP="00975F20">
            <w:pPr>
              <w:pStyle w:val="TAC"/>
              <w:rPr>
                <w:ins w:id="2384" w:author="Krishna Tirumalai" w:date="2023-05-17T12:56:00Z"/>
                <w:rFonts w:eastAsia="SimSun"/>
              </w:rPr>
            </w:pPr>
            <w:ins w:id="2385" w:author="Krishna Tirumalai" w:date="2023-05-17T12:56:00Z">
              <w:r>
                <w:rPr>
                  <w:rFonts w:eastAsia="SimSun"/>
                </w:rPr>
                <w:t>R.PDSCH.1-17.2 FDD</w:t>
              </w:r>
              <w:r w:rsidDel="00E07C1D">
                <w:rPr>
                  <w:rFonts w:eastAsia="SimSun"/>
                  <w:szCs w:val="18"/>
                </w:rPr>
                <w:t xml:space="preserve"> 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6960A01B" w14:textId="77777777" w:rsidR="00594EE9" w:rsidRPr="00C25669" w:rsidRDefault="00594EE9" w:rsidP="00975F20">
            <w:pPr>
              <w:pStyle w:val="TAC"/>
              <w:rPr>
                <w:ins w:id="2386" w:author="Krishna Tirumalai" w:date="2023-05-17T12:56:00Z"/>
                <w:rFonts w:eastAsia="SimSun"/>
              </w:rPr>
            </w:pPr>
            <w:ins w:id="2387" w:author="Krishna Tirumalai" w:date="2023-05-17T12:56:00Z">
              <w:r>
                <w:rPr>
                  <w:rFonts w:eastAsia="SimSun"/>
                </w:rPr>
                <w:t>10</w:t>
              </w:r>
              <w:r w:rsidRPr="00C25669">
                <w:rPr>
                  <w:rFonts w:eastAsia="SimSun"/>
                </w:rPr>
                <w:t xml:space="preserve"> / </w:t>
              </w:r>
              <w:r>
                <w:rPr>
                  <w:rFonts w:eastAsia="SimSun"/>
                </w:rPr>
                <w:t>15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14:paraId="3AEB1CA7" w14:textId="77777777" w:rsidR="00594EE9" w:rsidRPr="00C25669" w:rsidRDefault="00594EE9" w:rsidP="00975F20">
            <w:pPr>
              <w:pStyle w:val="TAC"/>
              <w:rPr>
                <w:ins w:id="2388" w:author="Krishna Tirumalai" w:date="2023-05-17T12:56:00Z"/>
                <w:rFonts w:eastAsia="SimSun"/>
              </w:rPr>
            </w:pPr>
            <w:ins w:id="2389" w:author="Krishna Tirumalai" w:date="2023-05-17T12:56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718" w:type="pct"/>
            <w:shd w:val="clear" w:color="auto" w:fill="FFFFFF"/>
            <w:vAlign w:val="center"/>
          </w:tcPr>
          <w:p w14:paraId="68B6FB45" w14:textId="77777777" w:rsidR="00594EE9" w:rsidRPr="00C25669" w:rsidRDefault="00594EE9" w:rsidP="00975F20">
            <w:pPr>
              <w:pStyle w:val="TAC"/>
              <w:rPr>
                <w:ins w:id="2390" w:author="Krishna Tirumalai" w:date="2023-05-17T12:56:00Z"/>
                <w:rFonts w:eastAsia="SimSun"/>
              </w:rPr>
            </w:pPr>
            <w:ins w:id="2391" w:author="Krishna Tirumalai" w:date="2023-05-17T12:56:00Z">
              <w:r w:rsidRPr="00C25669">
                <w:rPr>
                  <w:rFonts w:eastAsia="SimSun"/>
                </w:rPr>
                <w:t>TDLA30-10</w:t>
              </w:r>
              <w:r w:rsidRPr="00C25669" w:rsidDel="00DB4EC3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774" w:type="pct"/>
            <w:shd w:val="clear" w:color="auto" w:fill="FFFFFF"/>
            <w:vAlign w:val="center"/>
          </w:tcPr>
          <w:p w14:paraId="4ED286A5" w14:textId="77777777" w:rsidR="00594EE9" w:rsidRPr="00C25669" w:rsidRDefault="00594EE9" w:rsidP="00975F20">
            <w:pPr>
              <w:pStyle w:val="TAC"/>
              <w:rPr>
                <w:ins w:id="2392" w:author="Krishna Tirumalai" w:date="2023-05-17T12:56:00Z"/>
                <w:rFonts w:eastAsia="SimSun"/>
              </w:rPr>
            </w:pPr>
            <w:ins w:id="2393" w:author="Krishna Tirumalai" w:date="2023-05-17T12:56:00Z">
              <w:r>
                <w:rPr>
                  <w:rFonts w:eastAsia="SimSun"/>
                </w:rPr>
                <w:t>4x4</w:t>
              </w:r>
              <w:r w:rsidRPr="00C25669">
                <w:rPr>
                  <w:rFonts w:eastAsia="SimSun"/>
                </w:rPr>
                <w:t>, ULA Low</w:t>
              </w:r>
            </w:ins>
          </w:p>
        </w:tc>
        <w:tc>
          <w:tcPr>
            <w:tcW w:w="791" w:type="pct"/>
            <w:shd w:val="clear" w:color="auto" w:fill="FFFFFF"/>
            <w:vAlign w:val="center"/>
          </w:tcPr>
          <w:p w14:paraId="7D843617" w14:textId="77777777" w:rsidR="00594EE9" w:rsidRPr="00C25669" w:rsidRDefault="00594EE9" w:rsidP="00975F20">
            <w:pPr>
              <w:pStyle w:val="TAC"/>
              <w:rPr>
                <w:ins w:id="2394" w:author="Krishna Tirumalai" w:date="2023-05-17T12:56:00Z"/>
                <w:rFonts w:eastAsia="SimSun"/>
              </w:rPr>
            </w:pPr>
            <w:ins w:id="2395" w:author="Krishna Tirumalai" w:date="2023-05-17T12:56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541BFB81" w14:textId="77777777" w:rsidR="00594EE9" w:rsidRPr="00C25669" w:rsidRDefault="00594EE9" w:rsidP="00975F20">
            <w:pPr>
              <w:pStyle w:val="TAC"/>
              <w:rPr>
                <w:ins w:id="2396" w:author="Krishna Tirumalai" w:date="2023-05-17T12:56:00Z"/>
                <w:rFonts w:eastAsia="SimSun"/>
                <w:lang w:eastAsia="zh-CN"/>
              </w:rPr>
            </w:pPr>
            <w:ins w:id="2397" w:author="Krishna Tirumalai" w:date="2023-05-17T12:56:00Z">
              <w:r>
                <w:rPr>
                  <w:rFonts w:eastAsia="SimSun"/>
                  <w:lang w:eastAsia="zh-CN"/>
                </w:rPr>
                <w:t>8.0</w:t>
              </w:r>
            </w:ins>
          </w:p>
        </w:tc>
      </w:tr>
    </w:tbl>
    <w:p w14:paraId="3283A49E" w14:textId="77777777" w:rsidR="00594EE9" w:rsidRDefault="00594EE9" w:rsidP="00594EE9">
      <w:pPr>
        <w:rPr>
          <w:ins w:id="2398" w:author="Krishna Tirumalai" w:date="2023-05-17T12:56:00Z"/>
        </w:rPr>
      </w:pPr>
    </w:p>
    <w:p w14:paraId="54FDDE77" w14:textId="6E165D39" w:rsidR="00594EE9" w:rsidRPr="00AE061A" w:rsidRDefault="00594EE9" w:rsidP="00594EE9">
      <w:pPr>
        <w:rPr>
          <w:ins w:id="2399" w:author="Krishna Tirumalai" w:date="2023-05-17T13:00:00Z"/>
          <w:rFonts w:ascii="Arial" w:hAnsi="Arial" w:cs="Arial"/>
          <w:sz w:val="18"/>
          <w:szCs w:val="18"/>
          <w:rPrChange w:id="2400" w:author="Krishna Tirumalai" w:date="2023-05-17T23:41:00Z">
            <w:rPr>
              <w:ins w:id="2401" w:author="Krishna Tirumalai" w:date="2023-05-17T13:00:00Z"/>
            </w:rPr>
          </w:rPrChange>
        </w:rPr>
      </w:pPr>
      <w:ins w:id="2402" w:author="Krishna Tirumalai" w:date="2023-05-17T13:00:00Z">
        <w:r w:rsidRPr="00AE061A">
          <w:rPr>
            <w:rFonts w:ascii="Arial" w:hAnsi="Arial" w:cs="Arial"/>
            <w:sz w:val="18"/>
            <w:szCs w:val="18"/>
            <w:rPrChange w:id="2403" w:author="Krishna Tirumalai" w:date="2023-05-17T23:41:00Z">
              <w:rPr/>
            </w:rPrChange>
          </w:rPr>
          <w:t>The normative reference for this requirement is TS 38.101-4 [5], clause 5.2.3.1.18.</w:t>
        </w:r>
      </w:ins>
    </w:p>
    <w:p w14:paraId="2A4C511A" w14:textId="1C78D39C" w:rsidR="00594EE9" w:rsidRPr="00625E8F" w:rsidRDefault="00594EE9" w:rsidP="00625E8F">
      <w:pPr>
        <w:pStyle w:val="Heading5"/>
        <w:rPr>
          <w:ins w:id="2404" w:author="Krishna Tirumalai" w:date="2023-05-17T13:00:00Z"/>
          <w:rFonts w:eastAsia="SimSun"/>
        </w:rPr>
        <w:pPrChange w:id="2405" w:author="Vijay Balasubramanian (QCT)" w:date="2023-05-26T15:42:00Z">
          <w:pPr/>
        </w:pPrChange>
      </w:pPr>
      <w:ins w:id="2406" w:author="Krishna Tirumalai" w:date="2023-05-17T13:00:00Z">
        <w:r w:rsidRPr="00625E8F">
          <w:t>5.2.</w:t>
        </w:r>
        <w:r w:rsidR="007B5D5E" w:rsidRPr="00625E8F">
          <w:t>3</w:t>
        </w:r>
        <w:r w:rsidRPr="00625E8F">
          <w:t>.1.1</w:t>
        </w:r>
        <w:r w:rsidR="007B5D5E" w:rsidRPr="00625E8F">
          <w:t>8</w:t>
        </w:r>
        <w:r w:rsidRPr="00625E8F">
          <w:t>_1</w:t>
        </w:r>
      </w:ins>
      <w:ins w:id="2407" w:author="Vijay Balasubramanian (QCT)" w:date="2023-05-26T15:42:00Z">
        <w:r w:rsidR="00625E8F">
          <w:tab/>
        </w:r>
      </w:ins>
      <w:ins w:id="2408" w:author="Krishna Tirumalai" w:date="2023-05-17T13:00:00Z">
        <w:r w:rsidR="007B5D5E" w:rsidRPr="00625E8F">
          <w:rPr>
            <w:rFonts w:eastAsia="SimSun"/>
          </w:rPr>
          <w:t>4</w:t>
        </w:r>
        <w:r w:rsidRPr="00625E8F">
          <w:rPr>
            <w:rFonts w:eastAsia="SimSun"/>
          </w:rPr>
          <w:t xml:space="preserve">Rx FDD FR1 for </w:t>
        </w:r>
        <w:r w:rsidRPr="00625E8F">
          <w:t>PDSCH with inter cell CRS interference scenario</w:t>
        </w:r>
        <w:r w:rsidRPr="00625E8F">
          <w:rPr>
            <w:rFonts w:eastAsia="SimSun"/>
          </w:rPr>
          <w:t xml:space="preserve"> – </w:t>
        </w:r>
      </w:ins>
      <w:ins w:id="2409" w:author="Krishna Tirumalai" w:date="2023-05-17T13:06:00Z">
        <w:r w:rsidR="00406777" w:rsidRPr="00625E8F">
          <w:rPr>
            <w:rFonts w:eastAsia="SimSun"/>
          </w:rPr>
          <w:t>4</w:t>
        </w:r>
      </w:ins>
      <w:ins w:id="2410" w:author="Krishna Tirumalai" w:date="2023-05-17T13:00:00Z">
        <w:r w:rsidRPr="00625E8F">
          <w:rPr>
            <w:rFonts w:eastAsia="SimSun"/>
          </w:rPr>
          <w:t>x</w:t>
        </w:r>
        <w:r w:rsidR="007B5D5E" w:rsidRPr="00625E8F">
          <w:rPr>
            <w:rFonts w:eastAsia="SimSun"/>
          </w:rPr>
          <w:t>4</w:t>
        </w:r>
        <w:r w:rsidRPr="00625E8F">
          <w:rPr>
            <w:rFonts w:eastAsia="SimSun"/>
          </w:rPr>
          <w:t xml:space="preserve"> MIMO for both NSA and SA</w:t>
        </w:r>
      </w:ins>
    </w:p>
    <w:p w14:paraId="4CD00C11" w14:textId="77777777" w:rsidR="00594EE9" w:rsidRPr="00AE061A" w:rsidRDefault="00594EE9" w:rsidP="00594EE9">
      <w:pPr>
        <w:rPr>
          <w:ins w:id="2411" w:author="Krishna Tirumalai" w:date="2023-05-17T13:00:00Z"/>
          <w:rFonts w:ascii="Arial" w:eastAsia="SimSun" w:hAnsi="Arial" w:cs="Arial"/>
          <w:sz w:val="18"/>
          <w:szCs w:val="18"/>
          <w:rPrChange w:id="2412" w:author="Krishna Tirumalai" w:date="2023-05-17T23:41:00Z">
            <w:rPr>
              <w:ins w:id="2413" w:author="Krishna Tirumalai" w:date="2023-05-17T13:00:00Z"/>
              <w:rFonts w:eastAsia="SimSun"/>
            </w:rPr>
          </w:rPrChange>
        </w:rPr>
      </w:pPr>
      <w:ins w:id="2414" w:author="Krishna Tirumalai" w:date="2023-05-17T13:00:00Z">
        <w:r w:rsidRPr="00AE061A">
          <w:rPr>
            <w:rFonts w:ascii="Arial" w:eastAsia="SimSun" w:hAnsi="Arial" w:cs="Arial"/>
            <w:sz w:val="18"/>
            <w:szCs w:val="18"/>
            <w:rPrChange w:id="2415" w:author="Krishna Tirumalai" w:date="2023-05-17T23:41:00Z">
              <w:rPr>
                <w:rFonts w:eastAsia="SimSun"/>
              </w:rPr>
            </w:rPrChange>
          </w:rPr>
          <w:tab/>
          <w:t>Editor’s Note: This test case is incomplete in following aspects</w:t>
        </w:r>
      </w:ins>
    </w:p>
    <w:p w14:paraId="646BB5CD" w14:textId="576EF9A5" w:rsidR="00594EE9" w:rsidRPr="00AE061A" w:rsidRDefault="00594EE9" w:rsidP="00594EE9">
      <w:pPr>
        <w:rPr>
          <w:ins w:id="2416" w:author="Krishna Tirumalai" w:date="2023-05-17T13:00:00Z"/>
          <w:rFonts w:ascii="Arial" w:eastAsia="SimSun" w:hAnsi="Arial" w:cs="Arial"/>
          <w:sz w:val="18"/>
          <w:szCs w:val="18"/>
          <w:rPrChange w:id="2417" w:author="Krishna Tirumalai" w:date="2023-05-17T23:41:00Z">
            <w:rPr>
              <w:ins w:id="2418" w:author="Krishna Tirumalai" w:date="2023-05-17T13:00:00Z"/>
              <w:rFonts w:eastAsia="SimSun"/>
            </w:rPr>
          </w:rPrChange>
        </w:rPr>
      </w:pPr>
      <w:ins w:id="2419" w:author="Krishna Tirumalai" w:date="2023-05-17T13:00:00Z">
        <w:r w:rsidRPr="00AE061A">
          <w:rPr>
            <w:rFonts w:ascii="Arial" w:eastAsia="SimSun" w:hAnsi="Arial" w:cs="Arial"/>
            <w:sz w:val="18"/>
            <w:szCs w:val="18"/>
            <w:rPrChange w:id="2420" w:author="Krishna Tirumalai" w:date="2023-05-17T23:41:00Z">
              <w:rPr>
                <w:rFonts w:eastAsia="SimSun"/>
              </w:rPr>
            </w:rPrChange>
          </w:rPr>
          <w:tab/>
          <w:t>-</w:t>
        </w:r>
        <w:r w:rsidRPr="00AE061A">
          <w:rPr>
            <w:rFonts w:ascii="Arial" w:eastAsia="SimSun" w:hAnsi="Arial" w:cs="Arial"/>
            <w:sz w:val="18"/>
            <w:szCs w:val="18"/>
            <w:rPrChange w:id="2421" w:author="Krishna Tirumalai" w:date="2023-05-17T23:41:00Z">
              <w:rPr>
                <w:rFonts w:eastAsia="SimSun"/>
              </w:rPr>
            </w:rPrChange>
          </w:rPr>
          <w:tab/>
        </w:r>
      </w:ins>
      <w:ins w:id="2422" w:author="Krishna Tirumalai" w:date="2023-05-17T23:42:00Z">
        <w:r w:rsidR="00AE061A">
          <w:rPr>
            <w:rFonts w:ascii="Arial" w:eastAsia="SimSun" w:hAnsi="Arial" w:cs="Arial"/>
            <w:sz w:val="18"/>
            <w:szCs w:val="18"/>
          </w:rPr>
          <w:t>Message exceptions are</w:t>
        </w:r>
      </w:ins>
      <w:ins w:id="2423" w:author="Krishna Tirumalai" w:date="2023-05-17T13:00:00Z">
        <w:r w:rsidRPr="00AE061A">
          <w:rPr>
            <w:rFonts w:ascii="Arial" w:eastAsia="SimSun" w:hAnsi="Arial" w:cs="Arial"/>
            <w:sz w:val="18"/>
            <w:szCs w:val="18"/>
            <w:rPrChange w:id="2424" w:author="Krishna Tirumalai" w:date="2023-05-17T23:41:00Z">
              <w:rPr>
                <w:rFonts w:eastAsia="SimSun"/>
              </w:rPr>
            </w:rPrChange>
          </w:rPr>
          <w:t xml:space="preserve"> FFS</w:t>
        </w:r>
      </w:ins>
    </w:p>
    <w:p w14:paraId="132A5A35" w14:textId="77777777" w:rsidR="00594EE9" w:rsidRPr="00AE061A" w:rsidRDefault="00594EE9" w:rsidP="00594EE9">
      <w:pPr>
        <w:rPr>
          <w:ins w:id="2425" w:author="Krishna Tirumalai" w:date="2023-05-17T13:00:00Z"/>
          <w:rFonts w:ascii="Arial" w:eastAsia="SimSun" w:hAnsi="Arial" w:cs="Arial"/>
          <w:sz w:val="18"/>
          <w:szCs w:val="18"/>
          <w:rPrChange w:id="2426" w:author="Krishna Tirumalai" w:date="2023-05-17T23:41:00Z">
            <w:rPr>
              <w:ins w:id="2427" w:author="Krishna Tirumalai" w:date="2023-05-17T13:00:00Z"/>
              <w:rFonts w:eastAsia="SimSun"/>
            </w:rPr>
          </w:rPrChange>
        </w:rPr>
      </w:pPr>
      <w:ins w:id="2428" w:author="Krishna Tirumalai" w:date="2023-05-17T13:00:00Z">
        <w:r w:rsidRPr="00AE061A">
          <w:rPr>
            <w:rFonts w:ascii="Arial" w:eastAsia="SimSun" w:hAnsi="Arial" w:cs="Arial"/>
            <w:sz w:val="18"/>
            <w:szCs w:val="18"/>
            <w:rPrChange w:id="2429" w:author="Krishna Tirumalai" w:date="2023-05-17T23:41:00Z">
              <w:rPr>
                <w:rFonts w:eastAsia="SimSun"/>
              </w:rPr>
            </w:rPrChange>
          </w:rPr>
          <w:tab/>
          <w:t>-</w:t>
        </w:r>
        <w:r w:rsidRPr="00AE061A">
          <w:rPr>
            <w:rFonts w:ascii="Arial" w:eastAsia="SimSun" w:hAnsi="Arial" w:cs="Arial"/>
            <w:sz w:val="18"/>
            <w:szCs w:val="18"/>
            <w:rPrChange w:id="2430" w:author="Krishna Tirumalai" w:date="2023-05-17T23:41:00Z">
              <w:rPr>
                <w:rFonts w:eastAsia="SimSun"/>
              </w:rPr>
            </w:rPrChange>
          </w:rPr>
          <w:tab/>
          <w:t>MU/TT analysis is pending</w:t>
        </w:r>
      </w:ins>
    </w:p>
    <w:p w14:paraId="5AD369D6" w14:textId="1AEA0905" w:rsidR="00594EE9" w:rsidRPr="00AE061A" w:rsidRDefault="00594EE9" w:rsidP="00594EE9">
      <w:pPr>
        <w:rPr>
          <w:ins w:id="2431" w:author="Krishna Tirumalai" w:date="2023-05-17T13:00:00Z"/>
          <w:rFonts w:ascii="Arial" w:hAnsi="Arial" w:cs="Arial"/>
          <w:rPrChange w:id="2432" w:author="Krishna Tirumalai" w:date="2023-05-17T23:41:00Z">
            <w:rPr>
              <w:ins w:id="2433" w:author="Krishna Tirumalai" w:date="2023-05-17T13:00:00Z"/>
            </w:rPr>
          </w:rPrChange>
        </w:rPr>
      </w:pPr>
      <w:ins w:id="2434" w:author="Krishna Tirumalai" w:date="2023-05-17T13:00:00Z">
        <w:r w:rsidRPr="00AE061A">
          <w:rPr>
            <w:rFonts w:ascii="Arial" w:hAnsi="Arial" w:cs="Arial"/>
            <w:rPrChange w:id="2435" w:author="Krishna Tirumalai" w:date="2023-05-17T23:41:00Z">
              <w:rPr/>
            </w:rPrChange>
          </w:rPr>
          <w:t>5.2.</w:t>
        </w:r>
        <w:r w:rsidR="007B5D5E" w:rsidRPr="00AE061A">
          <w:rPr>
            <w:rFonts w:ascii="Arial" w:hAnsi="Arial" w:cs="Arial"/>
            <w:rPrChange w:id="2436" w:author="Krishna Tirumalai" w:date="2023-05-17T23:41:00Z">
              <w:rPr/>
            </w:rPrChange>
          </w:rPr>
          <w:t>3</w:t>
        </w:r>
        <w:r w:rsidRPr="00AE061A">
          <w:rPr>
            <w:rFonts w:ascii="Arial" w:hAnsi="Arial" w:cs="Arial"/>
            <w:rPrChange w:id="2437" w:author="Krishna Tirumalai" w:date="2023-05-17T23:41:00Z">
              <w:rPr/>
            </w:rPrChange>
          </w:rPr>
          <w:t>.1.1</w:t>
        </w:r>
        <w:r w:rsidR="007B5D5E" w:rsidRPr="00AE061A">
          <w:rPr>
            <w:rFonts w:ascii="Arial" w:hAnsi="Arial" w:cs="Arial"/>
            <w:rPrChange w:id="2438" w:author="Krishna Tirumalai" w:date="2023-05-17T23:41:00Z">
              <w:rPr/>
            </w:rPrChange>
          </w:rPr>
          <w:t>8</w:t>
        </w:r>
        <w:r w:rsidRPr="00AE061A">
          <w:rPr>
            <w:rFonts w:ascii="Arial" w:hAnsi="Arial" w:cs="Arial"/>
            <w:rPrChange w:id="2439" w:author="Krishna Tirumalai" w:date="2023-05-17T23:41:00Z">
              <w:rPr/>
            </w:rPrChange>
          </w:rPr>
          <w:t>_1.1             Test purpose</w:t>
        </w:r>
      </w:ins>
    </w:p>
    <w:p w14:paraId="7B9014A0" w14:textId="12418697" w:rsidR="00594EE9" w:rsidRPr="00AE061A" w:rsidRDefault="00594EE9" w:rsidP="00594EE9">
      <w:pPr>
        <w:rPr>
          <w:ins w:id="2440" w:author="Krishna Tirumalai" w:date="2023-05-17T13:00:00Z"/>
          <w:rFonts w:ascii="Arial" w:hAnsi="Arial" w:cs="Arial"/>
          <w:sz w:val="18"/>
          <w:szCs w:val="18"/>
          <w:rPrChange w:id="2441" w:author="Krishna Tirumalai" w:date="2023-05-17T23:42:00Z">
            <w:rPr>
              <w:ins w:id="2442" w:author="Krishna Tirumalai" w:date="2023-05-17T13:00:00Z"/>
            </w:rPr>
          </w:rPrChange>
        </w:rPr>
      </w:pPr>
      <w:ins w:id="2443" w:author="Krishna Tirumalai" w:date="2023-05-17T13:00:00Z">
        <w:r w:rsidRPr="00AE061A">
          <w:rPr>
            <w:rFonts w:ascii="Arial" w:hAnsi="Arial" w:cs="Arial"/>
            <w:sz w:val="18"/>
            <w:szCs w:val="18"/>
            <w:rPrChange w:id="2444" w:author="Krishna Tirumalai" w:date="2023-05-17T23:42:00Z">
              <w:rPr/>
            </w:rPrChange>
          </w:rPr>
          <w:t>To v</w:t>
        </w:r>
        <w:r w:rsidRPr="00AE061A">
          <w:rPr>
            <w:rFonts w:ascii="Arial" w:eastAsia="SimSun" w:hAnsi="Arial" w:cs="Arial"/>
            <w:sz w:val="18"/>
            <w:szCs w:val="18"/>
            <w:rPrChange w:id="2445" w:author="Krishna Tirumalai" w:date="2023-05-17T23:42:00Z">
              <w:rPr>
                <w:rFonts w:eastAsia="SimSun"/>
              </w:rPr>
            </w:rPrChange>
          </w:rPr>
          <w:t xml:space="preserve">erify PDSCH performance under </w:t>
        </w:r>
      </w:ins>
      <w:ins w:id="2446" w:author="Krishna Tirumalai" w:date="2023-05-17T13:01:00Z">
        <w:r w:rsidR="007B5D5E" w:rsidRPr="00AE061A">
          <w:rPr>
            <w:rFonts w:ascii="Arial" w:eastAsia="SimSun" w:hAnsi="Arial" w:cs="Arial"/>
            <w:sz w:val="18"/>
            <w:szCs w:val="18"/>
            <w:rPrChange w:id="2447" w:author="Krishna Tirumalai" w:date="2023-05-17T23:42:00Z">
              <w:rPr>
                <w:rFonts w:eastAsia="SimSun"/>
              </w:rPr>
            </w:rPrChange>
          </w:rPr>
          <w:t>4</w:t>
        </w:r>
      </w:ins>
      <w:ins w:id="2448" w:author="Krishna Tirumalai" w:date="2023-05-17T13:00:00Z">
        <w:r w:rsidRPr="00AE061A">
          <w:rPr>
            <w:rFonts w:ascii="Arial" w:eastAsia="SimSun" w:hAnsi="Arial" w:cs="Arial"/>
            <w:sz w:val="18"/>
            <w:szCs w:val="18"/>
            <w:rPrChange w:id="2449" w:author="Krishna Tirumalai" w:date="2023-05-17T23:42:00Z">
              <w:rPr>
                <w:rFonts w:eastAsia="SimSun"/>
              </w:rPr>
            </w:rPrChange>
          </w:rPr>
          <w:t xml:space="preserve"> receive antenna conditions when PDSCH is interfered by inter cell CRS signal.</w:t>
        </w:r>
      </w:ins>
    </w:p>
    <w:p w14:paraId="61742ED1" w14:textId="5A82BCCA" w:rsidR="00594EE9" w:rsidRPr="00AE061A" w:rsidRDefault="00594EE9" w:rsidP="00594EE9">
      <w:pPr>
        <w:rPr>
          <w:ins w:id="2450" w:author="Krishna Tirumalai" w:date="2023-05-17T13:00:00Z"/>
          <w:rFonts w:ascii="Arial" w:hAnsi="Arial" w:cs="Arial"/>
          <w:rPrChange w:id="2451" w:author="Krishna Tirumalai" w:date="2023-05-17T23:41:00Z">
            <w:rPr>
              <w:ins w:id="2452" w:author="Krishna Tirumalai" w:date="2023-05-17T13:00:00Z"/>
            </w:rPr>
          </w:rPrChange>
        </w:rPr>
      </w:pPr>
      <w:ins w:id="2453" w:author="Krishna Tirumalai" w:date="2023-05-17T13:00:00Z">
        <w:r w:rsidRPr="00AE061A">
          <w:rPr>
            <w:rFonts w:ascii="Arial" w:hAnsi="Arial" w:cs="Arial"/>
            <w:rPrChange w:id="2454" w:author="Krishna Tirumalai" w:date="2023-05-17T23:41:00Z">
              <w:rPr/>
            </w:rPrChange>
          </w:rPr>
          <w:t>5.2.</w:t>
        </w:r>
      </w:ins>
      <w:ins w:id="2455" w:author="Krishna Tirumalai" w:date="2023-05-17T13:01:00Z">
        <w:r w:rsidR="007B5D5E" w:rsidRPr="00AE061A">
          <w:rPr>
            <w:rFonts w:ascii="Arial" w:hAnsi="Arial" w:cs="Arial"/>
            <w:rPrChange w:id="2456" w:author="Krishna Tirumalai" w:date="2023-05-17T23:41:00Z">
              <w:rPr/>
            </w:rPrChange>
          </w:rPr>
          <w:t>3</w:t>
        </w:r>
      </w:ins>
      <w:ins w:id="2457" w:author="Krishna Tirumalai" w:date="2023-05-17T13:00:00Z">
        <w:r w:rsidRPr="00AE061A">
          <w:rPr>
            <w:rFonts w:ascii="Arial" w:hAnsi="Arial" w:cs="Arial"/>
            <w:rPrChange w:id="2458" w:author="Krishna Tirumalai" w:date="2023-05-17T23:41:00Z">
              <w:rPr/>
            </w:rPrChange>
          </w:rPr>
          <w:t>.1.1</w:t>
        </w:r>
      </w:ins>
      <w:ins w:id="2459" w:author="Krishna Tirumalai" w:date="2023-05-17T13:01:00Z">
        <w:r w:rsidR="007B5D5E" w:rsidRPr="00AE061A">
          <w:rPr>
            <w:rFonts w:ascii="Arial" w:hAnsi="Arial" w:cs="Arial"/>
            <w:rPrChange w:id="2460" w:author="Krishna Tirumalai" w:date="2023-05-17T23:41:00Z">
              <w:rPr/>
            </w:rPrChange>
          </w:rPr>
          <w:t>8</w:t>
        </w:r>
      </w:ins>
      <w:ins w:id="2461" w:author="Krishna Tirumalai" w:date="2023-05-17T13:00:00Z">
        <w:r w:rsidRPr="00AE061A">
          <w:rPr>
            <w:rFonts w:ascii="Arial" w:hAnsi="Arial" w:cs="Arial"/>
            <w:rPrChange w:id="2462" w:author="Krishna Tirumalai" w:date="2023-05-17T23:41:00Z">
              <w:rPr/>
            </w:rPrChange>
          </w:rPr>
          <w:t>_1.2             Test applicability</w:t>
        </w:r>
      </w:ins>
    </w:p>
    <w:p w14:paraId="4134E8F5" w14:textId="77777777" w:rsidR="00594EE9" w:rsidRPr="00AE061A" w:rsidRDefault="00594EE9" w:rsidP="00594EE9">
      <w:pPr>
        <w:rPr>
          <w:ins w:id="2463" w:author="Krishna Tirumalai" w:date="2023-05-17T13:00:00Z"/>
          <w:rFonts w:ascii="Arial" w:hAnsi="Arial" w:cs="Arial"/>
          <w:i/>
          <w:iCs/>
          <w:sz w:val="18"/>
          <w:szCs w:val="16"/>
          <w:lang w:eastAsia="ja-JP"/>
          <w:rPrChange w:id="2464" w:author="Krishna Tirumalai" w:date="2023-05-17T23:42:00Z">
            <w:rPr>
              <w:ins w:id="2465" w:author="Krishna Tirumalai" w:date="2023-05-17T13:00:00Z"/>
              <w:rFonts w:cs="Arial"/>
              <w:i/>
              <w:iCs/>
              <w:szCs w:val="18"/>
              <w:lang w:eastAsia="ja-JP"/>
            </w:rPr>
          </w:rPrChange>
        </w:rPr>
      </w:pPr>
      <w:ins w:id="2466" w:author="Krishna Tirumalai" w:date="2023-05-17T13:00:00Z">
        <w:r w:rsidRPr="00AE061A">
          <w:rPr>
            <w:rFonts w:ascii="Arial" w:hAnsi="Arial" w:cs="Arial"/>
            <w:sz w:val="18"/>
            <w:szCs w:val="18"/>
            <w:rPrChange w:id="2467" w:author="Krishna Tirumalai" w:date="2023-05-17T23:42:00Z">
              <w:rPr/>
            </w:rPrChange>
          </w:rPr>
          <w:t xml:space="preserve">Test 2-1 applies to all types of NR UE release 17 and forward that support </w:t>
        </w:r>
        <w:r w:rsidRPr="00AE061A">
          <w:rPr>
            <w:rFonts w:ascii="Arial" w:hAnsi="Arial" w:cs="Arial"/>
            <w:i/>
            <w:iCs/>
            <w:sz w:val="18"/>
            <w:szCs w:val="16"/>
            <w:lang w:eastAsia="ja-JP"/>
            <w:rPrChange w:id="2468" w:author="Krishna Tirumalai" w:date="2023-05-17T23:42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>CRS-IM-nonDSS-15kHzSCS-r17.</w:t>
        </w:r>
      </w:ins>
    </w:p>
    <w:p w14:paraId="25D9E176" w14:textId="77777777" w:rsidR="00594EE9" w:rsidRPr="00AE061A" w:rsidRDefault="00594EE9" w:rsidP="00594EE9">
      <w:pPr>
        <w:rPr>
          <w:ins w:id="2469" w:author="Krishna Tirumalai" w:date="2023-05-17T13:00:00Z"/>
          <w:rFonts w:ascii="Arial" w:hAnsi="Arial" w:cs="Arial"/>
          <w:i/>
          <w:iCs/>
          <w:sz w:val="18"/>
          <w:szCs w:val="16"/>
          <w:lang w:eastAsia="ja-JP"/>
          <w:rPrChange w:id="2470" w:author="Krishna Tirumalai" w:date="2023-05-17T23:42:00Z">
            <w:rPr>
              <w:ins w:id="2471" w:author="Krishna Tirumalai" w:date="2023-05-17T13:00:00Z"/>
              <w:rFonts w:cs="Arial"/>
              <w:i/>
              <w:iCs/>
              <w:szCs w:val="18"/>
              <w:lang w:eastAsia="ja-JP"/>
            </w:rPr>
          </w:rPrChange>
        </w:rPr>
      </w:pPr>
      <w:ins w:id="2472" w:author="Krishna Tirumalai" w:date="2023-05-17T13:00:00Z">
        <w:r w:rsidRPr="00AE061A">
          <w:rPr>
            <w:rFonts w:ascii="Arial" w:hAnsi="Arial" w:cs="Arial"/>
            <w:sz w:val="18"/>
            <w:szCs w:val="18"/>
            <w:rPrChange w:id="2473" w:author="Krishna Tirumalai" w:date="2023-05-17T23:42:00Z">
              <w:rPr/>
            </w:rPrChange>
          </w:rPr>
          <w:t xml:space="preserve">Test 1-1 applies to all types of NR UE release 17 and forward that support </w:t>
        </w:r>
        <w:r w:rsidRPr="00AE061A">
          <w:rPr>
            <w:rFonts w:ascii="Arial" w:hAnsi="Arial" w:cs="Arial"/>
            <w:i/>
            <w:iCs/>
            <w:sz w:val="18"/>
            <w:szCs w:val="16"/>
            <w:lang w:eastAsia="ja-JP"/>
            <w:rPrChange w:id="2474" w:author="Krishna Tirumalai" w:date="2023-05-17T23:42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>CRS-IM-nonDSS-NWA-15kHzSCS-r17.</w:t>
        </w:r>
      </w:ins>
    </w:p>
    <w:p w14:paraId="32AB3945" w14:textId="106B9A5B" w:rsidR="00594EE9" w:rsidRPr="00AE061A" w:rsidRDefault="00594EE9" w:rsidP="00594EE9">
      <w:pPr>
        <w:rPr>
          <w:ins w:id="2475" w:author="Krishna Tirumalai" w:date="2023-05-17T13:00:00Z"/>
          <w:rFonts w:ascii="Arial" w:hAnsi="Arial" w:cs="Arial"/>
          <w:rPrChange w:id="2476" w:author="Krishna Tirumalai" w:date="2023-05-17T23:41:00Z">
            <w:rPr>
              <w:ins w:id="2477" w:author="Krishna Tirumalai" w:date="2023-05-17T13:00:00Z"/>
            </w:rPr>
          </w:rPrChange>
        </w:rPr>
      </w:pPr>
      <w:ins w:id="2478" w:author="Krishna Tirumalai" w:date="2023-05-17T13:00:00Z">
        <w:r w:rsidRPr="00AE061A">
          <w:rPr>
            <w:rFonts w:ascii="Arial" w:hAnsi="Arial" w:cs="Arial"/>
            <w:rPrChange w:id="2479" w:author="Krishna Tirumalai" w:date="2023-05-17T23:41:00Z">
              <w:rPr/>
            </w:rPrChange>
          </w:rPr>
          <w:t>5.2.</w:t>
        </w:r>
      </w:ins>
      <w:ins w:id="2480" w:author="Krishna Tirumalai" w:date="2023-05-17T13:01:00Z">
        <w:r w:rsidR="007B5D5E" w:rsidRPr="00AE061A">
          <w:rPr>
            <w:rFonts w:ascii="Arial" w:hAnsi="Arial" w:cs="Arial"/>
            <w:rPrChange w:id="2481" w:author="Krishna Tirumalai" w:date="2023-05-17T23:41:00Z">
              <w:rPr/>
            </w:rPrChange>
          </w:rPr>
          <w:t>3</w:t>
        </w:r>
      </w:ins>
      <w:ins w:id="2482" w:author="Krishna Tirumalai" w:date="2023-05-17T13:00:00Z">
        <w:r w:rsidRPr="00AE061A">
          <w:rPr>
            <w:rFonts w:ascii="Arial" w:hAnsi="Arial" w:cs="Arial"/>
            <w:rPrChange w:id="2483" w:author="Krishna Tirumalai" w:date="2023-05-17T23:41:00Z">
              <w:rPr/>
            </w:rPrChange>
          </w:rPr>
          <w:t>.1.1</w:t>
        </w:r>
      </w:ins>
      <w:ins w:id="2484" w:author="Krishna Tirumalai" w:date="2023-05-17T13:01:00Z">
        <w:r w:rsidR="007B5D5E" w:rsidRPr="00AE061A">
          <w:rPr>
            <w:rFonts w:ascii="Arial" w:hAnsi="Arial" w:cs="Arial"/>
            <w:rPrChange w:id="2485" w:author="Krishna Tirumalai" w:date="2023-05-17T23:41:00Z">
              <w:rPr/>
            </w:rPrChange>
          </w:rPr>
          <w:t>8</w:t>
        </w:r>
      </w:ins>
      <w:ins w:id="2486" w:author="Krishna Tirumalai" w:date="2023-05-17T13:00:00Z">
        <w:r w:rsidRPr="00AE061A">
          <w:rPr>
            <w:rFonts w:ascii="Arial" w:hAnsi="Arial" w:cs="Arial"/>
            <w:rPrChange w:id="2487" w:author="Krishna Tirumalai" w:date="2023-05-17T23:41:00Z">
              <w:rPr/>
            </w:rPrChange>
          </w:rPr>
          <w:t>_1.3             Test description</w:t>
        </w:r>
      </w:ins>
    </w:p>
    <w:p w14:paraId="17D1C683" w14:textId="7B2F2B7A" w:rsidR="00AE061A" w:rsidRPr="00975F20" w:rsidRDefault="00AE061A" w:rsidP="00AE061A">
      <w:pPr>
        <w:rPr>
          <w:ins w:id="2488" w:author="Krishna Tirumalai" w:date="2023-05-17T23:42:00Z"/>
          <w:rFonts w:ascii="Arial" w:hAnsi="Arial" w:cs="Arial"/>
        </w:rPr>
      </w:pPr>
      <w:ins w:id="2489" w:author="Krishna Tirumalai" w:date="2023-05-17T23:42:00Z">
        <w:r w:rsidRPr="00975F20">
          <w:rPr>
            <w:rFonts w:ascii="Arial" w:hAnsi="Arial" w:cs="Arial"/>
          </w:rPr>
          <w:t>5.2.</w:t>
        </w:r>
      </w:ins>
      <w:ins w:id="2490" w:author="Krishna Tirumalai" w:date="2023-05-17T23:43:00Z">
        <w:r>
          <w:rPr>
            <w:rFonts w:ascii="Arial" w:hAnsi="Arial" w:cs="Arial"/>
          </w:rPr>
          <w:t>3</w:t>
        </w:r>
      </w:ins>
      <w:ins w:id="2491" w:author="Krishna Tirumalai" w:date="2023-05-17T23:42:00Z">
        <w:r w:rsidRPr="00975F20">
          <w:rPr>
            <w:rFonts w:ascii="Arial" w:hAnsi="Arial" w:cs="Arial"/>
          </w:rPr>
          <w:t>.</w:t>
        </w:r>
        <w:r>
          <w:rPr>
            <w:rFonts w:ascii="Arial" w:hAnsi="Arial" w:cs="Arial"/>
          </w:rPr>
          <w:t>1</w:t>
        </w:r>
        <w:r w:rsidRPr="00975F20">
          <w:rPr>
            <w:rFonts w:ascii="Arial" w:hAnsi="Arial" w:cs="Arial"/>
          </w:rPr>
          <w:t>.1</w:t>
        </w:r>
      </w:ins>
      <w:ins w:id="2492" w:author="Krishna Tirumalai" w:date="2023-05-17T23:43:00Z">
        <w:r>
          <w:rPr>
            <w:rFonts w:ascii="Arial" w:hAnsi="Arial" w:cs="Arial"/>
          </w:rPr>
          <w:t>8</w:t>
        </w:r>
      </w:ins>
      <w:ins w:id="2493" w:author="Krishna Tirumalai" w:date="2023-05-17T23:42:00Z">
        <w:r w:rsidRPr="00975F20">
          <w:rPr>
            <w:rFonts w:ascii="Arial" w:hAnsi="Arial" w:cs="Arial"/>
          </w:rPr>
          <w:t>_1.3.1          Initial conditions</w:t>
        </w:r>
      </w:ins>
    </w:p>
    <w:p w14:paraId="65B96023" w14:textId="77777777" w:rsidR="00AE061A" w:rsidRPr="00975F20" w:rsidRDefault="00AE061A" w:rsidP="00AE061A">
      <w:pPr>
        <w:rPr>
          <w:ins w:id="2494" w:author="Krishna Tirumalai" w:date="2023-05-17T23:42:00Z"/>
          <w:rFonts w:ascii="Arial" w:hAnsi="Arial" w:cs="Arial"/>
          <w:sz w:val="18"/>
          <w:szCs w:val="18"/>
        </w:rPr>
      </w:pPr>
      <w:ins w:id="2495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Initial conditions are a set of test configurations the UE needs to be tested in and the steps for the SS to take with the UE to reach the correct measurement state.</w:t>
        </w:r>
      </w:ins>
    </w:p>
    <w:p w14:paraId="13AA02AC" w14:textId="77777777" w:rsidR="00AE061A" w:rsidRPr="00975F20" w:rsidRDefault="00AE061A" w:rsidP="00AE061A">
      <w:pPr>
        <w:rPr>
          <w:ins w:id="2496" w:author="Krishna Tirumalai" w:date="2023-05-17T23:42:00Z"/>
          <w:rFonts w:ascii="Arial" w:hAnsi="Arial" w:cs="Arial"/>
          <w:sz w:val="18"/>
          <w:szCs w:val="18"/>
        </w:rPr>
      </w:pPr>
      <w:ins w:id="2497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7C353FCC" w14:textId="77777777" w:rsidR="00AE061A" w:rsidRPr="00975F20" w:rsidRDefault="00AE061A" w:rsidP="00AE061A">
      <w:pPr>
        <w:rPr>
          <w:ins w:id="2498" w:author="Krishna Tirumalai" w:date="2023-05-17T23:42:00Z"/>
          <w:rFonts w:ascii="Arial" w:hAnsi="Arial" w:cs="Arial"/>
          <w:sz w:val="18"/>
          <w:szCs w:val="18"/>
        </w:rPr>
      </w:pPr>
      <w:ins w:id="2499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Configurations of PDSCH and PDCCH before measurement are specified in Annex C.</w:t>
        </w:r>
      </w:ins>
    </w:p>
    <w:p w14:paraId="21DD619C" w14:textId="77777777" w:rsidR="00AE061A" w:rsidRPr="00975F20" w:rsidRDefault="00AE061A" w:rsidP="00AE061A">
      <w:pPr>
        <w:rPr>
          <w:ins w:id="2500" w:author="Krishna Tirumalai" w:date="2023-05-17T23:42:00Z"/>
          <w:rFonts w:ascii="Arial" w:hAnsi="Arial" w:cs="Arial"/>
          <w:sz w:val="18"/>
          <w:szCs w:val="18"/>
        </w:rPr>
      </w:pPr>
      <w:ins w:id="2501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Test Environment: Normal, as defined in TS 38.508-1 [6] clause 4.1.</w:t>
        </w:r>
      </w:ins>
    </w:p>
    <w:p w14:paraId="44F651BF" w14:textId="77777777" w:rsidR="00AE061A" w:rsidRPr="00975F20" w:rsidRDefault="00AE061A" w:rsidP="00AE061A">
      <w:pPr>
        <w:rPr>
          <w:ins w:id="2502" w:author="Krishna Tirumalai" w:date="2023-05-17T23:42:00Z"/>
          <w:rFonts w:ascii="Arial" w:hAnsi="Arial" w:cs="Arial"/>
          <w:sz w:val="18"/>
          <w:szCs w:val="18"/>
        </w:rPr>
      </w:pPr>
      <w:ins w:id="2503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 xml:space="preserve">Frequencies to be tested: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Mid Range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>, as defined in TS 38.508-1 [6] clause 5.2.2.</w:t>
        </w:r>
      </w:ins>
    </w:p>
    <w:p w14:paraId="38AAEF71" w14:textId="77777777" w:rsidR="00AE061A" w:rsidRPr="00975F20" w:rsidRDefault="00AE061A" w:rsidP="00AE061A">
      <w:pPr>
        <w:rPr>
          <w:ins w:id="2504" w:author="Krishna Tirumalai" w:date="2023-05-17T23:42:00Z"/>
          <w:rFonts w:ascii="Arial" w:hAnsi="Arial" w:cs="Arial"/>
          <w:sz w:val="18"/>
          <w:szCs w:val="18"/>
        </w:rPr>
      </w:pPr>
      <w:ins w:id="2505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For EN-DC within FR1 operation, setup the LTE link according to Annex D:</w:t>
        </w:r>
      </w:ins>
    </w:p>
    <w:p w14:paraId="10B0A0D7" w14:textId="77777777" w:rsidR="00AE061A" w:rsidRPr="00975F20" w:rsidRDefault="00AE061A" w:rsidP="00AE061A">
      <w:pPr>
        <w:pStyle w:val="B1"/>
        <w:rPr>
          <w:ins w:id="2506" w:author="Krishna Tirumalai" w:date="2023-05-17T23:42:00Z"/>
          <w:rFonts w:ascii="Arial" w:hAnsi="Arial" w:cs="Arial"/>
          <w:sz w:val="18"/>
          <w:szCs w:val="18"/>
        </w:rPr>
      </w:pPr>
      <w:ins w:id="2507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Connect the SS, the faders and AWGN noise source to the UE antenna connectors as shown in TS 38.508-1 [6] Annex A, in Figure A.3.1.7.1 for TE diagram and clause A.3.2.2 for UE diagram.</w:t>
        </w:r>
      </w:ins>
    </w:p>
    <w:p w14:paraId="631702F6" w14:textId="3B7B71DC" w:rsidR="00AE061A" w:rsidRPr="00975F20" w:rsidRDefault="00AE061A" w:rsidP="00AE061A">
      <w:pPr>
        <w:pStyle w:val="B1"/>
        <w:rPr>
          <w:ins w:id="2508" w:author="Krishna Tirumalai" w:date="2023-05-17T23:42:00Z"/>
          <w:rFonts w:ascii="Arial" w:hAnsi="Arial" w:cs="Arial"/>
          <w:sz w:val="18"/>
          <w:szCs w:val="18"/>
        </w:rPr>
      </w:pPr>
      <w:ins w:id="2509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>The parameter settings for the cell are set up according to Table 5.2-1 and Table</w:t>
        </w:r>
        <w:r>
          <w:rPr>
            <w:rFonts w:ascii="Arial" w:hAnsi="Arial" w:cs="Arial"/>
            <w:sz w:val="18"/>
            <w:szCs w:val="18"/>
          </w:rPr>
          <w:t>s</w:t>
        </w:r>
        <w:r w:rsidRPr="00975F20">
          <w:rPr>
            <w:rFonts w:ascii="Arial" w:hAnsi="Arial" w:cs="Arial"/>
            <w:sz w:val="18"/>
            <w:szCs w:val="18"/>
          </w:rPr>
          <w:t xml:space="preserve"> 5.2.</w:t>
        </w:r>
      </w:ins>
      <w:ins w:id="2510" w:author="Krishna Tirumalai" w:date="2023-05-17T23:43:00Z">
        <w:r>
          <w:rPr>
            <w:rFonts w:ascii="Arial" w:hAnsi="Arial" w:cs="Arial"/>
            <w:sz w:val="18"/>
            <w:szCs w:val="18"/>
          </w:rPr>
          <w:t>3</w:t>
        </w:r>
      </w:ins>
      <w:ins w:id="2511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2512" w:author="Krishna Tirumalai" w:date="2023-05-17T23:43:00Z">
        <w:r>
          <w:rPr>
            <w:rFonts w:ascii="Arial" w:hAnsi="Arial" w:cs="Arial"/>
            <w:sz w:val="18"/>
            <w:szCs w:val="18"/>
          </w:rPr>
          <w:t>8</w:t>
        </w:r>
      </w:ins>
      <w:ins w:id="2513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.0-2</w:t>
        </w:r>
        <w:r>
          <w:rPr>
            <w:rFonts w:ascii="Arial" w:hAnsi="Arial" w:cs="Arial"/>
            <w:sz w:val="18"/>
            <w:szCs w:val="18"/>
          </w:rPr>
          <w:t xml:space="preserve"> and 5.2.</w:t>
        </w:r>
      </w:ins>
      <w:ins w:id="2514" w:author="Krishna Tirumalai" w:date="2023-05-17T23:43:00Z">
        <w:r>
          <w:rPr>
            <w:rFonts w:ascii="Arial" w:hAnsi="Arial" w:cs="Arial"/>
            <w:sz w:val="18"/>
            <w:szCs w:val="18"/>
          </w:rPr>
          <w:t>3</w:t>
        </w:r>
      </w:ins>
      <w:ins w:id="2515" w:author="Krishna Tirumalai" w:date="2023-05-17T23:42:00Z">
        <w:r>
          <w:rPr>
            <w:rFonts w:ascii="Arial" w:hAnsi="Arial" w:cs="Arial"/>
            <w:sz w:val="18"/>
            <w:szCs w:val="18"/>
          </w:rPr>
          <w:t>.1.1</w:t>
        </w:r>
      </w:ins>
      <w:ins w:id="2516" w:author="Krishna Tirumalai" w:date="2023-05-17T23:43:00Z">
        <w:r>
          <w:rPr>
            <w:rFonts w:ascii="Arial" w:hAnsi="Arial" w:cs="Arial"/>
            <w:sz w:val="18"/>
            <w:szCs w:val="18"/>
          </w:rPr>
          <w:t>8</w:t>
        </w:r>
      </w:ins>
      <w:ins w:id="2517" w:author="Krishna Tirumalai" w:date="2023-05-17T23:42:00Z">
        <w:r>
          <w:rPr>
            <w:rFonts w:ascii="Arial" w:hAnsi="Arial" w:cs="Arial"/>
            <w:sz w:val="18"/>
            <w:szCs w:val="18"/>
          </w:rPr>
          <w:t>.0-3</w:t>
        </w:r>
        <w:r w:rsidRPr="00975F20">
          <w:rPr>
            <w:rFonts w:ascii="Arial" w:hAnsi="Arial" w:cs="Arial"/>
            <w:sz w:val="18"/>
            <w:szCs w:val="18"/>
          </w:rPr>
          <w:t xml:space="preserve"> as appropriate.</w:t>
        </w:r>
      </w:ins>
    </w:p>
    <w:p w14:paraId="04D993AD" w14:textId="77777777" w:rsidR="00AE061A" w:rsidRPr="00975F20" w:rsidRDefault="00AE061A" w:rsidP="00AE061A">
      <w:pPr>
        <w:pStyle w:val="B1"/>
        <w:rPr>
          <w:ins w:id="2518" w:author="Krishna Tirumalai" w:date="2023-05-17T23:42:00Z"/>
          <w:rFonts w:ascii="Arial" w:hAnsi="Arial" w:cs="Arial"/>
          <w:sz w:val="18"/>
          <w:szCs w:val="18"/>
        </w:rPr>
      </w:pPr>
      <w:ins w:id="2519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>Downlink signals for NR cell are initially set up according to Annexes C.0, C.1, C.2 and uplink signals according to Annexes G.0, G.1, G.2, G.3.1 of TS 38.521-1 [7].</w:t>
        </w:r>
      </w:ins>
    </w:p>
    <w:p w14:paraId="2A031470" w14:textId="77777777" w:rsidR="00AE061A" w:rsidRPr="00975F20" w:rsidRDefault="00AE061A" w:rsidP="00AE061A">
      <w:pPr>
        <w:pStyle w:val="B1"/>
        <w:rPr>
          <w:ins w:id="2520" w:author="Krishna Tirumalai" w:date="2023-05-17T23:42:00Z"/>
          <w:rFonts w:ascii="Arial" w:hAnsi="Arial" w:cs="Arial"/>
          <w:sz w:val="18"/>
          <w:szCs w:val="18"/>
        </w:rPr>
      </w:pPr>
      <w:ins w:id="2521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Propagation conditions are set according to Annex B.0.</w:t>
        </w:r>
      </w:ins>
    </w:p>
    <w:p w14:paraId="5333D631" w14:textId="5FC96B1B" w:rsidR="00AE061A" w:rsidRDefault="00AE061A" w:rsidP="00AE061A">
      <w:pPr>
        <w:pStyle w:val="B1"/>
        <w:rPr>
          <w:ins w:id="2522" w:author="Krishna Tirumalai" w:date="2023-05-17T23:42:00Z"/>
          <w:rFonts w:ascii="Arial" w:hAnsi="Arial" w:cs="Arial"/>
          <w:sz w:val="18"/>
          <w:szCs w:val="18"/>
        </w:rPr>
      </w:pPr>
      <w:ins w:id="2523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5.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Ensure the UE is in state RRC_CONNECTED with generic procedure parameters Connectivity NR for SA with 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Connected without Release On, Test Mode </w:t>
        </w:r>
        <w:r w:rsidRPr="00975F20">
          <w:rPr>
            <w:rFonts w:ascii="Arial" w:hAnsi="Arial" w:cs="Arial"/>
            <w:sz w:val="18"/>
            <w:szCs w:val="18"/>
          </w:rPr>
          <w:t xml:space="preserve">On or EN-DC, DC bearer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MCG</w:t>
        </w:r>
        <w:r w:rsidRPr="00975F20">
          <w:rPr>
            <w:rFonts w:ascii="Arial" w:hAnsi="Arial" w:cs="Arial"/>
            <w:sz w:val="18"/>
            <w:szCs w:val="18"/>
          </w:rPr>
          <w:t xml:space="preserve"> and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SCG, Connected without release On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, Test Mode </w:t>
        </w:r>
        <w:r w:rsidRPr="00975F20">
          <w:rPr>
            <w:rFonts w:ascii="Arial" w:hAnsi="Arial" w:cs="Arial"/>
            <w:sz w:val="18"/>
            <w:szCs w:val="18"/>
          </w:rPr>
          <w:t>On for NSA according to TS 38.508-1 [6] clause 4.5. Message contents are defined in clause 5.2.</w:t>
        </w:r>
      </w:ins>
      <w:ins w:id="2524" w:author="Krishna Tirumalai" w:date="2023-05-17T23:43:00Z">
        <w:r>
          <w:rPr>
            <w:rFonts w:ascii="Arial" w:hAnsi="Arial" w:cs="Arial"/>
            <w:sz w:val="18"/>
            <w:szCs w:val="18"/>
          </w:rPr>
          <w:t>3</w:t>
        </w:r>
      </w:ins>
      <w:ins w:id="2525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2526" w:author="Krishna Tirumalai" w:date="2023-05-17T23:43:00Z">
        <w:r>
          <w:rPr>
            <w:rFonts w:ascii="Arial" w:hAnsi="Arial" w:cs="Arial"/>
            <w:sz w:val="18"/>
            <w:szCs w:val="18"/>
          </w:rPr>
          <w:t>8</w:t>
        </w:r>
      </w:ins>
      <w:ins w:id="2527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_1.3.3.</w:t>
        </w:r>
      </w:ins>
    </w:p>
    <w:p w14:paraId="06ACF6E9" w14:textId="0C96D724" w:rsidR="00AE061A" w:rsidRPr="00975F20" w:rsidRDefault="00AE061A" w:rsidP="00AE061A">
      <w:pPr>
        <w:pStyle w:val="B1"/>
        <w:rPr>
          <w:ins w:id="2528" w:author="Krishna Tirumalai" w:date="2023-05-17T23:42:00Z"/>
          <w:rFonts w:ascii="Arial" w:hAnsi="Arial" w:cs="Arial"/>
          <w:sz w:val="18"/>
          <w:szCs w:val="18"/>
        </w:rPr>
      </w:pPr>
      <w:ins w:id="2529" w:author="Krishna Tirumalai" w:date="2023-05-17T23:42:00Z">
        <w:r>
          <w:rPr>
            <w:rFonts w:ascii="Arial" w:hAnsi="Arial" w:cs="Arial"/>
            <w:sz w:val="18"/>
            <w:szCs w:val="18"/>
          </w:rPr>
          <w:t xml:space="preserve">6.  </w:t>
        </w:r>
        <w:r>
          <w:rPr>
            <w:rFonts w:ascii="Arial" w:hAnsi="Arial" w:cs="Arial"/>
            <w:sz w:val="18"/>
            <w:szCs w:val="18"/>
            <w:lang w:eastAsia="zh-CN"/>
          </w:rPr>
          <w:t>F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 xml:space="preserve">or UE capable of performing CRS-IM without </w:t>
        </w:r>
        <w:r w:rsidRPr="00975F20">
          <w:rPr>
            <w:rFonts w:ascii="Arial" w:hAnsi="Arial" w:cs="Arial"/>
            <w:sz w:val="18"/>
            <w:szCs w:val="18"/>
          </w:rPr>
          <w:t xml:space="preserve">the assistance of network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signaling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LTE channel bandwidth</w:t>
        </w:r>
        <w:r>
          <w:rPr>
            <w:rFonts w:ascii="Arial" w:hAnsi="Arial" w:cs="Arial"/>
            <w:sz w:val="18"/>
            <w:szCs w:val="18"/>
          </w:rPr>
          <w:t>, ensure t</w:t>
        </w:r>
        <w:r w:rsidRPr="00975F20">
          <w:rPr>
            <w:rFonts w:ascii="Arial" w:hAnsi="Arial" w:cs="Arial"/>
            <w:sz w:val="18"/>
            <w:szCs w:val="18"/>
          </w:rPr>
          <w:t xml:space="preserve">he network configures an inter-RAT LTE measurement object of the interfering cells to the tested UE. Inter-RAT measurement is configured at the beginning of the test and applied throughout the test with gap pattern </w:t>
        </w:r>
        <w:r w:rsidRPr="00975F20">
          <w:rPr>
            <w:rFonts w:ascii="Arial" w:hAnsi="Arial" w:cs="Arial"/>
            <w:sz w:val="18"/>
            <w:szCs w:val="18"/>
          </w:rPr>
          <w:lastRenderedPageBreak/>
          <w:t>configurations according to Table 5.2.</w:t>
        </w:r>
      </w:ins>
      <w:ins w:id="2530" w:author="Krishna Tirumalai" w:date="2023-05-17T23:43:00Z">
        <w:r>
          <w:rPr>
            <w:rFonts w:ascii="Arial" w:hAnsi="Arial" w:cs="Arial"/>
            <w:sz w:val="18"/>
            <w:szCs w:val="18"/>
          </w:rPr>
          <w:t>3</w:t>
        </w:r>
      </w:ins>
      <w:ins w:id="2531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1</w:t>
        </w:r>
      </w:ins>
      <w:ins w:id="2532" w:author="Krishna Tirumalai" w:date="2023-05-17T23:43:00Z">
        <w:r>
          <w:rPr>
            <w:rFonts w:ascii="Arial" w:hAnsi="Arial" w:cs="Arial"/>
            <w:sz w:val="18"/>
            <w:szCs w:val="18"/>
          </w:rPr>
          <w:t>8</w:t>
        </w:r>
      </w:ins>
      <w:ins w:id="2533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 xml:space="preserve">.0-5. PDSCH is not scheduled and throughput is not counted during 4.64s after the beginning of test. PDSCH is not scheduled in the measurement gaps. </w:t>
        </w:r>
      </w:ins>
    </w:p>
    <w:p w14:paraId="34890BB5" w14:textId="111B7243" w:rsidR="00AE061A" w:rsidRPr="006B4148" w:rsidRDefault="00AE061A" w:rsidP="00AE061A">
      <w:pPr>
        <w:pStyle w:val="H6"/>
        <w:rPr>
          <w:ins w:id="2534" w:author="Krishna Tirumalai" w:date="2023-05-17T23:42:00Z"/>
          <w:rFonts w:cs="Arial"/>
        </w:rPr>
      </w:pPr>
      <w:ins w:id="2535" w:author="Krishna Tirumalai" w:date="2023-05-17T23:42:00Z">
        <w:r w:rsidRPr="000A69A8">
          <w:rPr>
            <w:rFonts w:cs="Arial"/>
          </w:rPr>
          <w:t>5.2.</w:t>
        </w:r>
      </w:ins>
      <w:ins w:id="2536" w:author="Krishna Tirumalai" w:date="2023-05-17T23:44:00Z">
        <w:r>
          <w:rPr>
            <w:rFonts w:cs="Arial"/>
          </w:rPr>
          <w:t>3</w:t>
        </w:r>
      </w:ins>
      <w:ins w:id="2537" w:author="Krishna Tirumalai" w:date="2023-05-17T23:42:00Z">
        <w:r w:rsidRPr="000A69A8">
          <w:rPr>
            <w:rFonts w:cs="Arial"/>
          </w:rPr>
          <w:t>.</w:t>
        </w:r>
        <w:r>
          <w:rPr>
            <w:rFonts w:cs="Arial"/>
          </w:rPr>
          <w:t>1</w:t>
        </w:r>
        <w:r w:rsidRPr="000A69A8">
          <w:rPr>
            <w:rFonts w:cs="Arial"/>
          </w:rPr>
          <w:t>.1</w:t>
        </w:r>
      </w:ins>
      <w:ins w:id="2538" w:author="Krishna Tirumalai" w:date="2023-05-17T23:44:00Z">
        <w:r>
          <w:rPr>
            <w:rFonts w:cs="Arial"/>
          </w:rPr>
          <w:t>8</w:t>
        </w:r>
      </w:ins>
      <w:ins w:id="2539" w:author="Krishna Tirumalai" w:date="2023-05-17T23:42:00Z">
        <w:r w:rsidRPr="006B4148">
          <w:rPr>
            <w:rFonts w:cs="Arial"/>
          </w:rPr>
          <w:t>_1.3.2</w:t>
        </w:r>
        <w:r w:rsidRPr="006B4148">
          <w:rPr>
            <w:rFonts w:cs="Arial"/>
          </w:rPr>
          <w:tab/>
          <w:t>Test procedure</w:t>
        </w:r>
      </w:ins>
    </w:p>
    <w:p w14:paraId="0892E80A" w14:textId="33E9486D" w:rsidR="00AE061A" w:rsidRPr="00975F20" w:rsidRDefault="00AE061A" w:rsidP="00AE061A">
      <w:pPr>
        <w:pStyle w:val="B1"/>
        <w:rPr>
          <w:ins w:id="2540" w:author="Krishna Tirumalai" w:date="2023-05-17T23:42:00Z"/>
          <w:rFonts w:ascii="Arial" w:hAnsi="Arial" w:cs="Arial"/>
          <w:sz w:val="18"/>
          <w:szCs w:val="18"/>
        </w:rPr>
      </w:pPr>
      <w:ins w:id="2541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SS transmits PDSCH via PDCCH DCI format 1_1 for C_RNTI to transmit the DL RMC according to Tables 5.2.</w:t>
        </w:r>
      </w:ins>
      <w:ins w:id="2542" w:author="Krishna Tirumalai" w:date="2023-05-17T23:44:00Z">
        <w:r>
          <w:rPr>
            <w:rFonts w:ascii="Arial" w:hAnsi="Arial" w:cs="Arial"/>
            <w:sz w:val="18"/>
            <w:szCs w:val="18"/>
          </w:rPr>
          <w:t>3</w:t>
        </w:r>
      </w:ins>
      <w:ins w:id="2543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2544" w:author="Krishna Tirumalai" w:date="2023-05-17T23:44:00Z">
        <w:r>
          <w:rPr>
            <w:rFonts w:ascii="Arial" w:hAnsi="Arial" w:cs="Arial"/>
            <w:sz w:val="18"/>
            <w:szCs w:val="18"/>
          </w:rPr>
          <w:t>8</w:t>
        </w:r>
      </w:ins>
      <w:ins w:id="2545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_1.</w:t>
        </w:r>
        <w:r w:rsidRPr="00975F20">
          <w:rPr>
            <w:rFonts w:ascii="Arial" w:eastAsia="MS Mincho" w:hAnsi="Arial" w:cs="Arial"/>
            <w:sz w:val="18"/>
            <w:szCs w:val="18"/>
          </w:rPr>
          <w:t>4</w:t>
        </w:r>
        <w:r w:rsidRPr="00975F20">
          <w:rPr>
            <w:rFonts w:ascii="Arial" w:hAnsi="Arial" w:cs="Arial"/>
            <w:sz w:val="18"/>
            <w:szCs w:val="18"/>
          </w:rPr>
          <w:t>-1</w:t>
        </w:r>
        <w:r>
          <w:rPr>
            <w:rFonts w:ascii="Arial" w:hAnsi="Arial" w:cs="Arial"/>
            <w:sz w:val="18"/>
            <w:szCs w:val="18"/>
          </w:rPr>
          <w:t xml:space="preserve"> and 5.2.</w:t>
        </w:r>
      </w:ins>
      <w:ins w:id="2546" w:author="Krishna Tirumalai" w:date="2023-05-17T23:44:00Z">
        <w:r>
          <w:rPr>
            <w:rFonts w:ascii="Arial" w:hAnsi="Arial" w:cs="Arial"/>
            <w:sz w:val="18"/>
            <w:szCs w:val="18"/>
          </w:rPr>
          <w:t>3</w:t>
        </w:r>
      </w:ins>
      <w:ins w:id="2547" w:author="Krishna Tirumalai" w:date="2023-05-17T23:42:00Z">
        <w:r>
          <w:rPr>
            <w:rFonts w:ascii="Arial" w:hAnsi="Arial" w:cs="Arial"/>
            <w:sz w:val="18"/>
            <w:szCs w:val="18"/>
          </w:rPr>
          <w:t>.1.1</w:t>
        </w:r>
      </w:ins>
      <w:ins w:id="2548" w:author="Krishna Tirumalai" w:date="2023-05-17T23:44:00Z">
        <w:r>
          <w:rPr>
            <w:rFonts w:ascii="Arial" w:hAnsi="Arial" w:cs="Arial"/>
            <w:sz w:val="18"/>
            <w:szCs w:val="18"/>
          </w:rPr>
          <w:t>8</w:t>
        </w:r>
      </w:ins>
      <w:ins w:id="2549" w:author="Krishna Tirumalai" w:date="2023-05-17T23:42:00Z">
        <w:r>
          <w:rPr>
            <w:rFonts w:ascii="Arial" w:hAnsi="Arial" w:cs="Arial"/>
            <w:sz w:val="18"/>
            <w:szCs w:val="18"/>
          </w:rPr>
          <w:t>_1.4-2 as appropriate</w:t>
        </w:r>
        <w:r w:rsidRPr="00975F20">
          <w:rPr>
            <w:rFonts w:ascii="Arial" w:hAnsi="Arial" w:cs="Arial"/>
            <w:sz w:val="18"/>
            <w:szCs w:val="18"/>
          </w:rPr>
          <w:t>. The SS sends downlink MAC padding bits on the DL RMC.</w:t>
        </w:r>
      </w:ins>
    </w:p>
    <w:p w14:paraId="06DC6D7A" w14:textId="77369497" w:rsidR="00AE061A" w:rsidRPr="00975F20" w:rsidRDefault="00AE061A" w:rsidP="00AE061A">
      <w:pPr>
        <w:pStyle w:val="B1"/>
        <w:rPr>
          <w:ins w:id="2550" w:author="Krishna Tirumalai" w:date="2023-05-17T23:42:00Z"/>
          <w:rFonts w:ascii="Arial" w:hAnsi="Arial" w:cs="Arial"/>
          <w:sz w:val="18"/>
          <w:szCs w:val="18"/>
        </w:rPr>
      </w:pPr>
      <w:ins w:id="2551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>Set the parameters of the bandwidth, MCS, reference channel, the propagation condition, the correlation matrix and the SNR according to Tables 5.2.</w:t>
        </w:r>
      </w:ins>
      <w:ins w:id="2552" w:author="Krishna Tirumalai" w:date="2023-05-17T23:44:00Z">
        <w:r>
          <w:rPr>
            <w:rFonts w:ascii="Arial" w:hAnsi="Arial" w:cs="Arial"/>
            <w:sz w:val="18"/>
            <w:szCs w:val="18"/>
          </w:rPr>
          <w:t>3</w:t>
        </w:r>
      </w:ins>
      <w:ins w:id="2553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2554" w:author="Krishna Tirumalai" w:date="2023-05-17T23:44:00Z">
        <w:r>
          <w:rPr>
            <w:rFonts w:ascii="Arial" w:hAnsi="Arial" w:cs="Arial"/>
            <w:sz w:val="18"/>
            <w:szCs w:val="18"/>
          </w:rPr>
          <w:t>8</w:t>
        </w:r>
      </w:ins>
      <w:ins w:id="2555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 xml:space="preserve">_1.4-1 </w:t>
        </w:r>
        <w:r>
          <w:rPr>
            <w:rFonts w:ascii="Arial" w:hAnsi="Arial" w:cs="Arial"/>
            <w:sz w:val="18"/>
            <w:szCs w:val="18"/>
          </w:rPr>
          <w:t>and 5.2.</w:t>
        </w:r>
      </w:ins>
      <w:ins w:id="2556" w:author="Krishna Tirumalai" w:date="2023-05-17T23:44:00Z">
        <w:r>
          <w:rPr>
            <w:rFonts w:ascii="Arial" w:hAnsi="Arial" w:cs="Arial"/>
            <w:sz w:val="18"/>
            <w:szCs w:val="18"/>
          </w:rPr>
          <w:t>3</w:t>
        </w:r>
      </w:ins>
      <w:ins w:id="2557" w:author="Krishna Tirumalai" w:date="2023-05-17T23:42:00Z">
        <w:r>
          <w:rPr>
            <w:rFonts w:ascii="Arial" w:hAnsi="Arial" w:cs="Arial"/>
            <w:sz w:val="18"/>
            <w:szCs w:val="18"/>
          </w:rPr>
          <w:t>.1.1</w:t>
        </w:r>
      </w:ins>
      <w:ins w:id="2558" w:author="Krishna Tirumalai" w:date="2023-05-17T23:44:00Z">
        <w:r>
          <w:rPr>
            <w:rFonts w:ascii="Arial" w:hAnsi="Arial" w:cs="Arial"/>
            <w:sz w:val="18"/>
            <w:szCs w:val="18"/>
          </w:rPr>
          <w:t>8</w:t>
        </w:r>
      </w:ins>
      <w:ins w:id="2559" w:author="Krishna Tirumalai" w:date="2023-05-17T23:42:00Z">
        <w:r>
          <w:rPr>
            <w:rFonts w:ascii="Arial" w:hAnsi="Arial" w:cs="Arial"/>
            <w:sz w:val="18"/>
            <w:szCs w:val="18"/>
          </w:rPr>
          <w:t xml:space="preserve">_1.4-2 </w:t>
        </w:r>
        <w:r w:rsidRPr="00975F20">
          <w:rPr>
            <w:rFonts w:ascii="Arial" w:hAnsi="Arial" w:cs="Arial"/>
            <w:sz w:val="18"/>
            <w:szCs w:val="18"/>
          </w:rPr>
          <w:t>as appropriate.</w:t>
        </w:r>
      </w:ins>
    </w:p>
    <w:p w14:paraId="51608A61" w14:textId="77777777" w:rsidR="00AE061A" w:rsidRPr="00975F20" w:rsidRDefault="00AE061A" w:rsidP="00AE061A">
      <w:pPr>
        <w:pStyle w:val="B1"/>
        <w:rPr>
          <w:ins w:id="2560" w:author="Krishna Tirumalai" w:date="2023-05-17T23:42:00Z"/>
          <w:rFonts w:ascii="Arial" w:hAnsi="Arial" w:cs="Arial"/>
          <w:sz w:val="18"/>
          <w:szCs w:val="18"/>
        </w:rPr>
      </w:pPr>
      <w:ins w:id="2561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Measure the average throughput for a duration sufficient to achieve statistical significance according to Annex G clause G.1.5. Count the number of NACKs, ACKs and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statDTXs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the UL during each subtest and decide pass or fail according to Table G.1.5-1 in Annex G clause G.1.5.</w:t>
        </w:r>
      </w:ins>
    </w:p>
    <w:p w14:paraId="7FA999C1" w14:textId="74B75980" w:rsidR="00AE061A" w:rsidRPr="00975F20" w:rsidRDefault="00AE061A" w:rsidP="00AE061A">
      <w:pPr>
        <w:pStyle w:val="B1"/>
        <w:rPr>
          <w:ins w:id="2562" w:author="Krishna Tirumalai" w:date="2023-05-17T23:42:00Z"/>
          <w:rFonts w:ascii="Arial" w:hAnsi="Arial" w:cs="Arial"/>
          <w:sz w:val="18"/>
          <w:szCs w:val="18"/>
        </w:rPr>
      </w:pPr>
      <w:ins w:id="2563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Repeat steps from 1 to 3 for each subtest in Tables 5.2.</w:t>
        </w:r>
      </w:ins>
      <w:ins w:id="2564" w:author="Krishna Tirumalai" w:date="2023-05-17T23:44:00Z">
        <w:r>
          <w:rPr>
            <w:rFonts w:ascii="Arial" w:hAnsi="Arial" w:cs="Arial"/>
            <w:sz w:val="18"/>
            <w:szCs w:val="18"/>
          </w:rPr>
          <w:t>3</w:t>
        </w:r>
      </w:ins>
      <w:ins w:id="2565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2566" w:author="Krishna Tirumalai" w:date="2023-05-17T23:44:00Z">
        <w:r>
          <w:rPr>
            <w:rFonts w:ascii="Arial" w:hAnsi="Arial" w:cs="Arial"/>
            <w:sz w:val="18"/>
            <w:szCs w:val="18"/>
          </w:rPr>
          <w:t>8</w:t>
        </w:r>
      </w:ins>
      <w:ins w:id="2567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 xml:space="preserve">_1.4-1 </w:t>
        </w:r>
        <w:r>
          <w:rPr>
            <w:rFonts w:ascii="Arial" w:hAnsi="Arial" w:cs="Arial"/>
            <w:sz w:val="18"/>
            <w:szCs w:val="18"/>
          </w:rPr>
          <w:t>and 5.2.</w:t>
        </w:r>
      </w:ins>
      <w:ins w:id="2568" w:author="Krishna Tirumalai" w:date="2023-05-17T23:44:00Z">
        <w:r>
          <w:rPr>
            <w:rFonts w:ascii="Arial" w:hAnsi="Arial" w:cs="Arial"/>
            <w:sz w:val="18"/>
            <w:szCs w:val="18"/>
          </w:rPr>
          <w:t>3</w:t>
        </w:r>
      </w:ins>
      <w:ins w:id="2569" w:author="Krishna Tirumalai" w:date="2023-05-17T23:42:00Z">
        <w:r>
          <w:rPr>
            <w:rFonts w:ascii="Arial" w:hAnsi="Arial" w:cs="Arial"/>
            <w:sz w:val="18"/>
            <w:szCs w:val="18"/>
          </w:rPr>
          <w:t>.1.1</w:t>
        </w:r>
      </w:ins>
      <w:ins w:id="2570" w:author="Krishna Tirumalai" w:date="2023-05-17T23:44:00Z">
        <w:r>
          <w:rPr>
            <w:rFonts w:ascii="Arial" w:hAnsi="Arial" w:cs="Arial"/>
            <w:sz w:val="18"/>
            <w:szCs w:val="18"/>
          </w:rPr>
          <w:t>8</w:t>
        </w:r>
      </w:ins>
      <w:ins w:id="2571" w:author="Krishna Tirumalai" w:date="2023-05-17T23:42:00Z">
        <w:r>
          <w:rPr>
            <w:rFonts w:ascii="Arial" w:hAnsi="Arial" w:cs="Arial"/>
            <w:sz w:val="18"/>
            <w:szCs w:val="18"/>
          </w:rPr>
          <w:t xml:space="preserve">_1.4-2 </w:t>
        </w:r>
        <w:r w:rsidRPr="00975F20">
          <w:rPr>
            <w:rFonts w:ascii="Arial" w:hAnsi="Arial" w:cs="Arial"/>
            <w:sz w:val="18"/>
            <w:szCs w:val="18"/>
          </w:rPr>
          <w:t>as appropriate.</w:t>
        </w:r>
      </w:ins>
    </w:p>
    <w:p w14:paraId="287C7E3F" w14:textId="0DC6B40F" w:rsidR="00AE061A" w:rsidRPr="006B4148" w:rsidRDefault="00AE061A" w:rsidP="00AE061A">
      <w:pPr>
        <w:pStyle w:val="H6"/>
        <w:rPr>
          <w:ins w:id="2572" w:author="Krishna Tirumalai" w:date="2023-05-17T23:42:00Z"/>
          <w:rFonts w:cs="Arial"/>
        </w:rPr>
      </w:pPr>
      <w:ins w:id="2573" w:author="Krishna Tirumalai" w:date="2023-05-17T23:42:00Z">
        <w:r w:rsidRPr="000A69A8">
          <w:rPr>
            <w:rFonts w:cs="Arial"/>
          </w:rPr>
          <w:t>5.2.</w:t>
        </w:r>
      </w:ins>
      <w:ins w:id="2574" w:author="Krishna Tirumalai" w:date="2023-05-17T23:44:00Z">
        <w:r>
          <w:rPr>
            <w:rFonts w:cs="Arial"/>
          </w:rPr>
          <w:t>3</w:t>
        </w:r>
      </w:ins>
      <w:ins w:id="2575" w:author="Krishna Tirumalai" w:date="2023-05-17T23:42:00Z">
        <w:r w:rsidRPr="000A69A8">
          <w:rPr>
            <w:rFonts w:cs="Arial"/>
          </w:rPr>
          <w:t>.</w:t>
        </w:r>
        <w:r>
          <w:rPr>
            <w:rFonts w:cs="Arial"/>
          </w:rPr>
          <w:t>1</w:t>
        </w:r>
        <w:r w:rsidRPr="000A69A8">
          <w:rPr>
            <w:rFonts w:cs="Arial"/>
          </w:rPr>
          <w:t>.</w:t>
        </w:r>
        <w:r w:rsidRPr="006B4148">
          <w:rPr>
            <w:rFonts w:cs="Arial"/>
          </w:rPr>
          <w:t>1</w:t>
        </w:r>
      </w:ins>
      <w:ins w:id="2576" w:author="Krishna Tirumalai" w:date="2023-05-17T23:44:00Z">
        <w:r>
          <w:rPr>
            <w:rFonts w:cs="Arial"/>
          </w:rPr>
          <w:t>8</w:t>
        </w:r>
      </w:ins>
      <w:ins w:id="2577" w:author="Krishna Tirumalai" w:date="2023-05-17T23:42:00Z">
        <w:r w:rsidRPr="006B4148">
          <w:rPr>
            <w:rFonts w:cs="Arial"/>
          </w:rPr>
          <w:t>_1.3.3</w:t>
        </w:r>
        <w:r w:rsidRPr="006B4148">
          <w:rPr>
            <w:rFonts w:cs="Arial"/>
          </w:rPr>
          <w:tab/>
          <w:t>Message contents</w:t>
        </w:r>
      </w:ins>
    </w:p>
    <w:p w14:paraId="4B03F78D" w14:textId="77777777" w:rsidR="00AE061A" w:rsidRPr="00975F20" w:rsidRDefault="00AE061A" w:rsidP="00AE061A">
      <w:pPr>
        <w:rPr>
          <w:ins w:id="2578" w:author="Krishna Tirumalai" w:date="2023-05-17T23:42:00Z"/>
          <w:rFonts w:ascii="Arial" w:hAnsi="Arial" w:cs="Arial"/>
          <w:sz w:val="18"/>
          <w:szCs w:val="18"/>
        </w:rPr>
      </w:pPr>
      <w:ins w:id="2579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Message contents are according to TS 38.508-1 [6] clauses 4.6.1 and 5.4.2.</w:t>
        </w:r>
      </w:ins>
    </w:p>
    <w:p w14:paraId="723CACB1" w14:textId="43E10215" w:rsidR="00AE061A" w:rsidRDefault="00AE061A" w:rsidP="00AE061A">
      <w:pPr>
        <w:pStyle w:val="H6"/>
        <w:rPr>
          <w:ins w:id="2580" w:author="Krishna Tirumalai" w:date="2023-05-17T23:42:00Z"/>
        </w:rPr>
      </w:pPr>
      <w:ins w:id="2581" w:author="Krishna Tirumalai" w:date="2023-05-17T23:42:00Z">
        <w:r w:rsidRPr="0000609A">
          <w:t>5.2.</w:t>
        </w:r>
      </w:ins>
      <w:ins w:id="2582" w:author="Krishna Tirumalai" w:date="2023-05-17T23:44:00Z">
        <w:r>
          <w:t>3</w:t>
        </w:r>
      </w:ins>
      <w:ins w:id="2583" w:author="Krishna Tirumalai" w:date="2023-05-17T23:42:00Z">
        <w:r w:rsidRPr="0000609A">
          <w:t>.</w:t>
        </w:r>
        <w:r>
          <w:t>1</w:t>
        </w:r>
        <w:r w:rsidRPr="0000609A">
          <w:t>.</w:t>
        </w:r>
        <w:r>
          <w:t>1</w:t>
        </w:r>
      </w:ins>
      <w:ins w:id="2584" w:author="Krishna Tirumalai" w:date="2023-05-17T23:44:00Z">
        <w:r>
          <w:t>8</w:t>
        </w:r>
      </w:ins>
      <w:ins w:id="2585" w:author="Krishna Tirumalai" w:date="2023-05-17T23:42:00Z">
        <w:r w:rsidRPr="0000609A">
          <w:t>_1.3.3_1</w:t>
        </w:r>
        <w:r w:rsidRPr="0000609A">
          <w:tab/>
          <w:t>Message exceptions for SA</w:t>
        </w:r>
      </w:ins>
    </w:p>
    <w:p w14:paraId="1CBA05A7" w14:textId="77777777" w:rsidR="00AE061A" w:rsidRPr="00975F20" w:rsidRDefault="00AE061A" w:rsidP="00AE061A">
      <w:pPr>
        <w:rPr>
          <w:ins w:id="2586" w:author="Krishna Tirumalai" w:date="2023-05-17T23:42:00Z"/>
          <w:rFonts w:ascii="Arial" w:hAnsi="Arial" w:cs="Arial"/>
          <w:sz w:val="18"/>
          <w:szCs w:val="18"/>
        </w:rPr>
      </w:pPr>
      <w:ins w:id="2587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27779B2E" w14:textId="11C4375A" w:rsidR="00AE061A" w:rsidRPr="0000609A" w:rsidRDefault="00AE061A" w:rsidP="00AE061A">
      <w:pPr>
        <w:pStyle w:val="H6"/>
        <w:rPr>
          <w:ins w:id="2588" w:author="Krishna Tirumalai" w:date="2023-05-17T23:42:00Z"/>
        </w:rPr>
      </w:pPr>
      <w:ins w:id="2589" w:author="Krishna Tirumalai" w:date="2023-05-17T23:42:00Z">
        <w:r w:rsidRPr="0000609A">
          <w:t>5.2.</w:t>
        </w:r>
      </w:ins>
      <w:ins w:id="2590" w:author="Krishna Tirumalai" w:date="2023-05-17T23:44:00Z">
        <w:r>
          <w:t>3</w:t>
        </w:r>
      </w:ins>
      <w:ins w:id="2591" w:author="Krishna Tirumalai" w:date="2023-05-17T23:42:00Z">
        <w:r w:rsidRPr="0000609A">
          <w:t>.</w:t>
        </w:r>
        <w:r>
          <w:t>1</w:t>
        </w:r>
        <w:r w:rsidRPr="0000609A">
          <w:t>.1</w:t>
        </w:r>
      </w:ins>
      <w:ins w:id="2592" w:author="Krishna Tirumalai" w:date="2023-05-17T23:45:00Z">
        <w:r>
          <w:t>8</w:t>
        </w:r>
      </w:ins>
      <w:ins w:id="2593" w:author="Krishna Tirumalai" w:date="2023-05-17T23:42:00Z">
        <w:r w:rsidRPr="0000609A">
          <w:t>_1.3.3_1</w:t>
        </w:r>
        <w:r w:rsidRPr="0000609A">
          <w:tab/>
          <w:t xml:space="preserve">Message exceptions for </w:t>
        </w:r>
        <w:r>
          <w:t>N</w:t>
        </w:r>
        <w:r w:rsidRPr="0000609A">
          <w:t>SA</w:t>
        </w:r>
      </w:ins>
    </w:p>
    <w:p w14:paraId="32890070" w14:textId="77777777" w:rsidR="00AE061A" w:rsidRDefault="00AE061A" w:rsidP="00AE061A">
      <w:pPr>
        <w:rPr>
          <w:ins w:id="2594" w:author="Krishna Tirumalai" w:date="2023-05-17T23:42:00Z"/>
          <w:rFonts w:ascii="Arial" w:hAnsi="Arial" w:cs="Arial"/>
        </w:rPr>
      </w:pPr>
      <w:ins w:id="2595" w:author="Krishna Tirumalai" w:date="2023-05-17T23:42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1A273F24" w14:textId="73426A4B" w:rsidR="00594EE9" w:rsidRPr="00AE061A" w:rsidRDefault="00594EE9" w:rsidP="00594EE9">
      <w:pPr>
        <w:rPr>
          <w:ins w:id="2596" w:author="Krishna Tirumalai" w:date="2023-05-17T13:00:00Z"/>
          <w:rFonts w:ascii="Arial" w:hAnsi="Arial" w:cs="Arial"/>
          <w:rPrChange w:id="2597" w:author="Krishna Tirumalai" w:date="2023-05-17T23:41:00Z">
            <w:rPr>
              <w:ins w:id="2598" w:author="Krishna Tirumalai" w:date="2023-05-17T13:00:00Z"/>
            </w:rPr>
          </w:rPrChange>
        </w:rPr>
      </w:pPr>
      <w:ins w:id="2599" w:author="Krishna Tirumalai" w:date="2023-05-17T13:00:00Z">
        <w:r w:rsidRPr="00AE061A">
          <w:rPr>
            <w:rFonts w:ascii="Arial" w:hAnsi="Arial" w:cs="Arial"/>
            <w:rPrChange w:id="2600" w:author="Krishna Tirumalai" w:date="2023-05-17T23:41:00Z">
              <w:rPr/>
            </w:rPrChange>
          </w:rPr>
          <w:t>5.2.</w:t>
        </w:r>
      </w:ins>
      <w:ins w:id="2601" w:author="Krishna Tirumalai" w:date="2023-05-17T13:01:00Z">
        <w:r w:rsidR="007B5D5E" w:rsidRPr="00AE061A">
          <w:rPr>
            <w:rFonts w:ascii="Arial" w:hAnsi="Arial" w:cs="Arial"/>
            <w:rPrChange w:id="2602" w:author="Krishna Tirumalai" w:date="2023-05-17T23:41:00Z">
              <w:rPr/>
            </w:rPrChange>
          </w:rPr>
          <w:t>3</w:t>
        </w:r>
      </w:ins>
      <w:ins w:id="2603" w:author="Krishna Tirumalai" w:date="2023-05-17T13:00:00Z">
        <w:r w:rsidRPr="00AE061A">
          <w:rPr>
            <w:rFonts w:ascii="Arial" w:hAnsi="Arial" w:cs="Arial"/>
            <w:rPrChange w:id="2604" w:author="Krishna Tirumalai" w:date="2023-05-17T23:41:00Z">
              <w:rPr/>
            </w:rPrChange>
          </w:rPr>
          <w:t>.1.1</w:t>
        </w:r>
      </w:ins>
      <w:ins w:id="2605" w:author="Krishna Tirumalai" w:date="2023-05-17T13:01:00Z">
        <w:r w:rsidR="007B5D5E" w:rsidRPr="00AE061A">
          <w:rPr>
            <w:rFonts w:ascii="Arial" w:hAnsi="Arial" w:cs="Arial"/>
            <w:rPrChange w:id="2606" w:author="Krishna Tirumalai" w:date="2023-05-17T23:41:00Z">
              <w:rPr/>
            </w:rPrChange>
          </w:rPr>
          <w:t>8</w:t>
        </w:r>
      </w:ins>
      <w:ins w:id="2607" w:author="Krishna Tirumalai" w:date="2023-05-17T13:00:00Z">
        <w:r w:rsidRPr="00AE061A">
          <w:rPr>
            <w:rFonts w:ascii="Arial" w:hAnsi="Arial" w:cs="Arial"/>
            <w:rPrChange w:id="2608" w:author="Krishna Tirumalai" w:date="2023-05-17T23:41:00Z">
              <w:rPr/>
            </w:rPrChange>
          </w:rPr>
          <w:t>_1.4             Test requirement</w:t>
        </w:r>
      </w:ins>
    </w:p>
    <w:p w14:paraId="66256FDC" w14:textId="4E93F5EB" w:rsidR="007B5D5E" w:rsidRPr="000509FE" w:rsidRDefault="007B5D5E" w:rsidP="007B5D5E">
      <w:pPr>
        <w:pStyle w:val="TH"/>
        <w:rPr>
          <w:ins w:id="2609" w:author="Krishna Tirumalai" w:date="2023-05-17T13:01:00Z"/>
        </w:rPr>
      </w:pPr>
      <w:ins w:id="2610" w:author="Krishna Tirumalai" w:date="2023-05-17T13:01:00Z">
        <w:r w:rsidRPr="00C25669"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18</w:t>
        </w:r>
      </w:ins>
      <w:ins w:id="2611" w:author="Krishna Tirumalai" w:date="2023-05-17T13:02:00Z">
        <w:r>
          <w:rPr>
            <w:lang w:eastAsia="zh-CN"/>
          </w:rPr>
          <w:t>_1.4</w:t>
        </w:r>
      </w:ins>
      <w:ins w:id="2612" w:author="Krishna Tirumalai" w:date="2023-05-17T13:01:00Z">
        <w:r w:rsidRPr="00C25669">
          <w:t>-</w:t>
        </w:r>
      </w:ins>
      <w:ins w:id="2613" w:author="Krishna Tirumalai" w:date="2023-05-17T13:02:00Z">
        <w:r>
          <w:t>1</w:t>
        </w:r>
      </w:ins>
      <w:ins w:id="2614" w:author="Krishna Tirumalai" w:date="2023-05-17T13:01:00Z"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</w:ins>
      <w:ins w:id="2615" w:author="Krishna Tirumalai" w:date="2023-05-17T13:02:00Z">
        <w:r>
          <w:t>Test requirement</w:t>
        </w:r>
      </w:ins>
      <w:ins w:id="2616" w:author="Krishna Tirumalai" w:date="2023-05-17T13:01:00Z">
        <w:r>
          <w:t xml:space="preserve"> for Rank 1</w:t>
        </w:r>
        <w:r w:rsidRPr="00354F1C">
          <w:t xml:space="preserve"> </w:t>
        </w:r>
        <w:r>
          <w:t xml:space="preserve">with 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267"/>
        <w:gridCol w:w="1366"/>
        <w:gridCol w:w="1210"/>
        <w:gridCol w:w="792"/>
      </w:tblGrid>
      <w:tr w:rsidR="007B5D5E" w:rsidRPr="00C25669" w14:paraId="188D518E" w14:textId="77777777" w:rsidTr="00975F20">
        <w:trPr>
          <w:trHeight w:val="378"/>
          <w:jc w:val="center"/>
          <w:ins w:id="2617" w:author="Krishna Tirumalai" w:date="2023-05-17T13:01:00Z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454132C6" w14:textId="77777777" w:rsidR="007B5D5E" w:rsidRPr="00C25669" w:rsidRDefault="007B5D5E" w:rsidP="00975F20">
            <w:pPr>
              <w:pStyle w:val="TAH"/>
              <w:rPr>
                <w:ins w:id="2618" w:author="Krishna Tirumalai" w:date="2023-05-17T13:01:00Z"/>
                <w:rFonts w:eastAsia="SimSun"/>
              </w:rPr>
            </w:pPr>
            <w:ins w:id="2619" w:author="Krishna Tirumalai" w:date="2023-05-17T13:01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7145A653" w14:textId="77777777" w:rsidR="007B5D5E" w:rsidRPr="00C25669" w:rsidRDefault="007B5D5E" w:rsidP="00975F20">
            <w:pPr>
              <w:pStyle w:val="TAH"/>
              <w:rPr>
                <w:ins w:id="2620" w:author="Krishna Tirumalai" w:date="2023-05-17T13:01:00Z"/>
                <w:rFonts w:eastAsia="SimSun"/>
              </w:rPr>
            </w:pPr>
            <w:ins w:id="2621" w:author="Krishna Tirumalai" w:date="2023-05-17T13:01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180ABA89" w14:textId="77777777" w:rsidR="007B5D5E" w:rsidRPr="00C25669" w:rsidRDefault="007B5D5E" w:rsidP="00975F20">
            <w:pPr>
              <w:pStyle w:val="TAH"/>
              <w:rPr>
                <w:ins w:id="2622" w:author="Krishna Tirumalai" w:date="2023-05-17T13:01:00Z"/>
                <w:rFonts w:eastAsia="SimSun"/>
              </w:rPr>
            </w:pPr>
            <w:ins w:id="2623" w:author="Krishna Tirumalai" w:date="2023-05-17T13:01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6EA2E153" w14:textId="77777777" w:rsidR="007B5D5E" w:rsidRPr="00C25669" w:rsidRDefault="007B5D5E" w:rsidP="00975F20">
            <w:pPr>
              <w:pStyle w:val="TAH"/>
              <w:rPr>
                <w:ins w:id="2624" w:author="Krishna Tirumalai" w:date="2023-05-17T13:01:00Z"/>
                <w:rFonts w:eastAsia="SimSun"/>
                <w:lang w:eastAsia="zh-CN"/>
              </w:rPr>
            </w:pPr>
            <w:ins w:id="2625" w:author="Krishna Tirumalai" w:date="2023-05-17T13:01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79AB18E5" w14:textId="77777777" w:rsidR="007B5D5E" w:rsidRPr="00C25669" w:rsidRDefault="007B5D5E" w:rsidP="00975F20">
            <w:pPr>
              <w:pStyle w:val="TAH"/>
              <w:rPr>
                <w:ins w:id="2626" w:author="Krishna Tirumalai" w:date="2023-05-17T13:01:00Z"/>
                <w:rFonts w:eastAsia="SimSun"/>
              </w:rPr>
            </w:pPr>
            <w:ins w:id="2627" w:author="Krishna Tirumalai" w:date="2023-05-17T13:01:00Z">
              <w:r w:rsidRPr="00C25669">
                <w:rPr>
                  <w:rFonts w:eastAsia="SimSun"/>
                </w:rPr>
                <w:t>Propagation</w:t>
              </w:r>
            </w:ins>
          </w:p>
          <w:p w14:paraId="33E71130" w14:textId="77777777" w:rsidR="007B5D5E" w:rsidRPr="00C25669" w:rsidRDefault="007B5D5E" w:rsidP="00975F20">
            <w:pPr>
              <w:pStyle w:val="TAH"/>
              <w:rPr>
                <w:ins w:id="2628" w:author="Krishna Tirumalai" w:date="2023-05-17T13:01:00Z"/>
                <w:rFonts w:eastAsia="SimSun"/>
              </w:rPr>
            </w:pPr>
            <w:ins w:id="2629" w:author="Krishna Tirumalai" w:date="2023-05-17T13:01:00Z">
              <w:r w:rsidRPr="00C25669">
                <w:rPr>
                  <w:rFonts w:eastAsia="SimSun"/>
                </w:rPr>
                <w:t>condition</w:t>
              </w:r>
            </w:ins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428B2BFD" w14:textId="77777777" w:rsidR="007B5D5E" w:rsidRPr="00C25669" w:rsidRDefault="007B5D5E" w:rsidP="00975F20">
            <w:pPr>
              <w:pStyle w:val="TAH"/>
              <w:rPr>
                <w:ins w:id="2630" w:author="Krishna Tirumalai" w:date="2023-05-17T13:01:00Z"/>
                <w:rFonts w:eastAsia="SimSun"/>
              </w:rPr>
            </w:pPr>
            <w:ins w:id="2631" w:author="Krishna Tirumalai" w:date="2023-05-17T13:01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702362AC" w14:textId="77777777" w:rsidR="007B5D5E" w:rsidRPr="00C25669" w:rsidRDefault="007B5D5E" w:rsidP="00975F20">
            <w:pPr>
              <w:pStyle w:val="TAH"/>
              <w:rPr>
                <w:ins w:id="2632" w:author="Krishna Tirumalai" w:date="2023-05-17T13:01:00Z"/>
                <w:rFonts w:eastAsia="SimSun"/>
              </w:rPr>
            </w:pPr>
            <w:ins w:id="2633" w:author="Krishna Tirumalai" w:date="2023-05-17T13:01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7B5D5E" w:rsidRPr="00C25669" w14:paraId="7003DE9E" w14:textId="77777777" w:rsidTr="00975F20">
        <w:trPr>
          <w:trHeight w:val="378"/>
          <w:jc w:val="center"/>
          <w:ins w:id="2634" w:author="Krishna Tirumalai" w:date="2023-05-17T13:01:00Z"/>
        </w:trPr>
        <w:tc>
          <w:tcPr>
            <w:tcW w:w="366" w:type="pct"/>
            <w:vMerge/>
            <w:shd w:val="clear" w:color="auto" w:fill="FFFFFF"/>
            <w:vAlign w:val="center"/>
          </w:tcPr>
          <w:p w14:paraId="007E6BD0" w14:textId="77777777" w:rsidR="007B5D5E" w:rsidRPr="00C25669" w:rsidRDefault="007B5D5E" w:rsidP="00975F20">
            <w:pPr>
              <w:pStyle w:val="TAH"/>
              <w:rPr>
                <w:ins w:id="2635" w:author="Krishna Tirumalai" w:date="2023-05-17T13:01:00Z"/>
                <w:rFonts w:eastAsia="SimSun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0CFAB906" w14:textId="77777777" w:rsidR="007B5D5E" w:rsidRPr="00C25669" w:rsidRDefault="007B5D5E" w:rsidP="00975F20">
            <w:pPr>
              <w:pStyle w:val="TAH"/>
              <w:rPr>
                <w:ins w:id="2636" w:author="Krishna Tirumalai" w:date="2023-05-17T13:01:00Z"/>
                <w:rFonts w:eastAsia="SimSun"/>
              </w:rPr>
            </w:pPr>
          </w:p>
        </w:tc>
        <w:tc>
          <w:tcPr>
            <w:tcW w:w="644" w:type="pct"/>
            <w:vMerge/>
            <w:shd w:val="clear" w:color="auto" w:fill="FFFFFF"/>
          </w:tcPr>
          <w:p w14:paraId="0998BFF9" w14:textId="77777777" w:rsidR="007B5D5E" w:rsidRPr="00C25669" w:rsidRDefault="007B5D5E" w:rsidP="00975F20">
            <w:pPr>
              <w:pStyle w:val="TAH"/>
              <w:rPr>
                <w:ins w:id="2637" w:author="Krishna Tirumalai" w:date="2023-05-17T13:01:00Z"/>
                <w:rFonts w:eastAsia="SimSun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4409798D" w14:textId="77777777" w:rsidR="007B5D5E" w:rsidRPr="00C25669" w:rsidRDefault="007B5D5E" w:rsidP="00975F20">
            <w:pPr>
              <w:pStyle w:val="TAH"/>
              <w:rPr>
                <w:ins w:id="2638" w:author="Krishna Tirumalai" w:date="2023-05-17T13:01:00Z"/>
                <w:rFonts w:eastAsia="SimSun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3A89005C" w14:textId="77777777" w:rsidR="007B5D5E" w:rsidRPr="00C25669" w:rsidRDefault="007B5D5E" w:rsidP="00975F20">
            <w:pPr>
              <w:pStyle w:val="TAH"/>
              <w:rPr>
                <w:ins w:id="2639" w:author="Krishna Tirumalai" w:date="2023-05-17T13:01:00Z"/>
                <w:rFonts w:eastAsia="SimSun"/>
              </w:rPr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34DF9B65" w14:textId="77777777" w:rsidR="007B5D5E" w:rsidRPr="00C25669" w:rsidRDefault="007B5D5E" w:rsidP="00975F20">
            <w:pPr>
              <w:pStyle w:val="TAH"/>
              <w:rPr>
                <w:ins w:id="2640" w:author="Krishna Tirumalai" w:date="2023-05-17T13:01:00Z"/>
                <w:rFonts w:eastAsia="SimSun"/>
              </w:rPr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01594098" w14:textId="77777777" w:rsidR="007B5D5E" w:rsidRPr="00C25669" w:rsidRDefault="007B5D5E" w:rsidP="00975F20">
            <w:pPr>
              <w:pStyle w:val="TAH"/>
              <w:rPr>
                <w:ins w:id="2641" w:author="Krishna Tirumalai" w:date="2023-05-17T13:01:00Z"/>
                <w:rFonts w:eastAsia="SimSun"/>
              </w:rPr>
            </w:pPr>
            <w:ins w:id="2642" w:author="Krishna Tirumalai" w:date="2023-05-17T13:01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580FC4F5" w14:textId="77777777" w:rsidR="007B5D5E" w:rsidRPr="00C25669" w:rsidRDefault="007B5D5E" w:rsidP="00975F20">
            <w:pPr>
              <w:pStyle w:val="TAH"/>
              <w:rPr>
                <w:ins w:id="2643" w:author="Krishna Tirumalai" w:date="2023-05-17T13:01:00Z"/>
                <w:rFonts w:eastAsia="SimSun"/>
              </w:rPr>
            </w:pPr>
            <w:ins w:id="2644" w:author="Krishna Tirumalai" w:date="2023-05-17T13:01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7B5D5E" w:rsidRPr="00C25669" w14:paraId="560D79C0" w14:textId="77777777" w:rsidTr="00975F20">
        <w:trPr>
          <w:trHeight w:val="191"/>
          <w:jc w:val="center"/>
          <w:ins w:id="2645" w:author="Krishna Tirumalai" w:date="2023-05-17T13:01:00Z"/>
        </w:trPr>
        <w:tc>
          <w:tcPr>
            <w:tcW w:w="366" w:type="pct"/>
            <w:shd w:val="clear" w:color="auto" w:fill="FFFFFF"/>
            <w:vAlign w:val="center"/>
          </w:tcPr>
          <w:p w14:paraId="5F80431D" w14:textId="77777777" w:rsidR="007B5D5E" w:rsidRPr="00C25669" w:rsidRDefault="007B5D5E" w:rsidP="00975F20">
            <w:pPr>
              <w:pStyle w:val="TAC"/>
              <w:rPr>
                <w:ins w:id="2646" w:author="Krishna Tirumalai" w:date="2023-05-17T13:01:00Z"/>
                <w:rFonts w:eastAsia="SimSun"/>
              </w:rPr>
            </w:pPr>
            <w:ins w:id="2647" w:author="Krishna Tirumalai" w:date="2023-05-17T13:01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569BA925" w14:textId="77777777" w:rsidR="007B5D5E" w:rsidRPr="00C25669" w:rsidRDefault="007B5D5E" w:rsidP="00975F20">
            <w:pPr>
              <w:pStyle w:val="TAC"/>
              <w:rPr>
                <w:ins w:id="2648" w:author="Krishna Tirumalai" w:date="2023-05-17T13:01:00Z"/>
                <w:rFonts w:eastAsia="SimSun"/>
              </w:rPr>
            </w:pPr>
            <w:ins w:id="2649" w:author="Krishna Tirumalai" w:date="2023-05-17T13:01:00Z">
              <w:r w:rsidRPr="00C25669">
                <w:rPr>
                  <w:rFonts w:eastAsia="SimSun"/>
                </w:rPr>
                <w:t>R.PDSCH.1-</w:t>
              </w:r>
              <w:r>
                <w:rPr>
                  <w:rFonts w:eastAsia="SimSun"/>
                </w:rPr>
                <w:t>18</w:t>
              </w:r>
              <w:r w:rsidRPr="00C25669">
                <w:rPr>
                  <w:rFonts w:eastAsia="SimSun"/>
                </w:rPr>
                <w:t>.1 FDD</w:t>
              </w:r>
              <w:r w:rsidDel="00DE11F4">
                <w:rPr>
                  <w:rFonts w:eastAsia="SimSun"/>
                  <w:szCs w:val="18"/>
                </w:rPr>
                <w:t xml:space="preserve"> 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2CB4C2B7" w14:textId="77777777" w:rsidR="007B5D5E" w:rsidRPr="00C25669" w:rsidRDefault="007B5D5E" w:rsidP="00975F20">
            <w:pPr>
              <w:pStyle w:val="TAC"/>
              <w:rPr>
                <w:ins w:id="2650" w:author="Krishna Tirumalai" w:date="2023-05-17T13:01:00Z"/>
                <w:rFonts w:eastAsia="SimSun"/>
              </w:rPr>
            </w:pPr>
            <w:ins w:id="2651" w:author="Krishna Tirumalai" w:date="2023-05-17T13:01:00Z">
              <w:r>
                <w:rPr>
                  <w:rFonts w:eastAsia="SimSun"/>
                </w:rPr>
                <w:t>10</w:t>
              </w:r>
              <w:r w:rsidRPr="00C25669">
                <w:rPr>
                  <w:rFonts w:eastAsia="SimSun"/>
                </w:rPr>
                <w:t xml:space="preserve"> / </w:t>
              </w:r>
              <w:r>
                <w:rPr>
                  <w:rFonts w:eastAsia="SimSun"/>
                </w:rPr>
                <w:t>15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14:paraId="2D9EAAE4" w14:textId="77777777" w:rsidR="007B5D5E" w:rsidRPr="00C25669" w:rsidRDefault="007B5D5E" w:rsidP="00975F20">
            <w:pPr>
              <w:pStyle w:val="TAC"/>
              <w:rPr>
                <w:ins w:id="2652" w:author="Krishna Tirumalai" w:date="2023-05-17T13:01:00Z"/>
                <w:rFonts w:eastAsia="SimSun"/>
              </w:rPr>
            </w:pPr>
            <w:ins w:id="2653" w:author="Krishna Tirumalai" w:date="2023-05-17T13:01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718" w:type="pct"/>
            <w:shd w:val="clear" w:color="auto" w:fill="FFFFFF"/>
            <w:vAlign w:val="center"/>
          </w:tcPr>
          <w:p w14:paraId="3B0EC073" w14:textId="77777777" w:rsidR="007B5D5E" w:rsidRPr="00C25669" w:rsidRDefault="007B5D5E" w:rsidP="00975F20">
            <w:pPr>
              <w:pStyle w:val="TAC"/>
              <w:rPr>
                <w:ins w:id="2654" w:author="Krishna Tirumalai" w:date="2023-05-17T13:01:00Z"/>
                <w:rFonts w:eastAsia="SimSun"/>
              </w:rPr>
            </w:pPr>
            <w:ins w:id="2655" w:author="Krishna Tirumalai" w:date="2023-05-17T13:01:00Z">
              <w:r w:rsidRPr="00C25669">
                <w:rPr>
                  <w:rFonts w:eastAsia="SimSun"/>
                </w:rPr>
                <w:t>TDLA30-10</w:t>
              </w:r>
              <w:r w:rsidRPr="00C25669" w:rsidDel="00DB4EC3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774" w:type="pct"/>
            <w:shd w:val="clear" w:color="auto" w:fill="FFFFFF"/>
            <w:vAlign w:val="center"/>
          </w:tcPr>
          <w:p w14:paraId="3FF9CA87" w14:textId="77777777" w:rsidR="007B5D5E" w:rsidRPr="00C25669" w:rsidRDefault="007B5D5E" w:rsidP="00975F20">
            <w:pPr>
              <w:pStyle w:val="TAC"/>
              <w:rPr>
                <w:ins w:id="2656" w:author="Krishna Tirumalai" w:date="2023-05-17T13:01:00Z"/>
                <w:rFonts w:eastAsia="SimSun"/>
              </w:rPr>
            </w:pPr>
            <w:ins w:id="2657" w:author="Krishna Tirumalai" w:date="2023-05-17T13:01:00Z">
              <w:r>
                <w:rPr>
                  <w:rFonts w:eastAsia="SimSun"/>
                </w:rPr>
                <w:t>4</w:t>
              </w:r>
              <w:r w:rsidRPr="00C25669">
                <w:rPr>
                  <w:rFonts w:eastAsia="SimSun"/>
                </w:rPr>
                <w:t>x</w:t>
              </w:r>
              <w:r>
                <w:rPr>
                  <w:rFonts w:eastAsia="SimSun"/>
                </w:rPr>
                <w:t>4</w:t>
              </w:r>
              <w:r w:rsidRPr="00C25669">
                <w:rPr>
                  <w:rFonts w:eastAsia="SimSun"/>
                </w:rPr>
                <w:t>, ULA Low</w:t>
              </w:r>
            </w:ins>
          </w:p>
        </w:tc>
        <w:tc>
          <w:tcPr>
            <w:tcW w:w="791" w:type="pct"/>
            <w:shd w:val="clear" w:color="auto" w:fill="FFFFFF"/>
            <w:vAlign w:val="center"/>
          </w:tcPr>
          <w:p w14:paraId="6CDB7335" w14:textId="77777777" w:rsidR="007B5D5E" w:rsidRPr="00C25669" w:rsidRDefault="007B5D5E" w:rsidP="00975F20">
            <w:pPr>
              <w:pStyle w:val="TAC"/>
              <w:rPr>
                <w:ins w:id="2658" w:author="Krishna Tirumalai" w:date="2023-05-17T13:01:00Z"/>
                <w:rFonts w:eastAsia="SimSun"/>
              </w:rPr>
            </w:pPr>
            <w:ins w:id="2659" w:author="Krishna Tirumalai" w:date="2023-05-17T13:01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39DFB41C" w14:textId="7F9ED1AB" w:rsidR="007B5D5E" w:rsidRPr="00C25669" w:rsidRDefault="007B5D5E" w:rsidP="00975F20">
            <w:pPr>
              <w:pStyle w:val="TAC"/>
              <w:rPr>
                <w:ins w:id="2660" w:author="Krishna Tirumalai" w:date="2023-05-17T13:01:00Z"/>
                <w:rFonts w:eastAsia="SimSun"/>
                <w:lang w:eastAsia="zh-CN"/>
              </w:rPr>
            </w:pPr>
            <w:ins w:id="2661" w:author="Krishna Tirumalai" w:date="2023-05-17T13:01:00Z">
              <w:r>
                <w:rPr>
                  <w:rFonts w:eastAsia="SimSun"/>
                  <w:lang w:eastAsia="zh-CN"/>
                </w:rPr>
                <w:t>8.0</w:t>
              </w:r>
            </w:ins>
            <w:ins w:id="2662" w:author="Krishna Tirumalai" w:date="2023-05-17T13:02:00Z">
              <w:r>
                <w:rPr>
                  <w:rFonts w:eastAsia="SimSun"/>
                  <w:lang w:eastAsia="zh-CN"/>
                </w:rPr>
                <w:t>+TT</w:t>
              </w:r>
            </w:ins>
          </w:p>
        </w:tc>
      </w:tr>
    </w:tbl>
    <w:p w14:paraId="5E04A3F3" w14:textId="77777777" w:rsidR="007B5D5E" w:rsidRDefault="007B5D5E" w:rsidP="007B5D5E">
      <w:pPr>
        <w:rPr>
          <w:ins w:id="2663" w:author="Krishna Tirumalai" w:date="2023-05-17T13:01:00Z"/>
          <w:lang w:eastAsia="zh-CN"/>
        </w:rPr>
      </w:pPr>
    </w:p>
    <w:p w14:paraId="4D0838E1" w14:textId="0524F6F2" w:rsidR="007B5D5E" w:rsidRPr="000509FE" w:rsidRDefault="007B5D5E" w:rsidP="007B5D5E">
      <w:pPr>
        <w:pStyle w:val="TH"/>
        <w:rPr>
          <w:ins w:id="2664" w:author="Krishna Tirumalai" w:date="2023-05-17T13:02:00Z"/>
        </w:rPr>
      </w:pPr>
      <w:ins w:id="2665" w:author="Krishna Tirumalai" w:date="2023-05-17T13:02:00Z">
        <w:r w:rsidRPr="00C25669">
          <w:t>Table 5.2.</w:t>
        </w:r>
        <w:r>
          <w:t>3</w:t>
        </w:r>
        <w:r w:rsidRPr="00C25669">
          <w:t>.1</w:t>
        </w:r>
        <w:r>
          <w:t>.18_1.4</w:t>
        </w:r>
        <w:r w:rsidRPr="00C25669">
          <w:t>-</w:t>
        </w:r>
        <w:r>
          <w:t>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  <w:r>
          <w:t>Test requirement for Rank 1</w:t>
        </w:r>
        <w:r w:rsidRPr="00354F1C">
          <w:rPr>
            <w:lang w:eastAsia="zh-CN"/>
          </w:rPr>
          <w:t xml:space="preserve"> </w:t>
        </w:r>
        <w:r w:rsidRPr="00F94642">
          <w:rPr>
            <w:lang w:eastAsia="zh-CN"/>
          </w:rPr>
          <w:t>with</w:t>
        </w:r>
        <w:r>
          <w:rPr>
            <w:lang w:eastAsia="zh-CN"/>
          </w:rPr>
          <w:t>out</w:t>
        </w:r>
        <w:r w:rsidRPr="00F94642">
          <w:rPr>
            <w:lang w:eastAsia="zh-CN"/>
          </w:rPr>
          <w:t xml:space="preserve">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267"/>
        <w:gridCol w:w="1366"/>
        <w:gridCol w:w="1210"/>
        <w:gridCol w:w="792"/>
      </w:tblGrid>
      <w:tr w:rsidR="007B5D5E" w:rsidRPr="00C25669" w14:paraId="5613F498" w14:textId="77777777" w:rsidTr="00975F20">
        <w:trPr>
          <w:trHeight w:val="378"/>
          <w:jc w:val="center"/>
          <w:ins w:id="2666" w:author="Krishna Tirumalai" w:date="2023-05-17T13:02:00Z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4F7ADEAC" w14:textId="77777777" w:rsidR="007B5D5E" w:rsidRPr="00C25669" w:rsidRDefault="007B5D5E" w:rsidP="00975F20">
            <w:pPr>
              <w:pStyle w:val="TAH"/>
              <w:rPr>
                <w:ins w:id="2667" w:author="Krishna Tirumalai" w:date="2023-05-17T13:02:00Z"/>
                <w:rFonts w:eastAsia="SimSun"/>
              </w:rPr>
            </w:pPr>
            <w:ins w:id="2668" w:author="Krishna Tirumalai" w:date="2023-05-17T13:02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37BD504A" w14:textId="77777777" w:rsidR="007B5D5E" w:rsidRPr="00C25669" w:rsidRDefault="007B5D5E" w:rsidP="00975F20">
            <w:pPr>
              <w:pStyle w:val="TAH"/>
              <w:rPr>
                <w:ins w:id="2669" w:author="Krishna Tirumalai" w:date="2023-05-17T13:02:00Z"/>
                <w:rFonts w:eastAsia="SimSun"/>
              </w:rPr>
            </w:pPr>
            <w:ins w:id="2670" w:author="Krishna Tirumalai" w:date="2023-05-17T13:02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74BDFE9F" w14:textId="77777777" w:rsidR="007B5D5E" w:rsidRPr="00C25669" w:rsidRDefault="007B5D5E" w:rsidP="00975F20">
            <w:pPr>
              <w:pStyle w:val="TAH"/>
              <w:rPr>
                <w:ins w:id="2671" w:author="Krishna Tirumalai" w:date="2023-05-17T13:02:00Z"/>
                <w:rFonts w:eastAsia="SimSun"/>
              </w:rPr>
            </w:pPr>
            <w:ins w:id="2672" w:author="Krishna Tirumalai" w:date="2023-05-17T13:02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37DE0E80" w14:textId="77777777" w:rsidR="007B5D5E" w:rsidRPr="00C25669" w:rsidRDefault="007B5D5E" w:rsidP="00975F20">
            <w:pPr>
              <w:pStyle w:val="TAH"/>
              <w:rPr>
                <w:ins w:id="2673" w:author="Krishna Tirumalai" w:date="2023-05-17T13:02:00Z"/>
                <w:rFonts w:eastAsia="SimSun"/>
                <w:lang w:eastAsia="zh-CN"/>
              </w:rPr>
            </w:pPr>
            <w:ins w:id="2674" w:author="Krishna Tirumalai" w:date="2023-05-17T13:02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5CDF1E56" w14:textId="77777777" w:rsidR="007B5D5E" w:rsidRPr="00C25669" w:rsidRDefault="007B5D5E" w:rsidP="00975F20">
            <w:pPr>
              <w:pStyle w:val="TAH"/>
              <w:rPr>
                <w:ins w:id="2675" w:author="Krishna Tirumalai" w:date="2023-05-17T13:02:00Z"/>
                <w:rFonts w:eastAsia="SimSun"/>
              </w:rPr>
            </w:pPr>
            <w:ins w:id="2676" w:author="Krishna Tirumalai" w:date="2023-05-17T13:02:00Z">
              <w:r w:rsidRPr="00C25669">
                <w:rPr>
                  <w:rFonts w:eastAsia="SimSun"/>
                </w:rPr>
                <w:t>Propagation</w:t>
              </w:r>
            </w:ins>
          </w:p>
          <w:p w14:paraId="769BC146" w14:textId="77777777" w:rsidR="007B5D5E" w:rsidRPr="00C25669" w:rsidRDefault="007B5D5E" w:rsidP="00975F20">
            <w:pPr>
              <w:pStyle w:val="TAH"/>
              <w:rPr>
                <w:ins w:id="2677" w:author="Krishna Tirumalai" w:date="2023-05-17T13:02:00Z"/>
                <w:rFonts w:eastAsia="SimSun"/>
              </w:rPr>
            </w:pPr>
            <w:ins w:id="2678" w:author="Krishna Tirumalai" w:date="2023-05-17T13:02:00Z">
              <w:r w:rsidRPr="00C25669">
                <w:rPr>
                  <w:rFonts w:eastAsia="SimSun"/>
                </w:rPr>
                <w:t>condition</w:t>
              </w:r>
            </w:ins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50529A2F" w14:textId="77777777" w:rsidR="007B5D5E" w:rsidRPr="00C25669" w:rsidRDefault="007B5D5E" w:rsidP="00975F20">
            <w:pPr>
              <w:pStyle w:val="TAH"/>
              <w:rPr>
                <w:ins w:id="2679" w:author="Krishna Tirumalai" w:date="2023-05-17T13:02:00Z"/>
                <w:rFonts w:eastAsia="SimSun"/>
              </w:rPr>
            </w:pPr>
            <w:ins w:id="2680" w:author="Krishna Tirumalai" w:date="2023-05-17T13:02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0BF1CB61" w14:textId="77777777" w:rsidR="007B5D5E" w:rsidRPr="00C25669" w:rsidRDefault="007B5D5E" w:rsidP="00975F20">
            <w:pPr>
              <w:pStyle w:val="TAH"/>
              <w:rPr>
                <w:ins w:id="2681" w:author="Krishna Tirumalai" w:date="2023-05-17T13:02:00Z"/>
                <w:rFonts w:eastAsia="SimSun"/>
              </w:rPr>
            </w:pPr>
            <w:ins w:id="2682" w:author="Krishna Tirumalai" w:date="2023-05-17T13:02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7B5D5E" w:rsidRPr="00C25669" w14:paraId="212D5412" w14:textId="77777777" w:rsidTr="00975F20">
        <w:trPr>
          <w:trHeight w:val="378"/>
          <w:jc w:val="center"/>
          <w:ins w:id="2683" w:author="Krishna Tirumalai" w:date="2023-05-17T13:02:00Z"/>
        </w:trPr>
        <w:tc>
          <w:tcPr>
            <w:tcW w:w="366" w:type="pct"/>
            <w:vMerge/>
            <w:shd w:val="clear" w:color="auto" w:fill="FFFFFF"/>
            <w:vAlign w:val="center"/>
          </w:tcPr>
          <w:p w14:paraId="569B5970" w14:textId="77777777" w:rsidR="007B5D5E" w:rsidRPr="00C25669" w:rsidRDefault="007B5D5E" w:rsidP="00975F20">
            <w:pPr>
              <w:pStyle w:val="TAH"/>
              <w:rPr>
                <w:ins w:id="2684" w:author="Krishna Tirumalai" w:date="2023-05-17T13:02:00Z"/>
                <w:rFonts w:eastAsia="SimSun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20C2FEF2" w14:textId="77777777" w:rsidR="007B5D5E" w:rsidRPr="00C25669" w:rsidRDefault="007B5D5E" w:rsidP="00975F20">
            <w:pPr>
              <w:pStyle w:val="TAH"/>
              <w:rPr>
                <w:ins w:id="2685" w:author="Krishna Tirumalai" w:date="2023-05-17T13:02:00Z"/>
                <w:rFonts w:eastAsia="SimSun"/>
              </w:rPr>
            </w:pPr>
          </w:p>
        </w:tc>
        <w:tc>
          <w:tcPr>
            <w:tcW w:w="644" w:type="pct"/>
            <w:vMerge/>
            <w:shd w:val="clear" w:color="auto" w:fill="FFFFFF"/>
          </w:tcPr>
          <w:p w14:paraId="73BB5AE9" w14:textId="77777777" w:rsidR="007B5D5E" w:rsidRPr="00C25669" w:rsidRDefault="007B5D5E" w:rsidP="00975F20">
            <w:pPr>
              <w:pStyle w:val="TAH"/>
              <w:rPr>
                <w:ins w:id="2686" w:author="Krishna Tirumalai" w:date="2023-05-17T13:02:00Z"/>
                <w:rFonts w:eastAsia="SimSun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759B840B" w14:textId="77777777" w:rsidR="007B5D5E" w:rsidRPr="00C25669" w:rsidRDefault="007B5D5E" w:rsidP="00975F20">
            <w:pPr>
              <w:pStyle w:val="TAH"/>
              <w:rPr>
                <w:ins w:id="2687" w:author="Krishna Tirumalai" w:date="2023-05-17T13:02:00Z"/>
                <w:rFonts w:eastAsia="SimSun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6A258D4F" w14:textId="77777777" w:rsidR="007B5D5E" w:rsidRPr="00C25669" w:rsidRDefault="007B5D5E" w:rsidP="00975F20">
            <w:pPr>
              <w:pStyle w:val="TAH"/>
              <w:rPr>
                <w:ins w:id="2688" w:author="Krishna Tirumalai" w:date="2023-05-17T13:02:00Z"/>
                <w:rFonts w:eastAsia="SimSun"/>
              </w:rPr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3DAAFE85" w14:textId="77777777" w:rsidR="007B5D5E" w:rsidRPr="00C25669" w:rsidRDefault="007B5D5E" w:rsidP="00975F20">
            <w:pPr>
              <w:pStyle w:val="TAH"/>
              <w:rPr>
                <w:ins w:id="2689" w:author="Krishna Tirumalai" w:date="2023-05-17T13:02:00Z"/>
                <w:rFonts w:eastAsia="SimSun"/>
              </w:rPr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63F30097" w14:textId="77777777" w:rsidR="007B5D5E" w:rsidRPr="00C25669" w:rsidRDefault="007B5D5E" w:rsidP="00975F20">
            <w:pPr>
              <w:pStyle w:val="TAH"/>
              <w:rPr>
                <w:ins w:id="2690" w:author="Krishna Tirumalai" w:date="2023-05-17T13:02:00Z"/>
                <w:rFonts w:eastAsia="SimSun"/>
              </w:rPr>
            </w:pPr>
            <w:ins w:id="2691" w:author="Krishna Tirumalai" w:date="2023-05-17T13:02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7C6A9D9C" w14:textId="77777777" w:rsidR="007B5D5E" w:rsidRPr="00C25669" w:rsidRDefault="007B5D5E" w:rsidP="00975F20">
            <w:pPr>
              <w:pStyle w:val="TAH"/>
              <w:rPr>
                <w:ins w:id="2692" w:author="Krishna Tirumalai" w:date="2023-05-17T13:02:00Z"/>
                <w:rFonts w:eastAsia="SimSun"/>
              </w:rPr>
            </w:pPr>
            <w:ins w:id="2693" w:author="Krishna Tirumalai" w:date="2023-05-17T13:02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7B5D5E" w:rsidRPr="00C25669" w14:paraId="38F5B2FC" w14:textId="77777777" w:rsidTr="00975F20">
        <w:trPr>
          <w:trHeight w:val="191"/>
          <w:jc w:val="center"/>
          <w:ins w:id="2694" w:author="Krishna Tirumalai" w:date="2023-05-17T13:02:00Z"/>
        </w:trPr>
        <w:tc>
          <w:tcPr>
            <w:tcW w:w="366" w:type="pct"/>
            <w:shd w:val="clear" w:color="auto" w:fill="FFFFFF"/>
            <w:vAlign w:val="center"/>
          </w:tcPr>
          <w:p w14:paraId="62FF0DAE" w14:textId="77777777" w:rsidR="007B5D5E" w:rsidRPr="00C25669" w:rsidRDefault="007B5D5E" w:rsidP="00975F20">
            <w:pPr>
              <w:pStyle w:val="TAC"/>
              <w:rPr>
                <w:ins w:id="2695" w:author="Krishna Tirumalai" w:date="2023-05-17T13:02:00Z"/>
                <w:rFonts w:eastAsia="SimSun"/>
              </w:rPr>
            </w:pPr>
            <w:ins w:id="2696" w:author="Krishna Tirumalai" w:date="2023-05-17T13:02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-1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6DBCAF90" w14:textId="77777777" w:rsidR="007B5D5E" w:rsidRPr="00C25669" w:rsidRDefault="007B5D5E" w:rsidP="00975F20">
            <w:pPr>
              <w:pStyle w:val="TAC"/>
              <w:rPr>
                <w:ins w:id="2697" w:author="Krishna Tirumalai" w:date="2023-05-17T13:02:00Z"/>
                <w:rFonts w:eastAsia="SimSun"/>
              </w:rPr>
            </w:pPr>
            <w:ins w:id="2698" w:author="Krishna Tirumalai" w:date="2023-05-17T13:02:00Z">
              <w:r>
                <w:rPr>
                  <w:rFonts w:eastAsia="SimSun"/>
                </w:rPr>
                <w:t>R.PDSCH.1-17.2 FDD</w:t>
              </w:r>
              <w:r w:rsidDel="00E07C1D">
                <w:rPr>
                  <w:rFonts w:eastAsia="SimSun"/>
                  <w:szCs w:val="18"/>
                </w:rPr>
                <w:t xml:space="preserve"> 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7AA821F8" w14:textId="77777777" w:rsidR="007B5D5E" w:rsidRPr="00C25669" w:rsidRDefault="007B5D5E" w:rsidP="00975F20">
            <w:pPr>
              <w:pStyle w:val="TAC"/>
              <w:rPr>
                <w:ins w:id="2699" w:author="Krishna Tirumalai" w:date="2023-05-17T13:02:00Z"/>
                <w:rFonts w:eastAsia="SimSun"/>
              </w:rPr>
            </w:pPr>
            <w:ins w:id="2700" w:author="Krishna Tirumalai" w:date="2023-05-17T13:02:00Z">
              <w:r>
                <w:rPr>
                  <w:rFonts w:eastAsia="SimSun"/>
                </w:rPr>
                <w:t>10</w:t>
              </w:r>
              <w:r w:rsidRPr="00C25669">
                <w:rPr>
                  <w:rFonts w:eastAsia="SimSun"/>
                </w:rPr>
                <w:t xml:space="preserve"> / </w:t>
              </w:r>
              <w:r>
                <w:rPr>
                  <w:rFonts w:eastAsia="SimSun"/>
                </w:rPr>
                <w:t>15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14:paraId="1F2C0E46" w14:textId="77777777" w:rsidR="007B5D5E" w:rsidRPr="00C25669" w:rsidRDefault="007B5D5E" w:rsidP="00975F20">
            <w:pPr>
              <w:pStyle w:val="TAC"/>
              <w:rPr>
                <w:ins w:id="2701" w:author="Krishna Tirumalai" w:date="2023-05-17T13:02:00Z"/>
                <w:rFonts w:eastAsia="SimSun"/>
              </w:rPr>
            </w:pPr>
            <w:ins w:id="2702" w:author="Krishna Tirumalai" w:date="2023-05-17T13:02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718" w:type="pct"/>
            <w:shd w:val="clear" w:color="auto" w:fill="FFFFFF"/>
            <w:vAlign w:val="center"/>
          </w:tcPr>
          <w:p w14:paraId="782C4B8C" w14:textId="77777777" w:rsidR="007B5D5E" w:rsidRPr="00C25669" w:rsidRDefault="007B5D5E" w:rsidP="00975F20">
            <w:pPr>
              <w:pStyle w:val="TAC"/>
              <w:rPr>
                <w:ins w:id="2703" w:author="Krishna Tirumalai" w:date="2023-05-17T13:02:00Z"/>
                <w:rFonts w:eastAsia="SimSun"/>
              </w:rPr>
            </w:pPr>
            <w:ins w:id="2704" w:author="Krishna Tirumalai" w:date="2023-05-17T13:02:00Z">
              <w:r w:rsidRPr="00C25669">
                <w:rPr>
                  <w:rFonts w:eastAsia="SimSun"/>
                </w:rPr>
                <w:t>TDLA30-10</w:t>
              </w:r>
              <w:r w:rsidRPr="00C25669" w:rsidDel="00DB4EC3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774" w:type="pct"/>
            <w:shd w:val="clear" w:color="auto" w:fill="FFFFFF"/>
            <w:vAlign w:val="center"/>
          </w:tcPr>
          <w:p w14:paraId="565B3BEF" w14:textId="77777777" w:rsidR="007B5D5E" w:rsidRPr="00C25669" w:rsidRDefault="007B5D5E" w:rsidP="00975F20">
            <w:pPr>
              <w:pStyle w:val="TAC"/>
              <w:rPr>
                <w:ins w:id="2705" w:author="Krishna Tirumalai" w:date="2023-05-17T13:02:00Z"/>
                <w:rFonts w:eastAsia="SimSun"/>
              </w:rPr>
            </w:pPr>
            <w:ins w:id="2706" w:author="Krishna Tirumalai" w:date="2023-05-17T13:02:00Z">
              <w:r>
                <w:rPr>
                  <w:rFonts w:eastAsia="SimSun"/>
                </w:rPr>
                <w:t>4x4</w:t>
              </w:r>
              <w:r w:rsidRPr="00C25669">
                <w:rPr>
                  <w:rFonts w:eastAsia="SimSun"/>
                </w:rPr>
                <w:t>, ULA Low</w:t>
              </w:r>
            </w:ins>
          </w:p>
        </w:tc>
        <w:tc>
          <w:tcPr>
            <w:tcW w:w="791" w:type="pct"/>
            <w:shd w:val="clear" w:color="auto" w:fill="FFFFFF"/>
            <w:vAlign w:val="center"/>
          </w:tcPr>
          <w:p w14:paraId="05172641" w14:textId="77777777" w:rsidR="007B5D5E" w:rsidRPr="00C25669" w:rsidRDefault="007B5D5E" w:rsidP="00975F20">
            <w:pPr>
              <w:pStyle w:val="TAC"/>
              <w:rPr>
                <w:ins w:id="2707" w:author="Krishna Tirumalai" w:date="2023-05-17T13:02:00Z"/>
                <w:rFonts w:eastAsia="SimSun"/>
              </w:rPr>
            </w:pPr>
            <w:ins w:id="2708" w:author="Krishna Tirumalai" w:date="2023-05-17T13:02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64234AB3" w14:textId="79E11694" w:rsidR="007B5D5E" w:rsidRPr="00C25669" w:rsidRDefault="007B5D5E" w:rsidP="00975F20">
            <w:pPr>
              <w:pStyle w:val="TAC"/>
              <w:rPr>
                <w:ins w:id="2709" w:author="Krishna Tirumalai" w:date="2023-05-17T13:02:00Z"/>
                <w:rFonts w:eastAsia="SimSun"/>
                <w:lang w:eastAsia="zh-CN"/>
              </w:rPr>
            </w:pPr>
            <w:ins w:id="2710" w:author="Krishna Tirumalai" w:date="2023-05-17T13:02:00Z">
              <w:r>
                <w:rPr>
                  <w:rFonts w:eastAsia="SimSun"/>
                  <w:lang w:eastAsia="zh-CN"/>
                </w:rPr>
                <w:t>8.0+TT</w:t>
              </w:r>
            </w:ins>
          </w:p>
        </w:tc>
      </w:tr>
    </w:tbl>
    <w:p w14:paraId="44E02DFC" w14:textId="77777777" w:rsidR="007B5D5E" w:rsidRDefault="007B5D5E" w:rsidP="007B5D5E">
      <w:pPr>
        <w:rPr>
          <w:ins w:id="2711" w:author="Krishna Tirumalai" w:date="2023-05-17T13:02:00Z"/>
        </w:rPr>
      </w:pPr>
    </w:p>
    <w:p w14:paraId="7C266BCF" w14:textId="77777777" w:rsidR="002A25C2" w:rsidRDefault="002A25C2" w:rsidP="002A25C2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6B349EA" w14:textId="77777777" w:rsidR="002A25C2" w:rsidRPr="0000609A" w:rsidRDefault="002A25C2" w:rsidP="002A25C2">
      <w:pPr>
        <w:pStyle w:val="H6"/>
      </w:pPr>
      <w:r w:rsidRPr="0000609A">
        <w:t>5.2.3.2.14_1.4</w:t>
      </w:r>
      <w:r w:rsidRPr="0000609A">
        <w:tab/>
        <w:t>Test requirement</w:t>
      </w:r>
    </w:p>
    <w:p w14:paraId="67277EE8" w14:textId="77777777" w:rsidR="002A25C2" w:rsidRPr="0000609A" w:rsidRDefault="002A25C2" w:rsidP="002A25C2">
      <w:pPr>
        <w:rPr>
          <w:rFonts w:eastAsia="Batang"/>
        </w:rPr>
      </w:pPr>
      <w:r w:rsidRPr="0000609A">
        <w:rPr>
          <w:rFonts w:eastAsia="Batang"/>
        </w:rPr>
        <w:t xml:space="preserve">Table </w:t>
      </w:r>
      <w:r w:rsidRPr="0000609A">
        <w:t>5.2.3.2.14.0-3</w:t>
      </w:r>
      <w:r w:rsidRPr="0000609A">
        <w:rPr>
          <w:rFonts w:eastAsia="Batang"/>
        </w:rPr>
        <w:t xml:space="preserve"> defines the primary level settings.</w:t>
      </w:r>
    </w:p>
    <w:p w14:paraId="713C6F82" w14:textId="77777777" w:rsidR="002A25C2" w:rsidRPr="0000609A" w:rsidRDefault="002A25C2" w:rsidP="002A25C2">
      <w:pPr>
        <w:rPr>
          <w:rFonts w:eastAsia="Malgun Gothic"/>
        </w:rPr>
      </w:pPr>
      <w:r w:rsidRPr="0000609A">
        <w:t>The residual BLER specified in Note 3 of Table 5.2.3.2.14_1.4-1 test shall meet or be lower than the specified value in Table 5.2.3.2.14_1.4-1 for the specified SNR including test tolerances for all throughput tests.</w:t>
      </w:r>
    </w:p>
    <w:p w14:paraId="368EB747" w14:textId="77777777" w:rsidR="002A25C2" w:rsidRPr="0000609A" w:rsidRDefault="002A25C2" w:rsidP="002A25C2">
      <w:pPr>
        <w:pStyle w:val="TH"/>
      </w:pPr>
      <w:r w:rsidRPr="0000609A">
        <w:lastRenderedPageBreak/>
        <w:t>Table 5.2.3.2.14_1.4-1: Test requirement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6"/>
        <w:gridCol w:w="1418"/>
        <w:gridCol w:w="1137"/>
        <w:gridCol w:w="1177"/>
        <w:gridCol w:w="957"/>
        <w:gridCol w:w="1268"/>
        <w:gridCol w:w="1367"/>
        <w:gridCol w:w="1019"/>
        <w:gridCol w:w="677"/>
      </w:tblGrid>
      <w:tr w:rsidR="002A25C2" w:rsidRPr="0000609A" w14:paraId="37627D07" w14:textId="77777777" w:rsidTr="00975F20">
        <w:trPr>
          <w:cantSplit/>
          <w:jc w:val="center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19EBBF" w14:textId="77777777" w:rsidR="002A25C2" w:rsidRPr="0000609A" w:rsidRDefault="002A25C2" w:rsidP="00975F20">
            <w:pPr>
              <w:pStyle w:val="TAH"/>
            </w:pPr>
            <w:r w:rsidRPr="0000609A">
              <w:t>Test num.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75C6C5" w14:textId="77777777" w:rsidR="002A25C2" w:rsidRPr="0000609A" w:rsidRDefault="002A25C2" w:rsidP="00975F20">
            <w:pPr>
              <w:pStyle w:val="TAH"/>
            </w:pPr>
            <w:r w:rsidRPr="0000609A">
              <w:t>Reference channel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5738E1" w14:textId="77777777" w:rsidR="002A25C2" w:rsidRPr="0000609A" w:rsidRDefault="002A25C2" w:rsidP="00975F20">
            <w:pPr>
              <w:pStyle w:val="TAH"/>
            </w:pPr>
            <w:r w:rsidRPr="0000609A">
              <w:rPr>
                <w:rFonts w:eastAsia="SimSun"/>
              </w:rPr>
              <w:t>Bandwidth (MHz) / Subcarrier spacing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2DC3E3" w14:textId="77777777" w:rsidR="002A25C2" w:rsidRPr="0000609A" w:rsidRDefault="002A25C2" w:rsidP="00975F20">
            <w:pPr>
              <w:pStyle w:val="TAH"/>
              <w:rPr>
                <w:lang w:eastAsia="zh-CN"/>
              </w:rPr>
            </w:pPr>
            <w:r w:rsidRPr="0000609A">
              <w:t>Modulation format</w:t>
            </w:r>
            <w:r w:rsidRPr="0000609A">
              <w:rPr>
                <w:lang w:eastAsia="zh-CN"/>
              </w:rPr>
              <w:t xml:space="preserve"> and code rate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C0C57E" w14:textId="77777777" w:rsidR="002A25C2" w:rsidRPr="0000609A" w:rsidRDefault="002A25C2" w:rsidP="00975F20">
            <w:pPr>
              <w:pStyle w:val="TAH"/>
            </w:pPr>
            <w:r w:rsidRPr="0000609A">
              <w:t>TDD UL-DL pattern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652725" w14:textId="77777777" w:rsidR="002A25C2" w:rsidRPr="0000609A" w:rsidRDefault="002A25C2" w:rsidP="00975F20">
            <w:pPr>
              <w:pStyle w:val="TAH"/>
            </w:pPr>
            <w:r w:rsidRPr="0000609A">
              <w:t>Propagation condition (Note 1)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9BB55F" w14:textId="77777777" w:rsidR="002A25C2" w:rsidRPr="0000609A" w:rsidRDefault="002A25C2" w:rsidP="00975F20">
            <w:pPr>
              <w:pStyle w:val="TAH"/>
            </w:pPr>
            <w:r w:rsidRPr="0000609A">
              <w:t>Correlation matrix and antenna configuration (Note 2)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89CBF6" w14:textId="77777777" w:rsidR="002A25C2" w:rsidRPr="0000609A" w:rsidRDefault="002A25C2" w:rsidP="00975F20">
            <w:pPr>
              <w:pStyle w:val="TAH"/>
            </w:pPr>
            <w:r w:rsidRPr="0000609A">
              <w:t>Reference value</w:t>
            </w:r>
          </w:p>
        </w:tc>
      </w:tr>
      <w:tr w:rsidR="002A25C2" w:rsidRPr="0000609A" w14:paraId="2B4BE606" w14:textId="77777777" w:rsidTr="00975F20">
        <w:trPr>
          <w:cantSplit/>
          <w:jc w:val="center"/>
        </w:trPr>
        <w:tc>
          <w:tcPr>
            <w:tcW w:w="9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63354E" w14:textId="77777777" w:rsidR="002A25C2" w:rsidRPr="0000609A" w:rsidRDefault="002A25C2" w:rsidP="00975F20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00E147" w14:textId="77777777" w:rsidR="002A25C2" w:rsidRPr="0000609A" w:rsidRDefault="002A25C2" w:rsidP="00975F20"/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CF48DE" w14:textId="77777777" w:rsidR="002A25C2" w:rsidRPr="0000609A" w:rsidRDefault="002A25C2" w:rsidP="00975F20"/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2B5207" w14:textId="77777777" w:rsidR="002A25C2" w:rsidRPr="0000609A" w:rsidRDefault="002A25C2" w:rsidP="00975F20">
            <w:pPr>
              <w:rPr>
                <w:lang w:eastAsia="zh-CN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F6A72B" w14:textId="77777777" w:rsidR="002A25C2" w:rsidRPr="0000609A" w:rsidRDefault="002A25C2" w:rsidP="00975F20"/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77E12D" w14:textId="77777777" w:rsidR="002A25C2" w:rsidRPr="0000609A" w:rsidRDefault="002A25C2" w:rsidP="00975F20"/>
        </w:tc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068345" w14:textId="77777777" w:rsidR="002A25C2" w:rsidRPr="0000609A" w:rsidRDefault="002A25C2" w:rsidP="00975F20"/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E6B4BA" w14:textId="77777777" w:rsidR="002A25C2" w:rsidRPr="0000609A" w:rsidRDefault="002A25C2" w:rsidP="00975F20">
            <w:pPr>
              <w:pStyle w:val="TAH"/>
            </w:pPr>
            <w:r w:rsidRPr="0000609A">
              <w:t>BLER (%)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B0020F" w14:textId="77777777" w:rsidR="002A25C2" w:rsidRPr="0000609A" w:rsidRDefault="002A25C2" w:rsidP="00975F20">
            <w:pPr>
              <w:pStyle w:val="TAH"/>
            </w:pPr>
            <w:r w:rsidRPr="0000609A">
              <w:t>SNR (dB) (Note 4)</w:t>
            </w:r>
          </w:p>
        </w:tc>
      </w:tr>
      <w:tr w:rsidR="002A25C2" w:rsidRPr="0000609A" w14:paraId="64DDC191" w14:textId="77777777" w:rsidTr="00975F20">
        <w:trPr>
          <w:cantSplit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C42F4D" w14:textId="77777777" w:rsidR="002A25C2" w:rsidRPr="0000609A" w:rsidRDefault="002A25C2" w:rsidP="00975F20">
            <w:pPr>
              <w:pStyle w:val="TAC"/>
              <w:rPr>
                <w:lang w:eastAsia="zh-CN"/>
              </w:rPr>
            </w:pPr>
            <w:r w:rsidRPr="0000609A">
              <w:t>1-</w:t>
            </w:r>
            <w:r w:rsidRPr="0000609A">
              <w:rPr>
                <w:lang w:eastAsia="zh-C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575C84" w14:textId="77777777" w:rsidR="002A25C2" w:rsidRPr="0000609A" w:rsidRDefault="002A25C2" w:rsidP="00975F20">
            <w:pPr>
              <w:pStyle w:val="TAC"/>
            </w:pPr>
            <w:r w:rsidRPr="0000609A">
              <w:t>R.PDSCH.2-16.2 TDD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84E8A1" w14:textId="77777777" w:rsidR="002A25C2" w:rsidRPr="0000609A" w:rsidRDefault="002A25C2" w:rsidP="00975F20">
            <w:pPr>
              <w:pStyle w:val="TAC"/>
            </w:pPr>
            <w:r w:rsidRPr="0000609A">
              <w:rPr>
                <w:rFonts w:eastAsia="SimSun"/>
              </w:rPr>
              <w:t>40 / 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DD3690" w14:textId="77777777" w:rsidR="002A25C2" w:rsidRPr="0000609A" w:rsidRDefault="002A25C2" w:rsidP="00975F20">
            <w:pPr>
              <w:pStyle w:val="TAC"/>
            </w:pPr>
            <w:r w:rsidRPr="0000609A">
              <w:rPr>
                <w:rFonts w:eastAsia="SimSun"/>
              </w:rPr>
              <w:t>16QAM, 0.54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83167E" w14:textId="77777777" w:rsidR="002A25C2" w:rsidRPr="0000609A" w:rsidRDefault="002A25C2" w:rsidP="00975F20">
            <w:pPr>
              <w:pStyle w:val="TAC"/>
            </w:pPr>
            <w:r w:rsidRPr="0000609A">
              <w:t>FR1.30-1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02B412" w14:textId="77777777" w:rsidR="002A25C2" w:rsidRPr="0000609A" w:rsidRDefault="002A25C2" w:rsidP="00975F20">
            <w:pPr>
              <w:pStyle w:val="TAC"/>
            </w:pPr>
            <w:r w:rsidRPr="0000609A">
              <w:rPr>
                <w:rFonts w:eastAsia="SimSun"/>
              </w:rPr>
              <w:t xml:space="preserve">TDLA30-10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C2D748" w14:textId="77777777" w:rsidR="002A25C2" w:rsidRPr="0000609A" w:rsidRDefault="002A25C2" w:rsidP="00975F20">
            <w:pPr>
              <w:pStyle w:val="TAC"/>
            </w:pPr>
            <w:r w:rsidRPr="0000609A">
              <w:t xml:space="preserve">2x4, ULA Low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C9963D" w14:textId="77777777" w:rsidR="002A25C2" w:rsidRPr="0000609A" w:rsidRDefault="002A25C2" w:rsidP="00975F20">
            <w:pPr>
              <w:pStyle w:val="TAC"/>
            </w:pPr>
            <w:r w:rsidRPr="0000609A">
              <w:t>1 (Note 3)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9554A9" w14:textId="77777777" w:rsidR="002A25C2" w:rsidRPr="0000609A" w:rsidRDefault="002A25C2" w:rsidP="00975F20">
            <w:pPr>
              <w:pStyle w:val="TAC"/>
            </w:pPr>
            <w:r w:rsidRPr="0000609A">
              <w:rPr>
                <w:lang w:eastAsia="zh-CN"/>
              </w:rPr>
              <w:t>0.5</w:t>
            </w:r>
          </w:p>
        </w:tc>
      </w:tr>
      <w:tr w:rsidR="002A25C2" w:rsidRPr="0000609A" w14:paraId="6D3EEA86" w14:textId="77777777" w:rsidTr="00975F20">
        <w:trPr>
          <w:cantSplit/>
          <w:jc w:val="center"/>
        </w:trPr>
        <w:tc>
          <w:tcPr>
            <w:tcW w:w="96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57C05A" w14:textId="77777777" w:rsidR="002A25C2" w:rsidRPr="0000609A" w:rsidRDefault="002A25C2" w:rsidP="00975F20">
            <w:pPr>
              <w:pStyle w:val="TAN"/>
              <w:rPr>
                <w:lang w:eastAsia="zh-CN"/>
              </w:rPr>
            </w:pPr>
            <w:r w:rsidRPr="0000609A">
              <w:rPr>
                <w:lang w:eastAsia="zh-CN"/>
              </w:rPr>
              <w:t>Note 1:</w:t>
            </w:r>
            <w:r w:rsidRPr="0000609A">
              <w:tab/>
            </w:r>
            <w:r w:rsidRPr="0000609A">
              <w:rPr>
                <w:lang w:eastAsia="zh-CN"/>
              </w:rPr>
              <w:t xml:space="preserve">The propagation conditions apply to each of </w:t>
            </w:r>
            <w:proofErr w:type="spellStart"/>
            <w:r w:rsidRPr="0000609A">
              <w:rPr>
                <w:lang w:eastAsia="zh-CN"/>
              </w:rPr>
              <w:t>TRxP</w:t>
            </w:r>
            <w:proofErr w:type="spellEnd"/>
            <w:r w:rsidRPr="0000609A">
              <w:rPr>
                <w:lang w:eastAsia="zh-CN"/>
              </w:rPr>
              <w:t xml:space="preserve"> #1 and </w:t>
            </w:r>
            <w:proofErr w:type="spellStart"/>
            <w:r w:rsidRPr="0000609A">
              <w:rPr>
                <w:lang w:eastAsia="zh-CN"/>
              </w:rPr>
              <w:t>TRxP</w:t>
            </w:r>
            <w:proofErr w:type="spellEnd"/>
            <w:r w:rsidRPr="0000609A">
              <w:rPr>
                <w:lang w:eastAsia="zh-CN"/>
              </w:rPr>
              <w:t xml:space="preserve"> #2 and are statistically independent.</w:t>
            </w:r>
          </w:p>
          <w:p w14:paraId="037B0D06" w14:textId="77777777" w:rsidR="002A25C2" w:rsidRPr="0000609A" w:rsidRDefault="002A25C2" w:rsidP="00975F20">
            <w:pPr>
              <w:pStyle w:val="TAN"/>
              <w:rPr>
                <w:lang w:eastAsia="zh-CN"/>
              </w:rPr>
            </w:pPr>
            <w:r w:rsidRPr="0000609A">
              <w:rPr>
                <w:lang w:eastAsia="zh-CN"/>
              </w:rPr>
              <w:t>Note 2:</w:t>
            </w:r>
            <w:r w:rsidRPr="0000609A">
              <w:tab/>
            </w:r>
            <w:r w:rsidRPr="0000609A">
              <w:rPr>
                <w:lang w:eastAsia="zh-CN"/>
              </w:rPr>
              <w:t xml:space="preserve">Correlation matrix and antenna configuration parameters apply to each of </w:t>
            </w:r>
            <w:proofErr w:type="spellStart"/>
            <w:r w:rsidRPr="0000609A">
              <w:rPr>
                <w:lang w:eastAsia="zh-CN"/>
              </w:rPr>
              <w:t>TRxP</w:t>
            </w:r>
            <w:proofErr w:type="spellEnd"/>
            <w:r w:rsidRPr="0000609A">
              <w:rPr>
                <w:lang w:eastAsia="zh-CN"/>
              </w:rPr>
              <w:t xml:space="preserve"> #1 and </w:t>
            </w:r>
            <w:proofErr w:type="spellStart"/>
            <w:r w:rsidRPr="0000609A">
              <w:rPr>
                <w:lang w:eastAsia="zh-CN"/>
              </w:rPr>
              <w:t>TRxP</w:t>
            </w:r>
            <w:proofErr w:type="spellEnd"/>
            <w:r w:rsidRPr="0000609A">
              <w:rPr>
                <w:lang w:eastAsia="zh-CN"/>
              </w:rPr>
              <w:t xml:space="preserve"> #2.</w:t>
            </w:r>
          </w:p>
          <w:p w14:paraId="22AF47DE" w14:textId="77777777" w:rsidR="002A25C2" w:rsidRPr="0000609A" w:rsidRDefault="002A25C2" w:rsidP="00975F20">
            <w:pPr>
              <w:pStyle w:val="TAN"/>
              <w:rPr>
                <w:rFonts w:eastAsia="SimSun"/>
              </w:rPr>
            </w:pPr>
            <w:r w:rsidRPr="0000609A">
              <w:rPr>
                <w:rFonts w:eastAsia="SimSun"/>
              </w:rPr>
              <w:t>Note 3:</w:t>
            </w:r>
            <w:r w:rsidRPr="0000609A">
              <w:tab/>
            </w:r>
            <w:r w:rsidRPr="0000609A">
              <w:rPr>
                <w:rFonts w:eastAsia="SimSu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  <w:p w14:paraId="3964DB54" w14:textId="77777777" w:rsidR="002A25C2" w:rsidRPr="0000609A" w:rsidRDefault="002A25C2" w:rsidP="00975F20">
            <w:pPr>
              <w:pStyle w:val="TAN"/>
              <w:rPr>
                <w:rFonts w:eastAsia="Malgun Gothic"/>
                <w:lang w:eastAsia="zh-CN"/>
              </w:rPr>
            </w:pPr>
            <w:r w:rsidRPr="0000609A">
              <w:rPr>
                <w:rFonts w:eastAsia="SimSun"/>
              </w:rPr>
              <w:t>Note 4:</w:t>
            </w:r>
            <w:r w:rsidRPr="0000609A">
              <w:tab/>
            </w:r>
            <w:r w:rsidRPr="0000609A">
              <w:rPr>
                <w:rFonts w:eastAsia="SimSun"/>
              </w:rPr>
              <w:t xml:space="preserve">SNR corresponds to SNR of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#1 and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#2 as defined in 4.4.2</w:t>
            </w:r>
          </w:p>
        </w:tc>
      </w:tr>
    </w:tbl>
    <w:p w14:paraId="21B7FBAF" w14:textId="77777777" w:rsidR="002A25C2" w:rsidRPr="0000609A" w:rsidRDefault="002A25C2" w:rsidP="002A25C2"/>
    <w:p w14:paraId="70D83071" w14:textId="2FA7BC91" w:rsidR="002A25C2" w:rsidRPr="00D43F4A" w:rsidRDefault="002A25C2" w:rsidP="002A25C2">
      <w:pPr>
        <w:pStyle w:val="Heading5"/>
        <w:rPr>
          <w:ins w:id="2712" w:author="Krishna Tirumalai" w:date="2023-05-17T13:08:00Z"/>
        </w:rPr>
      </w:pPr>
      <w:bookmarkStart w:id="2713" w:name="_Toc114565795"/>
      <w:bookmarkStart w:id="2714" w:name="_Toc123936097"/>
      <w:bookmarkStart w:id="2715" w:name="_Toc124377112"/>
      <w:ins w:id="2716" w:author="Krishna Tirumalai" w:date="2023-05-17T13:08:00Z">
        <w:r w:rsidRPr="00D43F4A">
          <w:t>5.</w:t>
        </w:r>
        <w:r w:rsidRPr="00D43F4A">
          <w:rPr>
            <w:rFonts w:hint="eastAsia"/>
          </w:rPr>
          <w:t>2</w:t>
        </w:r>
        <w:r w:rsidRPr="00D43F4A">
          <w:t>.</w:t>
        </w:r>
        <w:r>
          <w:t>3</w:t>
        </w:r>
        <w:r w:rsidRPr="00D43F4A">
          <w:t>.</w:t>
        </w:r>
        <w:r>
          <w:t>2</w:t>
        </w:r>
        <w:r w:rsidRPr="00D43F4A">
          <w:t>.</w:t>
        </w:r>
        <w:r>
          <w:rPr>
            <w:lang w:eastAsia="zh-CN"/>
          </w:rPr>
          <w:t>19</w:t>
        </w:r>
        <w:r w:rsidRPr="00D43F4A">
          <w:rPr>
            <w:rFonts w:hint="eastAsia"/>
            <w:lang w:eastAsia="zh-CN"/>
          </w:rPr>
          <w:tab/>
        </w:r>
        <w:r>
          <w:rPr>
            <w:lang w:eastAsia="zh-CN"/>
          </w:rPr>
          <w:t>4Rx TDD FR1</w:t>
        </w:r>
        <w:r w:rsidRPr="00D43F4A">
          <w:t xml:space="preserve"> for PDSCH</w:t>
        </w:r>
        <w:r>
          <w:t xml:space="preserve"> with inter cell</w:t>
        </w:r>
        <w:r w:rsidRPr="00D43F4A">
          <w:t xml:space="preserve"> </w:t>
        </w:r>
        <w:r>
          <w:t>CRS interference</w:t>
        </w:r>
        <w:bookmarkEnd w:id="2713"/>
        <w:bookmarkEnd w:id="2714"/>
        <w:bookmarkEnd w:id="2715"/>
      </w:ins>
    </w:p>
    <w:p w14:paraId="1849BADD" w14:textId="19FB12D1" w:rsidR="002A25C2" w:rsidRPr="00656BFC" w:rsidRDefault="002A25C2" w:rsidP="002A25C2">
      <w:pPr>
        <w:rPr>
          <w:ins w:id="2717" w:author="Krishna Tirumalai" w:date="2023-05-17T13:09:00Z"/>
          <w:rFonts w:ascii="Arial" w:eastAsia="SimSun" w:hAnsi="Arial" w:cs="Arial"/>
          <w:rPrChange w:id="2718" w:author="Krishna Tirumalai" w:date="2023-05-17T23:45:00Z">
            <w:rPr>
              <w:ins w:id="2719" w:author="Krishna Tirumalai" w:date="2023-05-17T13:09:00Z"/>
              <w:rFonts w:ascii="Times-Roman" w:eastAsia="SimSun" w:hAnsi="Times-Roman"/>
            </w:rPr>
          </w:rPrChange>
        </w:rPr>
      </w:pPr>
      <w:ins w:id="2720" w:author="Krishna Tirumalai" w:date="2023-05-17T13:09:00Z">
        <w:r w:rsidRPr="00656BFC">
          <w:rPr>
            <w:rFonts w:ascii="Arial" w:eastAsia="SimSun" w:hAnsi="Arial" w:cs="Arial"/>
            <w:rPrChange w:id="2721" w:author="Krishna Tirumalai" w:date="2023-05-17T23:45:00Z">
              <w:rPr>
                <w:rFonts w:ascii="Times-Roman" w:eastAsia="SimSun" w:hAnsi="Times-Roman"/>
              </w:rPr>
            </w:rPrChange>
          </w:rPr>
          <w:t>5.2.3.</w:t>
        </w:r>
      </w:ins>
      <w:ins w:id="2722" w:author="Krishna Tirumalai" w:date="2023-05-17T23:46:00Z">
        <w:r w:rsidR="00656BFC">
          <w:rPr>
            <w:rFonts w:ascii="Arial" w:eastAsia="SimSun" w:hAnsi="Arial" w:cs="Arial"/>
          </w:rPr>
          <w:t>2</w:t>
        </w:r>
      </w:ins>
      <w:ins w:id="2723" w:author="Krishna Tirumalai" w:date="2023-05-17T13:09:00Z">
        <w:r w:rsidRPr="00656BFC">
          <w:rPr>
            <w:rFonts w:ascii="Arial" w:eastAsia="SimSun" w:hAnsi="Arial" w:cs="Arial"/>
            <w:rPrChange w:id="2724" w:author="Krishna Tirumalai" w:date="2023-05-17T23:45:00Z">
              <w:rPr>
                <w:rFonts w:ascii="Times-Roman" w:eastAsia="SimSun" w:hAnsi="Times-Roman"/>
              </w:rPr>
            </w:rPrChange>
          </w:rPr>
          <w:t>.1</w:t>
        </w:r>
      </w:ins>
      <w:ins w:id="2725" w:author="Krishna Tirumalai" w:date="2023-05-17T23:46:00Z">
        <w:r w:rsidR="00656BFC">
          <w:rPr>
            <w:rFonts w:ascii="Arial" w:eastAsia="SimSun" w:hAnsi="Arial" w:cs="Arial"/>
          </w:rPr>
          <w:t>9</w:t>
        </w:r>
      </w:ins>
      <w:ins w:id="2726" w:author="Krishna Tirumalai" w:date="2023-05-17T13:09:00Z">
        <w:r w:rsidRPr="00656BFC">
          <w:rPr>
            <w:rFonts w:ascii="Arial" w:eastAsia="SimSun" w:hAnsi="Arial" w:cs="Arial"/>
            <w:rPrChange w:id="2727" w:author="Krishna Tirumalai" w:date="2023-05-17T23:45:00Z">
              <w:rPr>
                <w:rFonts w:ascii="Times-Roman" w:eastAsia="SimSun" w:hAnsi="Times-Roman"/>
              </w:rPr>
            </w:rPrChange>
          </w:rPr>
          <w:t>.0             Minimum conformance requirements</w:t>
        </w:r>
      </w:ins>
    </w:p>
    <w:p w14:paraId="30C755BD" w14:textId="7782097F" w:rsidR="002A25C2" w:rsidRDefault="002A25C2" w:rsidP="002A25C2">
      <w:pPr>
        <w:rPr>
          <w:ins w:id="2728" w:author="Krishna Tirumalai" w:date="2023-05-17T23:46:00Z"/>
          <w:rFonts w:ascii="Arial" w:eastAsia="SimSun" w:hAnsi="Arial" w:cs="Arial"/>
          <w:sz w:val="18"/>
          <w:szCs w:val="18"/>
        </w:rPr>
      </w:pPr>
      <w:ins w:id="2729" w:author="Krishna Tirumalai" w:date="2023-05-17T13:08:00Z">
        <w:r w:rsidRPr="00656BFC">
          <w:rPr>
            <w:rFonts w:ascii="Arial" w:eastAsia="SimSun" w:hAnsi="Arial" w:cs="Arial"/>
            <w:sz w:val="18"/>
            <w:szCs w:val="18"/>
            <w:rPrChange w:id="2730" w:author="Krishna Tirumalai" w:date="2023-05-17T23:45:00Z">
              <w:rPr>
                <w:rFonts w:ascii="Times-Roman" w:eastAsia="SimSun" w:hAnsi="Times-Roman"/>
              </w:rPr>
            </w:rPrChange>
          </w:rPr>
          <w:t>The performance requirements are specified in Table 5.2.3.2.19</w:t>
        </w:r>
      </w:ins>
      <w:ins w:id="2731" w:author="Krishna Tirumalai" w:date="2023-05-17T13:09:00Z">
        <w:r w:rsidRPr="00656BFC">
          <w:rPr>
            <w:rFonts w:ascii="Arial" w:eastAsia="SimSun" w:hAnsi="Arial" w:cs="Arial"/>
            <w:sz w:val="18"/>
            <w:szCs w:val="18"/>
            <w:rPrChange w:id="2732" w:author="Krishna Tirumalai" w:date="2023-05-17T23:45:00Z">
              <w:rPr>
                <w:rFonts w:ascii="Times-Roman" w:eastAsia="SimSun" w:hAnsi="Times-Roman"/>
              </w:rPr>
            </w:rPrChange>
          </w:rPr>
          <w:t>.0</w:t>
        </w:r>
      </w:ins>
      <w:ins w:id="2733" w:author="Krishna Tirumalai" w:date="2023-05-17T13:08:00Z">
        <w:r w:rsidRPr="00656BFC">
          <w:rPr>
            <w:rFonts w:ascii="Arial" w:eastAsia="SimSun" w:hAnsi="Arial" w:cs="Arial"/>
            <w:sz w:val="18"/>
            <w:szCs w:val="18"/>
            <w:rPrChange w:id="2734" w:author="Krishna Tirumalai" w:date="2023-05-17T23:45:00Z">
              <w:rPr>
                <w:rFonts w:ascii="Times-Roman" w:eastAsia="SimSun" w:hAnsi="Times-Roman"/>
              </w:rPr>
            </w:rPrChange>
          </w:rPr>
          <w:t>-4 and Table 5.2.3.2.19</w:t>
        </w:r>
      </w:ins>
      <w:ins w:id="2735" w:author="Krishna Tirumalai" w:date="2023-05-17T13:09:00Z">
        <w:r w:rsidRPr="00656BFC">
          <w:rPr>
            <w:rFonts w:ascii="Arial" w:eastAsia="SimSun" w:hAnsi="Arial" w:cs="Arial"/>
            <w:sz w:val="18"/>
            <w:szCs w:val="18"/>
            <w:rPrChange w:id="2736" w:author="Krishna Tirumalai" w:date="2023-05-17T23:45:00Z">
              <w:rPr>
                <w:rFonts w:ascii="Times-Roman" w:eastAsia="SimSun" w:hAnsi="Times-Roman"/>
              </w:rPr>
            </w:rPrChange>
          </w:rPr>
          <w:t>.0</w:t>
        </w:r>
      </w:ins>
      <w:ins w:id="2737" w:author="Krishna Tirumalai" w:date="2023-05-17T13:08:00Z">
        <w:r w:rsidRPr="00656BFC">
          <w:rPr>
            <w:rFonts w:ascii="Arial" w:eastAsia="SimSun" w:hAnsi="Arial" w:cs="Arial"/>
            <w:sz w:val="18"/>
            <w:szCs w:val="18"/>
            <w:rPrChange w:id="2738" w:author="Krishna Tirumalai" w:date="2023-05-17T23:45:00Z">
              <w:rPr>
                <w:rFonts w:ascii="Times-Roman" w:eastAsia="SimSun" w:hAnsi="Times-Roman"/>
              </w:rPr>
            </w:rPrChange>
          </w:rPr>
          <w:t>-6, with the addition of test parameters in Table 5.2.3.2.19</w:t>
        </w:r>
      </w:ins>
      <w:ins w:id="2739" w:author="Krishna Tirumalai" w:date="2023-05-17T13:09:00Z">
        <w:r w:rsidRPr="00656BFC">
          <w:rPr>
            <w:rFonts w:ascii="Arial" w:eastAsia="SimSun" w:hAnsi="Arial" w:cs="Arial"/>
            <w:sz w:val="18"/>
            <w:szCs w:val="18"/>
            <w:rPrChange w:id="2740" w:author="Krishna Tirumalai" w:date="2023-05-17T23:45:00Z">
              <w:rPr>
                <w:rFonts w:ascii="Times-Roman" w:eastAsia="SimSun" w:hAnsi="Times-Roman"/>
              </w:rPr>
            </w:rPrChange>
          </w:rPr>
          <w:t>.0</w:t>
        </w:r>
      </w:ins>
      <w:ins w:id="2741" w:author="Krishna Tirumalai" w:date="2023-05-17T13:08:00Z">
        <w:r w:rsidRPr="00656BFC">
          <w:rPr>
            <w:rFonts w:ascii="Arial" w:eastAsia="SimSun" w:hAnsi="Arial" w:cs="Arial"/>
            <w:sz w:val="18"/>
            <w:szCs w:val="18"/>
            <w:rPrChange w:id="2742" w:author="Krishna Tirumalai" w:date="2023-05-17T23:45:00Z">
              <w:rPr>
                <w:rFonts w:ascii="Times-Roman" w:eastAsia="SimSun" w:hAnsi="Times-Roman"/>
              </w:rPr>
            </w:rPrChange>
          </w:rPr>
          <w:t>-2 for the serving cell and Table 5.2.3.2.19</w:t>
        </w:r>
      </w:ins>
      <w:ins w:id="2743" w:author="Krishna Tirumalai" w:date="2023-05-17T13:09:00Z">
        <w:r w:rsidRPr="00656BFC">
          <w:rPr>
            <w:rFonts w:ascii="Arial" w:eastAsia="SimSun" w:hAnsi="Arial" w:cs="Arial"/>
            <w:sz w:val="18"/>
            <w:szCs w:val="18"/>
            <w:rPrChange w:id="2744" w:author="Krishna Tirumalai" w:date="2023-05-17T23:45:00Z">
              <w:rPr>
                <w:rFonts w:ascii="Times-Roman" w:eastAsia="SimSun" w:hAnsi="Times-Roman"/>
              </w:rPr>
            </w:rPrChange>
          </w:rPr>
          <w:t>.0</w:t>
        </w:r>
      </w:ins>
      <w:ins w:id="2745" w:author="Krishna Tirumalai" w:date="2023-05-17T13:08:00Z">
        <w:r w:rsidRPr="00656BFC">
          <w:rPr>
            <w:rFonts w:ascii="Arial" w:eastAsia="SimSun" w:hAnsi="Arial" w:cs="Arial"/>
            <w:sz w:val="18"/>
            <w:szCs w:val="18"/>
            <w:rPrChange w:id="2746" w:author="Krishna Tirumalai" w:date="2023-05-17T23:45:00Z">
              <w:rPr>
                <w:rFonts w:ascii="Times-Roman" w:eastAsia="SimSun" w:hAnsi="Times-Roman"/>
              </w:rPr>
            </w:rPrChange>
          </w:rPr>
          <w:t>-3 for the LTE interference cells and the downlink physical channel setup according to Annex C.3.1.</w:t>
        </w:r>
      </w:ins>
    </w:p>
    <w:p w14:paraId="4431EE59" w14:textId="116488C3" w:rsidR="00656BFC" w:rsidRPr="00975F20" w:rsidRDefault="00656BFC" w:rsidP="00656BFC">
      <w:pPr>
        <w:rPr>
          <w:ins w:id="2747" w:author="Krishna Tirumalai" w:date="2023-05-17T23:46:00Z"/>
          <w:rFonts w:ascii="Arial" w:hAnsi="Arial" w:cs="Arial"/>
          <w:sz w:val="18"/>
          <w:szCs w:val="18"/>
          <w:lang w:eastAsia="zh-CN"/>
        </w:rPr>
      </w:pPr>
      <w:ins w:id="2748" w:author="Krishna Tirumalai" w:date="2023-05-17T23:46:00Z">
        <w:r w:rsidRPr="00975F20">
          <w:rPr>
            <w:rFonts w:ascii="Arial" w:hAnsi="Arial" w:cs="Arial"/>
            <w:sz w:val="18"/>
            <w:szCs w:val="18"/>
            <w:lang w:eastAsia="zh-CN"/>
          </w:rPr>
          <w:t xml:space="preserve">The requirements for UE capable of performing CRS-IM with </w:t>
        </w:r>
        <w:r w:rsidRPr="00975F20">
          <w:rPr>
            <w:rFonts w:ascii="Arial" w:hAnsi="Arial" w:cs="Arial"/>
            <w:sz w:val="18"/>
            <w:szCs w:val="18"/>
          </w:rPr>
          <w:t xml:space="preserve">the assistance of network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signaling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LTE channel bandwidth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 xml:space="preserve"> are specified in Table 5.2.</w:t>
        </w:r>
        <w:r>
          <w:rPr>
            <w:rFonts w:ascii="Arial" w:hAnsi="Arial" w:cs="Arial"/>
            <w:sz w:val="18"/>
            <w:szCs w:val="18"/>
            <w:lang w:eastAsia="zh-CN"/>
          </w:rPr>
          <w:t>3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>.</w:t>
        </w:r>
        <w:r>
          <w:rPr>
            <w:rFonts w:ascii="Arial" w:hAnsi="Arial" w:cs="Arial"/>
            <w:sz w:val="18"/>
            <w:szCs w:val="18"/>
            <w:lang w:eastAsia="zh-CN"/>
          </w:rPr>
          <w:t>2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>.</w:t>
        </w:r>
        <w:r>
          <w:rPr>
            <w:rFonts w:ascii="Arial" w:hAnsi="Arial" w:cs="Arial"/>
            <w:sz w:val="18"/>
            <w:szCs w:val="18"/>
            <w:lang w:eastAsia="zh-CN"/>
          </w:rPr>
          <w:t>19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>.0-4.</w:t>
        </w:r>
      </w:ins>
    </w:p>
    <w:p w14:paraId="4A91B1C9" w14:textId="61861909" w:rsidR="00656BFC" w:rsidRPr="00975F20" w:rsidRDefault="00656BFC" w:rsidP="00656BFC">
      <w:pPr>
        <w:rPr>
          <w:ins w:id="2749" w:author="Krishna Tirumalai" w:date="2023-05-17T23:46:00Z"/>
          <w:rFonts w:ascii="Arial" w:eastAsia="SimSun" w:hAnsi="Arial" w:cs="Arial"/>
          <w:sz w:val="18"/>
          <w:szCs w:val="18"/>
        </w:rPr>
      </w:pPr>
      <w:ins w:id="2750" w:author="Krishna Tirumalai" w:date="2023-05-17T23:46:00Z">
        <w:r w:rsidRPr="00975F20">
          <w:rPr>
            <w:rFonts w:ascii="Arial" w:hAnsi="Arial" w:cs="Arial"/>
            <w:sz w:val="18"/>
            <w:szCs w:val="18"/>
            <w:lang w:eastAsia="zh-CN"/>
          </w:rPr>
          <w:t xml:space="preserve">The requirements for UE capable of performing CRS-IM without </w:t>
        </w:r>
        <w:r w:rsidRPr="00975F20">
          <w:rPr>
            <w:rFonts w:ascii="Arial" w:hAnsi="Arial" w:cs="Arial"/>
            <w:sz w:val="18"/>
            <w:szCs w:val="18"/>
          </w:rPr>
          <w:t xml:space="preserve">the assistance of network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signaling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LTE channel bandwidth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 xml:space="preserve"> are specified in Table 5.2.</w:t>
        </w:r>
        <w:r>
          <w:rPr>
            <w:rFonts w:ascii="Arial" w:hAnsi="Arial" w:cs="Arial"/>
            <w:sz w:val="18"/>
            <w:szCs w:val="18"/>
            <w:lang w:eastAsia="zh-CN"/>
          </w:rPr>
          <w:t>3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>.</w:t>
        </w:r>
        <w:r>
          <w:rPr>
            <w:rFonts w:ascii="Arial" w:hAnsi="Arial" w:cs="Arial"/>
            <w:sz w:val="18"/>
            <w:szCs w:val="18"/>
            <w:lang w:eastAsia="zh-CN"/>
          </w:rPr>
          <w:t>2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>.</w:t>
        </w:r>
        <w:r>
          <w:rPr>
            <w:rFonts w:ascii="Arial" w:hAnsi="Arial" w:cs="Arial"/>
            <w:sz w:val="18"/>
            <w:szCs w:val="18"/>
            <w:lang w:eastAsia="zh-CN"/>
          </w:rPr>
          <w:t>19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>.0-6</w:t>
        </w:r>
        <w:r>
          <w:rPr>
            <w:rFonts w:ascii="Arial" w:hAnsi="Arial" w:cs="Arial"/>
            <w:sz w:val="18"/>
            <w:szCs w:val="18"/>
            <w:lang w:eastAsia="zh-CN"/>
          </w:rPr>
          <w:t>.</w:t>
        </w:r>
      </w:ins>
    </w:p>
    <w:p w14:paraId="6A3102B5" w14:textId="2443C9B4" w:rsidR="002A25C2" w:rsidRPr="00656BFC" w:rsidRDefault="002A25C2" w:rsidP="002A25C2">
      <w:pPr>
        <w:rPr>
          <w:ins w:id="2751" w:author="Krishna Tirumalai" w:date="2023-05-17T13:08:00Z"/>
          <w:rFonts w:ascii="Arial" w:eastAsia="SimSun" w:hAnsi="Arial" w:cs="Arial"/>
          <w:sz w:val="18"/>
          <w:szCs w:val="18"/>
          <w:rPrChange w:id="2752" w:author="Krishna Tirumalai" w:date="2023-05-17T23:45:00Z">
            <w:rPr>
              <w:ins w:id="2753" w:author="Krishna Tirumalai" w:date="2023-05-17T13:08:00Z"/>
              <w:rFonts w:ascii="Times-Roman" w:eastAsia="SimSun" w:hAnsi="Times-Roman"/>
            </w:rPr>
          </w:rPrChange>
        </w:rPr>
      </w:pPr>
      <w:ins w:id="2754" w:author="Krishna Tirumalai" w:date="2023-05-17T13:08:00Z">
        <w:r w:rsidRPr="00656BFC">
          <w:rPr>
            <w:rFonts w:ascii="Arial" w:eastAsia="SimSun" w:hAnsi="Arial" w:cs="Arial"/>
            <w:sz w:val="18"/>
            <w:szCs w:val="18"/>
            <w:rPrChange w:id="2755" w:author="Krishna Tirumalai" w:date="2023-05-17T23:45:00Z">
              <w:rPr>
                <w:rFonts w:ascii="Times-Roman" w:eastAsia="SimSun" w:hAnsi="Times-Roman"/>
              </w:rPr>
            </w:rPrChange>
          </w:rPr>
          <w:t>The test purposes are specified in Table 5.2.3.2.19</w:t>
        </w:r>
      </w:ins>
      <w:ins w:id="2756" w:author="Krishna Tirumalai" w:date="2023-05-17T13:09:00Z">
        <w:r w:rsidRPr="00656BFC">
          <w:rPr>
            <w:rFonts w:ascii="Arial" w:eastAsia="SimSun" w:hAnsi="Arial" w:cs="Arial"/>
            <w:sz w:val="18"/>
            <w:szCs w:val="18"/>
            <w:rPrChange w:id="2757" w:author="Krishna Tirumalai" w:date="2023-05-17T23:45:00Z">
              <w:rPr>
                <w:rFonts w:ascii="Times-Roman" w:eastAsia="SimSun" w:hAnsi="Times-Roman"/>
              </w:rPr>
            </w:rPrChange>
          </w:rPr>
          <w:t>.0</w:t>
        </w:r>
      </w:ins>
      <w:ins w:id="2758" w:author="Krishna Tirumalai" w:date="2023-05-17T13:08:00Z">
        <w:r w:rsidRPr="00656BFC">
          <w:rPr>
            <w:rFonts w:ascii="Arial" w:eastAsia="SimSun" w:hAnsi="Arial" w:cs="Arial"/>
            <w:sz w:val="18"/>
            <w:szCs w:val="18"/>
            <w:rPrChange w:id="2759" w:author="Krishna Tirumalai" w:date="2023-05-17T23:45:00Z">
              <w:rPr>
                <w:rFonts w:ascii="Times-Roman" w:eastAsia="SimSun" w:hAnsi="Times-Roman"/>
              </w:rPr>
            </w:rPrChange>
          </w:rPr>
          <w:t>-1.</w:t>
        </w:r>
      </w:ins>
    </w:p>
    <w:p w14:paraId="7541CBCB" w14:textId="58419D5F" w:rsidR="002A25C2" w:rsidRPr="00366DA1" w:rsidRDefault="002A25C2" w:rsidP="002A25C2">
      <w:pPr>
        <w:keepNext/>
        <w:keepLines/>
        <w:spacing w:before="60"/>
        <w:jc w:val="center"/>
        <w:rPr>
          <w:ins w:id="2760" w:author="Krishna Tirumalai" w:date="2023-05-17T13:08:00Z"/>
          <w:rFonts w:ascii="Arial" w:eastAsia="SimSun" w:hAnsi="Arial"/>
          <w:b/>
        </w:rPr>
      </w:pPr>
      <w:ins w:id="2761" w:author="Krishna Tirumalai" w:date="2023-05-17T13:08:00Z">
        <w:r w:rsidRPr="00366DA1">
          <w:rPr>
            <w:rFonts w:ascii="Arial" w:eastAsia="SimSun" w:hAnsi="Arial"/>
            <w:b/>
          </w:rPr>
          <w:t>Table 5.2.</w:t>
        </w:r>
        <w:r>
          <w:rPr>
            <w:rFonts w:ascii="Arial" w:eastAsia="SimSun" w:hAnsi="Arial"/>
            <w:b/>
          </w:rPr>
          <w:t>3</w:t>
        </w:r>
        <w:r w:rsidRPr="00366DA1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2</w:t>
        </w:r>
        <w:r w:rsidRPr="00366DA1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19</w:t>
        </w:r>
      </w:ins>
      <w:ins w:id="2762" w:author="Krishna Tirumalai" w:date="2023-05-17T13:09:00Z">
        <w:r>
          <w:rPr>
            <w:rFonts w:ascii="Arial" w:eastAsia="SimSun" w:hAnsi="Arial"/>
            <w:b/>
          </w:rPr>
          <w:t>.0</w:t>
        </w:r>
      </w:ins>
      <w:ins w:id="2763" w:author="Krishna Tirumalai" w:date="2023-05-17T13:08:00Z">
        <w:r w:rsidRPr="00366DA1">
          <w:rPr>
            <w:rFonts w:ascii="Arial" w:eastAsia="SimSun" w:hAnsi="Arial"/>
            <w:b/>
          </w:rPr>
          <w:t>-1</w:t>
        </w:r>
        <w:r w:rsidRPr="00366DA1">
          <w:rPr>
            <w:rFonts w:ascii="Arial" w:eastAsia="SimSun" w:hAnsi="Arial" w:hint="eastAsia"/>
            <w:b/>
          </w:rPr>
          <w:t>:</w:t>
        </w:r>
        <w:r w:rsidRPr="00366DA1">
          <w:rPr>
            <w:rFonts w:ascii="Arial" w:eastAsia="SimSun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2A25C2" w:rsidRPr="00366DA1" w14:paraId="44588F02" w14:textId="77777777" w:rsidTr="00975F20">
        <w:trPr>
          <w:ins w:id="2764" w:author="Krishna Tirumalai" w:date="2023-05-17T13:08:00Z"/>
        </w:trPr>
        <w:tc>
          <w:tcPr>
            <w:tcW w:w="4822" w:type="dxa"/>
            <w:shd w:val="clear" w:color="auto" w:fill="auto"/>
          </w:tcPr>
          <w:p w14:paraId="7834161E" w14:textId="77777777" w:rsidR="002A25C2" w:rsidRPr="00366DA1" w:rsidRDefault="002A25C2" w:rsidP="00975F20">
            <w:pPr>
              <w:keepNext/>
              <w:keepLines/>
              <w:jc w:val="center"/>
              <w:rPr>
                <w:ins w:id="2765" w:author="Krishna Tirumalai" w:date="2023-05-17T13:08:00Z"/>
                <w:rFonts w:ascii="Arial" w:eastAsia="SimSun" w:hAnsi="Arial"/>
                <w:b/>
                <w:sz w:val="18"/>
              </w:rPr>
            </w:pPr>
            <w:ins w:id="2766" w:author="Krishna Tirumalai" w:date="2023-05-17T13:08:00Z">
              <w:r w:rsidRPr="00366DA1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014161FB" w14:textId="77777777" w:rsidR="002A25C2" w:rsidRPr="00366DA1" w:rsidRDefault="002A25C2" w:rsidP="00975F20">
            <w:pPr>
              <w:keepNext/>
              <w:keepLines/>
              <w:jc w:val="center"/>
              <w:rPr>
                <w:ins w:id="2767" w:author="Krishna Tirumalai" w:date="2023-05-17T13:08:00Z"/>
                <w:rFonts w:ascii="Arial" w:eastAsia="SimSun" w:hAnsi="Arial"/>
                <w:b/>
                <w:sz w:val="18"/>
              </w:rPr>
            </w:pPr>
            <w:ins w:id="2768" w:author="Krishna Tirumalai" w:date="2023-05-17T13:08:00Z">
              <w:r w:rsidRPr="00366DA1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2A25C2" w:rsidRPr="00366DA1" w14:paraId="4EA36295" w14:textId="77777777" w:rsidTr="00975F20">
        <w:trPr>
          <w:ins w:id="2769" w:author="Krishna Tirumalai" w:date="2023-05-17T13:08:00Z"/>
        </w:trPr>
        <w:tc>
          <w:tcPr>
            <w:tcW w:w="4822" w:type="dxa"/>
            <w:shd w:val="clear" w:color="auto" w:fill="auto"/>
          </w:tcPr>
          <w:p w14:paraId="14731BBE" w14:textId="77777777" w:rsidR="002A25C2" w:rsidRDefault="002A25C2" w:rsidP="00975F20">
            <w:pPr>
              <w:pStyle w:val="TAL"/>
              <w:rPr>
                <w:ins w:id="2770" w:author="Krishna Tirumalai" w:date="2023-05-17T13:08:00Z"/>
                <w:rFonts w:eastAsia="SimSun"/>
              </w:rPr>
            </w:pPr>
            <w:ins w:id="2771" w:author="Krishna Tirumalai" w:date="2023-05-17T13:08:00Z">
              <w:r>
                <w:rPr>
                  <w:rFonts w:eastAsia="SimSun"/>
                </w:rPr>
                <w:t>Verify PDSCH performance under 4 receive antenna conditions when PDSCH is interfered by inter cell CRS signal</w:t>
              </w:r>
            </w:ins>
          </w:p>
          <w:p w14:paraId="1EFC0910" w14:textId="77777777" w:rsidR="002A25C2" w:rsidRPr="00366DA1" w:rsidRDefault="002A25C2" w:rsidP="00975F20">
            <w:pPr>
              <w:keepNext/>
              <w:keepLines/>
              <w:rPr>
                <w:ins w:id="2772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4807" w:type="dxa"/>
            <w:shd w:val="clear" w:color="auto" w:fill="auto"/>
          </w:tcPr>
          <w:p w14:paraId="45F477C4" w14:textId="77777777" w:rsidR="002A25C2" w:rsidRPr="00366DA1" w:rsidRDefault="002A25C2" w:rsidP="00975F20">
            <w:pPr>
              <w:keepNext/>
              <w:keepLines/>
              <w:rPr>
                <w:ins w:id="2773" w:author="Krishna Tirumalai" w:date="2023-05-17T13:08:00Z"/>
                <w:rFonts w:ascii="Arial" w:eastAsia="SimSun" w:hAnsi="Arial"/>
                <w:sz w:val="18"/>
              </w:rPr>
            </w:pPr>
            <w:ins w:id="2774" w:author="Krishna Tirumalai" w:date="2023-05-17T13:08:00Z">
              <w:r w:rsidRPr="00366DA1">
                <w:rPr>
                  <w:rFonts w:ascii="Arial" w:eastAsia="SimSun" w:hAnsi="Arial"/>
                  <w:sz w:val="18"/>
                </w:rPr>
                <w:t>1-1</w:t>
              </w:r>
              <w:r>
                <w:rPr>
                  <w:rFonts w:ascii="Arial" w:eastAsia="SimSun" w:hAnsi="Arial"/>
                  <w:sz w:val="18"/>
                </w:rPr>
                <w:t>, 1-2, 2-1 and 2-2</w:t>
              </w:r>
            </w:ins>
          </w:p>
        </w:tc>
      </w:tr>
    </w:tbl>
    <w:p w14:paraId="6D09D9CC" w14:textId="77777777" w:rsidR="002A25C2" w:rsidRPr="00366DA1" w:rsidRDefault="002A25C2" w:rsidP="002A25C2">
      <w:pPr>
        <w:rPr>
          <w:ins w:id="2775" w:author="Krishna Tirumalai" w:date="2023-05-17T13:08:00Z"/>
          <w:rFonts w:ascii="Times-Roman" w:eastAsia="SimSun" w:hAnsi="Times-Roman"/>
        </w:rPr>
      </w:pPr>
    </w:p>
    <w:p w14:paraId="2DF567FD" w14:textId="58E78E43" w:rsidR="002A25C2" w:rsidRDefault="002A25C2" w:rsidP="002A25C2">
      <w:pPr>
        <w:pStyle w:val="TH"/>
        <w:rPr>
          <w:ins w:id="2776" w:author="Krishna Tirumalai" w:date="2023-05-17T13:08:00Z"/>
        </w:rPr>
      </w:pPr>
      <w:ins w:id="2777" w:author="Krishna Tirumalai" w:date="2023-05-17T13:08:00Z">
        <w:r w:rsidRPr="00C25669">
          <w:lastRenderedPageBreak/>
          <w:t>Table 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t>19</w:t>
        </w:r>
      </w:ins>
      <w:ins w:id="2778" w:author="Krishna Tirumalai" w:date="2023-05-17T13:09:00Z">
        <w:r>
          <w:t>.0</w:t>
        </w:r>
      </w:ins>
      <w:ins w:id="2779" w:author="Krishna Tirumalai" w:date="2023-05-17T13:08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</w:t>
        </w:r>
        <w:r>
          <w:t>s</w:t>
        </w:r>
        <w:r w:rsidRPr="00C25669">
          <w:t xml:space="preserve"> parameter</w:t>
        </w:r>
        <w:r>
          <w:t xml:space="preserve"> for serving cell PDSCH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2A25C2" w:rsidRPr="00C25669" w14:paraId="2FE66955" w14:textId="77777777" w:rsidTr="00975F20">
        <w:trPr>
          <w:ins w:id="2780" w:author="Krishna Tirumalai" w:date="2023-05-17T13:08:00Z"/>
        </w:trPr>
        <w:tc>
          <w:tcPr>
            <w:tcW w:w="5468" w:type="dxa"/>
            <w:gridSpan w:val="2"/>
            <w:shd w:val="clear" w:color="auto" w:fill="auto"/>
          </w:tcPr>
          <w:p w14:paraId="3AA31892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781" w:author="Krishna Tirumalai" w:date="2023-05-17T13:08:00Z"/>
                <w:rFonts w:ascii="Arial" w:eastAsia="SimSun" w:hAnsi="Arial"/>
                <w:b/>
                <w:sz w:val="18"/>
              </w:rPr>
            </w:pPr>
            <w:ins w:id="2782" w:author="Krishna Tirumalai" w:date="2023-05-17T13:08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1DF273B4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783" w:author="Krishna Tirumalai" w:date="2023-05-17T13:08:00Z"/>
                <w:rFonts w:ascii="Arial" w:eastAsia="SimSun" w:hAnsi="Arial"/>
                <w:b/>
                <w:sz w:val="18"/>
              </w:rPr>
            </w:pPr>
            <w:ins w:id="2784" w:author="Krishna Tirumalai" w:date="2023-05-17T13:08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1" w:type="dxa"/>
            <w:shd w:val="clear" w:color="auto" w:fill="auto"/>
          </w:tcPr>
          <w:p w14:paraId="794D91FC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785" w:author="Krishna Tirumalai" w:date="2023-05-17T13:08:00Z"/>
                <w:rFonts w:ascii="Arial" w:eastAsia="SimSun" w:hAnsi="Arial"/>
                <w:b/>
                <w:sz w:val="18"/>
              </w:rPr>
            </w:pPr>
            <w:ins w:id="2786" w:author="Krishna Tirumalai" w:date="2023-05-17T13:08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2A25C2" w:rsidRPr="00C25669" w14:paraId="5AA051EA" w14:textId="77777777" w:rsidTr="00975F20">
        <w:trPr>
          <w:ins w:id="2787" w:author="Krishna Tirumalai" w:date="2023-05-17T13:08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3563B43A" w14:textId="77777777" w:rsidR="002A25C2" w:rsidRPr="00C25669" w:rsidRDefault="002A25C2" w:rsidP="00975F20">
            <w:pPr>
              <w:keepNext/>
              <w:keepLines/>
              <w:spacing w:after="0"/>
              <w:rPr>
                <w:ins w:id="2788" w:author="Krishna Tirumalai" w:date="2023-05-17T13:08:00Z"/>
                <w:rFonts w:ascii="Arial" w:eastAsia="SimSun" w:hAnsi="Arial"/>
                <w:sz w:val="18"/>
              </w:rPr>
            </w:pPr>
            <w:ins w:id="2789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D05E073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790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5806B46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791" w:author="Krishna Tirumalai" w:date="2023-05-17T13:08:00Z"/>
                <w:rFonts w:ascii="Arial" w:eastAsia="SimSun" w:hAnsi="Arial"/>
                <w:sz w:val="18"/>
              </w:rPr>
            </w:pPr>
            <w:ins w:id="2792" w:author="Krishna Tirumalai" w:date="2023-05-17T13:08:00Z">
              <w:r>
                <w:rPr>
                  <w:rFonts w:ascii="Arial" w:eastAsia="SimSun" w:hAnsi="Arial"/>
                  <w:sz w:val="18"/>
                </w:rPr>
                <w:t>T</w:t>
              </w:r>
              <w:r w:rsidRPr="00C25669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2A25C2" w:rsidRPr="00C25669" w14:paraId="03ECCF31" w14:textId="77777777" w:rsidTr="00975F20">
        <w:trPr>
          <w:ins w:id="2793" w:author="Krishna Tirumalai" w:date="2023-05-17T13:08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53737704" w14:textId="77777777" w:rsidR="002A25C2" w:rsidRPr="00C25669" w:rsidRDefault="002A25C2" w:rsidP="00975F20">
            <w:pPr>
              <w:keepNext/>
              <w:keepLines/>
              <w:spacing w:after="0"/>
              <w:rPr>
                <w:ins w:id="2794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2795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DD UL-DL pattern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A9BBB5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796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D92CDC4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2797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2798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F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R1.15-1</w:t>
              </w:r>
            </w:ins>
          </w:p>
        </w:tc>
      </w:tr>
      <w:tr w:rsidR="002A25C2" w:rsidRPr="00C25669" w14:paraId="717B5937" w14:textId="77777777" w:rsidTr="00975F20">
        <w:trPr>
          <w:ins w:id="2799" w:author="Krishna Tirumalai" w:date="2023-05-17T13:08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2ED54F5D" w14:textId="77777777" w:rsidR="002A25C2" w:rsidRPr="00C25669" w:rsidRDefault="002A25C2" w:rsidP="00975F20">
            <w:pPr>
              <w:keepNext/>
              <w:keepLines/>
              <w:spacing w:after="0"/>
              <w:rPr>
                <w:ins w:id="2800" w:author="Krishna Tirumalai" w:date="2023-05-17T13:08:00Z"/>
                <w:rFonts w:ascii="Arial" w:eastAsia="SimSun" w:hAnsi="Arial"/>
                <w:sz w:val="18"/>
              </w:rPr>
            </w:pPr>
            <w:ins w:id="2801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8525DFA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02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AEC2CB2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03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2804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2A25C2" w:rsidRPr="00C25669" w14:paraId="446AD12F" w14:textId="77777777" w:rsidTr="00975F20">
        <w:trPr>
          <w:ins w:id="2805" w:author="Krishna Tirumalai" w:date="2023-05-17T13:08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241A87CC" w14:textId="77777777" w:rsidR="002A25C2" w:rsidRPr="00C25669" w:rsidRDefault="002A25C2" w:rsidP="00975F20">
            <w:pPr>
              <w:keepNext/>
              <w:keepLines/>
              <w:spacing w:after="0"/>
              <w:rPr>
                <w:ins w:id="2806" w:author="Krishna Tirumalai" w:date="2023-05-17T13:08:00Z"/>
                <w:rFonts w:ascii="Arial" w:eastAsia="SimSun" w:hAnsi="Arial"/>
                <w:sz w:val="18"/>
              </w:rPr>
            </w:pPr>
            <w:ins w:id="2807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28D8577B" w14:textId="77777777" w:rsidR="002A25C2" w:rsidRPr="00C25669" w:rsidRDefault="002A25C2" w:rsidP="00975F20">
            <w:pPr>
              <w:keepNext/>
              <w:keepLines/>
              <w:spacing w:after="0"/>
              <w:rPr>
                <w:ins w:id="2808" w:author="Krishna Tirumalai" w:date="2023-05-17T13:08:00Z"/>
                <w:rFonts w:ascii="Arial" w:eastAsia="SimSun" w:hAnsi="Arial"/>
                <w:sz w:val="18"/>
              </w:rPr>
            </w:pPr>
            <w:ins w:id="2809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EA0D045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10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A629E97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11" w:author="Krishna Tirumalai" w:date="2023-05-17T13:08:00Z"/>
                <w:rFonts w:ascii="Arial" w:eastAsia="SimSun" w:hAnsi="Arial"/>
                <w:sz w:val="18"/>
              </w:rPr>
            </w:pPr>
            <w:ins w:id="2812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2A25C2" w:rsidRPr="00C25669" w14:paraId="119C982A" w14:textId="77777777" w:rsidTr="00975F20">
        <w:trPr>
          <w:ins w:id="2813" w:author="Krishna Tirumalai" w:date="2023-05-17T13:0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E7D91B" w14:textId="77777777" w:rsidR="002A25C2" w:rsidRPr="00C25669" w:rsidRDefault="002A25C2" w:rsidP="00975F20">
            <w:pPr>
              <w:keepNext/>
              <w:keepLines/>
              <w:spacing w:after="0"/>
              <w:rPr>
                <w:ins w:id="2814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980C343" w14:textId="77777777" w:rsidR="002A25C2" w:rsidRPr="00C25669" w:rsidRDefault="002A25C2" w:rsidP="00975F20">
            <w:pPr>
              <w:keepNext/>
              <w:keepLines/>
              <w:spacing w:after="0"/>
              <w:rPr>
                <w:ins w:id="2815" w:author="Krishna Tirumalai" w:date="2023-05-17T13:08:00Z"/>
                <w:rFonts w:ascii="Arial" w:eastAsia="SimSun" w:hAnsi="Arial"/>
                <w:sz w:val="18"/>
              </w:rPr>
            </w:pPr>
            <w:ins w:id="2816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BCFD51C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17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F2F38A3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18" w:author="Krishna Tirumalai" w:date="2023-05-17T13:08:00Z"/>
                <w:rFonts w:ascii="Arial" w:eastAsia="SimSun" w:hAnsi="Arial"/>
                <w:sz w:val="18"/>
              </w:rPr>
            </w:pPr>
            <w:ins w:id="2819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2A25C2" w:rsidRPr="00C25669" w14:paraId="54ED7192" w14:textId="77777777" w:rsidTr="00975F20">
        <w:trPr>
          <w:ins w:id="2820" w:author="Krishna Tirumalai" w:date="2023-05-17T13:0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8639A8" w14:textId="77777777" w:rsidR="002A25C2" w:rsidRPr="00C25669" w:rsidRDefault="002A25C2" w:rsidP="00975F20">
            <w:pPr>
              <w:keepNext/>
              <w:keepLines/>
              <w:spacing w:after="0"/>
              <w:rPr>
                <w:ins w:id="2821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B5EB6ED" w14:textId="77777777" w:rsidR="002A25C2" w:rsidRPr="00C25669" w:rsidRDefault="002A25C2" w:rsidP="00975F20">
            <w:pPr>
              <w:keepNext/>
              <w:keepLines/>
              <w:spacing w:after="0"/>
              <w:rPr>
                <w:ins w:id="2822" w:author="Krishna Tirumalai" w:date="2023-05-17T13:08:00Z"/>
                <w:rFonts w:ascii="Arial" w:eastAsia="SimSun" w:hAnsi="Arial"/>
                <w:sz w:val="18"/>
              </w:rPr>
            </w:pPr>
            <w:ins w:id="2823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9C7439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24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C23652E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25" w:author="Krishna Tirumalai" w:date="2023-05-17T13:08:00Z"/>
                <w:rFonts w:ascii="Arial" w:eastAsia="SimSun" w:hAnsi="Arial"/>
                <w:sz w:val="18"/>
              </w:rPr>
            </w:pPr>
            <w:ins w:id="2826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2A25C2" w:rsidRPr="00C25669" w14:paraId="1CB9B4E3" w14:textId="77777777" w:rsidTr="00975F20">
        <w:trPr>
          <w:ins w:id="2827" w:author="Krishna Tirumalai" w:date="2023-05-17T13:0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2AE267" w14:textId="77777777" w:rsidR="002A25C2" w:rsidRPr="00C25669" w:rsidRDefault="002A25C2" w:rsidP="00975F20">
            <w:pPr>
              <w:keepNext/>
              <w:keepLines/>
              <w:spacing w:after="0"/>
              <w:rPr>
                <w:ins w:id="2828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C3C66A0" w14:textId="77777777" w:rsidR="002A25C2" w:rsidRPr="00C25669" w:rsidRDefault="002A25C2" w:rsidP="00975F20">
            <w:pPr>
              <w:keepNext/>
              <w:keepLines/>
              <w:spacing w:after="0"/>
              <w:rPr>
                <w:ins w:id="2829" w:author="Krishna Tirumalai" w:date="2023-05-17T13:08:00Z"/>
                <w:rFonts w:ascii="Arial" w:eastAsia="SimSun" w:hAnsi="Arial"/>
                <w:sz w:val="18"/>
              </w:rPr>
            </w:pPr>
            <w:ins w:id="2830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43A06D4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31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124D2DA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32" w:author="Krishna Tirumalai" w:date="2023-05-17T13:08:00Z"/>
                <w:rFonts w:ascii="Arial" w:eastAsia="SimSun" w:hAnsi="Arial"/>
                <w:sz w:val="18"/>
              </w:rPr>
            </w:pPr>
            <w:ins w:id="2833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12</w:t>
              </w:r>
            </w:ins>
          </w:p>
        </w:tc>
      </w:tr>
      <w:tr w:rsidR="002A25C2" w:rsidRPr="00C25669" w14:paraId="372005FD" w14:textId="77777777" w:rsidTr="00975F20">
        <w:trPr>
          <w:ins w:id="2834" w:author="Krishna Tirumalai" w:date="2023-05-17T13:0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5D2B14" w14:textId="77777777" w:rsidR="002A25C2" w:rsidRPr="00C25669" w:rsidRDefault="002A25C2" w:rsidP="00975F20">
            <w:pPr>
              <w:keepNext/>
              <w:keepLines/>
              <w:spacing w:after="0"/>
              <w:rPr>
                <w:ins w:id="2835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04A6419" w14:textId="77777777" w:rsidR="002A25C2" w:rsidRPr="00C25669" w:rsidRDefault="002A25C2" w:rsidP="00975F20">
            <w:pPr>
              <w:keepNext/>
              <w:keepLines/>
              <w:spacing w:after="0"/>
              <w:rPr>
                <w:ins w:id="2836" w:author="Krishna Tirumalai" w:date="2023-05-17T13:08:00Z"/>
                <w:rFonts w:ascii="Arial" w:eastAsia="SimSun" w:hAnsi="Arial"/>
                <w:sz w:val="18"/>
              </w:rPr>
            </w:pPr>
            <w:ins w:id="2837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0EEF803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38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AAD5845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39" w:author="Krishna Tirumalai" w:date="2023-05-17T13:08:00Z"/>
                <w:rFonts w:ascii="Arial" w:eastAsia="SimSun" w:hAnsi="Arial"/>
                <w:sz w:val="18"/>
              </w:rPr>
            </w:pPr>
            <w:ins w:id="2840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2A25C2" w:rsidRPr="00C25669" w14:paraId="6FB66962" w14:textId="77777777" w:rsidTr="00975F20">
        <w:trPr>
          <w:ins w:id="2841" w:author="Krishna Tirumalai" w:date="2023-05-17T13:0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929A38" w14:textId="77777777" w:rsidR="002A25C2" w:rsidRPr="00C25669" w:rsidRDefault="002A25C2" w:rsidP="00975F20">
            <w:pPr>
              <w:keepNext/>
              <w:keepLines/>
              <w:spacing w:after="0"/>
              <w:rPr>
                <w:ins w:id="2842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D3331FC" w14:textId="77777777" w:rsidR="002A25C2" w:rsidRPr="00C25669" w:rsidRDefault="002A25C2" w:rsidP="00975F20">
            <w:pPr>
              <w:keepNext/>
              <w:keepLines/>
              <w:spacing w:after="0"/>
              <w:rPr>
                <w:ins w:id="2843" w:author="Krishna Tirumalai" w:date="2023-05-17T13:08:00Z"/>
                <w:rFonts w:ascii="Arial" w:eastAsia="SimSun" w:hAnsi="Arial"/>
                <w:sz w:val="18"/>
              </w:rPr>
            </w:pPr>
            <w:ins w:id="2844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01149A5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45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2430227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46" w:author="Krishna Tirumalai" w:date="2023-05-17T13:08:00Z"/>
                <w:rFonts w:ascii="Arial" w:eastAsia="SimSun" w:hAnsi="Arial"/>
                <w:sz w:val="18"/>
              </w:rPr>
            </w:pPr>
            <w:ins w:id="2847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2A25C2" w:rsidRPr="00C25669" w14:paraId="493C9555" w14:textId="77777777" w:rsidTr="00975F20">
        <w:trPr>
          <w:ins w:id="2848" w:author="Krishna Tirumalai" w:date="2023-05-17T13:0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F5BEED" w14:textId="77777777" w:rsidR="002A25C2" w:rsidRPr="00C25669" w:rsidRDefault="002A25C2" w:rsidP="00975F20">
            <w:pPr>
              <w:keepNext/>
              <w:keepLines/>
              <w:spacing w:after="0"/>
              <w:rPr>
                <w:ins w:id="2849" w:author="Krishna Tirumalai" w:date="2023-05-17T13:0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5AA5A59" w14:textId="77777777" w:rsidR="002A25C2" w:rsidRPr="00C25669" w:rsidRDefault="002A25C2" w:rsidP="00975F20">
            <w:pPr>
              <w:keepNext/>
              <w:keepLines/>
              <w:spacing w:after="0"/>
              <w:rPr>
                <w:ins w:id="2850" w:author="Krishna Tirumalai" w:date="2023-05-17T13:08:00Z"/>
                <w:rFonts w:ascii="Arial" w:eastAsia="SimSun" w:hAnsi="Arial"/>
                <w:sz w:val="18"/>
              </w:rPr>
            </w:pPr>
            <w:ins w:id="2851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358D06A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52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140424E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53" w:author="Krishna Tirumalai" w:date="2023-05-17T13:08:00Z"/>
                <w:rFonts w:ascii="Arial" w:eastAsia="SimSun" w:hAnsi="Arial"/>
                <w:sz w:val="18"/>
              </w:rPr>
            </w:pPr>
            <w:ins w:id="2854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2</w:t>
              </w:r>
              <w:r w:rsidRPr="00C25669" w:rsidDel="00500C2E"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</w:tr>
      <w:tr w:rsidR="002A25C2" w:rsidRPr="00C25669" w14:paraId="2283383E" w14:textId="77777777" w:rsidTr="00975F20">
        <w:trPr>
          <w:ins w:id="2855" w:author="Krishna Tirumalai" w:date="2023-05-17T13:0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39C668" w14:textId="77777777" w:rsidR="002A25C2" w:rsidRPr="00C25669" w:rsidRDefault="002A25C2" w:rsidP="00975F20">
            <w:pPr>
              <w:keepNext/>
              <w:keepLines/>
              <w:spacing w:after="0"/>
              <w:rPr>
                <w:ins w:id="2856" w:author="Krishna Tirumalai" w:date="2023-05-17T13:0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77D462B" w14:textId="77777777" w:rsidR="002A25C2" w:rsidRPr="00C25669" w:rsidRDefault="002A25C2" w:rsidP="00975F20">
            <w:pPr>
              <w:keepNext/>
              <w:keepLines/>
              <w:spacing w:after="0"/>
              <w:rPr>
                <w:ins w:id="2857" w:author="Krishna Tirumalai" w:date="2023-05-17T13:08:00Z"/>
                <w:rFonts w:ascii="Arial" w:eastAsia="SimSun" w:hAnsi="Arial"/>
                <w:sz w:val="18"/>
              </w:rPr>
            </w:pPr>
            <w:ins w:id="2858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BF9B6EB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59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5EAF9F1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60" w:author="Krishna Tirumalai" w:date="2023-05-17T13:08:00Z"/>
                <w:rFonts w:ascii="Arial" w:eastAsia="SimSun" w:hAnsi="Arial"/>
                <w:sz w:val="18"/>
              </w:rPr>
            </w:pPr>
            <w:ins w:id="2861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2A25C2" w:rsidRPr="00C25669" w14:paraId="0E92D6B4" w14:textId="77777777" w:rsidTr="00975F20">
        <w:trPr>
          <w:ins w:id="2862" w:author="Krishna Tirumalai" w:date="2023-05-17T13:0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116403" w14:textId="77777777" w:rsidR="002A25C2" w:rsidRPr="00C25669" w:rsidRDefault="002A25C2" w:rsidP="00975F20">
            <w:pPr>
              <w:keepNext/>
              <w:keepLines/>
              <w:spacing w:after="0"/>
              <w:rPr>
                <w:ins w:id="2863" w:author="Krishna Tirumalai" w:date="2023-05-17T13:0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936977C" w14:textId="77777777" w:rsidR="002A25C2" w:rsidRPr="00C25669" w:rsidRDefault="002A25C2" w:rsidP="00975F20">
            <w:pPr>
              <w:keepNext/>
              <w:keepLines/>
              <w:spacing w:after="0"/>
              <w:rPr>
                <w:ins w:id="2864" w:author="Krishna Tirumalai" w:date="2023-05-17T13:08:00Z"/>
                <w:rFonts w:ascii="Arial" w:eastAsia="SimSun" w:hAnsi="Arial"/>
                <w:sz w:val="18"/>
              </w:rPr>
            </w:pPr>
            <w:ins w:id="2865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E5E6C6E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66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7727F84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67" w:author="Krishna Tirumalai" w:date="2023-05-17T13:08:00Z"/>
                <w:rFonts w:ascii="Arial" w:eastAsia="SimSun" w:hAnsi="Arial"/>
                <w:sz w:val="18"/>
              </w:rPr>
            </w:pPr>
            <w:ins w:id="2868" w:author="Krishna Tirumalai" w:date="2023-05-17T13:08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2A25C2" w:rsidRPr="00C25669" w14:paraId="0833AF95" w14:textId="77777777" w:rsidTr="00975F20">
        <w:trPr>
          <w:ins w:id="2869" w:author="Krishna Tirumalai" w:date="2023-05-17T13:0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437283" w14:textId="77777777" w:rsidR="002A25C2" w:rsidRPr="00C25669" w:rsidRDefault="002A25C2" w:rsidP="00975F20">
            <w:pPr>
              <w:keepNext/>
              <w:keepLines/>
              <w:spacing w:after="0"/>
              <w:rPr>
                <w:ins w:id="2870" w:author="Krishna Tirumalai" w:date="2023-05-17T13:0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08CCB21" w14:textId="77777777" w:rsidR="002A25C2" w:rsidRPr="00C25669" w:rsidRDefault="002A25C2" w:rsidP="00975F20">
            <w:pPr>
              <w:keepNext/>
              <w:keepLines/>
              <w:spacing w:after="0"/>
              <w:rPr>
                <w:ins w:id="2871" w:author="Krishna Tirumalai" w:date="2023-05-17T13:08:00Z"/>
                <w:rFonts w:ascii="Arial" w:eastAsia="SimSun" w:hAnsi="Arial"/>
                <w:sz w:val="18"/>
              </w:rPr>
            </w:pPr>
            <w:ins w:id="2872" w:author="Krishna Tirumalai" w:date="2023-05-17T13:08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4598C07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73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A5DB69E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74" w:author="Krishna Tirumalai" w:date="2023-05-17T13:08:00Z"/>
                <w:rFonts w:ascii="Arial" w:eastAsia="SimSun" w:hAnsi="Arial"/>
                <w:sz w:val="18"/>
              </w:rPr>
            </w:pPr>
            <w:ins w:id="2875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2A25C2" w:rsidRPr="00C25669" w14:paraId="361ACB91" w14:textId="77777777" w:rsidTr="00975F20">
        <w:trPr>
          <w:ins w:id="2876" w:author="Krishna Tirumalai" w:date="2023-05-17T13:08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1E394FC" w14:textId="77777777" w:rsidR="002A25C2" w:rsidRPr="00C25669" w:rsidRDefault="002A25C2" w:rsidP="00975F20">
            <w:pPr>
              <w:keepNext/>
              <w:keepLines/>
              <w:spacing w:after="0"/>
              <w:rPr>
                <w:ins w:id="2877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2D767AE" w14:textId="77777777" w:rsidR="002A25C2" w:rsidRPr="00C25669" w:rsidRDefault="002A25C2" w:rsidP="00975F20">
            <w:pPr>
              <w:keepNext/>
              <w:keepLines/>
              <w:spacing w:after="0"/>
              <w:rPr>
                <w:ins w:id="2878" w:author="Krishna Tirumalai" w:date="2023-05-17T13:08:00Z"/>
                <w:rFonts w:ascii="Arial" w:eastAsia="SimSun" w:hAnsi="Arial"/>
                <w:sz w:val="18"/>
              </w:rPr>
            </w:pPr>
            <w:ins w:id="2879" w:author="Krishna Tirumalai" w:date="2023-05-17T13:08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B159C6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80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ACDD96C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81" w:author="Krishna Tirumalai" w:date="2023-05-17T13:08:00Z"/>
                <w:rFonts w:ascii="Arial" w:eastAsia="SimSun" w:hAnsi="Arial"/>
                <w:sz w:val="18"/>
              </w:rPr>
            </w:pPr>
            <w:ins w:id="2882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2A25C2" w:rsidRPr="00C25669" w14:paraId="1890F2B5" w14:textId="77777777" w:rsidTr="00975F20">
        <w:trPr>
          <w:ins w:id="2883" w:author="Krishna Tirumalai" w:date="2023-05-17T13:08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3D005085" w14:textId="77777777" w:rsidR="002A25C2" w:rsidRPr="00C25669" w:rsidRDefault="002A25C2" w:rsidP="00975F20">
            <w:pPr>
              <w:keepNext/>
              <w:keepLines/>
              <w:spacing w:after="0"/>
              <w:rPr>
                <w:ins w:id="2884" w:author="Krishna Tirumalai" w:date="2023-05-17T13:08:00Z"/>
                <w:rFonts w:ascii="Arial" w:eastAsia="SimSun" w:hAnsi="Arial"/>
                <w:sz w:val="18"/>
              </w:rPr>
            </w:pPr>
            <w:ins w:id="2885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501DC5CC" w14:textId="77777777" w:rsidR="002A25C2" w:rsidRPr="00C25669" w:rsidRDefault="002A25C2" w:rsidP="00975F20">
            <w:pPr>
              <w:keepNext/>
              <w:keepLines/>
              <w:spacing w:after="0"/>
              <w:rPr>
                <w:ins w:id="2886" w:author="Krishna Tirumalai" w:date="2023-05-17T13:08:00Z"/>
                <w:rFonts w:ascii="Arial" w:eastAsia="SimSun" w:hAnsi="Arial" w:cs="Arial"/>
                <w:sz w:val="18"/>
                <w:szCs w:val="18"/>
              </w:rPr>
            </w:pPr>
            <w:ins w:id="2887" w:author="Krishna Tirumalai" w:date="2023-05-17T13:0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13A07E4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88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A4D7511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89" w:author="Krishna Tirumalai" w:date="2023-05-17T13:08:00Z"/>
                <w:rFonts w:ascii="Arial" w:eastAsia="SimSun" w:hAnsi="Arial"/>
                <w:sz w:val="18"/>
              </w:rPr>
            </w:pPr>
            <w:ins w:id="2890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2A25C2" w:rsidRPr="00C25669" w14:paraId="2C31891D" w14:textId="77777777" w:rsidTr="00975F20">
        <w:trPr>
          <w:ins w:id="2891" w:author="Krishna Tirumalai" w:date="2023-05-17T13:0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BBC1F4" w14:textId="77777777" w:rsidR="002A25C2" w:rsidRPr="00C25669" w:rsidRDefault="002A25C2" w:rsidP="00975F20">
            <w:pPr>
              <w:keepNext/>
              <w:keepLines/>
              <w:spacing w:after="0"/>
              <w:rPr>
                <w:ins w:id="2892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D0C69F5" w14:textId="77777777" w:rsidR="002A25C2" w:rsidRPr="00C25669" w:rsidRDefault="002A25C2" w:rsidP="00975F20">
            <w:pPr>
              <w:keepNext/>
              <w:keepLines/>
              <w:spacing w:after="0"/>
              <w:rPr>
                <w:ins w:id="2893" w:author="Krishna Tirumalai" w:date="2023-05-17T13:08:00Z"/>
                <w:rFonts w:ascii="Arial" w:eastAsia="SimSun" w:hAnsi="Arial"/>
                <w:sz w:val="18"/>
              </w:rPr>
            </w:pPr>
            <w:ins w:id="2894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049BE50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95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816C287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896" w:author="Krishna Tirumalai" w:date="2023-05-17T13:08:00Z"/>
                <w:rFonts w:ascii="Arial" w:eastAsia="SimSun" w:hAnsi="Arial"/>
                <w:sz w:val="18"/>
              </w:rPr>
            </w:pPr>
            <w:ins w:id="2897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2A25C2" w:rsidRPr="00C25669" w14:paraId="6507F44E" w14:textId="77777777" w:rsidTr="00975F20">
        <w:trPr>
          <w:ins w:id="2898" w:author="Krishna Tirumalai" w:date="2023-05-17T13:08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365EFBC" w14:textId="77777777" w:rsidR="002A25C2" w:rsidRPr="00C25669" w:rsidRDefault="002A25C2" w:rsidP="00975F20">
            <w:pPr>
              <w:keepNext/>
              <w:keepLines/>
              <w:spacing w:after="0"/>
              <w:rPr>
                <w:ins w:id="2899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8AABCBC" w14:textId="77777777" w:rsidR="002A25C2" w:rsidRPr="00C25669" w:rsidRDefault="002A25C2" w:rsidP="00975F20">
            <w:pPr>
              <w:keepNext/>
              <w:keepLines/>
              <w:spacing w:after="0"/>
              <w:rPr>
                <w:ins w:id="2900" w:author="Krishna Tirumalai" w:date="2023-05-17T13:08:00Z"/>
                <w:rFonts w:ascii="Arial" w:eastAsia="SimSun" w:hAnsi="Arial"/>
                <w:sz w:val="18"/>
              </w:rPr>
            </w:pPr>
            <w:ins w:id="2901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9177667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902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4261BDF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903" w:author="Krishna Tirumalai" w:date="2023-05-17T13:08:00Z"/>
                <w:rFonts w:ascii="Arial" w:eastAsia="SimSun" w:hAnsi="Arial"/>
                <w:sz w:val="18"/>
              </w:rPr>
            </w:pPr>
            <w:ins w:id="2904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2A25C2" w:rsidRPr="00C25669" w14:paraId="4DA70B54" w14:textId="77777777" w:rsidTr="00975F20">
        <w:trPr>
          <w:ins w:id="2905" w:author="Krishna Tirumalai" w:date="2023-05-17T13:08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43A4F" w14:textId="77777777" w:rsidR="002A25C2" w:rsidRPr="00C25669" w:rsidRDefault="002A25C2" w:rsidP="00975F20">
            <w:pPr>
              <w:keepNext/>
              <w:keepLines/>
              <w:spacing w:after="0"/>
              <w:rPr>
                <w:ins w:id="2906" w:author="Krishna Tirumalai" w:date="2023-05-17T13:08:00Z"/>
                <w:rFonts w:ascii="Arial" w:eastAsia="SimSun" w:hAnsi="Arial"/>
                <w:sz w:val="18"/>
                <w:lang w:val="en-US"/>
              </w:rPr>
            </w:pPr>
            <w:ins w:id="2907" w:author="Krishna Tirumalai" w:date="2023-05-17T13:08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DF111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908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6097E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909" w:author="Krishna Tirumalai" w:date="2023-05-17T13:08:00Z"/>
                <w:rFonts w:ascii="Arial" w:eastAsia="SimSun" w:hAnsi="Arial"/>
                <w:sz w:val="18"/>
              </w:rPr>
            </w:pPr>
            <w:ins w:id="2910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8</w:t>
              </w:r>
            </w:ins>
          </w:p>
        </w:tc>
      </w:tr>
      <w:tr w:rsidR="002A25C2" w:rsidRPr="00C25669" w14:paraId="04E347A5" w14:textId="77777777" w:rsidTr="00975F20">
        <w:trPr>
          <w:ins w:id="2911" w:author="Krishna Tirumalai" w:date="2023-05-17T13:08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A6637" w14:textId="77777777" w:rsidR="002A25C2" w:rsidRPr="00C25669" w:rsidRDefault="002A25C2" w:rsidP="00975F20">
            <w:pPr>
              <w:keepNext/>
              <w:keepLines/>
              <w:spacing w:after="0"/>
              <w:rPr>
                <w:ins w:id="2912" w:author="Krishna Tirumalai" w:date="2023-05-17T13:08:00Z"/>
                <w:rFonts w:ascii="Arial" w:eastAsia="SimSun" w:hAnsi="Arial"/>
                <w:sz w:val="18"/>
                <w:lang w:val="en-US"/>
              </w:rPr>
            </w:pPr>
            <w:ins w:id="2913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01782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914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2B3AA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915" w:author="Krishna Tirumalai" w:date="2023-05-17T13:08:00Z"/>
                <w:rFonts w:ascii="Arial" w:eastAsia="SimSun" w:hAnsi="Arial"/>
                <w:sz w:val="18"/>
              </w:rPr>
            </w:pPr>
            <w:ins w:id="2916" w:author="Krishna Tirumalai" w:date="2023-05-17T13:08:00Z">
              <w:r>
                <w:rPr>
                  <w:rFonts w:ascii="Arial" w:eastAsia="SimSun" w:hAnsi="Arial"/>
                  <w:sz w:val="18"/>
                </w:rPr>
                <w:t>Specific to each TDD UL-DL pattern and as defined in Annex A.1.2</w:t>
              </w:r>
            </w:ins>
          </w:p>
        </w:tc>
      </w:tr>
    </w:tbl>
    <w:p w14:paraId="1E4031FA" w14:textId="77777777" w:rsidR="002A25C2" w:rsidRPr="00F3630D" w:rsidRDefault="002A25C2" w:rsidP="002A25C2">
      <w:pPr>
        <w:rPr>
          <w:ins w:id="2917" w:author="Krishna Tirumalai" w:date="2023-05-17T13:08:00Z"/>
        </w:rPr>
      </w:pPr>
    </w:p>
    <w:p w14:paraId="1FC9FDAB" w14:textId="0E3CAD3A" w:rsidR="002A25C2" w:rsidRDefault="002A25C2" w:rsidP="002A25C2">
      <w:pPr>
        <w:pStyle w:val="TH"/>
        <w:rPr>
          <w:ins w:id="2918" w:author="Krishna Tirumalai" w:date="2023-05-17T13:08:00Z"/>
        </w:rPr>
      </w:pPr>
      <w:ins w:id="2919" w:author="Krishna Tirumalai" w:date="2023-05-17T13:08:00Z">
        <w:r w:rsidRPr="00C25669">
          <w:lastRenderedPageBreak/>
          <w:t>Table 5.2.</w:t>
        </w:r>
        <w:r>
          <w:t>3</w:t>
        </w:r>
        <w:r w:rsidRPr="00C25669">
          <w:t>.</w:t>
        </w:r>
        <w:r>
          <w:rPr>
            <w:rFonts w:hint="eastAsia"/>
            <w:lang w:eastAsia="zh-CN"/>
          </w:rPr>
          <w:t>2</w:t>
        </w:r>
        <w:r w:rsidRPr="00C25669">
          <w:t>.</w:t>
        </w:r>
        <w:r>
          <w:t>19</w:t>
        </w:r>
      </w:ins>
      <w:ins w:id="2920" w:author="Krishna Tirumalai" w:date="2023-05-17T13:09:00Z">
        <w:r>
          <w:t>.0</w:t>
        </w:r>
      </w:ins>
      <w:ins w:id="2921" w:author="Krishna Tirumalai" w:date="2023-05-17T13:08:00Z"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</w:t>
        </w:r>
        <w:r>
          <w:t>s</w:t>
        </w:r>
        <w:r w:rsidRPr="00C25669">
          <w:t xml:space="preserve"> parameter</w:t>
        </w:r>
        <w:r>
          <w:t xml:space="preserve"> for interference cells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2A25C2" w:rsidRPr="00C25669" w14:paraId="088E046B" w14:textId="77777777" w:rsidTr="00975F20">
        <w:trPr>
          <w:ins w:id="2922" w:author="Krishna Tirumalai" w:date="2023-05-17T13:08:00Z"/>
        </w:trPr>
        <w:tc>
          <w:tcPr>
            <w:tcW w:w="3681" w:type="dxa"/>
            <w:gridSpan w:val="2"/>
          </w:tcPr>
          <w:p w14:paraId="2315454A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923" w:author="Krishna Tirumalai" w:date="2023-05-17T13:08:00Z"/>
                <w:rFonts w:ascii="Arial" w:eastAsia="SimSun" w:hAnsi="Arial"/>
                <w:b/>
                <w:sz w:val="18"/>
              </w:rPr>
            </w:pPr>
            <w:ins w:id="2924" w:author="Krishna Tirumalai" w:date="2023-05-17T13:08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020FFC42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925" w:author="Krishna Tirumalai" w:date="2023-05-17T13:08:00Z"/>
                <w:rFonts w:ascii="Arial" w:eastAsia="SimSun" w:hAnsi="Arial"/>
                <w:b/>
                <w:sz w:val="18"/>
              </w:rPr>
            </w:pPr>
            <w:ins w:id="2926" w:author="Krishna Tirumalai" w:date="2023-05-17T13:08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2693" w:type="dxa"/>
            <w:shd w:val="clear" w:color="auto" w:fill="auto"/>
          </w:tcPr>
          <w:p w14:paraId="3A4D1152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927" w:author="Krishna Tirumalai" w:date="2023-05-17T13:08:00Z"/>
                <w:rFonts w:ascii="Arial" w:eastAsia="SimSun" w:hAnsi="Arial"/>
                <w:b/>
                <w:sz w:val="18"/>
              </w:rPr>
            </w:pPr>
            <w:ins w:id="2928" w:author="Krishna Tirumalai" w:date="2023-05-17T13:08:00Z">
              <w:r>
                <w:rPr>
                  <w:rFonts w:ascii="Arial" w:eastAsia="SimSun" w:hAnsi="Arial"/>
                  <w:b/>
                  <w:sz w:val="18"/>
                </w:rPr>
                <w:t>Cell 1</w:t>
              </w:r>
            </w:ins>
          </w:p>
        </w:tc>
        <w:tc>
          <w:tcPr>
            <w:tcW w:w="2546" w:type="dxa"/>
          </w:tcPr>
          <w:p w14:paraId="399E4A1D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929" w:author="Krishna Tirumalai" w:date="2023-05-17T13:08:00Z"/>
                <w:rFonts w:ascii="Arial" w:eastAsia="SimSun" w:hAnsi="Arial"/>
                <w:b/>
                <w:sz w:val="18"/>
                <w:lang w:eastAsia="zh-CN"/>
              </w:rPr>
            </w:pPr>
            <w:ins w:id="2930" w:author="Krishna Tirumalai" w:date="2023-05-17T13:08:00Z">
              <w:r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C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ell 2</w:t>
              </w:r>
            </w:ins>
          </w:p>
        </w:tc>
      </w:tr>
      <w:tr w:rsidR="002A25C2" w:rsidRPr="00C25669" w14:paraId="1C05A6CF" w14:textId="77777777" w:rsidTr="00975F20">
        <w:trPr>
          <w:ins w:id="2931" w:author="Krishna Tirumalai" w:date="2023-05-17T13:08:00Z"/>
        </w:trPr>
        <w:tc>
          <w:tcPr>
            <w:tcW w:w="3681" w:type="dxa"/>
            <w:gridSpan w:val="2"/>
          </w:tcPr>
          <w:p w14:paraId="4B4C3418" w14:textId="77777777" w:rsidR="002A25C2" w:rsidRPr="00353B15" w:rsidRDefault="002A25C2" w:rsidP="00975F20">
            <w:pPr>
              <w:keepNext/>
              <w:keepLines/>
              <w:spacing w:after="0"/>
              <w:rPr>
                <w:ins w:id="2932" w:author="Krishna Tirumalai" w:date="2023-05-17T13:08:00Z"/>
                <w:rFonts w:cs="Arial"/>
                <w:lang w:eastAsia="zh-CN"/>
              </w:rPr>
            </w:pPr>
            <w:ins w:id="2933" w:author="Krishna Tirumalai" w:date="2023-05-17T13:08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577518A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2934" w:author="Krishna Tirumalai" w:date="2023-05-17T13:0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D7FE64A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2935" w:author="Krishna Tirumalai" w:date="2023-05-17T13:08:00Z"/>
                <w:rFonts w:ascii="Arial" w:eastAsia="SimSun" w:hAnsi="Arial"/>
                <w:sz w:val="18"/>
              </w:rPr>
            </w:pPr>
            <w:ins w:id="2936" w:author="Krishna Tirumalai" w:date="2023-05-17T13:08:00Z">
              <w:r>
                <w:rPr>
                  <w:rFonts w:ascii="Arial" w:eastAsia="SimSun" w:hAnsi="Arial"/>
                  <w:sz w:val="18"/>
                </w:rPr>
                <w:t>T</w:t>
              </w:r>
              <w:r w:rsidRPr="00C25669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  <w:tc>
          <w:tcPr>
            <w:tcW w:w="2546" w:type="dxa"/>
            <w:vAlign w:val="center"/>
          </w:tcPr>
          <w:p w14:paraId="7EB25F79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2937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2938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DD</w:t>
              </w:r>
            </w:ins>
          </w:p>
        </w:tc>
      </w:tr>
      <w:tr w:rsidR="002A25C2" w:rsidRPr="00C25669" w14:paraId="36BCF9AB" w14:textId="77777777" w:rsidTr="00975F20">
        <w:trPr>
          <w:ins w:id="2939" w:author="Krishna Tirumalai" w:date="2023-05-17T13:08:00Z"/>
        </w:trPr>
        <w:tc>
          <w:tcPr>
            <w:tcW w:w="3681" w:type="dxa"/>
            <w:gridSpan w:val="2"/>
          </w:tcPr>
          <w:p w14:paraId="1FDD24CC" w14:textId="77777777" w:rsidR="002A25C2" w:rsidRDefault="002A25C2" w:rsidP="00975F20">
            <w:pPr>
              <w:keepNext/>
              <w:keepLines/>
              <w:spacing w:after="0"/>
              <w:rPr>
                <w:ins w:id="2940" w:author="Krishna Tirumalai" w:date="2023-05-17T13:08:00Z"/>
                <w:rFonts w:cs="Arial"/>
                <w:lang w:eastAsia="zh-CN"/>
              </w:rPr>
            </w:pPr>
            <w:ins w:id="2941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DD UL-DL pattern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1D97889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2942" w:author="Krishna Tirumalai" w:date="2023-05-17T13:0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0EF1CBC1" w14:textId="77777777" w:rsidR="002A25C2" w:rsidRPr="002C5768" w:rsidRDefault="002A25C2" w:rsidP="00975F20">
            <w:pPr>
              <w:pStyle w:val="TAC"/>
              <w:rPr>
                <w:ins w:id="2943" w:author="Krishna Tirumalai" w:date="2023-05-17T13:08:00Z"/>
                <w:rFonts w:eastAsia="SimSun"/>
                <w:lang w:eastAsia="zh-CN"/>
              </w:rPr>
            </w:pPr>
            <w:ins w:id="2944" w:author="Krishna Tirumalai" w:date="2023-05-17T13:08:00Z">
              <w:r w:rsidRPr="002C5768">
                <w:rPr>
                  <w:rFonts w:eastAsia="SimSun"/>
                  <w:lang w:eastAsia="zh-CN"/>
                </w:rPr>
                <w:t>DSUDDDSUDD</w:t>
              </w:r>
            </w:ins>
          </w:p>
          <w:p w14:paraId="6D22767E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2945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2946" w:author="Krishna Tirumalai" w:date="2023-05-17T13:08:00Z">
              <w:r w:rsidRPr="002C5768">
                <w:rPr>
                  <w:rFonts w:ascii="Arial" w:eastAsia="SimSun" w:hAnsi="Arial" w:hint="eastAsia"/>
                  <w:sz w:val="18"/>
                  <w:lang w:eastAsia="zh-CN"/>
                </w:rPr>
                <w:t>S</w:t>
              </w:r>
              <w:r w:rsidRPr="002C5768">
                <w:rPr>
                  <w:rFonts w:ascii="Arial" w:eastAsia="SimSun" w:hAnsi="Arial"/>
                  <w:sz w:val="18"/>
                  <w:lang w:eastAsia="zh-CN"/>
                </w:rPr>
                <w:t xml:space="preserve"> = 10D + 2G + 2U</w:t>
              </w:r>
            </w:ins>
          </w:p>
        </w:tc>
        <w:tc>
          <w:tcPr>
            <w:tcW w:w="2546" w:type="dxa"/>
          </w:tcPr>
          <w:p w14:paraId="5E28A646" w14:textId="77777777" w:rsidR="002A25C2" w:rsidRPr="002C5768" w:rsidRDefault="002A25C2" w:rsidP="00975F20">
            <w:pPr>
              <w:pStyle w:val="TAC"/>
              <w:rPr>
                <w:ins w:id="2947" w:author="Krishna Tirumalai" w:date="2023-05-17T13:08:00Z"/>
                <w:rFonts w:eastAsia="SimSun"/>
                <w:lang w:eastAsia="zh-CN"/>
              </w:rPr>
            </w:pPr>
            <w:ins w:id="2948" w:author="Krishna Tirumalai" w:date="2023-05-17T13:08:00Z">
              <w:r w:rsidRPr="002C5768">
                <w:rPr>
                  <w:rFonts w:eastAsia="SimSun"/>
                  <w:lang w:eastAsia="zh-CN"/>
                </w:rPr>
                <w:t>DSUDDDSUDD</w:t>
              </w:r>
            </w:ins>
          </w:p>
          <w:p w14:paraId="587FB7DA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2949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2950" w:author="Krishna Tirumalai" w:date="2023-05-17T13:08:00Z">
              <w:r w:rsidRPr="002C5768">
                <w:rPr>
                  <w:rFonts w:ascii="Arial" w:eastAsia="SimSun" w:hAnsi="Arial" w:hint="eastAsia"/>
                  <w:sz w:val="18"/>
                  <w:lang w:eastAsia="zh-CN"/>
                </w:rPr>
                <w:t>S</w:t>
              </w:r>
              <w:r w:rsidRPr="002C5768">
                <w:rPr>
                  <w:rFonts w:ascii="Arial" w:eastAsia="SimSun" w:hAnsi="Arial"/>
                  <w:sz w:val="18"/>
                  <w:lang w:eastAsia="zh-CN"/>
                </w:rPr>
                <w:t xml:space="preserve"> = 10D + 2G + 2U</w:t>
              </w:r>
            </w:ins>
          </w:p>
        </w:tc>
      </w:tr>
      <w:tr w:rsidR="002A25C2" w:rsidRPr="00C25669" w14:paraId="1B88423D" w14:textId="77777777" w:rsidTr="00975F20">
        <w:trPr>
          <w:ins w:id="2951" w:author="Krishna Tirumalai" w:date="2023-05-17T13:08:00Z"/>
        </w:trPr>
        <w:tc>
          <w:tcPr>
            <w:tcW w:w="3681" w:type="dxa"/>
            <w:gridSpan w:val="2"/>
          </w:tcPr>
          <w:p w14:paraId="0AC2D5F0" w14:textId="77777777" w:rsidR="002A25C2" w:rsidRPr="00C25669" w:rsidRDefault="002A25C2" w:rsidP="00975F20">
            <w:pPr>
              <w:keepNext/>
              <w:keepLines/>
              <w:spacing w:after="0"/>
              <w:rPr>
                <w:ins w:id="2952" w:author="Krishna Tirumalai" w:date="2023-05-17T13:08:00Z"/>
                <w:rFonts w:ascii="Arial" w:eastAsia="SimSun" w:hAnsi="Arial"/>
                <w:sz w:val="18"/>
              </w:rPr>
            </w:pPr>
            <w:ins w:id="2953" w:author="Krishna Tirumalai" w:date="2023-05-17T13:08:00Z">
              <w:r>
                <w:rPr>
                  <w:rFonts w:ascii="Arial" w:eastAsia="SimSun" w:hAnsi="Arial"/>
                  <w:sz w:val="18"/>
                </w:rPr>
                <w:t>INR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F96103B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2954" w:author="Krishna Tirumalai" w:date="2023-05-17T13:08:00Z"/>
                <w:rFonts w:ascii="Arial" w:eastAsia="SimSun" w:hAnsi="Arial"/>
                <w:sz w:val="18"/>
              </w:rPr>
            </w:pPr>
            <w:ins w:id="2955" w:author="Krishna Tirumalai" w:date="2023-05-17T13:08:00Z">
              <w:r>
                <w:rPr>
                  <w:rFonts w:ascii="Arial" w:eastAsia="SimSun" w:hAnsi="Arial" w:hint="eastAsia"/>
                  <w:sz w:val="18"/>
                </w:rPr>
                <w:t>d</w:t>
              </w:r>
              <w:r>
                <w:rPr>
                  <w:rFonts w:ascii="Arial" w:eastAsia="SimSun" w:hAnsi="Arial"/>
                  <w:sz w:val="18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6AF9A28A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2956" w:author="Krishna Tirumalai" w:date="2023-05-17T13:08:00Z"/>
                <w:rFonts w:ascii="Arial" w:eastAsia="SimSun" w:hAnsi="Arial"/>
                <w:sz w:val="18"/>
              </w:rPr>
            </w:pPr>
            <w:ins w:id="2957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10.45</w:t>
              </w:r>
            </w:ins>
          </w:p>
        </w:tc>
        <w:tc>
          <w:tcPr>
            <w:tcW w:w="2546" w:type="dxa"/>
            <w:vAlign w:val="center"/>
          </w:tcPr>
          <w:p w14:paraId="05DD72C2" w14:textId="77777777" w:rsidR="002A25C2" w:rsidRPr="00F66125" w:rsidRDefault="002A25C2" w:rsidP="00975F20">
            <w:pPr>
              <w:keepNext/>
              <w:keepLines/>
              <w:spacing w:after="0"/>
              <w:jc w:val="center"/>
              <w:rPr>
                <w:ins w:id="2958" w:author="Krishna Tirumalai" w:date="2023-05-17T13:08:00Z"/>
                <w:rFonts w:ascii="Arial" w:eastAsia="SimSun" w:hAnsi="Arial"/>
                <w:sz w:val="18"/>
              </w:rPr>
            </w:pPr>
            <w:ins w:id="2959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4.6</w:t>
              </w:r>
            </w:ins>
          </w:p>
        </w:tc>
      </w:tr>
      <w:tr w:rsidR="002A25C2" w:rsidRPr="00C25669" w14:paraId="6AF74F11" w14:textId="77777777" w:rsidTr="00975F20">
        <w:trPr>
          <w:ins w:id="2960" w:author="Krishna Tirumalai" w:date="2023-05-17T13:08:00Z"/>
        </w:trPr>
        <w:tc>
          <w:tcPr>
            <w:tcW w:w="3681" w:type="dxa"/>
            <w:gridSpan w:val="2"/>
          </w:tcPr>
          <w:p w14:paraId="5561D5C2" w14:textId="77777777" w:rsidR="002A25C2" w:rsidRPr="00034E77" w:rsidRDefault="002A25C2" w:rsidP="00975F20">
            <w:pPr>
              <w:keepNext/>
              <w:keepLines/>
              <w:spacing w:after="0"/>
              <w:rPr>
                <w:ins w:id="2961" w:author="Krishna Tirumalai" w:date="2023-05-17T13:08:00Z"/>
                <w:rFonts w:ascii="Arial" w:eastAsia="SimSun" w:hAnsi="Arial"/>
                <w:sz w:val="18"/>
              </w:rPr>
            </w:pPr>
            <w:ins w:id="2962" w:author="Krishna Tirumalai" w:date="2023-05-17T13:08:00Z">
              <w:r>
                <w:rPr>
                  <w:rFonts w:ascii="Arial" w:eastAsia="SimSun" w:hAnsi="Arial"/>
                  <w:sz w:val="18"/>
                </w:rPr>
                <w:t xml:space="preserve">LTE </w:t>
              </w:r>
              <w:r w:rsidRPr="0044385C">
                <w:rPr>
                  <w:rFonts w:ascii="Arial" w:eastAsia="SimSun" w:hAnsi="Arial"/>
                  <w:sz w:val="18"/>
                </w:rPr>
                <w:t>B</w:t>
              </w:r>
              <w:r>
                <w:rPr>
                  <w:rFonts w:ascii="Arial" w:eastAsia="SimSun" w:hAnsi="Arial"/>
                  <w:sz w:val="18"/>
                </w:rPr>
                <w:t>andwidth (Note 5)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55244C7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2963" w:author="Krishna Tirumalai" w:date="2023-05-17T13:08:00Z"/>
                <w:rFonts w:ascii="Arial" w:eastAsia="SimSun" w:hAnsi="Arial"/>
                <w:sz w:val="18"/>
              </w:rPr>
            </w:pPr>
            <w:ins w:id="2964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MHz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60253CD7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2965" w:author="Krishna Tirumalai" w:date="2023-05-17T13:08:00Z"/>
                <w:rFonts w:ascii="Arial" w:eastAsia="SimSun" w:hAnsi="Arial"/>
                <w:sz w:val="18"/>
              </w:rPr>
            </w:pPr>
            <w:ins w:id="2966" w:author="Krishna Tirumalai" w:date="2023-05-17T13:08:00Z">
              <w:r>
                <w:rPr>
                  <w:rFonts w:ascii="Arial" w:eastAsia="SimSun" w:hAnsi="Arial"/>
                  <w:sz w:val="18"/>
                </w:rPr>
                <w:t>2</w:t>
              </w:r>
              <w:r w:rsidRPr="0044385C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0F9BE6F0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2967" w:author="Krishna Tirumalai" w:date="2023-05-17T13:08:00Z"/>
                <w:rFonts w:ascii="Arial" w:eastAsia="SimSun" w:hAnsi="Arial"/>
                <w:sz w:val="18"/>
              </w:rPr>
            </w:pPr>
            <w:ins w:id="2968" w:author="Krishna Tirumalai" w:date="2023-05-17T13:08:00Z">
              <w:r>
                <w:rPr>
                  <w:rFonts w:ascii="Arial" w:eastAsia="SimSun" w:hAnsi="Arial"/>
                  <w:sz w:val="18"/>
                </w:rPr>
                <w:t>2</w:t>
              </w:r>
              <w:r w:rsidRPr="0044385C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2A25C2" w:rsidRPr="00C25669" w14:paraId="3220B79E" w14:textId="77777777" w:rsidTr="00975F20">
        <w:trPr>
          <w:ins w:id="2969" w:author="Krishna Tirumalai" w:date="2023-05-17T13:08:00Z"/>
        </w:trPr>
        <w:tc>
          <w:tcPr>
            <w:tcW w:w="3681" w:type="dxa"/>
            <w:gridSpan w:val="2"/>
          </w:tcPr>
          <w:p w14:paraId="2CA11CC3" w14:textId="77777777" w:rsidR="002A25C2" w:rsidRDefault="002A25C2" w:rsidP="00975F20">
            <w:pPr>
              <w:keepNext/>
              <w:keepLines/>
              <w:spacing w:after="0"/>
              <w:rPr>
                <w:ins w:id="2970" w:author="Krishna Tirumalai" w:date="2023-05-17T13:08:00Z"/>
                <w:rFonts w:ascii="Arial" w:eastAsia="SimSun" w:hAnsi="Arial"/>
                <w:sz w:val="18"/>
              </w:rPr>
            </w:pPr>
            <w:ins w:id="2971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Carrier centre subcarrier location</w:t>
              </w:r>
              <w:r>
                <w:rPr>
                  <w:rFonts w:ascii="Arial" w:eastAsia="SimSun" w:hAnsi="Arial"/>
                  <w:sz w:val="18"/>
                </w:rPr>
                <w:t xml:space="preserve"> (Note 6)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BD939BC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2972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788B36C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2973" w:author="Krishna Tirumalai" w:date="2023-05-17T13:08:00Z"/>
                <w:rFonts w:ascii="Arial" w:eastAsia="SimSun" w:hAnsi="Arial"/>
                <w:sz w:val="18"/>
              </w:rPr>
            </w:pPr>
            <w:ins w:id="2974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 xml:space="preserve">Same as the </w:t>
              </w:r>
              <w:r>
                <w:rPr>
                  <w:rFonts w:ascii="Arial" w:eastAsia="SimSun" w:hAnsi="Arial"/>
                  <w:sz w:val="18"/>
                </w:rPr>
                <w:t xml:space="preserve">NR </w:t>
              </w:r>
              <w:r w:rsidRPr="0044385C">
                <w:rPr>
                  <w:rFonts w:ascii="Arial" w:eastAsia="SimSun" w:hAnsi="Arial"/>
                  <w:sz w:val="18"/>
                </w:rPr>
                <w:t>serving carrier centre subcarrier location</w:t>
              </w:r>
            </w:ins>
          </w:p>
        </w:tc>
        <w:tc>
          <w:tcPr>
            <w:tcW w:w="2546" w:type="dxa"/>
            <w:vAlign w:val="center"/>
          </w:tcPr>
          <w:p w14:paraId="7257ECB4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2975" w:author="Krishna Tirumalai" w:date="2023-05-17T13:08:00Z"/>
                <w:rFonts w:ascii="Arial" w:eastAsia="SimSun" w:hAnsi="Arial"/>
                <w:sz w:val="18"/>
              </w:rPr>
            </w:pPr>
            <w:ins w:id="2976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 xml:space="preserve">Same as the </w:t>
              </w:r>
              <w:r>
                <w:rPr>
                  <w:rFonts w:ascii="Arial" w:eastAsia="SimSun" w:hAnsi="Arial"/>
                  <w:sz w:val="18"/>
                </w:rPr>
                <w:t xml:space="preserve">NR </w:t>
              </w:r>
              <w:r w:rsidRPr="0044385C">
                <w:rPr>
                  <w:rFonts w:ascii="Arial" w:eastAsia="SimSun" w:hAnsi="Arial"/>
                  <w:sz w:val="18"/>
                </w:rPr>
                <w:t>serving carrier centre subcarrier location</w:t>
              </w:r>
            </w:ins>
          </w:p>
        </w:tc>
      </w:tr>
      <w:tr w:rsidR="002A25C2" w:rsidRPr="00C25669" w14:paraId="005D4FCF" w14:textId="77777777" w:rsidTr="00975F20">
        <w:trPr>
          <w:ins w:id="2977" w:author="Krishna Tirumalai" w:date="2023-05-17T13:08:00Z"/>
        </w:trPr>
        <w:tc>
          <w:tcPr>
            <w:tcW w:w="3681" w:type="dxa"/>
            <w:gridSpan w:val="2"/>
          </w:tcPr>
          <w:p w14:paraId="2C30F68D" w14:textId="77777777" w:rsidR="002A25C2" w:rsidRPr="00034E77" w:rsidRDefault="002A25C2" w:rsidP="00975F20">
            <w:pPr>
              <w:keepNext/>
              <w:keepLines/>
              <w:spacing w:after="0"/>
              <w:rPr>
                <w:ins w:id="2978" w:author="Krishna Tirumalai" w:date="2023-05-17T13:08:00Z"/>
                <w:rFonts w:ascii="Arial" w:eastAsia="SimSun" w:hAnsi="Arial"/>
                <w:sz w:val="18"/>
              </w:rPr>
            </w:pPr>
            <w:ins w:id="2979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Cyclic Prefix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D6F4401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2980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090D0D3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2981" w:author="Krishna Tirumalai" w:date="2023-05-17T13:08:00Z"/>
                <w:rFonts w:ascii="Arial" w:eastAsia="SimSun" w:hAnsi="Arial"/>
                <w:sz w:val="18"/>
              </w:rPr>
            </w:pPr>
            <w:ins w:id="2982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  <w:tc>
          <w:tcPr>
            <w:tcW w:w="2546" w:type="dxa"/>
            <w:vAlign w:val="center"/>
          </w:tcPr>
          <w:p w14:paraId="2EA80F3C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2983" w:author="Krishna Tirumalai" w:date="2023-05-17T13:08:00Z"/>
                <w:rFonts w:ascii="Arial" w:eastAsia="SimSun" w:hAnsi="Arial"/>
                <w:sz w:val="18"/>
              </w:rPr>
            </w:pPr>
            <w:ins w:id="2984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</w:tr>
      <w:tr w:rsidR="002A25C2" w:rsidRPr="00C25669" w14:paraId="71219B01" w14:textId="77777777" w:rsidTr="00975F20">
        <w:trPr>
          <w:ins w:id="2985" w:author="Krishna Tirumalai" w:date="2023-05-17T13:08:00Z"/>
        </w:trPr>
        <w:tc>
          <w:tcPr>
            <w:tcW w:w="3681" w:type="dxa"/>
            <w:gridSpan w:val="2"/>
          </w:tcPr>
          <w:p w14:paraId="16CB77F7" w14:textId="77777777" w:rsidR="002A25C2" w:rsidRPr="00034E77" w:rsidRDefault="002A25C2" w:rsidP="00975F20">
            <w:pPr>
              <w:keepNext/>
              <w:keepLines/>
              <w:spacing w:after="0"/>
              <w:rPr>
                <w:ins w:id="2986" w:author="Krishna Tirumalai" w:date="2023-05-17T13:08:00Z"/>
                <w:rFonts w:ascii="Arial" w:eastAsia="SimSun" w:hAnsi="Arial"/>
                <w:sz w:val="18"/>
              </w:rPr>
            </w:pPr>
            <w:ins w:id="2987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Physical cell ID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6C60850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2988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639B524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2989" w:author="Krishna Tirumalai" w:date="2023-05-17T13:08:00Z"/>
                <w:rFonts w:ascii="Arial" w:eastAsia="SimSun" w:hAnsi="Arial"/>
                <w:sz w:val="18"/>
              </w:rPr>
            </w:pPr>
            <w:ins w:id="2990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2EE70E70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2991" w:author="Krishna Tirumalai" w:date="2023-05-17T13:08:00Z"/>
                <w:rFonts w:ascii="Arial" w:eastAsia="SimSun" w:hAnsi="Arial"/>
                <w:sz w:val="18"/>
              </w:rPr>
            </w:pPr>
            <w:ins w:id="2992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2A25C2" w:rsidRPr="00C25669" w14:paraId="223F0093" w14:textId="77777777" w:rsidTr="00975F20">
        <w:trPr>
          <w:ins w:id="2993" w:author="Krishna Tirumalai" w:date="2023-05-17T13:08:00Z"/>
        </w:trPr>
        <w:tc>
          <w:tcPr>
            <w:tcW w:w="1413" w:type="dxa"/>
            <w:vMerge w:val="restart"/>
          </w:tcPr>
          <w:p w14:paraId="314457AC" w14:textId="77777777" w:rsidR="002A25C2" w:rsidRPr="0044385C" w:rsidRDefault="002A25C2" w:rsidP="00975F20">
            <w:pPr>
              <w:keepNext/>
              <w:keepLines/>
              <w:spacing w:after="0"/>
              <w:rPr>
                <w:ins w:id="2994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2995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RS </w:t>
              </w:r>
              <w:r>
                <w:rPr>
                  <w:rFonts w:ascii="Arial" w:eastAsia="SimSun" w:hAnsi="Arial" w:hint="eastAsia"/>
                  <w:sz w:val="18"/>
                  <w:lang w:eastAsia="zh-CN"/>
                </w:rPr>
                <w:t>patter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25E420F3" w14:textId="77777777" w:rsidR="002A25C2" w:rsidRPr="0044385C" w:rsidRDefault="002A25C2" w:rsidP="00975F20">
            <w:pPr>
              <w:keepNext/>
              <w:keepLines/>
              <w:spacing w:after="0"/>
              <w:rPr>
                <w:ins w:id="2996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2997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umber of antenna ports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BD0DE59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2998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6EECE87" w14:textId="77777777" w:rsidR="002A25C2" w:rsidRPr="002210C9" w:rsidRDefault="002A25C2" w:rsidP="00975F20">
            <w:pPr>
              <w:keepNext/>
              <w:keepLines/>
              <w:spacing w:after="0"/>
              <w:jc w:val="center"/>
              <w:rPr>
                <w:ins w:id="2999" w:author="Krishna Tirumalai" w:date="2023-05-17T13:08:00Z"/>
                <w:rFonts w:ascii="Arial" w:eastAsia="SimSun" w:hAnsi="Arial"/>
                <w:sz w:val="18"/>
              </w:rPr>
            </w:pPr>
            <w:ins w:id="3000" w:author="Krishna Tirumalai" w:date="2023-05-17T13:08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2275F4D9" w14:textId="77777777" w:rsidR="002A25C2" w:rsidRPr="002210C9" w:rsidRDefault="002A25C2" w:rsidP="00975F20">
            <w:pPr>
              <w:keepNext/>
              <w:keepLines/>
              <w:spacing w:after="0"/>
              <w:jc w:val="center"/>
              <w:rPr>
                <w:ins w:id="3001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3002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2A25C2" w:rsidRPr="00C25669" w14:paraId="333D06B9" w14:textId="77777777" w:rsidTr="00975F20">
        <w:trPr>
          <w:ins w:id="3003" w:author="Krishna Tirumalai" w:date="2023-05-17T13:08:00Z"/>
        </w:trPr>
        <w:tc>
          <w:tcPr>
            <w:tcW w:w="1413" w:type="dxa"/>
            <w:vMerge/>
          </w:tcPr>
          <w:p w14:paraId="6605D5C6" w14:textId="77777777" w:rsidR="002A25C2" w:rsidRPr="0044385C" w:rsidRDefault="002A25C2" w:rsidP="00975F20">
            <w:pPr>
              <w:keepNext/>
              <w:keepLines/>
              <w:spacing w:after="0"/>
              <w:rPr>
                <w:ins w:id="3004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8E70CFC" w14:textId="77777777" w:rsidR="002A25C2" w:rsidRPr="0044385C" w:rsidRDefault="002A25C2" w:rsidP="00975F20">
            <w:pPr>
              <w:keepNext/>
              <w:keepLines/>
              <w:spacing w:after="0"/>
              <w:rPr>
                <w:ins w:id="3005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3006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v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-shift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2E9E349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007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1C122CB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3008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3009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69606CDB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3010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3011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2A25C2" w:rsidRPr="00C25669" w14:paraId="734A7E1E" w14:textId="77777777" w:rsidTr="00975F20">
        <w:trPr>
          <w:ins w:id="3012" w:author="Krishna Tirumalai" w:date="2023-05-17T13:08:00Z"/>
        </w:trPr>
        <w:tc>
          <w:tcPr>
            <w:tcW w:w="1413" w:type="dxa"/>
            <w:vMerge w:val="restart"/>
          </w:tcPr>
          <w:p w14:paraId="4737A6AC" w14:textId="77777777" w:rsidR="002A25C2" w:rsidRPr="0044385C" w:rsidRDefault="002A25C2" w:rsidP="00975F20">
            <w:pPr>
              <w:keepNext/>
              <w:keepLines/>
              <w:spacing w:after="0"/>
              <w:rPr>
                <w:ins w:id="3013" w:author="Krishna Tirumalai" w:date="2023-05-17T13:08:00Z"/>
                <w:rFonts w:ascii="Arial" w:eastAsia="SimSun" w:hAnsi="Arial"/>
                <w:sz w:val="18"/>
              </w:rPr>
            </w:pPr>
            <w:ins w:id="3014" w:author="Krishna Tirumalai" w:date="2023-05-17T13:08:00Z">
              <w:r w:rsidRPr="00C366FD">
                <w:rPr>
                  <w:rFonts w:ascii="Arial" w:eastAsia="SimSun" w:hAnsi="Arial"/>
                  <w:sz w:val="18"/>
                </w:rPr>
                <w:t>Downlink power allocation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3D01E88E" w14:textId="77777777" w:rsidR="002A25C2" w:rsidRDefault="002A25C2" w:rsidP="00975F20">
            <w:pPr>
              <w:keepNext/>
              <w:keepLines/>
              <w:spacing w:after="0"/>
              <w:rPr>
                <w:ins w:id="3015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3016" w:author="Krishna Tirumalai" w:date="2023-05-17T13:08:00Z">
              <w:r w:rsidRPr="00353B15">
                <w:rPr>
                  <w:rFonts w:cs="Arial"/>
                  <w:b/>
                  <w:position w:val="-10"/>
                </w:rPr>
                <w:object w:dxaOrig="340" w:dyaOrig="340" w14:anchorId="653A60F0">
                  <v:shape id="_x0000_i1031" type="#_x0000_t75" style="width:14.4pt;height:14.4pt" o:ole="">
                    <v:imagedata r:id="rId12" o:title=""/>
                  </v:shape>
                  <o:OLEObject Type="Embed" ProgID="Equation.3" ShapeID="_x0000_i1031" DrawAspect="Content" ObjectID="_1746621360" r:id="rId20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D4361C9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017" w:author="Krishna Tirumalai" w:date="2023-05-17T13:08:00Z"/>
                <w:rFonts w:ascii="Arial" w:eastAsia="SimSun" w:hAnsi="Arial"/>
                <w:sz w:val="18"/>
              </w:rPr>
            </w:pPr>
            <w:ins w:id="3018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6D0B1975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019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3020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5DDC9B9B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021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3022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-6</w:t>
              </w:r>
            </w:ins>
          </w:p>
        </w:tc>
      </w:tr>
      <w:tr w:rsidR="002A25C2" w:rsidRPr="00C25669" w14:paraId="4BD37D4C" w14:textId="77777777" w:rsidTr="00975F20">
        <w:trPr>
          <w:ins w:id="3023" w:author="Krishna Tirumalai" w:date="2023-05-17T13:08:00Z"/>
        </w:trPr>
        <w:tc>
          <w:tcPr>
            <w:tcW w:w="1413" w:type="dxa"/>
            <w:vMerge/>
          </w:tcPr>
          <w:p w14:paraId="0BD54BEC" w14:textId="77777777" w:rsidR="002A25C2" w:rsidRPr="0044385C" w:rsidRDefault="002A25C2" w:rsidP="00975F20">
            <w:pPr>
              <w:keepNext/>
              <w:keepLines/>
              <w:spacing w:after="0"/>
              <w:rPr>
                <w:ins w:id="3024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0CE5C80" w14:textId="77777777" w:rsidR="002A25C2" w:rsidRDefault="002A25C2" w:rsidP="00975F20">
            <w:pPr>
              <w:keepNext/>
              <w:keepLines/>
              <w:spacing w:after="0"/>
              <w:rPr>
                <w:ins w:id="3025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3026" w:author="Krishna Tirumalai" w:date="2023-05-17T13:08:00Z">
              <w:r w:rsidRPr="00353B15">
                <w:rPr>
                  <w:rFonts w:cs="Arial"/>
                  <w:b/>
                  <w:position w:val="-10"/>
                </w:rPr>
                <w:object w:dxaOrig="320" w:dyaOrig="340" w14:anchorId="0BA5C08A">
                  <v:shape id="_x0000_i1032" type="#_x0000_t75" style="width:14.4pt;height:14.4pt" o:ole="">
                    <v:imagedata r:id="rId14" o:title=""/>
                  </v:shape>
                  <o:OLEObject Type="Embed" ProgID="Equation.3" ShapeID="_x0000_i1032" DrawAspect="Content" ObjectID="_1746621361" r:id="rId21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7BF6414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027" w:author="Krishna Tirumalai" w:date="2023-05-17T13:08:00Z"/>
                <w:rFonts w:ascii="Arial" w:eastAsia="SimSun" w:hAnsi="Arial"/>
                <w:sz w:val="18"/>
              </w:rPr>
            </w:pPr>
            <w:ins w:id="3028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646F3B57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029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3030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1A445DE9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031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3032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-6</w:t>
              </w:r>
            </w:ins>
          </w:p>
        </w:tc>
      </w:tr>
      <w:tr w:rsidR="002A25C2" w:rsidRPr="00C25669" w14:paraId="6E5A77FD" w14:textId="77777777" w:rsidTr="00975F20">
        <w:trPr>
          <w:ins w:id="3033" w:author="Krishna Tirumalai" w:date="2023-05-17T13:08:00Z"/>
        </w:trPr>
        <w:tc>
          <w:tcPr>
            <w:tcW w:w="1413" w:type="dxa"/>
            <w:vMerge/>
          </w:tcPr>
          <w:p w14:paraId="0B7ABBA8" w14:textId="77777777" w:rsidR="002A25C2" w:rsidRPr="0044385C" w:rsidRDefault="002A25C2" w:rsidP="00975F20">
            <w:pPr>
              <w:keepNext/>
              <w:keepLines/>
              <w:spacing w:after="0"/>
              <w:rPr>
                <w:ins w:id="3034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E7DD6D9" w14:textId="77777777" w:rsidR="002A25C2" w:rsidRDefault="002A25C2" w:rsidP="00975F20">
            <w:pPr>
              <w:keepNext/>
              <w:keepLines/>
              <w:spacing w:after="0"/>
              <w:rPr>
                <w:ins w:id="3035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3036" w:author="Krishna Tirumalai" w:date="2023-05-17T13:08:00Z">
              <w:r w:rsidRPr="00353B15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CA8333A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037" w:author="Krishna Tirumalai" w:date="2023-05-17T13:08:00Z"/>
                <w:rFonts w:ascii="Arial" w:eastAsia="SimSun" w:hAnsi="Arial"/>
                <w:sz w:val="18"/>
              </w:rPr>
            </w:pPr>
            <w:ins w:id="3038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1BC1FD3B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039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3040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7C1C8D02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041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3042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2A25C2" w:rsidRPr="00C25669" w14:paraId="66E94550" w14:textId="77777777" w:rsidTr="00975F20">
        <w:trPr>
          <w:ins w:id="3043" w:author="Krishna Tirumalai" w:date="2023-05-17T13:08:00Z"/>
        </w:trPr>
        <w:tc>
          <w:tcPr>
            <w:tcW w:w="3681" w:type="dxa"/>
            <w:gridSpan w:val="2"/>
          </w:tcPr>
          <w:p w14:paraId="1FBA2544" w14:textId="77777777" w:rsidR="002A25C2" w:rsidRPr="0044385C" w:rsidRDefault="002A25C2" w:rsidP="00975F20">
            <w:pPr>
              <w:keepNext/>
              <w:keepLines/>
              <w:spacing w:after="0"/>
              <w:rPr>
                <w:ins w:id="3044" w:author="Krishna Tirumalai" w:date="2023-05-17T13:08:00Z"/>
                <w:rFonts w:ascii="Arial" w:eastAsia="SimSun" w:hAnsi="Arial"/>
                <w:sz w:val="18"/>
              </w:rPr>
            </w:pPr>
            <w:ins w:id="3045" w:author="Krishna Tirumalai" w:date="2023-05-17T13:08:00Z">
              <w:r w:rsidRPr="00741F4F">
                <w:rPr>
                  <w:rFonts w:ascii="Arial" w:eastAsia="SimSun" w:hAnsi="Arial"/>
                  <w:sz w:val="18"/>
                </w:rPr>
                <w:t>PDSCH transmission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3345B06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3046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A94CD4C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3047" w:author="Krishna Tirumalai" w:date="2023-05-17T13:08:00Z"/>
                <w:rFonts w:ascii="Arial" w:eastAsia="SimSun" w:hAnsi="Arial"/>
                <w:sz w:val="18"/>
              </w:rPr>
            </w:pPr>
            <w:ins w:id="3048" w:author="Krishna Tirumalai" w:date="2023-05-17T13:08:00Z">
              <w:r>
                <w:rPr>
                  <w:rFonts w:ascii="Arial" w:eastAsia="SimSun" w:hAnsi="Arial"/>
                  <w:sz w:val="18"/>
                </w:rPr>
                <w:t>TM</w:t>
              </w:r>
              <w:r w:rsidRPr="00F66125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4994A776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3049" w:author="Krishna Tirumalai" w:date="2023-05-17T13:08:00Z"/>
                <w:rFonts w:ascii="Arial" w:eastAsia="SimSun" w:hAnsi="Arial"/>
                <w:sz w:val="18"/>
              </w:rPr>
            </w:pPr>
            <w:ins w:id="3050" w:author="Krishna Tirumalai" w:date="2023-05-17T13:08:00Z">
              <w:r>
                <w:rPr>
                  <w:rFonts w:ascii="Arial" w:eastAsia="SimSun" w:hAnsi="Arial"/>
                  <w:sz w:val="18"/>
                </w:rPr>
                <w:t>TM</w:t>
              </w:r>
              <w:r w:rsidRPr="0044385C">
                <w:rPr>
                  <w:rFonts w:ascii="Arial" w:eastAsia="SimSun" w:hAnsi="Arial" w:hint="eastAsia"/>
                  <w:sz w:val="18"/>
                </w:rPr>
                <w:t>4</w:t>
              </w:r>
            </w:ins>
          </w:p>
        </w:tc>
      </w:tr>
      <w:tr w:rsidR="002A25C2" w:rsidRPr="00C25669" w14:paraId="00EA0330" w14:textId="77777777" w:rsidTr="00975F20">
        <w:trPr>
          <w:ins w:id="3051" w:author="Krishna Tirumalai" w:date="2023-05-17T13:08:00Z"/>
        </w:trPr>
        <w:tc>
          <w:tcPr>
            <w:tcW w:w="3681" w:type="dxa"/>
            <w:gridSpan w:val="2"/>
          </w:tcPr>
          <w:p w14:paraId="1E14FA09" w14:textId="77777777" w:rsidR="002A25C2" w:rsidRPr="0044385C" w:rsidRDefault="002A25C2" w:rsidP="00975F20">
            <w:pPr>
              <w:keepNext/>
              <w:keepLines/>
              <w:spacing w:after="0"/>
              <w:rPr>
                <w:ins w:id="3052" w:author="Krishna Tirumalai" w:date="2023-05-17T13:08:00Z"/>
                <w:rFonts w:ascii="Arial" w:eastAsia="SimSun" w:hAnsi="Arial"/>
                <w:sz w:val="18"/>
              </w:rPr>
            </w:pPr>
            <w:ins w:id="3053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 xml:space="preserve">PDSCH </w:t>
              </w:r>
              <w:r>
                <w:rPr>
                  <w:rFonts w:ascii="Arial" w:eastAsia="SimSun" w:hAnsi="Arial"/>
                  <w:sz w:val="18"/>
                </w:rPr>
                <w:t>loading level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5C8FB4B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3054" w:author="Krishna Tirumalai" w:date="2023-05-17T13:08:00Z"/>
                <w:rFonts w:ascii="Arial" w:eastAsia="SimSun" w:hAnsi="Arial"/>
                <w:sz w:val="18"/>
              </w:rPr>
            </w:pPr>
            <w:ins w:id="3055" w:author="Krishna Tirumalai" w:date="2023-05-17T13:08:00Z">
              <w:r w:rsidRPr="0044385C">
                <w:rPr>
                  <w:rFonts w:ascii="Arial" w:eastAsia="SimSun" w:hAnsi="Arial" w:hint="eastAsia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2A5D45C9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056" w:author="Krishna Tirumalai" w:date="2023-05-17T13:08:00Z"/>
                <w:rFonts w:ascii="Arial" w:eastAsia="SimSun" w:hAnsi="Arial"/>
                <w:sz w:val="18"/>
              </w:rPr>
            </w:pPr>
            <w:ins w:id="3057" w:author="Krishna Tirumalai" w:date="2023-05-17T13:08:00Z">
              <w:r w:rsidRPr="00E35935">
                <w:rPr>
                  <w:rFonts w:ascii="Arial" w:eastAsia="SimSun" w:hAnsi="Arial"/>
                  <w:sz w:val="18"/>
                </w:rPr>
                <w:t>20% probability of occurrence of LTE data transmission in time domain, and full bandwidth allocation in frequency domain</w:t>
              </w:r>
              <w:r>
                <w:rPr>
                  <w:rFonts w:ascii="Arial" w:eastAsia="SimSun" w:hAnsi="Arial"/>
                  <w:sz w:val="18"/>
                </w:rPr>
                <w:t xml:space="preserve"> for test 1-1</w:t>
              </w:r>
              <w:r w:rsidRPr="00E35935"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574B0C2E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3058" w:author="Krishna Tirumalai" w:date="2023-05-17T13:08:00Z"/>
                <w:rFonts w:ascii="Arial" w:eastAsia="SimSun" w:hAnsi="Arial"/>
                <w:sz w:val="18"/>
              </w:rPr>
            </w:pPr>
            <w:ins w:id="3059" w:author="Krishna Tirumalai" w:date="2023-05-17T13:08:00Z">
              <w:r>
                <w:rPr>
                  <w:rFonts w:ascii="Arial" w:eastAsia="SimSun" w:hAnsi="Arial"/>
                  <w:sz w:val="18"/>
                </w:rPr>
                <w:t>10% probability of occurrence of LTE data transmission in time domain, and full bandwidth allocation in frequency domain for test 1-2.</w:t>
              </w:r>
            </w:ins>
          </w:p>
        </w:tc>
        <w:tc>
          <w:tcPr>
            <w:tcW w:w="2546" w:type="dxa"/>
            <w:vAlign w:val="center"/>
          </w:tcPr>
          <w:p w14:paraId="751F2A95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060" w:author="Krishna Tirumalai" w:date="2023-05-17T13:08:00Z"/>
                <w:rFonts w:ascii="Arial" w:eastAsia="SimSun" w:hAnsi="Arial"/>
                <w:sz w:val="18"/>
              </w:rPr>
            </w:pPr>
            <w:ins w:id="3061" w:author="Krishna Tirumalai" w:date="2023-05-17T13:08:00Z">
              <w:r w:rsidRPr="00E35935">
                <w:rPr>
                  <w:rFonts w:ascii="Arial" w:eastAsia="SimSun" w:hAnsi="Arial"/>
                  <w:sz w:val="18"/>
                </w:rPr>
                <w:t>20% probability of occurrence of LTE data transmission in time domain, and full bandwidth allocation in frequency domain</w:t>
              </w:r>
              <w:r>
                <w:rPr>
                  <w:rFonts w:ascii="Arial" w:eastAsia="SimSun" w:hAnsi="Arial"/>
                  <w:sz w:val="18"/>
                </w:rPr>
                <w:t xml:space="preserve"> for test 1-1</w:t>
              </w:r>
              <w:r w:rsidRPr="00E35935"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47B18938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3062" w:author="Krishna Tirumalai" w:date="2023-05-17T13:08:00Z"/>
                <w:rFonts w:ascii="Arial" w:eastAsia="SimSun" w:hAnsi="Arial"/>
                <w:sz w:val="18"/>
              </w:rPr>
            </w:pPr>
            <w:ins w:id="3063" w:author="Krishna Tirumalai" w:date="2023-05-17T13:08:00Z">
              <w:r>
                <w:rPr>
                  <w:rFonts w:ascii="Arial" w:eastAsia="SimSun" w:hAnsi="Arial"/>
                  <w:sz w:val="18"/>
                </w:rPr>
                <w:t>10% probability of occurrence of LTE data transmission in time domain, and full bandwidth allocation in frequency domain for test 1-2.</w:t>
              </w:r>
            </w:ins>
          </w:p>
        </w:tc>
      </w:tr>
      <w:tr w:rsidR="002A25C2" w:rsidRPr="00C25669" w14:paraId="4881E9BC" w14:textId="77777777" w:rsidTr="00975F20">
        <w:trPr>
          <w:trHeight w:val="391"/>
          <w:ins w:id="3064" w:author="Krishna Tirumalai" w:date="2023-05-17T13:08:00Z"/>
        </w:trPr>
        <w:tc>
          <w:tcPr>
            <w:tcW w:w="3681" w:type="dxa"/>
            <w:gridSpan w:val="2"/>
          </w:tcPr>
          <w:p w14:paraId="2C88F3BF" w14:textId="77777777" w:rsidR="002A25C2" w:rsidRPr="00C25669" w:rsidRDefault="002A25C2" w:rsidP="00975F20">
            <w:pPr>
              <w:keepNext/>
              <w:keepLines/>
              <w:spacing w:after="0"/>
              <w:rPr>
                <w:ins w:id="3065" w:author="Krishna Tirumalai" w:date="2023-05-17T13:08:00Z"/>
                <w:rFonts w:ascii="Arial" w:eastAsia="SimSun" w:hAnsi="Arial"/>
                <w:sz w:val="18"/>
              </w:rPr>
            </w:pPr>
            <w:ins w:id="3066" w:author="Krishna Tirumalai" w:date="2023-05-17T13:08:00Z">
              <w:r>
                <w:rPr>
                  <w:rFonts w:ascii="Arial" w:eastAsia="SimSun" w:hAnsi="Arial"/>
                  <w:sz w:val="18"/>
                </w:rPr>
                <w:t>T</w:t>
              </w:r>
              <w:r w:rsidRPr="0044385C">
                <w:rPr>
                  <w:rFonts w:ascii="Arial" w:eastAsia="SimSun" w:hAnsi="Arial"/>
                  <w:sz w:val="18"/>
                </w:rPr>
                <w:t>ransmission rank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CFBBFC8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3067" w:author="Krishna Tirumalai" w:date="2023-05-17T13:08:00Z"/>
                <w:rFonts w:ascii="Arial" w:eastAsia="SimSun" w:hAnsi="Arial"/>
                <w:sz w:val="18"/>
              </w:rPr>
            </w:pPr>
            <w:ins w:id="3068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00F90F06" w14:textId="77777777" w:rsidR="002A25C2" w:rsidRPr="00F66125" w:rsidRDefault="002A25C2" w:rsidP="00975F20">
            <w:pPr>
              <w:keepNext/>
              <w:keepLines/>
              <w:spacing w:after="0"/>
              <w:jc w:val="center"/>
              <w:rPr>
                <w:ins w:id="3069" w:author="Krishna Tirumalai" w:date="2023-05-17T13:08:00Z"/>
                <w:rFonts w:ascii="Arial" w:eastAsia="SimSun" w:hAnsi="Arial"/>
                <w:sz w:val="18"/>
              </w:rPr>
            </w:pPr>
            <w:ins w:id="3070" w:author="Krishna Tirumalai" w:date="2023-05-17T13:08:00Z">
              <w:r w:rsidRPr="00E35935">
                <w:rPr>
                  <w:rFonts w:ascii="Arial" w:eastAsia="SimSun" w:hAnsi="Arial"/>
                  <w:sz w:val="18"/>
                </w:rPr>
                <w:t>80% and 20% probability for rank 1 and rank 2 respectively</w:t>
              </w:r>
            </w:ins>
          </w:p>
        </w:tc>
        <w:tc>
          <w:tcPr>
            <w:tcW w:w="2546" w:type="dxa"/>
            <w:vAlign w:val="center"/>
          </w:tcPr>
          <w:p w14:paraId="6DC20D37" w14:textId="77777777" w:rsidR="002A25C2" w:rsidRPr="00F66125" w:rsidRDefault="002A25C2" w:rsidP="00975F20">
            <w:pPr>
              <w:keepNext/>
              <w:keepLines/>
              <w:spacing w:after="0"/>
              <w:jc w:val="center"/>
              <w:rPr>
                <w:ins w:id="3071" w:author="Krishna Tirumalai" w:date="2023-05-17T13:08:00Z"/>
                <w:rFonts w:ascii="Arial" w:eastAsia="SimSun" w:hAnsi="Arial"/>
                <w:sz w:val="18"/>
              </w:rPr>
            </w:pPr>
            <w:ins w:id="3072" w:author="Krishna Tirumalai" w:date="2023-05-17T13:08:00Z">
              <w:r w:rsidRPr="00E35935">
                <w:rPr>
                  <w:rFonts w:ascii="Arial" w:eastAsia="SimSun" w:hAnsi="Arial"/>
                  <w:sz w:val="18"/>
                </w:rPr>
                <w:t>80% and 20% probability for rank 1 and rank 2 respectively</w:t>
              </w:r>
            </w:ins>
          </w:p>
        </w:tc>
      </w:tr>
      <w:tr w:rsidR="002A25C2" w:rsidRPr="00C25669" w14:paraId="1C846053" w14:textId="77777777" w:rsidTr="00975F20">
        <w:trPr>
          <w:trHeight w:val="174"/>
          <w:ins w:id="3073" w:author="Krishna Tirumalai" w:date="2023-05-17T13:08:00Z"/>
        </w:trPr>
        <w:tc>
          <w:tcPr>
            <w:tcW w:w="3681" w:type="dxa"/>
            <w:gridSpan w:val="2"/>
          </w:tcPr>
          <w:p w14:paraId="3AF0AA89" w14:textId="77777777" w:rsidR="002A25C2" w:rsidRDefault="002A25C2" w:rsidP="00975F20">
            <w:pPr>
              <w:keepNext/>
              <w:keepLines/>
              <w:spacing w:after="0"/>
              <w:rPr>
                <w:ins w:id="3074" w:author="Krishna Tirumalai" w:date="2023-05-17T13:08:00Z"/>
                <w:rFonts w:ascii="Arial" w:eastAsia="SimSun" w:hAnsi="Arial"/>
                <w:sz w:val="18"/>
              </w:rPr>
            </w:pPr>
            <w:ins w:id="3075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Interference model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DCB306C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3076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70D733B" w14:textId="77777777" w:rsidR="002A25C2" w:rsidRPr="00E35935" w:rsidRDefault="002A25C2" w:rsidP="00975F20">
            <w:pPr>
              <w:keepNext/>
              <w:keepLines/>
              <w:spacing w:after="0"/>
              <w:jc w:val="center"/>
              <w:rPr>
                <w:ins w:id="3077" w:author="Krishna Tirumalai" w:date="2023-05-17T13:08:00Z"/>
                <w:rFonts w:ascii="Arial" w:eastAsia="SimSun" w:hAnsi="Arial"/>
                <w:sz w:val="18"/>
              </w:rPr>
            </w:pPr>
            <w:ins w:id="3078" w:author="Krishna Tirumalai" w:date="2023-05-17T13:08:00Z">
              <w:r w:rsidRPr="003827D5">
                <w:rPr>
                  <w:rFonts w:ascii="Arial" w:eastAsia="SimSun" w:hAnsi="Arial"/>
                  <w:sz w:val="18"/>
                </w:rPr>
                <w:t xml:space="preserve">As specified in clause </w:t>
              </w:r>
              <w:r>
                <w:rPr>
                  <w:rFonts w:ascii="Arial" w:eastAsia="SimSun" w:hAnsi="Arial"/>
                  <w:sz w:val="18"/>
                </w:rPr>
                <w:t>B.7</w:t>
              </w:r>
            </w:ins>
          </w:p>
        </w:tc>
        <w:tc>
          <w:tcPr>
            <w:tcW w:w="2546" w:type="dxa"/>
            <w:vAlign w:val="center"/>
          </w:tcPr>
          <w:p w14:paraId="1A0A69AA" w14:textId="77777777" w:rsidR="002A25C2" w:rsidRPr="00E35935" w:rsidRDefault="002A25C2" w:rsidP="00975F20">
            <w:pPr>
              <w:keepNext/>
              <w:keepLines/>
              <w:spacing w:after="0"/>
              <w:jc w:val="center"/>
              <w:rPr>
                <w:ins w:id="3079" w:author="Krishna Tirumalai" w:date="2023-05-17T13:08:00Z"/>
                <w:rFonts w:ascii="Arial" w:eastAsia="SimSun" w:hAnsi="Arial"/>
                <w:sz w:val="18"/>
              </w:rPr>
            </w:pPr>
            <w:ins w:id="3080" w:author="Krishna Tirumalai" w:date="2023-05-17T13:08:00Z">
              <w:r w:rsidRPr="003827D5">
                <w:rPr>
                  <w:rFonts w:ascii="Arial" w:eastAsia="SimSun" w:hAnsi="Arial"/>
                  <w:sz w:val="18"/>
                </w:rPr>
                <w:t xml:space="preserve">As specified in clause </w:t>
              </w:r>
              <w:r>
                <w:rPr>
                  <w:rFonts w:ascii="Arial" w:eastAsia="SimSun" w:hAnsi="Arial"/>
                  <w:sz w:val="18"/>
                </w:rPr>
                <w:t>B.7</w:t>
              </w:r>
            </w:ins>
          </w:p>
        </w:tc>
      </w:tr>
      <w:tr w:rsidR="002A25C2" w:rsidRPr="00C25669" w14:paraId="5FAE6DDF" w14:textId="77777777" w:rsidTr="00975F20">
        <w:trPr>
          <w:ins w:id="3081" w:author="Krishna Tirumalai" w:date="2023-05-17T13:08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0128" w14:textId="77777777" w:rsidR="002A25C2" w:rsidRPr="0044385C" w:rsidRDefault="002A25C2" w:rsidP="00975F20">
            <w:pPr>
              <w:keepNext/>
              <w:keepLines/>
              <w:spacing w:after="0"/>
              <w:rPr>
                <w:ins w:id="3082" w:author="Krishna Tirumalai" w:date="2023-05-17T13:08:00Z"/>
                <w:rFonts w:ascii="Arial" w:eastAsia="SimSun" w:hAnsi="Arial"/>
                <w:sz w:val="18"/>
              </w:rPr>
            </w:pPr>
            <w:ins w:id="3083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Time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92D6D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3084" w:author="Krishna Tirumalai" w:date="2023-05-17T13:08:00Z"/>
                <w:rFonts w:ascii="Arial" w:eastAsia="SimSun" w:hAnsi="Arial"/>
                <w:sz w:val="18"/>
              </w:rPr>
            </w:pPr>
            <w:ins w:id="3085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us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09CE4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086" w:author="Krishna Tirumalai" w:date="2023-05-17T13:08:00Z"/>
                <w:rFonts w:ascii="Arial" w:eastAsia="SimSun" w:hAnsi="Arial"/>
                <w:sz w:val="18"/>
              </w:rPr>
            </w:pPr>
            <w:ins w:id="3087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3</w:t>
              </w:r>
              <w:r>
                <w:rPr>
                  <w:rFonts w:ascii="Arial" w:eastAsia="SimSun" w:hAnsi="Arial"/>
                  <w:sz w:val="18"/>
                </w:rPr>
                <w:t xml:space="preserve"> for test 1-1</w:t>
              </w:r>
            </w:ins>
          </w:p>
          <w:p w14:paraId="090FBF0F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3088" w:author="Krishna Tirumalai" w:date="2023-05-17T13:08:00Z"/>
                <w:rFonts w:ascii="Arial" w:eastAsia="SimSun" w:hAnsi="Arial"/>
                <w:sz w:val="18"/>
              </w:rPr>
            </w:pPr>
            <w:ins w:id="3089" w:author="Krishna Tirumalai" w:date="2023-05-17T13:08:00Z">
              <w:r>
                <w:rPr>
                  <w:rFonts w:ascii="Arial" w:eastAsia="SimSun" w:hAnsi="Arial"/>
                  <w:sz w:val="18"/>
                </w:rPr>
                <w:t>1.5 for test 1-2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48F7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090" w:author="Krishna Tirumalai" w:date="2023-05-17T13:08:00Z"/>
                <w:rFonts w:ascii="Arial" w:eastAsia="SimSun" w:hAnsi="Arial"/>
                <w:sz w:val="18"/>
              </w:rPr>
            </w:pPr>
            <w:ins w:id="3091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-1</w:t>
              </w:r>
              <w:r>
                <w:rPr>
                  <w:rFonts w:ascii="Arial" w:eastAsia="SimSun" w:hAnsi="Arial"/>
                  <w:sz w:val="18"/>
                </w:rPr>
                <w:t xml:space="preserve"> for test 1-1</w:t>
              </w:r>
            </w:ins>
          </w:p>
          <w:p w14:paraId="63F8ED24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3092" w:author="Krishna Tirumalai" w:date="2023-05-17T13:08:00Z"/>
                <w:rFonts w:ascii="Arial" w:eastAsia="SimSun" w:hAnsi="Arial"/>
                <w:sz w:val="18"/>
              </w:rPr>
            </w:pPr>
            <w:ins w:id="3093" w:author="Krishna Tirumalai" w:date="2023-05-17T13:08:00Z">
              <w:r>
                <w:rPr>
                  <w:rFonts w:ascii="Arial" w:eastAsia="SimSun" w:hAnsi="Arial"/>
                  <w:sz w:val="18"/>
                </w:rPr>
                <w:t>-0.5 for test 1-2</w:t>
              </w:r>
            </w:ins>
          </w:p>
        </w:tc>
      </w:tr>
      <w:tr w:rsidR="002A25C2" w:rsidRPr="00C25669" w14:paraId="44188127" w14:textId="77777777" w:rsidTr="00975F20">
        <w:trPr>
          <w:ins w:id="3094" w:author="Krishna Tirumalai" w:date="2023-05-17T13:08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DE27" w14:textId="77777777" w:rsidR="002A25C2" w:rsidRPr="0044385C" w:rsidRDefault="002A25C2" w:rsidP="00975F20">
            <w:pPr>
              <w:keepNext/>
              <w:keepLines/>
              <w:spacing w:after="0"/>
              <w:rPr>
                <w:ins w:id="3095" w:author="Krishna Tirumalai" w:date="2023-05-17T13:08:00Z"/>
                <w:rFonts w:ascii="Arial" w:eastAsia="SimSun" w:hAnsi="Arial"/>
                <w:sz w:val="18"/>
              </w:rPr>
            </w:pPr>
            <w:ins w:id="3096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Frequency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C455A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3097" w:author="Krishna Tirumalai" w:date="2023-05-17T13:08:00Z"/>
                <w:rFonts w:ascii="Arial" w:eastAsia="SimSun" w:hAnsi="Arial"/>
                <w:sz w:val="18"/>
              </w:rPr>
            </w:pPr>
            <w:ins w:id="3098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D569A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3099" w:author="Krishna Tirumalai" w:date="2023-05-17T13:08:00Z"/>
                <w:rFonts w:ascii="Arial" w:eastAsia="SimSun" w:hAnsi="Arial"/>
                <w:sz w:val="18"/>
              </w:rPr>
            </w:pPr>
            <w:ins w:id="3100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300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021AB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3101" w:author="Krishna Tirumalai" w:date="2023-05-17T13:08:00Z"/>
                <w:rFonts w:ascii="Arial" w:eastAsia="SimSun" w:hAnsi="Arial"/>
                <w:sz w:val="18"/>
              </w:rPr>
            </w:pPr>
            <w:ins w:id="3102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-100</w:t>
              </w:r>
            </w:ins>
          </w:p>
        </w:tc>
      </w:tr>
      <w:tr w:rsidR="002A25C2" w:rsidRPr="00C25669" w14:paraId="0A140C2C" w14:textId="77777777" w:rsidTr="00975F20">
        <w:trPr>
          <w:ins w:id="3103" w:author="Krishna Tirumalai" w:date="2023-05-17T13:08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7B86" w14:textId="77777777" w:rsidR="002A25C2" w:rsidRDefault="002A25C2" w:rsidP="00975F20">
            <w:pPr>
              <w:keepNext/>
              <w:keepLines/>
              <w:spacing w:after="0"/>
              <w:rPr>
                <w:ins w:id="3104" w:author="Krishna Tirumalai" w:date="2023-05-17T13:08:00Z"/>
                <w:rFonts w:ascii="Arial" w:hAnsi="Arial"/>
                <w:sz w:val="18"/>
                <w:lang w:eastAsia="zh-CN"/>
              </w:rPr>
            </w:pPr>
            <w:ins w:id="3105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Propagation conditions and MIMO configuration 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B307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3106" w:author="Krishna Tirumalai" w:date="2023-05-17T13:08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AC406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3107" w:author="Krishna Tirumalai" w:date="2023-05-17T13:08:00Z"/>
                <w:rFonts w:ascii="Arial" w:eastAsia="SimSun" w:hAnsi="Arial"/>
                <w:sz w:val="18"/>
              </w:rPr>
            </w:pPr>
            <w:ins w:id="3108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TDLA30-10 ULA Low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E1AB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3109" w:author="Krishna Tirumalai" w:date="2023-05-17T13:08:00Z"/>
                <w:rFonts w:ascii="Arial" w:eastAsia="SimSun" w:hAnsi="Arial"/>
                <w:sz w:val="18"/>
              </w:rPr>
            </w:pPr>
            <w:ins w:id="3110" w:author="Krishna Tirumalai" w:date="2023-05-17T13:08:00Z">
              <w:r w:rsidRPr="0044385C">
                <w:rPr>
                  <w:rFonts w:ascii="Arial" w:eastAsia="SimSun" w:hAnsi="Arial"/>
                  <w:sz w:val="18"/>
                </w:rPr>
                <w:t>TDLA30-10 ULA Low</w:t>
              </w:r>
            </w:ins>
          </w:p>
        </w:tc>
      </w:tr>
      <w:tr w:rsidR="002A25C2" w:rsidRPr="00C25669" w14:paraId="762BB980" w14:textId="77777777" w:rsidTr="00975F20">
        <w:trPr>
          <w:ins w:id="3111" w:author="Krishna Tirumalai" w:date="2023-05-17T13:08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9AE7" w14:textId="77777777" w:rsidR="002A25C2" w:rsidRPr="0044385C" w:rsidRDefault="002A25C2" w:rsidP="00975F20">
            <w:pPr>
              <w:keepNext/>
              <w:keepLines/>
              <w:spacing w:after="0"/>
              <w:rPr>
                <w:ins w:id="3112" w:author="Krishna Tirumalai" w:date="2023-05-17T13:08:00Z"/>
                <w:rFonts w:ascii="Arial" w:eastAsia="SimSun" w:hAnsi="Arial"/>
                <w:sz w:val="18"/>
              </w:rPr>
            </w:pPr>
            <w:ins w:id="3113" w:author="Krishna Tirumalai" w:date="2023-05-17T13:08:00Z">
              <w:r w:rsidRPr="00E35D69">
                <w:rPr>
                  <w:rFonts w:ascii="Arial" w:eastAsia="SimSun" w:hAnsi="Arial"/>
                  <w:sz w:val="18"/>
                </w:rPr>
                <w:t>Precoding granularity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A6C35" w14:textId="77777777" w:rsidR="002A25C2" w:rsidRPr="00C25669" w:rsidRDefault="002A25C2" w:rsidP="00975F20">
            <w:pPr>
              <w:keepNext/>
              <w:keepLines/>
              <w:spacing w:after="0"/>
              <w:jc w:val="center"/>
              <w:rPr>
                <w:ins w:id="3114" w:author="Krishna Tirumalai" w:date="2023-05-17T13:08:00Z"/>
                <w:rFonts w:ascii="Arial" w:eastAsia="SimSun" w:hAnsi="Arial"/>
                <w:sz w:val="18"/>
              </w:rPr>
            </w:pPr>
            <w:ins w:id="3115" w:author="Krishna Tirumalai" w:date="2023-05-17T13:0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RB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62CF0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3116" w:author="Krishna Tirumalai" w:date="2023-05-17T13:08:00Z"/>
                <w:rFonts w:ascii="Arial" w:eastAsia="SimSun" w:hAnsi="Arial"/>
                <w:sz w:val="18"/>
              </w:rPr>
            </w:pPr>
            <w:ins w:id="3117" w:author="Krishna Tirumalai" w:date="2023-05-17T13:08:00Z"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69414" w14:textId="77777777" w:rsidR="002A25C2" w:rsidRPr="0044385C" w:rsidRDefault="002A25C2" w:rsidP="00975F20">
            <w:pPr>
              <w:keepNext/>
              <w:keepLines/>
              <w:spacing w:after="0"/>
              <w:jc w:val="center"/>
              <w:rPr>
                <w:ins w:id="3118" w:author="Krishna Tirumalai" w:date="2023-05-17T13:08:00Z"/>
                <w:rFonts w:ascii="Arial" w:eastAsia="SimSun" w:hAnsi="Arial"/>
                <w:sz w:val="18"/>
              </w:rPr>
            </w:pPr>
            <w:ins w:id="3119" w:author="Krishna Tirumalai" w:date="2023-05-17T13:08:00Z"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</w:tr>
      <w:tr w:rsidR="002A25C2" w:rsidRPr="00C25669" w14:paraId="410A868C" w14:textId="77777777" w:rsidTr="00975F20">
        <w:trPr>
          <w:ins w:id="3120" w:author="Krishna Tirumalai" w:date="2023-05-17T13:08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6342" w14:textId="77777777" w:rsidR="002A25C2" w:rsidRDefault="002A25C2" w:rsidP="00975F20">
            <w:pPr>
              <w:pStyle w:val="TAN"/>
              <w:rPr>
                <w:ins w:id="3121" w:author="Krishna Tirumalai" w:date="2023-05-17T13:08:00Z"/>
                <w:lang w:eastAsia="zh-CN"/>
              </w:rPr>
            </w:pPr>
            <w:ins w:id="3122" w:author="Krishna Tirumalai" w:date="2023-05-17T13:08:00Z">
              <w:r w:rsidRPr="00C25669">
                <w:rPr>
                  <w:lang w:eastAsia="zh-CN"/>
                </w:rPr>
                <w:t>Note 1: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The channel for the LTE interference cells and the serving cell are independent.</w:t>
              </w:r>
            </w:ins>
          </w:p>
          <w:p w14:paraId="538482EA" w14:textId="77777777" w:rsidR="002A25C2" w:rsidRDefault="002A25C2" w:rsidP="00975F20">
            <w:pPr>
              <w:pStyle w:val="TAN"/>
              <w:rPr>
                <w:ins w:id="3123" w:author="Krishna Tirumalai" w:date="2023-05-17T13:08:00Z"/>
                <w:lang w:eastAsia="zh-CN"/>
              </w:rPr>
            </w:pPr>
            <w:ins w:id="3124" w:author="Krishna Tirumalai" w:date="2023-05-17T13:0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2: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No MBSFN is configured on LTE carrier.</w:t>
              </w:r>
            </w:ins>
          </w:p>
          <w:p w14:paraId="1D9F1DBB" w14:textId="77777777" w:rsidR="002A25C2" w:rsidRDefault="002A25C2" w:rsidP="00975F20">
            <w:pPr>
              <w:pStyle w:val="TAN"/>
              <w:rPr>
                <w:ins w:id="3125" w:author="Krishna Tirumalai" w:date="2023-05-17T13:08:00Z"/>
                <w:lang w:eastAsia="zh-CN"/>
              </w:rPr>
            </w:pPr>
            <w:ins w:id="3126" w:author="Krishna Tirumalai" w:date="2023-05-17T13:08:00Z">
              <w:r>
                <w:rPr>
                  <w:lang w:eastAsia="zh-CN"/>
                </w:rPr>
                <w:t>Note 3:</w:t>
              </w:r>
              <w:r>
                <w:rPr>
                  <w:lang w:eastAsia="zh-CN"/>
                </w:rPr>
                <w:tab/>
                <w:t>Network-based CRS interference mitigation is disabled on LTE carrier.</w:t>
              </w:r>
            </w:ins>
          </w:p>
          <w:p w14:paraId="7C4456C9" w14:textId="77777777" w:rsidR="002A25C2" w:rsidRDefault="002A25C2" w:rsidP="00975F20">
            <w:pPr>
              <w:pStyle w:val="TAN"/>
              <w:rPr>
                <w:ins w:id="3127" w:author="Krishna Tirumalai" w:date="2023-05-17T13:08:00Z"/>
                <w:lang w:eastAsia="zh-CN"/>
              </w:rPr>
            </w:pPr>
            <w:ins w:id="3128" w:author="Krishna Tirumalai" w:date="2023-05-17T13:0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4: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The</w:t>
              </w:r>
              <w:r w:rsidRPr="00805F96">
                <w:rPr>
                  <w:lang w:eastAsia="zh-CN"/>
                </w:rPr>
                <w:t xml:space="preserve"> start of transmission of LTE frame is delayed by 2 LTE subframes with respect to the start of transmission of NR frame</w:t>
              </w:r>
            </w:ins>
          </w:p>
          <w:p w14:paraId="64C264A3" w14:textId="0242BBF2" w:rsidR="002A25C2" w:rsidRDefault="002A25C2" w:rsidP="00975F20">
            <w:pPr>
              <w:pStyle w:val="TAN"/>
              <w:rPr>
                <w:ins w:id="3129" w:author="Krishna Tirumalai" w:date="2023-05-17T13:08:00Z"/>
                <w:lang w:eastAsia="zh-CN"/>
              </w:rPr>
            </w:pPr>
            <w:ins w:id="3130" w:author="Krishna Tirumalai" w:date="2023-05-17T13:0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5: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This parameter is informed to UE via network assistance signalling for Test 1-1 and 1-2 in Table 5.2.3.2.1</w:t>
              </w:r>
            </w:ins>
            <w:ins w:id="3131" w:author="Krishna Tirumalai" w:date="2023-05-17T13:11:00Z">
              <w:r>
                <w:rPr>
                  <w:lang w:eastAsia="zh-CN"/>
                </w:rPr>
                <w:t>9</w:t>
              </w:r>
            </w:ins>
            <w:ins w:id="3132" w:author="Krishna Tirumalai" w:date="2023-05-17T13:12:00Z">
              <w:r>
                <w:rPr>
                  <w:lang w:eastAsia="zh-CN"/>
                </w:rPr>
                <w:t>.0</w:t>
              </w:r>
            </w:ins>
            <w:ins w:id="3133" w:author="Krishna Tirumalai" w:date="2023-05-17T13:08:00Z">
              <w:r>
                <w:rPr>
                  <w:lang w:eastAsia="zh-CN"/>
                </w:rPr>
                <w:t>-4.</w:t>
              </w:r>
            </w:ins>
          </w:p>
          <w:p w14:paraId="109BB8BB" w14:textId="77777777" w:rsidR="002A25C2" w:rsidRPr="00C25669" w:rsidRDefault="002A25C2" w:rsidP="00975F20">
            <w:pPr>
              <w:pStyle w:val="TAN"/>
              <w:rPr>
                <w:ins w:id="3134" w:author="Krishna Tirumalai" w:date="2023-05-17T13:08:00Z"/>
                <w:lang w:eastAsia="zh-CN"/>
              </w:rPr>
            </w:pPr>
            <w:ins w:id="3135" w:author="Krishna Tirumalai" w:date="2023-05-17T13:0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6: </w:t>
              </w:r>
              <w:r>
                <w:rPr>
                  <w:lang w:eastAsia="zh-CN"/>
                </w:rPr>
                <w:tab/>
                <w:t>S</w:t>
              </w:r>
              <w:r w:rsidRPr="00DD0661">
                <w:rPr>
                  <w:lang w:eastAsia="zh-CN"/>
                </w:rPr>
                <w:t>ingle entry is included in</w:t>
              </w:r>
              <w:r>
                <w:rPr>
                  <w:lang w:eastAsia="zh-CN"/>
                </w:rPr>
                <w:t xml:space="preserve"> IE</w:t>
              </w:r>
              <w:r w:rsidRPr="00DD0661">
                <w:rPr>
                  <w:lang w:eastAsia="zh-CN"/>
                </w:rPr>
                <w:t xml:space="preserve"> </w:t>
              </w:r>
              <w:r w:rsidRPr="00DD0661">
                <w:rPr>
                  <w:i/>
                  <w:lang w:eastAsia="zh-CN"/>
                </w:rPr>
                <w:t>LTE-NeighCellsCRS-AssistInfoList-r17</w:t>
              </w:r>
              <w:r w:rsidRPr="00DD0661">
                <w:rPr>
                  <w:lang w:eastAsia="zh-CN"/>
                </w:rPr>
                <w:t xml:space="preserve"> that applies for both cells</w:t>
              </w:r>
              <w:r>
                <w:rPr>
                  <w:lang w:eastAsia="zh-CN"/>
                </w:rPr>
                <w:t xml:space="preserve"> for cases with network signalling </w:t>
              </w:r>
              <w:r>
                <w:rPr>
                  <w:rFonts w:hint="eastAsia"/>
                  <w:lang w:eastAsia="zh-CN"/>
                </w:rPr>
                <w:t>ass</w:t>
              </w:r>
              <w:r>
                <w:rPr>
                  <w:lang w:eastAsia="zh-CN"/>
                </w:rPr>
                <w:t>istance</w:t>
              </w:r>
            </w:ins>
          </w:p>
        </w:tc>
      </w:tr>
    </w:tbl>
    <w:p w14:paraId="4BD86D91" w14:textId="77777777" w:rsidR="002A25C2" w:rsidRDefault="002A25C2" w:rsidP="002A25C2">
      <w:pPr>
        <w:rPr>
          <w:ins w:id="3136" w:author="Krishna Tirumalai" w:date="2023-05-17T13:08:00Z"/>
          <w:rFonts w:eastAsia="SimSun"/>
        </w:rPr>
      </w:pPr>
    </w:p>
    <w:p w14:paraId="444DAD40" w14:textId="2EC48145" w:rsidR="002A25C2" w:rsidRPr="00C25669" w:rsidRDefault="002A25C2" w:rsidP="002A25C2">
      <w:pPr>
        <w:pStyle w:val="TH"/>
        <w:rPr>
          <w:ins w:id="3137" w:author="Krishna Tirumalai" w:date="2023-05-17T13:08:00Z"/>
        </w:rPr>
      </w:pPr>
      <w:ins w:id="3138" w:author="Krishna Tirumalai" w:date="2023-05-17T13:08:00Z">
        <w:r w:rsidRPr="00C25669">
          <w:lastRenderedPageBreak/>
          <w:t>Table</w:t>
        </w:r>
        <w:r>
          <w:t xml:space="preserve"> </w:t>
        </w:r>
        <w:r w:rsidRPr="00C25669">
          <w:t>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t>19</w:t>
        </w:r>
      </w:ins>
      <w:ins w:id="3139" w:author="Krishna Tirumalai" w:date="2023-05-17T13:12:00Z">
        <w:r>
          <w:t>.0</w:t>
        </w:r>
      </w:ins>
      <w:ins w:id="3140" w:author="Krishna Tirumalai" w:date="2023-05-17T13:08:00Z">
        <w:r w:rsidRPr="00C25669">
          <w:t>-</w:t>
        </w:r>
        <w:r>
          <w:t>4</w:t>
        </w:r>
        <w:r w:rsidRPr="00C25669">
          <w:t xml:space="preserve"> Minimum performance for Rank </w:t>
        </w:r>
        <w:r>
          <w:t>1</w:t>
        </w:r>
        <w:r w:rsidRPr="0006133F">
          <w:rPr>
            <w:lang w:eastAsia="zh-CN"/>
          </w:rPr>
          <w:t xml:space="preserve"> </w:t>
        </w:r>
        <w:r w:rsidRPr="00F94642">
          <w:rPr>
            <w:lang w:eastAsia="zh-CN"/>
          </w:rPr>
          <w:t xml:space="preserve">with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9"/>
        <w:gridCol w:w="1135"/>
        <w:gridCol w:w="1140"/>
        <w:gridCol w:w="1275"/>
        <w:gridCol w:w="992"/>
        <w:gridCol w:w="1201"/>
        <w:gridCol w:w="1367"/>
        <w:gridCol w:w="1258"/>
        <w:gridCol w:w="704"/>
      </w:tblGrid>
      <w:tr w:rsidR="002A25C2" w:rsidRPr="00C25669" w14:paraId="6412CD1C" w14:textId="77777777" w:rsidTr="00975F20">
        <w:trPr>
          <w:trHeight w:val="355"/>
          <w:jc w:val="center"/>
          <w:ins w:id="3141" w:author="Krishna Tirumalai" w:date="2023-05-17T13:08:00Z"/>
        </w:trPr>
        <w:tc>
          <w:tcPr>
            <w:tcW w:w="362" w:type="pct"/>
            <w:vMerge w:val="restart"/>
            <w:shd w:val="clear" w:color="auto" w:fill="FFFFFF"/>
            <w:vAlign w:val="center"/>
          </w:tcPr>
          <w:p w14:paraId="72FC47EA" w14:textId="77777777" w:rsidR="002A25C2" w:rsidRPr="00C25669" w:rsidRDefault="002A25C2" w:rsidP="00975F20">
            <w:pPr>
              <w:pStyle w:val="TAH"/>
              <w:jc w:val="left"/>
              <w:rPr>
                <w:ins w:id="3142" w:author="Krishna Tirumalai" w:date="2023-05-17T13:08:00Z"/>
              </w:rPr>
            </w:pPr>
            <w:ins w:id="3143" w:author="Krishna Tirumalai" w:date="2023-05-17T13:08:00Z">
              <w:r w:rsidRPr="00C25669">
                <w:t>Test num.</w:t>
              </w:r>
            </w:ins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14:paraId="535FC9C7" w14:textId="77777777" w:rsidR="002A25C2" w:rsidRPr="00C25669" w:rsidRDefault="002A25C2" w:rsidP="00975F20">
            <w:pPr>
              <w:pStyle w:val="TAH"/>
              <w:rPr>
                <w:ins w:id="3144" w:author="Krishna Tirumalai" w:date="2023-05-17T13:08:00Z"/>
              </w:rPr>
            </w:pPr>
            <w:ins w:id="3145" w:author="Krishna Tirumalai" w:date="2023-05-17T13:08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83" w:type="pct"/>
            <w:vMerge w:val="restart"/>
            <w:shd w:val="clear" w:color="auto" w:fill="FFFFFF"/>
            <w:vAlign w:val="center"/>
          </w:tcPr>
          <w:p w14:paraId="1CCCB52E" w14:textId="77777777" w:rsidR="002A25C2" w:rsidRPr="00C25669" w:rsidRDefault="002A25C2" w:rsidP="00975F20">
            <w:pPr>
              <w:pStyle w:val="TAH"/>
              <w:rPr>
                <w:ins w:id="3146" w:author="Krishna Tirumalai" w:date="2023-05-17T13:08:00Z"/>
              </w:rPr>
            </w:pPr>
            <w:ins w:id="3147" w:author="Krishna Tirumalai" w:date="2023-05-17T13:08:00Z">
              <w:r w:rsidRPr="00C25669">
                <w:t>Bandwidth (MHz) / Subcarrier spacing (kHz)</w:t>
              </w:r>
            </w:ins>
          </w:p>
        </w:tc>
        <w:tc>
          <w:tcPr>
            <w:tcW w:w="652" w:type="pct"/>
            <w:vMerge w:val="restart"/>
            <w:shd w:val="clear" w:color="auto" w:fill="FFFFFF"/>
            <w:vAlign w:val="center"/>
          </w:tcPr>
          <w:p w14:paraId="744F7009" w14:textId="77777777" w:rsidR="002A25C2" w:rsidRPr="00C25669" w:rsidRDefault="002A25C2" w:rsidP="00975F20">
            <w:pPr>
              <w:pStyle w:val="TAH"/>
              <w:rPr>
                <w:ins w:id="3148" w:author="Krishna Tirumalai" w:date="2023-05-17T13:08:00Z"/>
                <w:lang w:eastAsia="zh-CN"/>
              </w:rPr>
            </w:pPr>
            <w:ins w:id="3149" w:author="Krishna Tirumalai" w:date="2023-05-17T13:08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07" w:type="pct"/>
            <w:vMerge w:val="restart"/>
            <w:shd w:val="clear" w:color="auto" w:fill="FFFFFF"/>
            <w:vAlign w:val="center"/>
          </w:tcPr>
          <w:p w14:paraId="268A10AB" w14:textId="77777777" w:rsidR="002A25C2" w:rsidRPr="00C25669" w:rsidRDefault="002A25C2" w:rsidP="00975F20">
            <w:pPr>
              <w:pStyle w:val="TAH"/>
              <w:rPr>
                <w:ins w:id="3150" w:author="Krishna Tirumalai" w:date="2023-05-17T13:08:00Z"/>
              </w:rPr>
            </w:pPr>
            <w:ins w:id="3151" w:author="Krishna Tirumalai" w:date="2023-05-17T13:08:00Z">
              <w:r>
                <w:t>TDD UL-DL pattern</w:t>
              </w:r>
            </w:ins>
          </w:p>
        </w:tc>
        <w:tc>
          <w:tcPr>
            <w:tcW w:w="614" w:type="pct"/>
            <w:vMerge w:val="restart"/>
            <w:shd w:val="clear" w:color="auto" w:fill="FFFFFF"/>
            <w:vAlign w:val="center"/>
          </w:tcPr>
          <w:p w14:paraId="19AE2C4B" w14:textId="77777777" w:rsidR="002A25C2" w:rsidRPr="00C25669" w:rsidRDefault="002A25C2" w:rsidP="00975F20">
            <w:pPr>
              <w:pStyle w:val="TAH"/>
              <w:rPr>
                <w:ins w:id="3152" w:author="Krishna Tirumalai" w:date="2023-05-17T13:08:00Z"/>
                <w:lang w:eastAsia="zh-CN"/>
              </w:rPr>
            </w:pPr>
            <w:ins w:id="3153" w:author="Krishna Tirumalai" w:date="2023-05-17T13:08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9" w:type="pct"/>
            <w:vMerge w:val="restart"/>
            <w:shd w:val="clear" w:color="auto" w:fill="FFFFFF"/>
            <w:vAlign w:val="center"/>
          </w:tcPr>
          <w:p w14:paraId="49E5E740" w14:textId="77777777" w:rsidR="002A25C2" w:rsidRPr="00C25669" w:rsidRDefault="002A25C2" w:rsidP="00975F20">
            <w:pPr>
              <w:pStyle w:val="TAH"/>
              <w:rPr>
                <w:ins w:id="3154" w:author="Krishna Tirumalai" w:date="2023-05-17T13:08:00Z"/>
              </w:rPr>
            </w:pPr>
            <w:ins w:id="3155" w:author="Krishna Tirumalai" w:date="2023-05-17T13:08:00Z">
              <w:r w:rsidRPr="00C25669">
                <w:t>Correlation matrix and antenna configuration</w:t>
              </w:r>
            </w:ins>
          </w:p>
        </w:tc>
        <w:tc>
          <w:tcPr>
            <w:tcW w:w="1003" w:type="pct"/>
            <w:gridSpan w:val="2"/>
            <w:shd w:val="clear" w:color="auto" w:fill="FFFFFF"/>
            <w:vAlign w:val="center"/>
          </w:tcPr>
          <w:p w14:paraId="13E57053" w14:textId="77777777" w:rsidR="002A25C2" w:rsidRPr="00C25669" w:rsidRDefault="002A25C2" w:rsidP="00975F20">
            <w:pPr>
              <w:pStyle w:val="TAH"/>
              <w:rPr>
                <w:ins w:id="3156" w:author="Krishna Tirumalai" w:date="2023-05-17T13:08:00Z"/>
              </w:rPr>
            </w:pPr>
            <w:ins w:id="3157" w:author="Krishna Tirumalai" w:date="2023-05-17T13:08:00Z">
              <w:r w:rsidRPr="00C25669">
                <w:t>Reference value</w:t>
              </w:r>
            </w:ins>
          </w:p>
        </w:tc>
      </w:tr>
      <w:tr w:rsidR="002A25C2" w:rsidRPr="00C25669" w14:paraId="54F2F999" w14:textId="77777777" w:rsidTr="00975F20">
        <w:trPr>
          <w:trHeight w:val="355"/>
          <w:jc w:val="center"/>
          <w:ins w:id="3158" w:author="Krishna Tirumalai" w:date="2023-05-17T13:08:00Z"/>
        </w:trPr>
        <w:tc>
          <w:tcPr>
            <w:tcW w:w="362" w:type="pct"/>
            <w:vMerge/>
            <w:shd w:val="clear" w:color="auto" w:fill="FFFFFF"/>
            <w:vAlign w:val="center"/>
          </w:tcPr>
          <w:p w14:paraId="40538469" w14:textId="77777777" w:rsidR="002A25C2" w:rsidRPr="00C25669" w:rsidRDefault="002A25C2" w:rsidP="00975F20">
            <w:pPr>
              <w:pStyle w:val="TAH"/>
              <w:rPr>
                <w:ins w:id="3159" w:author="Krishna Tirumalai" w:date="2023-05-17T13:08:00Z"/>
              </w:rPr>
            </w:pPr>
          </w:p>
        </w:tc>
        <w:tc>
          <w:tcPr>
            <w:tcW w:w="580" w:type="pct"/>
            <w:vMerge/>
            <w:shd w:val="clear" w:color="auto" w:fill="FFFFFF"/>
            <w:vAlign w:val="center"/>
          </w:tcPr>
          <w:p w14:paraId="5F0B96CB" w14:textId="77777777" w:rsidR="002A25C2" w:rsidRPr="00C25669" w:rsidRDefault="002A25C2" w:rsidP="00975F20">
            <w:pPr>
              <w:pStyle w:val="TAH"/>
              <w:rPr>
                <w:ins w:id="3160" w:author="Krishna Tirumalai" w:date="2023-05-17T13:08:00Z"/>
              </w:rPr>
            </w:pPr>
          </w:p>
        </w:tc>
        <w:tc>
          <w:tcPr>
            <w:tcW w:w="583" w:type="pct"/>
            <w:vMerge/>
            <w:shd w:val="clear" w:color="auto" w:fill="FFFFFF"/>
          </w:tcPr>
          <w:p w14:paraId="5AA4E41A" w14:textId="77777777" w:rsidR="002A25C2" w:rsidRPr="00C25669" w:rsidRDefault="002A25C2" w:rsidP="00975F20">
            <w:pPr>
              <w:pStyle w:val="TAH"/>
              <w:rPr>
                <w:ins w:id="3161" w:author="Krishna Tirumalai" w:date="2023-05-17T13:08:00Z"/>
              </w:rPr>
            </w:pPr>
          </w:p>
        </w:tc>
        <w:tc>
          <w:tcPr>
            <w:tcW w:w="652" w:type="pct"/>
            <w:vMerge/>
            <w:shd w:val="clear" w:color="auto" w:fill="FFFFFF"/>
          </w:tcPr>
          <w:p w14:paraId="02CFAB0A" w14:textId="77777777" w:rsidR="002A25C2" w:rsidRPr="00C25669" w:rsidRDefault="002A25C2" w:rsidP="00975F20">
            <w:pPr>
              <w:pStyle w:val="TAH"/>
              <w:rPr>
                <w:ins w:id="3162" w:author="Krishna Tirumalai" w:date="2023-05-17T13:08:00Z"/>
              </w:rPr>
            </w:pPr>
          </w:p>
        </w:tc>
        <w:tc>
          <w:tcPr>
            <w:tcW w:w="507" w:type="pct"/>
            <w:vMerge/>
            <w:shd w:val="clear" w:color="auto" w:fill="FFFFFF"/>
          </w:tcPr>
          <w:p w14:paraId="73E16031" w14:textId="77777777" w:rsidR="002A25C2" w:rsidRPr="00C25669" w:rsidRDefault="002A25C2" w:rsidP="00975F20">
            <w:pPr>
              <w:pStyle w:val="TAH"/>
              <w:rPr>
                <w:ins w:id="3163" w:author="Krishna Tirumalai" w:date="2023-05-17T13:08:00Z"/>
              </w:rPr>
            </w:pPr>
          </w:p>
        </w:tc>
        <w:tc>
          <w:tcPr>
            <w:tcW w:w="614" w:type="pct"/>
            <w:vMerge/>
            <w:shd w:val="clear" w:color="auto" w:fill="FFFFFF"/>
            <w:vAlign w:val="center"/>
          </w:tcPr>
          <w:p w14:paraId="28343589" w14:textId="77777777" w:rsidR="002A25C2" w:rsidRPr="00C25669" w:rsidRDefault="002A25C2" w:rsidP="00975F20">
            <w:pPr>
              <w:pStyle w:val="TAH"/>
              <w:rPr>
                <w:ins w:id="3164" w:author="Krishna Tirumalai" w:date="2023-05-17T13:08:00Z"/>
              </w:rPr>
            </w:pPr>
          </w:p>
        </w:tc>
        <w:tc>
          <w:tcPr>
            <w:tcW w:w="699" w:type="pct"/>
            <w:vMerge/>
            <w:shd w:val="clear" w:color="auto" w:fill="FFFFFF"/>
            <w:vAlign w:val="center"/>
          </w:tcPr>
          <w:p w14:paraId="75F68B61" w14:textId="77777777" w:rsidR="002A25C2" w:rsidRPr="00C25669" w:rsidRDefault="002A25C2" w:rsidP="00975F20">
            <w:pPr>
              <w:pStyle w:val="TAH"/>
              <w:rPr>
                <w:ins w:id="3165" w:author="Krishna Tirumalai" w:date="2023-05-17T13:08:00Z"/>
              </w:rPr>
            </w:pPr>
          </w:p>
        </w:tc>
        <w:tc>
          <w:tcPr>
            <w:tcW w:w="643" w:type="pct"/>
            <w:shd w:val="clear" w:color="auto" w:fill="FFFFFF"/>
            <w:vAlign w:val="center"/>
          </w:tcPr>
          <w:p w14:paraId="0E4DF470" w14:textId="77777777" w:rsidR="002A25C2" w:rsidRDefault="002A25C2" w:rsidP="00975F20">
            <w:pPr>
              <w:pStyle w:val="TAH"/>
              <w:rPr>
                <w:ins w:id="3166" w:author="Krishna Tirumalai" w:date="2023-05-17T13:08:00Z"/>
              </w:rPr>
            </w:pPr>
            <w:ins w:id="3167" w:author="Krishna Tirumalai" w:date="2023-05-17T13:08:00Z">
              <w:r>
                <w:t>Fraction of</w:t>
              </w:r>
            </w:ins>
          </w:p>
          <w:p w14:paraId="5FA72B40" w14:textId="77777777" w:rsidR="002A25C2" w:rsidRDefault="002A25C2" w:rsidP="00975F20">
            <w:pPr>
              <w:pStyle w:val="TAH"/>
              <w:rPr>
                <w:ins w:id="3168" w:author="Krishna Tirumalai" w:date="2023-05-17T13:08:00Z"/>
              </w:rPr>
            </w:pPr>
            <w:ins w:id="3169" w:author="Krishna Tirumalai" w:date="2023-05-17T13:08:00Z">
              <w:r>
                <w:t>maximum</w:t>
              </w:r>
            </w:ins>
          </w:p>
          <w:p w14:paraId="2B3329CB" w14:textId="77777777" w:rsidR="002A25C2" w:rsidRDefault="002A25C2" w:rsidP="00975F20">
            <w:pPr>
              <w:pStyle w:val="TAH"/>
              <w:rPr>
                <w:ins w:id="3170" w:author="Krishna Tirumalai" w:date="2023-05-17T13:08:00Z"/>
              </w:rPr>
            </w:pPr>
            <w:ins w:id="3171" w:author="Krishna Tirumalai" w:date="2023-05-17T13:08:00Z">
              <w:r>
                <w:t>throughput</w:t>
              </w:r>
            </w:ins>
          </w:p>
          <w:p w14:paraId="64D707AB" w14:textId="77777777" w:rsidR="002A25C2" w:rsidRPr="00C25669" w:rsidRDefault="002A25C2" w:rsidP="00975F20">
            <w:pPr>
              <w:pStyle w:val="TAH"/>
              <w:rPr>
                <w:ins w:id="3172" w:author="Krishna Tirumalai" w:date="2023-05-17T13:08:00Z"/>
              </w:rPr>
            </w:pPr>
            <w:ins w:id="3173" w:author="Krishna Tirumalai" w:date="2023-05-17T13:08:00Z">
              <w:r>
                <w:t>(%)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284E0A6F" w14:textId="77777777" w:rsidR="002A25C2" w:rsidRPr="00C25669" w:rsidRDefault="002A25C2" w:rsidP="00975F20">
            <w:pPr>
              <w:pStyle w:val="TAH"/>
              <w:rPr>
                <w:ins w:id="3174" w:author="Krishna Tirumalai" w:date="2023-05-17T13:08:00Z"/>
              </w:rPr>
            </w:pPr>
            <w:ins w:id="3175" w:author="Krishna Tirumalai" w:date="2023-05-17T13:08:00Z">
              <w:r w:rsidRPr="00C25669">
                <w:t>SNR (dB)</w:t>
              </w:r>
            </w:ins>
          </w:p>
        </w:tc>
      </w:tr>
      <w:tr w:rsidR="002A25C2" w:rsidRPr="00C25669" w14:paraId="7E14D735" w14:textId="77777777" w:rsidTr="00975F20">
        <w:trPr>
          <w:trHeight w:val="180"/>
          <w:jc w:val="center"/>
          <w:ins w:id="3176" w:author="Krishna Tirumalai" w:date="2023-05-17T13:08:00Z"/>
        </w:trPr>
        <w:tc>
          <w:tcPr>
            <w:tcW w:w="362" w:type="pct"/>
            <w:shd w:val="clear" w:color="auto" w:fill="FFFFFF"/>
            <w:vAlign w:val="center"/>
          </w:tcPr>
          <w:p w14:paraId="085E420B" w14:textId="77777777" w:rsidR="002A25C2" w:rsidRPr="00C25669" w:rsidRDefault="002A25C2" w:rsidP="00975F20">
            <w:pPr>
              <w:pStyle w:val="TAC"/>
              <w:rPr>
                <w:ins w:id="3177" w:author="Krishna Tirumalai" w:date="2023-05-17T13:08:00Z"/>
                <w:rFonts w:eastAsia="SimSun"/>
                <w:lang w:eastAsia="zh-CN"/>
              </w:rPr>
            </w:pPr>
            <w:ins w:id="3178" w:author="Krishna Tirumalai" w:date="2023-05-17T13:08:00Z">
              <w:r>
                <w:rPr>
                  <w:rFonts w:eastAsia="SimSun" w:hint="eastAsia"/>
                  <w:lang w:eastAsia="zh-CN"/>
                </w:rPr>
                <w:t>1</w:t>
              </w:r>
              <w:r>
                <w:rPr>
                  <w:rFonts w:eastAsia="SimSun"/>
                  <w:lang w:eastAsia="zh-CN"/>
                </w:rPr>
                <w:t>-1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23186335" w14:textId="77777777" w:rsidR="002A25C2" w:rsidRPr="00C25669" w:rsidRDefault="002A25C2" w:rsidP="00975F20">
            <w:pPr>
              <w:pStyle w:val="TAC"/>
              <w:rPr>
                <w:ins w:id="3179" w:author="Krishna Tirumalai" w:date="2023-05-17T13:08:00Z"/>
                <w:rFonts w:eastAsia="SimSun"/>
              </w:rPr>
            </w:pPr>
            <w:ins w:id="3180" w:author="Krishna Tirumalai" w:date="2023-05-17T13:08:00Z">
              <w:r w:rsidRPr="00A96802">
                <w:rPr>
                  <w:rFonts w:eastAsia="SimSun"/>
                </w:rPr>
                <w:t>R.PDSCH.1-4.1 TDD</w:t>
              </w:r>
            </w:ins>
          </w:p>
        </w:tc>
        <w:tc>
          <w:tcPr>
            <w:tcW w:w="583" w:type="pct"/>
            <w:shd w:val="clear" w:color="auto" w:fill="FFFFFF"/>
            <w:vAlign w:val="center"/>
          </w:tcPr>
          <w:p w14:paraId="79A2BF78" w14:textId="77777777" w:rsidR="002A25C2" w:rsidRPr="00C25669" w:rsidRDefault="002A25C2" w:rsidP="00975F20">
            <w:pPr>
              <w:pStyle w:val="TAC"/>
              <w:rPr>
                <w:ins w:id="3181" w:author="Krishna Tirumalai" w:date="2023-05-17T13:08:00Z"/>
                <w:rFonts w:eastAsia="SimSun"/>
              </w:rPr>
            </w:pPr>
            <w:ins w:id="3182" w:author="Krishna Tirumalai" w:date="2023-05-17T13:08:00Z">
              <w:r>
                <w:rPr>
                  <w:rFonts w:eastAsia="SimSun"/>
                </w:rPr>
                <w:t>20</w:t>
              </w:r>
              <w:r w:rsidRPr="00C25669">
                <w:rPr>
                  <w:rFonts w:eastAsia="SimSun"/>
                </w:rPr>
                <w:t xml:space="preserve"> / 15</w:t>
              </w:r>
            </w:ins>
          </w:p>
        </w:tc>
        <w:tc>
          <w:tcPr>
            <w:tcW w:w="652" w:type="pct"/>
            <w:shd w:val="clear" w:color="auto" w:fill="FFFFFF"/>
            <w:vAlign w:val="center"/>
          </w:tcPr>
          <w:p w14:paraId="739848EA" w14:textId="77777777" w:rsidR="002A25C2" w:rsidRPr="00C25669" w:rsidRDefault="002A25C2" w:rsidP="00975F20">
            <w:pPr>
              <w:pStyle w:val="TAC"/>
              <w:rPr>
                <w:ins w:id="3183" w:author="Krishna Tirumalai" w:date="2023-05-17T13:08:00Z"/>
                <w:rFonts w:eastAsia="SimSun"/>
              </w:rPr>
            </w:pPr>
            <w:ins w:id="3184" w:author="Krishna Tirumalai" w:date="2023-05-17T13:08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507" w:type="pct"/>
            <w:shd w:val="clear" w:color="auto" w:fill="FFFFFF"/>
            <w:vAlign w:val="center"/>
          </w:tcPr>
          <w:p w14:paraId="34322F9F" w14:textId="77777777" w:rsidR="002A25C2" w:rsidRPr="00AE2788" w:rsidRDefault="002A25C2" w:rsidP="00975F20">
            <w:pPr>
              <w:pStyle w:val="TAC"/>
              <w:rPr>
                <w:ins w:id="3185" w:author="Krishna Tirumalai" w:date="2023-05-17T13:08:00Z"/>
                <w:rFonts w:eastAsia="SimSun"/>
              </w:rPr>
            </w:pPr>
            <w:ins w:id="3186" w:author="Krishna Tirumalai" w:date="2023-05-17T13:08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R1.15-1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0459AEEC" w14:textId="77777777" w:rsidR="002A25C2" w:rsidRPr="00C25669" w:rsidRDefault="002A25C2" w:rsidP="00975F20">
            <w:pPr>
              <w:pStyle w:val="TAC"/>
              <w:rPr>
                <w:ins w:id="3187" w:author="Krishna Tirumalai" w:date="2023-05-17T13:08:00Z"/>
                <w:rFonts w:eastAsia="SimSun"/>
              </w:rPr>
            </w:pPr>
            <w:ins w:id="3188" w:author="Krishna Tirumalai" w:date="2023-05-17T13:08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699" w:type="pct"/>
            <w:shd w:val="clear" w:color="auto" w:fill="FFFFFF"/>
            <w:vAlign w:val="center"/>
          </w:tcPr>
          <w:p w14:paraId="7F984422" w14:textId="77777777" w:rsidR="002A25C2" w:rsidRPr="001977C1" w:rsidRDefault="002A25C2" w:rsidP="00975F20">
            <w:pPr>
              <w:pStyle w:val="TAC"/>
              <w:rPr>
                <w:ins w:id="3189" w:author="Krishna Tirumalai" w:date="2023-05-17T13:08:00Z"/>
                <w:rFonts w:eastAsia="SimSun"/>
                <w:lang w:val="en-US"/>
              </w:rPr>
            </w:pPr>
            <w:ins w:id="3190" w:author="Krishna Tirumalai" w:date="2023-05-17T13:08:00Z">
              <w:r w:rsidRPr="00191390">
                <w:rPr>
                  <w:rFonts w:eastAsia="SimSun"/>
                </w:rPr>
                <w:t>4</w:t>
              </w:r>
              <w:r>
                <w:rPr>
                  <w:rFonts w:eastAsia="SimSun"/>
                </w:rPr>
                <w:t>x4</w:t>
              </w:r>
              <w:r w:rsidRPr="00BB5DE3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 w14:paraId="0F7AD998" w14:textId="77777777" w:rsidR="002A25C2" w:rsidRPr="00C25669" w:rsidRDefault="002A25C2" w:rsidP="00975F20">
            <w:pPr>
              <w:pStyle w:val="TAC"/>
              <w:rPr>
                <w:ins w:id="3191" w:author="Krishna Tirumalai" w:date="2023-05-17T13:08:00Z"/>
                <w:rFonts w:eastAsia="SimSun"/>
              </w:rPr>
            </w:pPr>
            <w:ins w:id="3192" w:author="Krishna Tirumalai" w:date="2023-05-17T13:08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76FA5ED4" w14:textId="77777777" w:rsidR="002A25C2" w:rsidRPr="00C25669" w:rsidRDefault="002A25C2" w:rsidP="00975F20">
            <w:pPr>
              <w:pStyle w:val="TAC"/>
              <w:rPr>
                <w:ins w:id="3193" w:author="Krishna Tirumalai" w:date="2023-05-17T13:08:00Z"/>
                <w:rFonts w:eastAsia="SimSun"/>
                <w:lang w:eastAsia="zh-CN"/>
              </w:rPr>
            </w:pPr>
            <w:ins w:id="3194" w:author="Krishna Tirumalai" w:date="2023-05-17T13:08:00Z">
              <w:r w:rsidRPr="00BC1330">
                <w:rPr>
                  <w:rFonts w:eastAsia="SimSun"/>
                </w:rPr>
                <w:t>8.6</w:t>
              </w:r>
            </w:ins>
          </w:p>
        </w:tc>
      </w:tr>
      <w:tr w:rsidR="002A25C2" w:rsidRPr="00C25669" w14:paraId="64F3D5AB" w14:textId="77777777" w:rsidTr="00975F20">
        <w:trPr>
          <w:trHeight w:val="180"/>
          <w:jc w:val="center"/>
          <w:ins w:id="3195" w:author="Krishna Tirumalai" w:date="2023-05-17T13:08:00Z"/>
        </w:trPr>
        <w:tc>
          <w:tcPr>
            <w:tcW w:w="362" w:type="pct"/>
            <w:shd w:val="clear" w:color="auto" w:fill="FFFFFF"/>
            <w:vAlign w:val="center"/>
          </w:tcPr>
          <w:p w14:paraId="0091178D" w14:textId="77777777" w:rsidR="002A25C2" w:rsidRDefault="002A25C2" w:rsidP="00975F20">
            <w:pPr>
              <w:pStyle w:val="TAC"/>
              <w:rPr>
                <w:ins w:id="3196" w:author="Krishna Tirumalai" w:date="2023-05-17T13:08:00Z"/>
                <w:rFonts w:eastAsia="SimSun"/>
                <w:lang w:eastAsia="zh-CN"/>
              </w:rPr>
            </w:pPr>
            <w:ins w:id="3197" w:author="Krishna Tirumalai" w:date="2023-05-17T13:08:00Z">
              <w:r>
                <w:rPr>
                  <w:rFonts w:eastAsia="SimSun" w:hint="eastAsia"/>
                  <w:lang w:eastAsia="zh-CN"/>
                </w:rPr>
                <w:t>1</w:t>
              </w:r>
              <w:r>
                <w:rPr>
                  <w:rFonts w:eastAsia="SimSun"/>
                  <w:lang w:eastAsia="zh-CN"/>
                </w:rPr>
                <w:t>-2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5941231C" w14:textId="77777777" w:rsidR="002A25C2" w:rsidRPr="00A96802" w:rsidRDefault="002A25C2" w:rsidP="00975F20">
            <w:pPr>
              <w:pStyle w:val="TAC"/>
              <w:rPr>
                <w:ins w:id="3198" w:author="Krishna Tirumalai" w:date="2023-05-17T13:08:00Z"/>
                <w:rFonts w:eastAsia="SimSun"/>
              </w:rPr>
            </w:pPr>
            <w:ins w:id="3199" w:author="Krishna Tirumalai" w:date="2023-05-17T13:08:00Z">
              <w:r>
                <w:rPr>
                  <w:rFonts w:eastAsia="SimSun"/>
                  <w:lang w:eastAsia="zh-CN"/>
                </w:rPr>
                <w:t>R.PDSCH.2-25.1 TDD</w:t>
              </w:r>
            </w:ins>
          </w:p>
        </w:tc>
        <w:tc>
          <w:tcPr>
            <w:tcW w:w="583" w:type="pct"/>
            <w:shd w:val="clear" w:color="auto" w:fill="FFFFFF"/>
            <w:vAlign w:val="center"/>
          </w:tcPr>
          <w:p w14:paraId="32ECCD6E" w14:textId="77777777" w:rsidR="002A25C2" w:rsidRDefault="002A25C2" w:rsidP="00975F20">
            <w:pPr>
              <w:pStyle w:val="TAC"/>
              <w:rPr>
                <w:ins w:id="3200" w:author="Krishna Tirumalai" w:date="2023-05-17T13:08:00Z"/>
                <w:rFonts w:eastAsia="SimSun"/>
              </w:rPr>
            </w:pPr>
            <w:ins w:id="3201" w:author="Krishna Tirumalai" w:date="2023-05-17T13:08:00Z">
              <w:r>
                <w:t>20 / 30</w:t>
              </w:r>
            </w:ins>
          </w:p>
        </w:tc>
        <w:tc>
          <w:tcPr>
            <w:tcW w:w="652" w:type="pct"/>
            <w:shd w:val="clear" w:color="auto" w:fill="FFFFFF"/>
            <w:vAlign w:val="center"/>
          </w:tcPr>
          <w:p w14:paraId="4191B540" w14:textId="77777777" w:rsidR="002A25C2" w:rsidRDefault="002A25C2" w:rsidP="00975F20">
            <w:pPr>
              <w:pStyle w:val="TAC"/>
              <w:rPr>
                <w:ins w:id="3202" w:author="Krishna Tirumalai" w:date="2023-05-17T13:08:00Z"/>
                <w:rFonts w:eastAsia="SimSun"/>
              </w:rPr>
            </w:pPr>
            <w:ins w:id="3203" w:author="Krishna Tirumalai" w:date="2023-05-17T13:08:00Z">
              <w:r>
                <w:t>16QAM, 0.48</w:t>
              </w:r>
            </w:ins>
          </w:p>
        </w:tc>
        <w:tc>
          <w:tcPr>
            <w:tcW w:w="507" w:type="pct"/>
            <w:shd w:val="clear" w:color="auto" w:fill="FFFFFF"/>
            <w:vAlign w:val="center"/>
          </w:tcPr>
          <w:p w14:paraId="0DE32C3F" w14:textId="77777777" w:rsidR="002A25C2" w:rsidRDefault="002A25C2" w:rsidP="00975F20">
            <w:pPr>
              <w:pStyle w:val="TAC"/>
              <w:rPr>
                <w:ins w:id="3204" w:author="Krishna Tirumalai" w:date="2023-05-17T13:08:00Z"/>
                <w:rFonts w:eastAsia="SimSun"/>
                <w:lang w:eastAsia="zh-CN"/>
              </w:rPr>
            </w:pPr>
            <w:ins w:id="3205" w:author="Krishna Tirumalai" w:date="2023-05-17T13:08:00Z">
              <w:r>
                <w:t>FR1.30-1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5F25381D" w14:textId="77777777" w:rsidR="002A25C2" w:rsidRPr="00AE2788" w:rsidRDefault="002A25C2" w:rsidP="00975F20">
            <w:pPr>
              <w:pStyle w:val="TAC"/>
              <w:rPr>
                <w:ins w:id="3206" w:author="Krishna Tirumalai" w:date="2023-05-17T13:08:00Z"/>
                <w:rFonts w:eastAsia="SimSun"/>
              </w:rPr>
            </w:pPr>
            <w:ins w:id="3207" w:author="Krishna Tirumalai" w:date="2023-05-17T13:08:00Z">
              <w:r>
                <w:t>TDLA30-10</w:t>
              </w:r>
            </w:ins>
          </w:p>
        </w:tc>
        <w:tc>
          <w:tcPr>
            <w:tcW w:w="699" w:type="pct"/>
            <w:shd w:val="clear" w:color="auto" w:fill="FFFFFF"/>
            <w:vAlign w:val="center"/>
          </w:tcPr>
          <w:p w14:paraId="31E69876" w14:textId="77777777" w:rsidR="002A25C2" w:rsidRPr="00191390" w:rsidRDefault="002A25C2" w:rsidP="00975F20">
            <w:pPr>
              <w:pStyle w:val="TAC"/>
              <w:rPr>
                <w:ins w:id="3208" w:author="Krishna Tirumalai" w:date="2023-05-17T13:08:00Z"/>
                <w:rFonts w:eastAsia="SimSun"/>
              </w:rPr>
            </w:pPr>
            <w:ins w:id="3209" w:author="Krishna Tirumalai" w:date="2023-05-17T13:08:00Z">
              <w:r>
                <w:t>4x4, ULA Low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 w14:paraId="7673BE3B" w14:textId="77777777" w:rsidR="002A25C2" w:rsidRDefault="002A25C2" w:rsidP="00975F20">
            <w:pPr>
              <w:pStyle w:val="TAC"/>
              <w:rPr>
                <w:ins w:id="3210" w:author="Krishna Tirumalai" w:date="2023-05-17T13:08:00Z"/>
                <w:rFonts w:eastAsia="SimSun"/>
              </w:rPr>
            </w:pPr>
            <w:ins w:id="3211" w:author="Krishna Tirumalai" w:date="2023-05-17T13:08:00Z">
              <w: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5155D5B1" w14:textId="77777777" w:rsidR="002A25C2" w:rsidRPr="00D67DE4" w:rsidRDefault="002A25C2" w:rsidP="00975F20">
            <w:pPr>
              <w:pStyle w:val="TAC"/>
              <w:rPr>
                <w:ins w:id="3212" w:author="Krishna Tirumalai" w:date="2023-05-17T13:08:00Z"/>
                <w:rFonts w:eastAsia="SimSun"/>
                <w:highlight w:val="yellow"/>
              </w:rPr>
            </w:pPr>
            <w:ins w:id="3213" w:author="Krishna Tirumalai" w:date="2023-05-17T13:08:00Z">
              <w:r>
                <w:rPr>
                  <w:lang w:eastAsia="zh-CN"/>
                </w:rPr>
                <w:t>8.2</w:t>
              </w:r>
            </w:ins>
          </w:p>
        </w:tc>
      </w:tr>
    </w:tbl>
    <w:p w14:paraId="7958F050" w14:textId="77777777" w:rsidR="002A25C2" w:rsidRDefault="002A25C2" w:rsidP="002A25C2">
      <w:pPr>
        <w:rPr>
          <w:ins w:id="3214" w:author="Krishna Tirumalai" w:date="2023-05-17T13:08:00Z"/>
          <w:rFonts w:eastAsia="SimSun"/>
        </w:rPr>
      </w:pPr>
    </w:p>
    <w:p w14:paraId="4CB3DC10" w14:textId="29357D64" w:rsidR="002A25C2" w:rsidRDefault="002A25C2" w:rsidP="002A25C2">
      <w:pPr>
        <w:pStyle w:val="TH"/>
        <w:rPr>
          <w:ins w:id="3215" w:author="Krishna Tirumalai" w:date="2023-05-17T13:08:00Z"/>
        </w:rPr>
      </w:pPr>
      <w:ins w:id="3216" w:author="Krishna Tirumalai" w:date="2023-05-17T13:08:00Z">
        <w:r>
          <w:t>Table 5.2.3.2.</w:t>
        </w:r>
        <w:r>
          <w:rPr>
            <w:lang w:eastAsia="zh-CN"/>
          </w:rPr>
          <w:t>19</w:t>
        </w:r>
      </w:ins>
      <w:ins w:id="3217" w:author="Krishna Tirumalai" w:date="2023-05-17T13:12:00Z">
        <w:r>
          <w:rPr>
            <w:lang w:eastAsia="zh-CN"/>
          </w:rPr>
          <w:t>.0</w:t>
        </w:r>
      </w:ins>
      <w:ins w:id="3218" w:author="Krishna Tirumalai" w:date="2023-05-17T13:08:00Z">
        <w:r>
          <w:t>-5</w:t>
        </w:r>
        <w:r>
          <w:rPr>
            <w:lang w:eastAsia="zh-CN"/>
          </w:rPr>
          <w:t xml:space="preserve">: Measurement </w:t>
        </w:r>
        <w:r>
          <w:t xml:space="preserve">Gap configurations </w:t>
        </w:r>
      </w:ins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3"/>
        <w:gridCol w:w="711"/>
        <w:gridCol w:w="2403"/>
      </w:tblGrid>
      <w:tr w:rsidR="002A25C2" w14:paraId="73A5D393" w14:textId="77777777" w:rsidTr="00975F20">
        <w:trPr>
          <w:jc w:val="center"/>
          <w:ins w:id="3219" w:author="Krishna Tirumalai" w:date="2023-05-17T13:08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E3997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220" w:author="Krishna Tirumalai" w:date="2023-05-17T13:08:00Z"/>
                <w:rFonts w:ascii="Arial" w:eastAsia="SimSun" w:hAnsi="Arial"/>
                <w:b/>
                <w:sz w:val="18"/>
              </w:rPr>
            </w:pPr>
            <w:ins w:id="3221" w:author="Krishna Tirumalai" w:date="2023-05-17T13:08:00Z">
              <w:r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1F49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222" w:author="Krishna Tirumalai" w:date="2023-05-17T13:08:00Z"/>
                <w:rFonts w:ascii="Arial" w:eastAsia="SimSun" w:hAnsi="Arial"/>
                <w:b/>
                <w:sz w:val="18"/>
              </w:rPr>
            </w:pPr>
            <w:ins w:id="3223" w:author="Krishna Tirumalai" w:date="2023-05-17T13:08:00Z">
              <w:r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10DA9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224" w:author="Krishna Tirumalai" w:date="2023-05-17T13:08:00Z"/>
                <w:rFonts w:ascii="Arial" w:eastAsia="SimSun" w:hAnsi="Arial"/>
                <w:b/>
                <w:sz w:val="18"/>
              </w:rPr>
            </w:pPr>
            <w:ins w:id="3225" w:author="Krishna Tirumalai" w:date="2023-05-17T13:08:00Z">
              <w:r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2A25C2" w14:paraId="4BBC58B1" w14:textId="77777777" w:rsidTr="00975F20">
        <w:trPr>
          <w:jc w:val="center"/>
          <w:ins w:id="3226" w:author="Krishna Tirumalai" w:date="2023-05-17T13:08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9DAC" w14:textId="77777777" w:rsidR="002A25C2" w:rsidRDefault="002A25C2" w:rsidP="00975F20">
            <w:pPr>
              <w:keepNext/>
              <w:keepLines/>
              <w:spacing w:after="0"/>
              <w:rPr>
                <w:ins w:id="3227" w:author="Krishna Tirumalai" w:date="2023-05-17T13:08:00Z"/>
                <w:rFonts w:cs="Arial"/>
              </w:rPr>
            </w:pPr>
            <w:ins w:id="3228" w:author="Krishna Tirumalai" w:date="2023-05-17T13:08:00Z">
              <w:r>
                <w:rPr>
                  <w:rFonts w:ascii="Arial" w:eastAsia="SimSun" w:hAnsi="Arial"/>
                  <w:sz w:val="18"/>
                </w:rPr>
                <w:t>Measurement Gap Length (</w:t>
              </w:r>
              <w:proofErr w:type="spellStart"/>
              <w:r>
                <w:rPr>
                  <w:rFonts w:ascii="Arial" w:eastAsia="SimSun" w:hAnsi="Arial"/>
                  <w:sz w:val="18"/>
                </w:rPr>
                <w:t>mgl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79F48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229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3230" w:author="Krishna Tirumalai" w:date="2023-05-17T13:08:00Z">
              <w:r>
                <w:rPr>
                  <w:rFonts w:ascii="Arial" w:eastAsia="SimSun" w:hAnsi="Arial"/>
                  <w:sz w:val="18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67828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231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3232" w:author="Krishna Tirumalai" w:date="2023-05-17T13:08:00Z">
              <w:r>
                <w:rPr>
                  <w:rFonts w:ascii="Arial" w:eastAsia="SimSun" w:hAnsi="Arial"/>
                  <w:sz w:val="18"/>
                  <w:lang w:eastAsia="zh-CN"/>
                </w:rPr>
                <w:t>6</w:t>
              </w:r>
            </w:ins>
          </w:p>
        </w:tc>
      </w:tr>
      <w:tr w:rsidR="002A25C2" w14:paraId="3B386CA8" w14:textId="77777777" w:rsidTr="00975F20">
        <w:trPr>
          <w:jc w:val="center"/>
          <w:ins w:id="3233" w:author="Krishna Tirumalai" w:date="2023-05-17T13:08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3670E" w14:textId="77777777" w:rsidR="002A25C2" w:rsidRDefault="002A25C2" w:rsidP="00975F20">
            <w:pPr>
              <w:keepNext/>
              <w:keepLines/>
              <w:spacing w:after="0"/>
              <w:rPr>
                <w:ins w:id="3234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3235" w:author="Krishna Tirumalai" w:date="2023-05-17T13:08:00Z">
              <w:r>
                <w:rPr>
                  <w:rFonts w:ascii="Arial" w:eastAsia="SimSun" w:hAnsi="Arial"/>
                  <w:sz w:val="18"/>
                  <w:lang w:eastAsia="zh-CN"/>
                </w:rPr>
                <w:t>Measurement Gap Repetition Period (</w:t>
              </w:r>
              <w:proofErr w:type="spellStart"/>
              <w:r>
                <w:rPr>
                  <w:rFonts w:ascii="Arial" w:eastAsia="SimSun" w:hAnsi="Arial"/>
                  <w:sz w:val="18"/>
                  <w:lang w:eastAsia="zh-CN"/>
                </w:rPr>
                <w:t>mgrp</w:t>
              </w:r>
              <w:proofErr w:type="spellEnd"/>
              <w:r>
                <w:rPr>
                  <w:rFonts w:ascii="Arial" w:eastAsia="SimSun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53503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236" w:author="Krishna Tirumalai" w:date="2023-05-17T13:08:00Z"/>
                <w:rFonts w:ascii="Arial" w:eastAsia="SimSun" w:hAnsi="Arial"/>
                <w:sz w:val="18"/>
              </w:rPr>
            </w:pPr>
            <w:proofErr w:type="spellStart"/>
            <w:ins w:id="3237" w:author="Krishna Tirumalai" w:date="2023-05-17T13:08:00Z">
              <w:r>
                <w:rPr>
                  <w:rFonts w:ascii="Arial" w:eastAsia="SimSun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FA563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238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3239" w:author="Krishna Tirumalai" w:date="2023-05-17T13:08:00Z">
              <w:r>
                <w:rPr>
                  <w:rFonts w:ascii="Arial" w:eastAsia="SimSun" w:hAnsi="Arial"/>
                  <w:sz w:val="18"/>
                  <w:lang w:eastAsia="zh-CN"/>
                </w:rPr>
                <w:t>40</w:t>
              </w:r>
            </w:ins>
          </w:p>
        </w:tc>
      </w:tr>
      <w:tr w:rsidR="002A25C2" w14:paraId="0DBBCFEE" w14:textId="77777777" w:rsidTr="00975F20">
        <w:trPr>
          <w:jc w:val="center"/>
          <w:ins w:id="3240" w:author="Krishna Tirumalai" w:date="2023-05-17T13:08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D2A84" w14:textId="77777777" w:rsidR="002A25C2" w:rsidRDefault="002A25C2" w:rsidP="00975F20">
            <w:pPr>
              <w:keepNext/>
              <w:keepLines/>
              <w:spacing w:after="0"/>
              <w:rPr>
                <w:ins w:id="3241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3242" w:author="Krishna Tirumalai" w:date="2023-05-17T13:08:00Z">
              <w:r>
                <w:rPr>
                  <w:rFonts w:ascii="Arial" w:eastAsia="SimSun" w:hAnsi="Arial"/>
                  <w:sz w:val="18"/>
                  <w:lang w:eastAsia="zh-CN"/>
                </w:rPr>
                <w:t>Gap offset (</w:t>
              </w:r>
              <w:proofErr w:type="spellStart"/>
              <w:r>
                <w:rPr>
                  <w:rFonts w:ascii="Arial" w:eastAsia="SimSun" w:hAnsi="Arial"/>
                  <w:sz w:val="18"/>
                  <w:lang w:eastAsia="zh-CN"/>
                </w:rPr>
                <w:t>gapoffset</w:t>
              </w:r>
              <w:proofErr w:type="spellEnd"/>
              <w:r>
                <w:rPr>
                  <w:rFonts w:ascii="Arial" w:eastAsia="SimSun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500B7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243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3244" w:author="Krishna Tirumalai" w:date="2023-05-17T13:08:00Z">
              <w:r>
                <w:rPr>
                  <w:rFonts w:ascii="Arial" w:eastAsia="SimSun" w:hAnsi="Arial"/>
                  <w:sz w:val="18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94292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245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ins w:id="3246" w:author="Krishna Tirumalai" w:date="2023-05-17T13:08:00Z"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</w:tr>
      <w:tr w:rsidR="002A25C2" w14:paraId="59CEF556" w14:textId="77777777" w:rsidTr="00975F20">
        <w:trPr>
          <w:jc w:val="center"/>
          <w:ins w:id="3247" w:author="Krishna Tirumalai" w:date="2023-05-17T13:08:00Z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49EB8" w14:textId="77777777" w:rsidR="002A25C2" w:rsidRDefault="002A25C2" w:rsidP="00975F20">
            <w:pPr>
              <w:keepNext/>
              <w:keepLines/>
              <w:spacing w:after="0"/>
              <w:rPr>
                <w:ins w:id="3248" w:author="Krishna Tirumalai" w:date="2023-05-17T13:08:00Z"/>
                <w:rFonts w:ascii="Arial" w:eastAsia="SimSun" w:hAnsi="Arial"/>
                <w:sz w:val="18"/>
              </w:rPr>
            </w:pPr>
            <w:ins w:id="3249" w:author="Krishna Tirumalai" w:date="2023-05-17T13:08:00Z">
              <w:r>
                <w:rPr>
                  <w:rFonts w:ascii="Arial" w:eastAsia="SimSun" w:hAnsi="Arial"/>
                  <w:sz w:val="18"/>
                </w:rPr>
                <w:t xml:space="preserve">Measurement gap </w:t>
              </w:r>
              <w:proofErr w:type="spellStart"/>
              <w:r>
                <w:rPr>
                  <w:rFonts w:ascii="Arial" w:eastAsia="SimSun" w:hAnsi="Arial"/>
                  <w:sz w:val="18"/>
                </w:rPr>
                <w:t>timeing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 xml:space="preserve"> advance (</w:t>
              </w:r>
              <w:proofErr w:type="spellStart"/>
              <w:r>
                <w:rPr>
                  <w:rFonts w:ascii="Arial" w:eastAsia="SimSun" w:hAnsi="Arial"/>
                  <w:sz w:val="18"/>
                </w:rPr>
                <w:t>mgta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A0111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250" w:author="Krishna Tirumalai" w:date="2023-05-17T13:08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3251" w:author="Krishna Tirumalai" w:date="2023-05-17T13:08:00Z">
              <w:r>
                <w:rPr>
                  <w:rFonts w:ascii="Arial" w:eastAsia="SimSun" w:hAnsi="Arial"/>
                  <w:sz w:val="18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7A559" w14:textId="77777777" w:rsidR="002A25C2" w:rsidRDefault="002A25C2" w:rsidP="00975F20">
            <w:pPr>
              <w:keepNext/>
              <w:keepLines/>
              <w:spacing w:after="0"/>
              <w:jc w:val="center"/>
              <w:rPr>
                <w:ins w:id="3252" w:author="Krishna Tirumalai" w:date="2023-05-17T13:08:00Z"/>
                <w:rFonts w:ascii="Arial" w:eastAsia="SimSun" w:hAnsi="Arial"/>
                <w:sz w:val="18"/>
              </w:rPr>
            </w:pPr>
            <w:ins w:id="3253" w:author="Krishna Tirumalai" w:date="2023-05-17T13:08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</w:tbl>
    <w:p w14:paraId="73A6D24F" w14:textId="77777777" w:rsidR="002A25C2" w:rsidRPr="000D0851" w:rsidRDefault="002A25C2" w:rsidP="002A25C2">
      <w:pPr>
        <w:rPr>
          <w:ins w:id="3254" w:author="Krishna Tirumalai" w:date="2023-05-17T13:08:00Z"/>
          <w:lang w:eastAsia="zh-CN"/>
        </w:rPr>
      </w:pPr>
    </w:p>
    <w:p w14:paraId="61DF1A62" w14:textId="2E3CA8D3" w:rsidR="002A25C2" w:rsidRPr="00C25669" w:rsidRDefault="002A25C2" w:rsidP="002A25C2">
      <w:pPr>
        <w:pStyle w:val="TH"/>
        <w:rPr>
          <w:ins w:id="3255" w:author="Krishna Tirumalai" w:date="2023-05-17T13:08:00Z"/>
        </w:rPr>
      </w:pPr>
      <w:ins w:id="3256" w:author="Krishna Tirumalai" w:date="2023-05-17T13:08:00Z">
        <w:r w:rsidRPr="00C25669">
          <w:t>Table</w:t>
        </w:r>
        <w:r>
          <w:t xml:space="preserve"> </w:t>
        </w:r>
        <w:r w:rsidRPr="00C25669">
          <w:t>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t>19</w:t>
        </w:r>
      </w:ins>
      <w:ins w:id="3257" w:author="Krishna Tirumalai" w:date="2023-05-17T13:12:00Z">
        <w:r>
          <w:t>.0</w:t>
        </w:r>
      </w:ins>
      <w:ins w:id="3258" w:author="Krishna Tirumalai" w:date="2023-05-17T13:08:00Z">
        <w:r w:rsidRPr="00C25669">
          <w:t>-</w:t>
        </w:r>
        <w:r>
          <w:t>6</w:t>
        </w:r>
        <w:r w:rsidRPr="00C25669">
          <w:t xml:space="preserve">: Minimum performance for Rank </w:t>
        </w:r>
        <w:r>
          <w:t>1</w:t>
        </w:r>
        <w:r w:rsidRPr="0006133F">
          <w:rPr>
            <w:lang w:eastAsia="zh-CN"/>
          </w:rPr>
          <w:t xml:space="preserve"> </w:t>
        </w:r>
        <w:r w:rsidRPr="00F94642">
          <w:rPr>
            <w:lang w:eastAsia="zh-CN"/>
          </w:rPr>
          <w:t>wit</w:t>
        </w:r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out</w:t>
        </w:r>
        <w:r w:rsidRPr="00F94642">
          <w:rPr>
            <w:lang w:eastAsia="zh-CN"/>
          </w:rPr>
          <w:t xml:space="preserve">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72"/>
        <w:gridCol w:w="1267"/>
        <w:gridCol w:w="1366"/>
        <w:gridCol w:w="1176"/>
        <w:gridCol w:w="597"/>
      </w:tblGrid>
      <w:tr w:rsidR="002A25C2" w:rsidRPr="00C25669" w14:paraId="127B5305" w14:textId="77777777" w:rsidTr="00975F20">
        <w:trPr>
          <w:trHeight w:val="355"/>
          <w:jc w:val="center"/>
          <w:ins w:id="3259" w:author="Krishna Tirumalai" w:date="2023-05-17T13:08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4703FAD7" w14:textId="77777777" w:rsidR="002A25C2" w:rsidRPr="00C25669" w:rsidRDefault="002A25C2" w:rsidP="00975F20">
            <w:pPr>
              <w:pStyle w:val="TAH"/>
              <w:jc w:val="left"/>
              <w:rPr>
                <w:ins w:id="3260" w:author="Krishna Tirumalai" w:date="2023-05-17T13:08:00Z"/>
              </w:rPr>
            </w:pPr>
            <w:ins w:id="3261" w:author="Krishna Tirumalai" w:date="2023-05-17T13:08:00Z">
              <w:r w:rsidRPr="00C25669">
                <w:t>Test num.</w:t>
              </w:r>
            </w:ins>
          </w:p>
        </w:tc>
        <w:tc>
          <w:tcPr>
            <w:tcW w:w="646" w:type="pct"/>
            <w:vMerge w:val="restart"/>
            <w:shd w:val="clear" w:color="auto" w:fill="FFFFFF"/>
            <w:vAlign w:val="center"/>
          </w:tcPr>
          <w:p w14:paraId="7EBAF0C1" w14:textId="77777777" w:rsidR="002A25C2" w:rsidRPr="00C25669" w:rsidRDefault="002A25C2" w:rsidP="00975F20">
            <w:pPr>
              <w:pStyle w:val="TAH"/>
              <w:rPr>
                <w:ins w:id="3262" w:author="Krishna Tirumalai" w:date="2023-05-17T13:08:00Z"/>
              </w:rPr>
            </w:pPr>
            <w:ins w:id="3263" w:author="Krishna Tirumalai" w:date="2023-05-17T13:08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93" w:type="pct"/>
            <w:vMerge w:val="restart"/>
            <w:shd w:val="clear" w:color="auto" w:fill="FFFFFF"/>
            <w:vAlign w:val="center"/>
          </w:tcPr>
          <w:p w14:paraId="64B31678" w14:textId="77777777" w:rsidR="002A25C2" w:rsidRPr="00C25669" w:rsidRDefault="002A25C2" w:rsidP="00975F20">
            <w:pPr>
              <w:pStyle w:val="TAH"/>
              <w:rPr>
                <w:ins w:id="3264" w:author="Krishna Tirumalai" w:date="2023-05-17T13:08:00Z"/>
              </w:rPr>
            </w:pPr>
            <w:ins w:id="3265" w:author="Krishna Tirumalai" w:date="2023-05-17T13:08:00Z">
              <w:r w:rsidRPr="00C25669">
                <w:t>Bandwidth (MHz) / Subcarrier spacing (kHz)</w:t>
              </w:r>
            </w:ins>
          </w:p>
        </w:tc>
        <w:tc>
          <w:tcPr>
            <w:tcW w:w="614" w:type="pct"/>
            <w:vMerge w:val="restart"/>
            <w:shd w:val="clear" w:color="auto" w:fill="FFFFFF"/>
            <w:vAlign w:val="center"/>
          </w:tcPr>
          <w:p w14:paraId="4571EB43" w14:textId="77777777" w:rsidR="002A25C2" w:rsidRPr="00C25669" w:rsidRDefault="002A25C2" w:rsidP="00975F20">
            <w:pPr>
              <w:pStyle w:val="TAH"/>
              <w:rPr>
                <w:ins w:id="3266" w:author="Krishna Tirumalai" w:date="2023-05-17T13:08:00Z"/>
                <w:lang w:eastAsia="zh-CN"/>
              </w:rPr>
            </w:pPr>
            <w:ins w:id="3267" w:author="Krishna Tirumalai" w:date="2023-05-17T13:08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08" w:type="pct"/>
            <w:vMerge w:val="restart"/>
            <w:shd w:val="clear" w:color="auto" w:fill="FFFFFF"/>
            <w:vAlign w:val="center"/>
          </w:tcPr>
          <w:p w14:paraId="3E5B31DF" w14:textId="77777777" w:rsidR="002A25C2" w:rsidRPr="00C25669" w:rsidRDefault="002A25C2" w:rsidP="00975F20">
            <w:pPr>
              <w:pStyle w:val="TAH"/>
              <w:rPr>
                <w:ins w:id="3268" w:author="Krishna Tirumalai" w:date="2023-05-17T13:08:00Z"/>
              </w:rPr>
            </w:pPr>
            <w:ins w:id="3269" w:author="Krishna Tirumalai" w:date="2023-05-17T13:08:00Z">
              <w:r>
                <w:t>TDD UL-DL pattern</w:t>
              </w:r>
            </w:ins>
          </w:p>
        </w:tc>
        <w:tc>
          <w:tcPr>
            <w:tcW w:w="662" w:type="pct"/>
            <w:vMerge w:val="restart"/>
            <w:shd w:val="clear" w:color="auto" w:fill="FFFFFF"/>
            <w:vAlign w:val="center"/>
          </w:tcPr>
          <w:p w14:paraId="4B950B42" w14:textId="77777777" w:rsidR="002A25C2" w:rsidRPr="00C25669" w:rsidRDefault="002A25C2" w:rsidP="00975F20">
            <w:pPr>
              <w:pStyle w:val="TAH"/>
              <w:rPr>
                <w:ins w:id="3270" w:author="Krishna Tirumalai" w:date="2023-05-17T13:08:00Z"/>
                <w:lang w:eastAsia="zh-CN"/>
              </w:rPr>
            </w:pPr>
            <w:ins w:id="3271" w:author="Krishna Tirumalai" w:date="2023-05-17T13:08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13" w:type="pct"/>
            <w:vMerge w:val="restart"/>
            <w:shd w:val="clear" w:color="auto" w:fill="FFFFFF"/>
            <w:vAlign w:val="center"/>
          </w:tcPr>
          <w:p w14:paraId="2FDDB540" w14:textId="77777777" w:rsidR="002A25C2" w:rsidRPr="00C25669" w:rsidRDefault="002A25C2" w:rsidP="00975F20">
            <w:pPr>
              <w:pStyle w:val="TAH"/>
              <w:rPr>
                <w:ins w:id="3272" w:author="Krishna Tirumalai" w:date="2023-05-17T13:08:00Z"/>
              </w:rPr>
            </w:pPr>
            <w:ins w:id="3273" w:author="Krishna Tirumalai" w:date="2023-05-17T13:08:00Z">
              <w:r w:rsidRPr="00C25669">
                <w:t>Correlation matrix and antenna configuration</w:t>
              </w:r>
            </w:ins>
          </w:p>
        </w:tc>
        <w:tc>
          <w:tcPr>
            <w:tcW w:w="926" w:type="pct"/>
            <w:gridSpan w:val="2"/>
            <w:shd w:val="clear" w:color="auto" w:fill="FFFFFF"/>
            <w:vAlign w:val="center"/>
          </w:tcPr>
          <w:p w14:paraId="677F1CA8" w14:textId="77777777" w:rsidR="002A25C2" w:rsidRPr="00C25669" w:rsidRDefault="002A25C2" w:rsidP="00975F20">
            <w:pPr>
              <w:pStyle w:val="TAH"/>
              <w:rPr>
                <w:ins w:id="3274" w:author="Krishna Tirumalai" w:date="2023-05-17T13:08:00Z"/>
              </w:rPr>
            </w:pPr>
            <w:ins w:id="3275" w:author="Krishna Tirumalai" w:date="2023-05-17T13:08:00Z">
              <w:r w:rsidRPr="00C25669">
                <w:t>Reference value</w:t>
              </w:r>
            </w:ins>
          </w:p>
        </w:tc>
      </w:tr>
      <w:tr w:rsidR="002A25C2" w:rsidRPr="00C25669" w14:paraId="0FBAE50D" w14:textId="77777777" w:rsidTr="00975F20">
        <w:trPr>
          <w:trHeight w:val="355"/>
          <w:jc w:val="center"/>
          <w:ins w:id="3276" w:author="Krishna Tirumalai" w:date="2023-05-17T13:08:00Z"/>
        </w:trPr>
        <w:tc>
          <w:tcPr>
            <w:tcW w:w="337" w:type="pct"/>
            <w:vMerge/>
            <w:shd w:val="clear" w:color="auto" w:fill="FFFFFF"/>
            <w:vAlign w:val="center"/>
          </w:tcPr>
          <w:p w14:paraId="202C8F34" w14:textId="77777777" w:rsidR="002A25C2" w:rsidRPr="00C25669" w:rsidRDefault="002A25C2" w:rsidP="00975F20">
            <w:pPr>
              <w:pStyle w:val="TAH"/>
              <w:rPr>
                <w:ins w:id="3277" w:author="Krishna Tirumalai" w:date="2023-05-17T13:08:00Z"/>
              </w:rPr>
            </w:pPr>
          </w:p>
        </w:tc>
        <w:tc>
          <w:tcPr>
            <w:tcW w:w="646" w:type="pct"/>
            <w:vMerge/>
            <w:shd w:val="clear" w:color="auto" w:fill="FFFFFF"/>
            <w:vAlign w:val="center"/>
          </w:tcPr>
          <w:p w14:paraId="687E940E" w14:textId="77777777" w:rsidR="002A25C2" w:rsidRPr="00C25669" w:rsidRDefault="002A25C2" w:rsidP="00975F20">
            <w:pPr>
              <w:pStyle w:val="TAH"/>
              <w:rPr>
                <w:ins w:id="3278" w:author="Krishna Tirumalai" w:date="2023-05-17T13:08:00Z"/>
              </w:rPr>
            </w:pPr>
          </w:p>
        </w:tc>
        <w:tc>
          <w:tcPr>
            <w:tcW w:w="593" w:type="pct"/>
            <w:vMerge/>
            <w:shd w:val="clear" w:color="auto" w:fill="FFFFFF"/>
          </w:tcPr>
          <w:p w14:paraId="5B02D8F1" w14:textId="77777777" w:rsidR="002A25C2" w:rsidRPr="00C25669" w:rsidRDefault="002A25C2" w:rsidP="00975F20">
            <w:pPr>
              <w:pStyle w:val="TAH"/>
              <w:rPr>
                <w:ins w:id="3279" w:author="Krishna Tirumalai" w:date="2023-05-17T13:08:00Z"/>
              </w:rPr>
            </w:pPr>
          </w:p>
        </w:tc>
        <w:tc>
          <w:tcPr>
            <w:tcW w:w="614" w:type="pct"/>
            <w:vMerge/>
            <w:shd w:val="clear" w:color="auto" w:fill="FFFFFF"/>
          </w:tcPr>
          <w:p w14:paraId="1749790F" w14:textId="77777777" w:rsidR="002A25C2" w:rsidRPr="00C25669" w:rsidRDefault="002A25C2" w:rsidP="00975F20">
            <w:pPr>
              <w:pStyle w:val="TAH"/>
              <w:rPr>
                <w:ins w:id="3280" w:author="Krishna Tirumalai" w:date="2023-05-17T13:08:00Z"/>
              </w:rPr>
            </w:pPr>
          </w:p>
        </w:tc>
        <w:tc>
          <w:tcPr>
            <w:tcW w:w="508" w:type="pct"/>
            <w:vMerge/>
            <w:shd w:val="clear" w:color="auto" w:fill="FFFFFF"/>
          </w:tcPr>
          <w:p w14:paraId="78B5F050" w14:textId="77777777" w:rsidR="002A25C2" w:rsidRPr="00C25669" w:rsidRDefault="002A25C2" w:rsidP="00975F20">
            <w:pPr>
              <w:pStyle w:val="TAH"/>
              <w:rPr>
                <w:ins w:id="3281" w:author="Krishna Tirumalai" w:date="2023-05-17T13:08:00Z"/>
              </w:rPr>
            </w:pPr>
          </w:p>
        </w:tc>
        <w:tc>
          <w:tcPr>
            <w:tcW w:w="662" w:type="pct"/>
            <w:vMerge/>
            <w:shd w:val="clear" w:color="auto" w:fill="FFFFFF"/>
            <w:vAlign w:val="center"/>
          </w:tcPr>
          <w:p w14:paraId="76D13248" w14:textId="77777777" w:rsidR="002A25C2" w:rsidRPr="00C25669" w:rsidRDefault="002A25C2" w:rsidP="00975F20">
            <w:pPr>
              <w:pStyle w:val="TAH"/>
              <w:rPr>
                <w:ins w:id="3282" w:author="Krishna Tirumalai" w:date="2023-05-17T13:08:00Z"/>
              </w:rPr>
            </w:pPr>
          </w:p>
        </w:tc>
        <w:tc>
          <w:tcPr>
            <w:tcW w:w="713" w:type="pct"/>
            <w:vMerge/>
            <w:shd w:val="clear" w:color="auto" w:fill="FFFFFF"/>
            <w:vAlign w:val="center"/>
          </w:tcPr>
          <w:p w14:paraId="5282F2DC" w14:textId="77777777" w:rsidR="002A25C2" w:rsidRPr="00C25669" w:rsidRDefault="002A25C2" w:rsidP="00975F20">
            <w:pPr>
              <w:pStyle w:val="TAH"/>
              <w:rPr>
                <w:ins w:id="3283" w:author="Krishna Tirumalai" w:date="2023-05-17T13:08:00Z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04ABC1C2" w14:textId="77777777" w:rsidR="002A25C2" w:rsidRDefault="002A25C2" w:rsidP="00975F20">
            <w:pPr>
              <w:pStyle w:val="TAH"/>
              <w:rPr>
                <w:ins w:id="3284" w:author="Krishna Tirumalai" w:date="2023-05-17T13:08:00Z"/>
              </w:rPr>
            </w:pPr>
            <w:ins w:id="3285" w:author="Krishna Tirumalai" w:date="2023-05-17T13:08:00Z">
              <w:r>
                <w:t>Fraction of</w:t>
              </w:r>
            </w:ins>
          </w:p>
          <w:p w14:paraId="4C34EF2A" w14:textId="77777777" w:rsidR="002A25C2" w:rsidRDefault="002A25C2" w:rsidP="00975F20">
            <w:pPr>
              <w:pStyle w:val="TAH"/>
              <w:rPr>
                <w:ins w:id="3286" w:author="Krishna Tirumalai" w:date="2023-05-17T13:08:00Z"/>
              </w:rPr>
            </w:pPr>
            <w:ins w:id="3287" w:author="Krishna Tirumalai" w:date="2023-05-17T13:08:00Z">
              <w:r>
                <w:t>maximum</w:t>
              </w:r>
            </w:ins>
          </w:p>
          <w:p w14:paraId="25C8073C" w14:textId="77777777" w:rsidR="002A25C2" w:rsidRDefault="002A25C2" w:rsidP="00975F20">
            <w:pPr>
              <w:pStyle w:val="TAH"/>
              <w:rPr>
                <w:ins w:id="3288" w:author="Krishna Tirumalai" w:date="2023-05-17T13:08:00Z"/>
              </w:rPr>
            </w:pPr>
            <w:ins w:id="3289" w:author="Krishna Tirumalai" w:date="2023-05-17T13:08:00Z">
              <w:r>
                <w:t>throughput</w:t>
              </w:r>
            </w:ins>
          </w:p>
          <w:p w14:paraId="05CA4EA2" w14:textId="77777777" w:rsidR="002A25C2" w:rsidRPr="00C25669" w:rsidRDefault="002A25C2" w:rsidP="00975F20">
            <w:pPr>
              <w:pStyle w:val="TAH"/>
              <w:rPr>
                <w:ins w:id="3290" w:author="Krishna Tirumalai" w:date="2023-05-17T13:08:00Z"/>
              </w:rPr>
            </w:pPr>
            <w:ins w:id="3291" w:author="Krishna Tirumalai" w:date="2023-05-17T13:08:00Z">
              <w:r>
                <w:t>(%)</w:t>
              </w:r>
            </w:ins>
          </w:p>
        </w:tc>
        <w:tc>
          <w:tcPr>
            <w:tcW w:w="312" w:type="pct"/>
            <w:shd w:val="clear" w:color="auto" w:fill="FFFFFF"/>
            <w:vAlign w:val="center"/>
          </w:tcPr>
          <w:p w14:paraId="3D375B6B" w14:textId="77777777" w:rsidR="002A25C2" w:rsidRPr="00C25669" w:rsidRDefault="002A25C2" w:rsidP="00975F20">
            <w:pPr>
              <w:pStyle w:val="TAH"/>
              <w:rPr>
                <w:ins w:id="3292" w:author="Krishna Tirumalai" w:date="2023-05-17T13:08:00Z"/>
              </w:rPr>
            </w:pPr>
            <w:ins w:id="3293" w:author="Krishna Tirumalai" w:date="2023-05-17T13:08:00Z">
              <w:r w:rsidRPr="00C25669">
                <w:t>SNR (dB)</w:t>
              </w:r>
            </w:ins>
          </w:p>
        </w:tc>
      </w:tr>
      <w:tr w:rsidR="002A25C2" w:rsidRPr="00C25669" w14:paraId="791DFFE8" w14:textId="77777777" w:rsidTr="00975F20">
        <w:trPr>
          <w:trHeight w:val="180"/>
          <w:jc w:val="center"/>
          <w:ins w:id="3294" w:author="Krishna Tirumalai" w:date="2023-05-17T13:08:00Z"/>
        </w:trPr>
        <w:tc>
          <w:tcPr>
            <w:tcW w:w="337" w:type="pct"/>
            <w:shd w:val="clear" w:color="auto" w:fill="FFFFFF"/>
            <w:vAlign w:val="center"/>
          </w:tcPr>
          <w:p w14:paraId="0FF1DAA6" w14:textId="77777777" w:rsidR="002A25C2" w:rsidRPr="00C25669" w:rsidRDefault="002A25C2" w:rsidP="00975F20">
            <w:pPr>
              <w:pStyle w:val="TAC"/>
              <w:rPr>
                <w:ins w:id="3295" w:author="Krishna Tirumalai" w:date="2023-05-17T13:08:00Z"/>
                <w:rFonts w:eastAsia="SimSun"/>
              </w:rPr>
            </w:pPr>
            <w:ins w:id="3296" w:author="Krishna Tirumalai" w:date="2023-05-17T13:08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-1</w:t>
              </w:r>
            </w:ins>
          </w:p>
        </w:tc>
        <w:tc>
          <w:tcPr>
            <w:tcW w:w="646" w:type="pct"/>
            <w:shd w:val="clear" w:color="auto" w:fill="FFFFFF"/>
            <w:vAlign w:val="center"/>
          </w:tcPr>
          <w:p w14:paraId="4C5DCB40" w14:textId="77777777" w:rsidR="002A25C2" w:rsidRPr="00C25669" w:rsidRDefault="002A25C2" w:rsidP="00975F20">
            <w:pPr>
              <w:pStyle w:val="TAC"/>
              <w:rPr>
                <w:ins w:id="3297" w:author="Krishna Tirumalai" w:date="2023-05-17T13:08:00Z"/>
                <w:rFonts w:eastAsia="SimSun"/>
              </w:rPr>
            </w:pPr>
            <w:ins w:id="3298" w:author="Krishna Tirumalai" w:date="2023-05-17T13:08:00Z">
              <w:r>
                <w:rPr>
                  <w:rFonts w:eastAsia="SimSun"/>
                </w:rPr>
                <w:t>R.PDSCH.1-4.2 TDD</w:t>
              </w:r>
              <w:r w:rsidRPr="00074079" w:rsidDel="00074079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593" w:type="pct"/>
            <w:shd w:val="clear" w:color="auto" w:fill="FFFFFF"/>
            <w:vAlign w:val="center"/>
          </w:tcPr>
          <w:p w14:paraId="454B31E3" w14:textId="77777777" w:rsidR="002A25C2" w:rsidRPr="00C25669" w:rsidRDefault="002A25C2" w:rsidP="00975F20">
            <w:pPr>
              <w:pStyle w:val="TAC"/>
              <w:rPr>
                <w:ins w:id="3299" w:author="Krishna Tirumalai" w:date="2023-05-17T13:08:00Z"/>
                <w:rFonts w:eastAsia="SimSun"/>
              </w:rPr>
            </w:pPr>
            <w:ins w:id="3300" w:author="Krishna Tirumalai" w:date="2023-05-17T13:08:00Z">
              <w:r>
                <w:rPr>
                  <w:rFonts w:eastAsia="SimSun"/>
                </w:rPr>
                <w:t>20</w:t>
              </w:r>
              <w:r w:rsidRPr="00C25669">
                <w:rPr>
                  <w:rFonts w:eastAsia="SimSun"/>
                </w:rPr>
                <w:t xml:space="preserve"> / 15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70C5B0EC" w14:textId="77777777" w:rsidR="002A25C2" w:rsidRPr="00C25669" w:rsidRDefault="002A25C2" w:rsidP="00975F20">
            <w:pPr>
              <w:pStyle w:val="TAC"/>
              <w:rPr>
                <w:ins w:id="3301" w:author="Krishna Tirumalai" w:date="2023-05-17T13:08:00Z"/>
                <w:rFonts w:eastAsia="SimSun"/>
              </w:rPr>
            </w:pPr>
            <w:ins w:id="3302" w:author="Krishna Tirumalai" w:date="2023-05-17T13:08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508" w:type="pct"/>
            <w:shd w:val="clear" w:color="auto" w:fill="FFFFFF"/>
            <w:vAlign w:val="center"/>
          </w:tcPr>
          <w:p w14:paraId="6B21374E" w14:textId="77777777" w:rsidR="002A25C2" w:rsidRPr="00AE2788" w:rsidRDefault="002A25C2" w:rsidP="00975F20">
            <w:pPr>
              <w:pStyle w:val="TAC"/>
              <w:rPr>
                <w:ins w:id="3303" w:author="Krishna Tirumalai" w:date="2023-05-17T13:08:00Z"/>
                <w:rFonts w:eastAsia="SimSun"/>
              </w:rPr>
            </w:pPr>
            <w:ins w:id="3304" w:author="Krishna Tirumalai" w:date="2023-05-17T13:08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R1.15-1</w:t>
              </w:r>
            </w:ins>
          </w:p>
        </w:tc>
        <w:tc>
          <w:tcPr>
            <w:tcW w:w="662" w:type="pct"/>
            <w:shd w:val="clear" w:color="auto" w:fill="FFFFFF"/>
            <w:vAlign w:val="center"/>
          </w:tcPr>
          <w:p w14:paraId="7453A8FD" w14:textId="77777777" w:rsidR="002A25C2" w:rsidRPr="00C25669" w:rsidRDefault="002A25C2" w:rsidP="00975F20">
            <w:pPr>
              <w:pStyle w:val="TAC"/>
              <w:rPr>
                <w:ins w:id="3305" w:author="Krishna Tirumalai" w:date="2023-05-17T13:08:00Z"/>
                <w:rFonts w:eastAsia="SimSun"/>
              </w:rPr>
            </w:pPr>
            <w:ins w:id="3306" w:author="Krishna Tirumalai" w:date="2023-05-17T13:08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713" w:type="pct"/>
            <w:shd w:val="clear" w:color="auto" w:fill="FFFFFF"/>
            <w:vAlign w:val="center"/>
          </w:tcPr>
          <w:p w14:paraId="4886E347" w14:textId="77777777" w:rsidR="002A25C2" w:rsidRPr="001977C1" w:rsidRDefault="002A25C2" w:rsidP="00975F20">
            <w:pPr>
              <w:pStyle w:val="TAC"/>
              <w:rPr>
                <w:ins w:id="3307" w:author="Krishna Tirumalai" w:date="2023-05-17T13:08:00Z"/>
                <w:rFonts w:eastAsia="SimSun"/>
                <w:lang w:val="en-US"/>
              </w:rPr>
            </w:pPr>
            <w:ins w:id="3308" w:author="Krishna Tirumalai" w:date="2023-05-17T13:08:00Z">
              <w:r w:rsidRPr="00191390">
                <w:rPr>
                  <w:rFonts w:eastAsia="SimSun"/>
                </w:rPr>
                <w:t>4</w:t>
              </w:r>
              <w:r>
                <w:rPr>
                  <w:rFonts w:eastAsia="SimSun"/>
                </w:rPr>
                <w:t>x4</w:t>
              </w:r>
              <w:r w:rsidRPr="00BB5DE3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79C9EDE3" w14:textId="77777777" w:rsidR="002A25C2" w:rsidRPr="00C25669" w:rsidRDefault="002A25C2" w:rsidP="00975F20">
            <w:pPr>
              <w:pStyle w:val="TAC"/>
              <w:rPr>
                <w:ins w:id="3309" w:author="Krishna Tirumalai" w:date="2023-05-17T13:08:00Z"/>
                <w:rFonts w:eastAsia="SimSun"/>
              </w:rPr>
            </w:pPr>
            <w:ins w:id="3310" w:author="Krishna Tirumalai" w:date="2023-05-17T13:08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12" w:type="pct"/>
            <w:shd w:val="clear" w:color="auto" w:fill="FFFFFF"/>
            <w:vAlign w:val="center"/>
          </w:tcPr>
          <w:p w14:paraId="52B80829" w14:textId="77777777" w:rsidR="002A25C2" w:rsidRPr="00C25669" w:rsidRDefault="002A25C2" w:rsidP="00975F20">
            <w:pPr>
              <w:pStyle w:val="TAC"/>
              <w:rPr>
                <w:ins w:id="3311" w:author="Krishna Tirumalai" w:date="2023-05-17T13:08:00Z"/>
                <w:rFonts w:eastAsia="SimSun"/>
                <w:lang w:eastAsia="zh-CN"/>
              </w:rPr>
            </w:pPr>
            <w:ins w:id="3312" w:author="Krishna Tirumalai" w:date="2023-05-17T13:08:00Z">
              <w:r>
                <w:rPr>
                  <w:rFonts w:eastAsia="SimSun"/>
                </w:rPr>
                <w:t>8.6</w:t>
              </w:r>
            </w:ins>
          </w:p>
        </w:tc>
      </w:tr>
      <w:tr w:rsidR="002A25C2" w:rsidRPr="00C25669" w14:paraId="73A9FF9A" w14:textId="77777777" w:rsidTr="00975F20">
        <w:trPr>
          <w:trHeight w:val="180"/>
          <w:jc w:val="center"/>
          <w:ins w:id="3313" w:author="Krishna Tirumalai" w:date="2023-05-17T13:08:00Z"/>
        </w:trPr>
        <w:tc>
          <w:tcPr>
            <w:tcW w:w="337" w:type="pct"/>
            <w:shd w:val="clear" w:color="auto" w:fill="FFFFFF"/>
            <w:vAlign w:val="center"/>
          </w:tcPr>
          <w:p w14:paraId="0EEF6085" w14:textId="77777777" w:rsidR="002A25C2" w:rsidRPr="00C25669" w:rsidRDefault="002A25C2" w:rsidP="00975F20">
            <w:pPr>
              <w:pStyle w:val="TAC"/>
              <w:rPr>
                <w:ins w:id="3314" w:author="Krishna Tirumalai" w:date="2023-05-17T13:08:00Z"/>
                <w:rFonts w:eastAsia="SimSun"/>
              </w:rPr>
            </w:pPr>
            <w:ins w:id="3315" w:author="Krishna Tirumalai" w:date="2023-05-17T13:08:00Z">
              <w:r>
                <w:t>2-2</w:t>
              </w:r>
            </w:ins>
          </w:p>
        </w:tc>
        <w:tc>
          <w:tcPr>
            <w:tcW w:w="646" w:type="pct"/>
            <w:shd w:val="clear" w:color="auto" w:fill="FFFFFF"/>
            <w:vAlign w:val="center"/>
          </w:tcPr>
          <w:p w14:paraId="10567DE6" w14:textId="77777777" w:rsidR="002A25C2" w:rsidRPr="00572EEC" w:rsidRDefault="002A25C2" w:rsidP="00975F20">
            <w:pPr>
              <w:pStyle w:val="TAC"/>
              <w:rPr>
                <w:ins w:id="3316" w:author="Krishna Tirumalai" w:date="2023-05-17T13:08:00Z"/>
                <w:rFonts w:eastAsia="SimSun"/>
              </w:rPr>
            </w:pPr>
            <w:ins w:id="3317" w:author="Krishna Tirumalai" w:date="2023-05-17T13:08:00Z">
              <w:r>
                <w:rPr>
                  <w:rFonts w:eastAsia="SimSun"/>
                  <w:lang w:eastAsia="zh-CN"/>
                </w:rPr>
                <w:t>R.PDSCH.2-26.1 TDD</w:t>
              </w:r>
            </w:ins>
          </w:p>
        </w:tc>
        <w:tc>
          <w:tcPr>
            <w:tcW w:w="593" w:type="pct"/>
            <w:shd w:val="clear" w:color="auto" w:fill="FFFFFF"/>
            <w:vAlign w:val="center"/>
          </w:tcPr>
          <w:p w14:paraId="6128A124" w14:textId="77777777" w:rsidR="002A25C2" w:rsidRDefault="002A25C2" w:rsidP="00975F20">
            <w:pPr>
              <w:pStyle w:val="TAC"/>
              <w:rPr>
                <w:ins w:id="3318" w:author="Krishna Tirumalai" w:date="2023-05-17T13:08:00Z"/>
                <w:rFonts w:eastAsia="SimSun"/>
              </w:rPr>
            </w:pPr>
            <w:ins w:id="3319" w:author="Krishna Tirumalai" w:date="2023-05-17T13:08:00Z">
              <w:r>
                <w:t>20 / 30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6EBAD1F2" w14:textId="77777777" w:rsidR="002A25C2" w:rsidRDefault="002A25C2" w:rsidP="00975F20">
            <w:pPr>
              <w:pStyle w:val="TAC"/>
              <w:rPr>
                <w:ins w:id="3320" w:author="Krishna Tirumalai" w:date="2023-05-17T13:08:00Z"/>
                <w:rFonts w:eastAsia="SimSun"/>
              </w:rPr>
            </w:pPr>
            <w:ins w:id="3321" w:author="Krishna Tirumalai" w:date="2023-05-17T13:08:00Z">
              <w:r>
                <w:t>16QAM, 0.48</w:t>
              </w:r>
            </w:ins>
          </w:p>
        </w:tc>
        <w:tc>
          <w:tcPr>
            <w:tcW w:w="508" w:type="pct"/>
            <w:shd w:val="clear" w:color="auto" w:fill="FFFFFF"/>
            <w:vAlign w:val="center"/>
          </w:tcPr>
          <w:p w14:paraId="10151206" w14:textId="77777777" w:rsidR="002A25C2" w:rsidRDefault="002A25C2" w:rsidP="00975F20">
            <w:pPr>
              <w:pStyle w:val="TAC"/>
              <w:rPr>
                <w:ins w:id="3322" w:author="Krishna Tirumalai" w:date="2023-05-17T13:08:00Z"/>
                <w:rFonts w:eastAsia="SimSun"/>
                <w:lang w:eastAsia="zh-CN"/>
              </w:rPr>
            </w:pPr>
            <w:ins w:id="3323" w:author="Krishna Tirumalai" w:date="2023-05-17T13:08:00Z">
              <w:r>
                <w:t>FR1.30-1</w:t>
              </w:r>
            </w:ins>
          </w:p>
        </w:tc>
        <w:tc>
          <w:tcPr>
            <w:tcW w:w="662" w:type="pct"/>
            <w:shd w:val="clear" w:color="auto" w:fill="FFFFFF"/>
            <w:vAlign w:val="center"/>
          </w:tcPr>
          <w:p w14:paraId="1361333E" w14:textId="77777777" w:rsidR="002A25C2" w:rsidRPr="00AE2788" w:rsidRDefault="002A25C2" w:rsidP="00975F20">
            <w:pPr>
              <w:pStyle w:val="TAC"/>
              <w:rPr>
                <w:ins w:id="3324" w:author="Krishna Tirumalai" w:date="2023-05-17T13:08:00Z"/>
                <w:rFonts w:eastAsia="SimSun"/>
              </w:rPr>
            </w:pPr>
            <w:ins w:id="3325" w:author="Krishna Tirumalai" w:date="2023-05-17T13:08:00Z">
              <w:r>
                <w:t>TDLA30-10</w:t>
              </w:r>
            </w:ins>
          </w:p>
        </w:tc>
        <w:tc>
          <w:tcPr>
            <w:tcW w:w="713" w:type="pct"/>
            <w:shd w:val="clear" w:color="auto" w:fill="FFFFFF"/>
            <w:vAlign w:val="center"/>
          </w:tcPr>
          <w:p w14:paraId="12F79ACE" w14:textId="77777777" w:rsidR="002A25C2" w:rsidRPr="00191390" w:rsidRDefault="002A25C2" w:rsidP="00975F20">
            <w:pPr>
              <w:pStyle w:val="TAC"/>
              <w:rPr>
                <w:ins w:id="3326" w:author="Krishna Tirumalai" w:date="2023-05-17T13:08:00Z"/>
                <w:rFonts w:eastAsia="SimSun"/>
              </w:rPr>
            </w:pPr>
            <w:ins w:id="3327" w:author="Krishna Tirumalai" w:date="2023-05-17T13:08:00Z">
              <w:r>
                <w:t>4x4, ULA Low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3FFA9D0A" w14:textId="77777777" w:rsidR="002A25C2" w:rsidRDefault="002A25C2" w:rsidP="00975F20">
            <w:pPr>
              <w:pStyle w:val="TAC"/>
              <w:rPr>
                <w:ins w:id="3328" w:author="Krishna Tirumalai" w:date="2023-05-17T13:08:00Z"/>
                <w:rFonts w:eastAsia="SimSun"/>
              </w:rPr>
            </w:pPr>
            <w:ins w:id="3329" w:author="Krishna Tirumalai" w:date="2023-05-17T13:08:00Z">
              <w:r>
                <w:t>70</w:t>
              </w:r>
            </w:ins>
          </w:p>
        </w:tc>
        <w:tc>
          <w:tcPr>
            <w:tcW w:w="312" w:type="pct"/>
            <w:shd w:val="clear" w:color="auto" w:fill="FFFFFF"/>
            <w:vAlign w:val="center"/>
          </w:tcPr>
          <w:p w14:paraId="0C67580F" w14:textId="77777777" w:rsidR="002A25C2" w:rsidRPr="00572EEC" w:rsidRDefault="002A25C2" w:rsidP="00975F20">
            <w:pPr>
              <w:pStyle w:val="TAC"/>
              <w:rPr>
                <w:ins w:id="3330" w:author="Krishna Tirumalai" w:date="2023-05-17T13:08:00Z"/>
                <w:rFonts w:eastAsia="SimSun"/>
              </w:rPr>
            </w:pPr>
            <w:ins w:id="3331" w:author="Krishna Tirumalai" w:date="2023-05-17T13:08:00Z">
              <w:r>
                <w:rPr>
                  <w:lang w:eastAsia="zh-CN"/>
                </w:rPr>
                <w:t>8.2</w:t>
              </w:r>
            </w:ins>
          </w:p>
        </w:tc>
      </w:tr>
    </w:tbl>
    <w:p w14:paraId="5BBFB413" w14:textId="77777777" w:rsidR="002A25C2" w:rsidRDefault="002A25C2" w:rsidP="002A25C2">
      <w:pPr>
        <w:rPr>
          <w:ins w:id="3332" w:author="Krishna Tirumalai" w:date="2023-05-17T13:08:00Z"/>
        </w:rPr>
      </w:pPr>
    </w:p>
    <w:p w14:paraId="48048699" w14:textId="0C7698FD" w:rsidR="002A25C2" w:rsidRPr="00656BFC" w:rsidRDefault="002A25C2" w:rsidP="002A25C2">
      <w:pPr>
        <w:rPr>
          <w:ins w:id="3333" w:author="Krishna Tirumalai" w:date="2023-05-17T13:13:00Z"/>
          <w:rFonts w:ascii="Arial" w:hAnsi="Arial" w:cs="Arial"/>
          <w:b/>
          <w:sz w:val="18"/>
          <w:szCs w:val="18"/>
          <w:rPrChange w:id="3334" w:author="Krishna Tirumalai" w:date="2023-05-17T23:47:00Z">
            <w:rPr>
              <w:ins w:id="3335" w:author="Krishna Tirumalai" w:date="2023-05-17T13:13:00Z"/>
              <w:rFonts w:cs="Arial"/>
              <w:b/>
            </w:rPr>
          </w:rPrChange>
        </w:rPr>
      </w:pPr>
      <w:ins w:id="3336" w:author="Krishna Tirumalai" w:date="2023-05-17T13:13:00Z">
        <w:r w:rsidRPr="00656BFC">
          <w:rPr>
            <w:rFonts w:ascii="Arial" w:hAnsi="Arial" w:cs="Arial"/>
            <w:sz w:val="18"/>
            <w:szCs w:val="18"/>
            <w:rPrChange w:id="3337" w:author="Krishna Tirumalai" w:date="2023-05-17T23:47:00Z">
              <w:rPr/>
            </w:rPrChange>
          </w:rPr>
          <w:t>The normative reference for this requirement is TS 38.101-4 [5], clause 5.2.3.2.19.</w:t>
        </w:r>
      </w:ins>
    </w:p>
    <w:p w14:paraId="70AC7771" w14:textId="130C79A9" w:rsidR="002A25C2" w:rsidRPr="007A4C38" w:rsidRDefault="002A25C2" w:rsidP="007A4C38">
      <w:pPr>
        <w:pStyle w:val="Heading5"/>
        <w:rPr>
          <w:ins w:id="3338" w:author="Krishna Tirumalai" w:date="2023-05-17T13:13:00Z"/>
          <w:rFonts w:eastAsia="SimSun"/>
        </w:rPr>
      </w:pPr>
      <w:ins w:id="3339" w:author="Krishna Tirumalai" w:date="2023-05-17T13:13:00Z">
        <w:r w:rsidRPr="007A4C38">
          <w:t>5.2.3.2.19_1</w:t>
        </w:r>
      </w:ins>
      <w:ins w:id="3340" w:author="Vijay Balasubramanian (QCT)" w:date="2023-05-26T15:43:00Z">
        <w:r w:rsidR="007A4C38">
          <w:rPr>
            <w:rFonts w:eastAsia="SimSun"/>
          </w:rPr>
          <w:tab/>
        </w:r>
        <w:r w:rsidR="00F458B3">
          <w:rPr>
            <w:rFonts w:eastAsia="SimSun"/>
          </w:rPr>
          <w:t>4</w:t>
        </w:r>
      </w:ins>
      <w:ins w:id="3341" w:author="Krishna Tirumalai" w:date="2023-05-17T13:13:00Z">
        <w:r w:rsidRPr="007A4C38">
          <w:rPr>
            <w:rFonts w:eastAsia="SimSun"/>
          </w:rPr>
          <w:t xml:space="preserve">Rx TDD FR1 for </w:t>
        </w:r>
        <w:r w:rsidRPr="007A4C38">
          <w:t>PDSCH with inter cell CRS interference scenario</w:t>
        </w:r>
        <w:r w:rsidRPr="007A4C38">
          <w:rPr>
            <w:rFonts w:eastAsia="SimSun"/>
          </w:rPr>
          <w:t xml:space="preserve"> – 4x4 MIMO for both NSA and SA</w:t>
        </w:r>
      </w:ins>
    </w:p>
    <w:p w14:paraId="236F1E6B" w14:textId="77777777" w:rsidR="002A25C2" w:rsidRPr="00656BFC" w:rsidRDefault="002A25C2" w:rsidP="002A25C2">
      <w:pPr>
        <w:rPr>
          <w:ins w:id="3342" w:author="Krishna Tirumalai" w:date="2023-05-17T13:13:00Z"/>
          <w:rFonts w:ascii="Arial" w:eastAsia="SimSun" w:hAnsi="Arial" w:cs="Arial"/>
          <w:sz w:val="18"/>
          <w:szCs w:val="18"/>
          <w:rPrChange w:id="3343" w:author="Krishna Tirumalai" w:date="2023-05-17T23:47:00Z">
            <w:rPr>
              <w:ins w:id="3344" w:author="Krishna Tirumalai" w:date="2023-05-17T13:13:00Z"/>
              <w:rFonts w:eastAsia="SimSun"/>
            </w:rPr>
          </w:rPrChange>
        </w:rPr>
      </w:pPr>
      <w:ins w:id="3345" w:author="Krishna Tirumalai" w:date="2023-05-17T13:13:00Z">
        <w:r w:rsidRPr="00656BFC">
          <w:rPr>
            <w:rFonts w:ascii="Arial" w:eastAsia="SimSun" w:hAnsi="Arial" w:cs="Arial"/>
            <w:sz w:val="18"/>
            <w:szCs w:val="18"/>
            <w:rPrChange w:id="3346" w:author="Krishna Tirumalai" w:date="2023-05-17T23:47:00Z">
              <w:rPr>
                <w:rFonts w:eastAsia="SimSun"/>
              </w:rPr>
            </w:rPrChange>
          </w:rPr>
          <w:tab/>
          <w:t>Editor’s Note: This test case is incomplete in following aspects</w:t>
        </w:r>
      </w:ins>
    </w:p>
    <w:p w14:paraId="78EEA5CA" w14:textId="351BF953" w:rsidR="002A25C2" w:rsidRPr="00656BFC" w:rsidRDefault="002A25C2" w:rsidP="002A25C2">
      <w:pPr>
        <w:rPr>
          <w:ins w:id="3347" w:author="Krishna Tirumalai" w:date="2023-05-17T13:13:00Z"/>
          <w:rFonts w:ascii="Arial" w:eastAsia="SimSun" w:hAnsi="Arial" w:cs="Arial"/>
          <w:sz w:val="18"/>
          <w:szCs w:val="18"/>
          <w:rPrChange w:id="3348" w:author="Krishna Tirumalai" w:date="2023-05-17T23:47:00Z">
            <w:rPr>
              <w:ins w:id="3349" w:author="Krishna Tirumalai" w:date="2023-05-17T13:13:00Z"/>
              <w:rFonts w:eastAsia="SimSun"/>
            </w:rPr>
          </w:rPrChange>
        </w:rPr>
      </w:pPr>
      <w:ins w:id="3350" w:author="Krishna Tirumalai" w:date="2023-05-17T13:13:00Z">
        <w:r w:rsidRPr="00656BFC">
          <w:rPr>
            <w:rFonts w:ascii="Arial" w:eastAsia="SimSun" w:hAnsi="Arial" w:cs="Arial"/>
            <w:sz w:val="18"/>
            <w:szCs w:val="18"/>
            <w:rPrChange w:id="3351" w:author="Krishna Tirumalai" w:date="2023-05-17T23:47:00Z">
              <w:rPr>
                <w:rFonts w:eastAsia="SimSun"/>
              </w:rPr>
            </w:rPrChange>
          </w:rPr>
          <w:tab/>
          <w:t>-</w:t>
        </w:r>
        <w:r w:rsidRPr="00656BFC">
          <w:rPr>
            <w:rFonts w:ascii="Arial" w:eastAsia="SimSun" w:hAnsi="Arial" w:cs="Arial"/>
            <w:sz w:val="18"/>
            <w:szCs w:val="18"/>
            <w:rPrChange w:id="3352" w:author="Krishna Tirumalai" w:date="2023-05-17T23:47:00Z">
              <w:rPr>
                <w:rFonts w:eastAsia="SimSun"/>
              </w:rPr>
            </w:rPrChange>
          </w:rPr>
          <w:tab/>
        </w:r>
      </w:ins>
      <w:ins w:id="3353" w:author="Krishna Tirumalai" w:date="2023-05-17T23:47:00Z">
        <w:r w:rsidR="00656BFC">
          <w:rPr>
            <w:rFonts w:ascii="Arial" w:eastAsia="SimSun" w:hAnsi="Arial" w:cs="Arial"/>
            <w:sz w:val="18"/>
            <w:szCs w:val="18"/>
          </w:rPr>
          <w:t>Message exceptions are</w:t>
        </w:r>
      </w:ins>
      <w:ins w:id="3354" w:author="Krishna Tirumalai" w:date="2023-05-17T13:13:00Z">
        <w:r w:rsidRPr="00656BFC">
          <w:rPr>
            <w:rFonts w:ascii="Arial" w:eastAsia="SimSun" w:hAnsi="Arial" w:cs="Arial"/>
            <w:sz w:val="18"/>
            <w:szCs w:val="18"/>
            <w:rPrChange w:id="3355" w:author="Krishna Tirumalai" w:date="2023-05-17T23:47:00Z">
              <w:rPr>
                <w:rFonts w:eastAsia="SimSun"/>
              </w:rPr>
            </w:rPrChange>
          </w:rPr>
          <w:t xml:space="preserve"> FFS</w:t>
        </w:r>
      </w:ins>
    </w:p>
    <w:p w14:paraId="765B3C0D" w14:textId="77777777" w:rsidR="002A25C2" w:rsidRPr="00656BFC" w:rsidRDefault="002A25C2" w:rsidP="002A25C2">
      <w:pPr>
        <w:rPr>
          <w:ins w:id="3356" w:author="Krishna Tirumalai" w:date="2023-05-17T13:13:00Z"/>
          <w:rFonts w:ascii="Arial" w:eastAsia="SimSun" w:hAnsi="Arial" w:cs="Arial"/>
          <w:sz w:val="18"/>
          <w:szCs w:val="18"/>
          <w:rPrChange w:id="3357" w:author="Krishna Tirumalai" w:date="2023-05-17T23:47:00Z">
            <w:rPr>
              <w:ins w:id="3358" w:author="Krishna Tirumalai" w:date="2023-05-17T13:13:00Z"/>
              <w:rFonts w:eastAsia="SimSun"/>
            </w:rPr>
          </w:rPrChange>
        </w:rPr>
      </w:pPr>
      <w:ins w:id="3359" w:author="Krishna Tirumalai" w:date="2023-05-17T13:13:00Z">
        <w:r w:rsidRPr="00656BFC">
          <w:rPr>
            <w:rFonts w:ascii="Arial" w:eastAsia="SimSun" w:hAnsi="Arial" w:cs="Arial"/>
            <w:sz w:val="18"/>
            <w:szCs w:val="18"/>
            <w:rPrChange w:id="3360" w:author="Krishna Tirumalai" w:date="2023-05-17T23:47:00Z">
              <w:rPr>
                <w:rFonts w:eastAsia="SimSun"/>
              </w:rPr>
            </w:rPrChange>
          </w:rPr>
          <w:tab/>
          <w:t>-</w:t>
        </w:r>
        <w:r w:rsidRPr="00656BFC">
          <w:rPr>
            <w:rFonts w:ascii="Arial" w:eastAsia="SimSun" w:hAnsi="Arial" w:cs="Arial"/>
            <w:sz w:val="18"/>
            <w:szCs w:val="18"/>
            <w:rPrChange w:id="3361" w:author="Krishna Tirumalai" w:date="2023-05-17T23:47:00Z">
              <w:rPr>
                <w:rFonts w:eastAsia="SimSun"/>
              </w:rPr>
            </w:rPrChange>
          </w:rPr>
          <w:tab/>
          <w:t>MU/TT analysis is pending</w:t>
        </w:r>
      </w:ins>
    </w:p>
    <w:p w14:paraId="251BC0BA" w14:textId="34438192" w:rsidR="002A25C2" w:rsidRPr="00656BFC" w:rsidRDefault="002A25C2" w:rsidP="002A25C2">
      <w:pPr>
        <w:rPr>
          <w:ins w:id="3362" w:author="Krishna Tirumalai" w:date="2023-05-17T13:13:00Z"/>
          <w:rFonts w:ascii="Arial" w:hAnsi="Arial" w:cs="Arial"/>
          <w:rPrChange w:id="3363" w:author="Krishna Tirumalai" w:date="2023-05-17T23:47:00Z">
            <w:rPr>
              <w:ins w:id="3364" w:author="Krishna Tirumalai" w:date="2023-05-17T13:13:00Z"/>
            </w:rPr>
          </w:rPrChange>
        </w:rPr>
      </w:pPr>
      <w:ins w:id="3365" w:author="Krishna Tirumalai" w:date="2023-05-17T13:13:00Z">
        <w:r w:rsidRPr="00656BFC">
          <w:rPr>
            <w:rFonts w:ascii="Arial" w:hAnsi="Arial" w:cs="Arial"/>
            <w:rPrChange w:id="3366" w:author="Krishna Tirumalai" w:date="2023-05-17T23:47:00Z">
              <w:rPr/>
            </w:rPrChange>
          </w:rPr>
          <w:t>5.2.</w:t>
        </w:r>
      </w:ins>
      <w:ins w:id="3367" w:author="Krishna Tirumalai" w:date="2023-05-17T13:14:00Z">
        <w:r w:rsidRPr="00656BFC">
          <w:rPr>
            <w:rFonts w:ascii="Arial" w:hAnsi="Arial" w:cs="Arial"/>
            <w:rPrChange w:id="3368" w:author="Krishna Tirumalai" w:date="2023-05-17T23:47:00Z">
              <w:rPr/>
            </w:rPrChange>
          </w:rPr>
          <w:t>3</w:t>
        </w:r>
      </w:ins>
      <w:ins w:id="3369" w:author="Krishna Tirumalai" w:date="2023-05-17T13:13:00Z">
        <w:r w:rsidRPr="00656BFC">
          <w:rPr>
            <w:rFonts w:ascii="Arial" w:hAnsi="Arial" w:cs="Arial"/>
            <w:rPrChange w:id="3370" w:author="Krishna Tirumalai" w:date="2023-05-17T23:47:00Z">
              <w:rPr/>
            </w:rPrChange>
          </w:rPr>
          <w:t>.2.</w:t>
        </w:r>
      </w:ins>
      <w:ins w:id="3371" w:author="Krishna Tirumalai" w:date="2023-05-17T13:14:00Z">
        <w:r w:rsidRPr="00656BFC">
          <w:rPr>
            <w:rFonts w:ascii="Arial" w:hAnsi="Arial" w:cs="Arial"/>
            <w:rPrChange w:id="3372" w:author="Krishna Tirumalai" w:date="2023-05-17T23:47:00Z">
              <w:rPr/>
            </w:rPrChange>
          </w:rPr>
          <w:t>19</w:t>
        </w:r>
      </w:ins>
      <w:ins w:id="3373" w:author="Krishna Tirumalai" w:date="2023-05-17T13:13:00Z">
        <w:r w:rsidRPr="00656BFC">
          <w:rPr>
            <w:rFonts w:ascii="Arial" w:hAnsi="Arial" w:cs="Arial"/>
            <w:rPrChange w:id="3374" w:author="Krishna Tirumalai" w:date="2023-05-17T23:47:00Z">
              <w:rPr/>
            </w:rPrChange>
          </w:rPr>
          <w:t>_1.1             Test purpose</w:t>
        </w:r>
      </w:ins>
    </w:p>
    <w:p w14:paraId="34BD58BE" w14:textId="387DEB44" w:rsidR="002A25C2" w:rsidRPr="00656BFC" w:rsidRDefault="002A25C2" w:rsidP="002A25C2">
      <w:pPr>
        <w:rPr>
          <w:ins w:id="3375" w:author="Krishna Tirumalai" w:date="2023-05-17T13:13:00Z"/>
          <w:rFonts w:ascii="Arial" w:hAnsi="Arial" w:cs="Arial"/>
          <w:sz w:val="18"/>
          <w:szCs w:val="18"/>
          <w:rPrChange w:id="3376" w:author="Krishna Tirumalai" w:date="2023-05-17T23:47:00Z">
            <w:rPr>
              <w:ins w:id="3377" w:author="Krishna Tirumalai" w:date="2023-05-17T13:13:00Z"/>
            </w:rPr>
          </w:rPrChange>
        </w:rPr>
      </w:pPr>
      <w:ins w:id="3378" w:author="Krishna Tirumalai" w:date="2023-05-17T13:13:00Z">
        <w:r w:rsidRPr="00656BFC">
          <w:rPr>
            <w:rFonts w:ascii="Arial" w:hAnsi="Arial" w:cs="Arial"/>
            <w:sz w:val="18"/>
            <w:szCs w:val="18"/>
            <w:rPrChange w:id="3379" w:author="Krishna Tirumalai" w:date="2023-05-17T23:47:00Z">
              <w:rPr/>
            </w:rPrChange>
          </w:rPr>
          <w:t xml:space="preserve">To </w:t>
        </w:r>
        <w:r w:rsidRPr="00656BFC">
          <w:rPr>
            <w:rFonts w:ascii="Arial" w:eastAsia="SimSun" w:hAnsi="Arial" w:cs="Arial"/>
            <w:sz w:val="18"/>
            <w:szCs w:val="18"/>
            <w:rPrChange w:id="3380" w:author="Krishna Tirumalai" w:date="2023-05-17T23:47:00Z">
              <w:rPr>
                <w:rFonts w:eastAsia="SimSun"/>
              </w:rPr>
            </w:rPrChange>
          </w:rPr>
          <w:t xml:space="preserve">verify PDSCH performance under </w:t>
        </w:r>
      </w:ins>
      <w:ins w:id="3381" w:author="Krishna Tirumalai" w:date="2023-05-17T13:14:00Z">
        <w:r w:rsidRPr="00656BFC">
          <w:rPr>
            <w:rFonts w:ascii="Arial" w:eastAsia="SimSun" w:hAnsi="Arial" w:cs="Arial"/>
            <w:sz w:val="18"/>
            <w:szCs w:val="18"/>
            <w:rPrChange w:id="3382" w:author="Krishna Tirumalai" w:date="2023-05-17T23:47:00Z">
              <w:rPr>
                <w:rFonts w:eastAsia="SimSun"/>
              </w:rPr>
            </w:rPrChange>
          </w:rPr>
          <w:t>4</w:t>
        </w:r>
      </w:ins>
      <w:ins w:id="3383" w:author="Krishna Tirumalai" w:date="2023-05-17T13:13:00Z">
        <w:r w:rsidRPr="00656BFC">
          <w:rPr>
            <w:rFonts w:ascii="Arial" w:eastAsia="SimSun" w:hAnsi="Arial" w:cs="Arial"/>
            <w:sz w:val="18"/>
            <w:szCs w:val="18"/>
            <w:rPrChange w:id="3384" w:author="Krishna Tirumalai" w:date="2023-05-17T23:47:00Z">
              <w:rPr>
                <w:rFonts w:eastAsia="SimSun"/>
              </w:rPr>
            </w:rPrChange>
          </w:rPr>
          <w:t xml:space="preserve"> receive antenna conditions when PDSCH is interfered by inter cell CRS signal.</w:t>
        </w:r>
      </w:ins>
    </w:p>
    <w:p w14:paraId="5F023B33" w14:textId="1034CFEC" w:rsidR="002A25C2" w:rsidRPr="00656BFC" w:rsidRDefault="002A25C2" w:rsidP="002A25C2">
      <w:pPr>
        <w:rPr>
          <w:ins w:id="3385" w:author="Krishna Tirumalai" w:date="2023-05-17T13:13:00Z"/>
          <w:rFonts w:ascii="Arial" w:hAnsi="Arial" w:cs="Arial"/>
          <w:rPrChange w:id="3386" w:author="Krishna Tirumalai" w:date="2023-05-17T23:47:00Z">
            <w:rPr>
              <w:ins w:id="3387" w:author="Krishna Tirumalai" w:date="2023-05-17T13:13:00Z"/>
            </w:rPr>
          </w:rPrChange>
        </w:rPr>
      </w:pPr>
      <w:ins w:id="3388" w:author="Krishna Tirumalai" w:date="2023-05-17T13:13:00Z">
        <w:r w:rsidRPr="00656BFC">
          <w:rPr>
            <w:rFonts w:ascii="Arial" w:hAnsi="Arial" w:cs="Arial"/>
            <w:rPrChange w:id="3389" w:author="Krishna Tirumalai" w:date="2023-05-17T23:47:00Z">
              <w:rPr/>
            </w:rPrChange>
          </w:rPr>
          <w:t>5.2.</w:t>
        </w:r>
      </w:ins>
      <w:ins w:id="3390" w:author="Krishna Tirumalai" w:date="2023-05-17T13:14:00Z">
        <w:r w:rsidRPr="00656BFC">
          <w:rPr>
            <w:rFonts w:ascii="Arial" w:hAnsi="Arial" w:cs="Arial"/>
            <w:rPrChange w:id="3391" w:author="Krishna Tirumalai" w:date="2023-05-17T23:47:00Z">
              <w:rPr/>
            </w:rPrChange>
          </w:rPr>
          <w:t>3</w:t>
        </w:r>
      </w:ins>
      <w:ins w:id="3392" w:author="Krishna Tirumalai" w:date="2023-05-17T13:13:00Z">
        <w:r w:rsidRPr="00656BFC">
          <w:rPr>
            <w:rFonts w:ascii="Arial" w:hAnsi="Arial" w:cs="Arial"/>
            <w:rPrChange w:id="3393" w:author="Krishna Tirumalai" w:date="2023-05-17T23:47:00Z">
              <w:rPr/>
            </w:rPrChange>
          </w:rPr>
          <w:t>.2.</w:t>
        </w:r>
      </w:ins>
      <w:ins w:id="3394" w:author="Krishna Tirumalai" w:date="2023-05-17T13:14:00Z">
        <w:r w:rsidRPr="00656BFC">
          <w:rPr>
            <w:rFonts w:ascii="Arial" w:hAnsi="Arial" w:cs="Arial"/>
            <w:rPrChange w:id="3395" w:author="Krishna Tirumalai" w:date="2023-05-17T23:47:00Z">
              <w:rPr/>
            </w:rPrChange>
          </w:rPr>
          <w:t>19</w:t>
        </w:r>
      </w:ins>
      <w:ins w:id="3396" w:author="Krishna Tirumalai" w:date="2023-05-17T13:13:00Z">
        <w:r w:rsidRPr="00656BFC">
          <w:rPr>
            <w:rFonts w:ascii="Arial" w:hAnsi="Arial" w:cs="Arial"/>
            <w:rPrChange w:id="3397" w:author="Krishna Tirumalai" w:date="2023-05-17T23:47:00Z">
              <w:rPr/>
            </w:rPrChange>
          </w:rPr>
          <w:t>_1.2             Test applicability</w:t>
        </w:r>
      </w:ins>
    </w:p>
    <w:p w14:paraId="73A60CFC" w14:textId="77777777" w:rsidR="002A25C2" w:rsidRPr="00656BFC" w:rsidRDefault="002A25C2" w:rsidP="002A25C2">
      <w:pPr>
        <w:rPr>
          <w:ins w:id="3398" w:author="Krishna Tirumalai" w:date="2023-05-17T13:13:00Z"/>
          <w:rFonts w:ascii="Arial" w:hAnsi="Arial" w:cs="Arial"/>
          <w:i/>
          <w:iCs/>
          <w:sz w:val="18"/>
          <w:szCs w:val="16"/>
          <w:lang w:eastAsia="ja-JP"/>
          <w:rPrChange w:id="3399" w:author="Krishna Tirumalai" w:date="2023-05-17T23:47:00Z">
            <w:rPr>
              <w:ins w:id="3400" w:author="Krishna Tirumalai" w:date="2023-05-17T13:13:00Z"/>
              <w:rFonts w:cs="Arial"/>
              <w:i/>
              <w:iCs/>
              <w:szCs w:val="18"/>
              <w:lang w:eastAsia="ja-JP"/>
            </w:rPr>
          </w:rPrChange>
        </w:rPr>
      </w:pPr>
      <w:ins w:id="3401" w:author="Krishna Tirumalai" w:date="2023-05-17T13:13:00Z">
        <w:r w:rsidRPr="00656BFC">
          <w:rPr>
            <w:rFonts w:ascii="Arial" w:hAnsi="Arial" w:cs="Arial"/>
            <w:sz w:val="18"/>
            <w:szCs w:val="18"/>
            <w:rPrChange w:id="3402" w:author="Krishna Tirumalai" w:date="2023-05-17T23:47:00Z">
              <w:rPr/>
            </w:rPrChange>
          </w:rPr>
          <w:t xml:space="preserve">Tests 2-1 and 2-2 apply to all types of NR UE release 17 and forward that support </w:t>
        </w:r>
        <w:r w:rsidRPr="00656BFC">
          <w:rPr>
            <w:rFonts w:ascii="Arial" w:hAnsi="Arial" w:cs="Arial"/>
            <w:i/>
            <w:iCs/>
            <w:sz w:val="18"/>
            <w:szCs w:val="16"/>
            <w:lang w:eastAsia="ja-JP"/>
            <w:rPrChange w:id="3403" w:author="Krishna Tirumalai" w:date="2023-05-17T23:47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 xml:space="preserve">CRS-IM-nonDSS-15kHzSCS-r17 and/or </w:t>
        </w:r>
        <w:r w:rsidRPr="00656BFC">
          <w:rPr>
            <w:rFonts w:ascii="Arial" w:hAnsi="Arial" w:cs="Arial"/>
            <w:i/>
            <w:iCs/>
            <w:sz w:val="18"/>
            <w:szCs w:val="16"/>
            <w:rPrChange w:id="3404" w:author="Krishna Tirumalai" w:date="2023-05-17T23:47:00Z">
              <w:rPr>
                <w:rFonts w:cs="Arial"/>
                <w:i/>
                <w:iCs/>
                <w:szCs w:val="18"/>
              </w:rPr>
            </w:rPrChange>
          </w:rPr>
          <w:t>crs-IM-nonDSS-30kHzSCS-r17</w:t>
        </w:r>
        <w:r w:rsidRPr="00656BFC">
          <w:rPr>
            <w:rFonts w:ascii="Arial" w:hAnsi="Arial" w:cs="Arial"/>
            <w:i/>
            <w:iCs/>
            <w:sz w:val="18"/>
            <w:szCs w:val="16"/>
            <w:lang w:eastAsia="ja-JP"/>
            <w:rPrChange w:id="3405" w:author="Krishna Tirumalai" w:date="2023-05-17T23:47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>.</w:t>
        </w:r>
      </w:ins>
    </w:p>
    <w:p w14:paraId="444D0A3F" w14:textId="77777777" w:rsidR="002A25C2" w:rsidRPr="00656BFC" w:rsidRDefault="002A25C2" w:rsidP="002A25C2">
      <w:pPr>
        <w:rPr>
          <w:ins w:id="3406" w:author="Krishna Tirumalai" w:date="2023-05-17T13:13:00Z"/>
          <w:rFonts w:ascii="Arial" w:hAnsi="Arial" w:cs="Arial"/>
          <w:i/>
          <w:iCs/>
          <w:sz w:val="18"/>
          <w:szCs w:val="16"/>
          <w:lang w:eastAsia="ja-JP"/>
          <w:rPrChange w:id="3407" w:author="Krishna Tirumalai" w:date="2023-05-17T23:47:00Z">
            <w:rPr>
              <w:ins w:id="3408" w:author="Krishna Tirumalai" w:date="2023-05-17T13:13:00Z"/>
              <w:rFonts w:cs="Arial"/>
              <w:i/>
              <w:iCs/>
              <w:szCs w:val="18"/>
              <w:lang w:eastAsia="ja-JP"/>
            </w:rPr>
          </w:rPrChange>
        </w:rPr>
      </w:pPr>
      <w:ins w:id="3409" w:author="Krishna Tirumalai" w:date="2023-05-17T13:13:00Z">
        <w:r w:rsidRPr="00656BFC">
          <w:rPr>
            <w:rFonts w:ascii="Arial" w:hAnsi="Arial" w:cs="Arial"/>
            <w:sz w:val="18"/>
            <w:szCs w:val="18"/>
            <w:rPrChange w:id="3410" w:author="Krishna Tirumalai" w:date="2023-05-17T23:47:00Z">
              <w:rPr/>
            </w:rPrChange>
          </w:rPr>
          <w:t xml:space="preserve">Tests 1-1 and 1-2 apply to all types of NR UE release 17 and forward that support </w:t>
        </w:r>
        <w:r w:rsidRPr="00656BFC">
          <w:rPr>
            <w:rFonts w:ascii="Arial" w:hAnsi="Arial" w:cs="Arial"/>
            <w:i/>
            <w:iCs/>
            <w:sz w:val="18"/>
            <w:szCs w:val="16"/>
            <w:lang w:eastAsia="ja-JP"/>
            <w:rPrChange w:id="3411" w:author="Krishna Tirumalai" w:date="2023-05-17T23:47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 xml:space="preserve">CRS-IM-nonDSS-NWA-15kHzSCS-r17 and/or </w:t>
        </w:r>
        <w:r w:rsidRPr="00656BFC">
          <w:rPr>
            <w:rFonts w:ascii="Arial" w:hAnsi="Arial" w:cs="Arial"/>
            <w:sz w:val="18"/>
            <w:szCs w:val="16"/>
            <w:rPrChange w:id="3412" w:author="Krishna Tirumalai" w:date="2023-05-17T23:47:00Z">
              <w:rPr>
                <w:rFonts w:cs="Arial"/>
                <w:szCs w:val="18"/>
              </w:rPr>
            </w:rPrChange>
          </w:rPr>
          <w:t>crs</w:t>
        </w:r>
        <w:r w:rsidRPr="00656BFC">
          <w:rPr>
            <w:rFonts w:ascii="Arial" w:hAnsi="Arial" w:cs="Arial"/>
            <w:i/>
            <w:iCs/>
            <w:sz w:val="18"/>
            <w:szCs w:val="16"/>
            <w:rPrChange w:id="3413" w:author="Krishna Tirumalai" w:date="2023-05-17T23:47:00Z">
              <w:rPr>
                <w:rFonts w:cs="Arial"/>
                <w:i/>
                <w:iCs/>
                <w:szCs w:val="18"/>
              </w:rPr>
            </w:rPrChange>
          </w:rPr>
          <w:t>-IM-nonDSS-NWA-30kHzSCS-r17</w:t>
        </w:r>
        <w:r w:rsidRPr="00656BFC">
          <w:rPr>
            <w:rFonts w:ascii="Arial" w:hAnsi="Arial" w:cs="Arial"/>
            <w:i/>
            <w:iCs/>
            <w:sz w:val="18"/>
            <w:szCs w:val="16"/>
            <w:lang w:eastAsia="ja-JP"/>
            <w:rPrChange w:id="3414" w:author="Krishna Tirumalai" w:date="2023-05-17T23:47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>.</w:t>
        </w:r>
      </w:ins>
    </w:p>
    <w:p w14:paraId="5A8EDF89" w14:textId="4747A595" w:rsidR="002A25C2" w:rsidRPr="00656BFC" w:rsidRDefault="002A25C2" w:rsidP="002A25C2">
      <w:pPr>
        <w:rPr>
          <w:ins w:id="3415" w:author="Krishna Tirumalai" w:date="2023-05-17T13:13:00Z"/>
          <w:rFonts w:ascii="Arial" w:hAnsi="Arial" w:cs="Arial"/>
          <w:rPrChange w:id="3416" w:author="Krishna Tirumalai" w:date="2023-05-17T23:47:00Z">
            <w:rPr>
              <w:ins w:id="3417" w:author="Krishna Tirumalai" w:date="2023-05-17T13:13:00Z"/>
            </w:rPr>
          </w:rPrChange>
        </w:rPr>
      </w:pPr>
      <w:ins w:id="3418" w:author="Krishna Tirumalai" w:date="2023-05-17T13:13:00Z">
        <w:r w:rsidRPr="00656BFC">
          <w:rPr>
            <w:rFonts w:ascii="Arial" w:hAnsi="Arial" w:cs="Arial"/>
            <w:rPrChange w:id="3419" w:author="Krishna Tirumalai" w:date="2023-05-17T23:47:00Z">
              <w:rPr/>
            </w:rPrChange>
          </w:rPr>
          <w:t>5.2.</w:t>
        </w:r>
      </w:ins>
      <w:ins w:id="3420" w:author="Krishna Tirumalai" w:date="2023-05-17T13:14:00Z">
        <w:r w:rsidRPr="00656BFC">
          <w:rPr>
            <w:rFonts w:ascii="Arial" w:hAnsi="Arial" w:cs="Arial"/>
            <w:rPrChange w:id="3421" w:author="Krishna Tirumalai" w:date="2023-05-17T23:47:00Z">
              <w:rPr/>
            </w:rPrChange>
          </w:rPr>
          <w:t>3</w:t>
        </w:r>
      </w:ins>
      <w:ins w:id="3422" w:author="Krishna Tirumalai" w:date="2023-05-17T13:13:00Z">
        <w:r w:rsidRPr="00656BFC">
          <w:rPr>
            <w:rFonts w:ascii="Arial" w:hAnsi="Arial" w:cs="Arial"/>
            <w:rPrChange w:id="3423" w:author="Krishna Tirumalai" w:date="2023-05-17T23:47:00Z">
              <w:rPr/>
            </w:rPrChange>
          </w:rPr>
          <w:t>.2.</w:t>
        </w:r>
      </w:ins>
      <w:ins w:id="3424" w:author="Krishna Tirumalai" w:date="2023-05-17T13:14:00Z">
        <w:r w:rsidRPr="00656BFC">
          <w:rPr>
            <w:rFonts w:ascii="Arial" w:hAnsi="Arial" w:cs="Arial"/>
            <w:rPrChange w:id="3425" w:author="Krishna Tirumalai" w:date="2023-05-17T23:47:00Z">
              <w:rPr/>
            </w:rPrChange>
          </w:rPr>
          <w:t>19</w:t>
        </w:r>
      </w:ins>
      <w:ins w:id="3426" w:author="Krishna Tirumalai" w:date="2023-05-17T13:13:00Z">
        <w:r w:rsidRPr="00656BFC">
          <w:rPr>
            <w:rFonts w:ascii="Arial" w:hAnsi="Arial" w:cs="Arial"/>
            <w:rPrChange w:id="3427" w:author="Krishna Tirumalai" w:date="2023-05-17T23:47:00Z">
              <w:rPr/>
            </w:rPrChange>
          </w:rPr>
          <w:t>_1.3             Test description</w:t>
        </w:r>
      </w:ins>
    </w:p>
    <w:p w14:paraId="0E6B9373" w14:textId="356285F7" w:rsidR="00656BFC" w:rsidRPr="00975F20" w:rsidRDefault="00656BFC" w:rsidP="00656BFC">
      <w:pPr>
        <w:rPr>
          <w:ins w:id="3428" w:author="Krishna Tirumalai" w:date="2023-05-17T23:48:00Z"/>
          <w:rFonts w:ascii="Arial" w:hAnsi="Arial" w:cs="Arial"/>
        </w:rPr>
      </w:pPr>
      <w:ins w:id="3429" w:author="Krishna Tirumalai" w:date="2023-05-17T23:48:00Z">
        <w:r w:rsidRPr="00975F20">
          <w:rPr>
            <w:rFonts w:ascii="Arial" w:hAnsi="Arial" w:cs="Arial"/>
          </w:rPr>
          <w:t>5.2.</w:t>
        </w:r>
        <w:r>
          <w:rPr>
            <w:rFonts w:ascii="Arial" w:hAnsi="Arial" w:cs="Arial"/>
          </w:rPr>
          <w:t>3</w:t>
        </w:r>
        <w:r w:rsidRPr="00975F20">
          <w:rPr>
            <w:rFonts w:ascii="Arial" w:hAnsi="Arial" w:cs="Arial"/>
          </w:rPr>
          <w:t>.</w:t>
        </w:r>
        <w:r>
          <w:rPr>
            <w:rFonts w:ascii="Arial" w:hAnsi="Arial" w:cs="Arial"/>
          </w:rPr>
          <w:t>2</w:t>
        </w:r>
        <w:r w:rsidRPr="00975F20">
          <w:rPr>
            <w:rFonts w:ascii="Arial" w:hAnsi="Arial" w:cs="Arial"/>
          </w:rPr>
          <w:t>.1</w:t>
        </w:r>
        <w:r>
          <w:rPr>
            <w:rFonts w:ascii="Arial" w:hAnsi="Arial" w:cs="Arial"/>
          </w:rPr>
          <w:t>9</w:t>
        </w:r>
        <w:r w:rsidRPr="00975F20">
          <w:rPr>
            <w:rFonts w:ascii="Arial" w:hAnsi="Arial" w:cs="Arial"/>
          </w:rPr>
          <w:t>_1.3.1          Initial conditions</w:t>
        </w:r>
      </w:ins>
    </w:p>
    <w:p w14:paraId="50046E14" w14:textId="77777777" w:rsidR="00656BFC" w:rsidRPr="00975F20" w:rsidRDefault="00656BFC" w:rsidP="00656BFC">
      <w:pPr>
        <w:rPr>
          <w:ins w:id="3430" w:author="Krishna Tirumalai" w:date="2023-05-17T23:48:00Z"/>
          <w:rFonts w:ascii="Arial" w:hAnsi="Arial" w:cs="Arial"/>
          <w:sz w:val="18"/>
          <w:szCs w:val="18"/>
        </w:rPr>
      </w:pPr>
      <w:ins w:id="3431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Initial conditions are a set of test configurations the UE needs to be tested in and the steps for the SS to take with the UE to reach the correct measurement state.</w:t>
        </w:r>
      </w:ins>
    </w:p>
    <w:p w14:paraId="54FFE429" w14:textId="77777777" w:rsidR="00656BFC" w:rsidRPr="00975F20" w:rsidRDefault="00656BFC" w:rsidP="00656BFC">
      <w:pPr>
        <w:rPr>
          <w:ins w:id="3432" w:author="Krishna Tirumalai" w:date="2023-05-17T23:48:00Z"/>
          <w:rFonts w:ascii="Arial" w:hAnsi="Arial" w:cs="Arial"/>
          <w:sz w:val="18"/>
          <w:szCs w:val="18"/>
        </w:rPr>
      </w:pPr>
      <w:ins w:id="3433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lastRenderedPageBreak/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77E0CC23" w14:textId="77777777" w:rsidR="00656BFC" w:rsidRPr="00975F20" w:rsidRDefault="00656BFC" w:rsidP="00656BFC">
      <w:pPr>
        <w:rPr>
          <w:ins w:id="3434" w:author="Krishna Tirumalai" w:date="2023-05-17T23:48:00Z"/>
          <w:rFonts w:ascii="Arial" w:hAnsi="Arial" w:cs="Arial"/>
          <w:sz w:val="18"/>
          <w:szCs w:val="18"/>
        </w:rPr>
      </w:pPr>
      <w:ins w:id="3435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Configurations of PDSCH and PDCCH before measurement are specified in Annex C.</w:t>
        </w:r>
      </w:ins>
    </w:p>
    <w:p w14:paraId="0604535A" w14:textId="77777777" w:rsidR="00656BFC" w:rsidRPr="00975F20" w:rsidRDefault="00656BFC" w:rsidP="00656BFC">
      <w:pPr>
        <w:rPr>
          <w:ins w:id="3436" w:author="Krishna Tirumalai" w:date="2023-05-17T23:48:00Z"/>
          <w:rFonts w:ascii="Arial" w:hAnsi="Arial" w:cs="Arial"/>
          <w:sz w:val="18"/>
          <w:szCs w:val="18"/>
        </w:rPr>
      </w:pPr>
      <w:ins w:id="3437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Test Environment: Normal, as defined in TS 38.508-1 [6] clause 4.1.</w:t>
        </w:r>
      </w:ins>
    </w:p>
    <w:p w14:paraId="6EFE6841" w14:textId="77777777" w:rsidR="00656BFC" w:rsidRPr="00975F20" w:rsidRDefault="00656BFC" w:rsidP="00656BFC">
      <w:pPr>
        <w:rPr>
          <w:ins w:id="3438" w:author="Krishna Tirumalai" w:date="2023-05-17T23:48:00Z"/>
          <w:rFonts w:ascii="Arial" w:hAnsi="Arial" w:cs="Arial"/>
          <w:sz w:val="18"/>
          <w:szCs w:val="18"/>
        </w:rPr>
      </w:pPr>
      <w:ins w:id="3439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 xml:space="preserve">Frequencies to be tested: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Mid Range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>, as defined in TS 38.508-1 [6] clause 5.2.2.</w:t>
        </w:r>
      </w:ins>
    </w:p>
    <w:p w14:paraId="30F2672C" w14:textId="77777777" w:rsidR="00656BFC" w:rsidRPr="00975F20" w:rsidRDefault="00656BFC" w:rsidP="00656BFC">
      <w:pPr>
        <w:rPr>
          <w:ins w:id="3440" w:author="Krishna Tirumalai" w:date="2023-05-17T23:48:00Z"/>
          <w:rFonts w:ascii="Arial" w:hAnsi="Arial" w:cs="Arial"/>
          <w:sz w:val="18"/>
          <w:szCs w:val="18"/>
        </w:rPr>
      </w:pPr>
      <w:ins w:id="3441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For EN-DC within FR1 operation, setup the LTE link according to Annex D:</w:t>
        </w:r>
      </w:ins>
    </w:p>
    <w:p w14:paraId="5E6CC9A4" w14:textId="77777777" w:rsidR="00656BFC" w:rsidRPr="00975F20" w:rsidRDefault="00656BFC" w:rsidP="00656BFC">
      <w:pPr>
        <w:pStyle w:val="B1"/>
        <w:rPr>
          <w:ins w:id="3442" w:author="Krishna Tirumalai" w:date="2023-05-17T23:48:00Z"/>
          <w:rFonts w:ascii="Arial" w:hAnsi="Arial" w:cs="Arial"/>
          <w:sz w:val="18"/>
          <w:szCs w:val="18"/>
        </w:rPr>
      </w:pPr>
      <w:ins w:id="3443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Connect the SS, the faders and AWGN noise source to the UE antenna connectors as shown in TS 38.508-1 [6] Annex A, in Figure A.3.1.7.1 for TE diagram and clause A.3.2.2 for UE diagram.</w:t>
        </w:r>
      </w:ins>
    </w:p>
    <w:p w14:paraId="0E807D6F" w14:textId="605B0CC2" w:rsidR="00656BFC" w:rsidRPr="00975F20" w:rsidRDefault="00656BFC" w:rsidP="00656BFC">
      <w:pPr>
        <w:pStyle w:val="B1"/>
        <w:rPr>
          <w:ins w:id="3444" w:author="Krishna Tirumalai" w:date="2023-05-17T23:48:00Z"/>
          <w:rFonts w:ascii="Arial" w:hAnsi="Arial" w:cs="Arial"/>
          <w:sz w:val="18"/>
          <w:szCs w:val="18"/>
        </w:rPr>
      </w:pPr>
      <w:ins w:id="3445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>The parameter settings for the cell are set up according to Table 5.2-1 and Table</w:t>
        </w:r>
        <w:r>
          <w:rPr>
            <w:rFonts w:ascii="Arial" w:hAnsi="Arial" w:cs="Arial"/>
            <w:sz w:val="18"/>
            <w:szCs w:val="18"/>
          </w:rPr>
          <w:t>s</w:t>
        </w:r>
        <w:r w:rsidRPr="00975F20">
          <w:rPr>
            <w:rFonts w:ascii="Arial" w:hAnsi="Arial" w:cs="Arial"/>
            <w:sz w:val="18"/>
            <w:szCs w:val="18"/>
          </w:rPr>
          <w:t xml:space="preserve"> 5.2.</w:t>
        </w:r>
        <w:r>
          <w:rPr>
            <w:rFonts w:ascii="Arial" w:hAnsi="Arial" w:cs="Arial"/>
            <w:sz w:val="18"/>
            <w:szCs w:val="18"/>
          </w:rPr>
          <w:t>3</w:t>
        </w:r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2</w:t>
        </w:r>
        <w:r w:rsidRPr="00975F20">
          <w:rPr>
            <w:rFonts w:ascii="Arial" w:hAnsi="Arial" w:cs="Arial"/>
            <w:sz w:val="18"/>
            <w:szCs w:val="18"/>
          </w:rPr>
          <w:t>.1</w:t>
        </w:r>
        <w:r>
          <w:rPr>
            <w:rFonts w:ascii="Arial" w:hAnsi="Arial" w:cs="Arial"/>
            <w:sz w:val="18"/>
            <w:szCs w:val="18"/>
          </w:rPr>
          <w:t>9</w:t>
        </w:r>
        <w:r w:rsidRPr="00975F20">
          <w:rPr>
            <w:rFonts w:ascii="Arial" w:hAnsi="Arial" w:cs="Arial"/>
            <w:sz w:val="18"/>
            <w:szCs w:val="18"/>
          </w:rPr>
          <w:t>.0-2</w:t>
        </w:r>
        <w:r>
          <w:rPr>
            <w:rFonts w:ascii="Arial" w:hAnsi="Arial" w:cs="Arial"/>
            <w:sz w:val="18"/>
            <w:szCs w:val="18"/>
          </w:rPr>
          <w:t xml:space="preserve"> and 5.2.3.2.19.0-3</w:t>
        </w:r>
        <w:r w:rsidRPr="00975F20">
          <w:rPr>
            <w:rFonts w:ascii="Arial" w:hAnsi="Arial" w:cs="Arial"/>
            <w:sz w:val="18"/>
            <w:szCs w:val="18"/>
          </w:rPr>
          <w:t xml:space="preserve"> as appropriate.</w:t>
        </w:r>
      </w:ins>
    </w:p>
    <w:p w14:paraId="7258D187" w14:textId="77777777" w:rsidR="00656BFC" w:rsidRPr="00975F20" w:rsidRDefault="00656BFC" w:rsidP="00656BFC">
      <w:pPr>
        <w:pStyle w:val="B1"/>
        <w:rPr>
          <w:ins w:id="3446" w:author="Krishna Tirumalai" w:date="2023-05-17T23:48:00Z"/>
          <w:rFonts w:ascii="Arial" w:hAnsi="Arial" w:cs="Arial"/>
          <w:sz w:val="18"/>
          <w:szCs w:val="18"/>
        </w:rPr>
      </w:pPr>
      <w:ins w:id="3447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>Downlink signals for NR cell are initially set up according to Annexes C.0, C.1, C.2 and uplink signals according to Annexes G.0, G.1, G.2, G.3.1 of TS 38.521-1 [7].</w:t>
        </w:r>
      </w:ins>
    </w:p>
    <w:p w14:paraId="546B2FD0" w14:textId="77777777" w:rsidR="00656BFC" w:rsidRPr="00975F20" w:rsidRDefault="00656BFC" w:rsidP="00656BFC">
      <w:pPr>
        <w:pStyle w:val="B1"/>
        <w:rPr>
          <w:ins w:id="3448" w:author="Krishna Tirumalai" w:date="2023-05-17T23:48:00Z"/>
          <w:rFonts w:ascii="Arial" w:hAnsi="Arial" w:cs="Arial"/>
          <w:sz w:val="18"/>
          <w:szCs w:val="18"/>
        </w:rPr>
      </w:pPr>
      <w:ins w:id="3449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Propagation conditions are set according to Annex B.0.</w:t>
        </w:r>
      </w:ins>
    </w:p>
    <w:p w14:paraId="2F161D7F" w14:textId="3017D761" w:rsidR="00656BFC" w:rsidRDefault="00656BFC" w:rsidP="00656BFC">
      <w:pPr>
        <w:pStyle w:val="B1"/>
        <w:rPr>
          <w:ins w:id="3450" w:author="Krishna Tirumalai" w:date="2023-05-17T23:48:00Z"/>
          <w:rFonts w:ascii="Arial" w:hAnsi="Arial" w:cs="Arial"/>
          <w:sz w:val="18"/>
          <w:szCs w:val="18"/>
        </w:rPr>
      </w:pPr>
      <w:ins w:id="3451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5.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Ensure the UE is in state RRC_CONNECTED with generic procedure parameters Connectivity NR for SA with 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Connected without Release On, Test Mode </w:t>
        </w:r>
        <w:r w:rsidRPr="00975F20">
          <w:rPr>
            <w:rFonts w:ascii="Arial" w:hAnsi="Arial" w:cs="Arial"/>
            <w:sz w:val="18"/>
            <w:szCs w:val="18"/>
          </w:rPr>
          <w:t xml:space="preserve">On or EN-DC, DC bearer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MCG</w:t>
        </w:r>
        <w:r w:rsidRPr="00975F20">
          <w:rPr>
            <w:rFonts w:ascii="Arial" w:hAnsi="Arial" w:cs="Arial"/>
            <w:sz w:val="18"/>
            <w:szCs w:val="18"/>
          </w:rPr>
          <w:t xml:space="preserve"> and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SCG, Connected without release On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, Test Mode </w:t>
        </w:r>
        <w:r w:rsidRPr="00975F20">
          <w:rPr>
            <w:rFonts w:ascii="Arial" w:hAnsi="Arial" w:cs="Arial"/>
            <w:sz w:val="18"/>
            <w:szCs w:val="18"/>
          </w:rPr>
          <w:t>On for NSA according to TS 38.508-1 [6] clause 4.5. Message contents are defined in clause 5.2.</w:t>
        </w:r>
        <w:r>
          <w:rPr>
            <w:rFonts w:ascii="Arial" w:hAnsi="Arial" w:cs="Arial"/>
            <w:sz w:val="18"/>
            <w:szCs w:val="18"/>
          </w:rPr>
          <w:t>3</w:t>
        </w:r>
        <w:r w:rsidRPr="00975F20">
          <w:rPr>
            <w:rFonts w:ascii="Arial" w:hAnsi="Arial" w:cs="Arial"/>
            <w:sz w:val="18"/>
            <w:szCs w:val="18"/>
          </w:rPr>
          <w:t>.</w:t>
        </w:r>
      </w:ins>
      <w:ins w:id="3452" w:author="Krishna Tirumalai" w:date="2023-05-17T23:49:00Z">
        <w:r>
          <w:rPr>
            <w:rFonts w:ascii="Arial" w:hAnsi="Arial" w:cs="Arial"/>
            <w:sz w:val="18"/>
            <w:szCs w:val="18"/>
          </w:rPr>
          <w:t>2</w:t>
        </w:r>
      </w:ins>
      <w:ins w:id="3453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3454" w:author="Krishna Tirumalai" w:date="2023-05-17T23:49:00Z">
        <w:r>
          <w:rPr>
            <w:rFonts w:ascii="Arial" w:hAnsi="Arial" w:cs="Arial"/>
            <w:sz w:val="18"/>
            <w:szCs w:val="18"/>
          </w:rPr>
          <w:t>9</w:t>
        </w:r>
      </w:ins>
      <w:ins w:id="3455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_1.3.3.</w:t>
        </w:r>
      </w:ins>
    </w:p>
    <w:p w14:paraId="7E76704B" w14:textId="63C2F7FB" w:rsidR="00656BFC" w:rsidRPr="00975F20" w:rsidRDefault="00656BFC" w:rsidP="00656BFC">
      <w:pPr>
        <w:pStyle w:val="B1"/>
        <w:rPr>
          <w:ins w:id="3456" w:author="Krishna Tirumalai" w:date="2023-05-17T23:48:00Z"/>
          <w:rFonts w:ascii="Arial" w:hAnsi="Arial" w:cs="Arial"/>
          <w:sz w:val="18"/>
          <w:szCs w:val="18"/>
        </w:rPr>
      </w:pPr>
      <w:ins w:id="3457" w:author="Krishna Tirumalai" w:date="2023-05-17T23:48:00Z">
        <w:r>
          <w:rPr>
            <w:rFonts w:ascii="Arial" w:hAnsi="Arial" w:cs="Arial"/>
            <w:sz w:val="18"/>
            <w:szCs w:val="18"/>
          </w:rPr>
          <w:t xml:space="preserve">6.  </w:t>
        </w:r>
        <w:r>
          <w:rPr>
            <w:rFonts w:ascii="Arial" w:hAnsi="Arial" w:cs="Arial"/>
            <w:sz w:val="18"/>
            <w:szCs w:val="18"/>
            <w:lang w:eastAsia="zh-CN"/>
          </w:rPr>
          <w:t>F</w:t>
        </w:r>
        <w:r w:rsidRPr="00975F20">
          <w:rPr>
            <w:rFonts w:ascii="Arial" w:hAnsi="Arial" w:cs="Arial"/>
            <w:sz w:val="18"/>
            <w:szCs w:val="18"/>
            <w:lang w:eastAsia="zh-CN"/>
          </w:rPr>
          <w:t xml:space="preserve">or UE capable of performing CRS-IM without </w:t>
        </w:r>
        <w:r w:rsidRPr="00975F20">
          <w:rPr>
            <w:rFonts w:ascii="Arial" w:hAnsi="Arial" w:cs="Arial"/>
            <w:sz w:val="18"/>
            <w:szCs w:val="18"/>
          </w:rPr>
          <w:t xml:space="preserve">the assistance of network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signaling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LTE channel bandwidth</w:t>
        </w:r>
        <w:r>
          <w:rPr>
            <w:rFonts w:ascii="Arial" w:hAnsi="Arial" w:cs="Arial"/>
            <w:sz w:val="18"/>
            <w:szCs w:val="18"/>
          </w:rPr>
          <w:t>, ensure t</w:t>
        </w:r>
        <w:r w:rsidRPr="00975F20">
          <w:rPr>
            <w:rFonts w:ascii="Arial" w:hAnsi="Arial" w:cs="Arial"/>
            <w:sz w:val="18"/>
            <w:szCs w:val="18"/>
          </w:rPr>
          <w:t>he network configures an inter-RAT LTE measurement object of the interfering cells to the tested UE. Inter-RAT measurement is configured at the beginning of the test and applied throughout the test with gap pattern configurations according to Table 5.2.</w:t>
        </w:r>
        <w:r>
          <w:rPr>
            <w:rFonts w:ascii="Arial" w:hAnsi="Arial" w:cs="Arial"/>
            <w:sz w:val="18"/>
            <w:szCs w:val="18"/>
          </w:rPr>
          <w:t>3</w:t>
        </w:r>
        <w:r w:rsidRPr="00975F20">
          <w:rPr>
            <w:rFonts w:ascii="Arial" w:hAnsi="Arial" w:cs="Arial"/>
            <w:sz w:val="18"/>
            <w:szCs w:val="18"/>
          </w:rPr>
          <w:t>.</w:t>
        </w:r>
      </w:ins>
      <w:ins w:id="3458" w:author="Krishna Tirumalai" w:date="2023-05-17T23:49:00Z">
        <w:r>
          <w:rPr>
            <w:rFonts w:ascii="Arial" w:hAnsi="Arial" w:cs="Arial"/>
            <w:sz w:val="18"/>
            <w:szCs w:val="18"/>
          </w:rPr>
          <w:t>2</w:t>
        </w:r>
      </w:ins>
      <w:ins w:id="3459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1</w:t>
        </w:r>
      </w:ins>
      <w:ins w:id="3460" w:author="Krishna Tirumalai" w:date="2023-05-17T23:49:00Z">
        <w:r>
          <w:rPr>
            <w:rFonts w:ascii="Arial" w:hAnsi="Arial" w:cs="Arial"/>
            <w:sz w:val="18"/>
            <w:szCs w:val="18"/>
          </w:rPr>
          <w:t>9</w:t>
        </w:r>
      </w:ins>
      <w:ins w:id="3461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 xml:space="preserve">.0-5. PDSCH is not scheduled and throughput is not counted during 4.64s after the beginning of test. PDSCH is not scheduled in the measurement gaps. </w:t>
        </w:r>
      </w:ins>
    </w:p>
    <w:p w14:paraId="20BEE150" w14:textId="5ACF241D" w:rsidR="00656BFC" w:rsidRPr="006B4148" w:rsidRDefault="00656BFC" w:rsidP="00656BFC">
      <w:pPr>
        <w:pStyle w:val="H6"/>
        <w:rPr>
          <w:ins w:id="3462" w:author="Krishna Tirumalai" w:date="2023-05-17T23:48:00Z"/>
          <w:rFonts w:cs="Arial"/>
        </w:rPr>
      </w:pPr>
      <w:ins w:id="3463" w:author="Krishna Tirumalai" w:date="2023-05-17T23:48:00Z">
        <w:r w:rsidRPr="000A69A8">
          <w:rPr>
            <w:rFonts w:cs="Arial"/>
          </w:rPr>
          <w:t>5.2.</w:t>
        </w:r>
        <w:r>
          <w:rPr>
            <w:rFonts w:cs="Arial"/>
          </w:rPr>
          <w:t>3</w:t>
        </w:r>
        <w:r w:rsidRPr="000A69A8">
          <w:rPr>
            <w:rFonts w:cs="Arial"/>
          </w:rPr>
          <w:t>.</w:t>
        </w:r>
      </w:ins>
      <w:ins w:id="3464" w:author="Krishna Tirumalai" w:date="2023-05-17T23:49:00Z">
        <w:r>
          <w:rPr>
            <w:rFonts w:cs="Arial"/>
          </w:rPr>
          <w:t>2</w:t>
        </w:r>
      </w:ins>
      <w:ins w:id="3465" w:author="Krishna Tirumalai" w:date="2023-05-17T23:48:00Z">
        <w:r w:rsidRPr="000A69A8">
          <w:rPr>
            <w:rFonts w:cs="Arial"/>
          </w:rPr>
          <w:t>.1</w:t>
        </w:r>
      </w:ins>
      <w:ins w:id="3466" w:author="Krishna Tirumalai" w:date="2023-05-17T23:49:00Z">
        <w:r>
          <w:rPr>
            <w:rFonts w:cs="Arial"/>
          </w:rPr>
          <w:t>9</w:t>
        </w:r>
      </w:ins>
      <w:ins w:id="3467" w:author="Krishna Tirumalai" w:date="2023-05-17T23:48:00Z">
        <w:r w:rsidRPr="006B4148">
          <w:rPr>
            <w:rFonts w:cs="Arial"/>
          </w:rPr>
          <w:t>_1.3.2</w:t>
        </w:r>
        <w:r w:rsidRPr="006B4148">
          <w:rPr>
            <w:rFonts w:cs="Arial"/>
          </w:rPr>
          <w:tab/>
          <w:t>Test procedure</w:t>
        </w:r>
      </w:ins>
    </w:p>
    <w:p w14:paraId="55D67B79" w14:textId="2773BDF3" w:rsidR="00656BFC" w:rsidRPr="00975F20" w:rsidRDefault="00656BFC" w:rsidP="00656BFC">
      <w:pPr>
        <w:pStyle w:val="B1"/>
        <w:rPr>
          <w:ins w:id="3468" w:author="Krishna Tirumalai" w:date="2023-05-17T23:48:00Z"/>
          <w:rFonts w:ascii="Arial" w:hAnsi="Arial" w:cs="Arial"/>
          <w:sz w:val="18"/>
          <w:szCs w:val="18"/>
        </w:rPr>
      </w:pPr>
      <w:ins w:id="3469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SS transmits PDSCH via PDCCH DCI format 1_1 for C_RNTI to transmit the DL RMC according to Tables 5.2.</w:t>
        </w:r>
        <w:r>
          <w:rPr>
            <w:rFonts w:ascii="Arial" w:hAnsi="Arial" w:cs="Arial"/>
            <w:sz w:val="18"/>
            <w:szCs w:val="18"/>
          </w:rPr>
          <w:t>3</w:t>
        </w:r>
        <w:r w:rsidRPr="00975F20">
          <w:rPr>
            <w:rFonts w:ascii="Arial" w:hAnsi="Arial" w:cs="Arial"/>
            <w:sz w:val="18"/>
            <w:szCs w:val="18"/>
          </w:rPr>
          <w:t>.</w:t>
        </w:r>
      </w:ins>
      <w:ins w:id="3470" w:author="Krishna Tirumalai" w:date="2023-05-17T23:49:00Z">
        <w:r>
          <w:rPr>
            <w:rFonts w:ascii="Arial" w:hAnsi="Arial" w:cs="Arial"/>
            <w:sz w:val="18"/>
            <w:szCs w:val="18"/>
          </w:rPr>
          <w:t>2</w:t>
        </w:r>
      </w:ins>
      <w:ins w:id="3471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3472" w:author="Krishna Tirumalai" w:date="2023-05-17T23:49:00Z">
        <w:r>
          <w:rPr>
            <w:rFonts w:ascii="Arial" w:hAnsi="Arial" w:cs="Arial"/>
            <w:sz w:val="18"/>
            <w:szCs w:val="18"/>
          </w:rPr>
          <w:t>9</w:t>
        </w:r>
      </w:ins>
      <w:ins w:id="3473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_1.</w:t>
        </w:r>
        <w:r w:rsidRPr="00975F20">
          <w:rPr>
            <w:rFonts w:ascii="Arial" w:eastAsia="MS Mincho" w:hAnsi="Arial" w:cs="Arial"/>
            <w:sz w:val="18"/>
            <w:szCs w:val="18"/>
          </w:rPr>
          <w:t>4</w:t>
        </w:r>
        <w:r w:rsidRPr="00975F20">
          <w:rPr>
            <w:rFonts w:ascii="Arial" w:hAnsi="Arial" w:cs="Arial"/>
            <w:sz w:val="18"/>
            <w:szCs w:val="18"/>
          </w:rPr>
          <w:t>-1</w:t>
        </w:r>
        <w:r>
          <w:rPr>
            <w:rFonts w:ascii="Arial" w:hAnsi="Arial" w:cs="Arial"/>
            <w:sz w:val="18"/>
            <w:szCs w:val="18"/>
          </w:rPr>
          <w:t xml:space="preserve"> and 5.2.3.</w:t>
        </w:r>
      </w:ins>
      <w:ins w:id="3474" w:author="Krishna Tirumalai" w:date="2023-05-17T23:49:00Z">
        <w:r>
          <w:rPr>
            <w:rFonts w:ascii="Arial" w:hAnsi="Arial" w:cs="Arial"/>
            <w:sz w:val="18"/>
            <w:szCs w:val="18"/>
          </w:rPr>
          <w:t>2</w:t>
        </w:r>
      </w:ins>
      <w:ins w:id="3475" w:author="Krishna Tirumalai" w:date="2023-05-17T23:48:00Z">
        <w:r>
          <w:rPr>
            <w:rFonts w:ascii="Arial" w:hAnsi="Arial" w:cs="Arial"/>
            <w:sz w:val="18"/>
            <w:szCs w:val="18"/>
          </w:rPr>
          <w:t>.1</w:t>
        </w:r>
      </w:ins>
      <w:ins w:id="3476" w:author="Krishna Tirumalai" w:date="2023-05-17T23:49:00Z">
        <w:r>
          <w:rPr>
            <w:rFonts w:ascii="Arial" w:hAnsi="Arial" w:cs="Arial"/>
            <w:sz w:val="18"/>
            <w:szCs w:val="18"/>
          </w:rPr>
          <w:t>9</w:t>
        </w:r>
      </w:ins>
      <w:ins w:id="3477" w:author="Krishna Tirumalai" w:date="2023-05-17T23:48:00Z">
        <w:r>
          <w:rPr>
            <w:rFonts w:ascii="Arial" w:hAnsi="Arial" w:cs="Arial"/>
            <w:sz w:val="18"/>
            <w:szCs w:val="18"/>
          </w:rPr>
          <w:t>_1.4-2 as appropriate</w:t>
        </w:r>
        <w:r w:rsidRPr="00975F20">
          <w:rPr>
            <w:rFonts w:ascii="Arial" w:hAnsi="Arial" w:cs="Arial"/>
            <w:sz w:val="18"/>
            <w:szCs w:val="18"/>
          </w:rPr>
          <w:t>. The SS sends downlink MAC padding bits on the DL RMC.</w:t>
        </w:r>
      </w:ins>
    </w:p>
    <w:p w14:paraId="204BC0C1" w14:textId="79F36022" w:rsidR="00656BFC" w:rsidRPr="00975F20" w:rsidRDefault="00656BFC" w:rsidP="00656BFC">
      <w:pPr>
        <w:pStyle w:val="B1"/>
        <w:rPr>
          <w:ins w:id="3478" w:author="Krishna Tirumalai" w:date="2023-05-17T23:48:00Z"/>
          <w:rFonts w:ascii="Arial" w:hAnsi="Arial" w:cs="Arial"/>
          <w:sz w:val="18"/>
          <w:szCs w:val="18"/>
        </w:rPr>
      </w:pPr>
      <w:ins w:id="3479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>Set the parameters of the bandwidth, MCS, reference channel, the propagation condition, the correlation matrix and the SNR according to Tables 5.2.</w:t>
        </w:r>
        <w:r>
          <w:rPr>
            <w:rFonts w:ascii="Arial" w:hAnsi="Arial" w:cs="Arial"/>
            <w:sz w:val="18"/>
            <w:szCs w:val="18"/>
          </w:rPr>
          <w:t>3</w:t>
        </w:r>
        <w:r w:rsidRPr="00975F20">
          <w:rPr>
            <w:rFonts w:ascii="Arial" w:hAnsi="Arial" w:cs="Arial"/>
            <w:sz w:val="18"/>
            <w:szCs w:val="18"/>
          </w:rPr>
          <w:t>.</w:t>
        </w:r>
      </w:ins>
      <w:ins w:id="3480" w:author="Krishna Tirumalai" w:date="2023-05-17T23:49:00Z">
        <w:r>
          <w:rPr>
            <w:rFonts w:ascii="Arial" w:hAnsi="Arial" w:cs="Arial"/>
            <w:sz w:val="18"/>
            <w:szCs w:val="18"/>
          </w:rPr>
          <w:t>2</w:t>
        </w:r>
      </w:ins>
      <w:ins w:id="3481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3482" w:author="Krishna Tirumalai" w:date="2023-05-17T23:49:00Z">
        <w:r>
          <w:rPr>
            <w:rFonts w:ascii="Arial" w:hAnsi="Arial" w:cs="Arial"/>
            <w:sz w:val="18"/>
            <w:szCs w:val="18"/>
          </w:rPr>
          <w:t>9</w:t>
        </w:r>
      </w:ins>
      <w:ins w:id="3483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 xml:space="preserve">_1.4-1 </w:t>
        </w:r>
        <w:r>
          <w:rPr>
            <w:rFonts w:ascii="Arial" w:hAnsi="Arial" w:cs="Arial"/>
            <w:sz w:val="18"/>
            <w:szCs w:val="18"/>
          </w:rPr>
          <w:t>and 5.2.3.</w:t>
        </w:r>
      </w:ins>
      <w:ins w:id="3484" w:author="Krishna Tirumalai" w:date="2023-05-17T23:49:00Z">
        <w:r>
          <w:rPr>
            <w:rFonts w:ascii="Arial" w:hAnsi="Arial" w:cs="Arial"/>
            <w:sz w:val="18"/>
            <w:szCs w:val="18"/>
          </w:rPr>
          <w:t>2</w:t>
        </w:r>
      </w:ins>
      <w:ins w:id="3485" w:author="Krishna Tirumalai" w:date="2023-05-17T23:48:00Z">
        <w:r>
          <w:rPr>
            <w:rFonts w:ascii="Arial" w:hAnsi="Arial" w:cs="Arial"/>
            <w:sz w:val="18"/>
            <w:szCs w:val="18"/>
          </w:rPr>
          <w:t>.1</w:t>
        </w:r>
      </w:ins>
      <w:ins w:id="3486" w:author="Krishna Tirumalai" w:date="2023-05-17T23:49:00Z">
        <w:r>
          <w:rPr>
            <w:rFonts w:ascii="Arial" w:hAnsi="Arial" w:cs="Arial"/>
            <w:sz w:val="18"/>
            <w:szCs w:val="18"/>
          </w:rPr>
          <w:t>9</w:t>
        </w:r>
      </w:ins>
      <w:ins w:id="3487" w:author="Krishna Tirumalai" w:date="2023-05-17T23:48:00Z">
        <w:r>
          <w:rPr>
            <w:rFonts w:ascii="Arial" w:hAnsi="Arial" w:cs="Arial"/>
            <w:sz w:val="18"/>
            <w:szCs w:val="18"/>
          </w:rPr>
          <w:t xml:space="preserve">_1.4-2 </w:t>
        </w:r>
        <w:r w:rsidRPr="00975F20">
          <w:rPr>
            <w:rFonts w:ascii="Arial" w:hAnsi="Arial" w:cs="Arial"/>
            <w:sz w:val="18"/>
            <w:szCs w:val="18"/>
          </w:rPr>
          <w:t>as appropriate.</w:t>
        </w:r>
      </w:ins>
    </w:p>
    <w:p w14:paraId="152E5FE4" w14:textId="77777777" w:rsidR="00656BFC" w:rsidRPr="00975F20" w:rsidRDefault="00656BFC" w:rsidP="00656BFC">
      <w:pPr>
        <w:pStyle w:val="B1"/>
        <w:rPr>
          <w:ins w:id="3488" w:author="Krishna Tirumalai" w:date="2023-05-17T23:48:00Z"/>
          <w:rFonts w:ascii="Arial" w:hAnsi="Arial" w:cs="Arial"/>
          <w:sz w:val="18"/>
          <w:szCs w:val="18"/>
        </w:rPr>
      </w:pPr>
      <w:ins w:id="3489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Measure the average throughput for a duration sufficient to achieve statistical significance according to Annex G clause G.1.5. Count the number of NACKs, ACKs and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statDTXs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the UL during each subtest and decide pass or fail according to Table G.1.5-1 in Annex G clause G.1.5.</w:t>
        </w:r>
      </w:ins>
    </w:p>
    <w:p w14:paraId="2F217503" w14:textId="4BF56823" w:rsidR="00656BFC" w:rsidRPr="00975F20" w:rsidRDefault="00656BFC" w:rsidP="00656BFC">
      <w:pPr>
        <w:pStyle w:val="B1"/>
        <w:rPr>
          <w:ins w:id="3490" w:author="Krishna Tirumalai" w:date="2023-05-17T23:48:00Z"/>
          <w:rFonts w:ascii="Arial" w:hAnsi="Arial" w:cs="Arial"/>
          <w:sz w:val="18"/>
          <w:szCs w:val="18"/>
        </w:rPr>
      </w:pPr>
      <w:ins w:id="3491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Repeat steps from 1 to 3 for each subtest in Tables 5.2.</w:t>
        </w:r>
        <w:r>
          <w:rPr>
            <w:rFonts w:ascii="Arial" w:hAnsi="Arial" w:cs="Arial"/>
            <w:sz w:val="18"/>
            <w:szCs w:val="18"/>
          </w:rPr>
          <w:t>3</w:t>
        </w:r>
        <w:r w:rsidRPr="00975F20">
          <w:rPr>
            <w:rFonts w:ascii="Arial" w:hAnsi="Arial" w:cs="Arial"/>
            <w:sz w:val="18"/>
            <w:szCs w:val="18"/>
          </w:rPr>
          <w:t>.</w:t>
        </w:r>
      </w:ins>
      <w:ins w:id="3492" w:author="Krishna Tirumalai" w:date="2023-05-17T23:49:00Z">
        <w:r>
          <w:rPr>
            <w:rFonts w:ascii="Arial" w:hAnsi="Arial" w:cs="Arial"/>
            <w:sz w:val="18"/>
            <w:szCs w:val="18"/>
          </w:rPr>
          <w:t>2</w:t>
        </w:r>
      </w:ins>
      <w:ins w:id="3493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3494" w:author="Krishna Tirumalai" w:date="2023-05-17T23:49:00Z">
        <w:r>
          <w:rPr>
            <w:rFonts w:ascii="Arial" w:hAnsi="Arial" w:cs="Arial"/>
            <w:sz w:val="18"/>
            <w:szCs w:val="18"/>
          </w:rPr>
          <w:t>9</w:t>
        </w:r>
      </w:ins>
      <w:ins w:id="3495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 xml:space="preserve">_1.4-1 </w:t>
        </w:r>
        <w:r>
          <w:rPr>
            <w:rFonts w:ascii="Arial" w:hAnsi="Arial" w:cs="Arial"/>
            <w:sz w:val="18"/>
            <w:szCs w:val="18"/>
          </w:rPr>
          <w:t>and 5.2.3.</w:t>
        </w:r>
      </w:ins>
      <w:ins w:id="3496" w:author="Krishna Tirumalai" w:date="2023-05-17T23:49:00Z">
        <w:r>
          <w:rPr>
            <w:rFonts w:ascii="Arial" w:hAnsi="Arial" w:cs="Arial"/>
            <w:sz w:val="18"/>
            <w:szCs w:val="18"/>
          </w:rPr>
          <w:t>2</w:t>
        </w:r>
      </w:ins>
      <w:ins w:id="3497" w:author="Krishna Tirumalai" w:date="2023-05-17T23:48:00Z">
        <w:r>
          <w:rPr>
            <w:rFonts w:ascii="Arial" w:hAnsi="Arial" w:cs="Arial"/>
            <w:sz w:val="18"/>
            <w:szCs w:val="18"/>
          </w:rPr>
          <w:t>.1</w:t>
        </w:r>
      </w:ins>
      <w:ins w:id="3498" w:author="Krishna Tirumalai" w:date="2023-05-17T23:49:00Z">
        <w:r>
          <w:rPr>
            <w:rFonts w:ascii="Arial" w:hAnsi="Arial" w:cs="Arial"/>
            <w:sz w:val="18"/>
            <w:szCs w:val="18"/>
          </w:rPr>
          <w:t>9</w:t>
        </w:r>
      </w:ins>
      <w:ins w:id="3499" w:author="Krishna Tirumalai" w:date="2023-05-17T23:48:00Z">
        <w:r>
          <w:rPr>
            <w:rFonts w:ascii="Arial" w:hAnsi="Arial" w:cs="Arial"/>
            <w:sz w:val="18"/>
            <w:szCs w:val="18"/>
          </w:rPr>
          <w:t xml:space="preserve">_1.4-2 </w:t>
        </w:r>
        <w:r w:rsidRPr="00975F20">
          <w:rPr>
            <w:rFonts w:ascii="Arial" w:hAnsi="Arial" w:cs="Arial"/>
            <w:sz w:val="18"/>
            <w:szCs w:val="18"/>
          </w:rPr>
          <w:t>as appropriate.</w:t>
        </w:r>
      </w:ins>
    </w:p>
    <w:p w14:paraId="3192BCFF" w14:textId="41208091" w:rsidR="00656BFC" w:rsidRPr="006B4148" w:rsidRDefault="00656BFC" w:rsidP="00656BFC">
      <w:pPr>
        <w:pStyle w:val="H6"/>
        <w:rPr>
          <w:ins w:id="3500" w:author="Krishna Tirumalai" w:date="2023-05-17T23:48:00Z"/>
          <w:rFonts w:cs="Arial"/>
        </w:rPr>
      </w:pPr>
      <w:ins w:id="3501" w:author="Krishna Tirumalai" w:date="2023-05-17T23:48:00Z">
        <w:r w:rsidRPr="000A69A8">
          <w:rPr>
            <w:rFonts w:cs="Arial"/>
          </w:rPr>
          <w:t>5.2.</w:t>
        </w:r>
        <w:r>
          <w:rPr>
            <w:rFonts w:cs="Arial"/>
          </w:rPr>
          <w:t>3</w:t>
        </w:r>
        <w:r w:rsidRPr="000A69A8">
          <w:rPr>
            <w:rFonts w:cs="Arial"/>
          </w:rPr>
          <w:t>.</w:t>
        </w:r>
      </w:ins>
      <w:ins w:id="3502" w:author="Krishna Tirumalai" w:date="2023-05-17T23:49:00Z">
        <w:r>
          <w:rPr>
            <w:rFonts w:cs="Arial"/>
          </w:rPr>
          <w:t>2</w:t>
        </w:r>
      </w:ins>
      <w:ins w:id="3503" w:author="Krishna Tirumalai" w:date="2023-05-17T23:48:00Z">
        <w:r w:rsidRPr="000A69A8">
          <w:rPr>
            <w:rFonts w:cs="Arial"/>
          </w:rPr>
          <w:t>.</w:t>
        </w:r>
        <w:r w:rsidRPr="006B4148">
          <w:rPr>
            <w:rFonts w:cs="Arial"/>
          </w:rPr>
          <w:t>1</w:t>
        </w:r>
      </w:ins>
      <w:ins w:id="3504" w:author="Krishna Tirumalai" w:date="2023-05-17T23:49:00Z">
        <w:r>
          <w:rPr>
            <w:rFonts w:cs="Arial"/>
          </w:rPr>
          <w:t>9</w:t>
        </w:r>
      </w:ins>
      <w:ins w:id="3505" w:author="Krishna Tirumalai" w:date="2023-05-17T23:48:00Z">
        <w:r w:rsidRPr="006B4148">
          <w:rPr>
            <w:rFonts w:cs="Arial"/>
          </w:rPr>
          <w:t>_1.3.3</w:t>
        </w:r>
        <w:r w:rsidRPr="006B4148">
          <w:rPr>
            <w:rFonts w:cs="Arial"/>
          </w:rPr>
          <w:tab/>
          <w:t>Message contents</w:t>
        </w:r>
      </w:ins>
    </w:p>
    <w:p w14:paraId="6569525C" w14:textId="77777777" w:rsidR="00656BFC" w:rsidRPr="00975F20" w:rsidRDefault="00656BFC" w:rsidP="00656BFC">
      <w:pPr>
        <w:rPr>
          <w:ins w:id="3506" w:author="Krishna Tirumalai" w:date="2023-05-17T23:48:00Z"/>
          <w:rFonts w:ascii="Arial" w:hAnsi="Arial" w:cs="Arial"/>
          <w:sz w:val="18"/>
          <w:szCs w:val="18"/>
        </w:rPr>
      </w:pPr>
      <w:ins w:id="3507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Message contents are according to TS 38.508-1 [6] clauses 4.6.1 and 5.4.2.</w:t>
        </w:r>
      </w:ins>
    </w:p>
    <w:p w14:paraId="14897774" w14:textId="10161F5D" w:rsidR="00656BFC" w:rsidRDefault="00656BFC" w:rsidP="00656BFC">
      <w:pPr>
        <w:pStyle w:val="H6"/>
        <w:rPr>
          <w:ins w:id="3508" w:author="Krishna Tirumalai" w:date="2023-05-17T23:48:00Z"/>
        </w:rPr>
      </w:pPr>
      <w:ins w:id="3509" w:author="Krishna Tirumalai" w:date="2023-05-17T23:48:00Z">
        <w:r w:rsidRPr="0000609A">
          <w:t>5.2.</w:t>
        </w:r>
        <w:r>
          <w:t>3</w:t>
        </w:r>
        <w:r w:rsidRPr="0000609A">
          <w:t>.</w:t>
        </w:r>
      </w:ins>
      <w:ins w:id="3510" w:author="Krishna Tirumalai" w:date="2023-05-17T23:49:00Z">
        <w:r>
          <w:t>2</w:t>
        </w:r>
      </w:ins>
      <w:ins w:id="3511" w:author="Krishna Tirumalai" w:date="2023-05-17T23:48:00Z">
        <w:r w:rsidRPr="0000609A">
          <w:t>.</w:t>
        </w:r>
        <w:r>
          <w:t>1</w:t>
        </w:r>
      </w:ins>
      <w:ins w:id="3512" w:author="Krishna Tirumalai" w:date="2023-05-17T23:49:00Z">
        <w:r>
          <w:t>9</w:t>
        </w:r>
      </w:ins>
      <w:ins w:id="3513" w:author="Krishna Tirumalai" w:date="2023-05-17T23:48:00Z">
        <w:r w:rsidRPr="0000609A">
          <w:t>_1.3.3_1</w:t>
        </w:r>
        <w:r w:rsidRPr="0000609A">
          <w:tab/>
          <w:t>Message exceptions for SA</w:t>
        </w:r>
      </w:ins>
    </w:p>
    <w:p w14:paraId="78B8636C" w14:textId="77777777" w:rsidR="00656BFC" w:rsidRPr="00975F20" w:rsidRDefault="00656BFC" w:rsidP="00656BFC">
      <w:pPr>
        <w:rPr>
          <w:ins w:id="3514" w:author="Krishna Tirumalai" w:date="2023-05-17T23:48:00Z"/>
          <w:rFonts w:ascii="Arial" w:hAnsi="Arial" w:cs="Arial"/>
          <w:sz w:val="18"/>
          <w:szCs w:val="18"/>
        </w:rPr>
      </w:pPr>
      <w:ins w:id="3515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54CB0E9C" w14:textId="16068063" w:rsidR="00656BFC" w:rsidRPr="0000609A" w:rsidRDefault="00656BFC" w:rsidP="00656BFC">
      <w:pPr>
        <w:pStyle w:val="H6"/>
        <w:rPr>
          <w:ins w:id="3516" w:author="Krishna Tirumalai" w:date="2023-05-17T23:48:00Z"/>
        </w:rPr>
      </w:pPr>
      <w:ins w:id="3517" w:author="Krishna Tirumalai" w:date="2023-05-17T23:48:00Z">
        <w:r w:rsidRPr="0000609A">
          <w:t>5.2.</w:t>
        </w:r>
        <w:r>
          <w:t>3</w:t>
        </w:r>
        <w:r w:rsidRPr="0000609A">
          <w:t>.</w:t>
        </w:r>
      </w:ins>
      <w:ins w:id="3518" w:author="Krishna Tirumalai" w:date="2023-05-17T23:49:00Z">
        <w:r>
          <w:t>2</w:t>
        </w:r>
      </w:ins>
      <w:ins w:id="3519" w:author="Krishna Tirumalai" w:date="2023-05-17T23:48:00Z">
        <w:r w:rsidRPr="0000609A">
          <w:t>.1</w:t>
        </w:r>
      </w:ins>
      <w:ins w:id="3520" w:author="Krishna Tirumalai" w:date="2023-05-17T23:50:00Z">
        <w:r>
          <w:t>9</w:t>
        </w:r>
      </w:ins>
      <w:ins w:id="3521" w:author="Krishna Tirumalai" w:date="2023-05-17T23:48:00Z">
        <w:r w:rsidRPr="0000609A">
          <w:t>_1.3.3_1</w:t>
        </w:r>
        <w:r w:rsidRPr="0000609A">
          <w:tab/>
          <w:t xml:space="preserve">Message exceptions for </w:t>
        </w:r>
        <w:r>
          <w:t>N</w:t>
        </w:r>
        <w:r w:rsidRPr="0000609A">
          <w:t>SA</w:t>
        </w:r>
      </w:ins>
    </w:p>
    <w:p w14:paraId="36228401" w14:textId="0CFC5190" w:rsidR="002A25C2" w:rsidRPr="00656BFC" w:rsidRDefault="00656BFC" w:rsidP="00656BFC">
      <w:pPr>
        <w:rPr>
          <w:ins w:id="3522" w:author="Krishna Tirumalai" w:date="2023-05-17T13:13:00Z"/>
          <w:rFonts w:ascii="Arial" w:hAnsi="Arial" w:cs="Arial"/>
          <w:rPrChange w:id="3523" w:author="Krishna Tirumalai" w:date="2023-05-17T23:47:00Z">
            <w:rPr>
              <w:ins w:id="3524" w:author="Krishna Tirumalai" w:date="2023-05-17T13:13:00Z"/>
            </w:rPr>
          </w:rPrChange>
        </w:rPr>
      </w:pPr>
      <w:ins w:id="3525" w:author="Krishna Tirumalai" w:date="2023-05-17T23:48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652EF027" w14:textId="4B1191F0" w:rsidR="002A25C2" w:rsidRPr="00656BFC" w:rsidRDefault="002A25C2" w:rsidP="002A25C2">
      <w:pPr>
        <w:rPr>
          <w:ins w:id="3526" w:author="Krishna Tirumalai" w:date="2023-05-17T13:13:00Z"/>
          <w:rFonts w:ascii="Arial" w:hAnsi="Arial" w:cs="Arial"/>
          <w:rPrChange w:id="3527" w:author="Krishna Tirumalai" w:date="2023-05-17T23:47:00Z">
            <w:rPr>
              <w:ins w:id="3528" w:author="Krishna Tirumalai" w:date="2023-05-17T13:13:00Z"/>
            </w:rPr>
          </w:rPrChange>
        </w:rPr>
      </w:pPr>
      <w:ins w:id="3529" w:author="Krishna Tirumalai" w:date="2023-05-17T13:13:00Z">
        <w:r w:rsidRPr="00656BFC">
          <w:rPr>
            <w:rFonts w:ascii="Arial" w:hAnsi="Arial" w:cs="Arial"/>
            <w:rPrChange w:id="3530" w:author="Krishna Tirumalai" w:date="2023-05-17T23:47:00Z">
              <w:rPr/>
            </w:rPrChange>
          </w:rPr>
          <w:t>5.2.</w:t>
        </w:r>
      </w:ins>
      <w:ins w:id="3531" w:author="Krishna Tirumalai" w:date="2023-05-17T13:14:00Z">
        <w:r w:rsidRPr="00656BFC">
          <w:rPr>
            <w:rFonts w:ascii="Arial" w:hAnsi="Arial" w:cs="Arial"/>
            <w:rPrChange w:id="3532" w:author="Krishna Tirumalai" w:date="2023-05-17T23:47:00Z">
              <w:rPr/>
            </w:rPrChange>
          </w:rPr>
          <w:t>3</w:t>
        </w:r>
      </w:ins>
      <w:ins w:id="3533" w:author="Krishna Tirumalai" w:date="2023-05-17T13:13:00Z">
        <w:r w:rsidRPr="00656BFC">
          <w:rPr>
            <w:rFonts w:ascii="Arial" w:hAnsi="Arial" w:cs="Arial"/>
            <w:rPrChange w:id="3534" w:author="Krishna Tirumalai" w:date="2023-05-17T23:47:00Z">
              <w:rPr/>
            </w:rPrChange>
          </w:rPr>
          <w:t>.2.</w:t>
        </w:r>
      </w:ins>
      <w:ins w:id="3535" w:author="Krishna Tirumalai" w:date="2023-05-17T13:14:00Z">
        <w:r w:rsidRPr="00656BFC">
          <w:rPr>
            <w:rFonts w:ascii="Arial" w:hAnsi="Arial" w:cs="Arial"/>
            <w:rPrChange w:id="3536" w:author="Krishna Tirumalai" w:date="2023-05-17T23:47:00Z">
              <w:rPr/>
            </w:rPrChange>
          </w:rPr>
          <w:t>19</w:t>
        </w:r>
      </w:ins>
      <w:ins w:id="3537" w:author="Krishna Tirumalai" w:date="2023-05-17T13:13:00Z">
        <w:r w:rsidRPr="00656BFC">
          <w:rPr>
            <w:rFonts w:ascii="Arial" w:hAnsi="Arial" w:cs="Arial"/>
            <w:rPrChange w:id="3538" w:author="Krishna Tirumalai" w:date="2023-05-17T23:47:00Z">
              <w:rPr/>
            </w:rPrChange>
          </w:rPr>
          <w:t>_1.4             Test requirement</w:t>
        </w:r>
      </w:ins>
    </w:p>
    <w:p w14:paraId="24579847" w14:textId="1B535E08" w:rsidR="002A25C2" w:rsidRPr="00C25669" w:rsidRDefault="002A25C2" w:rsidP="002A25C2">
      <w:pPr>
        <w:pStyle w:val="TH"/>
        <w:rPr>
          <w:ins w:id="3539" w:author="Krishna Tirumalai" w:date="2023-05-17T13:14:00Z"/>
        </w:rPr>
      </w:pPr>
      <w:ins w:id="3540" w:author="Krishna Tirumalai" w:date="2023-05-17T13:14:00Z">
        <w:r w:rsidRPr="00C25669">
          <w:lastRenderedPageBreak/>
          <w:t>Table</w:t>
        </w:r>
        <w:r>
          <w:t xml:space="preserve"> </w:t>
        </w:r>
        <w:r w:rsidRPr="00C25669">
          <w:t>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t>19_1.4</w:t>
        </w:r>
        <w:r w:rsidRPr="00C25669">
          <w:t>-</w:t>
        </w:r>
        <w:r>
          <w:t>1</w:t>
        </w:r>
        <w:r w:rsidRPr="00C25669">
          <w:t xml:space="preserve"> </w:t>
        </w:r>
      </w:ins>
      <w:ins w:id="3541" w:author="Krishna Tirumalai" w:date="2023-05-17T13:15:00Z">
        <w:r>
          <w:t>Test requirement</w:t>
        </w:r>
      </w:ins>
      <w:ins w:id="3542" w:author="Krishna Tirumalai" w:date="2023-05-17T13:14:00Z">
        <w:r w:rsidRPr="00C25669">
          <w:t xml:space="preserve"> for Rank </w:t>
        </w:r>
        <w:r>
          <w:t>1</w:t>
        </w:r>
        <w:r w:rsidRPr="0006133F">
          <w:rPr>
            <w:lang w:eastAsia="zh-CN"/>
          </w:rPr>
          <w:t xml:space="preserve"> </w:t>
        </w:r>
        <w:r w:rsidRPr="00F94642">
          <w:rPr>
            <w:lang w:eastAsia="zh-CN"/>
          </w:rPr>
          <w:t xml:space="preserve">with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9"/>
        <w:gridCol w:w="1135"/>
        <w:gridCol w:w="1140"/>
        <w:gridCol w:w="1275"/>
        <w:gridCol w:w="992"/>
        <w:gridCol w:w="1201"/>
        <w:gridCol w:w="1367"/>
        <w:gridCol w:w="1258"/>
        <w:gridCol w:w="704"/>
      </w:tblGrid>
      <w:tr w:rsidR="002A25C2" w:rsidRPr="00C25669" w14:paraId="0C866D80" w14:textId="77777777" w:rsidTr="00975F20">
        <w:trPr>
          <w:trHeight w:val="355"/>
          <w:jc w:val="center"/>
          <w:ins w:id="3543" w:author="Krishna Tirumalai" w:date="2023-05-17T13:14:00Z"/>
        </w:trPr>
        <w:tc>
          <w:tcPr>
            <w:tcW w:w="362" w:type="pct"/>
            <w:vMerge w:val="restart"/>
            <w:shd w:val="clear" w:color="auto" w:fill="FFFFFF"/>
            <w:vAlign w:val="center"/>
          </w:tcPr>
          <w:p w14:paraId="4F79A85E" w14:textId="77777777" w:rsidR="002A25C2" w:rsidRPr="00C25669" w:rsidRDefault="002A25C2" w:rsidP="00975F20">
            <w:pPr>
              <w:pStyle w:val="TAH"/>
              <w:jc w:val="left"/>
              <w:rPr>
                <w:ins w:id="3544" w:author="Krishna Tirumalai" w:date="2023-05-17T13:14:00Z"/>
              </w:rPr>
            </w:pPr>
            <w:ins w:id="3545" w:author="Krishna Tirumalai" w:date="2023-05-17T13:14:00Z">
              <w:r w:rsidRPr="00C25669">
                <w:t>Test num.</w:t>
              </w:r>
            </w:ins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14:paraId="093D106B" w14:textId="77777777" w:rsidR="002A25C2" w:rsidRPr="00C25669" w:rsidRDefault="002A25C2" w:rsidP="00975F20">
            <w:pPr>
              <w:pStyle w:val="TAH"/>
              <w:rPr>
                <w:ins w:id="3546" w:author="Krishna Tirumalai" w:date="2023-05-17T13:14:00Z"/>
              </w:rPr>
            </w:pPr>
            <w:ins w:id="3547" w:author="Krishna Tirumalai" w:date="2023-05-17T13:14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83" w:type="pct"/>
            <w:vMerge w:val="restart"/>
            <w:shd w:val="clear" w:color="auto" w:fill="FFFFFF"/>
            <w:vAlign w:val="center"/>
          </w:tcPr>
          <w:p w14:paraId="06AB8C6D" w14:textId="77777777" w:rsidR="002A25C2" w:rsidRPr="00C25669" w:rsidRDefault="002A25C2" w:rsidP="00975F20">
            <w:pPr>
              <w:pStyle w:val="TAH"/>
              <w:rPr>
                <w:ins w:id="3548" w:author="Krishna Tirumalai" w:date="2023-05-17T13:14:00Z"/>
              </w:rPr>
            </w:pPr>
            <w:ins w:id="3549" w:author="Krishna Tirumalai" w:date="2023-05-17T13:14:00Z">
              <w:r w:rsidRPr="00C25669">
                <w:t>Bandwidth (MHz) / Subcarrier spacing (kHz)</w:t>
              </w:r>
            </w:ins>
          </w:p>
        </w:tc>
        <w:tc>
          <w:tcPr>
            <w:tcW w:w="652" w:type="pct"/>
            <w:vMerge w:val="restart"/>
            <w:shd w:val="clear" w:color="auto" w:fill="FFFFFF"/>
            <w:vAlign w:val="center"/>
          </w:tcPr>
          <w:p w14:paraId="7E36E3DF" w14:textId="77777777" w:rsidR="002A25C2" w:rsidRPr="00C25669" w:rsidRDefault="002A25C2" w:rsidP="00975F20">
            <w:pPr>
              <w:pStyle w:val="TAH"/>
              <w:rPr>
                <w:ins w:id="3550" w:author="Krishna Tirumalai" w:date="2023-05-17T13:14:00Z"/>
                <w:lang w:eastAsia="zh-CN"/>
              </w:rPr>
            </w:pPr>
            <w:ins w:id="3551" w:author="Krishna Tirumalai" w:date="2023-05-17T13:14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07" w:type="pct"/>
            <w:vMerge w:val="restart"/>
            <w:shd w:val="clear" w:color="auto" w:fill="FFFFFF"/>
            <w:vAlign w:val="center"/>
          </w:tcPr>
          <w:p w14:paraId="1AD0DDA5" w14:textId="77777777" w:rsidR="002A25C2" w:rsidRPr="00C25669" w:rsidRDefault="002A25C2" w:rsidP="00975F20">
            <w:pPr>
              <w:pStyle w:val="TAH"/>
              <w:rPr>
                <w:ins w:id="3552" w:author="Krishna Tirumalai" w:date="2023-05-17T13:14:00Z"/>
              </w:rPr>
            </w:pPr>
            <w:ins w:id="3553" w:author="Krishna Tirumalai" w:date="2023-05-17T13:14:00Z">
              <w:r>
                <w:t>TDD UL-DL pattern</w:t>
              </w:r>
            </w:ins>
          </w:p>
        </w:tc>
        <w:tc>
          <w:tcPr>
            <w:tcW w:w="614" w:type="pct"/>
            <w:vMerge w:val="restart"/>
            <w:shd w:val="clear" w:color="auto" w:fill="FFFFFF"/>
            <w:vAlign w:val="center"/>
          </w:tcPr>
          <w:p w14:paraId="59D3D1B1" w14:textId="77777777" w:rsidR="002A25C2" w:rsidRPr="00C25669" w:rsidRDefault="002A25C2" w:rsidP="00975F20">
            <w:pPr>
              <w:pStyle w:val="TAH"/>
              <w:rPr>
                <w:ins w:id="3554" w:author="Krishna Tirumalai" w:date="2023-05-17T13:14:00Z"/>
                <w:lang w:eastAsia="zh-CN"/>
              </w:rPr>
            </w:pPr>
            <w:ins w:id="3555" w:author="Krishna Tirumalai" w:date="2023-05-17T13:14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9" w:type="pct"/>
            <w:vMerge w:val="restart"/>
            <w:shd w:val="clear" w:color="auto" w:fill="FFFFFF"/>
            <w:vAlign w:val="center"/>
          </w:tcPr>
          <w:p w14:paraId="2E204978" w14:textId="77777777" w:rsidR="002A25C2" w:rsidRPr="00C25669" w:rsidRDefault="002A25C2" w:rsidP="00975F20">
            <w:pPr>
              <w:pStyle w:val="TAH"/>
              <w:rPr>
                <w:ins w:id="3556" w:author="Krishna Tirumalai" w:date="2023-05-17T13:14:00Z"/>
              </w:rPr>
            </w:pPr>
            <w:ins w:id="3557" w:author="Krishna Tirumalai" w:date="2023-05-17T13:14:00Z">
              <w:r w:rsidRPr="00C25669">
                <w:t>Correlation matrix and antenna configuration</w:t>
              </w:r>
            </w:ins>
          </w:p>
        </w:tc>
        <w:tc>
          <w:tcPr>
            <w:tcW w:w="1003" w:type="pct"/>
            <w:gridSpan w:val="2"/>
            <w:shd w:val="clear" w:color="auto" w:fill="FFFFFF"/>
            <w:vAlign w:val="center"/>
          </w:tcPr>
          <w:p w14:paraId="27AF5617" w14:textId="77777777" w:rsidR="002A25C2" w:rsidRPr="00C25669" w:rsidRDefault="002A25C2" w:rsidP="00975F20">
            <w:pPr>
              <w:pStyle w:val="TAH"/>
              <w:rPr>
                <w:ins w:id="3558" w:author="Krishna Tirumalai" w:date="2023-05-17T13:14:00Z"/>
              </w:rPr>
            </w:pPr>
            <w:ins w:id="3559" w:author="Krishna Tirumalai" w:date="2023-05-17T13:14:00Z">
              <w:r w:rsidRPr="00C25669">
                <w:t>Reference value</w:t>
              </w:r>
            </w:ins>
          </w:p>
        </w:tc>
      </w:tr>
      <w:tr w:rsidR="002A25C2" w:rsidRPr="00C25669" w14:paraId="2C858314" w14:textId="77777777" w:rsidTr="00975F20">
        <w:trPr>
          <w:trHeight w:val="355"/>
          <w:jc w:val="center"/>
          <w:ins w:id="3560" w:author="Krishna Tirumalai" w:date="2023-05-17T13:14:00Z"/>
        </w:trPr>
        <w:tc>
          <w:tcPr>
            <w:tcW w:w="362" w:type="pct"/>
            <w:vMerge/>
            <w:shd w:val="clear" w:color="auto" w:fill="FFFFFF"/>
            <w:vAlign w:val="center"/>
          </w:tcPr>
          <w:p w14:paraId="1C23835F" w14:textId="77777777" w:rsidR="002A25C2" w:rsidRPr="00C25669" w:rsidRDefault="002A25C2" w:rsidP="00975F20">
            <w:pPr>
              <w:pStyle w:val="TAH"/>
              <w:rPr>
                <w:ins w:id="3561" w:author="Krishna Tirumalai" w:date="2023-05-17T13:14:00Z"/>
              </w:rPr>
            </w:pPr>
          </w:p>
        </w:tc>
        <w:tc>
          <w:tcPr>
            <w:tcW w:w="580" w:type="pct"/>
            <w:vMerge/>
            <w:shd w:val="clear" w:color="auto" w:fill="FFFFFF"/>
            <w:vAlign w:val="center"/>
          </w:tcPr>
          <w:p w14:paraId="19738C03" w14:textId="77777777" w:rsidR="002A25C2" w:rsidRPr="00C25669" w:rsidRDefault="002A25C2" w:rsidP="00975F20">
            <w:pPr>
              <w:pStyle w:val="TAH"/>
              <w:rPr>
                <w:ins w:id="3562" w:author="Krishna Tirumalai" w:date="2023-05-17T13:14:00Z"/>
              </w:rPr>
            </w:pPr>
          </w:p>
        </w:tc>
        <w:tc>
          <w:tcPr>
            <w:tcW w:w="583" w:type="pct"/>
            <w:vMerge/>
            <w:shd w:val="clear" w:color="auto" w:fill="FFFFFF"/>
          </w:tcPr>
          <w:p w14:paraId="00CF00EC" w14:textId="77777777" w:rsidR="002A25C2" w:rsidRPr="00C25669" w:rsidRDefault="002A25C2" w:rsidP="00975F20">
            <w:pPr>
              <w:pStyle w:val="TAH"/>
              <w:rPr>
                <w:ins w:id="3563" w:author="Krishna Tirumalai" w:date="2023-05-17T13:14:00Z"/>
              </w:rPr>
            </w:pPr>
          </w:p>
        </w:tc>
        <w:tc>
          <w:tcPr>
            <w:tcW w:w="652" w:type="pct"/>
            <w:vMerge/>
            <w:shd w:val="clear" w:color="auto" w:fill="FFFFFF"/>
          </w:tcPr>
          <w:p w14:paraId="20630932" w14:textId="77777777" w:rsidR="002A25C2" w:rsidRPr="00C25669" w:rsidRDefault="002A25C2" w:rsidP="00975F20">
            <w:pPr>
              <w:pStyle w:val="TAH"/>
              <w:rPr>
                <w:ins w:id="3564" w:author="Krishna Tirumalai" w:date="2023-05-17T13:14:00Z"/>
              </w:rPr>
            </w:pPr>
          </w:p>
        </w:tc>
        <w:tc>
          <w:tcPr>
            <w:tcW w:w="507" w:type="pct"/>
            <w:vMerge/>
            <w:shd w:val="clear" w:color="auto" w:fill="FFFFFF"/>
          </w:tcPr>
          <w:p w14:paraId="12648422" w14:textId="77777777" w:rsidR="002A25C2" w:rsidRPr="00C25669" w:rsidRDefault="002A25C2" w:rsidP="00975F20">
            <w:pPr>
              <w:pStyle w:val="TAH"/>
              <w:rPr>
                <w:ins w:id="3565" w:author="Krishna Tirumalai" w:date="2023-05-17T13:14:00Z"/>
              </w:rPr>
            </w:pPr>
          </w:p>
        </w:tc>
        <w:tc>
          <w:tcPr>
            <w:tcW w:w="614" w:type="pct"/>
            <w:vMerge/>
            <w:shd w:val="clear" w:color="auto" w:fill="FFFFFF"/>
            <w:vAlign w:val="center"/>
          </w:tcPr>
          <w:p w14:paraId="352DB779" w14:textId="77777777" w:rsidR="002A25C2" w:rsidRPr="00C25669" w:rsidRDefault="002A25C2" w:rsidP="00975F20">
            <w:pPr>
              <w:pStyle w:val="TAH"/>
              <w:rPr>
                <w:ins w:id="3566" w:author="Krishna Tirumalai" w:date="2023-05-17T13:14:00Z"/>
              </w:rPr>
            </w:pPr>
          </w:p>
        </w:tc>
        <w:tc>
          <w:tcPr>
            <w:tcW w:w="699" w:type="pct"/>
            <w:vMerge/>
            <w:shd w:val="clear" w:color="auto" w:fill="FFFFFF"/>
            <w:vAlign w:val="center"/>
          </w:tcPr>
          <w:p w14:paraId="35E4781C" w14:textId="77777777" w:rsidR="002A25C2" w:rsidRPr="00C25669" w:rsidRDefault="002A25C2" w:rsidP="00975F20">
            <w:pPr>
              <w:pStyle w:val="TAH"/>
              <w:rPr>
                <w:ins w:id="3567" w:author="Krishna Tirumalai" w:date="2023-05-17T13:14:00Z"/>
              </w:rPr>
            </w:pPr>
          </w:p>
        </w:tc>
        <w:tc>
          <w:tcPr>
            <w:tcW w:w="643" w:type="pct"/>
            <w:shd w:val="clear" w:color="auto" w:fill="FFFFFF"/>
            <w:vAlign w:val="center"/>
          </w:tcPr>
          <w:p w14:paraId="18E08F85" w14:textId="77777777" w:rsidR="002A25C2" w:rsidRDefault="002A25C2" w:rsidP="00975F20">
            <w:pPr>
              <w:pStyle w:val="TAH"/>
              <w:rPr>
                <w:ins w:id="3568" w:author="Krishna Tirumalai" w:date="2023-05-17T13:14:00Z"/>
              </w:rPr>
            </w:pPr>
            <w:ins w:id="3569" w:author="Krishna Tirumalai" w:date="2023-05-17T13:14:00Z">
              <w:r>
                <w:t>Fraction of</w:t>
              </w:r>
            </w:ins>
          </w:p>
          <w:p w14:paraId="79EEAC17" w14:textId="77777777" w:rsidR="002A25C2" w:rsidRDefault="002A25C2" w:rsidP="00975F20">
            <w:pPr>
              <w:pStyle w:val="TAH"/>
              <w:rPr>
                <w:ins w:id="3570" w:author="Krishna Tirumalai" w:date="2023-05-17T13:14:00Z"/>
              </w:rPr>
            </w:pPr>
            <w:ins w:id="3571" w:author="Krishna Tirumalai" w:date="2023-05-17T13:14:00Z">
              <w:r>
                <w:t>maximum</w:t>
              </w:r>
            </w:ins>
          </w:p>
          <w:p w14:paraId="544CF932" w14:textId="77777777" w:rsidR="002A25C2" w:rsidRDefault="002A25C2" w:rsidP="00975F20">
            <w:pPr>
              <w:pStyle w:val="TAH"/>
              <w:rPr>
                <w:ins w:id="3572" w:author="Krishna Tirumalai" w:date="2023-05-17T13:14:00Z"/>
              </w:rPr>
            </w:pPr>
            <w:ins w:id="3573" w:author="Krishna Tirumalai" w:date="2023-05-17T13:14:00Z">
              <w:r>
                <w:t>throughput</w:t>
              </w:r>
            </w:ins>
          </w:p>
          <w:p w14:paraId="2800E355" w14:textId="77777777" w:rsidR="002A25C2" w:rsidRPr="00C25669" w:rsidRDefault="002A25C2" w:rsidP="00975F20">
            <w:pPr>
              <w:pStyle w:val="TAH"/>
              <w:rPr>
                <w:ins w:id="3574" w:author="Krishna Tirumalai" w:date="2023-05-17T13:14:00Z"/>
              </w:rPr>
            </w:pPr>
            <w:ins w:id="3575" w:author="Krishna Tirumalai" w:date="2023-05-17T13:14:00Z">
              <w:r>
                <w:t>(%)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451E0A7F" w14:textId="77777777" w:rsidR="002A25C2" w:rsidRPr="00C25669" w:rsidRDefault="002A25C2" w:rsidP="00975F20">
            <w:pPr>
              <w:pStyle w:val="TAH"/>
              <w:rPr>
                <w:ins w:id="3576" w:author="Krishna Tirumalai" w:date="2023-05-17T13:14:00Z"/>
              </w:rPr>
            </w:pPr>
            <w:ins w:id="3577" w:author="Krishna Tirumalai" w:date="2023-05-17T13:14:00Z">
              <w:r w:rsidRPr="00C25669">
                <w:t>SNR (dB)</w:t>
              </w:r>
            </w:ins>
          </w:p>
        </w:tc>
      </w:tr>
      <w:tr w:rsidR="002A25C2" w:rsidRPr="00C25669" w14:paraId="1B00DE82" w14:textId="77777777" w:rsidTr="00975F20">
        <w:trPr>
          <w:trHeight w:val="180"/>
          <w:jc w:val="center"/>
          <w:ins w:id="3578" w:author="Krishna Tirumalai" w:date="2023-05-17T13:14:00Z"/>
        </w:trPr>
        <w:tc>
          <w:tcPr>
            <w:tcW w:w="362" w:type="pct"/>
            <w:shd w:val="clear" w:color="auto" w:fill="FFFFFF"/>
            <w:vAlign w:val="center"/>
          </w:tcPr>
          <w:p w14:paraId="1902610C" w14:textId="77777777" w:rsidR="002A25C2" w:rsidRPr="00C25669" w:rsidRDefault="002A25C2" w:rsidP="00975F20">
            <w:pPr>
              <w:pStyle w:val="TAC"/>
              <w:rPr>
                <w:ins w:id="3579" w:author="Krishna Tirumalai" w:date="2023-05-17T13:14:00Z"/>
                <w:rFonts w:eastAsia="SimSun"/>
                <w:lang w:eastAsia="zh-CN"/>
              </w:rPr>
            </w:pPr>
            <w:ins w:id="3580" w:author="Krishna Tirumalai" w:date="2023-05-17T13:14:00Z">
              <w:r>
                <w:rPr>
                  <w:rFonts w:eastAsia="SimSun" w:hint="eastAsia"/>
                  <w:lang w:eastAsia="zh-CN"/>
                </w:rPr>
                <w:t>1</w:t>
              </w:r>
              <w:r>
                <w:rPr>
                  <w:rFonts w:eastAsia="SimSun"/>
                  <w:lang w:eastAsia="zh-CN"/>
                </w:rPr>
                <w:t>-1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0B51C77A" w14:textId="77777777" w:rsidR="002A25C2" w:rsidRPr="00C25669" w:rsidRDefault="002A25C2" w:rsidP="00975F20">
            <w:pPr>
              <w:pStyle w:val="TAC"/>
              <w:rPr>
                <w:ins w:id="3581" w:author="Krishna Tirumalai" w:date="2023-05-17T13:14:00Z"/>
                <w:rFonts w:eastAsia="SimSun"/>
              </w:rPr>
            </w:pPr>
            <w:ins w:id="3582" w:author="Krishna Tirumalai" w:date="2023-05-17T13:14:00Z">
              <w:r w:rsidRPr="00A96802">
                <w:rPr>
                  <w:rFonts w:eastAsia="SimSun"/>
                </w:rPr>
                <w:t>R.PDSCH.1-4.1 TDD</w:t>
              </w:r>
            </w:ins>
          </w:p>
        </w:tc>
        <w:tc>
          <w:tcPr>
            <w:tcW w:w="583" w:type="pct"/>
            <w:shd w:val="clear" w:color="auto" w:fill="FFFFFF"/>
            <w:vAlign w:val="center"/>
          </w:tcPr>
          <w:p w14:paraId="5B5E5D0C" w14:textId="77777777" w:rsidR="002A25C2" w:rsidRPr="00C25669" w:rsidRDefault="002A25C2" w:rsidP="00975F20">
            <w:pPr>
              <w:pStyle w:val="TAC"/>
              <w:rPr>
                <w:ins w:id="3583" w:author="Krishna Tirumalai" w:date="2023-05-17T13:14:00Z"/>
                <w:rFonts w:eastAsia="SimSun"/>
              </w:rPr>
            </w:pPr>
            <w:ins w:id="3584" w:author="Krishna Tirumalai" w:date="2023-05-17T13:14:00Z">
              <w:r>
                <w:rPr>
                  <w:rFonts w:eastAsia="SimSun"/>
                </w:rPr>
                <w:t>20</w:t>
              </w:r>
              <w:r w:rsidRPr="00C25669">
                <w:rPr>
                  <w:rFonts w:eastAsia="SimSun"/>
                </w:rPr>
                <w:t xml:space="preserve"> / 15</w:t>
              </w:r>
            </w:ins>
          </w:p>
        </w:tc>
        <w:tc>
          <w:tcPr>
            <w:tcW w:w="652" w:type="pct"/>
            <w:shd w:val="clear" w:color="auto" w:fill="FFFFFF"/>
            <w:vAlign w:val="center"/>
          </w:tcPr>
          <w:p w14:paraId="4E248B5F" w14:textId="77777777" w:rsidR="002A25C2" w:rsidRPr="00C25669" w:rsidRDefault="002A25C2" w:rsidP="00975F20">
            <w:pPr>
              <w:pStyle w:val="TAC"/>
              <w:rPr>
                <w:ins w:id="3585" w:author="Krishna Tirumalai" w:date="2023-05-17T13:14:00Z"/>
                <w:rFonts w:eastAsia="SimSun"/>
              </w:rPr>
            </w:pPr>
            <w:ins w:id="3586" w:author="Krishna Tirumalai" w:date="2023-05-17T13:14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507" w:type="pct"/>
            <w:shd w:val="clear" w:color="auto" w:fill="FFFFFF"/>
            <w:vAlign w:val="center"/>
          </w:tcPr>
          <w:p w14:paraId="6B039892" w14:textId="77777777" w:rsidR="002A25C2" w:rsidRPr="00AE2788" w:rsidRDefault="002A25C2" w:rsidP="00975F20">
            <w:pPr>
              <w:pStyle w:val="TAC"/>
              <w:rPr>
                <w:ins w:id="3587" w:author="Krishna Tirumalai" w:date="2023-05-17T13:14:00Z"/>
                <w:rFonts w:eastAsia="SimSun"/>
              </w:rPr>
            </w:pPr>
            <w:ins w:id="3588" w:author="Krishna Tirumalai" w:date="2023-05-17T13:14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R1.15-1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040109CF" w14:textId="77777777" w:rsidR="002A25C2" w:rsidRPr="00C25669" w:rsidRDefault="002A25C2" w:rsidP="00975F20">
            <w:pPr>
              <w:pStyle w:val="TAC"/>
              <w:rPr>
                <w:ins w:id="3589" w:author="Krishna Tirumalai" w:date="2023-05-17T13:14:00Z"/>
                <w:rFonts w:eastAsia="SimSun"/>
              </w:rPr>
            </w:pPr>
            <w:ins w:id="3590" w:author="Krishna Tirumalai" w:date="2023-05-17T13:14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699" w:type="pct"/>
            <w:shd w:val="clear" w:color="auto" w:fill="FFFFFF"/>
            <w:vAlign w:val="center"/>
          </w:tcPr>
          <w:p w14:paraId="36E20BEA" w14:textId="77777777" w:rsidR="002A25C2" w:rsidRPr="001977C1" w:rsidRDefault="002A25C2" w:rsidP="00975F20">
            <w:pPr>
              <w:pStyle w:val="TAC"/>
              <w:rPr>
                <w:ins w:id="3591" w:author="Krishna Tirumalai" w:date="2023-05-17T13:14:00Z"/>
                <w:rFonts w:eastAsia="SimSun"/>
                <w:lang w:val="en-US"/>
              </w:rPr>
            </w:pPr>
            <w:ins w:id="3592" w:author="Krishna Tirumalai" w:date="2023-05-17T13:14:00Z">
              <w:r w:rsidRPr="00191390">
                <w:rPr>
                  <w:rFonts w:eastAsia="SimSun"/>
                </w:rPr>
                <w:t>4</w:t>
              </w:r>
              <w:r>
                <w:rPr>
                  <w:rFonts w:eastAsia="SimSun"/>
                </w:rPr>
                <w:t>x4</w:t>
              </w:r>
              <w:r w:rsidRPr="00BB5DE3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 w14:paraId="18EFCEF3" w14:textId="77777777" w:rsidR="002A25C2" w:rsidRPr="00C25669" w:rsidRDefault="002A25C2" w:rsidP="00975F20">
            <w:pPr>
              <w:pStyle w:val="TAC"/>
              <w:rPr>
                <w:ins w:id="3593" w:author="Krishna Tirumalai" w:date="2023-05-17T13:14:00Z"/>
                <w:rFonts w:eastAsia="SimSun"/>
              </w:rPr>
            </w:pPr>
            <w:ins w:id="3594" w:author="Krishna Tirumalai" w:date="2023-05-17T13:14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42E309EF" w14:textId="6D7CCD35" w:rsidR="002A25C2" w:rsidRPr="00C25669" w:rsidRDefault="002A25C2" w:rsidP="00975F20">
            <w:pPr>
              <w:pStyle w:val="TAC"/>
              <w:rPr>
                <w:ins w:id="3595" w:author="Krishna Tirumalai" w:date="2023-05-17T13:14:00Z"/>
                <w:rFonts w:eastAsia="SimSun"/>
                <w:lang w:eastAsia="zh-CN"/>
              </w:rPr>
            </w:pPr>
            <w:ins w:id="3596" w:author="Krishna Tirumalai" w:date="2023-05-17T13:14:00Z">
              <w:r w:rsidRPr="00BC1330">
                <w:rPr>
                  <w:rFonts w:eastAsia="SimSun"/>
                </w:rPr>
                <w:t>8.6</w:t>
              </w:r>
            </w:ins>
            <w:ins w:id="3597" w:author="Krishna Tirumalai" w:date="2023-05-17T13:15:00Z">
              <w:r>
                <w:rPr>
                  <w:rFonts w:eastAsia="SimSun"/>
                </w:rPr>
                <w:t>+TT</w:t>
              </w:r>
            </w:ins>
          </w:p>
        </w:tc>
      </w:tr>
      <w:tr w:rsidR="002A25C2" w:rsidRPr="00C25669" w14:paraId="03CBC10D" w14:textId="77777777" w:rsidTr="00975F20">
        <w:trPr>
          <w:trHeight w:val="180"/>
          <w:jc w:val="center"/>
          <w:ins w:id="3598" w:author="Krishna Tirumalai" w:date="2023-05-17T13:14:00Z"/>
        </w:trPr>
        <w:tc>
          <w:tcPr>
            <w:tcW w:w="362" w:type="pct"/>
            <w:shd w:val="clear" w:color="auto" w:fill="FFFFFF"/>
            <w:vAlign w:val="center"/>
          </w:tcPr>
          <w:p w14:paraId="0B64DC0C" w14:textId="77777777" w:rsidR="002A25C2" w:rsidRDefault="002A25C2" w:rsidP="00975F20">
            <w:pPr>
              <w:pStyle w:val="TAC"/>
              <w:rPr>
                <w:ins w:id="3599" w:author="Krishna Tirumalai" w:date="2023-05-17T13:14:00Z"/>
                <w:rFonts w:eastAsia="SimSun"/>
                <w:lang w:eastAsia="zh-CN"/>
              </w:rPr>
            </w:pPr>
            <w:ins w:id="3600" w:author="Krishna Tirumalai" w:date="2023-05-17T13:14:00Z">
              <w:r>
                <w:rPr>
                  <w:rFonts w:eastAsia="SimSun" w:hint="eastAsia"/>
                  <w:lang w:eastAsia="zh-CN"/>
                </w:rPr>
                <w:t>1</w:t>
              </w:r>
              <w:r>
                <w:rPr>
                  <w:rFonts w:eastAsia="SimSun"/>
                  <w:lang w:eastAsia="zh-CN"/>
                </w:rPr>
                <w:t>-2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375A8264" w14:textId="77777777" w:rsidR="002A25C2" w:rsidRPr="00A96802" w:rsidRDefault="002A25C2" w:rsidP="00975F20">
            <w:pPr>
              <w:pStyle w:val="TAC"/>
              <w:rPr>
                <w:ins w:id="3601" w:author="Krishna Tirumalai" w:date="2023-05-17T13:14:00Z"/>
                <w:rFonts w:eastAsia="SimSun"/>
              </w:rPr>
            </w:pPr>
            <w:ins w:id="3602" w:author="Krishna Tirumalai" w:date="2023-05-17T13:14:00Z">
              <w:r>
                <w:rPr>
                  <w:rFonts w:eastAsia="SimSun"/>
                  <w:lang w:eastAsia="zh-CN"/>
                </w:rPr>
                <w:t>R.PDSCH.2-25.1 TDD</w:t>
              </w:r>
            </w:ins>
          </w:p>
        </w:tc>
        <w:tc>
          <w:tcPr>
            <w:tcW w:w="583" w:type="pct"/>
            <w:shd w:val="clear" w:color="auto" w:fill="FFFFFF"/>
            <w:vAlign w:val="center"/>
          </w:tcPr>
          <w:p w14:paraId="2648FB7D" w14:textId="77777777" w:rsidR="002A25C2" w:rsidRDefault="002A25C2" w:rsidP="00975F20">
            <w:pPr>
              <w:pStyle w:val="TAC"/>
              <w:rPr>
                <w:ins w:id="3603" w:author="Krishna Tirumalai" w:date="2023-05-17T13:14:00Z"/>
                <w:rFonts w:eastAsia="SimSun"/>
              </w:rPr>
            </w:pPr>
            <w:ins w:id="3604" w:author="Krishna Tirumalai" w:date="2023-05-17T13:14:00Z">
              <w:r>
                <w:t>20 / 30</w:t>
              </w:r>
            </w:ins>
          </w:p>
        </w:tc>
        <w:tc>
          <w:tcPr>
            <w:tcW w:w="652" w:type="pct"/>
            <w:shd w:val="clear" w:color="auto" w:fill="FFFFFF"/>
            <w:vAlign w:val="center"/>
          </w:tcPr>
          <w:p w14:paraId="58E4B6FC" w14:textId="77777777" w:rsidR="002A25C2" w:rsidRDefault="002A25C2" w:rsidP="00975F20">
            <w:pPr>
              <w:pStyle w:val="TAC"/>
              <w:rPr>
                <w:ins w:id="3605" w:author="Krishna Tirumalai" w:date="2023-05-17T13:14:00Z"/>
                <w:rFonts w:eastAsia="SimSun"/>
              </w:rPr>
            </w:pPr>
            <w:ins w:id="3606" w:author="Krishna Tirumalai" w:date="2023-05-17T13:14:00Z">
              <w:r>
                <w:t>16QAM, 0.48</w:t>
              </w:r>
            </w:ins>
          </w:p>
        </w:tc>
        <w:tc>
          <w:tcPr>
            <w:tcW w:w="507" w:type="pct"/>
            <w:shd w:val="clear" w:color="auto" w:fill="FFFFFF"/>
            <w:vAlign w:val="center"/>
          </w:tcPr>
          <w:p w14:paraId="594CD3D0" w14:textId="77777777" w:rsidR="002A25C2" w:rsidRDefault="002A25C2" w:rsidP="00975F20">
            <w:pPr>
              <w:pStyle w:val="TAC"/>
              <w:rPr>
                <w:ins w:id="3607" w:author="Krishna Tirumalai" w:date="2023-05-17T13:14:00Z"/>
                <w:rFonts w:eastAsia="SimSun"/>
                <w:lang w:eastAsia="zh-CN"/>
              </w:rPr>
            </w:pPr>
            <w:ins w:id="3608" w:author="Krishna Tirumalai" w:date="2023-05-17T13:14:00Z">
              <w:r>
                <w:t>FR1.30-1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7366AC79" w14:textId="77777777" w:rsidR="002A25C2" w:rsidRPr="00AE2788" w:rsidRDefault="002A25C2" w:rsidP="00975F20">
            <w:pPr>
              <w:pStyle w:val="TAC"/>
              <w:rPr>
                <w:ins w:id="3609" w:author="Krishna Tirumalai" w:date="2023-05-17T13:14:00Z"/>
                <w:rFonts w:eastAsia="SimSun"/>
              </w:rPr>
            </w:pPr>
            <w:ins w:id="3610" w:author="Krishna Tirumalai" w:date="2023-05-17T13:14:00Z">
              <w:r>
                <w:t>TDLA30-10</w:t>
              </w:r>
            </w:ins>
          </w:p>
        </w:tc>
        <w:tc>
          <w:tcPr>
            <w:tcW w:w="699" w:type="pct"/>
            <w:shd w:val="clear" w:color="auto" w:fill="FFFFFF"/>
            <w:vAlign w:val="center"/>
          </w:tcPr>
          <w:p w14:paraId="44F39CF6" w14:textId="77777777" w:rsidR="002A25C2" w:rsidRPr="00191390" w:rsidRDefault="002A25C2" w:rsidP="00975F20">
            <w:pPr>
              <w:pStyle w:val="TAC"/>
              <w:rPr>
                <w:ins w:id="3611" w:author="Krishna Tirumalai" w:date="2023-05-17T13:14:00Z"/>
                <w:rFonts w:eastAsia="SimSun"/>
              </w:rPr>
            </w:pPr>
            <w:ins w:id="3612" w:author="Krishna Tirumalai" w:date="2023-05-17T13:14:00Z">
              <w:r>
                <w:t>4x4, ULA Low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 w14:paraId="50D95EB6" w14:textId="77777777" w:rsidR="002A25C2" w:rsidRDefault="002A25C2" w:rsidP="00975F20">
            <w:pPr>
              <w:pStyle w:val="TAC"/>
              <w:rPr>
                <w:ins w:id="3613" w:author="Krishna Tirumalai" w:date="2023-05-17T13:14:00Z"/>
                <w:rFonts w:eastAsia="SimSun"/>
              </w:rPr>
            </w:pPr>
            <w:ins w:id="3614" w:author="Krishna Tirumalai" w:date="2023-05-17T13:14:00Z">
              <w: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3E1341B0" w14:textId="102B2981" w:rsidR="002A25C2" w:rsidRPr="00D67DE4" w:rsidRDefault="002A25C2" w:rsidP="00975F20">
            <w:pPr>
              <w:pStyle w:val="TAC"/>
              <w:rPr>
                <w:ins w:id="3615" w:author="Krishna Tirumalai" w:date="2023-05-17T13:14:00Z"/>
                <w:rFonts w:eastAsia="SimSun"/>
                <w:highlight w:val="yellow"/>
              </w:rPr>
            </w:pPr>
            <w:ins w:id="3616" w:author="Krishna Tirumalai" w:date="2023-05-17T13:14:00Z">
              <w:r>
                <w:rPr>
                  <w:lang w:eastAsia="zh-CN"/>
                </w:rPr>
                <w:t>8.2</w:t>
              </w:r>
            </w:ins>
            <w:ins w:id="3617" w:author="Krishna Tirumalai" w:date="2023-05-17T13:15:00Z">
              <w:r>
                <w:rPr>
                  <w:lang w:eastAsia="zh-CN"/>
                </w:rPr>
                <w:t>+TT</w:t>
              </w:r>
            </w:ins>
          </w:p>
        </w:tc>
      </w:tr>
    </w:tbl>
    <w:p w14:paraId="3AB9C778" w14:textId="62E402EB" w:rsidR="002A25C2" w:rsidRDefault="002A25C2" w:rsidP="002A25C2">
      <w:pPr>
        <w:rPr>
          <w:ins w:id="3618" w:author="Krishna Tirumalai" w:date="2023-05-17T13:15:00Z"/>
          <w:rFonts w:eastAsia="SimSun"/>
        </w:rPr>
      </w:pPr>
    </w:p>
    <w:p w14:paraId="55732574" w14:textId="7DFB77A9" w:rsidR="002A25C2" w:rsidRPr="00C25669" w:rsidRDefault="002A25C2" w:rsidP="002A25C2">
      <w:pPr>
        <w:pStyle w:val="TH"/>
        <w:rPr>
          <w:ins w:id="3619" w:author="Krishna Tirumalai" w:date="2023-05-17T13:15:00Z"/>
        </w:rPr>
      </w:pPr>
      <w:ins w:id="3620" w:author="Krishna Tirumalai" w:date="2023-05-17T13:15:00Z">
        <w:r w:rsidRPr="00C25669">
          <w:t>Table</w:t>
        </w:r>
        <w:r>
          <w:t xml:space="preserve"> </w:t>
        </w:r>
        <w:r w:rsidRPr="00C25669">
          <w:t>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t>19_1.4</w:t>
        </w:r>
        <w:r w:rsidRPr="00C25669">
          <w:t>-</w:t>
        </w:r>
        <w:r>
          <w:t>2</w:t>
        </w:r>
        <w:r w:rsidRPr="00C25669">
          <w:t xml:space="preserve">: </w:t>
        </w:r>
        <w:r>
          <w:t>Test requirement</w:t>
        </w:r>
        <w:r w:rsidRPr="00C25669">
          <w:t xml:space="preserve"> for Rank </w:t>
        </w:r>
        <w:r>
          <w:t>1</w:t>
        </w:r>
        <w:r w:rsidRPr="0006133F">
          <w:rPr>
            <w:lang w:eastAsia="zh-CN"/>
          </w:rPr>
          <w:t xml:space="preserve"> </w:t>
        </w:r>
        <w:r w:rsidRPr="00F94642">
          <w:rPr>
            <w:lang w:eastAsia="zh-CN"/>
          </w:rPr>
          <w:t>wit</w:t>
        </w:r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out</w:t>
        </w:r>
        <w:r w:rsidRPr="00F94642">
          <w:rPr>
            <w:lang w:eastAsia="zh-CN"/>
          </w:rPr>
          <w:t xml:space="preserve">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4"/>
        <w:gridCol w:w="1233"/>
        <w:gridCol w:w="1132"/>
        <w:gridCol w:w="1172"/>
        <w:gridCol w:w="864"/>
        <w:gridCol w:w="1262"/>
        <w:gridCol w:w="1361"/>
        <w:gridCol w:w="1172"/>
        <w:gridCol w:w="789"/>
      </w:tblGrid>
      <w:tr w:rsidR="002A25C2" w:rsidRPr="00C25669" w14:paraId="6874DB8E" w14:textId="77777777" w:rsidTr="00975F20">
        <w:trPr>
          <w:trHeight w:val="355"/>
          <w:jc w:val="center"/>
          <w:ins w:id="3621" w:author="Krishna Tirumalai" w:date="2023-05-17T13:15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3D70AF87" w14:textId="77777777" w:rsidR="002A25C2" w:rsidRPr="00C25669" w:rsidRDefault="002A25C2" w:rsidP="00975F20">
            <w:pPr>
              <w:pStyle w:val="TAH"/>
              <w:jc w:val="left"/>
              <w:rPr>
                <w:ins w:id="3622" w:author="Krishna Tirumalai" w:date="2023-05-17T13:15:00Z"/>
              </w:rPr>
            </w:pPr>
            <w:ins w:id="3623" w:author="Krishna Tirumalai" w:date="2023-05-17T13:15:00Z">
              <w:r w:rsidRPr="00C25669">
                <w:t>Test num.</w:t>
              </w:r>
            </w:ins>
          </w:p>
        </w:tc>
        <w:tc>
          <w:tcPr>
            <w:tcW w:w="646" w:type="pct"/>
            <w:vMerge w:val="restart"/>
            <w:shd w:val="clear" w:color="auto" w:fill="FFFFFF"/>
            <w:vAlign w:val="center"/>
          </w:tcPr>
          <w:p w14:paraId="270AA676" w14:textId="77777777" w:rsidR="002A25C2" w:rsidRPr="00C25669" w:rsidRDefault="002A25C2" w:rsidP="00975F20">
            <w:pPr>
              <w:pStyle w:val="TAH"/>
              <w:rPr>
                <w:ins w:id="3624" w:author="Krishna Tirumalai" w:date="2023-05-17T13:15:00Z"/>
              </w:rPr>
            </w:pPr>
            <w:ins w:id="3625" w:author="Krishna Tirumalai" w:date="2023-05-17T13:15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93" w:type="pct"/>
            <w:vMerge w:val="restart"/>
            <w:shd w:val="clear" w:color="auto" w:fill="FFFFFF"/>
            <w:vAlign w:val="center"/>
          </w:tcPr>
          <w:p w14:paraId="5EA0BD3B" w14:textId="77777777" w:rsidR="002A25C2" w:rsidRPr="00C25669" w:rsidRDefault="002A25C2" w:rsidP="00975F20">
            <w:pPr>
              <w:pStyle w:val="TAH"/>
              <w:rPr>
                <w:ins w:id="3626" w:author="Krishna Tirumalai" w:date="2023-05-17T13:15:00Z"/>
              </w:rPr>
            </w:pPr>
            <w:ins w:id="3627" w:author="Krishna Tirumalai" w:date="2023-05-17T13:15:00Z">
              <w:r w:rsidRPr="00C25669">
                <w:t>Bandwidth (MHz) / Subcarrier spacing (kHz)</w:t>
              </w:r>
            </w:ins>
          </w:p>
        </w:tc>
        <w:tc>
          <w:tcPr>
            <w:tcW w:w="614" w:type="pct"/>
            <w:vMerge w:val="restart"/>
            <w:shd w:val="clear" w:color="auto" w:fill="FFFFFF"/>
            <w:vAlign w:val="center"/>
          </w:tcPr>
          <w:p w14:paraId="57885B65" w14:textId="77777777" w:rsidR="002A25C2" w:rsidRPr="00C25669" w:rsidRDefault="002A25C2" w:rsidP="00975F20">
            <w:pPr>
              <w:pStyle w:val="TAH"/>
              <w:rPr>
                <w:ins w:id="3628" w:author="Krishna Tirumalai" w:date="2023-05-17T13:15:00Z"/>
                <w:lang w:eastAsia="zh-CN"/>
              </w:rPr>
            </w:pPr>
            <w:ins w:id="3629" w:author="Krishna Tirumalai" w:date="2023-05-17T13:15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08" w:type="pct"/>
            <w:vMerge w:val="restart"/>
            <w:shd w:val="clear" w:color="auto" w:fill="FFFFFF"/>
            <w:vAlign w:val="center"/>
          </w:tcPr>
          <w:p w14:paraId="25271F2A" w14:textId="77777777" w:rsidR="002A25C2" w:rsidRPr="00C25669" w:rsidRDefault="002A25C2" w:rsidP="00975F20">
            <w:pPr>
              <w:pStyle w:val="TAH"/>
              <w:rPr>
                <w:ins w:id="3630" w:author="Krishna Tirumalai" w:date="2023-05-17T13:15:00Z"/>
              </w:rPr>
            </w:pPr>
            <w:ins w:id="3631" w:author="Krishna Tirumalai" w:date="2023-05-17T13:15:00Z">
              <w:r>
                <w:t>TDD UL-DL pattern</w:t>
              </w:r>
            </w:ins>
          </w:p>
        </w:tc>
        <w:tc>
          <w:tcPr>
            <w:tcW w:w="662" w:type="pct"/>
            <w:vMerge w:val="restart"/>
            <w:shd w:val="clear" w:color="auto" w:fill="FFFFFF"/>
            <w:vAlign w:val="center"/>
          </w:tcPr>
          <w:p w14:paraId="68E35031" w14:textId="77777777" w:rsidR="002A25C2" w:rsidRPr="00C25669" w:rsidRDefault="002A25C2" w:rsidP="00975F20">
            <w:pPr>
              <w:pStyle w:val="TAH"/>
              <w:rPr>
                <w:ins w:id="3632" w:author="Krishna Tirumalai" w:date="2023-05-17T13:15:00Z"/>
                <w:lang w:eastAsia="zh-CN"/>
              </w:rPr>
            </w:pPr>
            <w:ins w:id="3633" w:author="Krishna Tirumalai" w:date="2023-05-17T13:15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13" w:type="pct"/>
            <w:vMerge w:val="restart"/>
            <w:shd w:val="clear" w:color="auto" w:fill="FFFFFF"/>
            <w:vAlign w:val="center"/>
          </w:tcPr>
          <w:p w14:paraId="73886202" w14:textId="77777777" w:rsidR="002A25C2" w:rsidRPr="00C25669" w:rsidRDefault="002A25C2" w:rsidP="00975F20">
            <w:pPr>
              <w:pStyle w:val="TAH"/>
              <w:rPr>
                <w:ins w:id="3634" w:author="Krishna Tirumalai" w:date="2023-05-17T13:15:00Z"/>
              </w:rPr>
            </w:pPr>
            <w:ins w:id="3635" w:author="Krishna Tirumalai" w:date="2023-05-17T13:15:00Z">
              <w:r w:rsidRPr="00C25669">
                <w:t>Correlation matrix and antenna configuration</w:t>
              </w:r>
            </w:ins>
          </w:p>
        </w:tc>
        <w:tc>
          <w:tcPr>
            <w:tcW w:w="926" w:type="pct"/>
            <w:gridSpan w:val="2"/>
            <w:shd w:val="clear" w:color="auto" w:fill="FFFFFF"/>
            <w:vAlign w:val="center"/>
          </w:tcPr>
          <w:p w14:paraId="5224CA61" w14:textId="77777777" w:rsidR="002A25C2" w:rsidRPr="00C25669" w:rsidRDefault="002A25C2" w:rsidP="00975F20">
            <w:pPr>
              <w:pStyle w:val="TAH"/>
              <w:rPr>
                <w:ins w:id="3636" w:author="Krishna Tirumalai" w:date="2023-05-17T13:15:00Z"/>
              </w:rPr>
            </w:pPr>
            <w:ins w:id="3637" w:author="Krishna Tirumalai" w:date="2023-05-17T13:15:00Z">
              <w:r w:rsidRPr="00C25669">
                <w:t>Reference value</w:t>
              </w:r>
            </w:ins>
          </w:p>
        </w:tc>
      </w:tr>
      <w:tr w:rsidR="002A25C2" w:rsidRPr="00C25669" w14:paraId="2A78F69C" w14:textId="77777777" w:rsidTr="00975F20">
        <w:trPr>
          <w:trHeight w:val="355"/>
          <w:jc w:val="center"/>
          <w:ins w:id="3638" w:author="Krishna Tirumalai" w:date="2023-05-17T13:15:00Z"/>
        </w:trPr>
        <w:tc>
          <w:tcPr>
            <w:tcW w:w="337" w:type="pct"/>
            <w:vMerge/>
            <w:shd w:val="clear" w:color="auto" w:fill="FFFFFF"/>
            <w:vAlign w:val="center"/>
          </w:tcPr>
          <w:p w14:paraId="6617BB23" w14:textId="77777777" w:rsidR="002A25C2" w:rsidRPr="00C25669" w:rsidRDefault="002A25C2" w:rsidP="00975F20">
            <w:pPr>
              <w:pStyle w:val="TAH"/>
              <w:rPr>
                <w:ins w:id="3639" w:author="Krishna Tirumalai" w:date="2023-05-17T13:15:00Z"/>
              </w:rPr>
            </w:pPr>
          </w:p>
        </w:tc>
        <w:tc>
          <w:tcPr>
            <w:tcW w:w="646" w:type="pct"/>
            <w:vMerge/>
            <w:shd w:val="clear" w:color="auto" w:fill="FFFFFF"/>
            <w:vAlign w:val="center"/>
          </w:tcPr>
          <w:p w14:paraId="377324C7" w14:textId="77777777" w:rsidR="002A25C2" w:rsidRPr="00C25669" w:rsidRDefault="002A25C2" w:rsidP="00975F20">
            <w:pPr>
              <w:pStyle w:val="TAH"/>
              <w:rPr>
                <w:ins w:id="3640" w:author="Krishna Tirumalai" w:date="2023-05-17T13:15:00Z"/>
              </w:rPr>
            </w:pPr>
          </w:p>
        </w:tc>
        <w:tc>
          <w:tcPr>
            <w:tcW w:w="593" w:type="pct"/>
            <w:vMerge/>
            <w:shd w:val="clear" w:color="auto" w:fill="FFFFFF"/>
          </w:tcPr>
          <w:p w14:paraId="5756B1D2" w14:textId="77777777" w:rsidR="002A25C2" w:rsidRPr="00C25669" w:rsidRDefault="002A25C2" w:rsidP="00975F20">
            <w:pPr>
              <w:pStyle w:val="TAH"/>
              <w:rPr>
                <w:ins w:id="3641" w:author="Krishna Tirumalai" w:date="2023-05-17T13:15:00Z"/>
              </w:rPr>
            </w:pPr>
          </w:p>
        </w:tc>
        <w:tc>
          <w:tcPr>
            <w:tcW w:w="614" w:type="pct"/>
            <w:vMerge/>
            <w:shd w:val="clear" w:color="auto" w:fill="FFFFFF"/>
          </w:tcPr>
          <w:p w14:paraId="33F0A2BA" w14:textId="77777777" w:rsidR="002A25C2" w:rsidRPr="00C25669" w:rsidRDefault="002A25C2" w:rsidP="00975F20">
            <w:pPr>
              <w:pStyle w:val="TAH"/>
              <w:rPr>
                <w:ins w:id="3642" w:author="Krishna Tirumalai" w:date="2023-05-17T13:15:00Z"/>
              </w:rPr>
            </w:pPr>
          </w:p>
        </w:tc>
        <w:tc>
          <w:tcPr>
            <w:tcW w:w="508" w:type="pct"/>
            <w:vMerge/>
            <w:shd w:val="clear" w:color="auto" w:fill="FFFFFF"/>
          </w:tcPr>
          <w:p w14:paraId="319F8074" w14:textId="77777777" w:rsidR="002A25C2" w:rsidRPr="00C25669" w:rsidRDefault="002A25C2" w:rsidP="00975F20">
            <w:pPr>
              <w:pStyle w:val="TAH"/>
              <w:rPr>
                <w:ins w:id="3643" w:author="Krishna Tirumalai" w:date="2023-05-17T13:15:00Z"/>
              </w:rPr>
            </w:pPr>
          </w:p>
        </w:tc>
        <w:tc>
          <w:tcPr>
            <w:tcW w:w="662" w:type="pct"/>
            <w:vMerge/>
            <w:shd w:val="clear" w:color="auto" w:fill="FFFFFF"/>
            <w:vAlign w:val="center"/>
          </w:tcPr>
          <w:p w14:paraId="4F0FB589" w14:textId="77777777" w:rsidR="002A25C2" w:rsidRPr="00C25669" w:rsidRDefault="002A25C2" w:rsidP="00975F20">
            <w:pPr>
              <w:pStyle w:val="TAH"/>
              <w:rPr>
                <w:ins w:id="3644" w:author="Krishna Tirumalai" w:date="2023-05-17T13:15:00Z"/>
              </w:rPr>
            </w:pPr>
          </w:p>
        </w:tc>
        <w:tc>
          <w:tcPr>
            <w:tcW w:w="713" w:type="pct"/>
            <w:vMerge/>
            <w:shd w:val="clear" w:color="auto" w:fill="FFFFFF"/>
            <w:vAlign w:val="center"/>
          </w:tcPr>
          <w:p w14:paraId="28B428FB" w14:textId="77777777" w:rsidR="002A25C2" w:rsidRPr="00C25669" w:rsidRDefault="002A25C2" w:rsidP="00975F20">
            <w:pPr>
              <w:pStyle w:val="TAH"/>
              <w:rPr>
                <w:ins w:id="3645" w:author="Krishna Tirumalai" w:date="2023-05-17T13:15:00Z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2294E15A" w14:textId="77777777" w:rsidR="002A25C2" w:rsidRDefault="002A25C2" w:rsidP="00975F20">
            <w:pPr>
              <w:pStyle w:val="TAH"/>
              <w:rPr>
                <w:ins w:id="3646" w:author="Krishna Tirumalai" w:date="2023-05-17T13:15:00Z"/>
              </w:rPr>
            </w:pPr>
            <w:ins w:id="3647" w:author="Krishna Tirumalai" w:date="2023-05-17T13:15:00Z">
              <w:r>
                <w:t>Fraction of</w:t>
              </w:r>
            </w:ins>
          </w:p>
          <w:p w14:paraId="44960E11" w14:textId="77777777" w:rsidR="002A25C2" w:rsidRDefault="002A25C2" w:rsidP="00975F20">
            <w:pPr>
              <w:pStyle w:val="TAH"/>
              <w:rPr>
                <w:ins w:id="3648" w:author="Krishna Tirumalai" w:date="2023-05-17T13:15:00Z"/>
              </w:rPr>
            </w:pPr>
            <w:ins w:id="3649" w:author="Krishna Tirumalai" w:date="2023-05-17T13:15:00Z">
              <w:r>
                <w:t>maximum</w:t>
              </w:r>
            </w:ins>
          </w:p>
          <w:p w14:paraId="4BA669E2" w14:textId="77777777" w:rsidR="002A25C2" w:rsidRDefault="002A25C2" w:rsidP="00975F20">
            <w:pPr>
              <w:pStyle w:val="TAH"/>
              <w:rPr>
                <w:ins w:id="3650" w:author="Krishna Tirumalai" w:date="2023-05-17T13:15:00Z"/>
              </w:rPr>
            </w:pPr>
            <w:ins w:id="3651" w:author="Krishna Tirumalai" w:date="2023-05-17T13:15:00Z">
              <w:r>
                <w:t>throughput</w:t>
              </w:r>
            </w:ins>
          </w:p>
          <w:p w14:paraId="4A38D66C" w14:textId="77777777" w:rsidR="002A25C2" w:rsidRPr="00C25669" w:rsidRDefault="002A25C2" w:rsidP="00975F20">
            <w:pPr>
              <w:pStyle w:val="TAH"/>
              <w:rPr>
                <w:ins w:id="3652" w:author="Krishna Tirumalai" w:date="2023-05-17T13:15:00Z"/>
              </w:rPr>
            </w:pPr>
            <w:ins w:id="3653" w:author="Krishna Tirumalai" w:date="2023-05-17T13:15:00Z">
              <w:r>
                <w:t>(%)</w:t>
              </w:r>
            </w:ins>
          </w:p>
        </w:tc>
        <w:tc>
          <w:tcPr>
            <w:tcW w:w="312" w:type="pct"/>
            <w:shd w:val="clear" w:color="auto" w:fill="FFFFFF"/>
            <w:vAlign w:val="center"/>
          </w:tcPr>
          <w:p w14:paraId="0186C67A" w14:textId="77777777" w:rsidR="002A25C2" w:rsidRPr="00C25669" w:rsidRDefault="002A25C2" w:rsidP="00975F20">
            <w:pPr>
              <w:pStyle w:val="TAH"/>
              <w:rPr>
                <w:ins w:id="3654" w:author="Krishna Tirumalai" w:date="2023-05-17T13:15:00Z"/>
              </w:rPr>
            </w:pPr>
            <w:ins w:id="3655" w:author="Krishna Tirumalai" w:date="2023-05-17T13:15:00Z">
              <w:r w:rsidRPr="00C25669">
                <w:t>SNR (dB)</w:t>
              </w:r>
            </w:ins>
          </w:p>
        </w:tc>
      </w:tr>
      <w:tr w:rsidR="002A25C2" w:rsidRPr="00C25669" w14:paraId="63CFE7FC" w14:textId="77777777" w:rsidTr="00975F20">
        <w:trPr>
          <w:trHeight w:val="180"/>
          <w:jc w:val="center"/>
          <w:ins w:id="3656" w:author="Krishna Tirumalai" w:date="2023-05-17T13:15:00Z"/>
        </w:trPr>
        <w:tc>
          <w:tcPr>
            <w:tcW w:w="337" w:type="pct"/>
            <w:shd w:val="clear" w:color="auto" w:fill="FFFFFF"/>
            <w:vAlign w:val="center"/>
          </w:tcPr>
          <w:p w14:paraId="7D9992AA" w14:textId="77777777" w:rsidR="002A25C2" w:rsidRPr="00C25669" w:rsidRDefault="002A25C2" w:rsidP="00975F20">
            <w:pPr>
              <w:pStyle w:val="TAC"/>
              <w:rPr>
                <w:ins w:id="3657" w:author="Krishna Tirumalai" w:date="2023-05-17T13:15:00Z"/>
                <w:rFonts w:eastAsia="SimSun"/>
              </w:rPr>
            </w:pPr>
            <w:ins w:id="3658" w:author="Krishna Tirumalai" w:date="2023-05-17T13:15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-1</w:t>
              </w:r>
            </w:ins>
          </w:p>
        </w:tc>
        <w:tc>
          <w:tcPr>
            <w:tcW w:w="646" w:type="pct"/>
            <w:shd w:val="clear" w:color="auto" w:fill="FFFFFF"/>
            <w:vAlign w:val="center"/>
          </w:tcPr>
          <w:p w14:paraId="079C80DB" w14:textId="77777777" w:rsidR="002A25C2" w:rsidRPr="00C25669" w:rsidRDefault="002A25C2" w:rsidP="00975F20">
            <w:pPr>
              <w:pStyle w:val="TAC"/>
              <w:rPr>
                <w:ins w:id="3659" w:author="Krishna Tirumalai" w:date="2023-05-17T13:15:00Z"/>
                <w:rFonts w:eastAsia="SimSun"/>
              </w:rPr>
            </w:pPr>
            <w:ins w:id="3660" w:author="Krishna Tirumalai" w:date="2023-05-17T13:15:00Z">
              <w:r>
                <w:rPr>
                  <w:rFonts w:eastAsia="SimSun"/>
                </w:rPr>
                <w:t>R.PDSCH.1-4.2 TDD</w:t>
              </w:r>
              <w:r w:rsidRPr="00074079" w:rsidDel="00074079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593" w:type="pct"/>
            <w:shd w:val="clear" w:color="auto" w:fill="FFFFFF"/>
            <w:vAlign w:val="center"/>
          </w:tcPr>
          <w:p w14:paraId="1A07FB72" w14:textId="77777777" w:rsidR="002A25C2" w:rsidRPr="00C25669" w:rsidRDefault="002A25C2" w:rsidP="00975F20">
            <w:pPr>
              <w:pStyle w:val="TAC"/>
              <w:rPr>
                <w:ins w:id="3661" w:author="Krishna Tirumalai" w:date="2023-05-17T13:15:00Z"/>
                <w:rFonts w:eastAsia="SimSun"/>
              </w:rPr>
            </w:pPr>
            <w:ins w:id="3662" w:author="Krishna Tirumalai" w:date="2023-05-17T13:15:00Z">
              <w:r>
                <w:rPr>
                  <w:rFonts w:eastAsia="SimSun"/>
                </w:rPr>
                <w:t>20</w:t>
              </w:r>
              <w:r w:rsidRPr="00C25669">
                <w:rPr>
                  <w:rFonts w:eastAsia="SimSun"/>
                </w:rPr>
                <w:t xml:space="preserve"> / 15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3F460C7F" w14:textId="77777777" w:rsidR="002A25C2" w:rsidRPr="00C25669" w:rsidRDefault="002A25C2" w:rsidP="00975F20">
            <w:pPr>
              <w:pStyle w:val="TAC"/>
              <w:rPr>
                <w:ins w:id="3663" w:author="Krishna Tirumalai" w:date="2023-05-17T13:15:00Z"/>
                <w:rFonts w:eastAsia="SimSun"/>
              </w:rPr>
            </w:pPr>
            <w:ins w:id="3664" w:author="Krishna Tirumalai" w:date="2023-05-17T13:15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508" w:type="pct"/>
            <w:shd w:val="clear" w:color="auto" w:fill="FFFFFF"/>
            <w:vAlign w:val="center"/>
          </w:tcPr>
          <w:p w14:paraId="7D5A33EF" w14:textId="77777777" w:rsidR="002A25C2" w:rsidRPr="00AE2788" w:rsidRDefault="002A25C2" w:rsidP="00975F20">
            <w:pPr>
              <w:pStyle w:val="TAC"/>
              <w:rPr>
                <w:ins w:id="3665" w:author="Krishna Tirumalai" w:date="2023-05-17T13:15:00Z"/>
                <w:rFonts w:eastAsia="SimSun"/>
              </w:rPr>
            </w:pPr>
            <w:ins w:id="3666" w:author="Krishna Tirumalai" w:date="2023-05-17T13:15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R1.15-1</w:t>
              </w:r>
            </w:ins>
          </w:p>
        </w:tc>
        <w:tc>
          <w:tcPr>
            <w:tcW w:w="662" w:type="pct"/>
            <w:shd w:val="clear" w:color="auto" w:fill="FFFFFF"/>
            <w:vAlign w:val="center"/>
          </w:tcPr>
          <w:p w14:paraId="088742D3" w14:textId="77777777" w:rsidR="002A25C2" w:rsidRPr="00C25669" w:rsidRDefault="002A25C2" w:rsidP="00975F20">
            <w:pPr>
              <w:pStyle w:val="TAC"/>
              <w:rPr>
                <w:ins w:id="3667" w:author="Krishna Tirumalai" w:date="2023-05-17T13:15:00Z"/>
                <w:rFonts w:eastAsia="SimSun"/>
              </w:rPr>
            </w:pPr>
            <w:ins w:id="3668" w:author="Krishna Tirumalai" w:date="2023-05-17T13:15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713" w:type="pct"/>
            <w:shd w:val="clear" w:color="auto" w:fill="FFFFFF"/>
            <w:vAlign w:val="center"/>
          </w:tcPr>
          <w:p w14:paraId="481B5AD0" w14:textId="77777777" w:rsidR="002A25C2" w:rsidRPr="001977C1" w:rsidRDefault="002A25C2" w:rsidP="00975F20">
            <w:pPr>
              <w:pStyle w:val="TAC"/>
              <w:rPr>
                <w:ins w:id="3669" w:author="Krishna Tirumalai" w:date="2023-05-17T13:15:00Z"/>
                <w:rFonts w:eastAsia="SimSun"/>
                <w:lang w:val="en-US"/>
              </w:rPr>
            </w:pPr>
            <w:ins w:id="3670" w:author="Krishna Tirumalai" w:date="2023-05-17T13:15:00Z">
              <w:r w:rsidRPr="00191390">
                <w:rPr>
                  <w:rFonts w:eastAsia="SimSun"/>
                </w:rPr>
                <w:t>4</w:t>
              </w:r>
              <w:r>
                <w:rPr>
                  <w:rFonts w:eastAsia="SimSun"/>
                </w:rPr>
                <w:t>x4</w:t>
              </w:r>
              <w:r w:rsidRPr="00BB5DE3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5C77C650" w14:textId="77777777" w:rsidR="002A25C2" w:rsidRPr="00C25669" w:rsidRDefault="002A25C2" w:rsidP="00975F20">
            <w:pPr>
              <w:pStyle w:val="TAC"/>
              <w:rPr>
                <w:ins w:id="3671" w:author="Krishna Tirumalai" w:date="2023-05-17T13:15:00Z"/>
                <w:rFonts w:eastAsia="SimSun"/>
              </w:rPr>
            </w:pPr>
            <w:ins w:id="3672" w:author="Krishna Tirumalai" w:date="2023-05-17T13:15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12" w:type="pct"/>
            <w:shd w:val="clear" w:color="auto" w:fill="FFFFFF"/>
            <w:vAlign w:val="center"/>
          </w:tcPr>
          <w:p w14:paraId="79FFC25A" w14:textId="56A55F94" w:rsidR="002A25C2" w:rsidRPr="00C25669" w:rsidRDefault="002A25C2" w:rsidP="00975F20">
            <w:pPr>
              <w:pStyle w:val="TAC"/>
              <w:rPr>
                <w:ins w:id="3673" w:author="Krishna Tirumalai" w:date="2023-05-17T13:15:00Z"/>
                <w:rFonts w:eastAsia="SimSun"/>
                <w:lang w:eastAsia="zh-CN"/>
              </w:rPr>
            </w:pPr>
            <w:ins w:id="3674" w:author="Krishna Tirumalai" w:date="2023-05-17T13:15:00Z">
              <w:r>
                <w:rPr>
                  <w:rFonts w:eastAsia="SimSun"/>
                </w:rPr>
                <w:t>8.6+TT</w:t>
              </w:r>
            </w:ins>
          </w:p>
        </w:tc>
      </w:tr>
      <w:tr w:rsidR="002A25C2" w:rsidRPr="00C25669" w14:paraId="35C22F7A" w14:textId="77777777" w:rsidTr="00975F20">
        <w:trPr>
          <w:trHeight w:val="180"/>
          <w:jc w:val="center"/>
          <w:ins w:id="3675" w:author="Krishna Tirumalai" w:date="2023-05-17T13:15:00Z"/>
        </w:trPr>
        <w:tc>
          <w:tcPr>
            <w:tcW w:w="337" w:type="pct"/>
            <w:shd w:val="clear" w:color="auto" w:fill="FFFFFF"/>
            <w:vAlign w:val="center"/>
          </w:tcPr>
          <w:p w14:paraId="3A03A0F7" w14:textId="77777777" w:rsidR="002A25C2" w:rsidRPr="00C25669" w:rsidRDefault="002A25C2" w:rsidP="00975F20">
            <w:pPr>
              <w:pStyle w:val="TAC"/>
              <w:rPr>
                <w:ins w:id="3676" w:author="Krishna Tirumalai" w:date="2023-05-17T13:15:00Z"/>
                <w:rFonts w:eastAsia="SimSun"/>
              </w:rPr>
            </w:pPr>
            <w:ins w:id="3677" w:author="Krishna Tirumalai" w:date="2023-05-17T13:15:00Z">
              <w:r>
                <w:t>2-2</w:t>
              </w:r>
            </w:ins>
          </w:p>
        </w:tc>
        <w:tc>
          <w:tcPr>
            <w:tcW w:w="646" w:type="pct"/>
            <w:shd w:val="clear" w:color="auto" w:fill="FFFFFF"/>
            <w:vAlign w:val="center"/>
          </w:tcPr>
          <w:p w14:paraId="3842E538" w14:textId="77777777" w:rsidR="002A25C2" w:rsidRPr="00572EEC" w:rsidRDefault="002A25C2" w:rsidP="00975F20">
            <w:pPr>
              <w:pStyle w:val="TAC"/>
              <w:rPr>
                <w:ins w:id="3678" w:author="Krishna Tirumalai" w:date="2023-05-17T13:15:00Z"/>
                <w:rFonts w:eastAsia="SimSun"/>
              </w:rPr>
            </w:pPr>
            <w:ins w:id="3679" w:author="Krishna Tirumalai" w:date="2023-05-17T13:15:00Z">
              <w:r>
                <w:rPr>
                  <w:rFonts w:eastAsia="SimSun"/>
                  <w:lang w:eastAsia="zh-CN"/>
                </w:rPr>
                <w:t>R.PDSCH.2-26.1 TDD</w:t>
              </w:r>
            </w:ins>
          </w:p>
        </w:tc>
        <w:tc>
          <w:tcPr>
            <w:tcW w:w="593" w:type="pct"/>
            <w:shd w:val="clear" w:color="auto" w:fill="FFFFFF"/>
            <w:vAlign w:val="center"/>
          </w:tcPr>
          <w:p w14:paraId="796065BD" w14:textId="77777777" w:rsidR="002A25C2" w:rsidRDefault="002A25C2" w:rsidP="00975F20">
            <w:pPr>
              <w:pStyle w:val="TAC"/>
              <w:rPr>
                <w:ins w:id="3680" w:author="Krishna Tirumalai" w:date="2023-05-17T13:15:00Z"/>
                <w:rFonts w:eastAsia="SimSun"/>
              </w:rPr>
            </w:pPr>
            <w:ins w:id="3681" w:author="Krishna Tirumalai" w:date="2023-05-17T13:15:00Z">
              <w:r>
                <w:t>20 / 30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022C000C" w14:textId="77777777" w:rsidR="002A25C2" w:rsidRDefault="002A25C2" w:rsidP="00975F20">
            <w:pPr>
              <w:pStyle w:val="TAC"/>
              <w:rPr>
                <w:ins w:id="3682" w:author="Krishna Tirumalai" w:date="2023-05-17T13:15:00Z"/>
                <w:rFonts w:eastAsia="SimSun"/>
              </w:rPr>
            </w:pPr>
            <w:ins w:id="3683" w:author="Krishna Tirumalai" w:date="2023-05-17T13:15:00Z">
              <w:r>
                <w:t>16QAM, 0.48</w:t>
              </w:r>
            </w:ins>
          </w:p>
        </w:tc>
        <w:tc>
          <w:tcPr>
            <w:tcW w:w="508" w:type="pct"/>
            <w:shd w:val="clear" w:color="auto" w:fill="FFFFFF"/>
            <w:vAlign w:val="center"/>
          </w:tcPr>
          <w:p w14:paraId="6D0A6D8D" w14:textId="77777777" w:rsidR="002A25C2" w:rsidRDefault="002A25C2" w:rsidP="00975F20">
            <w:pPr>
              <w:pStyle w:val="TAC"/>
              <w:rPr>
                <w:ins w:id="3684" w:author="Krishna Tirumalai" w:date="2023-05-17T13:15:00Z"/>
                <w:rFonts w:eastAsia="SimSun"/>
                <w:lang w:eastAsia="zh-CN"/>
              </w:rPr>
            </w:pPr>
            <w:ins w:id="3685" w:author="Krishna Tirumalai" w:date="2023-05-17T13:15:00Z">
              <w:r>
                <w:t>FR1.30-1</w:t>
              </w:r>
            </w:ins>
          </w:p>
        </w:tc>
        <w:tc>
          <w:tcPr>
            <w:tcW w:w="662" w:type="pct"/>
            <w:shd w:val="clear" w:color="auto" w:fill="FFFFFF"/>
            <w:vAlign w:val="center"/>
          </w:tcPr>
          <w:p w14:paraId="4419A5F9" w14:textId="77777777" w:rsidR="002A25C2" w:rsidRPr="00AE2788" w:rsidRDefault="002A25C2" w:rsidP="00975F20">
            <w:pPr>
              <w:pStyle w:val="TAC"/>
              <w:rPr>
                <w:ins w:id="3686" w:author="Krishna Tirumalai" w:date="2023-05-17T13:15:00Z"/>
                <w:rFonts w:eastAsia="SimSun"/>
              </w:rPr>
            </w:pPr>
            <w:ins w:id="3687" w:author="Krishna Tirumalai" w:date="2023-05-17T13:15:00Z">
              <w:r>
                <w:t>TDLA30-10</w:t>
              </w:r>
            </w:ins>
          </w:p>
        </w:tc>
        <w:tc>
          <w:tcPr>
            <w:tcW w:w="713" w:type="pct"/>
            <w:shd w:val="clear" w:color="auto" w:fill="FFFFFF"/>
            <w:vAlign w:val="center"/>
          </w:tcPr>
          <w:p w14:paraId="270113A8" w14:textId="77777777" w:rsidR="002A25C2" w:rsidRPr="00191390" w:rsidRDefault="002A25C2" w:rsidP="00975F20">
            <w:pPr>
              <w:pStyle w:val="TAC"/>
              <w:rPr>
                <w:ins w:id="3688" w:author="Krishna Tirumalai" w:date="2023-05-17T13:15:00Z"/>
                <w:rFonts w:eastAsia="SimSun"/>
              </w:rPr>
            </w:pPr>
            <w:ins w:id="3689" w:author="Krishna Tirumalai" w:date="2023-05-17T13:15:00Z">
              <w:r>
                <w:t>4x4, ULA Low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6F5BD178" w14:textId="77777777" w:rsidR="002A25C2" w:rsidRDefault="002A25C2" w:rsidP="00975F20">
            <w:pPr>
              <w:pStyle w:val="TAC"/>
              <w:rPr>
                <w:ins w:id="3690" w:author="Krishna Tirumalai" w:date="2023-05-17T13:15:00Z"/>
                <w:rFonts w:eastAsia="SimSun"/>
              </w:rPr>
            </w:pPr>
            <w:ins w:id="3691" w:author="Krishna Tirumalai" w:date="2023-05-17T13:15:00Z">
              <w:r>
                <w:t>70</w:t>
              </w:r>
            </w:ins>
          </w:p>
        </w:tc>
        <w:tc>
          <w:tcPr>
            <w:tcW w:w="312" w:type="pct"/>
            <w:shd w:val="clear" w:color="auto" w:fill="FFFFFF"/>
            <w:vAlign w:val="center"/>
          </w:tcPr>
          <w:p w14:paraId="307FE6B3" w14:textId="588B78B7" w:rsidR="002A25C2" w:rsidRPr="00572EEC" w:rsidRDefault="002A25C2" w:rsidP="00975F20">
            <w:pPr>
              <w:pStyle w:val="TAC"/>
              <w:rPr>
                <w:ins w:id="3692" w:author="Krishna Tirumalai" w:date="2023-05-17T13:15:00Z"/>
                <w:rFonts w:eastAsia="SimSun"/>
              </w:rPr>
            </w:pPr>
            <w:ins w:id="3693" w:author="Krishna Tirumalai" w:date="2023-05-17T13:15:00Z">
              <w:r>
                <w:rPr>
                  <w:lang w:eastAsia="zh-CN"/>
                </w:rPr>
                <w:t>8.2+TT</w:t>
              </w:r>
            </w:ins>
          </w:p>
        </w:tc>
      </w:tr>
    </w:tbl>
    <w:p w14:paraId="75A43BFA" w14:textId="77777777" w:rsidR="002A25C2" w:rsidRDefault="002A25C2" w:rsidP="002A25C2">
      <w:pPr>
        <w:rPr>
          <w:ins w:id="3694" w:author="Krishna Tirumalai" w:date="2023-05-17T13:15:00Z"/>
        </w:rPr>
      </w:pPr>
    </w:p>
    <w:p w14:paraId="6050CF08" w14:textId="77777777" w:rsidR="002A25C2" w:rsidRDefault="002A25C2" w:rsidP="002A25C2">
      <w:pPr>
        <w:rPr>
          <w:ins w:id="3695" w:author="Krishna Tirumalai" w:date="2023-05-17T13:14:00Z"/>
          <w:rFonts w:eastAsia="SimSun"/>
        </w:rPr>
      </w:pPr>
    </w:p>
    <w:p w14:paraId="0DE3CFBA" w14:textId="77777777" w:rsidR="00FF20DB" w:rsidRDefault="00FF20DB" w:rsidP="00FF20DB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7C6FDD2" w14:textId="77777777" w:rsidR="00FF20DB" w:rsidRPr="00317E5D" w:rsidRDefault="00FF20DB" w:rsidP="00FF20DB">
      <w:pPr>
        <w:pStyle w:val="Heading1"/>
        <w:rPr>
          <w:lang w:eastAsia="zh-CN"/>
        </w:rPr>
      </w:pPr>
      <w:bookmarkStart w:id="3696" w:name="_Toc27479654"/>
      <w:bookmarkStart w:id="3697" w:name="_Toc36058854"/>
      <w:bookmarkStart w:id="3698" w:name="_Toc44067778"/>
      <w:bookmarkStart w:id="3699" w:name="_Toc52716705"/>
      <w:bookmarkStart w:id="3700" w:name="_Toc58239357"/>
      <w:bookmarkStart w:id="3701" w:name="_Toc68246946"/>
      <w:bookmarkStart w:id="3702" w:name="_Toc75790263"/>
      <w:r w:rsidRPr="00317E5D">
        <w:rPr>
          <w:lang w:eastAsia="zh-CN"/>
        </w:rPr>
        <w:t>A.3</w:t>
      </w:r>
      <w:r w:rsidRPr="00317E5D">
        <w:rPr>
          <w:snapToGrid w:val="0"/>
        </w:rPr>
        <w:tab/>
      </w:r>
      <w:r w:rsidRPr="00317E5D">
        <w:rPr>
          <w:lang w:eastAsia="zh-CN"/>
        </w:rPr>
        <w:t>DL reference measurement channels</w:t>
      </w:r>
      <w:bookmarkEnd w:id="3696"/>
      <w:bookmarkEnd w:id="3697"/>
      <w:bookmarkEnd w:id="3698"/>
      <w:bookmarkEnd w:id="3699"/>
      <w:bookmarkEnd w:id="3700"/>
      <w:bookmarkEnd w:id="3701"/>
      <w:bookmarkEnd w:id="3702"/>
    </w:p>
    <w:p w14:paraId="680436EE" w14:textId="77777777" w:rsidR="00FF20DB" w:rsidRPr="00317E5D" w:rsidRDefault="00FF20DB" w:rsidP="00FF20DB">
      <w:pPr>
        <w:pStyle w:val="Heading2"/>
        <w:rPr>
          <w:lang w:eastAsia="zh-CN"/>
        </w:rPr>
      </w:pPr>
      <w:bookmarkStart w:id="3703" w:name="_Toc27479655"/>
      <w:bookmarkStart w:id="3704" w:name="_Toc36058855"/>
      <w:bookmarkStart w:id="3705" w:name="_Toc44067779"/>
      <w:bookmarkStart w:id="3706" w:name="_Toc52716706"/>
      <w:bookmarkStart w:id="3707" w:name="_Toc58239358"/>
      <w:bookmarkStart w:id="3708" w:name="_Toc68246947"/>
      <w:bookmarkStart w:id="3709" w:name="_Toc75790264"/>
      <w:r w:rsidRPr="00317E5D">
        <w:rPr>
          <w:lang w:eastAsia="zh-CN"/>
        </w:rPr>
        <w:t>A.3.1</w:t>
      </w:r>
      <w:r w:rsidRPr="00317E5D">
        <w:rPr>
          <w:snapToGrid w:val="0"/>
        </w:rPr>
        <w:tab/>
      </w:r>
      <w:r w:rsidRPr="00317E5D">
        <w:rPr>
          <w:lang w:eastAsia="zh-CN"/>
        </w:rPr>
        <w:t>General</w:t>
      </w:r>
      <w:bookmarkEnd w:id="3703"/>
      <w:bookmarkEnd w:id="3704"/>
      <w:bookmarkEnd w:id="3705"/>
      <w:bookmarkEnd w:id="3706"/>
      <w:bookmarkEnd w:id="3707"/>
      <w:bookmarkEnd w:id="3708"/>
      <w:bookmarkEnd w:id="3709"/>
    </w:p>
    <w:p w14:paraId="04BC39E8" w14:textId="77777777" w:rsidR="00FF20DB" w:rsidRPr="00317E5D" w:rsidRDefault="00FF20DB" w:rsidP="00FF20DB">
      <w:pPr>
        <w:rPr>
          <w:lang w:eastAsia="zh-CN"/>
        </w:rPr>
      </w:pPr>
      <w:r w:rsidRPr="00317E5D">
        <w:rPr>
          <w:lang w:eastAsia="zh-CN"/>
        </w:rPr>
        <w:t>The transport block size (TBS) determination procedure is described in clause 5.1.3.2 of TS 38.214 [12].</w:t>
      </w:r>
    </w:p>
    <w:p w14:paraId="44062CE8" w14:textId="77777777" w:rsidR="00FF20DB" w:rsidRDefault="00FF20DB" w:rsidP="00FF20DB">
      <w:pPr>
        <w:rPr>
          <w:lang w:eastAsia="zh-CN"/>
        </w:rPr>
      </w:pPr>
      <w:r w:rsidRPr="00317E5D">
        <w:rPr>
          <w:lang w:eastAsia="zh-CN"/>
        </w:rPr>
        <w:t xml:space="preserve">Unless otherwise stated, no user data is scheduled on slot #0 within 20 </w:t>
      </w:r>
      <w:proofErr w:type="spellStart"/>
      <w:r w:rsidRPr="00317E5D">
        <w:rPr>
          <w:lang w:eastAsia="zh-CN"/>
        </w:rPr>
        <w:t>ms</w:t>
      </w:r>
      <w:proofErr w:type="spellEnd"/>
      <w:r w:rsidRPr="00317E5D">
        <w:rPr>
          <w:lang w:eastAsia="zh-CN"/>
        </w:rPr>
        <w:t xml:space="preserve"> in order to avoid SSB and PDSCH transmissions in one slot and simplify test configuration.</w:t>
      </w:r>
    </w:p>
    <w:p w14:paraId="3BF59FE4" w14:textId="77777777" w:rsidR="00FF20DB" w:rsidRPr="00317E5D" w:rsidRDefault="00FF20DB" w:rsidP="00FF20DB">
      <w:pPr>
        <w:rPr>
          <w:lang w:eastAsia="zh-CN"/>
        </w:rPr>
      </w:pPr>
      <w:r>
        <w:rPr>
          <w:lang w:eastAsia="zh-CN"/>
        </w:rPr>
        <w:t>Unless otherwise stated, SIB1 transmission shall only be scheduled during call setup to avoid SIB1 and PDSCH transmissions in the same slot.</w:t>
      </w:r>
    </w:p>
    <w:p w14:paraId="5903BEF9" w14:textId="77777777" w:rsidR="00FF20DB" w:rsidRPr="00317E5D" w:rsidRDefault="00FF20DB" w:rsidP="00FF20DB">
      <w:pPr>
        <w:pStyle w:val="Heading2"/>
        <w:rPr>
          <w:lang w:eastAsia="zh-CN"/>
        </w:rPr>
      </w:pPr>
      <w:bookmarkStart w:id="3710" w:name="_Toc27479656"/>
      <w:bookmarkStart w:id="3711" w:name="_Toc36058856"/>
      <w:bookmarkStart w:id="3712" w:name="_Toc44067780"/>
      <w:bookmarkStart w:id="3713" w:name="_Toc52716707"/>
      <w:bookmarkStart w:id="3714" w:name="_Toc58239359"/>
      <w:bookmarkStart w:id="3715" w:name="_Toc68246948"/>
      <w:bookmarkStart w:id="3716" w:name="_Toc75790265"/>
      <w:r w:rsidRPr="00317E5D">
        <w:rPr>
          <w:lang w:eastAsia="zh-CN"/>
        </w:rPr>
        <w:t>A.3.2</w:t>
      </w:r>
      <w:r w:rsidRPr="00317E5D">
        <w:rPr>
          <w:lang w:eastAsia="zh-CN"/>
        </w:rPr>
        <w:tab/>
        <w:t>Reference measurement channels for PDSCH performance requirements</w:t>
      </w:r>
      <w:bookmarkEnd w:id="3710"/>
      <w:bookmarkEnd w:id="3711"/>
      <w:bookmarkEnd w:id="3712"/>
      <w:bookmarkEnd w:id="3713"/>
      <w:bookmarkEnd w:id="3714"/>
      <w:bookmarkEnd w:id="3715"/>
      <w:bookmarkEnd w:id="3716"/>
    </w:p>
    <w:p w14:paraId="7FC24BCB" w14:textId="77777777" w:rsidR="00FF20DB" w:rsidRPr="00317E5D" w:rsidRDefault="00FF20DB" w:rsidP="00FF20DB">
      <w:r w:rsidRPr="00317E5D">
        <w:rPr>
          <w:lang w:eastAsia="zh-CN"/>
        </w:rPr>
        <w:t xml:space="preserve">For PDSCH reference channels </w:t>
      </w:r>
      <w:r w:rsidRPr="00317E5D">
        <w:t>if more than one Code Block is present, an additional CRC sequence of L = 24 Bits is attached to each Code Block (otherwise L = 0 Bit).</w:t>
      </w:r>
    </w:p>
    <w:p w14:paraId="5BE295D1" w14:textId="77777777" w:rsidR="00FF20DB" w:rsidRPr="00317E5D" w:rsidRDefault="00FF20DB" w:rsidP="00FF20DB">
      <w:pPr>
        <w:pStyle w:val="Heading3"/>
        <w:rPr>
          <w:lang w:eastAsia="zh-CN"/>
        </w:rPr>
      </w:pPr>
      <w:bookmarkStart w:id="3717" w:name="_Toc27479657"/>
      <w:bookmarkStart w:id="3718" w:name="_Toc36058857"/>
      <w:bookmarkStart w:id="3719" w:name="_Toc44067781"/>
      <w:bookmarkStart w:id="3720" w:name="_Toc52716708"/>
      <w:bookmarkStart w:id="3721" w:name="_Toc58239360"/>
      <w:bookmarkStart w:id="3722" w:name="_Toc68246949"/>
      <w:bookmarkStart w:id="3723" w:name="_Toc75790266"/>
      <w:r w:rsidRPr="00317E5D">
        <w:rPr>
          <w:lang w:eastAsia="zh-CN"/>
        </w:rPr>
        <w:t>A.3.2.1</w:t>
      </w:r>
      <w:r w:rsidRPr="00317E5D">
        <w:rPr>
          <w:snapToGrid w:val="0"/>
        </w:rPr>
        <w:tab/>
      </w:r>
      <w:r w:rsidRPr="00317E5D">
        <w:rPr>
          <w:lang w:eastAsia="zh-CN"/>
        </w:rPr>
        <w:t>FDD</w:t>
      </w:r>
      <w:bookmarkEnd w:id="3717"/>
      <w:bookmarkEnd w:id="3718"/>
      <w:bookmarkEnd w:id="3719"/>
      <w:bookmarkEnd w:id="3720"/>
      <w:bookmarkEnd w:id="3721"/>
      <w:bookmarkEnd w:id="3722"/>
      <w:bookmarkEnd w:id="3723"/>
    </w:p>
    <w:p w14:paraId="1E9A627F" w14:textId="77777777" w:rsidR="00FF20DB" w:rsidRPr="00317E5D" w:rsidRDefault="00FF20DB" w:rsidP="00FF20DB">
      <w:pPr>
        <w:pStyle w:val="Heading4"/>
        <w:rPr>
          <w:lang w:eastAsia="zh-CN"/>
        </w:rPr>
      </w:pPr>
      <w:bookmarkStart w:id="3724" w:name="_Toc27479658"/>
      <w:bookmarkStart w:id="3725" w:name="_Toc36058858"/>
      <w:bookmarkStart w:id="3726" w:name="_Toc44067782"/>
      <w:bookmarkStart w:id="3727" w:name="_Toc52716709"/>
      <w:bookmarkStart w:id="3728" w:name="_Toc58239361"/>
      <w:bookmarkStart w:id="3729" w:name="_Toc68246950"/>
      <w:bookmarkStart w:id="3730" w:name="_Toc75790267"/>
      <w:r w:rsidRPr="00317E5D">
        <w:rPr>
          <w:lang w:eastAsia="zh-CN"/>
        </w:rPr>
        <w:t>A.3.2.1.1</w:t>
      </w:r>
      <w:r w:rsidRPr="00317E5D">
        <w:rPr>
          <w:snapToGrid w:val="0"/>
        </w:rPr>
        <w:tab/>
      </w:r>
      <w:r w:rsidRPr="00317E5D">
        <w:rPr>
          <w:lang w:eastAsia="zh-CN"/>
        </w:rPr>
        <w:t>Reference measurement channels for SCS 15 kHz FR1</w:t>
      </w:r>
      <w:bookmarkEnd w:id="3724"/>
      <w:bookmarkEnd w:id="3725"/>
      <w:bookmarkEnd w:id="3726"/>
      <w:bookmarkEnd w:id="3727"/>
      <w:bookmarkEnd w:id="3728"/>
      <w:bookmarkEnd w:id="3729"/>
      <w:bookmarkEnd w:id="3730"/>
    </w:p>
    <w:p w14:paraId="77A4C153" w14:textId="77777777" w:rsidR="00FF20DB" w:rsidRDefault="00FF20DB" w:rsidP="00FF20DB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9E4CFEB" w14:textId="77777777" w:rsidR="00FF20DB" w:rsidRPr="00317E5D" w:rsidRDefault="00FF20DB" w:rsidP="00FF20DB">
      <w:pPr>
        <w:pStyle w:val="TH"/>
      </w:pPr>
      <w:r w:rsidRPr="00317E5D">
        <w:lastRenderedPageBreak/>
        <w:t>Table A.3.2.1.1-12: PDSCH Reference Channel for FDD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9"/>
        <w:gridCol w:w="678"/>
        <w:gridCol w:w="1398"/>
        <w:gridCol w:w="1206"/>
        <w:gridCol w:w="1206"/>
        <w:gridCol w:w="1207"/>
        <w:gridCol w:w="905"/>
      </w:tblGrid>
      <w:tr w:rsidR="00FF20DB" w:rsidRPr="00317E5D" w14:paraId="2EAE1359" w14:textId="77777777" w:rsidTr="00975F20">
        <w:trPr>
          <w:jc w:val="center"/>
        </w:trPr>
        <w:tc>
          <w:tcPr>
            <w:tcW w:w="1573" w:type="pct"/>
            <w:shd w:val="clear" w:color="auto" w:fill="auto"/>
            <w:vAlign w:val="center"/>
          </w:tcPr>
          <w:p w14:paraId="3A0956F1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7E5D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13593CF6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7E5D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075" w:type="pct"/>
            <w:gridSpan w:val="5"/>
            <w:shd w:val="clear" w:color="auto" w:fill="auto"/>
            <w:vAlign w:val="center"/>
          </w:tcPr>
          <w:p w14:paraId="618461F0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7E5D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FF20DB" w:rsidRPr="00317E5D" w14:paraId="208A3A7A" w14:textId="77777777" w:rsidTr="00975F20">
        <w:trPr>
          <w:jc w:val="center"/>
        </w:trPr>
        <w:tc>
          <w:tcPr>
            <w:tcW w:w="1573" w:type="pct"/>
            <w:vAlign w:val="center"/>
          </w:tcPr>
          <w:p w14:paraId="67290B08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2C99199C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08783823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317E5D">
              <w:rPr>
                <w:rFonts w:ascii="Arial" w:hAnsi="Arial"/>
                <w:sz w:val="18"/>
                <w:szCs w:val="18"/>
              </w:rPr>
              <w:t>R.PDSCH.1-12.1 FDD</w:t>
            </w:r>
          </w:p>
        </w:tc>
        <w:tc>
          <w:tcPr>
            <w:tcW w:w="626" w:type="pct"/>
            <w:vAlign w:val="center"/>
          </w:tcPr>
          <w:p w14:paraId="070E4E9D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4AEAA3D8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269C61E6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58647285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F20DB" w:rsidRPr="00317E5D" w14:paraId="5E168A82" w14:textId="77777777" w:rsidTr="00975F20">
        <w:trPr>
          <w:trHeight w:val="54"/>
          <w:jc w:val="center"/>
        </w:trPr>
        <w:tc>
          <w:tcPr>
            <w:tcW w:w="1573" w:type="pct"/>
            <w:vAlign w:val="center"/>
          </w:tcPr>
          <w:p w14:paraId="71F20BD8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6DBD6024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726" w:type="pct"/>
            <w:vAlign w:val="center"/>
          </w:tcPr>
          <w:p w14:paraId="151E3CE4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626" w:type="pct"/>
            <w:vAlign w:val="center"/>
          </w:tcPr>
          <w:p w14:paraId="4412BB63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1DABA686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5D202930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35D8ED5B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2886A8CE" w14:textId="77777777" w:rsidTr="00975F20">
        <w:trPr>
          <w:trHeight w:val="54"/>
          <w:jc w:val="center"/>
        </w:trPr>
        <w:tc>
          <w:tcPr>
            <w:tcW w:w="1573" w:type="pct"/>
            <w:vAlign w:val="center"/>
          </w:tcPr>
          <w:p w14:paraId="21CC7DE3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7E5D">
              <w:rPr>
                <w:rFonts w:ascii="Arial" w:hAnsi="Arial" w:cs="Arial"/>
                <w:sz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3D062D14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726" w:type="pct"/>
            <w:vAlign w:val="center"/>
          </w:tcPr>
          <w:p w14:paraId="30FC3A46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626" w:type="pct"/>
            <w:vAlign w:val="center"/>
          </w:tcPr>
          <w:p w14:paraId="57545962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59F5E927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49FE743B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41BDC6F6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71F5790D" w14:textId="77777777" w:rsidTr="00975F20">
        <w:trPr>
          <w:jc w:val="center"/>
        </w:trPr>
        <w:tc>
          <w:tcPr>
            <w:tcW w:w="1573" w:type="pct"/>
            <w:vAlign w:val="center"/>
          </w:tcPr>
          <w:p w14:paraId="5106ADB8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7E5D">
              <w:rPr>
                <w:rFonts w:ascii="Arial" w:hAnsi="Arial" w:cs="Arial"/>
                <w:sz w:val="18"/>
              </w:rPr>
              <w:t>Number of allocated resource blocks</w:t>
            </w:r>
          </w:p>
        </w:tc>
        <w:tc>
          <w:tcPr>
            <w:tcW w:w="352" w:type="pct"/>
            <w:vAlign w:val="center"/>
          </w:tcPr>
          <w:p w14:paraId="08433F3E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726" w:type="pct"/>
            <w:vAlign w:val="center"/>
          </w:tcPr>
          <w:p w14:paraId="16DDE75F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</w:rPr>
              <w:t>52</w:t>
            </w:r>
          </w:p>
        </w:tc>
        <w:tc>
          <w:tcPr>
            <w:tcW w:w="626" w:type="pct"/>
            <w:vAlign w:val="center"/>
          </w:tcPr>
          <w:p w14:paraId="5A01E3AE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15885E95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2BA141D6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64678210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37C8C349" w14:textId="77777777" w:rsidTr="00975F20">
        <w:trPr>
          <w:jc w:val="center"/>
        </w:trPr>
        <w:tc>
          <w:tcPr>
            <w:tcW w:w="1573" w:type="pct"/>
            <w:vAlign w:val="center"/>
          </w:tcPr>
          <w:p w14:paraId="7131CE5F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7E5D">
              <w:rPr>
                <w:rFonts w:ascii="Arial" w:hAnsi="Arial" w:cs="Arial"/>
                <w:sz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1EC70D06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554B520E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626" w:type="pct"/>
            <w:vAlign w:val="center"/>
          </w:tcPr>
          <w:p w14:paraId="4597C9BD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6B232BA7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3F4E9742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450DA6E7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0E905BAE" w14:textId="77777777" w:rsidTr="00975F20">
        <w:trPr>
          <w:jc w:val="center"/>
        </w:trPr>
        <w:tc>
          <w:tcPr>
            <w:tcW w:w="1573" w:type="pct"/>
            <w:vAlign w:val="center"/>
          </w:tcPr>
          <w:p w14:paraId="2BF8996B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7E5D">
              <w:rPr>
                <w:rFonts w:ascii="Arial" w:hAnsi="Arial" w:cs="Arial"/>
                <w:sz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7B2265CD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Slots</w:t>
            </w:r>
          </w:p>
        </w:tc>
        <w:tc>
          <w:tcPr>
            <w:tcW w:w="726" w:type="pct"/>
            <w:vAlign w:val="center"/>
          </w:tcPr>
          <w:p w14:paraId="71A851B2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626" w:type="pct"/>
            <w:vAlign w:val="center"/>
          </w:tcPr>
          <w:p w14:paraId="61530CFA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4A25C1A4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25827CDB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19FCB3F4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1DD1735B" w14:textId="77777777" w:rsidTr="00975F20">
        <w:trPr>
          <w:jc w:val="center"/>
        </w:trPr>
        <w:tc>
          <w:tcPr>
            <w:tcW w:w="1573" w:type="pct"/>
            <w:vAlign w:val="center"/>
          </w:tcPr>
          <w:p w14:paraId="5319D2FD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7E5D">
              <w:rPr>
                <w:rFonts w:ascii="Arial" w:hAnsi="Arial" w:cs="Arial"/>
                <w:sz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20C01744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04496000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26" w:type="pct"/>
            <w:vAlign w:val="center"/>
          </w:tcPr>
          <w:p w14:paraId="0DF4A0BE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7CC74A19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0472A050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3C7CE106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3B33D0A6" w14:textId="77777777" w:rsidTr="00975F20">
        <w:trPr>
          <w:jc w:val="center"/>
        </w:trPr>
        <w:tc>
          <w:tcPr>
            <w:tcW w:w="1573" w:type="pct"/>
            <w:vAlign w:val="center"/>
          </w:tcPr>
          <w:p w14:paraId="07432B2D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7E5D">
              <w:rPr>
                <w:rFonts w:ascii="Arial" w:hAnsi="Arial" w:cs="Arial"/>
                <w:sz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36DC0AE8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329B2A8B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26" w:type="pct"/>
            <w:vAlign w:val="center"/>
          </w:tcPr>
          <w:p w14:paraId="05BBDC2F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12FAA7B5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350079CF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6E4DD6BC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4754FC09" w14:textId="77777777" w:rsidTr="00975F20">
        <w:trPr>
          <w:jc w:val="center"/>
        </w:trPr>
        <w:tc>
          <w:tcPr>
            <w:tcW w:w="1573" w:type="pct"/>
            <w:vAlign w:val="center"/>
          </w:tcPr>
          <w:p w14:paraId="4DD84EF0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7E5D">
              <w:rPr>
                <w:rFonts w:ascii="Arial" w:hAnsi="Arial" w:cs="Arial"/>
                <w:sz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7E5936D5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3F998DED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QPSK</w:t>
            </w:r>
          </w:p>
        </w:tc>
        <w:tc>
          <w:tcPr>
            <w:tcW w:w="626" w:type="pct"/>
            <w:vAlign w:val="center"/>
          </w:tcPr>
          <w:p w14:paraId="00E6A361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2B167165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1708E92A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4BE5BB73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43510A67" w14:textId="77777777" w:rsidTr="00975F20">
        <w:trPr>
          <w:jc w:val="center"/>
        </w:trPr>
        <w:tc>
          <w:tcPr>
            <w:tcW w:w="1573" w:type="pct"/>
            <w:vAlign w:val="center"/>
          </w:tcPr>
          <w:p w14:paraId="2255D1EB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7E5D">
              <w:rPr>
                <w:rFonts w:ascii="Arial" w:hAnsi="Arial" w:cs="Arial"/>
                <w:sz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5162E662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5A2D186A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0.3</w:t>
            </w:r>
          </w:p>
        </w:tc>
        <w:tc>
          <w:tcPr>
            <w:tcW w:w="626" w:type="pct"/>
            <w:vAlign w:val="center"/>
          </w:tcPr>
          <w:p w14:paraId="0F0E7A0B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396CC22D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1C620B72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785DD8BF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37A2B2E5" w14:textId="77777777" w:rsidTr="00975F20">
        <w:trPr>
          <w:jc w:val="center"/>
        </w:trPr>
        <w:tc>
          <w:tcPr>
            <w:tcW w:w="1573" w:type="pct"/>
            <w:vAlign w:val="center"/>
          </w:tcPr>
          <w:p w14:paraId="1708E45E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7E5D">
              <w:rPr>
                <w:rFonts w:ascii="Arial" w:hAnsi="Arial" w:cs="Arial"/>
                <w:sz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4B2DA08C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3074EFC1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6" w:type="pct"/>
            <w:vAlign w:val="center"/>
          </w:tcPr>
          <w:p w14:paraId="111E913D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5CB687A2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617E2DB6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40AC937B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36718C4E" w14:textId="77777777" w:rsidTr="00975F20">
        <w:trPr>
          <w:jc w:val="center"/>
        </w:trPr>
        <w:tc>
          <w:tcPr>
            <w:tcW w:w="1573" w:type="pct"/>
            <w:vAlign w:val="center"/>
          </w:tcPr>
          <w:p w14:paraId="77B5D387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7E5D">
              <w:rPr>
                <w:rFonts w:ascii="Arial" w:hAnsi="Arial" w:cs="Arial"/>
                <w:sz w:val="18"/>
              </w:rPr>
              <w:t>Number of DMRS REs</w:t>
            </w:r>
          </w:p>
        </w:tc>
        <w:tc>
          <w:tcPr>
            <w:tcW w:w="352" w:type="pct"/>
            <w:vAlign w:val="center"/>
          </w:tcPr>
          <w:p w14:paraId="1580E82B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0D57727F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26" w:type="pct"/>
            <w:vAlign w:val="center"/>
          </w:tcPr>
          <w:p w14:paraId="6ED02071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417972A1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6B2F73C3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1678E18D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7880CC8D" w14:textId="77777777" w:rsidTr="00975F20">
        <w:trPr>
          <w:jc w:val="center"/>
        </w:trPr>
        <w:tc>
          <w:tcPr>
            <w:tcW w:w="1573" w:type="pct"/>
            <w:vAlign w:val="center"/>
          </w:tcPr>
          <w:p w14:paraId="3D205B03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7E5D">
              <w:rPr>
                <w:rFonts w:ascii="Arial" w:hAnsi="Arial" w:cs="Arial"/>
                <w:sz w:val="18"/>
              </w:rPr>
              <w:t>Overhead for TBS determination</w:t>
            </w:r>
          </w:p>
        </w:tc>
        <w:tc>
          <w:tcPr>
            <w:tcW w:w="352" w:type="pct"/>
            <w:vAlign w:val="center"/>
          </w:tcPr>
          <w:p w14:paraId="1D50514B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D4B5D80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6" w:type="pct"/>
            <w:vAlign w:val="center"/>
          </w:tcPr>
          <w:p w14:paraId="3F4EB444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49667A75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7B74A79A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454EBBA0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29A596FD" w14:textId="77777777" w:rsidTr="00975F20">
        <w:trPr>
          <w:jc w:val="center"/>
        </w:trPr>
        <w:tc>
          <w:tcPr>
            <w:tcW w:w="1573" w:type="pct"/>
            <w:vAlign w:val="center"/>
          </w:tcPr>
          <w:p w14:paraId="00343EDA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7E5D">
              <w:rPr>
                <w:rFonts w:ascii="Arial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6F5BEDF6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34C4DC1F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7F3D6CBF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7281D345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7992EFE1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150987A6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6643556F" w14:textId="77777777" w:rsidTr="00975F20">
        <w:trPr>
          <w:jc w:val="center"/>
        </w:trPr>
        <w:tc>
          <w:tcPr>
            <w:tcW w:w="1573" w:type="pct"/>
            <w:vAlign w:val="center"/>
          </w:tcPr>
          <w:p w14:paraId="509E3DC7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 xml:space="preserve">  For Slot </w:t>
            </w:r>
            <w:proofErr w:type="spellStart"/>
            <w:r w:rsidRPr="00317E5D">
              <w:rPr>
                <w:rFonts w:ascii="Arial" w:hAnsi="Arial"/>
                <w:sz w:val="18"/>
              </w:rPr>
              <w:t>i</w:t>
            </w:r>
            <w:proofErr w:type="spellEnd"/>
            <w:r w:rsidRPr="00317E5D">
              <w:rPr>
                <w:rFonts w:ascii="Arial" w:hAnsi="Arial"/>
                <w:sz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61B4DB46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724D006A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0F15E99B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56AFA5F7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2B7ED996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3C6E15B3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18E6B6A0" w14:textId="77777777" w:rsidTr="00975F20">
        <w:trPr>
          <w:jc w:val="center"/>
        </w:trPr>
        <w:tc>
          <w:tcPr>
            <w:tcW w:w="1573" w:type="pct"/>
            <w:vAlign w:val="center"/>
          </w:tcPr>
          <w:p w14:paraId="40316242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 xml:space="preserve">  For Slots </w:t>
            </w:r>
            <w:proofErr w:type="spellStart"/>
            <w:r w:rsidRPr="00317E5D">
              <w:rPr>
                <w:rFonts w:ascii="Arial" w:hAnsi="Arial"/>
                <w:sz w:val="18"/>
              </w:rPr>
              <w:t>i</w:t>
            </w:r>
            <w:proofErr w:type="spellEnd"/>
            <w:r w:rsidRPr="00317E5D">
              <w:rPr>
                <w:rFonts w:ascii="Arial" w:hAnsi="Arial"/>
                <w:sz w:val="18"/>
              </w:rPr>
              <w:t xml:space="preserve"> = 1,…, 19</w:t>
            </w:r>
          </w:p>
        </w:tc>
        <w:tc>
          <w:tcPr>
            <w:tcW w:w="352" w:type="pct"/>
            <w:vAlign w:val="center"/>
          </w:tcPr>
          <w:p w14:paraId="41935D23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4D68D56A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576</w:t>
            </w:r>
          </w:p>
        </w:tc>
        <w:tc>
          <w:tcPr>
            <w:tcW w:w="626" w:type="pct"/>
            <w:vAlign w:val="center"/>
          </w:tcPr>
          <w:p w14:paraId="49D02B35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52167914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432FD287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1CAC4BDA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01BFF847" w14:textId="77777777" w:rsidTr="00975F20">
        <w:trPr>
          <w:jc w:val="center"/>
        </w:trPr>
        <w:tc>
          <w:tcPr>
            <w:tcW w:w="1573" w:type="pct"/>
            <w:vAlign w:val="center"/>
          </w:tcPr>
          <w:p w14:paraId="65F8D617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163A1284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4CE5037B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08C36200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4A934515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0ECE217B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14E71FE9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2D341CBA" w14:textId="77777777" w:rsidTr="00975F20">
        <w:trPr>
          <w:jc w:val="center"/>
        </w:trPr>
        <w:tc>
          <w:tcPr>
            <w:tcW w:w="1573" w:type="pct"/>
            <w:vAlign w:val="center"/>
          </w:tcPr>
          <w:p w14:paraId="3CA46BF9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 xml:space="preserve">  For Slot </w:t>
            </w:r>
            <w:proofErr w:type="spellStart"/>
            <w:r w:rsidRPr="00317E5D">
              <w:rPr>
                <w:rFonts w:ascii="Arial" w:hAnsi="Arial"/>
                <w:sz w:val="18"/>
              </w:rPr>
              <w:t>i</w:t>
            </w:r>
            <w:proofErr w:type="spellEnd"/>
            <w:r w:rsidRPr="00317E5D">
              <w:rPr>
                <w:rFonts w:ascii="Arial" w:hAnsi="Arial"/>
                <w:sz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0ACF016F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4276BEDD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6084FF52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6943E13A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6C24523F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48743578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0ACCEF41" w14:textId="77777777" w:rsidTr="00975F20">
        <w:trPr>
          <w:jc w:val="center"/>
        </w:trPr>
        <w:tc>
          <w:tcPr>
            <w:tcW w:w="1573" w:type="pct"/>
            <w:vAlign w:val="center"/>
          </w:tcPr>
          <w:p w14:paraId="433EE722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 xml:space="preserve">  For Slots </w:t>
            </w:r>
            <w:proofErr w:type="spellStart"/>
            <w:r w:rsidRPr="00317E5D">
              <w:rPr>
                <w:rFonts w:ascii="Arial" w:hAnsi="Arial"/>
                <w:sz w:val="18"/>
              </w:rPr>
              <w:t>i</w:t>
            </w:r>
            <w:proofErr w:type="spellEnd"/>
            <w:r w:rsidRPr="00317E5D">
              <w:rPr>
                <w:rFonts w:ascii="Arial" w:hAnsi="Arial"/>
                <w:sz w:val="18"/>
              </w:rPr>
              <w:t xml:space="preserve"> = 1,…, 19</w:t>
            </w:r>
          </w:p>
        </w:tc>
        <w:tc>
          <w:tcPr>
            <w:tcW w:w="352" w:type="pct"/>
            <w:vAlign w:val="center"/>
          </w:tcPr>
          <w:p w14:paraId="5F35DBD7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303FB4CD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626" w:type="pct"/>
            <w:vAlign w:val="center"/>
          </w:tcPr>
          <w:p w14:paraId="1707F351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270E31E9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669D760F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41C7030D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46F9AD5B" w14:textId="77777777" w:rsidTr="00975F20">
        <w:trPr>
          <w:jc w:val="center"/>
        </w:trPr>
        <w:tc>
          <w:tcPr>
            <w:tcW w:w="1573" w:type="pct"/>
            <w:vAlign w:val="center"/>
          </w:tcPr>
          <w:p w14:paraId="730348CF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600D0FE1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70270D1E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252F24B2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1C9F909D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307BA99B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13267F98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781F712D" w14:textId="77777777" w:rsidTr="00975F20">
        <w:trPr>
          <w:jc w:val="center"/>
        </w:trPr>
        <w:tc>
          <w:tcPr>
            <w:tcW w:w="1573" w:type="pct"/>
            <w:vAlign w:val="center"/>
          </w:tcPr>
          <w:p w14:paraId="737C4C4E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 xml:space="preserve">  For Slot </w:t>
            </w:r>
            <w:proofErr w:type="spellStart"/>
            <w:r w:rsidRPr="00317E5D">
              <w:rPr>
                <w:rFonts w:ascii="Arial" w:hAnsi="Arial"/>
                <w:sz w:val="18"/>
              </w:rPr>
              <w:t>i</w:t>
            </w:r>
            <w:proofErr w:type="spellEnd"/>
            <w:r w:rsidRPr="00317E5D">
              <w:rPr>
                <w:rFonts w:ascii="Arial" w:hAnsi="Arial"/>
                <w:sz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02883AC9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CBs</w:t>
            </w:r>
          </w:p>
        </w:tc>
        <w:tc>
          <w:tcPr>
            <w:tcW w:w="726" w:type="pct"/>
            <w:vAlign w:val="center"/>
          </w:tcPr>
          <w:p w14:paraId="3F43DA9B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29263EE2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3B473506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35CA079D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2292E31C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53140D6D" w14:textId="77777777" w:rsidTr="00975F20">
        <w:trPr>
          <w:jc w:val="center"/>
        </w:trPr>
        <w:tc>
          <w:tcPr>
            <w:tcW w:w="1573" w:type="pct"/>
            <w:vAlign w:val="center"/>
          </w:tcPr>
          <w:p w14:paraId="6945BA8A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 xml:space="preserve">  For Slots </w:t>
            </w:r>
            <w:proofErr w:type="spellStart"/>
            <w:r w:rsidRPr="00317E5D">
              <w:rPr>
                <w:rFonts w:ascii="Arial" w:hAnsi="Arial"/>
                <w:sz w:val="18"/>
              </w:rPr>
              <w:t>i</w:t>
            </w:r>
            <w:proofErr w:type="spellEnd"/>
            <w:r w:rsidRPr="00317E5D">
              <w:rPr>
                <w:rFonts w:ascii="Arial" w:hAnsi="Arial"/>
                <w:sz w:val="18"/>
              </w:rPr>
              <w:t xml:space="preserve"> = 1,…, 19</w:t>
            </w:r>
          </w:p>
        </w:tc>
        <w:tc>
          <w:tcPr>
            <w:tcW w:w="352" w:type="pct"/>
            <w:vAlign w:val="center"/>
          </w:tcPr>
          <w:p w14:paraId="33122F41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CBs</w:t>
            </w:r>
          </w:p>
        </w:tc>
        <w:tc>
          <w:tcPr>
            <w:tcW w:w="726" w:type="pct"/>
            <w:vAlign w:val="center"/>
          </w:tcPr>
          <w:p w14:paraId="5BAB9266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26" w:type="pct"/>
            <w:vAlign w:val="center"/>
          </w:tcPr>
          <w:p w14:paraId="601C3F53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36B63F0D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089D9EC8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21E115F5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73881B85" w14:textId="77777777" w:rsidTr="00975F20">
        <w:trPr>
          <w:jc w:val="center"/>
        </w:trPr>
        <w:tc>
          <w:tcPr>
            <w:tcW w:w="1573" w:type="pct"/>
            <w:vAlign w:val="center"/>
          </w:tcPr>
          <w:p w14:paraId="4353FBFE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07F7209C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2EAAB247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65860AB5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6255B571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0D1E9B47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6A37A37E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1CF5EEC8" w14:textId="77777777" w:rsidTr="00975F20">
        <w:trPr>
          <w:jc w:val="center"/>
        </w:trPr>
        <w:tc>
          <w:tcPr>
            <w:tcW w:w="1573" w:type="pct"/>
            <w:vAlign w:val="center"/>
          </w:tcPr>
          <w:p w14:paraId="4794BC18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 xml:space="preserve">  For Slot </w:t>
            </w:r>
            <w:proofErr w:type="spellStart"/>
            <w:r w:rsidRPr="00317E5D">
              <w:rPr>
                <w:rFonts w:ascii="Arial" w:hAnsi="Arial"/>
                <w:sz w:val="18"/>
              </w:rPr>
              <w:t>i</w:t>
            </w:r>
            <w:proofErr w:type="spellEnd"/>
            <w:r w:rsidRPr="00317E5D">
              <w:rPr>
                <w:rFonts w:ascii="Arial" w:hAnsi="Arial"/>
                <w:sz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3000CB72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2989AF61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2219E359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56338F45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130C1DEA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52E4574C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1C676C81" w14:textId="77777777" w:rsidTr="00975F20">
        <w:trPr>
          <w:jc w:val="center"/>
        </w:trPr>
        <w:tc>
          <w:tcPr>
            <w:tcW w:w="1573" w:type="pct"/>
            <w:vAlign w:val="center"/>
          </w:tcPr>
          <w:p w14:paraId="21D61EEA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 xml:space="preserve">  For Slots </w:t>
            </w:r>
            <w:proofErr w:type="spellStart"/>
            <w:r w:rsidRPr="00317E5D">
              <w:rPr>
                <w:rFonts w:ascii="Arial" w:hAnsi="Arial"/>
                <w:sz w:val="18"/>
              </w:rPr>
              <w:t>i</w:t>
            </w:r>
            <w:proofErr w:type="spellEnd"/>
            <w:r w:rsidRPr="00317E5D">
              <w:rPr>
                <w:rFonts w:ascii="Arial" w:hAnsi="Arial"/>
                <w:sz w:val="18"/>
              </w:rPr>
              <w:t xml:space="preserve"> = 10, 11</w:t>
            </w:r>
          </w:p>
        </w:tc>
        <w:tc>
          <w:tcPr>
            <w:tcW w:w="352" w:type="pct"/>
            <w:vAlign w:val="center"/>
          </w:tcPr>
          <w:p w14:paraId="2E6CA996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19B2AA46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 w:cs="Arial"/>
                <w:sz w:val="18"/>
              </w:rPr>
              <w:t>1872</w:t>
            </w:r>
          </w:p>
        </w:tc>
        <w:tc>
          <w:tcPr>
            <w:tcW w:w="626" w:type="pct"/>
            <w:vAlign w:val="center"/>
          </w:tcPr>
          <w:p w14:paraId="763AFD8B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501DAD97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1D994982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1CA5B6ED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37EF4B07" w14:textId="77777777" w:rsidTr="00975F20">
        <w:trPr>
          <w:jc w:val="center"/>
        </w:trPr>
        <w:tc>
          <w:tcPr>
            <w:tcW w:w="1573" w:type="pct"/>
            <w:vAlign w:val="center"/>
          </w:tcPr>
          <w:p w14:paraId="46BA5280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 xml:space="preserve">  For Slots </w:t>
            </w:r>
            <w:proofErr w:type="spellStart"/>
            <w:r w:rsidRPr="00317E5D">
              <w:rPr>
                <w:rFonts w:ascii="Arial" w:hAnsi="Arial"/>
                <w:sz w:val="18"/>
              </w:rPr>
              <w:t>i</w:t>
            </w:r>
            <w:proofErr w:type="spellEnd"/>
            <w:r w:rsidRPr="00317E5D">
              <w:rPr>
                <w:rFonts w:ascii="Arial" w:hAnsi="Arial"/>
                <w:sz w:val="18"/>
              </w:rPr>
              <w:t xml:space="preserve"> =1,…, 9, 12, …, 19</w:t>
            </w:r>
          </w:p>
        </w:tc>
        <w:tc>
          <w:tcPr>
            <w:tcW w:w="352" w:type="pct"/>
            <w:vAlign w:val="center"/>
          </w:tcPr>
          <w:p w14:paraId="74FBD6D5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7C6D9D84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 w:cs="Arial"/>
                <w:sz w:val="18"/>
              </w:rPr>
              <w:t>1872</w:t>
            </w:r>
          </w:p>
        </w:tc>
        <w:tc>
          <w:tcPr>
            <w:tcW w:w="626" w:type="pct"/>
            <w:vAlign w:val="center"/>
          </w:tcPr>
          <w:p w14:paraId="1440BFC6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1309DB49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7C2E3683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13EE4C3C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502F62D3" w14:textId="77777777" w:rsidTr="00975F20">
        <w:trPr>
          <w:trHeight w:val="70"/>
          <w:jc w:val="center"/>
        </w:trPr>
        <w:tc>
          <w:tcPr>
            <w:tcW w:w="1573" w:type="pct"/>
            <w:vAlign w:val="center"/>
          </w:tcPr>
          <w:p w14:paraId="721E0BFB" w14:textId="77777777" w:rsidR="00FF20DB" w:rsidRPr="00317E5D" w:rsidRDefault="00FF20DB" w:rsidP="00975F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05BE7E1E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Mbps</w:t>
            </w:r>
          </w:p>
        </w:tc>
        <w:tc>
          <w:tcPr>
            <w:tcW w:w="726" w:type="pct"/>
            <w:vAlign w:val="center"/>
          </w:tcPr>
          <w:p w14:paraId="77F907F5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0.547</w:t>
            </w:r>
          </w:p>
        </w:tc>
        <w:tc>
          <w:tcPr>
            <w:tcW w:w="626" w:type="pct"/>
            <w:vAlign w:val="center"/>
          </w:tcPr>
          <w:p w14:paraId="27B331A6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208479A9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153BFF65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39C1859B" w14:textId="77777777" w:rsidR="00FF20DB" w:rsidRPr="00317E5D" w:rsidRDefault="00FF20DB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F20DB" w:rsidRPr="00317E5D" w14:paraId="2E342F0F" w14:textId="77777777" w:rsidTr="00975F20">
        <w:trPr>
          <w:trHeight w:val="70"/>
          <w:jc w:val="center"/>
        </w:trPr>
        <w:tc>
          <w:tcPr>
            <w:tcW w:w="5000" w:type="pct"/>
            <w:gridSpan w:val="7"/>
          </w:tcPr>
          <w:p w14:paraId="44EF187C" w14:textId="77777777" w:rsidR="00FF20DB" w:rsidRPr="00317E5D" w:rsidRDefault="00FF20DB" w:rsidP="00975F2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Note 1:</w:t>
            </w:r>
            <w:r w:rsidRPr="00317E5D">
              <w:rPr>
                <w:rFonts w:ascii="Arial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  <w:p w14:paraId="238B331A" w14:textId="77777777" w:rsidR="00FF20DB" w:rsidRPr="00317E5D" w:rsidRDefault="00FF20DB" w:rsidP="00975F2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Note 2:</w:t>
            </w:r>
            <w:r w:rsidRPr="00317E5D">
              <w:rPr>
                <w:rFonts w:ascii="Arial" w:hAnsi="Arial" w:cs="Arial"/>
                <w:sz w:val="18"/>
                <w:szCs w:val="18"/>
              </w:rPr>
              <w:tab/>
              <w:t xml:space="preserve">Slot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 is slot index per 2 frames</w:t>
            </w:r>
          </w:p>
        </w:tc>
      </w:tr>
    </w:tbl>
    <w:p w14:paraId="22FE1849" w14:textId="77777777" w:rsidR="00FF20DB" w:rsidRPr="00317E5D" w:rsidRDefault="00FF20DB" w:rsidP="00FF20DB">
      <w:pPr>
        <w:rPr>
          <w:lang w:eastAsia="zh-CN"/>
        </w:rPr>
      </w:pPr>
    </w:p>
    <w:p w14:paraId="10C2F915" w14:textId="77777777" w:rsidR="00FF20DB" w:rsidRDefault="00FF20DB" w:rsidP="00FF20DB">
      <w:pPr>
        <w:pStyle w:val="TH"/>
        <w:rPr>
          <w:ins w:id="3731" w:author="Krishna Tirumalai" w:date="2023-05-17T23:57:00Z"/>
        </w:rPr>
      </w:pPr>
      <w:ins w:id="3732" w:author="Krishna Tirumalai" w:date="2023-05-17T23:57:00Z">
        <w:r>
          <w:lastRenderedPageBreak/>
          <w:t>Table A.3.2.1.1-19: PDSCH Reference Channel for FDD CRS interference mitigation for NR scenario for inter-RAT measurement enabled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2"/>
        <w:gridCol w:w="732"/>
        <w:gridCol w:w="1237"/>
        <w:gridCol w:w="1236"/>
        <w:gridCol w:w="1084"/>
        <w:gridCol w:w="1084"/>
        <w:gridCol w:w="1094"/>
      </w:tblGrid>
      <w:tr w:rsidR="00FF20DB" w14:paraId="0372B685" w14:textId="77777777" w:rsidTr="00975F20">
        <w:trPr>
          <w:jc w:val="center"/>
          <w:ins w:id="3733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A5899" w14:textId="77777777" w:rsidR="00FF20DB" w:rsidRDefault="00FF20DB" w:rsidP="00975F20">
            <w:pPr>
              <w:pStyle w:val="TAH"/>
              <w:rPr>
                <w:ins w:id="3734" w:author="Krishna Tirumalai" w:date="2023-05-17T23:57:00Z"/>
              </w:rPr>
            </w:pPr>
            <w:ins w:id="3735" w:author="Krishna Tirumalai" w:date="2023-05-17T23:57:00Z">
              <w:r>
                <w:t>Parameter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5A160" w14:textId="77777777" w:rsidR="00FF20DB" w:rsidRDefault="00FF20DB" w:rsidP="00975F20">
            <w:pPr>
              <w:pStyle w:val="TAH"/>
              <w:rPr>
                <w:ins w:id="3736" w:author="Krishna Tirumalai" w:date="2023-05-17T23:57:00Z"/>
              </w:rPr>
            </w:pPr>
            <w:ins w:id="3737" w:author="Krishna Tirumalai" w:date="2023-05-17T23:57:00Z">
              <w:r>
                <w:t>Unit</w:t>
              </w:r>
            </w:ins>
          </w:p>
        </w:tc>
        <w:tc>
          <w:tcPr>
            <w:tcW w:w="29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CB7C3" w14:textId="77777777" w:rsidR="00FF20DB" w:rsidRDefault="00FF20DB" w:rsidP="00975F20">
            <w:pPr>
              <w:pStyle w:val="TAH"/>
              <w:rPr>
                <w:ins w:id="3738" w:author="Krishna Tirumalai" w:date="2023-05-17T23:57:00Z"/>
              </w:rPr>
            </w:pPr>
            <w:ins w:id="3739" w:author="Krishna Tirumalai" w:date="2023-05-17T23:57:00Z">
              <w:r>
                <w:t>Value</w:t>
              </w:r>
            </w:ins>
          </w:p>
        </w:tc>
      </w:tr>
      <w:tr w:rsidR="00FF20DB" w14:paraId="7A3C8A40" w14:textId="77777777" w:rsidTr="00975F20">
        <w:trPr>
          <w:jc w:val="center"/>
          <w:ins w:id="3740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0B766" w14:textId="77777777" w:rsidR="00FF20DB" w:rsidRDefault="00FF20DB" w:rsidP="00975F20">
            <w:pPr>
              <w:pStyle w:val="TAL"/>
              <w:rPr>
                <w:ins w:id="3741" w:author="Krishna Tirumalai" w:date="2023-05-17T23:57:00Z"/>
              </w:rPr>
            </w:pPr>
            <w:ins w:id="3742" w:author="Krishna Tirumalai" w:date="2023-05-17T23:57:00Z">
              <w:r>
                <w:t>Reference channel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AEE6" w14:textId="77777777" w:rsidR="00FF20DB" w:rsidRDefault="00FF20DB" w:rsidP="00975F20">
            <w:pPr>
              <w:pStyle w:val="TAC"/>
              <w:rPr>
                <w:ins w:id="3743" w:author="Krishna Tirumalai" w:date="2023-05-17T23:57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AAE81" w14:textId="77777777" w:rsidR="00FF20DB" w:rsidRDefault="00FF20DB" w:rsidP="00975F20">
            <w:pPr>
              <w:pStyle w:val="TAC"/>
              <w:rPr>
                <w:ins w:id="3744" w:author="Krishna Tirumalai" w:date="2023-05-17T23:57:00Z"/>
              </w:rPr>
            </w:pPr>
            <w:ins w:id="3745" w:author="Krishna Tirumalai" w:date="2023-05-17T23:57:00Z">
              <w:r>
                <w:t>R.PDSCH.1-17.2 FDD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7BEF" w14:textId="77777777" w:rsidR="00FF20DB" w:rsidRDefault="00FF20DB" w:rsidP="00975F20">
            <w:pPr>
              <w:pStyle w:val="TAC"/>
              <w:rPr>
                <w:ins w:id="3746" w:author="Krishna Tirumalai" w:date="2023-05-17T23:57:00Z"/>
                <w:lang w:eastAsia="zh-C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36F9" w14:textId="77777777" w:rsidR="00FF20DB" w:rsidRDefault="00FF20DB" w:rsidP="00975F20">
            <w:pPr>
              <w:pStyle w:val="TAC"/>
              <w:rPr>
                <w:ins w:id="3747" w:author="Krishna Tirumalai" w:date="2023-05-17T23:57:00Z"/>
                <w:lang w:eastAsia="zh-C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BC4F" w14:textId="77777777" w:rsidR="00FF20DB" w:rsidRDefault="00FF20DB" w:rsidP="00975F20">
            <w:pPr>
              <w:pStyle w:val="TAC"/>
              <w:rPr>
                <w:ins w:id="3748" w:author="Krishna Tirumalai" w:date="2023-05-17T23:57:00Z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FD71" w14:textId="77777777" w:rsidR="00FF20DB" w:rsidRDefault="00FF20DB" w:rsidP="00975F20">
            <w:pPr>
              <w:pStyle w:val="TAC"/>
              <w:rPr>
                <w:ins w:id="3749" w:author="Krishna Tirumalai" w:date="2023-05-17T23:57:00Z"/>
                <w:lang w:eastAsia="zh-CN"/>
              </w:rPr>
            </w:pPr>
          </w:p>
        </w:tc>
      </w:tr>
      <w:tr w:rsidR="00FF20DB" w14:paraId="51C06FC3" w14:textId="77777777" w:rsidTr="00975F20">
        <w:trPr>
          <w:trHeight w:val="54"/>
          <w:jc w:val="center"/>
          <w:ins w:id="3750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0ADE9" w14:textId="77777777" w:rsidR="00FF20DB" w:rsidRDefault="00FF20DB" w:rsidP="00975F20">
            <w:pPr>
              <w:pStyle w:val="TAL"/>
              <w:rPr>
                <w:ins w:id="3751" w:author="Krishna Tirumalai" w:date="2023-05-17T23:57:00Z"/>
              </w:rPr>
            </w:pPr>
            <w:ins w:id="3752" w:author="Krishna Tirumalai" w:date="2023-05-17T23:57:00Z">
              <w:r>
                <w:t>Channel bandwidth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CC857" w14:textId="77777777" w:rsidR="00FF20DB" w:rsidRDefault="00FF20DB" w:rsidP="00975F20">
            <w:pPr>
              <w:pStyle w:val="TAC"/>
              <w:rPr>
                <w:ins w:id="3753" w:author="Krishna Tirumalai" w:date="2023-05-17T23:57:00Z"/>
                <w:rFonts w:cs="Arial"/>
              </w:rPr>
            </w:pPr>
            <w:ins w:id="3754" w:author="Krishna Tirumalai" w:date="2023-05-17T23:57:00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EA5D2" w14:textId="77777777" w:rsidR="00FF20DB" w:rsidRDefault="00FF20DB" w:rsidP="00975F20">
            <w:pPr>
              <w:pStyle w:val="TAC"/>
              <w:rPr>
                <w:ins w:id="3755" w:author="Krishna Tirumalai" w:date="2023-05-17T23:57:00Z"/>
                <w:rFonts w:cs="Arial"/>
              </w:rPr>
            </w:pPr>
            <w:ins w:id="3756" w:author="Krishna Tirumalai" w:date="2023-05-17T23:57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38A3" w14:textId="77777777" w:rsidR="00FF20DB" w:rsidRDefault="00FF20DB" w:rsidP="00975F20">
            <w:pPr>
              <w:pStyle w:val="TAC"/>
              <w:rPr>
                <w:ins w:id="3757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ACC4" w14:textId="77777777" w:rsidR="00FF20DB" w:rsidRDefault="00FF20DB" w:rsidP="00975F20">
            <w:pPr>
              <w:pStyle w:val="TAC"/>
              <w:rPr>
                <w:ins w:id="3758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B63E" w14:textId="77777777" w:rsidR="00FF20DB" w:rsidRDefault="00FF20DB" w:rsidP="00975F20">
            <w:pPr>
              <w:pStyle w:val="TAC"/>
              <w:rPr>
                <w:ins w:id="3759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3699" w14:textId="77777777" w:rsidR="00FF20DB" w:rsidRDefault="00FF20DB" w:rsidP="00975F20">
            <w:pPr>
              <w:pStyle w:val="TAC"/>
              <w:rPr>
                <w:ins w:id="3760" w:author="Krishna Tirumalai" w:date="2023-05-17T23:57:00Z"/>
                <w:rFonts w:cs="Arial"/>
              </w:rPr>
            </w:pPr>
          </w:p>
        </w:tc>
      </w:tr>
      <w:tr w:rsidR="00FF20DB" w14:paraId="263D8D73" w14:textId="77777777" w:rsidTr="00975F20">
        <w:trPr>
          <w:trHeight w:val="54"/>
          <w:jc w:val="center"/>
          <w:ins w:id="3761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600F" w14:textId="77777777" w:rsidR="00FF20DB" w:rsidRDefault="00FF20DB" w:rsidP="00975F20">
            <w:pPr>
              <w:pStyle w:val="TAL"/>
              <w:rPr>
                <w:ins w:id="3762" w:author="Krishna Tirumalai" w:date="2023-05-17T23:57:00Z"/>
                <w:rFonts w:cs="Arial"/>
              </w:rPr>
            </w:pPr>
            <w:ins w:id="3763" w:author="Krishna Tirumalai" w:date="2023-05-17T23:57:00Z">
              <w:r>
                <w:rPr>
                  <w:rFonts w:cs="Arial"/>
                </w:rPr>
                <w:t>Subcarrier spacing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FF95" w14:textId="77777777" w:rsidR="00FF20DB" w:rsidRDefault="00FF20DB" w:rsidP="00975F20">
            <w:pPr>
              <w:pStyle w:val="TAC"/>
              <w:rPr>
                <w:ins w:id="3764" w:author="Krishna Tirumalai" w:date="2023-05-17T23:57:00Z"/>
                <w:rFonts w:cs="Arial"/>
              </w:rPr>
            </w:pPr>
            <w:ins w:id="3765" w:author="Krishna Tirumalai" w:date="2023-05-17T23:57:00Z">
              <w:r>
                <w:rPr>
                  <w:rFonts w:cs="Arial"/>
                </w:rPr>
                <w:t>kHz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2D2B1" w14:textId="77777777" w:rsidR="00FF20DB" w:rsidRDefault="00FF20DB" w:rsidP="00975F20">
            <w:pPr>
              <w:pStyle w:val="TAC"/>
              <w:rPr>
                <w:ins w:id="3766" w:author="Krishna Tirumalai" w:date="2023-05-17T23:57:00Z"/>
                <w:rFonts w:cs="Arial"/>
              </w:rPr>
            </w:pPr>
            <w:ins w:id="3767" w:author="Krishna Tirumalai" w:date="2023-05-17T23:57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A8CA" w14:textId="77777777" w:rsidR="00FF20DB" w:rsidRDefault="00FF20DB" w:rsidP="00975F20">
            <w:pPr>
              <w:pStyle w:val="TAC"/>
              <w:rPr>
                <w:ins w:id="3768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3B14" w14:textId="77777777" w:rsidR="00FF20DB" w:rsidRDefault="00FF20DB" w:rsidP="00975F20">
            <w:pPr>
              <w:pStyle w:val="TAC"/>
              <w:rPr>
                <w:ins w:id="3769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451C" w14:textId="77777777" w:rsidR="00FF20DB" w:rsidRDefault="00FF20DB" w:rsidP="00975F20">
            <w:pPr>
              <w:pStyle w:val="TAC"/>
              <w:rPr>
                <w:ins w:id="3770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0AA7" w14:textId="77777777" w:rsidR="00FF20DB" w:rsidRDefault="00FF20DB" w:rsidP="00975F20">
            <w:pPr>
              <w:pStyle w:val="TAC"/>
              <w:rPr>
                <w:ins w:id="3771" w:author="Krishna Tirumalai" w:date="2023-05-17T23:57:00Z"/>
                <w:rFonts w:cs="Arial"/>
              </w:rPr>
            </w:pPr>
          </w:p>
        </w:tc>
      </w:tr>
      <w:tr w:rsidR="00FF20DB" w14:paraId="6307769C" w14:textId="77777777" w:rsidTr="00975F20">
        <w:trPr>
          <w:jc w:val="center"/>
          <w:ins w:id="3772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83405" w14:textId="77777777" w:rsidR="00FF20DB" w:rsidRDefault="00FF20DB" w:rsidP="00975F20">
            <w:pPr>
              <w:pStyle w:val="TAL"/>
              <w:rPr>
                <w:ins w:id="3773" w:author="Krishna Tirumalai" w:date="2023-05-17T23:57:00Z"/>
                <w:rFonts w:cs="Arial"/>
              </w:rPr>
            </w:pPr>
            <w:ins w:id="3774" w:author="Krishna Tirumalai" w:date="2023-05-17T23:57:00Z">
              <w:r>
                <w:rPr>
                  <w:rFonts w:cs="Arial"/>
                </w:rPr>
                <w:t>Number of allocated resource blocks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062FC" w14:textId="77777777" w:rsidR="00FF20DB" w:rsidRDefault="00FF20DB" w:rsidP="00975F20">
            <w:pPr>
              <w:pStyle w:val="TAC"/>
              <w:rPr>
                <w:ins w:id="3775" w:author="Krishna Tirumalai" w:date="2023-05-17T23:57:00Z"/>
                <w:rFonts w:cs="Arial"/>
              </w:rPr>
            </w:pPr>
            <w:ins w:id="3776" w:author="Krishna Tirumalai" w:date="2023-05-17T23:57:00Z">
              <w:r>
                <w:rPr>
                  <w:rFonts w:cs="Arial"/>
                </w:rPr>
                <w:t>PRBs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215BF" w14:textId="77777777" w:rsidR="00FF20DB" w:rsidRDefault="00FF20DB" w:rsidP="00975F20">
            <w:pPr>
              <w:pStyle w:val="TAC"/>
              <w:rPr>
                <w:ins w:id="3777" w:author="Krishna Tirumalai" w:date="2023-05-17T23:57:00Z"/>
                <w:rFonts w:cs="Arial"/>
              </w:rPr>
            </w:pPr>
            <w:ins w:id="3778" w:author="Krishna Tirumalai" w:date="2023-05-17T23:57:00Z">
              <w:r>
                <w:rPr>
                  <w:rFonts w:cs="Arial"/>
                </w:rPr>
                <w:t>52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FCB5" w14:textId="77777777" w:rsidR="00FF20DB" w:rsidRDefault="00FF20DB" w:rsidP="00975F20">
            <w:pPr>
              <w:pStyle w:val="TAC"/>
              <w:rPr>
                <w:ins w:id="3779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67B2" w14:textId="77777777" w:rsidR="00FF20DB" w:rsidRDefault="00FF20DB" w:rsidP="00975F20">
            <w:pPr>
              <w:pStyle w:val="TAC"/>
              <w:rPr>
                <w:ins w:id="3780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DFD7D" w14:textId="77777777" w:rsidR="00FF20DB" w:rsidRDefault="00FF20DB" w:rsidP="00975F20">
            <w:pPr>
              <w:pStyle w:val="TAC"/>
              <w:rPr>
                <w:ins w:id="3781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9EEB" w14:textId="77777777" w:rsidR="00FF20DB" w:rsidRDefault="00FF20DB" w:rsidP="00975F20">
            <w:pPr>
              <w:pStyle w:val="TAC"/>
              <w:rPr>
                <w:ins w:id="3782" w:author="Krishna Tirumalai" w:date="2023-05-17T23:57:00Z"/>
                <w:rFonts w:cs="Arial"/>
              </w:rPr>
            </w:pPr>
          </w:p>
        </w:tc>
      </w:tr>
      <w:tr w:rsidR="00FF20DB" w14:paraId="3B312D61" w14:textId="77777777" w:rsidTr="00975F20">
        <w:trPr>
          <w:jc w:val="center"/>
          <w:ins w:id="3783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2553" w14:textId="77777777" w:rsidR="00FF20DB" w:rsidRDefault="00FF20DB" w:rsidP="00975F20">
            <w:pPr>
              <w:pStyle w:val="TAL"/>
              <w:rPr>
                <w:ins w:id="3784" w:author="Krishna Tirumalai" w:date="2023-05-17T23:57:00Z"/>
                <w:rFonts w:cs="Arial"/>
              </w:rPr>
            </w:pPr>
            <w:ins w:id="3785" w:author="Krishna Tirumalai" w:date="2023-05-17T23:57:00Z">
              <w:r>
                <w:rPr>
                  <w:rFonts w:cs="Arial"/>
                </w:rPr>
                <w:t>Number of consecutive PDSCH symbols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B526" w14:textId="77777777" w:rsidR="00FF20DB" w:rsidRDefault="00FF20DB" w:rsidP="00975F20">
            <w:pPr>
              <w:pStyle w:val="TAC"/>
              <w:rPr>
                <w:ins w:id="3786" w:author="Krishna Tirumalai" w:date="2023-05-17T23:57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3E08" w14:textId="77777777" w:rsidR="00FF20DB" w:rsidRDefault="00FF20DB" w:rsidP="00975F20">
            <w:pPr>
              <w:pStyle w:val="TAC"/>
              <w:rPr>
                <w:ins w:id="3787" w:author="Krishna Tirumalai" w:date="2023-05-17T23:57:00Z"/>
                <w:rFonts w:cs="Arial"/>
              </w:rPr>
            </w:pPr>
            <w:ins w:id="3788" w:author="Krishna Tirumalai" w:date="2023-05-17T23:57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A0D5" w14:textId="77777777" w:rsidR="00FF20DB" w:rsidRDefault="00FF20DB" w:rsidP="00975F20">
            <w:pPr>
              <w:pStyle w:val="TAC"/>
              <w:rPr>
                <w:ins w:id="3789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E2C0" w14:textId="77777777" w:rsidR="00FF20DB" w:rsidRDefault="00FF20DB" w:rsidP="00975F20">
            <w:pPr>
              <w:pStyle w:val="TAC"/>
              <w:rPr>
                <w:ins w:id="3790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18B4A" w14:textId="77777777" w:rsidR="00FF20DB" w:rsidRDefault="00FF20DB" w:rsidP="00975F20">
            <w:pPr>
              <w:pStyle w:val="TAC"/>
              <w:rPr>
                <w:ins w:id="3791" w:author="Krishna Tirumalai" w:date="2023-05-17T23:57:00Z"/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3774" w14:textId="77777777" w:rsidR="00FF20DB" w:rsidRDefault="00FF20DB" w:rsidP="00975F20">
            <w:pPr>
              <w:pStyle w:val="TAC"/>
              <w:rPr>
                <w:ins w:id="3792" w:author="Krishna Tirumalai" w:date="2023-05-17T23:57:00Z"/>
                <w:rFonts w:cs="Arial"/>
              </w:rPr>
            </w:pPr>
          </w:p>
        </w:tc>
      </w:tr>
      <w:tr w:rsidR="00FF20DB" w14:paraId="04595D05" w14:textId="77777777" w:rsidTr="00975F20">
        <w:trPr>
          <w:jc w:val="center"/>
          <w:ins w:id="3793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6C16F" w14:textId="77777777" w:rsidR="00FF20DB" w:rsidRDefault="00FF20DB" w:rsidP="00975F20">
            <w:pPr>
              <w:pStyle w:val="TAL"/>
              <w:rPr>
                <w:ins w:id="3794" w:author="Krishna Tirumalai" w:date="2023-05-17T23:57:00Z"/>
                <w:rFonts w:cs="Arial"/>
              </w:rPr>
            </w:pPr>
            <w:ins w:id="3795" w:author="Krishna Tirumalai" w:date="2023-05-17T23:57:00Z">
              <w:r>
                <w:rPr>
                  <w:rFonts w:cs="Arial"/>
                </w:rPr>
                <w:t>Allocated slots per 4 frames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7A3BA" w14:textId="77777777" w:rsidR="00FF20DB" w:rsidRDefault="00FF20DB" w:rsidP="00975F20">
            <w:pPr>
              <w:pStyle w:val="TAC"/>
              <w:rPr>
                <w:ins w:id="3796" w:author="Krishna Tirumalai" w:date="2023-05-17T23:57:00Z"/>
                <w:rFonts w:cs="Arial"/>
              </w:rPr>
            </w:pPr>
            <w:ins w:id="3797" w:author="Krishna Tirumalai" w:date="2023-05-17T23:57:00Z">
              <w:r>
                <w:rPr>
                  <w:rFonts w:cs="Arial"/>
                </w:rPr>
                <w:t>Slots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0FFB2" w14:textId="77777777" w:rsidR="00FF20DB" w:rsidRDefault="00FF20DB" w:rsidP="00975F20">
            <w:pPr>
              <w:pStyle w:val="TAC"/>
              <w:rPr>
                <w:ins w:id="3798" w:author="Krishna Tirumalai" w:date="2023-05-17T23:57:00Z"/>
                <w:rFonts w:cs="Arial"/>
                <w:lang w:eastAsia="zh-CN"/>
              </w:rPr>
            </w:pPr>
            <w:ins w:id="3799" w:author="Krishna Tirumalai" w:date="2023-05-17T23:57:00Z">
              <w:r>
                <w:rPr>
                  <w:rFonts w:cs="Arial"/>
                  <w:lang w:eastAsia="zh-CN"/>
                </w:rPr>
                <w:t>26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236E" w14:textId="77777777" w:rsidR="00FF20DB" w:rsidRDefault="00FF20DB" w:rsidP="00975F20">
            <w:pPr>
              <w:pStyle w:val="TAC"/>
              <w:rPr>
                <w:ins w:id="3800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3603" w14:textId="77777777" w:rsidR="00FF20DB" w:rsidRDefault="00FF20DB" w:rsidP="00975F20">
            <w:pPr>
              <w:pStyle w:val="TAC"/>
              <w:rPr>
                <w:ins w:id="3801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DF17" w14:textId="77777777" w:rsidR="00FF20DB" w:rsidRDefault="00FF20DB" w:rsidP="00975F20">
            <w:pPr>
              <w:pStyle w:val="TAC"/>
              <w:rPr>
                <w:ins w:id="3802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5292" w14:textId="77777777" w:rsidR="00FF20DB" w:rsidRDefault="00FF20DB" w:rsidP="00975F20">
            <w:pPr>
              <w:pStyle w:val="TAC"/>
              <w:rPr>
                <w:ins w:id="3803" w:author="Krishna Tirumalai" w:date="2023-05-17T23:57:00Z"/>
                <w:rFonts w:cs="Arial"/>
              </w:rPr>
            </w:pPr>
          </w:p>
        </w:tc>
      </w:tr>
      <w:tr w:rsidR="00FF20DB" w14:paraId="4B06E464" w14:textId="77777777" w:rsidTr="00975F20">
        <w:trPr>
          <w:jc w:val="center"/>
          <w:ins w:id="3804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24235" w14:textId="77777777" w:rsidR="00FF20DB" w:rsidRDefault="00FF20DB" w:rsidP="00975F20">
            <w:pPr>
              <w:pStyle w:val="TAL"/>
              <w:rPr>
                <w:ins w:id="3805" w:author="Krishna Tirumalai" w:date="2023-05-17T23:57:00Z"/>
                <w:rFonts w:cs="Arial"/>
              </w:rPr>
            </w:pPr>
            <w:ins w:id="3806" w:author="Krishna Tirumalai" w:date="2023-05-17T23:57:00Z">
              <w:r>
                <w:rPr>
                  <w:rFonts w:cs="Arial"/>
                </w:rPr>
                <w:t>MCS table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2F0B4" w14:textId="77777777" w:rsidR="00FF20DB" w:rsidRDefault="00FF20DB" w:rsidP="00975F20">
            <w:pPr>
              <w:pStyle w:val="TAC"/>
              <w:rPr>
                <w:ins w:id="3807" w:author="Krishna Tirumalai" w:date="2023-05-17T23:57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8F033" w14:textId="77777777" w:rsidR="00FF20DB" w:rsidRDefault="00FF20DB" w:rsidP="00975F20">
            <w:pPr>
              <w:pStyle w:val="TAC"/>
              <w:rPr>
                <w:ins w:id="3808" w:author="Krishna Tirumalai" w:date="2023-05-17T23:57:00Z"/>
                <w:rFonts w:cs="Arial"/>
              </w:rPr>
            </w:pPr>
            <w:ins w:id="3809" w:author="Krishna Tirumalai" w:date="2023-05-17T23:57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A0F5" w14:textId="77777777" w:rsidR="00FF20DB" w:rsidRDefault="00FF20DB" w:rsidP="00975F20">
            <w:pPr>
              <w:pStyle w:val="TAC"/>
              <w:rPr>
                <w:ins w:id="3810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94F9" w14:textId="77777777" w:rsidR="00FF20DB" w:rsidRDefault="00FF20DB" w:rsidP="00975F20">
            <w:pPr>
              <w:pStyle w:val="TAC"/>
              <w:rPr>
                <w:ins w:id="3811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D03F" w14:textId="77777777" w:rsidR="00FF20DB" w:rsidRDefault="00FF20DB" w:rsidP="00975F20">
            <w:pPr>
              <w:pStyle w:val="TAC"/>
              <w:rPr>
                <w:ins w:id="3812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FF24" w14:textId="77777777" w:rsidR="00FF20DB" w:rsidRDefault="00FF20DB" w:rsidP="00975F20">
            <w:pPr>
              <w:pStyle w:val="TAC"/>
              <w:rPr>
                <w:ins w:id="3813" w:author="Krishna Tirumalai" w:date="2023-05-17T23:57:00Z"/>
                <w:rFonts w:cs="Arial"/>
              </w:rPr>
            </w:pPr>
          </w:p>
        </w:tc>
      </w:tr>
      <w:tr w:rsidR="00FF20DB" w14:paraId="0FAF804A" w14:textId="77777777" w:rsidTr="00975F20">
        <w:trPr>
          <w:jc w:val="center"/>
          <w:ins w:id="3814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4A1C6" w14:textId="77777777" w:rsidR="00FF20DB" w:rsidRDefault="00FF20DB" w:rsidP="00975F20">
            <w:pPr>
              <w:pStyle w:val="TAL"/>
              <w:rPr>
                <w:ins w:id="3815" w:author="Krishna Tirumalai" w:date="2023-05-17T23:57:00Z"/>
                <w:rFonts w:cs="Arial"/>
              </w:rPr>
            </w:pPr>
            <w:ins w:id="3816" w:author="Krishna Tirumalai" w:date="2023-05-17T23:57:00Z">
              <w:r>
                <w:rPr>
                  <w:rFonts w:cs="Arial"/>
                </w:rPr>
                <w:t>MCS index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13C7" w14:textId="77777777" w:rsidR="00FF20DB" w:rsidRDefault="00FF20DB" w:rsidP="00975F20">
            <w:pPr>
              <w:pStyle w:val="TAC"/>
              <w:rPr>
                <w:ins w:id="3817" w:author="Krishna Tirumalai" w:date="2023-05-17T23:57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693E1" w14:textId="77777777" w:rsidR="00FF20DB" w:rsidRDefault="00FF20DB" w:rsidP="00975F20">
            <w:pPr>
              <w:pStyle w:val="TAC"/>
              <w:rPr>
                <w:ins w:id="3818" w:author="Krishna Tirumalai" w:date="2023-05-17T23:57:00Z"/>
                <w:rFonts w:cs="Arial"/>
              </w:rPr>
            </w:pPr>
            <w:ins w:id="3819" w:author="Krishna Tirumalai" w:date="2023-05-17T23:57:00Z">
              <w:r>
                <w:rPr>
                  <w:rFonts w:cs="Arial"/>
                </w:rPr>
                <w:t>13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0FBB" w14:textId="77777777" w:rsidR="00FF20DB" w:rsidRDefault="00FF20DB" w:rsidP="00975F20">
            <w:pPr>
              <w:pStyle w:val="TAC"/>
              <w:rPr>
                <w:ins w:id="3820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4F79" w14:textId="77777777" w:rsidR="00FF20DB" w:rsidRDefault="00FF20DB" w:rsidP="00975F20">
            <w:pPr>
              <w:pStyle w:val="TAC"/>
              <w:rPr>
                <w:ins w:id="3821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CD4B" w14:textId="77777777" w:rsidR="00FF20DB" w:rsidRDefault="00FF20DB" w:rsidP="00975F20">
            <w:pPr>
              <w:pStyle w:val="TAC"/>
              <w:rPr>
                <w:ins w:id="3822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854B" w14:textId="77777777" w:rsidR="00FF20DB" w:rsidRDefault="00FF20DB" w:rsidP="00975F20">
            <w:pPr>
              <w:pStyle w:val="TAC"/>
              <w:rPr>
                <w:ins w:id="3823" w:author="Krishna Tirumalai" w:date="2023-05-17T23:57:00Z"/>
                <w:rFonts w:cs="Arial"/>
              </w:rPr>
            </w:pPr>
          </w:p>
        </w:tc>
      </w:tr>
      <w:tr w:rsidR="00FF20DB" w14:paraId="505024D9" w14:textId="77777777" w:rsidTr="00975F20">
        <w:trPr>
          <w:jc w:val="center"/>
          <w:ins w:id="3824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95BE4" w14:textId="77777777" w:rsidR="00FF20DB" w:rsidRDefault="00FF20DB" w:rsidP="00975F20">
            <w:pPr>
              <w:pStyle w:val="TAL"/>
              <w:rPr>
                <w:ins w:id="3825" w:author="Krishna Tirumalai" w:date="2023-05-17T23:57:00Z"/>
                <w:rFonts w:cs="Arial"/>
              </w:rPr>
            </w:pPr>
            <w:ins w:id="3826" w:author="Krishna Tirumalai" w:date="2023-05-17T23:57:00Z">
              <w:r>
                <w:rPr>
                  <w:rFonts w:cs="Arial"/>
                </w:rPr>
                <w:t>Modulation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1ED4" w14:textId="77777777" w:rsidR="00FF20DB" w:rsidRDefault="00FF20DB" w:rsidP="00975F20">
            <w:pPr>
              <w:pStyle w:val="TAC"/>
              <w:rPr>
                <w:ins w:id="3827" w:author="Krishna Tirumalai" w:date="2023-05-17T23:57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A586" w14:textId="77777777" w:rsidR="00FF20DB" w:rsidRDefault="00FF20DB" w:rsidP="00975F20">
            <w:pPr>
              <w:pStyle w:val="TAC"/>
              <w:rPr>
                <w:ins w:id="3828" w:author="Krishna Tirumalai" w:date="2023-05-17T23:57:00Z"/>
                <w:rFonts w:cs="Arial"/>
              </w:rPr>
            </w:pPr>
            <w:ins w:id="3829" w:author="Krishna Tirumalai" w:date="2023-05-17T23:57:00Z">
              <w:r>
                <w:rPr>
                  <w:rFonts w:cs="Arial"/>
                </w:rPr>
                <w:t>16QAM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DED7" w14:textId="77777777" w:rsidR="00FF20DB" w:rsidRDefault="00FF20DB" w:rsidP="00975F20">
            <w:pPr>
              <w:pStyle w:val="TAC"/>
              <w:rPr>
                <w:ins w:id="3830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9E427" w14:textId="77777777" w:rsidR="00FF20DB" w:rsidRDefault="00FF20DB" w:rsidP="00975F20">
            <w:pPr>
              <w:pStyle w:val="TAC"/>
              <w:rPr>
                <w:ins w:id="3831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845C" w14:textId="77777777" w:rsidR="00FF20DB" w:rsidRDefault="00FF20DB" w:rsidP="00975F20">
            <w:pPr>
              <w:pStyle w:val="TAC"/>
              <w:rPr>
                <w:ins w:id="3832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8F3F" w14:textId="77777777" w:rsidR="00FF20DB" w:rsidRDefault="00FF20DB" w:rsidP="00975F20">
            <w:pPr>
              <w:pStyle w:val="TAC"/>
              <w:rPr>
                <w:ins w:id="3833" w:author="Krishna Tirumalai" w:date="2023-05-17T23:57:00Z"/>
                <w:rFonts w:cs="Arial"/>
              </w:rPr>
            </w:pPr>
          </w:p>
        </w:tc>
      </w:tr>
      <w:tr w:rsidR="00FF20DB" w14:paraId="07C96165" w14:textId="77777777" w:rsidTr="00975F20">
        <w:trPr>
          <w:jc w:val="center"/>
          <w:ins w:id="3834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2852E" w14:textId="77777777" w:rsidR="00FF20DB" w:rsidRDefault="00FF20DB" w:rsidP="00975F20">
            <w:pPr>
              <w:pStyle w:val="TAL"/>
              <w:rPr>
                <w:ins w:id="3835" w:author="Krishna Tirumalai" w:date="2023-05-17T23:57:00Z"/>
                <w:rFonts w:cs="Arial"/>
              </w:rPr>
            </w:pPr>
            <w:ins w:id="3836" w:author="Krishna Tirumalai" w:date="2023-05-17T23:57:00Z">
              <w:r>
                <w:rPr>
                  <w:rFonts w:cs="Arial"/>
                </w:rPr>
                <w:t>Target Coding Rate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0236" w14:textId="77777777" w:rsidR="00FF20DB" w:rsidRDefault="00FF20DB" w:rsidP="00975F20">
            <w:pPr>
              <w:pStyle w:val="TAC"/>
              <w:rPr>
                <w:ins w:id="3837" w:author="Krishna Tirumalai" w:date="2023-05-17T23:57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DBCEA" w14:textId="77777777" w:rsidR="00FF20DB" w:rsidRDefault="00FF20DB" w:rsidP="00975F20">
            <w:pPr>
              <w:pStyle w:val="TAC"/>
              <w:rPr>
                <w:ins w:id="3838" w:author="Krishna Tirumalai" w:date="2023-05-17T23:57:00Z"/>
                <w:rFonts w:cs="Arial"/>
              </w:rPr>
            </w:pPr>
            <w:ins w:id="3839" w:author="Krishna Tirumalai" w:date="2023-05-17T23:57:00Z">
              <w:r>
                <w:rPr>
                  <w:rFonts w:cs="Arial"/>
                </w:rPr>
                <w:t>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3B0A" w14:textId="77777777" w:rsidR="00FF20DB" w:rsidRDefault="00FF20DB" w:rsidP="00975F20">
            <w:pPr>
              <w:pStyle w:val="TAC"/>
              <w:rPr>
                <w:ins w:id="3840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ED42" w14:textId="77777777" w:rsidR="00FF20DB" w:rsidRDefault="00FF20DB" w:rsidP="00975F20">
            <w:pPr>
              <w:pStyle w:val="TAC"/>
              <w:rPr>
                <w:ins w:id="3841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FC21" w14:textId="77777777" w:rsidR="00FF20DB" w:rsidRDefault="00FF20DB" w:rsidP="00975F20">
            <w:pPr>
              <w:pStyle w:val="TAC"/>
              <w:rPr>
                <w:ins w:id="3842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6146" w14:textId="77777777" w:rsidR="00FF20DB" w:rsidRDefault="00FF20DB" w:rsidP="00975F20">
            <w:pPr>
              <w:pStyle w:val="TAC"/>
              <w:rPr>
                <w:ins w:id="3843" w:author="Krishna Tirumalai" w:date="2023-05-17T23:57:00Z"/>
                <w:rFonts w:cs="Arial"/>
              </w:rPr>
            </w:pPr>
          </w:p>
        </w:tc>
      </w:tr>
      <w:tr w:rsidR="00FF20DB" w14:paraId="00DC3968" w14:textId="77777777" w:rsidTr="00975F20">
        <w:trPr>
          <w:jc w:val="center"/>
          <w:ins w:id="3844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A248D" w14:textId="77777777" w:rsidR="00FF20DB" w:rsidRDefault="00FF20DB" w:rsidP="00975F20">
            <w:pPr>
              <w:pStyle w:val="TAL"/>
              <w:rPr>
                <w:ins w:id="3845" w:author="Krishna Tirumalai" w:date="2023-05-17T23:57:00Z"/>
                <w:rFonts w:cs="Arial"/>
              </w:rPr>
            </w:pPr>
            <w:ins w:id="3846" w:author="Krishna Tirumalai" w:date="2023-05-17T23:57:00Z">
              <w:r>
                <w:rPr>
                  <w:rFonts w:cs="Arial"/>
                </w:rPr>
                <w:t>Number of MIMO layers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2348" w14:textId="77777777" w:rsidR="00FF20DB" w:rsidRDefault="00FF20DB" w:rsidP="00975F20">
            <w:pPr>
              <w:pStyle w:val="TAC"/>
              <w:rPr>
                <w:ins w:id="3847" w:author="Krishna Tirumalai" w:date="2023-05-17T23:57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B6B8E" w14:textId="77777777" w:rsidR="00FF20DB" w:rsidRDefault="00FF20DB" w:rsidP="00975F20">
            <w:pPr>
              <w:pStyle w:val="TAC"/>
              <w:rPr>
                <w:ins w:id="3848" w:author="Krishna Tirumalai" w:date="2023-05-17T23:57:00Z"/>
                <w:rFonts w:cs="Arial"/>
              </w:rPr>
            </w:pPr>
            <w:ins w:id="3849" w:author="Krishna Tirumalai" w:date="2023-05-17T23:57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FDBA" w14:textId="77777777" w:rsidR="00FF20DB" w:rsidRDefault="00FF20DB" w:rsidP="00975F20">
            <w:pPr>
              <w:pStyle w:val="TAC"/>
              <w:rPr>
                <w:ins w:id="3850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7ABED" w14:textId="77777777" w:rsidR="00FF20DB" w:rsidRDefault="00FF20DB" w:rsidP="00975F20">
            <w:pPr>
              <w:pStyle w:val="TAC"/>
              <w:rPr>
                <w:ins w:id="3851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B7764" w14:textId="77777777" w:rsidR="00FF20DB" w:rsidRDefault="00FF20DB" w:rsidP="00975F20">
            <w:pPr>
              <w:pStyle w:val="TAC"/>
              <w:rPr>
                <w:ins w:id="3852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1E6E" w14:textId="77777777" w:rsidR="00FF20DB" w:rsidRDefault="00FF20DB" w:rsidP="00975F20">
            <w:pPr>
              <w:pStyle w:val="TAC"/>
              <w:rPr>
                <w:ins w:id="3853" w:author="Krishna Tirumalai" w:date="2023-05-17T23:57:00Z"/>
                <w:rFonts w:cs="Arial"/>
              </w:rPr>
            </w:pPr>
          </w:p>
        </w:tc>
      </w:tr>
      <w:tr w:rsidR="00FF20DB" w14:paraId="494B28A4" w14:textId="77777777" w:rsidTr="00975F20">
        <w:trPr>
          <w:jc w:val="center"/>
          <w:ins w:id="3854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2FD49" w14:textId="77777777" w:rsidR="00FF20DB" w:rsidRDefault="00FF20DB" w:rsidP="00975F20">
            <w:pPr>
              <w:pStyle w:val="TAL"/>
              <w:rPr>
                <w:ins w:id="3855" w:author="Krishna Tirumalai" w:date="2023-05-17T23:57:00Z"/>
                <w:rFonts w:cs="Arial"/>
              </w:rPr>
            </w:pPr>
            <w:ins w:id="3856" w:author="Krishna Tirumalai" w:date="2023-05-17T23:57:00Z">
              <w:r>
                <w:rPr>
                  <w:rFonts w:cs="Arial"/>
                </w:rPr>
                <w:t xml:space="preserve">Number of DMRS </w:t>
              </w:r>
              <w:r>
                <w:rPr>
                  <w:rFonts w:cs="Arial"/>
                  <w:lang w:eastAsia="zh-CN"/>
                </w:rPr>
                <w:t>REs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9D54" w14:textId="77777777" w:rsidR="00FF20DB" w:rsidRDefault="00FF20DB" w:rsidP="00975F20">
            <w:pPr>
              <w:pStyle w:val="TAC"/>
              <w:rPr>
                <w:ins w:id="3857" w:author="Krishna Tirumalai" w:date="2023-05-17T23:57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F939D" w14:textId="77777777" w:rsidR="00FF20DB" w:rsidRDefault="00FF20DB" w:rsidP="00975F20">
            <w:pPr>
              <w:pStyle w:val="TAC"/>
              <w:rPr>
                <w:ins w:id="3858" w:author="Krishna Tirumalai" w:date="2023-05-17T23:57:00Z"/>
                <w:rFonts w:cs="Arial"/>
              </w:rPr>
            </w:pPr>
            <w:ins w:id="3859" w:author="Krishna Tirumalai" w:date="2023-05-17T23:57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EC71" w14:textId="77777777" w:rsidR="00FF20DB" w:rsidRDefault="00FF20DB" w:rsidP="00975F20">
            <w:pPr>
              <w:pStyle w:val="TAC"/>
              <w:rPr>
                <w:ins w:id="3860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6EF0" w14:textId="77777777" w:rsidR="00FF20DB" w:rsidRDefault="00FF20DB" w:rsidP="00975F20">
            <w:pPr>
              <w:pStyle w:val="TAC"/>
              <w:rPr>
                <w:ins w:id="3861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B665" w14:textId="77777777" w:rsidR="00FF20DB" w:rsidRDefault="00FF20DB" w:rsidP="00975F20">
            <w:pPr>
              <w:pStyle w:val="TAC"/>
              <w:rPr>
                <w:ins w:id="3862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705EC" w14:textId="77777777" w:rsidR="00FF20DB" w:rsidRDefault="00FF20DB" w:rsidP="00975F20">
            <w:pPr>
              <w:pStyle w:val="TAC"/>
              <w:rPr>
                <w:ins w:id="3863" w:author="Krishna Tirumalai" w:date="2023-05-17T23:57:00Z"/>
                <w:rFonts w:cs="Arial"/>
              </w:rPr>
            </w:pPr>
          </w:p>
        </w:tc>
      </w:tr>
      <w:tr w:rsidR="00FF20DB" w14:paraId="23F20F58" w14:textId="77777777" w:rsidTr="00975F20">
        <w:trPr>
          <w:jc w:val="center"/>
          <w:ins w:id="3864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309CC" w14:textId="77777777" w:rsidR="00FF20DB" w:rsidRDefault="00FF20DB" w:rsidP="00975F20">
            <w:pPr>
              <w:pStyle w:val="TAL"/>
              <w:rPr>
                <w:ins w:id="3865" w:author="Krishna Tirumalai" w:date="2023-05-17T23:57:00Z"/>
                <w:rFonts w:cs="Arial"/>
              </w:rPr>
            </w:pPr>
            <w:ins w:id="3866" w:author="Krishna Tirumalai" w:date="2023-05-17T23:57:00Z">
              <w:r>
                <w:t xml:space="preserve">  For Slots </w:t>
              </w:r>
              <w:proofErr w:type="spellStart"/>
              <w:r>
                <w:t>i</w:t>
              </w:r>
              <w:proofErr w:type="spellEnd"/>
              <w:r>
                <w:t xml:space="preserve"> = 0,5,10,15,20,25,30,35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B85D" w14:textId="77777777" w:rsidR="00FF20DB" w:rsidRDefault="00FF20DB" w:rsidP="00975F20">
            <w:pPr>
              <w:pStyle w:val="TAC"/>
              <w:rPr>
                <w:ins w:id="3867" w:author="Krishna Tirumalai" w:date="2023-05-17T23:57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CBF25" w14:textId="77777777" w:rsidR="00FF20DB" w:rsidRDefault="00FF20DB" w:rsidP="00975F20">
            <w:pPr>
              <w:pStyle w:val="TAC"/>
              <w:rPr>
                <w:ins w:id="3868" w:author="Krishna Tirumalai" w:date="2023-05-17T23:57:00Z"/>
                <w:rFonts w:cs="Arial"/>
              </w:rPr>
            </w:pPr>
            <w:ins w:id="3869" w:author="Krishna Tirumalai" w:date="2023-05-17T23:5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D5D7" w14:textId="77777777" w:rsidR="00FF20DB" w:rsidRDefault="00FF20DB" w:rsidP="00975F20">
            <w:pPr>
              <w:pStyle w:val="TAC"/>
              <w:rPr>
                <w:ins w:id="3870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18C6C" w14:textId="77777777" w:rsidR="00FF20DB" w:rsidRDefault="00FF20DB" w:rsidP="00975F20">
            <w:pPr>
              <w:pStyle w:val="TAC"/>
              <w:rPr>
                <w:ins w:id="3871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4D39D" w14:textId="77777777" w:rsidR="00FF20DB" w:rsidRDefault="00FF20DB" w:rsidP="00975F20">
            <w:pPr>
              <w:pStyle w:val="TAC"/>
              <w:rPr>
                <w:ins w:id="3872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19B5" w14:textId="77777777" w:rsidR="00FF20DB" w:rsidRDefault="00FF20DB" w:rsidP="00975F20">
            <w:pPr>
              <w:pStyle w:val="TAC"/>
              <w:rPr>
                <w:ins w:id="3873" w:author="Krishna Tirumalai" w:date="2023-05-17T23:57:00Z"/>
                <w:rFonts w:cs="Arial"/>
              </w:rPr>
            </w:pPr>
          </w:p>
        </w:tc>
      </w:tr>
      <w:tr w:rsidR="00FF20DB" w14:paraId="32E394D4" w14:textId="77777777" w:rsidTr="00975F20">
        <w:trPr>
          <w:jc w:val="center"/>
          <w:ins w:id="3874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36D9A" w14:textId="77777777" w:rsidR="00FF20DB" w:rsidRDefault="00FF20DB" w:rsidP="00975F20">
            <w:pPr>
              <w:pStyle w:val="TAL"/>
              <w:rPr>
                <w:ins w:id="3875" w:author="Krishna Tirumalai" w:date="2023-05-17T23:57:00Z"/>
                <w:rFonts w:cs="Arial"/>
              </w:rPr>
            </w:pPr>
            <w:ins w:id="3876" w:author="Krishna Tirumalai" w:date="2023-05-17T23:57:00Z">
              <w:r>
                <w:rPr>
                  <w:lang w:eastAsia="zh-CN"/>
                </w:rPr>
                <w:t xml:space="preserve">For Slots in </w:t>
              </w:r>
              <w:proofErr w:type="spellStart"/>
              <w:r>
                <w:rPr>
                  <w:lang w:eastAsia="zh-CN"/>
                </w:rPr>
                <w:t>meauresment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gao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= 7,8,9,10,11,12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5D1F" w14:textId="77777777" w:rsidR="00FF20DB" w:rsidRDefault="00FF20DB" w:rsidP="00975F20">
            <w:pPr>
              <w:pStyle w:val="TAC"/>
              <w:rPr>
                <w:ins w:id="3877" w:author="Krishna Tirumalai" w:date="2023-05-17T23:57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16698" w14:textId="77777777" w:rsidR="00FF20DB" w:rsidRDefault="00FF20DB" w:rsidP="00975F20">
            <w:pPr>
              <w:pStyle w:val="TAC"/>
              <w:rPr>
                <w:ins w:id="3878" w:author="Krishna Tirumalai" w:date="2023-05-17T23:57:00Z"/>
                <w:rFonts w:cs="Arial"/>
              </w:rPr>
            </w:pPr>
            <w:ins w:id="3879" w:author="Krishna Tirumalai" w:date="2023-05-17T23:57:00Z">
              <w:r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CAA1" w14:textId="77777777" w:rsidR="00FF20DB" w:rsidRDefault="00FF20DB" w:rsidP="00975F20">
            <w:pPr>
              <w:pStyle w:val="TAC"/>
              <w:rPr>
                <w:ins w:id="3880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749B" w14:textId="77777777" w:rsidR="00FF20DB" w:rsidRDefault="00FF20DB" w:rsidP="00975F20">
            <w:pPr>
              <w:pStyle w:val="TAC"/>
              <w:rPr>
                <w:ins w:id="3881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2A5D" w14:textId="77777777" w:rsidR="00FF20DB" w:rsidRDefault="00FF20DB" w:rsidP="00975F20">
            <w:pPr>
              <w:pStyle w:val="TAC"/>
              <w:rPr>
                <w:ins w:id="3882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F347" w14:textId="77777777" w:rsidR="00FF20DB" w:rsidRDefault="00FF20DB" w:rsidP="00975F20">
            <w:pPr>
              <w:pStyle w:val="TAC"/>
              <w:rPr>
                <w:ins w:id="3883" w:author="Krishna Tirumalai" w:date="2023-05-17T23:57:00Z"/>
                <w:rFonts w:cs="Arial"/>
              </w:rPr>
            </w:pPr>
          </w:p>
        </w:tc>
      </w:tr>
      <w:tr w:rsidR="00FF20DB" w14:paraId="6D411A07" w14:textId="77777777" w:rsidTr="00975F20">
        <w:trPr>
          <w:jc w:val="center"/>
          <w:ins w:id="3884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5F08" w14:textId="77777777" w:rsidR="00FF20DB" w:rsidRDefault="00FF20DB" w:rsidP="00975F20">
            <w:pPr>
              <w:pStyle w:val="TAL"/>
              <w:rPr>
                <w:ins w:id="3885" w:author="Krishna Tirumalai" w:date="2023-05-17T23:57:00Z"/>
                <w:rFonts w:cs="Arial"/>
              </w:rPr>
            </w:pPr>
            <w:ins w:id="3886" w:author="Krishna Tirumalai" w:date="2023-05-17T23:57:00Z">
              <w:r>
                <w:t xml:space="preserve">  For Slots </w:t>
              </w:r>
              <w:proofErr w:type="spellStart"/>
              <w:r>
                <w:t>i</w:t>
              </w:r>
              <w:proofErr w:type="spellEnd"/>
              <w:r>
                <w:rPr>
                  <w:rFonts w:cs="Arial"/>
                  <w:szCs w:val="18"/>
                </w:rPr>
                <w:t>, if mod(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>, 5) = {1,2,3,4} and i≠</w:t>
              </w:r>
              <w:r>
                <w:t>7,8,9,11,12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A3D3" w14:textId="77777777" w:rsidR="00FF20DB" w:rsidRDefault="00FF20DB" w:rsidP="00975F20">
            <w:pPr>
              <w:pStyle w:val="TAC"/>
              <w:rPr>
                <w:ins w:id="3887" w:author="Krishna Tirumalai" w:date="2023-05-17T23:57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4C166" w14:textId="77777777" w:rsidR="00FF20DB" w:rsidRDefault="00FF20DB" w:rsidP="00975F20">
            <w:pPr>
              <w:pStyle w:val="TAC"/>
              <w:rPr>
                <w:ins w:id="3888" w:author="Krishna Tirumalai" w:date="2023-05-17T23:57:00Z"/>
                <w:rFonts w:cs="Arial"/>
              </w:rPr>
            </w:pPr>
            <w:ins w:id="3889" w:author="Krishna Tirumalai" w:date="2023-05-17T23:57:00Z"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47AF" w14:textId="77777777" w:rsidR="00FF20DB" w:rsidRDefault="00FF20DB" w:rsidP="00975F20">
            <w:pPr>
              <w:pStyle w:val="TAC"/>
              <w:rPr>
                <w:ins w:id="3890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F86B" w14:textId="77777777" w:rsidR="00FF20DB" w:rsidRDefault="00FF20DB" w:rsidP="00975F20">
            <w:pPr>
              <w:pStyle w:val="TAC"/>
              <w:rPr>
                <w:ins w:id="3891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CD4F" w14:textId="77777777" w:rsidR="00FF20DB" w:rsidRDefault="00FF20DB" w:rsidP="00975F20">
            <w:pPr>
              <w:pStyle w:val="TAC"/>
              <w:rPr>
                <w:ins w:id="3892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F82A" w14:textId="77777777" w:rsidR="00FF20DB" w:rsidRDefault="00FF20DB" w:rsidP="00975F20">
            <w:pPr>
              <w:pStyle w:val="TAC"/>
              <w:rPr>
                <w:ins w:id="3893" w:author="Krishna Tirumalai" w:date="2023-05-17T23:57:00Z"/>
                <w:rFonts w:cs="Arial"/>
              </w:rPr>
            </w:pPr>
          </w:p>
        </w:tc>
      </w:tr>
      <w:tr w:rsidR="00FF20DB" w14:paraId="2FA49363" w14:textId="77777777" w:rsidTr="00975F20">
        <w:trPr>
          <w:jc w:val="center"/>
          <w:ins w:id="3894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07647" w14:textId="77777777" w:rsidR="00FF20DB" w:rsidRDefault="00FF20DB" w:rsidP="00975F20">
            <w:pPr>
              <w:pStyle w:val="TAL"/>
              <w:rPr>
                <w:ins w:id="3895" w:author="Krishna Tirumalai" w:date="2023-05-17T23:57:00Z"/>
                <w:rFonts w:cs="Arial"/>
                <w:lang w:val="en-US"/>
              </w:rPr>
            </w:pPr>
            <w:ins w:id="3896" w:author="Krishna Tirumalai" w:date="2023-05-17T23:57:00Z">
              <w:r>
                <w:rPr>
                  <w:rFonts w:cs="Arial"/>
                </w:rPr>
                <w:t>Overhead</w:t>
              </w:r>
              <w:r>
                <w:rPr>
                  <w:rFonts w:cs="Arial"/>
                  <w:lang w:val="en-US"/>
                </w:rPr>
                <w:t xml:space="preserve"> for TBS determination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65D3" w14:textId="77777777" w:rsidR="00FF20DB" w:rsidRDefault="00FF20DB" w:rsidP="00975F20">
            <w:pPr>
              <w:pStyle w:val="TAC"/>
              <w:rPr>
                <w:ins w:id="3897" w:author="Krishna Tirumalai" w:date="2023-05-17T23:57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D1602" w14:textId="77777777" w:rsidR="00FF20DB" w:rsidRDefault="00FF20DB" w:rsidP="00975F20">
            <w:pPr>
              <w:pStyle w:val="TAC"/>
              <w:rPr>
                <w:ins w:id="3898" w:author="Krishna Tirumalai" w:date="2023-05-17T23:57:00Z"/>
                <w:rFonts w:cs="Arial"/>
              </w:rPr>
            </w:pPr>
            <w:ins w:id="3899" w:author="Krishna Tirumalai" w:date="2023-05-17T23:57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3A12" w14:textId="77777777" w:rsidR="00FF20DB" w:rsidRDefault="00FF20DB" w:rsidP="00975F20">
            <w:pPr>
              <w:pStyle w:val="TAC"/>
              <w:rPr>
                <w:ins w:id="3900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9B61" w14:textId="77777777" w:rsidR="00FF20DB" w:rsidRDefault="00FF20DB" w:rsidP="00975F20">
            <w:pPr>
              <w:pStyle w:val="TAC"/>
              <w:rPr>
                <w:ins w:id="3901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C616" w14:textId="77777777" w:rsidR="00FF20DB" w:rsidRDefault="00FF20DB" w:rsidP="00975F20">
            <w:pPr>
              <w:pStyle w:val="TAC"/>
              <w:rPr>
                <w:ins w:id="3902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F868" w14:textId="77777777" w:rsidR="00FF20DB" w:rsidRDefault="00FF20DB" w:rsidP="00975F20">
            <w:pPr>
              <w:pStyle w:val="TAC"/>
              <w:rPr>
                <w:ins w:id="3903" w:author="Krishna Tirumalai" w:date="2023-05-17T23:57:00Z"/>
                <w:rFonts w:cs="Arial"/>
              </w:rPr>
            </w:pPr>
          </w:p>
        </w:tc>
      </w:tr>
      <w:tr w:rsidR="00FF20DB" w14:paraId="7D788F91" w14:textId="77777777" w:rsidTr="00975F20">
        <w:trPr>
          <w:jc w:val="center"/>
          <w:ins w:id="3904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6FC21" w14:textId="77777777" w:rsidR="00FF20DB" w:rsidRDefault="00FF20DB" w:rsidP="00975F20">
            <w:pPr>
              <w:pStyle w:val="TAL"/>
              <w:rPr>
                <w:ins w:id="3905" w:author="Krishna Tirumalai" w:date="2023-05-17T23:57:00Z"/>
                <w:rFonts w:cs="Arial"/>
              </w:rPr>
            </w:pPr>
            <w:ins w:id="3906" w:author="Krishna Tirumalai" w:date="2023-05-17T23:57:00Z">
              <w:r>
                <w:rPr>
                  <w:rFonts w:cs="Arial"/>
                </w:rPr>
                <w:t xml:space="preserve">Information Bit Payload per Slot 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5C8D" w14:textId="77777777" w:rsidR="00FF20DB" w:rsidRDefault="00FF20DB" w:rsidP="00975F20">
            <w:pPr>
              <w:pStyle w:val="TAC"/>
              <w:rPr>
                <w:ins w:id="3907" w:author="Krishna Tirumalai" w:date="2023-05-17T23:57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498B" w14:textId="77777777" w:rsidR="00FF20DB" w:rsidRDefault="00FF20DB" w:rsidP="00975F20">
            <w:pPr>
              <w:pStyle w:val="TAC"/>
              <w:rPr>
                <w:ins w:id="3908" w:author="Krishna Tirumalai" w:date="2023-05-17T23:57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1570" w14:textId="77777777" w:rsidR="00FF20DB" w:rsidRDefault="00FF20DB" w:rsidP="00975F20">
            <w:pPr>
              <w:pStyle w:val="TAC"/>
              <w:rPr>
                <w:ins w:id="3909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4F84" w14:textId="77777777" w:rsidR="00FF20DB" w:rsidRDefault="00FF20DB" w:rsidP="00975F20">
            <w:pPr>
              <w:pStyle w:val="TAC"/>
              <w:rPr>
                <w:ins w:id="3910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4F19" w14:textId="77777777" w:rsidR="00FF20DB" w:rsidRDefault="00FF20DB" w:rsidP="00975F20">
            <w:pPr>
              <w:pStyle w:val="TAC"/>
              <w:rPr>
                <w:ins w:id="3911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4B3F" w14:textId="77777777" w:rsidR="00FF20DB" w:rsidRDefault="00FF20DB" w:rsidP="00975F20">
            <w:pPr>
              <w:pStyle w:val="TAC"/>
              <w:rPr>
                <w:ins w:id="3912" w:author="Krishna Tirumalai" w:date="2023-05-17T23:57:00Z"/>
                <w:rFonts w:cs="Arial"/>
              </w:rPr>
            </w:pPr>
          </w:p>
        </w:tc>
      </w:tr>
      <w:tr w:rsidR="00FF20DB" w14:paraId="5F093680" w14:textId="77777777" w:rsidTr="00975F20">
        <w:trPr>
          <w:jc w:val="center"/>
          <w:ins w:id="3913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8AC28" w14:textId="77777777" w:rsidR="00FF20DB" w:rsidRDefault="00FF20DB" w:rsidP="00975F20">
            <w:pPr>
              <w:pStyle w:val="TAL"/>
              <w:rPr>
                <w:ins w:id="3914" w:author="Krishna Tirumalai" w:date="2023-05-17T23:57:00Z"/>
              </w:rPr>
            </w:pPr>
            <w:ins w:id="3915" w:author="Krishna Tirumalai" w:date="2023-05-17T23:57:00Z">
              <w:r>
                <w:t xml:space="preserve">  For Slots </w:t>
              </w:r>
              <w:proofErr w:type="spellStart"/>
              <w:r>
                <w:t>i</w:t>
              </w:r>
              <w:proofErr w:type="spellEnd"/>
              <w:r>
                <w:t xml:space="preserve"> = 0,5,10,15,20,25,30,35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14562" w14:textId="77777777" w:rsidR="00FF20DB" w:rsidRDefault="00FF20DB" w:rsidP="00975F20">
            <w:pPr>
              <w:pStyle w:val="TAC"/>
              <w:rPr>
                <w:ins w:id="3916" w:author="Krishna Tirumalai" w:date="2023-05-17T23:57:00Z"/>
              </w:rPr>
            </w:pPr>
            <w:ins w:id="3917" w:author="Krishna Tirumalai" w:date="2023-05-17T23:57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FAC0D" w14:textId="77777777" w:rsidR="00FF20DB" w:rsidRDefault="00FF20DB" w:rsidP="00975F20">
            <w:pPr>
              <w:pStyle w:val="TAC"/>
              <w:rPr>
                <w:ins w:id="3918" w:author="Krishna Tirumalai" w:date="2023-05-17T23:57:00Z"/>
              </w:rPr>
            </w:pPr>
            <w:ins w:id="3919" w:author="Krishna Tirumalai" w:date="2023-05-17T23:5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3455" w14:textId="77777777" w:rsidR="00FF20DB" w:rsidRDefault="00FF20DB" w:rsidP="00975F20">
            <w:pPr>
              <w:pStyle w:val="TAC"/>
              <w:rPr>
                <w:ins w:id="3920" w:author="Krishna Tirumalai" w:date="2023-05-17T23:57:00Z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70E6" w14:textId="77777777" w:rsidR="00FF20DB" w:rsidRDefault="00FF20DB" w:rsidP="00975F20">
            <w:pPr>
              <w:pStyle w:val="TAC"/>
              <w:rPr>
                <w:ins w:id="3921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2776" w14:textId="77777777" w:rsidR="00FF20DB" w:rsidRDefault="00FF20DB" w:rsidP="00975F20">
            <w:pPr>
              <w:pStyle w:val="TAC"/>
              <w:rPr>
                <w:ins w:id="3922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8FBD" w14:textId="77777777" w:rsidR="00FF20DB" w:rsidRDefault="00FF20DB" w:rsidP="00975F20">
            <w:pPr>
              <w:pStyle w:val="TAC"/>
              <w:rPr>
                <w:ins w:id="3923" w:author="Krishna Tirumalai" w:date="2023-05-17T23:57:00Z"/>
                <w:rFonts w:cs="Arial"/>
              </w:rPr>
            </w:pPr>
          </w:p>
        </w:tc>
      </w:tr>
      <w:tr w:rsidR="00FF20DB" w14:paraId="16E3FF3B" w14:textId="77777777" w:rsidTr="00975F20">
        <w:trPr>
          <w:jc w:val="center"/>
          <w:ins w:id="3924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CBB77" w14:textId="77777777" w:rsidR="00FF20DB" w:rsidRDefault="00FF20DB" w:rsidP="00975F20">
            <w:pPr>
              <w:pStyle w:val="TAL"/>
              <w:rPr>
                <w:ins w:id="3925" w:author="Krishna Tirumalai" w:date="2023-05-17T23:57:00Z"/>
                <w:lang w:eastAsia="zh-CN"/>
              </w:rPr>
            </w:pPr>
            <w:ins w:id="3926" w:author="Krishna Tirumalai" w:date="2023-05-17T23:57:00Z">
              <w:r>
                <w:rPr>
                  <w:lang w:eastAsia="zh-CN"/>
                </w:rPr>
                <w:t xml:space="preserve">For Slots in </w:t>
              </w:r>
              <w:proofErr w:type="spellStart"/>
              <w:r>
                <w:rPr>
                  <w:lang w:eastAsia="zh-CN"/>
                </w:rPr>
                <w:t>meauresment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gao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= 7,8,9,10,11,12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0C4CE" w14:textId="77777777" w:rsidR="00FF20DB" w:rsidRDefault="00FF20DB" w:rsidP="00975F20">
            <w:pPr>
              <w:pStyle w:val="TAC"/>
              <w:rPr>
                <w:ins w:id="3927" w:author="Krishna Tirumalai" w:date="2023-05-17T23:57:00Z"/>
                <w:lang w:eastAsia="zh-CN"/>
              </w:rPr>
            </w:pPr>
            <w:ins w:id="3928" w:author="Krishna Tirumalai" w:date="2023-05-17T23:57:00Z">
              <w:r>
                <w:rPr>
                  <w:lang w:eastAsia="zh-C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B075A" w14:textId="77777777" w:rsidR="00FF20DB" w:rsidRDefault="00FF20DB" w:rsidP="00975F20">
            <w:pPr>
              <w:pStyle w:val="TAC"/>
              <w:rPr>
                <w:ins w:id="3929" w:author="Krishna Tirumalai" w:date="2023-05-17T23:57:00Z"/>
                <w:rFonts w:cs="Arial"/>
                <w:lang w:eastAsia="zh-CN"/>
              </w:rPr>
            </w:pPr>
            <w:ins w:id="3930" w:author="Krishna Tirumalai" w:date="2023-05-17T23:57:00Z">
              <w:r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CC8F" w14:textId="77777777" w:rsidR="00FF20DB" w:rsidRDefault="00FF20DB" w:rsidP="00975F20">
            <w:pPr>
              <w:pStyle w:val="TAC"/>
              <w:rPr>
                <w:ins w:id="3931" w:author="Krishna Tirumalai" w:date="2023-05-17T23:57:00Z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3AA7" w14:textId="77777777" w:rsidR="00FF20DB" w:rsidRDefault="00FF20DB" w:rsidP="00975F20">
            <w:pPr>
              <w:pStyle w:val="TAC"/>
              <w:rPr>
                <w:ins w:id="3932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F50E" w14:textId="77777777" w:rsidR="00FF20DB" w:rsidRDefault="00FF20DB" w:rsidP="00975F20">
            <w:pPr>
              <w:pStyle w:val="TAC"/>
              <w:rPr>
                <w:ins w:id="3933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F280" w14:textId="77777777" w:rsidR="00FF20DB" w:rsidRDefault="00FF20DB" w:rsidP="00975F20">
            <w:pPr>
              <w:pStyle w:val="TAC"/>
              <w:rPr>
                <w:ins w:id="3934" w:author="Krishna Tirumalai" w:date="2023-05-17T23:57:00Z"/>
                <w:rFonts w:cs="Arial"/>
              </w:rPr>
            </w:pPr>
          </w:p>
        </w:tc>
      </w:tr>
      <w:tr w:rsidR="00FF20DB" w14:paraId="4F88FA5D" w14:textId="77777777" w:rsidTr="00975F20">
        <w:trPr>
          <w:jc w:val="center"/>
          <w:ins w:id="3935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32F09" w14:textId="77777777" w:rsidR="00FF20DB" w:rsidRDefault="00FF20DB" w:rsidP="00975F20">
            <w:pPr>
              <w:pStyle w:val="TAL"/>
              <w:rPr>
                <w:ins w:id="3936" w:author="Krishna Tirumalai" w:date="2023-05-17T23:57:00Z"/>
              </w:rPr>
            </w:pPr>
            <w:ins w:id="3937" w:author="Krishna Tirumalai" w:date="2023-05-17T23:57:00Z">
              <w:r>
                <w:t xml:space="preserve">  For Slots </w:t>
              </w:r>
              <w:proofErr w:type="spellStart"/>
              <w:r>
                <w:t>i</w:t>
              </w:r>
              <w:proofErr w:type="spellEnd"/>
              <w:r>
                <w:rPr>
                  <w:rFonts w:cs="Arial"/>
                  <w:szCs w:val="18"/>
                </w:rPr>
                <w:t>, if mod(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>, 5) = {1,2,3,4} and i≠</w:t>
              </w:r>
              <w:r>
                <w:t>7,8,9,11,12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03361" w14:textId="77777777" w:rsidR="00FF20DB" w:rsidRDefault="00FF20DB" w:rsidP="00975F20">
            <w:pPr>
              <w:pStyle w:val="TAC"/>
              <w:rPr>
                <w:ins w:id="3938" w:author="Krishna Tirumalai" w:date="2023-05-17T23:57:00Z"/>
              </w:rPr>
            </w:pPr>
            <w:ins w:id="3939" w:author="Krishna Tirumalai" w:date="2023-05-17T23:57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FD22C" w14:textId="77777777" w:rsidR="00FF20DB" w:rsidRDefault="00FF20DB" w:rsidP="00975F20">
            <w:pPr>
              <w:pStyle w:val="TAC"/>
              <w:rPr>
                <w:ins w:id="3940" w:author="Krishna Tirumalai" w:date="2023-05-17T23:57:00Z"/>
              </w:rPr>
            </w:pPr>
            <w:ins w:id="3941" w:author="Krishna Tirumalai" w:date="2023-05-17T23:57:00Z">
              <w:r>
                <w:rPr>
                  <w:rFonts w:cs="Arial"/>
                  <w:lang w:eastAsia="zh-CN"/>
                </w:rPr>
                <w:t>13064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DC32" w14:textId="77777777" w:rsidR="00FF20DB" w:rsidRDefault="00FF20DB" w:rsidP="00975F20">
            <w:pPr>
              <w:pStyle w:val="TAC"/>
              <w:rPr>
                <w:ins w:id="3942" w:author="Krishna Tirumalai" w:date="2023-05-17T23:57:00Z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2774" w14:textId="77777777" w:rsidR="00FF20DB" w:rsidRDefault="00FF20DB" w:rsidP="00975F20">
            <w:pPr>
              <w:pStyle w:val="TAC"/>
              <w:rPr>
                <w:ins w:id="3943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7D50" w14:textId="77777777" w:rsidR="00FF20DB" w:rsidRDefault="00FF20DB" w:rsidP="00975F20">
            <w:pPr>
              <w:pStyle w:val="TAC"/>
              <w:rPr>
                <w:ins w:id="3944" w:author="Krishna Tirumalai" w:date="2023-05-17T23:57:00Z"/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1652" w14:textId="77777777" w:rsidR="00FF20DB" w:rsidRDefault="00FF20DB" w:rsidP="00975F20">
            <w:pPr>
              <w:pStyle w:val="TAC"/>
              <w:rPr>
                <w:ins w:id="3945" w:author="Krishna Tirumalai" w:date="2023-05-17T23:57:00Z"/>
                <w:rFonts w:cs="Arial"/>
              </w:rPr>
            </w:pPr>
          </w:p>
        </w:tc>
      </w:tr>
      <w:tr w:rsidR="00FF20DB" w14:paraId="797B649D" w14:textId="77777777" w:rsidTr="00975F20">
        <w:trPr>
          <w:jc w:val="center"/>
          <w:ins w:id="3946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9B2ED" w14:textId="77777777" w:rsidR="00FF20DB" w:rsidRDefault="00FF20DB" w:rsidP="00975F20">
            <w:pPr>
              <w:pStyle w:val="TAL"/>
              <w:rPr>
                <w:ins w:id="3947" w:author="Krishna Tirumalai" w:date="2023-05-17T23:57:00Z"/>
                <w:lang w:val="sv-FI"/>
              </w:rPr>
            </w:pPr>
            <w:ins w:id="3948" w:author="Krishna Tirumalai" w:date="2023-05-17T23:57:00Z">
              <w:r>
                <w:rPr>
                  <w:lang w:val="sv-FI"/>
                </w:rPr>
                <w:t>Transport block CRC per Slot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1295" w14:textId="77777777" w:rsidR="00FF20DB" w:rsidRDefault="00FF20DB" w:rsidP="00975F20">
            <w:pPr>
              <w:pStyle w:val="TAC"/>
              <w:rPr>
                <w:ins w:id="3949" w:author="Krishna Tirumalai" w:date="2023-05-17T23:57:00Z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8180" w14:textId="77777777" w:rsidR="00FF20DB" w:rsidRDefault="00FF20DB" w:rsidP="00975F20">
            <w:pPr>
              <w:pStyle w:val="TAC"/>
              <w:rPr>
                <w:ins w:id="3950" w:author="Krishna Tirumalai" w:date="2023-05-17T23:57:00Z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B4C9" w14:textId="77777777" w:rsidR="00FF20DB" w:rsidRDefault="00FF20DB" w:rsidP="00975F20">
            <w:pPr>
              <w:pStyle w:val="TAC"/>
              <w:rPr>
                <w:ins w:id="3951" w:author="Krishna Tirumalai" w:date="2023-05-17T23:57:00Z"/>
                <w:lang w:val="sv-FI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6015" w14:textId="77777777" w:rsidR="00FF20DB" w:rsidRDefault="00FF20DB" w:rsidP="00975F20">
            <w:pPr>
              <w:pStyle w:val="TAC"/>
              <w:rPr>
                <w:ins w:id="3952" w:author="Krishna Tirumalai" w:date="2023-05-17T23:57:00Z"/>
                <w:rFonts w:cs="Arial"/>
                <w:lang w:val="sv-FI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5D009" w14:textId="77777777" w:rsidR="00FF20DB" w:rsidRDefault="00FF20DB" w:rsidP="00975F20">
            <w:pPr>
              <w:pStyle w:val="TAC"/>
              <w:rPr>
                <w:ins w:id="3953" w:author="Krishna Tirumalai" w:date="2023-05-17T23:57:00Z"/>
                <w:rFonts w:cs="Arial"/>
                <w:lang w:val="sv-FI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AAE9" w14:textId="77777777" w:rsidR="00FF20DB" w:rsidRDefault="00FF20DB" w:rsidP="00975F20">
            <w:pPr>
              <w:pStyle w:val="TAC"/>
              <w:rPr>
                <w:ins w:id="3954" w:author="Krishna Tirumalai" w:date="2023-05-17T23:57:00Z"/>
                <w:rFonts w:cs="Arial"/>
                <w:lang w:val="sv-FI"/>
              </w:rPr>
            </w:pPr>
          </w:p>
        </w:tc>
      </w:tr>
      <w:tr w:rsidR="00FF20DB" w14:paraId="52B46AD6" w14:textId="77777777" w:rsidTr="00975F20">
        <w:trPr>
          <w:jc w:val="center"/>
          <w:ins w:id="3955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FCF2D" w14:textId="77777777" w:rsidR="00FF20DB" w:rsidRDefault="00FF20DB" w:rsidP="00975F20">
            <w:pPr>
              <w:pStyle w:val="TAL"/>
              <w:rPr>
                <w:ins w:id="3956" w:author="Krishna Tirumalai" w:date="2023-05-17T23:57:00Z"/>
              </w:rPr>
            </w:pPr>
            <w:ins w:id="3957" w:author="Krishna Tirumalai" w:date="2023-05-17T23:57:00Z">
              <w:r>
                <w:t xml:space="preserve">  For Slots </w:t>
              </w:r>
              <w:proofErr w:type="spellStart"/>
              <w:r>
                <w:t>i</w:t>
              </w:r>
              <w:proofErr w:type="spellEnd"/>
              <w:r>
                <w:t xml:space="preserve"> = 0,5,10,15,20,25,30,35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B9CD" w14:textId="77777777" w:rsidR="00FF20DB" w:rsidRDefault="00FF20DB" w:rsidP="00975F20">
            <w:pPr>
              <w:pStyle w:val="TAC"/>
              <w:rPr>
                <w:ins w:id="3958" w:author="Krishna Tirumalai" w:date="2023-05-17T23:57:00Z"/>
              </w:rPr>
            </w:pPr>
            <w:ins w:id="3959" w:author="Krishna Tirumalai" w:date="2023-05-17T23:57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3E01E" w14:textId="77777777" w:rsidR="00FF20DB" w:rsidRDefault="00FF20DB" w:rsidP="00975F20">
            <w:pPr>
              <w:pStyle w:val="TAC"/>
              <w:rPr>
                <w:ins w:id="3960" w:author="Krishna Tirumalai" w:date="2023-05-17T23:57:00Z"/>
              </w:rPr>
            </w:pPr>
            <w:ins w:id="3961" w:author="Krishna Tirumalai" w:date="2023-05-17T23:5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8F14" w14:textId="77777777" w:rsidR="00FF20DB" w:rsidRDefault="00FF20DB" w:rsidP="00975F20">
            <w:pPr>
              <w:pStyle w:val="TAC"/>
              <w:rPr>
                <w:ins w:id="3962" w:author="Krishna Tirumalai" w:date="2023-05-17T23:57:00Z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C43D" w14:textId="77777777" w:rsidR="00FF20DB" w:rsidRDefault="00FF20DB" w:rsidP="00975F20">
            <w:pPr>
              <w:pStyle w:val="TAC"/>
              <w:rPr>
                <w:ins w:id="3963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2710" w14:textId="77777777" w:rsidR="00FF20DB" w:rsidRDefault="00FF20DB" w:rsidP="00975F20">
            <w:pPr>
              <w:pStyle w:val="TAC"/>
              <w:rPr>
                <w:ins w:id="3964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4E8E" w14:textId="77777777" w:rsidR="00FF20DB" w:rsidRDefault="00FF20DB" w:rsidP="00975F20">
            <w:pPr>
              <w:pStyle w:val="TAC"/>
              <w:rPr>
                <w:ins w:id="3965" w:author="Krishna Tirumalai" w:date="2023-05-17T23:57:00Z"/>
                <w:rFonts w:cs="Arial"/>
              </w:rPr>
            </w:pPr>
          </w:p>
        </w:tc>
      </w:tr>
      <w:tr w:rsidR="00FF20DB" w14:paraId="39A24CD9" w14:textId="77777777" w:rsidTr="00975F20">
        <w:trPr>
          <w:jc w:val="center"/>
          <w:ins w:id="3966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377FE" w14:textId="77777777" w:rsidR="00FF20DB" w:rsidRDefault="00FF20DB" w:rsidP="00975F20">
            <w:pPr>
              <w:pStyle w:val="TAL"/>
              <w:rPr>
                <w:ins w:id="3967" w:author="Krishna Tirumalai" w:date="2023-05-17T23:57:00Z"/>
              </w:rPr>
            </w:pPr>
            <w:ins w:id="3968" w:author="Krishna Tirumalai" w:date="2023-05-17T23:57:00Z">
              <w:r>
                <w:rPr>
                  <w:lang w:eastAsia="zh-CN"/>
                </w:rPr>
                <w:t xml:space="preserve">For Slots in </w:t>
              </w:r>
              <w:proofErr w:type="spellStart"/>
              <w:r>
                <w:rPr>
                  <w:lang w:eastAsia="zh-CN"/>
                </w:rPr>
                <w:t>meauresment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gao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= 7,8,9,10,11,12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F4CD3" w14:textId="77777777" w:rsidR="00FF20DB" w:rsidRDefault="00FF20DB" w:rsidP="00975F20">
            <w:pPr>
              <w:pStyle w:val="TAC"/>
              <w:rPr>
                <w:ins w:id="3969" w:author="Krishna Tirumalai" w:date="2023-05-17T23:57:00Z"/>
              </w:rPr>
            </w:pPr>
            <w:ins w:id="3970" w:author="Krishna Tirumalai" w:date="2023-05-17T23:57:00Z">
              <w:r>
                <w:rPr>
                  <w:lang w:eastAsia="zh-C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316BD" w14:textId="77777777" w:rsidR="00FF20DB" w:rsidRDefault="00FF20DB" w:rsidP="00975F20">
            <w:pPr>
              <w:pStyle w:val="TAC"/>
              <w:rPr>
                <w:ins w:id="3971" w:author="Krishna Tirumalai" w:date="2023-05-17T23:57:00Z"/>
              </w:rPr>
            </w:pPr>
            <w:ins w:id="3972" w:author="Krishna Tirumalai" w:date="2023-05-17T23:57:00Z">
              <w:r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3391" w14:textId="77777777" w:rsidR="00FF20DB" w:rsidRDefault="00FF20DB" w:rsidP="00975F20">
            <w:pPr>
              <w:pStyle w:val="TAC"/>
              <w:rPr>
                <w:ins w:id="3973" w:author="Krishna Tirumalai" w:date="2023-05-17T23:57:00Z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1286" w14:textId="77777777" w:rsidR="00FF20DB" w:rsidRDefault="00FF20DB" w:rsidP="00975F20">
            <w:pPr>
              <w:pStyle w:val="TAC"/>
              <w:rPr>
                <w:ins w:id="3974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7826" w14:textId="77777777" w:rsidR="00FF20DB" w:rsidRDefault="00FF20DB" w:rsidP="00975F20">
            <w:pPr>
              <w:pStyle w:val="TAC"/>
              <w:rPr>
                <w:ins w:id="3975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FF8A3" w14:textId="77777777" w:rsidR="00FF20DB" w:rsidRDefault="00FF20DB" w:rsidP="00975F20">
            <w:pPr>
              <w:pStyle w:val="TAC"/>
              <w:rPr>
                <w:ins w:id="3976" w:author="Krishna Tirumalai" w:date="2023-05-17T23:57:00Z"/>
                <w:rFonts w:cs="Arial"/>
              </w:rPr>
            </w:pPr>
          </w:p>
        </w:tc>
      </w:tr>
      <w:tr w:rsidR="00FF20DB" w14:paraId="51AD12BA" w14:textId="77777777" w:rsidTr="00975F20">
        <w:trPr>
          <w:jc w:val="center"/>
          <w:ins w:id="3977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AED30" w14:textId="77777777" w:rsidR="00FF20DB" w:rsidRDefault="00FF20DB" w:rsidP="00975F20">
            <w:pPr>
              <w:pStyle w:val="TAL"/>
              <w:rPr>
                <w:ins w:id="3978" w:author="Krishna Tirumalai" w:date="2023-05-17T23:57:00Z"/>
              </w:rPr>
            </w:pPr>
            <w:ins w:id="3979" w:author="Krishna Tirumalai" w:date="2023-05-17T23:57:00Z">
              <w:r>
                <w:t xml:space="preserve">  For Slots </w:t>
              </w:r>
              <w:proofErr w:type="spellStart"/>
              <w:r>
                <w:t>i</w:t>
              </w:r>
              <w:proofErr w:type="spellEnd"/>
              <w:r>
                <w:rPr>
                  <w:rFonts w:cs="Arial"/>
                  <w:szCs w:val="18"/>
                </w:rPr>
                <w:t>, if mod(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>, 5) = {1,2,3,4} and i≠</w:t>
              </w:r>
              <w:r>
                <w:t>7,8,9,11,12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A016E" w14:textId="77777777" w:rsidR="00FF20DB" w:rsidRDefault="00FF20DB" w:rsidP="00975F20">
            <w:pPr>
              <w:pStyle w:val="TAC"/>
              <w:rPr>
                <w:ins w:id="3980" w:author="Krishna Tirumalai" w:date="2023-05-17T23:57:00Z"/>
              </w:rPr>
            </w:pPr>
            <w:ins w:id="3981" w:author="Krishna Tirumalai" w:date="2023-05-17T23:57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5E59A" w14:textId="77777777" w:rsidR="00FF20DB" w:rsidRDefault="00FF20DB" w:rsidP="00975F20">
            <w:pPr>
              <w:pStyle w:val="TAC"/>
              <w:rPr>
                <w:ins w:id="3982" w:author="Krishna Tirumalai" w:date="2023-05-17T23:57:00Z"/>
              </w:rPr>
            </w:pPr>
            <w:ins w:id="3983" w:author="Krishna Tirumalai" w:date="2023-05-17T23:57:00Z">
              <w:r>
                <w:rPr>
                  <w:rFonts w:cs="Arial"/>
                  <w:lang w:eastAsia="zh-CN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61C89" w14:textId="77777777" w:rsidR="00FF20DB" w:rsidRDefault="00FF20DB" w:rsidP="00975F20">
            <w:pPr>
              <w:pStyle w:val="TAC"/>
              <w:rPr>
                <w:ins w:id="3984" w:author="Krishna Tirumalai" w:date="2023-05-17T23:57:00Z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9A92" w14:textId="77777777" w:rsidR="00FF20DB" w:rsidRDefault="00FF20DB" w:rsidP="00975F20">
            <w:pPr>
              <w:pStyle w:val="TAC"/>
              <w:rPr>
                <w:ins w:id="3985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B4F8" w14:textId="77777777" w:rsidR="00FF20DB" w:rsidRDefault="00FF20DB" w:rsidP="00975F20">
            <w:pPr>
              <w:pStyle w:val="TAC"/>
              <w:rPr>
                <w:ins w:id="3986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7772" w14:textId="77777777" w:rsidR="00FF20DB" w:rsidRDefault="00FF20DB" w:rsidP="00975F20">
            <w:pPr>
              <w:pStyle w:val="TAC"/>
              <w:rPr>
                <w:ins w:id="3987" w:author="Krishna Tirumalai" w:date="2023-05-17T23:57:00Z"/>
                <w:rFonts w:cs="Arial"/>
              </w:rPr>
            </w:pPr>
          </w:p>
        </w:tc>
      </w:tr>
      <w:tr w:rsidR="00FF20DB" w14:paraId="5DA695B1" w14:textId="77777777" w:rsidTr="00975F20">
        <w:trPr>
          <w:jc w:val="center"/>
          <w:ins w:id="3988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439E4" w14:textId="77777777" w:rsidR="00FF20DB" w:rsidRDefault="00FF20DB" w:rsidP="00975F20">
            <w:pPr>
              <w:pStyle w:val="TAL"/>
              <w:rPr>
                <w:ins w:id="3989" w:author="Krishna Tirumalai" w:date="2023-05-17T23:57:00Z"/>
              </w:rPr>
            </w:pPr>
            <w:ins w:id="3990" w:author="Krishna Tirumalai" w:date="2023-05-17T23:57:00Z">
              <w:r>
                <w:t>Number of Code Blocks per Slot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D53D" w14:textId="77777777" w:rsidR="00FF20DB" w:rsidRDefault="00FF20DB" w:rsidP="00975F20">
            <w:pPr>
              <w:pStyle w:val="TAC"/>
              <w:rPr>
                <w:ins w:id="3991" w:author="Krishna Tirumalai" w:date="2023-05-17T23:57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7748" w14:textId="77777777" w:rsidR="00FF20DB" w:rsidRDefault="00FF20DB" w:rsidP="00975F20">
            <w:pPr>
              <w:pStyle w:val="TAC"/>
              <w:rPr>
                <w:ins w:id="3992" w:author="Krishna Tirumalai" w:date="2023-05-17T23:57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AAC5" w14:textId="77777777" w:rsidR="00FF20DB" w:rsidRDefault="00FF20DB" w:rsidP="00975F20">
            <w:pPr>
              <w:pStyle w:val="TAC"/>
              <w:rPr>
                <w:ins w:id="3993" w:author="Krishna Tirumalai" w:date="2023-05-17T23:57:00Z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2872" w14:textId="77777777" w:rsidR="00FF20DB" w:rsidRDefault="00FF20DB" w:rsidP="00975F20">
            <w:pPr>
              <w:pStyle w:val="TAC"/>
              <w:rPr>
                <w:ins w:id="3994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984C" w14:textId="77777777" w:rsidR="00FF20DB" w:rsidRDefault="00FF20DB" w:rsidP="00975F20">
            <w:pPr>
              <w:pStyle w:val="TAC"/>
              <w:rPr>
                <w:ins w:id="3995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7140" w14:textId="77777777" w:rsidR="00FF20DB" w:rsidRDefault="00FF20DB" w:rsidP="00975F20">
            <w:pPr>
              <w:pStyle w:val="TAC"/>
              <w:rPr>
                <w:ins w:id="3996" w:author="Krishna Tirumalai" w:date="2023-05-17T23:57:00Z"/>
                <w:rFonts w:cs="Arial"/>
              </w:rPr>
            </w:pPr>
          </w:p>
        </w:tc>
      </w:tr>
      <w:tr w:rsidR="00FF20DB" w14:paraId="0431836D" w14:textId="77777777" w:rsidTr="00975F20">
        <w:trPr>
          <w:jc w:val="center"/>
          <w:ins w:id="3997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98170" w14:textId="77777777" w:rsidR="00FF20DB" w:rsidRDefault="00FF20DB" w:rsidP="00975F20">
            <w:pPr>
              <w:pStyle w:val="TAL"/>
              <w:rPr>
                <w:ins w:id="3998" w:author="Krishna Tirumalai" w:date="2023-05-17T23:57:00Z"/>
              </w:rPr>
            </w:pPr>
            <w:ins w:id="3999" w:author="Krishna Tirumalai" w:date="2023-05-17T23:57:00Z">
              <w:r>
                <w:t xml:space="preserve">  For Slots </w:t>
              </w:r>
              <w:proofErr w:type="spellStart"/>
              <w:r>
                <w:t>i</w:t>
              </w:r>
              <w:proofErr w:type="spellEnd"/>
              <w:r>
                <w:t xml:space="preserve"> = 0,5,10,15,20,25,30,35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7933B" w14:textId="77777777" w:rsidR="00FF20DB" w:rsidRDefault="00FF20DB" w:rsidP="00975F20">
            <w:pPr>
              <w:pStyle w:val="TAC"/>
              <w:rPr>
                <w:ins w:id="4000" w:author="Krishna Tirumalai" w:date="2023-05-17T23:57:00Z"/>
                <w:lang w:eastAsia="zh-CN"/>
              </w:rPr>
            </w:pPr>
            <w:ins w:id="4001" w:author="Krishna Tirumalai" w:date="2023-05-17T23:57:00Z">
              <w:r>
                <w:rPr>
                  <w:lang w:eastAsia="zh-CN"/>
                </w:rP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2DB4" w14:textId="77777777" w:rsidR="00FF20DB" w:rsidRDefault="00FF20DB" w:rsidP="00975F20">
            <w:pPr>
              <w:pStyle w:val="TAC"/>
              <w:rPr>
                <w:ins w:id="4002" w:author="Krishna Tirumalai" w:date="2023-05-17T23:57:00Z"/>
              </w:rPr>
            </w:pPr>
            <w:ins w:id="4003" w:author="Krishna Tirumalai" w:date="2023-05-17T23:5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2231" w14:textId="77777777" w:rsidR="00FF20DB" w:rsidRDefault="00FF20DB" w:rsidP="00975F20">
            <w:pPr>
              <w:pStyle w:val="TAC"/>
              <w:rPr>
                <w:ins w:id="4004" w:author="Krishna Tirumalai" w:date="2023-05-17T23:57:00Z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7670" w14:textId="77777777" w:rsidR="00FF20DB" w:rsidRDefault="00FF20DB" w:rsidP="00975F20">
            <w:pPr>
              <w:pStyle w:val="TAC"/>
              <w:rPr>
                <w:ins w:id="4005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68D9" w14:textId="77777777" w:rsidR="00FF20DB" w:rsidRDefault="00FF20DB" w:rsidP="00975F20">
            <w:pPr>
              <w:pStyle w:val="TAC"/>
              <w:rPr>
                <w:ins w:id="4006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3595" w14:textId="77777777" w:rsidR="00FF20DB" w:rsidRDefault="00FF20DB" w:rsidP="00975F20">
            <w:pPr>
              <w:pStyle w:val="TAC"/>
              <w:rPr>
                <w:ins w:id="4007" w:author="Krishna Tirumalai" w:date="2023-05-17T23:57:00Z"/>
                <w:rFonts w:cs="Arial"/>
              </w:rPr>
            </w:pPr>
          </w:p>
        </w:tc>
      </w:tr>
      <w:tr w:rsidR="00FF20DB" w14:paraId="6ED87A03" w14:textId="77777777" w:rsidTr="00975F20">
        <w:trPr>
          <w:jc w:val="center"/>
          <w:ins w:id="4008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BAE75" w14:textId="77777777" w:rsidR="00FF20DB" w:rsidRDefault="00FF20DB" w:rsidP="00975F20">
            <w:pPr>
              <w:pStyle w:val="TAL"/>
              <w:rPr>
                <w:ins w:id="4009" w:author="Krishna Tirumalai" w:date="2023-05-17T23:57:00Z"/>
              </w:rPr>
            </w:pPr>
            <w:ins w:id="4010" w:author="Krishna Tirumalai" w:date="2023-05-17T23:57:00Z">
              <w:r>
                <w:rPr>
                  <w:lang w:eastAsia="zh-CN"/>
                </w:rPr>
                <w:t xml:space="preserve">For Slots in </w:t>
              </w:r>
              <w:proofErr w:type="spellStart"/>
              <w:r>
                <w:rPr>
                  <w:lang w:eastAsia="zh-CN"/>
                </w:rPr>
                <w:t>meauresment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gao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= 7,8,9,10,11,12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0B1BE" w14:textId="77777777" w:rsidR="00FF20DB" w:rsidRDefault="00FF20DB" w:rsidP="00975F20">
            <w:pPr>
              <w:pStyle w:val="TAC"/>
              <w:rPr>
                <w:ins w:id="4011" w:author="Krishna Tirumalai" w:date="2023-05-17T23:57:00Z"/>
                <w:lang w:eastAsia="zh-CN"/>
              </w:rPr>
            </w:pPr>
            <w:ins w:id="4012" w:author="Krishna Tirumalai" w:date="2023-05-17T23:57:00Z">
              <w:r>
                <w:rPr>
                  <w:lang w:eastAsia="zh-CN"/>
                </w:rP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FADF3" w14:textId="77777777" w:rsidR="00FF20DB" w:rsidRDefault="00FF20DB" w:rsidP="00975F20">
            <w:pPr>
              <w:pStyle w:val="TAC"/>
              <w:rPr>
                <w:ins w:id="4013" w:author="Krishna Tirumalai" w:date="2023-05-17T23:57:00Z"/>
              </w:rPr>
            </w:pPr>
            <w:ins w:id="4014" w:author="Krishna Tirumalai" w:date="2023-05-17T23:57:00Z">
              <w:r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AA5" w14:textId="77777777" w:rsidR="00FF20DB" w:rsidRDefault="00FF20DB" w:rsidP="00975F20">
            <w:pPr>
              <w:pStyle w:val="TAC"/>
              <w:rPr>
                <w:ins w:id="4015" w:author="Krishna Tirumalai" w:date="2023-05-17T23:57:00Z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FDD8" w14:textId="77777777" w:rsidR="00FF20DB" w:rsidRDefault="00FF20DB" w:rsidP="00975F20">
            <w:pPr>
              <w:pStyle w:val="TAC"/>
              <w:rPr>
                <w:ins w:id="4016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E909" w14:textId="77777777" w:rsidR="00FF20DB" w:rsidRDefault="00FF20DB" w:rsidP="00975F20">
            <w:pPr>
              <w:pStyle w:val="TAC"/>
              <w:rPr>
                <w:ins w:id="4017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E67F" w14:textId="77777777" w:rsidR="00FF20DB" w:rsidRDefault="00FF20DB" w:rsidP="00975F20">
            <w:pPr>
              <w:pStyle w:val="TAC"/>
              <w:rPr>
                <w:ins w:id="4018" w:author="Krishna Tirumalai" w:date="2023-05-17T23:57:00Z"/>
                <w:rFonts w:cs="Arial"/>
              </w:rPr>
            </w:pPr>
          </w:p>
        </w:tc>
      </w:tr>
      <w:tr w:rsidR="00FF20DB" w14:paraId="2A166F96" w14:textId="77777777" w:rsidTr="00975F20">
        <w:trPr>
          <w:jc w:val="center"/>
          <w:ins w:id="4019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DCA2B" w14:textId="77777777" w:rsidR="00FF20DB" w:rsidRDefault="00FF20DB" w:rsidP="00975F20">
            <w:pPr>
              <w:pStyle w:val="TAL"/>
              <w:rPr>
                <w:ins w:id="4020" w:author="Krishna Tirumalai" w:date="2023-05-17T23:57:00Z"/>
              </w:rPr>
            </w:pPr>
            <w:ins w:id="4021" w:author="Krishna Tirumalai" w:date="2023-05-17T23:57:00Z">
              <w:r>
                <w:t xml:space="preserve">  For Slots </w:t>
              </w:r>
              <w:proofErr w:type="spellStart"/>
              <w:r>
                <w:t>i</w:t>
              </w:r>
              <w:proofErr w:type="spellEnd"/>
              <w:r>
                <w:rPr>
                  <w:rFonts w:cs="Arial"/>
                  <w:szCs w:val="18"/>
                </w:rPr>
                <w:t>, if mod(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>, 5) = {1,2,3,4} and i≠</w:t>
              </w:r>
              <w:r>
                <w:t>7,8,9,11,12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17783" w14:textId="77777777" w:rsidR="00FF20DB" w:rsidRDefault="00FF20DB" w:rsidP="00975F20">
            <w:pPr>
              <w:pStyle w:val="TAC"/>
              <w:rPr>
                <w:ins w:id="4022" w:author="Krishna Tirumalai" w:date="2023-05-17T23:57:00Z"/>
                <w:lang w:eastAsia="zh-CN"/>
              </w:rPr>
            </w:pPr>
            <w:ins w:id="4023" w:author="Krishna Tirumalai" w:date="2023-05-17T23:57:00Z">
              <w:r>
                <w:rPr>
                  <w:lang w:eastAsia="zh-CN"/>
                </w:rP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2B6A8" w14:textId="77777777" w:rsidR="00FF20DB" w:rsidRDefault="00FF20DB" w:rsidP="00975F20">
            <w:pPr>
              <w:pStyle w:val="TAC"/>
              <w:rPr>
                <w:ins w:id="4024" w:author="Krishna Tirumalai" w:date="2023-05-17T23:57:00Z"/>
                <w:lang w:eastAsia="zh-CN"/>
              </w:rPr>
            </w:pPr>
            <w:ins w:id="4025" w:author="Krishna Tirumalai" w:date="2023-05-17T23:5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2240" w14:textId="77777777" w:rsidR="00FF20DB" w:rsidRDefault="00FF20DB" w:rsidP="00975F20">
            <w:pPr>
              <w:pStyle w:val="TAC"/>
              <w:rPr>
                <w:ins w:id="4026" w:author="Krishna Tirumalai" w:date="2023-05-17T23:57:00Z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B535" w14:textId="77777777" w:rsidR="00FF20DB" w:rsidRDefault="00FF20DB" w:rsidP="00975F20">
            <w:pPr>
              <w:pStyle w:val="TAC"/>
              <w:rPr>
                <w:ins w:id="4027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A8CA" w14:textId="77777777" w:rsidR="00FF20DB" w:rsidRDefault="00FF20DB" w:rsidP="00975F20">
            <w:pPr>
              <w:pStyle w:val="TAC"/>
              <w:rPr>
                <w:ins w:id="4028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3503" w14:textId="77777777" w:rsidR="00FF20DB" w:rsidRDefault="00FF20DB" w:rsidP="00975F20">
            <w:pPr>
              <w:pStyle w:val="TAC"/>
              <w:rPr>
                <w:ins w:id="4029" w:author="Krishna Tirumalai" w:date="2023-05-17T23:57:00Z"/>
                <w:rFonts w:cs="Arial"/>
              </w:rPr>
            </w:pPr>
          </w:p>
        </w:tc>
      </w:tr>
      <w:tr w:rsidR="00FF20DB" w14:paraId="26A3BA67" w14:textId="77777777" w:rsidTr="00975F20">
        <w:trPr>
          <w:jc w:val="center"/>
          <w:ins w:id="4030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38983" w14:textId="77777777" w:rsidR="00FF20DB" w:rsidRDefault="00FF20DB" w:rsidP="00975F20">
            <w:pPr>
              <w:pStyle w:val="TAL"/>
              <w:rPr>
                <w:ins w:id="4031" w:author="Krishna Tirumalai" w:date="2023-05-17T23:57:00Z"/>
              </w:rPr>
            </w:pPr>
            <w:ins w:id="4032" w:author="Krishna Tirumalai" w:date="2023-05-17T23:57:00Z">
              <w:r>
                <w:t>Binary Channel Bits Per Slot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F4407" w14:textId="77777777" w:rsidR="00FF20DB" w:rsidRDefault="00FF20DB" w:rsidP="00975F20">
            <w:pPr>
              <w:pStyle w:val="TAC"/>
              <w:rPr>
                <w:ins w:id="4033" w:author="Krishna Tirumalai" w:date="2023-05-17T23:57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876D" w14:textId="77777777" w:rsidR="00FF20DB" w:rsidRDefault="00FF20DB" w:rsidP="00975F20">
            <w:pPr>
              <w:pStyle w:val="TAC"/>
              <w:rPr>
                <w:ins w:id="4034" w:author="Krishna Tirumalai" w:date="2023-05-17T23:57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33FE" w14:textId="77777777" w:rsidR="00FF20DB" w:rsidRDefault="00FF20DB" w:rsidP="00975F20">
            <w:pPr>
              <w:pStyle w:val="TAC"/>
              <w:rPr>
                <w:ins w:id="4035" w:author="Krishna Tirumalai" w:date="2023-05-17T23:57:00Z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8777B" w14:textId="77777777" w:rsidR="00FF20DB" w:rsidRDefault="00FF20DB" w:rsidP="00975F20">
            <w:pPr>
              <w:pStyle w:val="TAC"/>
              <w:rPr>
                <w:ins w:id="4036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8C37" w14:textId="77777777" w:rsidR="00FF20DB" w:rsidRDefault="00FF20DB" w:rsidP="00975F20">
            <w:pPr>
              <w:pStyle w:val="TAC"/>
              <w:rPr>
                <w:ins w:id="4037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EE59" w14:textId="77777777" w:rsidR="00FF20DB" w:rsidRDefault="00FF20DB" w:rsidP="00975F20">
            <w:pPr>
              <w:pStyle w:val="TAC"/>
              <w:rPr>
                <w:ins w:id="4038" w:author="Krishna Tirumalai" w:date="2023-05-17T23:57:00Z"/>
                <w:rFonts w:cs="Arial"/>
              </w:rPr>
            </w:pPr>
          </w:p>
        </w:tc>
      </w:tr>
      <w:tr w:rsidR="00FF20DB" w14:paraId="67A9579A" w14:textId="77777777" w:rsidTr="00975F20">
        <w:trPr>
          <w:jc w:val="center"/>
          <w:ins w:id="4039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2D4CF" w14:textId="77777777" w:rsidR="00FF20DB" w:rsidRDefault="00FF20DB" w:rsidP="00975F20">
            <w:pPr>
              <w:pStyle w:val="TAL"/>
              <w:rPr>
                <w:ins w:id="4040" w:author="Krishna Tirumalai" w:date="2023-05-17T23:57:00Z"/>
              </w:rPr>
            </w:pPr>
            <w:ins w:id="4041" w:author="Krishna Tirumalai" w:date="2023-05-17T23:57:00Z"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t xml:space="preserve"> = 0,5,10,15,20,25,30,35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B0FC6" w14:textId="77777777" w:rsidR="00FF20DB" w:rsidRDefault="00FF20DB" w:rsidP="00975F20">
            <w:pPr>
              <w:pStyle w:val="TAC"/>
              <w:rPr>
                <w:ins w:id="4042" w:author="Krishna Tirumalai" w:date="2023-05-17T23:57:00Z"/>
              </w:rPr>
            </w:pPr>
            <w:ins w:id="4043" w:author="Krishna Tirumalai" w:date="2023-05-17T23:57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8DB18" w14:textId="77777777" w:rsidR="00FF20DB" w:rsidRDefault="00FF20DB" w:rsidP="00975F20">
            <w:pPr>
              <w:pStyle w:val="TAC"/>
              <w:rPr>
                <w:ins w:id="4044" w:author="Krishna Tirumalai" w:date="2023-05-17T23:57:00Z"/>
              </w:rPr>
            </w:pPr>
            <w:ins w:id="4045" w:author="Krishna Tirumalai" w:date="2023-05-17T23:5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2275" w14:textId="77777777" w:rsidR="00FF20DB" w:rsidRDefault="00FF20DB" w:rsidP="00975F20">
            <w:pPr>
              <w:pStyle w:val="TAC"/>
              <w:rPr>
                <w:ins w:id="4046" w:author="Krishna Tirumalai" w:date="2023-05-17T23:57:00Z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83D9" w14:textId="77777777" w:rsidR="00FF20DB" w:rsidRDefault="00FF20DB" w:rsidP="00975F20">
            <w:pPr>
              <w:pStyle w:val="TAC"/>
              <w:rPr>
                <w:ins w:id="4047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EF27" w14:textId="77777777" w:rsidR="00FF20DB" w:rsidRDefault="00FF20DB" w:rsidP="00975F20">
            <w:pPr>
              <w:pStyle w:val="TAC"/>
              <w:rPr>
                <w:ins w:id="4048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92CB" w14:textId="77777777" w:rsidR="00FF20DB" w:rsidRDefault="00FF20DB" w:rsidP="00975F20">
            <w:pPr>
              <w:pStyle w:val="TAC"/>
              <w:rPr>
                <w:ins w:id="4049" w:author="Krishna Tirumalai" w:date="2023-05-17T23:57:00Z"/>
                <w:rFonts w:cs="Arial"/>
              </w:rPr>
            </w:pPr>
          </w:p>
        </w:tc>
      </w:tr>
      <w:tr w:rsidR="00FF20DB" w14:paraId="6CECD804" w14:textId="77777777" w:rsidTr="00975F20">
        <w:trPr>
          <w:jc w:val="center"/>
          <w:ins w:id="4050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9153" w14:textId="77777777" w:rsidR="00FF20DB" w:rsidRDefault="00FF20DB" w:rsidP="00975F20">
            <w:pPr>
              <w:pStyle w:val="TAL"/>
              <w:rPr>
                <w:ins w:id="4051" w:author="Krishna Tirumalai" w:date="2023-05-17T23:57:00Z"/>
              </w:rPr>
            </w:pPr>
            <w:ins w:id="4052" w:author="Krishna Tirumalai" w:date="2023-05-17T23:57:00Z">
              <w:r>
                <w:rPr>
                  <w:lang w:eastAsia="zh-CN"/>
                </w:rPr>
                <w:t xml:space="preserve">For Slots in </w:t>
              </w:r>
              <w:proofErr w:type="spellStart"/>
              <w:r>
                <w:rPr>
                  <w:lang w:eastAsia="zh-CN"/>
                </w:rPr>
                <w:t>meauresment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gao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= 7,8,9,10,11,12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09F3" w14:textId="77777777" w:rsidR="00FF20DB" w:rsidRDefault="00FF20DB" w:rsidP="00975F20">
            <w:pPr>
              <w:pStyle w:val="TAC"/>
              <w:rPr>
                <w:ins w:id="4053" w:author="Krishna Tirumalai" w:date="2023-05-17T23:57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07F3A" w14:textId="77777777" w:rsidR="00FF20DB" w:rsidRDefault="00FF20DB" w:rsidP="00975F20">
            <w:pPr>
              <w:pStyle w:val="TAC"/>
              <w:rPr>
                <w:ins w:id="4054" w:author="Krishna Tirumalai" w:date="2023-05-17T23:57:00Z"/>
                <w:rFonts w:cs="Arial"/>
              </w:rPr>
            </w:pPr>
            <w:ins w:id="4055" w:author="Krishna Tirumalai" w:date="2023-05-17T23:57:00Z">
              <w:r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A6A3" w14:textId="77777777" w:rsidR="00FF20DB" w:rsidRDefault="00FF20DB" w:rsidP="00975F20">
            <w:pPr>
              <w:pStyle w:val="TAC"/>
              <w:rPr>
                <w:ins w:id="4056" w:author="Krishna Tirumalai" w:date="2023-05-17T23:57:00Z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C1DD" w14:textId="77777777" w:rsidR="00FF20DB" w:rsidRDefault="00FF20DB" w:rsidP="00975F20">
            <w:pPr>
              <w:pStyle w:val="TAC"/>
              <w:rPr>
                <w:ins w:id="4057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FE7F" w14:textId="77777777" w:rsidR="00FF20DB" w:rsidRDefault="00FF20DB" w:rsidP="00975F20">
            <w:pPr>
              <w:pStyle w:val="TAC"/>
              <w:rPr>
                <w:ins w:id="4058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255A" w14:textId="77777777" w:rsidR="00FF20DB" w:rsidRDefault="00FF20DB" w:rsidP="00975F20">
            <w:pPr>
              <w:pStyle w:val="TAC"/>
              <w:rPr>
                <w:ins w:id="4059" w:author="Krishna Tirumalai" w:date="2023-05-17T23:57:00Z"/>
                <w:rFonts w:cs="Arial"/>
              </w:rPr>
            </w:pPr>
          </w:p>
        </w:tc>
      </w:tr>
      <w:tr w:rsidR="00FF20DB" w14:paraId="7CBE57EE" w14:textId="77777777" w:rsidTr="00975F20">
        <w:trPr>
          <w:jc w:val="center"/>
          <w:ins w:id="4060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807FD" w14:textId="77777777" w:rsidR="00FF20DB" w:rsidRDefault="00FF20DB" w:rsidP="00975F20">
            <w:pPr>
              <w:pStyle w:val="TAL"/>
              <w:rPr>
                <w:ins w:id="4061" w:author="Krishna Tirumalai" w:date="2023-05-17T23:57:00Z"/>
              </w:rPr>
            </w:pPr>
            <w:ins w:id="4062" w:author="Krishna Tirumalai" w:date="2023-05-17T23:57:00Z"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t xml:space="preserve"> = {11, 31}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5C88" w14:textId="77777777" w:rsidR="00FF20DB" w:rsidRDefault="00FF20DB" w:rsidP="00975F20">
            <w:pPr>
              <w:pStyle w:val="TAC"/>
              <w:rPr>
                <w:ins w:id="4063" w:author="Krishna Tirumalai" w:date="2023-05-17T23:57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D5A1" w14:textId="77777777" w:rsidR="00FF20DB" w:rsidRDefault="00FF20DB" w:rsidP="00975F20">
            <w:pPr>
              <w:pStyle w:val="TAC"/>
              <w:rPr>
                <w:ins w:id="4064" w:author="Krishna Tirumalai" w:date="2023-05-17T23:57:00Z"/>
                <w:rFonts w:cs="Arial"/>
                <w:lang w:eastAsia="zh-CN"/>
              </w:rPr>
            </w:pPr>
            <w:ins w:id="4065" w:author="Krishna Tirumalai" w:date="2023-05-17T23:57:00Z">
              <w:r>
                <w:rPr>
                  <w:rFonts w:cs="Arial"/>
                  <w:lang w:eastAsia="zh-CN"/>
                </w:rPr>
                <w:t>22880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13DA7" w14:textId="77777777" w:rsidR="00FF20DB" w:rsidRDefault="00FF20DB" w:rsidP="00975F20">
            <w:pPr>
              <w:pStyle w:val="TAC"/>
              <w:rPr>
                <w:ins w:id="4066" w:author="Krishna Tirumalai" w:date="2023-05-17T23:57:00Z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2A67" w14:textId="77777777" w:rsidR="00FF20DB" w:rsidRDefault="00FF20DB" w:rsidP="00975F20">
            <w:pPr>
              <w:pStyle w:val="TAC"/>
              <w:rPr>
                <w:ins w:id="4067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7946" w14:textId="77777777" w:rsidR="00FF20DB" w:rsidRDefault="00FF20DB" w:rsidP="00975F20">
            <w:pPr>
              <w:pStyle w:val="TAC"/>
              <w:rPr>
                <w:ins w:id="4068" w:author="Krishna Tirumalai" w:date="2023-05-17T23:57:00Z"/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53B0" w14:textId="77777777" w:rsidR="00FF20DB" w:rsidRDefault="00FF20DB" w:rsidP="00975F20">
            <w:pPr>
              <w:pStyle w:val="TAC"/>
              <w:rPr>
                <w:ins w:id="4069" w:author="Krishna Tirumalai" w:date="2023-05-17T23:57:00Z"/>
                <w:rFonts w:cs="Arial"/>
              </w:rPr>
            </w:pPr>
          </w:p>
        </w:tc>
      </w:tr>
      <w:tr w:rsidR="00FF20DB" w14:paraId="06CA9D70" w14:textId="77777777" w:rsidTr="00975F20">
        <w:trPr>
          <w:jc w:val="center"/>
          <w:ins w:id="4070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0533A" w14:textId="77777777" w:rsidR="00FF20DB" w:rsidRDefault="00FF20DB" w:rsidP="00975F20">
            <w:pPr>
              <w:pStyle w:val="TAL"/>
              <w:rPr>
                <w:ins w:id="4071" w:author="Krishna Tirumalai" w:date="2023-05-17T23:57:00Z"/>
              </w:rPr>
            </w:pPr>
            <w:ins w:id="4072" w:author="Krishna Tirumalai" w:date="2023-05-17T23:57:00Z">
              <w:r>
                <w:t xml:space="preserve">  For Slots </w:t>
              </w:r>
              <w:proofErr w:type="spellStart"/>
              <w:r>
                <w:t>i</w:t>
              </w:r>
              <w:proofErr w:type="spellEnd"/>
              <w:r>
                <w:rPr>
                  <w:rFonts w:cs="Arial"/>
                  <w:szCs w:val="18"/>
                </w:rPr>
                <w:t>, if mod(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>, 5) = {1,2,3,4} and i≠</w:t>
              </w:r>
              <w:r>
                <w:t>7,8,9,11,12,31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5A506" w14:textId="77777777" w:rsidR="00FF20DB" w:rsidRDefault="00FF20DB" w:rsidP="00975F20">
            <w:pPr>
              <w:pStyle w:val="TAC"/>
              <w:rPr>
                <w:ins w:id="4073" w:author="Krishna Tirumalai" w:date="2023-05-17T23:57:00Z"/>
              </w:rPr>
            </w:pPr>
            <w:ins w:id="4074" w:author="Krishna Tirumalai" w:date="2023-05-17T23:57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89F90" w14:textId="77777777" w:rsidR="00FF20DB" w:rsidRDefault="00FF20DB" w:rsidP="00975F20">
            <w:pPr>
              <w:pStyle w:val="TAC"/>
              <w:rPr>
                <w:ins w:id="4075" w:author="Krishna Tirumalai" w:date="2023-05-17T23:57:00Z"/>
              </w:rPr>
            </w:pPr>
            <w:ins w:id="4076" w:author="Krishna Tirumalai" w:date="2023-05-17T23:57:00Z">
              <w:r>
                <w:rPr>
                  <w:rFonts w:cs="Arial"/>
                  <w:lang w:eastAsia="zh-CN"/>
                </w:rPr>
                <w:t>24128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1C9F" w14:textId="77777777" w:rsidR="00FF20DB" w:rsidRDefault="00FF20DB" w:rsidP="00975F20">
            <w:pPr>
              <w:pStyle w:val="TAC"/>
              <w:rPr>
                <w:ins w:id="4077" w:author="Krishna Tirumalai" w:date="2023-05-17T23:57:00Z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DA47" w14:textId="77777777" w:rsidR="00FF20DB" w:rsidRDefault="00FF20DB" w:rsidP="00975F20">
            <w:pPr>
              <w:pStyle w:val="TAC"/>
              <w:rPr>
                <w:ins w:id="4078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9974" w14:textId="77777777" w:rsidR="00FF20DB" w:rsidRDefault="00FF20DB" w:rsidP="00975F20">
            <w:pPr>
              <w:pStyle w:val="TAC"/>
              <w:rPr>
                <w:ins w:id="4079" w:author="Krishna Tirumalai" w:date="2023-05-17T23:57:00Z"/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D1CD" w14:textId="77777777" w:rsidR="00FF20DB" w:rsidRDefault="00FF20DB" w:rsidP="00975F20">
            <w:pPr>
              <w:pStyle w:val="TAC"/>
              <w:rPr>
                <w:ins w:id="4080" w:author="Krishna Tirumalai" w:date="2023-05-17T23:57:00Z"/>
                <w:rFonts w:cs="Arial"/>
              </w:rPr>
            </w:pPr>
          </w:p>
        </w:tc>
      </w:tr>
      <w:tr w:rsidR="00FF20DB" w14:paraId="152F3D89" w14:textId="77777777" w:rsidTr="00975F20">
        <w:trPr>
          <w:trHeight w:val="70"/>
          <w:jc w:val="center"/>
          <w:ins w:id="4081" w:author="Krishna Tirumalai" w:date="2023-05-17T23:57:00Z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67DD2" w14:textId="77777777" w:rsidR="00FF20DB" w:rsidRDefault="00FF20DB" w:rsidP="00975F20">
            <w:pPr>
              <w:pStyle w:val="TAL"/>
              <w:rPr>
                <w:ins w:id="4082" w:author="Krishna Tirumalai" w:date="2023-05-17T23:57:00Z"/>
              </w:rPr>
            </w:pPr>
            <w:ins w:id="4083" w:author="Krishna Tirumalai" w:date="2023-05-17T23:57:00Z">
              <w:r>
                <w:t>Max. Throughput averaged over 4 frames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5BA9A" w14:textId="77777777" w:rsidR="00FF20DB" w:rsidRDefault="00FF20DB" w:rsidP="00975F20">
            <w:pPr>
              <w:pStyle w:val="TAC"/>
              <w:rPr>
                <w:ins w:id="4084" w:author="Krishna Tirumalai" w:date="2023-05-17T23:57:00Z"/>
              </w:rPr>
            </w:pPr>
            <w:ins w:id="4085" w:author="Krishna Tirumalai" w:date="2023-05-17T23:57:00Z">
              <w:r>
                <w:t>Mbps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49390" w14:textId="77777777" w:rsidR="00FF20DB" w:rsidRDefault="00FF20DB" w:rsidP="00975F20">
            <w:pPr>
              <w:pStyle w:val="TAC"/>
              <w:rPr>
                <w:ins w:id="4086" w:author="Krishna Tirumalai" w:date="2023-05-17T23:57:00Z"/>
                <w:lang w:eastAsia="zh-CN"/>
              </w:rPr>
            </w:pPr>
            <w:ins w:id="4087" w:author="Krishna Tirumalai" w:date="2023-05-17T23:57:00Z">
              <w:r>
                <w:rPr>
                  <w:lang w:eastAsia="zh-CN"/>
                </w:rPr>
                <w:t>8.4916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F18D" w14:textId="77777777" w:rsidR="00FF20DB" w:rsidRDefault="00FF20DB" w:rsidP="00975F20">
            <w:pPr>
              <w:pStyle w:val="TAC"/>
              <w:rPr>
                <w:ins w:id="4088" w:author="Krishna Tirumalai" w:date="2023-05-17T23:57:00Z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79F9" w14:textId="77777777" w:rsidR="00FF20DB" w:rsidRDefault="00FF20DB" w:rsidP="00975F20">
            <w:pPr>
              <w:pStyle w:val="TAC"/>
              <w:rPr>
                <w:ins w:id="4089" w:author="Krishna Tirumalai" w:date="2023-05-17T23:57:00Z"/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37CC" w14:textId="77777777" w:rsidR="00FF20DB" w:rsidRDefault="00FF20DB" w:rsidP="00975F20">
            <w:pPr>
              <w:pStyle w:val="TAC"/>
              <w:rPr>
                <w:ins w:id="4090" w:author="Krishna Tirumalai" w:date="2023-05-17T23:57:00Z"/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56E25" w14:textId="77777777" w:rsidR="00FF20DB" w:rsidRDefault="00FF20DB" w:rsidP="00975F20">
            <w:pPr>
              <w:pStyle w:val="TAC"/>
              <w:rPr>
                <w:ins w:id="4091" w:author="Krishna Tirumalai" w:date="2023-05-17T23:57:00Z"/>
                <w:rFonts w:cs="Arial"/>
              </w:rPr>
            </w:pPr>
          </w:p>
        </w:tc>
      </w:tr>
      <w:tr w:rsidR="00FF20DB" w14:paraId="4D9974AD" w14:textId="77777777" w:rsidTr="00975F20">
        <w:trPr>
          <w:trHeight w:val="70"/>
          <w:jc w:val="center"/>
          <w:ins w:id="4092" w:author="Krishna Tirumalai" w:date="2023-05-17T23:57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7E2B" w14:textId="77777777" w:rsidR="00FF20DB" w:rsidRDefault="00FF20DB" w:rsidP="00975F20">
            <w:pPr>
              <w:pStyle w:val="TAN"/>
              <w:rPr>
                <w:ins w:id="4093" w:author="Krishna Tirumalai" w:date="2023-05-17T23:57:00Z"/>
              </w:rPr>
            </w:pPr>
            <w:ins w:id="4094" w:author="Krishna Tirumalai" w:date="2023-05-17T23:57:00Z">
              <w:r>
                <w:t>Note 1:</w:t>
              </w:r>
              <w:r>
                <w:tab/>
                <w:t xml:space="preserve">SS/PBCH block is transmitted in slot #0 with periodicity 20 </w:t>
              </w:r>
              <w:proofErr w:type="spellStart"/>
              <w:r>
                <w:t>ms</w:t>
              </w:r>
              <w:proofErr w:type="spellEnd"/>
            </w:ins>
          </w:p>
          <w:p w14:paraId="6DED29CF" w14:textId="77777777" w:rsidR="00FF20DB" w:rsidRDefault="00FF20DB" w:rsidP="00975F20">
            <w:pPr>
              <w:pStyle w:val="TAN"/>
              <w:rPr>
                <w:ins w:id="4095" w:author="Krishna Tirumalai" w:date="2023-05-17T23:57:00Z"/>
                <w:lang w:val="en-US"/>
              </w:rPr>
            </w:pPr>
            <w:ins w:id="4096" w:author="Krishna Tirumalai" w:date="2023-05-17T23:57:00Z">
              <w:r>
                <w:rPr>
                  <w:lang w:val="en-US"/>
                </w:rPr>
                <w:t>Note 2:</w:t>
              </w:r>
              <w:r>
                <w:tab/>
              </w:r>
              <w:r>
                <w:rPr>
                  <w:lang w:val="en-US"/>
                </w:rPr>
                <w:t xml:space="preserve">Slot </w:t>
              </w:r>
              <w:proofErr w:type="spellStart"/>
              <w:r>
                <w:rPr>
                  <w:lang w:val="en-US"/>
                </w:rPr>
                <w:t>i</w:t>
              </w:r>
              <w:proofErr w:type="spellEnd"/>
              <w:r>
                <w:rPr>
                  <w:lang w:val="en-US"/>
                </w:rPr>
                <w:t xml:space="preserve"> is slot index per 4 frames</w:t>
              </w:r>
            </w:ins>
          </w:p>
          <w:p w14:paraId="3E69E382" w14:textId="77777777" w:rsidR="00FF20DB" w:rsidRDefault="00FF20DB" w:rsidP="00975F20">
            <w:pPr>
              <w:pStyle w:val="TAN"/>
              <w:rPr>
                <w:ins w:id="4097" w:author="Krishna Tirumalai" w:date="2023-05-17T23:57:00Z"/>
              </w:rPr>
            </w:pPr>
            <w:ins w:id="4098" w:author="Krishna Tirumalai" w:date="2023-05-17T23:57:00Z">
              <w:r>
                <w:rPr>
                  <w:lang w:val="en-US"/>
                </w:rPr>
                <w:t>Note 3:</w:t>
              </w:r>
              <w:r>
                <w:tab/>
                <w:t xml:space="preserve">No user data is scheduled on slots with PBCH/PSS/SSS on the interference LTE cell </w:t>
              </w:r>
            </w:ins>
          </w:p>
          <w:p w14:paraId="7F49CF0F" w14:textId="77777777" w:rsidR="00FF20DB" w:rsidRDefault="00FF20DB" w:rsidP="00975F20">
            <w:pPr>
              <w:pStyle w:val="TAN"/>
              <w:rPr>
                <w:ins w:id="4099" w:author="Krishna Tirumalai" w:date="2023-05-17T23:57:00Z"/>
              </w:rPr>
            </w:pPr>
            <w:ins w:id="4100" w:author="Krishna Tirumalai" w:date="2023-05-17T23:57:00Z">
              <w:r>
                <w:t>Note 4:</w:t>
              </w:r>
              <w:r>
                <w:tab/>
                <w:t>No user data is scheduled on slots used for measurement</w:t>
              </w:r>
            </w:ins>
          </w:p>
        </w:tc>
      </w:tr>
    </w:tbl>
    <w:p w14:paraId="131DDF00" w14:textId="77777777" w:rsidR="00FF20DB" w:rsidRDefault="00FF20DB" w:rsidP="00FF20DB">
      <w:pPr>
        <w:rPr>
          <w:ins w:id="4101" w:author="Krishna Tirumalai" w:date="2023-05-17T23:57:00Z"/>
          <w:noProof/>
        </w:rPr>
      </w:pPr>
    </w:p>
    <w:p w14:paraId="692D5AB1" w14:textId="77777777" w:rsidR="00FF20DB" w:rsidRDefault="00FF20DB" w:rsidP="00FF20DB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7E43535" w14:textId="77777777" w:rsidR="00FF20DB" w:rsidRPr="00317E5D" w:rsidRDefault="00FF20DB" w:rsidP="00FF20DB">
      <w:pPr>
        <w:pStyle w:val="Heading3"/>
        <w:rPr>
          <w:lang w:eastAsia="zh-CN"/>
        </w:rPr>
      </w:pPr>
      <w:bookmarkStart w:id="4102" w:name="_Toc27479662"/>
      <w:bookmarkStart w:id="4103" w:name="_Toc36058862"/>
      <w:bookmarkStart w:id="4104" w:name="_Toc44067786"/>
      <w:bookmarkStart w:id="4105" w:name="_Toc52716713"/>
      <w:bookmarkStart w:id="4106" w:name="_Toc58239365"/>
      <w:bookmarkStart w:id="4107" w:name="_Toc68246954"/>
      <w:bookmarkStart w:id="4108" w:name="_Toc75790271"/>
      <w:r w:rsidRPr="00317E5D">
        <w:rPr>
          <w:lang w:eastAsia="zh-CN"/>
        </w:rPr>
        <w:lastRenderedPageBreak/>
        <w:t>A.3.2.2</w:t>
      </w:r>
      <w:r w:rsidRPr="00317E5D">
        <w:rPr>
          <w:lang w:eastAsia="zh-TW"/>
        </w:rPr>
        <w:tab/>
      </w:r>
      <w:r w:rsidRPr="00317E5D">
        <w:rPr>
          <w:lang w:eastAsia="zh-CN"/>
        </w:rPr>
        <w:t>TDD</w:t>
      </w:r>
      <w:bookmarkEnd w:id="4102"/>
      <w:bookmarkEnd w:id="4103"/>
      <w:bookmarkEnd w:id="4104"/>
      <w:bookmarkEnd w:id="4105"/>
      <w:bookmarkEnd w:id="4106"/>
      <w:bookmarkEnd w:id="4107"/>
      <w:bookmarkEnd w:id="4108"/>
    </w:p>
    <w:p w14:paraId="08DA1790" w14:textId="77777777" w:rsidR="00FF20DB" w:rsidRPr="00317E5D" w:rsidRDefault="00FF20DB" w:rsidP="00FF20DB">
      <w:pPr>
        <w:pStyle w:val="Heading4"/>
        <w:rPr>
          <w:lang w:eastAsia="zh-CN"/>
        </w:rPr>
      </w:pPr>
      <w:bookmarkStart w:id="4109" w:name="_Toc27479663"/>
      <w:bookmarkStart w:id="4110" w:name="_Toc36058863"/>
      <w:bookmarkStart w:id="4111" w:name="_Toc44067787"/>
      <w:bookmarkStart w:id="4112" w:name="_Toc52716714"/>
      <w:bookmarkStart w:id="4113" w:name="_Toc58239366"/>
      <w:bookmarkStart w:id="4114" w:name="_Toc68246955"/>
      <w:bookmarkStart w:id="4115" w:name="_Toc75790272"/>
      <w:r w:rsidRPr="00317E5D">
        <w:rPr>
          <w:lang w:eastAsia="zh-CN"/>
        </w:rPr>
        <w:t>A.3.2.2.1</w:t>
      </w:r>
      <w:r w:rsidRPr="00317E5D">
        <w:rPr>
          <w:lang w:eastAsia="zh-TW"/>
        </w:rPr>
        <w:tab/>
      </w:r>
      <w:r w:rsidRPr="00317E5D">
        <w:rPr>
          <w:lang w:eastAsia="zh-CN"/>
        </w:rPr>
        <w:t>Reference measurement channels for SCS 15 kHz FR1</w:t>
      </w:r>
      <w:bookmarkEnd w:id="4109"/>
      <w:bookmarkEnd w:id="4110"/>
      <w:bookmarkEnd w:id="4111"/>
      <w:bookmarkEnd w:id="4112"/>
      <w:bookmarkEnd w:id="4113"/>
      <w:bookmarkEnd w:id="4114"/>
      <w:bookmarkEnd w:id="4115"/>
    </w:p>
    <w:p w14:paraId="70B2E27C" w14:textId="77777777" w:rsidR="00FF20DB" w:rsidRPr="00317E5D" w:rsidRDefault="00FF20DB" w:rsidP="00FF20DB">
      <w:pPr>
        <w:pStyle w:val="TH"/>
        <w:rPr>
          <w:lang w:eastAsia="zh-CN"/>
        </w:rPr>
      </w:pPr>
      <w:r w:rsidRPr="00317E5D">
        <w:rPr>
          <w:rFonts w:eastAsia="SimSun"/>
        </w:rPr>
        <w:t>Table A.3.2.2.1-1: PDSCH Reference Channel for TDD UL-DL pattern FR1.15-1</w:t>
      </w:r>
      <w:r w:rsidRPr="00317E5D">
        <w:rPr>
          <w:rFonts w:eastAsia="SimSun"/>
          <w:lang w:eastAsia="zh-CN"/>
        </w:rPr>
        <w:t xml:space="preserve"> </w:t>
      </w:r>
      <w:r w:rsidRPr="00317E5D">
        <w:rPr>
          <w:rFonts w:eastAsia="SimSun"/>
        </w:rPr>
        <w:t>and LTE-NR coexistence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7"/>
        <w:gridCol w:w="815"/>
        <w:gridCol w:w="1237"/>
        <w:gridCol w:w="1237"/>
        <w:gridCol w:w="955"/>
        <w:gridCol w:w="990"/>
        <w:gridCol w:w="988"/>
      </w:tblGrid>
      <w:tr w:rsidR="00FF20DB" w:rsidRPr="00317E5D" w14:paraId="1A80B07D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7A2F7" w14:textId="77777777" w:rsidR="00FF20DB" w:rsidRPr="00317E5D" w:rsidRDefault="00FF20DB" w:rsidP="00975F20">
            <w:pPr>
              <w:pStyle w:val="TAH"/>
              <w:rPr>
                <w:rFonts w:eastAsia="SimSun"/>
              </w:rPr>
            </w:pPr>
            <w:r w:rsidRPr="00317E5D">
              <w:rPr>
                <w:rFonts w:eastAsia="SimSun"/>
              </w:rPr>
              <w:t>Parameter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39135" w14:textId="77777777" w:rsidR="00FF20DB" w:rsidRPr="00317E5D" w:rsidRDefault="00FF20DB" w:rsidP="00975F20">
            <w:pPr>
              <w:pStyle w:val="TAH"/>
              <w:rPr>
                <w:rFonts w:eastAsia="SimSun"/>
              </w:rPr>
            </w:pPr>
            <w:r w:rsidRPr="00317E5D">
              <w:rPr>
                <w:rFonts w:eastAsia="SimSun"/>
              </w:rPr>
              <w:t>Unit</w:t>
            </w:r>
          </w:p>
        </w:tc>
        <w:tc>
          <w:tcPr>
            <w:tcW w:w="27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66FEE" w14:textId="77777777" w:rsidR="00FF20DB" w:rsidRPr="00317E5D" w:rsidRDefault="00FF20DB" w:rsidP="00975F20">
            <w:pPr>
              <w:pStyle w:val="TAH"/>
              <w:rPr>
                <w:rFonts w:eastAsia="SimSun"/>
              </w:rPr>
            </w:pPr>
            <w:r w:rsidRPr="00317E5D">
              <w:rPr>
                <w:rFonts w:eastAsia="SimSun"/>
              </w:rPr>
              <w:t>Value</w:t>
            </w:r>
          </w:p>
        </w:tc>
      </w:tr>
      <w:tr w:rsidR="00FF20DB" w:rsidRPr="00317E5D" w14:paraId="2F872893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F79A2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Reference channel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2DF8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24F12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R.PDSCH.1-1.1 TDD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0466B" w14:textId="77777777" w:rsidR="00FF20DB" w:rsidRPr="00317E5D" w:rsidRDefault="00FF20DB" w:rsidP="00975F20">
            <w:pPr>
              <w:pStyle w:val="TAC"/>
              <w:rPr>
                <w:rFonts w:eastAsia="SimSun"/>
                <w:lang w:eastAsia="zh-CN"/>
              </w:rPr>
            </w:pPr>
            <w:r w:rsidRPr="00317E5D">
              <w:rPr>
                <w:rFonts w:eastAsia="SimSun"/>
              </w:rPr>
              <w:t>R.PDSCH.1-1.2 TDD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71C0" w14:textId="77777777" w:rsidR="00FF20DB" w:rsidRPr="00317E5D" w:rsidRDefault="00FF20DB" w:rsidP="00975F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CEC2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B38E" w14:textId="77777777" w:rsidR="00FF20DB" w:rsidRPr="00317E5D" w:rsidRDefault="00FF20DB" w:rsidP="00975F20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F20DB" w:rsidRPr="00317E5D" w14:paraId="162C378E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C6F02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Channel bandwidth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B973D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MHz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5CE35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4B94B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5D9E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5B66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5290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2AE2CE92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C02E0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Subcarrier spacing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71F5F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kHz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4ABD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F1C97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7DDC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32D2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76A38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7FD38308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B83EA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Allocated resource blocks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08FC8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PRBs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8DB72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7A4EA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52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928D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1A7E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A2393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1EE8CDB2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6D8CB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Number of consecutive PDSCH symbols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CC92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DB5F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BFA7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31F9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022A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9BD88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34C446FA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7DD7C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 w:cs="Arial"/>
                <w:szCs w:val="18"/>
                <w:lang w:eastAsia="zh-CN"/>
              </w:rPr>
              <w:t xml:space="preserve">  </w:t>
            </w:r>
            <w:r w:rsidRPr="00317E5D">
              <w:rPr>
                <w:rFonts w:eastAsia="SimSun" w:cs="Arial"/>
                <w:szCs w:val="18"/>
              </w:rPr>
              <w:t xml:space="preserve">For Slots 0 and Slot </w:t>
            </w:r>
            <w:proofErr w:type="spellStart"/>
            <w:r w:rsidRPr="00317E5D">
              <w:rPr>
                <w:rFonts w:eastAsia="SimSun" w:cs="Arial"/>
                <w:szCs w:val="18"/>
              </w:rPr>
              <w:t>i</w:t>
            </w:r>
            <w:proofErr w:type="spellEnd"/>
            <w:r w:rsidRPr="00317E5D">
              <w:rPr>
                <w:rFonts w:eastAsia="SimSun" w:cs="Arial"/>
                <w:szCs w:val="18"/>
              </w:rPr>
              <w:t>, if mod(</w:t>
            </w:r>
            <w:proofErr w:type="spellStart"/>
            <w:r w:rsidRPr="00317E5D">
              <w:rPr>
                <w:rFonts w:eastAsia="SimSun" w:cs="Arial"/>
                <w:szCs w:val="18"/>
              </w:rPr>
              <w:t>i</w:t>
            </w:r>
            <w:proofErr w:type="spellEnd"/>
            <w:r w:rsidRPr="00317E5D">
              <w:rPr>
                <w:rFonts w:eastAsia="SimSun" w:cs="Arial"/>
                <w:szCs w:val="18"/>
              </w:rPr>
              <w:t xml:space="preserve">, 10) = {8,9} for </w:t>
            </w:r>
            <w:proofErr w:type="spellStart"/>
            <w:r w:rsidRPr="00317E5D">
              <w:rPr>
                <w:rFonts w:eastAsia="SimSun" w:cs="Arial"/>
                <w:szCs w:val="18"/>
              </w:rPr>
              <w:t>i</w:t>
            </w:r>
            <w:proofErr w:type="spellEnd"/>
            <w:r w:rsidRPr="00317E5D">
              <w:rPr>
                <w:rFonts w:eastAsia="SimSun" w:cs="Arial"/>
                <w:szCs w:val="18"/>
              </w:rPr>
              <w:t xml:space="preserve"> from {0,…,39}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C43F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D9BCD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EC510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ADC7F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993E7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05B8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1A93AD59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3A435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>, if mod(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3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{0,…,19}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78B9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70129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6553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0ACD" w14:textId="77777777" w:rsidR="00FF20DB" w:rsidRPr="00317E5D" w:rsidRDefault="00FF20DB" w:rsidP="00975F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38A8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6B3C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1242ADF1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DECED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>, if mod(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{0,1,2}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{1,…,19}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FF69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14BA4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FAD03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5582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3B28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730E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53370AD2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79F77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Allocated slots per 2 frames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5273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0E4CA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D926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5063" w14:textId="77777777" w:rsidR="00FF20DB" w:rsidRPr="00317E5D" w:rsidRDefault="00FF20DB" w:rsidP="00975F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A7AE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7D26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67E1451A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70969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MCS table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0C2F0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310BD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64QAM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5CD55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64QAM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F976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EFEB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F239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21F62FF2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4F2D3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MCS index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47692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AACA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5C281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8E67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E075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B695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2A399FAD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A2B21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Modulation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977C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14BAF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QPSK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15808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QPSK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147A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D89F9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06D3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2C5B9FE1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F6D36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Target Coding Rate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A7C2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969C3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0.30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B1EBA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0.30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AAF4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8FCE6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EE7A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5096AAF5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1413F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Number of MIMO layers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E4CD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68149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AAE40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BA46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CDEC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9CF2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3D0E8FE5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957F0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Number of DMRS </w:t>
            </w:r>
            <w:r w:rsidRPr="00317E5D">
              <w:rPr>
                <w:rFonts w:eastAsia="SimSun"/>
                <w:lang w:eastAsia="zh-CN"/>
              </w:rPr>
              <w:t>REs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7159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3108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E79C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0E23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0C9D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A9D8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155B0803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32885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 w:cs="Arial"/>
                <w:szCs w:val="18"/>
              </w:rPr>
              <w:t xml:space="preserve">For Slots 0 and Slot </w:t>
            </w:r>
            <w:proofErr w:type="spellStart"/>
            <w:r w:rsidRPr="00317E5D">
              <w:rPr>
                <w:rFonts w:eastAsia="SimSun" w:cs="Arial"/>
                <w:szCs w:val="18"/>
              </w:rPr>
              <w:t>i</w:t>
            </w:r>
            <w:proofErr w:type="spellEnd"/>
            <w:r w:rsidRPr="00317E5D">
              <w:rPr>
                <w:rFonts w:eastAsia="SimSun" w:cs="Arial"/>
                <w:szCs w:val="18"/>
              </w:rPr>
              <w:t>, if mod(</w:t>
            </w:r>
            <w:proofErr w:type="spellStart"/>
            <w:r w:rsidRPr="00317E5D">
              <w:rPr>
                <w:rFonts w:eastAsia="SimSun" w:cs="Arial"/>
                <w:szCs w:val="18"/>
              </w:rPr>
              <w:t>i</w:t>
            </w:r>
            <w:proofErr w:type="spellEnd"/>
            <w:r w:rsidRPr="00317E5D">
              <w:rPr>
                <w:rFonts w:eastAsia="SimSun" w:cs="Arial"/>
                <w:szCs w:val="18"/>
              </w:rPr>
              <w:t xml:space="preserve">, 10) = {8,9} for </w:t>
            </w:r>
            <w:proofErr w:type="spellStart"/>
            <w:r w:rsidRPr="00317E5D">
              <w:rPr>
                <w:rFonts w:eastAsia="SimSun" w:cs="Arial"/>
                <w:szCs w:val="18"/>
              </w:rPr>
              <w:t>i</w:t>
            </w:r>
            <w:proofErr w:type="spellEnd"/>
            <w:r w:rsidRPr="00317E5D">
              <w:rPr>
                <w:rFonts w:eastAsia="SimSun" w:cs="Arial"/>
                <w:szCs w:val="18"/>
              </w:rPr>
              <w:t xml:space="preserve"> from {0,…,39}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5879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CF201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CADE2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A6AC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1E82E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026E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1D2C5161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F0A98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>, if mod(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3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{0,…,19}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4933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31D85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31B0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F385" w14:textId="77777777" w:rsidR="00FF20DB" w:rsidRPr="00317E5D" w:rsidRDefault="00FF20DB" w:rsidP="00975F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1333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7C38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0EBFAD51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AB268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>, if mod(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{0,1,2}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{1,…,19}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1427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0E3E1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2DBB3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14E7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C891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D2F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78C76634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8BCB6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Overhead for TBS determination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C8C79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5EF8D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3B5C9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B763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22DC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74037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475A08FD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8CC22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Information Bit Payload per Slot 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F5EA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E960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D9C5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D48DC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0826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66AF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580694F0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79B57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0 and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>, if mod(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{2,3,4}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{0,…,19}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F32BE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A9091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8FA19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4875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6CE5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D7678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088CED85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C8FA3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>, if mod(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{0,1}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{1,…,19}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F0887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6F23F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2472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80E24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3240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37D8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3F39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3ACF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437A9B37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0C463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Transport block CRC per Slot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BEDD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90744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89385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2AA9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6AF7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49D7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02510D1A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16C37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0 and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>, if mod(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{2,3,4}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{0,…,19}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14EA6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319E2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4DC4E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450B7" w14:textId="77777777" w:rsidR="00FF20DB" w:rsidRPr="00317E5D" w:rsidRDefault="00FF20DB" w:rsidP="00975F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2EB0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BDE0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7B0B854B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03FEF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>, if mod(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{0,1}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{1,…,19}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1BB72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0EC7D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D5CB6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A223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E178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8A0BF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14452B8D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57A26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Number of Code Blocks per Slot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A67F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33CC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2F4E6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E296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75D4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F7B1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3588E574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48994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0 and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>, if mod(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{2,3,4}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{0,…,19}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EC5F0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537D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BD14F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7094" w14:textId="77777777" w:rsidR="00FF20DB" w:rsidRPr="00317E5D" w:rsidRDefault="00FF20DB" w:rsidP="00975F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D666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F1FA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5D32D269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7609D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>, if mod(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{0,1}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{1,…,19}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26031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12CFD" w14:textId="77777777" w:rsidR="00FF20DB" w:rsidRPr="00317E5D" w:rsidRDefault="00FF20DB" w:rsidP="00975F20">
            <w:pPr>
              <w:pStyle w:val="TAC"/>
              <w:rPr>
                <w:rFonts w:eastAsia="SimSun"/>
                <w:lang w:eastAsia="zh-CN"/>
              </w:rPr>
            </w:pPr>
            <w:r w:rsidRPr="00317E5D">
              <w:rPr>
                <w:rFonts w:eastAsia="SimSun"/>
                <w:lang w:eastAsia="zh-CN"/>
              </w:rP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7C30B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  <w:lang w:eastAsia="zh-CN"/>
              </w:rP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74BB" w14:textId="77777777" w:rsidR="00FF20DB" w:rsidRPr="00317E5D" w:rsidRDefault="00FF20DB" w:rsidP="00975F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0DF6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8316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26B90A71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EE3CF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Binary Channel Bits Per Slot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31A0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8E29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8CDF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EF8C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B1F8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1DFC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56EF9E18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245E1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0 and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>, if mod(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{2,3,4}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{0,…,19}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F7E63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077E7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4ADE3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B68D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3E4D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EC35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520E45B1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0EDB0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Slots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= 10, 11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5326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1CD52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7760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E87A7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10256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C25E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92E7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5A0B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78948C6F" w14:textId="77777777" w:rsidTr="00975F20">
        <w:trPr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46E25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>, if mod(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{0,1}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{1,…,9,12,…,19}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248EC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6A84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8384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70931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10880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8254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AF14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4E95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007F759D" w14:textId="77777777" w:rsidTr="00975F20">
        <w:trPr>
          <w:trHeight w:val="70"/>
          <w:jc w:val="center"/>
        </w:trPr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C6426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Max. Throughput averaged over 2 frames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B0051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Mbps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7D64E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0.865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52E9F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1.134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841F" w14:textId="77777777" w:rsidR="00FF20DB" w:rsidRPr="00317E5D" w:rsidRDefault="00FF20DB" w:rsidP="00975F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647E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F756" w14:textId="77777777" w:rsidR="00FF20DB" w:rsidRPr="00317E5D" w:rsidRDefault="00FF20DB" w:rsidP="00975F20">
            <w:pPr>
              <w:pStyle w:val="TAC"/>
              <w:rPr>
                <w:rFonts w:eastAsia="SimSun"/>
              </w:rPr>
            </w:pPr>
          </w:p>
        </w:tc>
      </w:tr>
      <w:tr w:rsidR="00FF20DB" w:rsidRPr="00317E5D" w14:paraId="7DD343CF" w14:textId="77777777" w:rsidTr="00975F2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B392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Note 1:</w:t>
            </w:r>
            <w:r w:rsidRPr="00317E5D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 w:rsidRPr="00317E5D">
              <w:rPr>
                <w:rFonts w:eastAsia="SimSun"/>
              </w:rPr>
              <w:t>ms</w:t>
            </w:r>
            <w:proofErr w:type="spellEnd"/>
          </w:p>
          <w:p w14:paraId="1F28AFF9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Note 2:</w:t>
            </w:r>
            <w:r w:rsidRPr="00317E5D">
              <w:rPr>
                <w:rFonts w:eastAsia="SimSun"/>
              </w:rPr>
              <w:tab/>
              <w:t xml:space="preserve">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is slot index per 2 frames</w:t>
            </w:r>
          </w:p>
          <w:p w14:paraId="76F3B0D1" w14:textId="77777777" w:rsidR="00FF20DB" w:rsidRPr="00317E5D" w:rsidRDefault="00FF20DB" w:rsidP="00975F20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Note 3:</w:t>
            </w:r>
            <w:r w:rsidRPr="00317E5D">
              <w:rPr>
                <w:rFonts w:eastAsia="SimSun"/>
              </w:rPr>
              <w:tab/>
              <w:t>No user data is scheduled on slots with LTE PBCH/PSS/SSS</w:t>
            </w:r>
          </w:p>
        </w:tc>
      </w:tr>
    </w:tbl>
    <w:p w14:paraId="2CDD6ACA" w14:textId="77777777" w:rsidR="00FF20DB" w:rsidRPr="00317E5D" w:rsidRDefault="00FF20DB" w:rsidP="00FF20DB">
      <w:pPr>
        <w:rPr>
          <w:lang w:eastAsia="zh-CN"/>
        </w:rPr>
      </w:pPr>
    </w:p>
    <w:p w14:paraId="7A54E60E" w14:textId="77777777" w:rsidR="007A15FD" w:rsidRDefault="007A15FD" w:rsidP="007A15FD">
      <w:pPr>
        <w:pStyle w:val="TH"/>
        <w:rPr>
          <w:ins w:id="4116" w:author="Krishna Tirumalai" w:date="2023-05-18T00:01:00Z"/>
        </w:rPr>
      </w:pPr>
      <w:ins w:id="4117" w:author="Krishna Tirumalai" w:date="2023-05-18T00:01:00Z">
        <w:r w:rsidRPr="0061254C">
          <w:lastRenderedPageBreak/>
          <w:t>Table A.3.2.</w:t>
        </w:r>
        <w:r>
          <w:t>2</w:t>
        </w:r>
        <w:r w:rsidRPr="0061254C">
          <w:t>.1-</w:t>
        </w:r>
        <w:r>
          <w:t>4</w:t>
        </w:r>
        <w:r w:rsidRPr="0061254C">
          <w:t xml:space="preserve">: PDSCH Reference Channel for </w:t>
        </w:r>
        <w:r>
          <w:t>T</w:t>
        </w:r>
        <w:r w:rsidRPr="0061254C">
          <w:t>DD</w:t>
        </w:r>
        <w:r w:rsidRPr="00D6596D">
          <w:t xml:space="preserve"> </w:t>
        </w:r>
        <w:r>
          <w:t>CRS interference mitigation for NR</w:t>
        </w:r>
        <w:r w:rsidRPr="00C25669">
          <w:t xml:space="preserve">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0"/>
        <w:gridCol w:w="678"/>
        <w:gridCol w:w="1237"/>
        <w:gridCol w:w="1236"/>
        <w:gridCol w:w="1236"/>
        <w:gridCol w:w="1236"/>
        <w:gridCol w:w="776"/>
      </w:tblGrid>
      <w:tr w:rsidR="007A15FD" w:rsidRPr="00EC0A7A" w14:paraId="44BDE72A" w14:textId="77777777" w:rsidTr="00975F20">
        <w:trPr>
          <w:jc w:val="center"/>
          <w:ins w:id="4118" w:author="Krishna Tirumalai" w:date="2023-05-18T00:01:00Z"/>
        </w:trPr>
        <w:tc>
          <w:tcPr>
            <w:tcW w:w="1677" w:type="pct"/>
            <w:shd w:val="clear" w:color="auto" w:fill="auto"/>
            <w:vAlign w:val="center"/>
          </w:tcPr>
          <w:p w14:paraId="260A96BB" w14:textId="77777777" w:rsidR="007A15FD" w:rsidRPr="00EC0A7A" w:rsidRDefault="007A15FD" w:rsidP="00975F20">
            <w:pPr>
              <w:pStyle w:val="TAH"/>
              <w:rPr>
                <w:ins w:id="4119" w:author="Krishna Tirumalai" w:date="2023-05-18T00:01:00Z"/>
              </w:rPr>
            </w:pPr>
            <w:ins w:id="4120" w:author="Krishna Tirumalai" w:date="2023-05-18T00:01:00Z">
              <w:r w:rsidRPr="00EC0A7A"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7F455048" w14:textId="77777777" w:rsidR="007A15FD" w:rsidRPr="00EC0A7A" w:rsidRDefault="007A15FD" w:rsidP="00975F20">
            <w:pPr>
              <w:pStyle w:val="TAH"/>
              <w:rPr>
                <w:ins w:id="4121" w:author="Krishna Tirumalai" w:date="2023-05-18T00:01:00Z"/>
              </w:rPr>
            </w:pPr>
            <w:ins w:id="4122" w:author="Krishna Tirumalai" w:date="2023-05-18T00:01:00Z">
              <w:r w:rsidRPr="00EC0A7A">
                <w:t>Unit</w:t>
              </w:r>
            </w:ins>
          </w:p>
        </w:tc>
        <w:tc>
          <w:tcPr>
            <w:tcW w:w="2971" w:type="pct"/>
            <w:gridSpan w:val="5"/>
            <w:shd w:val="clear" w:color="auto" w:fill="auto"/>
            <w:vAlign w:val="center"/>
          </w:tcPr>
          <w:p w14:paraId="2125DDE2" w14:textId="77777777" w:rsidR="007A15FD" w:rsidRPr="00EC0A7A" w:rsidRDefault="007A15FD" w:rsidP="00975F20">
            <w:pPr>
              <w:pStyle w:val="TAH"/>
              <w:rPr>
                <w:ins w:id="4123" w:author="Krishna Tirumalai" w:date="2023-05-18T00:01:00Z"/>
              </w:rPr>
            </w:pPr>
            <w:ins w:id="4124" w:author="Krishna Tirumalai" w:date="2023-05-18T00:01:00Z">
              <w:r w:rsidRPr="00EC0A7A">
                <w:t>Value</w:t>
              </w:r>
            </w:ins>
          </w:p>
        </w:tc>
      </w:tr>
      <w:tr w:rsidR="007A15FD" w:rsidRPr="00EC0A7A" w14:paraId="1CD5BD52" w14:textId="77777777" w:rsidTr="00975F20">
        <w:trPr>
          <w:jc w:val="center"/>
          <w:ins w:id="4125" w:author="Krishna Tirumalai" w:date="2023-05-18T00:01:00Z"/>
        </w:trPr>
        <w:tc>
          <w:tcPr>
            <w:tcW w:w="1677" w:type="pct"/>
            <w:vAlign w:val="center"/>
          </w:tcPr>
          <w:p w14:paraId="445A1BB6" w14:textId="77777777" w:rsidR="007A15FD" w:rsidRPr="00EC0A7A" w:rsidRDefault="007A15FD" w:rsidP="00975F20">
            <w:pPr>
              <w:pStyle w:val="TAL"/>
              <w:rPr>
                <w:ins w:id="4126" w:author="Krishna Tirumalai" w:date="2023-05-18T00:01:00Z"/>
              </w:rPr>
            </w:pPr>
            <w:ins w:id="4127" w:author="Krishna Tirumalai" w:date="2023-05-18T00:01:00Z">
              <w:r w:rsidRPr="00EC0A7A"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4FE5ECB5" w14:textId="77777777" w:rsidR="007A15FD" w:rsidRPr="00EC0A7A" w:rsidRDefault="007A15FD" w:rsidP="00975F20">
            <w:pPr>
              <w:pStyle w:val="TAC"/>
              <w:rPr>
                <w:ins w:id="4128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42B6C28E" w14:textId="77777777" w:rsidR="007A15FD" w:rsidRPr="00EC0A7A" w:rsidRDefault="007A15FD" w:rsidP="00975F20">
            <w:pPr>
              <w:pStyle w:val="TAC"/>
              <w:rPr>
                <w:ins w:id="4129" w:author="Krishna Tirumalai" w:date="2023-05-18T00:01:00Z"/>
              </w:rPr>
            </w:pPr>
            <w:ins w:id="4130" w:author="Krishna Tirumalai" w:date="2023-05-18T00:01:00Z">
              <w:r w:rsidRPr="00EC0A7A">
                <w:t>R.PDSCH.</w:t>
              </w:r>
              <w:r>
                <w:t>1</w:t>
              </w:r>
              <w:r w:rsidRPr="00EC0A7A">
                <w:t>-</w:t>
              </w:r>
              <w:r>
                <w:t>4</w:t>
              </w:r>
              <w:r w:rsidRPr="00EC0A7A">
                <w:t>.1 TDD</w:t>
              </w:r>
            </w:ins>
          </w:p>
        </w:tc>
        <w:tc>
          <w:tcPr>
            <w:tcW w:w="642" w:type="pct"/>
            <w:vAlign w:val="center"/>
          </w:tcPr>
          <w:p w14:paraId="7852A384" w14:textId="77777777" w:rsidR="007A15FD" w:rsidRPr="00EC0A7A" w:rsidRDefault="007A15FD" w:rsidP="00975F20">
            <w:pPr>
              <w:pStyle w:val="TAC"/>
              <w:rPr>
                <w:ins w:id="4131" w:author="Krishna Tirumalai" w:date="2023-05-18T00:01:00Z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1557E84E" w14:textId="77777777" w:rsidR="007A15FD" w:rsidRPr="00EC0A7A" w:rsidRDefault="007A15FD" w:rsidP="00975F20">
            <w:pPr>
              <w:pStyle w:val="TAC"/>
              <w:rPr>
                <w:ins w:id="4132" w:author="Krishna Tirumalai" w:date="2023-05-18T00:01:00Z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6877BACC" w14:textId="77777777" w:rsidR="007A15FD" w:rsidRPr="00EC0A7A" w:rsidRDefault="007A15FD" w:rsidP="00975F20">
            <w:pPr>
              <w:pStyle w:val="TAC"/>
              <w:rPr>
                <w:ins w:id="4133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5446025E" w14:textId="77777777" w:rsidR="007A15FD" w:rsidRPr="00EC0A7A" w:rsidRDefault="007A15FD" w:rsidP="00975F20">
            <w:pPr>
              <w:pStyle w:val="TAC"/>
              <w:rPr>
                <w:ins w:id="4134" w:author="Krishna Tirumalai" w:date="2023-05-18T00:01:00Z"/>
                <w:lang w:eastAsia="zh-CN"/>
              </w:rPr>
            </w:pPr>
          </w:p>
        </w:tc>
      </w:tr>
      <w:tr w:rsidR="007A15FD" w:rsidRPr="00EC0A7A" w14:paraId="216CBC61" w14:textId="77777777" w:rsidTr="00975F20">
        <w:trPr>
          <w:jc w:val="center"/>
          <w:ins w:id="4135" w:author="Krishna Tirumalai" w:date="2023-05-18T00:01:00Z"/>
        </w:trPr>
        <w:tc>
          <w:tcPr>
            <w:tcW w:w="1677" w:type="pct"/>
            <w:vAlign w:val="center"/>
          </w:tcPr>
          <w:p w14:paraId="4ECCBF37" w14:textId="77777777" w:rsidR="007A15FD" w:rsidRPr="00EC0A7A" w:rsidRDefault="007A15FD" w:rsidP="00975F20">
            <w:pPr>
              <w:pStyle w:val="TAL"/>
              <w:rPr>
                <w:ins w:id="4136" w:author="Krishna Tirumalai" w:date="2023-05-18T00:01:00Z"/>
              </w:rPr>
            </w:pPr>
            <w:ins w:id="4137" w:author="Krishna Tirumalai" w:date="2023-05-18T00:01:00Z">
              <w:r w:rsidRPr="00EC0A7A"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1FD08550" w14:textId="77777777" w:rsidR="007A15FD" w:rsidRPr="00EC0A7A" w:rsidRDefault="007A15FD" w:rsidP="00975F20">
            <w:pPr>
              <w:pStyle w:val="TAC"/>
              <w:rPr>
                <w:ins w:id="4138" w:author="Krishna Tirumalai" w:date="2023-05-18T00:01:00Z"/>
              </w:rPr>
            </w:pPr>
            <w:ins w:id="4139" w:author="Krishna Tirumalai" w:date="2023-05-18T00:01:00Z">
              <w:r w:rsidRPr="00EC0A7A">
                <w:t>MHz</w:t>
              </w:r>
            </w:ins>
          </w:p>
        </w:tc>
        <w:tc>
          <w:tcPr>
            <w:tcW w:w="642" w:type="pct"/>
            <w:vAlign w:val="center"/>
          </w:tcPr>
          <w:p w14:paraId="1D9709DC" w14:textId="77777777" w:rsidR="007A15FD" w:rsidRPr="00EC0A7A" w:rsidRDefault="007A15FD" w:rsidP="00975F20">
            <w:pPr>
              <w:pStyle w:val="TAC"/>
              <w:rPr>
                <w:ins w:id="4140" w:author="Krishna Tirumalai" w:date="2023-05-18T00:01:00Z"/>
              </w:rPr>
            </w:pPr>
            <w:ins w:id="4141" w:author="Krishna Tirumalai" w:date="2023-05-18T00:0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4661EE73" w14:textId="77777777" w:rsidR="007A15FD" w:rsidRPr="00EC0A7A" w:rsidRDefault="007A15FD" w:rsidP="00975F20">
            <w:pPr>
              <w:pStyle w:val="TAC"/>
              <w:rPr>
                <w:ins w:id="4142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36058E17" w14:textId="77777777" w:rsidR="007A15FD" w:rsidRPr="00EC0A7A" w:rsidRDefault="007A15FD" w:rsidP="00975F20">
            <w:pPr>
              <w:pStyle w:val="TAC"/>
              <w:rPr>
                <w:ins w:id="4143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0E28D9CE" w14:textId="77777777" w:rsidR="007A15FD" w:rsidRPr="00EC0A7A" w:rsidRDefault="007A15FD" w:rsidP="00975F20">
            <w:pPr>
              <w:pStyle w:val="TAC"/>
              <w:rPr>
                <w:ins w:id="4144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50387852" w14:textId="77777777" w:rsidR="007A15FD" w:rsidRPr="00EC0A7A" w:rsidRDefault="007A15FD" w:rsidP="00975F20">
            <w:pPr>
              <w:pStyle w:val="TAC"/>
              <w:rPr>
                <w:ins w:id="4145" w:author="Krishna Tirumalai" w:date="2023-05-18T00:01:00Z"/>
              </w:rPr>
            </w:pPr>
          </w:p>
        </w:tc>
      </w:tr>
      <w:tr w:rsidR="007A15FD" w:rsidRPr="00EC0A7A" w14:paraId="5F5696A8" w14:textId="77777777" w:rsidTr="00975F20">
        <w:trPr>
          <w:jc w:val="center"/>
          <w:ins w:id="4146" w:author="Krishna Tirumalai" w:date="2023-05-18T00:01:00Z"/>
        </w:trPr>
        <w:tc>
          <w:tcPr>
            <w:tcW w:w="1677" w:type="pct"/>
            <w:vAlign w:val="center"/>
          </w:tcPr>
          <w:p w14:paraId="63839FDD" w14:textId="77777777" w:rsidR="007A15FD" w:rsidRPr="00EC0A7A" w:rsidRDefault="007A15FD" w:rsidP="00975F20">
            <w:pPr>
              <w:pStyle w:val="TAL"/>
              <w:rPr>
                <w:ins w:id="4147" w:author="Krishna Tirumalai" w:date="2023-05-18T00:01:00Z"/>
              </w:rPr>
            </w:pPr>
            <w:ins w:id="4148" w:author="Krishna Tirumalai" w:date="2023-05-18T00:01:00Z">
              <w:r w:rsidRPr="00EC0A7A"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4B98DE31" w14:textId="77777777" w:rsidR="007A15FD" w:rsidRPr="00EC0A7A" w:rsidRDefault="007A15FD" w:rsidP="00975F20">
            <w:pPr>
              <w:pStyle w:val="TAC"/>
              <w:rPr>
                <w:ins w:id="4149" w:author="Krishna Tirumalai" w:date="2023-05-18T00:01:00Z"/>
              </w:rPr>
            </w:pPr>
            <w:ins w:id="4150" w:author="Krishna Tirumalai" w:date="2023-05-18T00:01:00Z">
              <w:r w:rsidRPr="00EC0A7A">
                <w:t>kHz</w:t>
              </w:r>
            </w:ins>
          </w:p>
        </w:tc>
        <w:tc>
          <w:tcPr>
            <w:tcW w:w="642" w:type="pct"/>
            <w:vAlign w:val="center"/>
          </w:tcPr>
          <w:p w14:paraId="4290CFC6" w14:textId="77777777" w:rsidR="007A15FD" w:rsidRPr="00EC0A7A" w:rsidRDefault="007A15FD" w:rsidP="00975F20">
            <w:pPr>
              <w:pStyle w:val="TAC"/>
              <w:rPr>
                <w:ins w:id="4151" w:author="Krishna Tirumalai" w:date="2023-05-18T00:01:00Z"/>
              </w:rPr>
            </w:pPr>
            <w:ins w:id="4152" w:author="Krishna Tirumalai" w:date="2023-05-18T00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487FADD4" w14:textId="77777777" w:rsidR="007A15FD" w:rsidRPr="00EC0A7A" w:rsidRDefault="007A15FD" w:rsidP="00975F20">
            <w:pPr>
              <w:pStyle w:val="TAC"/>
              <w:rPr>
                <w:ins w:id="4153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653C821E" w14:textId="77777777" w:rsidR="007A15FD" w:rsidRPr="00EC0A7A" w:rsidRDefault="007A15FD" w:rsidP="00975F20">
            <w:pPr>
              <w:pStyle w:val="TAC"/>
              <w:rPr>
                <w:ins w:id="4154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5D58AC83" w14:textId="77777777" w:rsidR="007A15FD" w:rsidRPr="00EC0A7A" w:rsidRDefault="007A15FD" w:rsidP="00975F20">
            <w:pPr>
              <w:pStyle w:val="TAC"/>
              <w:rPr>
                <w:ins w:id="4155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2DDF01D8" w14:textId="77777777" w:rsidR="007A15FD" w:rsidRPr="00EC0A7A" w:rsidRDefault="007A15FD" w:rsidP="00975F20">
            <w:pPr>
              <w:pStyle w:val="TAC"/>
              <w:rPr>
                <w:ins w:id="4156" w:author="Krishna Tirumalai" w:date="2023-05-18T00:01:00Z"/>
              </w:rPr>
            </w:pPr>
          </w:p>
        </w:tc>
      </w:tr>
      <w:tr w:rsidR="007A15FD" w:rsidRPr="00EC0A7A" w14:paraId="21787B79" w14:textId="77777777" w:rsidTr="00975F20">
        <w:trPr>
          <w:jc w:val="center"/>
          <w:ins w:id="4157" w:author="Krishna Tirumalai" w:date="2023-05-18T00:01:00Z"/>
        </w:trPr>
        <w:tc>
          <w:tcPr>
            <w:tcW w:w="1677" w:type="pct"/>
            <w:vAlign w:val="center"/>
          </w:tcPr>
          <w:p w14:paraId="17DE870C" w14:textId="77777777" w:rsidR="007A15FD" w:rsidRPr="00EC0A7A" w:rsidRDefault="007A15FD" w:rsidP="00975F20">
            <w:pPr>
              <w:pStyle w:val="TAL"/>
              <w:rPr>
                <w:ins w:id="4158" w:author="Krishna Tirumalai" w:date="2023-05-18T00:01:00Z"/>
              </w:rPr>
            </w:pPr>
            <w:ins w:id="4159" w:author="Krishna Tirumalai" w:date="2023-05-18T00:01:00Z">
              <w:r w:rsidRPr="00EC0A7A"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4EEF8CEF" w14:textId="77777777" w:rsidR="007A15FD" w:rsidRPr="00EC0A7A" w:rsidRDefault="007A15FD" w:rsidP="00975F20">
            <w:pPr>
              <w:pStyle w:val="TAC"/>
              <w:rPr>
                <w:ins w:id="4160" w:author="Krishna Tirumalai" w:date="2023-05-18T00:01:00Z"/>
              </w:rPr>
            </w:pPr>
            <w:ins w:id="4161" w:author="Krishna Tirumalai" w:date="2023-05-18T00:01:00Z">
              <w:r w:rsidRPr="00EC0A7A">
                <w:t>PRBs</w:t>
              </w:r>
            </w:ins>
          </w:p>
        </w:tc>
        <w:tc>
          <w:tcPr>
            <w:tcW w:w="642" w:type="pct"/>
            <w:vAlign w:val="center"/>
          </w:tcPr>
          <w:p w14:paraId="56FE81CB" w14:textId="77777777" w:rsidR="007A15FD" w:rsidRPr="00EC0A7A" w:rsidRDefault="007A15FD" w:rsidP="00975F20">
            <w:pPr>
              <w:pStyle w:val="TAC"/>
              <w:rPr>
                <w:ins w:id="4162" w:author="Krishna Tirumalai" w:date="2023-05-18T00:01:00Z"/>
              </w:rPr>
            </w:pPr>
            <w:ins w:id="4163" w:author="Krishna Tirumalai" w:date="2023-05-18T00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06</w:t>
              </w:r>
            </w:ins>
          </w:p>
        </w:tc>
        <w:tc>
          <w:tcPr>
            <w:tcW w:w="642" w:type="pct"/>
            <w:vAlign w:val="center"/>
          </w:tcPr>
          <w:p w14:paraId="7CC621D5" w14:textId="77777777" w:rsidR="007A15FD" w:rsidRPr="00EC0A7A" w:rsidRDefault="007A15FD" w:rsidP="00975F20">
            <w:pPr>
              <w:pStyle w:val="TAC"/>
              <w:rPr>
                <w:ins w:id="4164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580CE775" w14:textId="77777777" w:rsidR="007A15FD" w:rsidRPr="00EC0A7A" w:rsidRDefault="007A15FD" w:rsidP="00975F20">
            <w:pPr>
              <w:pStyle w:val="TAC"/>
              <w:rPr>
                <w:ins w:id="4165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02184FBF" w14:textId="77777777" w:rsidR="007A15FD" w:rsidRPr="00EC0A7A" w:rsidRDefault="007A15FD" w:rsidP="00975F20">
            <w:pPr>
              <w:pStyle w:val="TAC"/>
              <w:rPr>
                <w:ins w:id="4166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79B7F680" w14:textId="77777777" w:rsidR="007A15FD" w:rsidRPr="00EC0A7A" w:rsidRDefault="007A15FD" w:rsidP="00975F20">
            <w:pPr>
              <w:pStyle w:val="TAC"/>
              <w:rPr>
                <w:ins w:id="4167" w:author="Krishna Tirumalai" w:date="2023-05-18T00:01:00Z"/>
              </w:rPr>
            </w:pPr>
          </w:p>
        </w:tc>
      </w:tr>
      <w:tr w:rsidR="007A15FD" w:rsidRPr="00EC0A7A" w14:paraId="087D0B86" w14:textId="77777777" w:rsidTr="00975F20">
        <w:trPr>
          <w:jc w:val="center"/>
          <w:ins w:id="4168" w:author="Krishna Tirumalai" w:date="2023-05-18T00:01:00Z"/>
        </w:trPr>
        <w:tc>
          <w:tcPr>
            <w:tcW w:w="1677" w:type="pct"/>
            <w:vAlign w:val="center"/>
          </w:tcPr>
          <w:p w14:paraId="26259BD0" w14:textId="77777777" w:rsidR="007A15FD" w:rsidRPr="00EC0A7A" w:rsidRDefault="007A15FD" w:rsidP="00975F20">
            <w:pPr>
              <w:pStyle w:val="TAL"/>
              <w:rPr>
                <w:ins w:id="4169" w:author="Krishna Tirumalai" w:date="2023-05-18T00:01:00Z"/>
              </w:rPr>
            </w:pPr>
            <w:ins w:id="4170" w:author="Krishna Tirumalai" w:date="2023-05-18T00:01:00Z">
              <w:r w:rsidRPr="00EC0A7A"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0BD73FA6" w14:textId="77777777" w:rsidR="007A15FD" w:rsidRPr="00EC0A7A" w:rsidRDefault="007A15FD" w:rsidP="00975F20">
            <w:pPr>
              <w:pStyle w:val="TAC"/>
              <w:rPr>
                <w:ins w:id="4171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5BB188E9" w14:textId="77777777" w:rsidR="007A15FD" w:rsidRPr="00EC0A7A" w:rsidRDefault="007A15FD" w:rsidP="00975F20">
            <w:pPr>
              <w:pStyle w:val="TAC"/>
              <w:rPr>
                <w:ins w:id="4172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44DE4908" w14:textId="77777777" w:rsidR="007A15FD" w:rsidRPr="00EC0A7A" w:rsidRDefault="007A15FD" w:rsidP="00975F20">
            <w:pPr>
              <w:pStyle w:val="TAC"/>
              <w:rPr>
                <w:ins w:id="4173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1EA49173" w14:textId="77777777" w:rsidR="007A15FD" w:rsidRPr="00EC0A7A" w:rsidRDefault="007A15FD" w:rsidP="00975F20">
            <w:pPr>
              <w:pStyle w:val="TAC"/>
              <w:rPr>
                <w:ins w:id="4174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2A6C9E94" w14:textId="77777777" w:rsidR="007A15FD" w:rsidRPr="00EC0A7A" w:rsidRDefault="007A15FD" w:rsidP="00975F20">
            <w:pPr>
              <w:pStyle w:val="TAC"/>
              <w:rPr>
                <w:ins w:id="4175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240C5747" w14:textId="77777777" w:rsidR="007A15FD" w:rsidRPr="00EC0A7A" w:rsidRDefault="007A15FD" w:rsidP="00975F20">
            <w:pPr>
              <w:pStyle w:val="TAC"/>
              <w:rPr>
                <w:ins w:id="4176" w:author="Krishna Tirumalai" w:date="2023-05-18T00:01:00Z"/>
              </w:rPr>
            </w:pPr>
          </w:p>
        </w:tc>
      </w:tr>
      <w:tr w:rsidR="007A15FD" w:rsidRPr="00EC0A7A" w14:paraId="469A2573" w14:textId="77777777" w:rsidTr="00975F20">
        <w:trPr>
          <w:jc w:val="center"/>
          <w:ins w:id="4177" w:author="Krishna Tirumalai" w:date="2023-05-18T00:01:00Z"/>
        </w:trPr>
        <w:tc>
          <w:tcPr>
            <w:tcW w:w="1677" w:type="pct"/>
            <w:vAlign w:val="center"/>
          </w:tcPr>
          <w:p w14:paraId="402FC728" w14:textId="77777777" w:rsidR="007A15FD" w:rsidRPr="00EC0A7A" w:rsidRDefault="007A15FD" w:rsidP="00975F20">
            <w:pPr>
              <w:pStyle w:val="TAL"/>
              <w:rPr>
                <w:ins w:id="4178" w:author="Krishna Tirumalai" w:date="2023-05-18T00:01:00Z"/>
              </w:rPr>
            </w:pPr>
            <w:ins w:id="4179" w:author="Krishna Tirumalai" w:date="2023-05-18T00:01:00Z">
              <w:r w:rsidRPr="00EC0A7A">
                <w:t xml:space="preserve">  For Slot 0 and Slot </w:t>
              </w:r>
              <w:proofErr w:type="spellStart"/>
              <w:r w:rsidRPr="00EC0A7A">
                <w:t>i</w:t>
              </w:r>
              <w:proofErr w:type="spellEnd"/>
              <w:r w:rsidRPr="00EC0A7A">
                <w:t>, if mod(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, </w:t>
              </w:r>
              <w:r>
                <w:t>5</w:t>
              </w:r>
              <w:r w:rsidRPr="00EC0A7A">
                <w:t>) = {</w:t>
              </w:r>
              <w:r>
                <w:t>2,3,4</w:t>
              </w:r>
              <w:r w:rsidRPr="00EC0A7A">
                <w:t xml:space="preserve">} for 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 from {0,…,</w:t>
              </w:r>
              <w:r>
                <w:t>1</w:t>
              </w:r>
              <w:r w:rsidRPr="00EC0A7A">
                <w:t>9}</w:t>
              </w:r>
            </w:ins>
          </w:p>
        </w:tc>
        <w:tc>
          <w:tcPr>
            <w:tcW w:w="352" w:type="pct"/>
            <w:vAlign w:val="center"/>
          </w:tcPr>
          <w:p w14:paraId="03F81B35" w14:textId="77777777" w:rsidR="007A15FD" w:rsidRPr="00EC0A7A" w:rsidRDefault="007A15FD" w:rsidP="00975F20">
            <w:pPr>
              <w:pStyle w:val="TAC"/>
              <w:rPr>
                <w:ins w:id="4180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60387347" w14:textId="77777777" w:rsidR="007A15FD" w:rsidRPr="00EC0A7A" w:rsidRDefault="007A15FD" w:rsidP="00975F20">
            <w:pPr>
              <w:pStyle w:val="TAC"/>
              <w:rPr>
                <w:ins w:id="4181" w:author="Krishna Tirumalai" w:date="2023-05-18T00:01:00Z"/>
              </w:rPr>
            </w:pPr>
            <w:ins w:id="4182" w:author="Krishna Tirumalai" w:date="2023-05-18T00:01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70AB5F61" w14:textId="77777777" w:rsidR="007A15FD" w:rsidRPr="00EC0A7A" w:rsidRDefault="007A15FD" w:rsidP="00975F20">
            <w:pPr>
              <w:pStyle w:val="TAC"/>
              <w:rPr>
                <w:ins w:id="4183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7976FE5A" w14:textId="77777777" w:rsidR="007A15FD" w:rsidRPr="00EC0A7A" w:rsidRDefault="007A15FD" w:rsidP="00975F20">
            <w:pPr>
              <w:pStyle w:val="TAC"/>
              <w:rPr>
                <w:ins w:id="4184" w:author="Krishna Tirumalai" w:date="2023-05-18T00:01:00Z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6508B51C" w14:textId="77777777" w:rsidR="007A15FD" w:rsidRPr="00EC0A7A" w:rsidRDefault="007A15FD" w:rsidP="00975F20">
            <w:pPr>
              <w:pStyle w:val="TAC"/>
              <w:rPr>
                <w:ins w:id="4185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1A18DB1A" w14:textId="77777777" w:rsidR="007A15FD" w:rsidRPr="00EC0A7A" w:rsidRDefault="007A15FD" w:rsidP="00975F20">
            <w:pPr>
              <w:pStyle w:val="TAC"/>
              <w:rPr>
                <w:ins w:id="4186" w:author="Krishna Tirumalai" w:date="2023-05-18T00:01:00Z"/>
              </w:rPr>
            </w:pPr>
          </w:p>
        </w:tc>
      </w:tr>
      <w:tr w:rsidR="007A15FD" w:rsidRPr="00EC0A7A" w14:paraId="3B31D8D1" w14:textId="77777777" w:rsidTr="00975F20">
        <w:trPr>
          <w:jc w:val="center"/>
          <w:ins w:id="4187" w:author="Krishna Tirumalai" w:date="2023-05-18T00:01:00Z"/>
        </w:trPr>
        <w:tc>
          <w:tcPr>
            <w:tcW w:w="1677" w:type="pct"/>
            <w:vAlign w:val="center"/>
          </w:tcPr>
          <w:p w14:paraId="229B7EAD" w14:textId="77777777" w:rsidR="007A15FD" w:rsidRPr="00EC0A7A" w:rsidRDefault="007A15FD" w:rsidP="00975F20">
            <w:pPr>
              <w:pStyle w:val="TAL"/>
              <w:rPr>
                <w:ins w:id="4188" w:author="Krishna Tirumalai" w:date="2023-05-18T00:01:00Z"/>
              </w:rPr>
            </w:pPr>
            <w:ins w:id="4189" w:author="Krishna Tirumalai" w:date="2023-05-18T00:01:00Z">
              <w:r w:rsidRPr="00EC0A7A">
                <w:t xml:space="preserve">  For Slot </w:t>
              </w:r>
              <w:proofErr w:type="spellStart"/>
              <w:r w:rsidRPr="00EC0A7A">
                <w:t>i</w:t>
              </w:r>
              <w:proofErr w:type="spellEnd"/>
              <w:r w:rsidRPr="00EC0A7A">
                <w:t>, if mod(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, </w:t>
              </w:r>
              <w:r>
                <w:t>5</w:t>
              </w:r>
              <w:r w:rsidRPr="00EC0A7A">
                <w:t xml:space="preserve">) = {0,1,2} for 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 from {1,…,</w:t>
              </w:r>
              <w:r>
                <w:t>1</w:t>
              </w:r>
              <w:r w:rsidRPr="00EC0A7A">
                <w:t>9}</w:t>
              </w:r>
            </w:ins>
          </w:p>
        </w:tc>
        <w:tc>
          <w:tcPr>
            <w:tcW w:w="352" w:type="pct"/>
            <w:vAlign w:val="center"/>
          </w:tcPr>
          <w:p w14:paraId="42577AC7" w14:textId="77777777" w:rsidR="007A15FD" w:rsidRPr="00EC0A7A" w:rsidRDefault="007A15FD" w:rsidP="00975F20">
            <w:pPr>
              <w:pStyle w:val="TAC"/>
              <w:rPr>
                <w:ins w:id="4190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310E0C85" w14:textId="77777777" w:rsidR="007A15FD" w:rsidRPr="00EC0A7A" w:rsidRDefault="007A15FD" w:rsidP="00975F20">
            <w:pPr>
              <w:pStyle w:val="TAC"/>
              <w:rPr>
                <w:ins w:id="4191" w:author="Krishna Tirumalai" w:date="2023-05-18T00:01:00Z"/>
              </w:rPr>
            </w:pPr>
            <w:ins w:id="4192" w:author="Krishna Tirumalai" w:date="2023-05-18T00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03031732" w14:textId="77777777" w:rsidR="007A15FD" w:rsidRPr="00EC0A7A" w:rsidRDefault="007A15FD" w:rsidP="00975F20">
            <w:pPr>
              <w:pStyle w:val="TAC"/>
              <w:rPr>
                <w:ins w:id="4193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289D9A94" w14:textId="77777777" w:rsidR="007A15FD" w:rsidRPr="00EC0A7A" w:rsidRDefault="007A15FD" w:rsidP="00975F20">
            <w:pPr>
              <w:pStyle w:val="TAC"/>
              <w:rPr>
                <w:ins w:id="4194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413FE933" w14:textId="77777777" w:rsidR="007A15FD" w:rsidRPr="00EC0A7A" w:rsidRDefault="007A15FD" w:rsidP="00975F20">
            <w:pPr>
              <w:pStyle w:val="TAC"/>
              <w:rPr>
                <w:ins w:id="4195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4BE2144E" w14:textId="77777777" w:rsidR="007A15FD" w:rsidRPr="00EC0A7A" w:rsidRDefault="007A15FD" w:rsidP="00975F20">
            <w:pPr>
              <w:pStyle w:val="TAC"/>
              <w:rPr>
                <w:ins w:id="4196" w:author="Krishna Tirumalai" w:date="2023-05-18T00:01:00Z"/>
              </w:rPr>
            </w:pPr>
          </w:p>
        </w:tc>
      </w:tr>
      <w:tr w:rsidR="007A15FD" w:rsidRPr="00EC0A7A" w14:paraId="4C05DB8A" w14:textId="77777777" w:rsidTr="00975F20">
        <w:trPr>
          <w:jc w:val="center"/>
          <w:ins w:id="4197" w:author="Krishna Tirumalai" w:date="2023-05-18T00:01:00Z"/>
        </w:trPr>
        <w:tc>
          <w:tcPr>
            <w:tcW w:w="1677" w:type="pct"/>
            <w:vAlign w:val="center"/>
          </w:tcPr>
          <w:p w14:paraId="025793A9" w14:textId="77777777" w:rsidR="007A15FD" w:rsidRPr="00EC0A7A" w:rsidRDefault="007A15FD" w:rsidP="00975F20">
            <w:pPr>
              <w:pStyle w:val="TAL"/>
              <w:rPr>
                <w:ins w:id="4198" w:author="Krishna Tirumalai" w:date="2023-05-18T00:01:00Z"/>
              </w:rPr>
            </w:pPr>
            <w:ins w:id="4199" w:author="Krishna Tirumalai" w:date="2023-05-18T00:01:00Z">
              <w:r w:rsidRPr="00EC0A7A"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74C863AD" w14:textId="77777777" w:rsidR="007A15FD" w:rsidRPr="00EC0A7A" w:rsidRDefault="007A15FD" w:rsidP="00975F20">
            <w:pPr>
              <w:pStyle w:val="TAC"/>
              <w:rPr>
                <w:ins w:id="4200" w:author="Krishna Tirumalai" w:date="2023-05-18T00:01:00Z"/>
              </w:rPr>
            </w:pPr>
          </w:p>
        </w:tc>
        <w:tc>
          <w:tcPr>
            <w:tcW w:w="642" w:type="pct"/>
          </w:tcPr>
          <w:p w14:paraId="46A4E746" w14:textId="77777777" w:rsidR="007A15FD" w:rsidRPr="00EC0A7A" w:rsidRDefault="007A15FD" w:rsidP="00975F20">
            <w:pPr>
              <w:pStyle w:val="TAC"/>
              <w:rPr>
                <w:ins w:id="4201" w:author="Krishna Tirumalai" w:date="2023-05-18T00:01:00Z"/>
              </w:rPr>
            </w:pPr>
            <w:ins w:id="4202" w:author="Krishna Tirumalai" w:date="2023-05-18T00:01:00Z">
              <w:r>
                <w:t>7</w:t>
              </w:r>
            </w:ins>
          </w:p>
        </w:tc>
        <w:tc>
          <w:tcPr>
            <w:tcW w:w="642" w:type="pct"/>
          </w:tcPr>
          <w:p w14:paraId="3F4949E9" w14:textId="77777777" w:rsidR="007A15FD" w:rsidRPr="00EC0A7A" w:rsidRDefault="007A15FD" w:rsidP="00975F20">
            <w:pPr>
              <w:pStyle w:val="TAC"/>
              <w:rPr>
                <w:ins w:id="4203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79A5558B" w14:textId="77777777" w:rsidR="007A15FD" w:rsidRPr="00EC0A7A" w:rsidRDefault="007A15FD" w:rsidP="00975F20">
            <w:pPr>
              <w:pStyle w:val="TAC"/>
              <w:rPr>
                <w:ins w:id="4204" w:author="Krishna Tirumalai" w:date="2023-05-18T00:01:00Z"/>
                <w:lang w:eastAsia="zh-CN"/>
              </w:rPr>
            </w:pPr>
          </w:p>
        </w:tc>
        <w:tc>
          <w:tcPr>
            <w:tcW w:w="642" w:type="pct"/>
          </w:tcPr>
          <w:p w14:paraId="56CFB6E5" w14:textId="77777777" w:rsidR="007A15FD" w:rsidRPr="00EC0A7A" w:rsidRDefault="007A15FD" w:rsidP="00975F20">
            <w:pPr>
              <w:pStyle w:val="TAC"/>
              <w:rPr>
                <w:ins w:id="4205" w:author="Krishna Tirumalai" w:date="2023-05-18T00:01:00Z"/>
              </w:rPr>
            </w:pPr>
          </w:p>
        </w:tc>
        <w:tc>
          <w:tcPr>
            <w:tcW w:w="403" w:type="pct"/>
          </w:tcPr>
          <w:p w14:paraId="79A863B4" w14:textId="77777777" w:rsidR="007A15FD" w:rsidRPr="00EC0A7A" w:rsidRDefault="007A15FD" w:rsidP="00975F20">
            <w:pPr>
              <w:pStyle w:val="TAC"/>
              <w:rPr>
                <w:ins w:id="4206" w:author="Krishna Tirumalai" w:date="2023-05-18T00:01:00Z"/>
              </w:rPr>
            </w:pPr>
          </w:p>
        </w:tc>
      </w:tr>
      <w:tr w:rsidR="007A15FD" w:rsidRPr="00EC0A7A" w14:paraId="140CDA92" w14:textId="77777777" w:rsidTr="00975F20">
        <w:trPr>
          <w:jc w:val="center"/>
          <w:ins w:id="4207" w:author="Krishna Tirumalai" w:date="2023-05-18T00:01:00Z"/>
        </w:trPr>
        <w:tc>
          <w:tcPr>
            <w:tcW w:w="1677" w:type="pct"/>
            <w:vAlign w:val="center"/>
          </w:tcPr>
          <w:p w14:paraId="17C40D62" w14:textId="77777777" w:rsidR="007A15FD" w:rsidRPr="00EC0A7A" w:rsidRDefault="007A15FD" w:rsidP="00975F20">
            <w:pPr>
              <w:pStyle w:val="TAL"/>
              <w:rPr>
                <w:ins w:id="4208" w:author="Krishna Tirumalai" w:date="2023-05-18T00:01:00Z"/>
              </w:rPr>
            </w:pPr>
            <w:ins w:id="4209" w:author="Krishna Tirumalai" w:date="2023-05-18T00:01:00Z">
              <w:r w:rsidRPr="00EC0A7A">
                <w:t>MCS table</w:t>
              </w:r>
            </w:ins>
          </w:p>
        </w:tc>
        <w:tc>
          <w:tcPr>
            <w:tcW w:w="352" w:type="pct"/>
            <w:vAlign w:val="center"/>
          </w:tcPr>
          <w:p w14:paraId="574230AE" w14:textId="77777777" w:rsidR="007A15FD" w:rsidRPr="00EC0A7A" w:rsidRDefault="007A15FD" w:rsidP="00975F20">
            <w:pPr>
              <w:pStyle w:val="TAC"/>
              <w:rPr>
                <w:ins w:id="4210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21527960" w14:textId="77777777" w:rsidR="007A15FD" w:rsidRPr="00EC0A7A" w:rsidRDefault="007A15FD" w:rsidP="00975F20">
            <w:pPr>
              <w:pStyle w:val="TAC"/>
              <w:rPr>
                <w:ins w:id="4211" w:author="Krishna Tirumalai" w:date="2023-05-18T00:01:00Z"/>
              </w:rPr>
            </w:pPr>
            <w:ins w:id="4212" w:author="Krishna Tirumalai" w:date="2023-05-18T00:01:00Z">
              <w:r>
                <w:t>64QAM</w:t>
              </w:r>
            </w:ins>
          </w:p>
        </w:tc>
        <w:tc>
          <w:tcPr>
            <w:tcW w:w="642" w:type="pct"/>
            <w:vAlign w:val="center"/>
          </w:tcPr>
          <w:p w14:paraId="74071C82" w14:textId="77777777" w:rsidR="007A15FD" w:rsidRPr="00EC0A7A" w:rsidRDefault="007A15FD" w:rsidP="00975F20">
            <w:pPr>
              <w:pStyle w:val="TAC"/>
              <w:rPr>
                <w:ins w:id="4213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4FDD8FC0" w14:textId="77777777" w:rsidR="007A15FD" w:rsidRPr="00EC0A7A" w:rsidRDefault="007A15FD" w:rsidP="00975F20">
            <w:pPr>
              <w:pStyle w:val="TAC"/>
              <w:rPr>
                <w:ins w:id="4214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01E0A194" w14:textId="77777777" w:rsidR="007A15FD" w:rsidRPr="00EC0A7A" w:rsidRDefault="007A15FD" w:rsidP="00975F20">
            <w:pPr>
              <w:pStyle w:val="TAC"/>
              <w:rPr>
                <w:ins w:id="4215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21A362AA" w14:textId="77777777" w:rsidR="007A15FD" w:rsidRPr="00EC0A7A" w:rsidRDefault="007A15FD" w:rsidP="00975F20">
            <w:pPr>
              <w:pStyle w:val="TAC"/>
              <w:rPr>
                <w:ins w:id="4216" w:author="Krishna Tirumalai" w:date="2023-05-18T00:01:00Z"/>
              </w:rPr>
            </w:pPr>
          </w:p>
        </w:tc>
      </w:tr>
      <w:tr w:rsidR="007A15FD" w:rsidRPr="00EC0A7A" w14:paraId="72177FC2" w14:textId="77777777" w:rsidTr="00975F20">
        <w:trPr>
          <w:jc w:val="center"/>
          <w:ins w:id="4217" w:author="Krishna Tirumalai" w:date="2023-05-18T00:01:00Z"/>
        </w:trPr>
        <w:tc>
          <w:tcPr>
            <w:tcW w:w="1677" w:type="pct"/>
            <w:vAlign w:val="center"/>
          </w:tcPr>
          <w:p w14:paraId="4C29D01B" w14:textId="77777777" w:rsidR="007A15FD" w:rsidRPr="00EC0A7A" w:rsidRDefault="007A15FD" w:rsidP="00975F20">
            <w:pPr>
              <w:pStyle w:val="TAL"/>
              <w:rPr>
                <w:ins w:id="4218" w:author="Krishna Tirumalai" w:date="2023-05-18T00:01:00Z"/>
              </w:rPr>
            </w:pPr>
            <w:ins w:id="4219" w:author="Krishna Tirumalai" w:date="2023-05-18T00:01:00Z">
              <w:r w:rsidRPr="00EC0A7A">
                <w:t>MCS index</w:t>
              </w:r>
            </w:ins>
          </w:p>
        </w:tc>
        <w:tc>
          <w:tcPr>
            <w:tcW w:w="352" w:type="pct"/>
            <w:vAlign w:val="center"/>
          </w:tcPr>
          <w:p w14:paraId="7B217711" w14:textId="77777777" w:rsidR="007A15FD" w:rsidRPr="00EC0A7A" w:rsidRDefault="007A15FD" w:rsidP="00975F20">
            <w:pPr>
              <w:pStyle w:val="TAC"/>
              <w:rPr>
                <w:ins w:id="4220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4DE1D085" w14:textId="77777777" w:rsidR="007A15FD" w:rsidRPr="00EC0A7A" w:rsidRDefault="007A15FD" w:rsidP="00975F20">
            <w:pPr>
              <w:pStyle w:val="TAC"/>
              <w:rPr>
                <w:ins w:id="4221" w:author="Krishna Tirumalai" w:date="2023-05-18T00:01:00Z"/>
              </w:rPr>
            </w:pPr>
            <w:ins w:id="4222" w:author="Krishna Tirumalai" w:date="2023-05-18T00:01:00Z">
              <w:r>
                <w:t>13</w:t>
              </w:r>
            </w:ins>
          </w:p>
        </w:tc>
        <w:tc>
          <w:tcPr>
            <w:tcW w:w="642" w:type="pct"/>
            <w:vAlign w:val="center"/>
          </w:tcPr>
          <w:p w14:paraId="6B095634" w14:textId="77777777" w:rsidR="007A15FD" w:rsidRPr="00EC0A7A" w:rsidRDefault="007A15FD" w:rsidP="00975F20">
            <w:pPr>
              <w:pStyle w:val="TAC"/>
              <w:rPr>
                <w:ins w:id="4223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603D0B90" w14:textId="77777777" w:rsidR="007A15FD" w:rsidRPr="00EC0A7A" w:rsidRDefault="007A15FD" w:rsidP="00975F20">
            <w:pPr>
              <w:pStyle w:val="TAC"/>
              <w:rPr>
                <w:ins w:id="4224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20F18B20" w14:textId="77777777" w:rsidR="007A15FD" w:rsidRPr="00EC0A7A" w:rsidRDefault="007A15FD" w:rsidP="00975F20">
            <w:pPr>
              <w:pStyle w:val="TAC"/>
              <w:rPr>
                <w:ins w:id="4225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6D730F1B" w14:textId="77777777" w:rsidR="007A15FD" w:rsidRPr="00EC0A7A" w:rsidRDefault="007A15FD" w:rsidP="00975F20">
            <w:pPr>
              <w:pStyle w:val="TAC"/>
              <w:rPr>
                <w:ins w:id="4226" w:author="Krishna Tirumalai" w:date="2023-05-18T00:01:00Z"/>
              </w:rPr>
            </w:pPr>
          </w:p>
        </w:tc>
      </w:tr>
      <w:tr w:rsidR="007A15FD" w:rsidRPr="00EC0A7A" w14:paraId="40CC945E" w14:textId="77777777" w:rsidTr="00975F20">
        <w:trPr>
          <w:jc w:val="center"/>
          <w:ins w:id="4227" w:author="Krishna Tirumalai" w:date="2023-05-18T00:01:00Z"/>
        </w:trPr>
        <w:tc>
          <w:tcPr>
            <w:tcW w:w="1677" w:type="pct"/>
            <w:vAlign w:val="center"/>
          </w:tcPr>
          <w:p w14:paraId="0A8D268C" w14:textId="77777777" w:rsidR="007A15FD" w:rsidRPr="00EC0A7A" w:rsidRDefault="007A15FD" w:rsidP="00975F20">
            <w:pPr>
              <w:pStyle w:val="TAL"/>
              <w:rPr>
                <w:ins w:id="4228" w:author="Krishna Tirumalai" w:date="2023-05-18T00:01:00Z"/>
              </w:rPr>
            </w:pPr>
            <w:ins w:id="4229" w:author="Krishna Tirumalai" w:date="2023-05-18T00:01:00Z">
              <w:r w:rsidRPr="00EC0A7A">
                <w:t>Modulation</w:t>
              </w:r>
            </w:ins>
          </w:p>
        </w:tc>
        <w:tc>
          <w:tcPr>
            <w:tcW w:w="352" w:type="pct"/>
            <w:vAlign w:val="center"/>
          </w:tcPr>
          <w:p w14:paraId="640C8014" w14:textId="77777777" w:rsidR="007A15FD" w:rsidRPr="00EC0A7A" w:rsidRDefault="007A15FD" w:rsidP="00975F20">
            <w:pPr>
              <w:pStyle w:val="TAC"/>
              <w:rPr>
                <w:ins w:id="4230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4E9A7A72" w14:textId="77777777" w:rsidR="007A15FD" w:rsidRPr="00EC0A7A" w:rsidRDefault="007A15FD" w:rsidP="00975F20">
            <w:pPr>
              <w:pStyle w:val="TAC"/>
              <w:rPr>
                <w:ins w:id="4231" w:author="Krishna Tirumalai" w:date="2023-05-18T00:01:00Z"/>
              </w:rPr>
            </w:pPr>
            <w:ins w:id="4232" w:author="Krishna Tirumalai" w:date="2023-05-18T00:01:00Z">
              <w:r>
                <w:t>16QAM</w:t>
              </w:r>
            </w:ins>
          </w:p>
        </w:tc>
        <w:tc>
          <w:tcPr>
            <w:tcW w:w="642" w:type="pct"/>
            <w:vAlign w:val="center"/>
          </w:tcPr>
          <w:p w14:paraId="175858EF" w14:textId="77777777" w:rsidR="007A15FD" w:rsidRPr="00EC0A7A" w:rsidRDefault="007A15FD" w:rsidP="00975F20">
            <w:pPr>
              <w:pStyle w:val="TAC"/>
              <w:rPr>
                <w:ins w:id="4233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3358836B" w14:textId="77777777" w:rsidR="007A15FD" w:rsidRPr="00EC0A7A" w:rsidRDefault="007A15FD" w:rsidP="00975F20">
            <w:pPr>
              <w:pStyle w:val="TAC"/>
              <w:rPr>
                <w:ins w:id="4234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65B67B5B" w14:textId="77777777" w:rsidR="007A15FD" w:rsidRPr="00EC0A7A" w:rsidRDefault="007A15FD" w:rsidP="00975F20">
            <w:pPr>
              <w:pStyle w:val="TAC"/>
              <w:rPr>
                <w:ins w:id="4235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24A749F2" w14:textId="77777777" w:rsidR="007A15FD" w:rsidRPr="00EC0A7A" w:rsidRDefault="007A15FD" w:rsidP="00975F20">
            <w:pPr>
              <w:pStyle w:val="TAC"/>
              <w:rPr>
                <w:ins w:id="4236" w:author="Krishna Tirumalai" w:date="2023-05-18T00:01:00Z"/>
              </w:rPr>
            </w:pPr>
          </w:p>
        </w:tc>
      </w:tr>
      <w:tr w:rsidR="007A15FD" w:rsidRPr="00EC0A7A" w14:paraId="067F7E7F" w14:textId="77777777" w:rsidTr="00975F20">
        <w:trPr>
          <w:jc w:val="center"/>
          <w:ins w:id="4237" w:author="Krishna Tirumalai" w:date="2023-05-18T00:01:00Z"/>
        </w:trPr>
        <w:tc>
          <w:tcPr>
            <w:tcW w:w="1677" w:type="pct"/>
            <w:vAlign w:val="center"/>
          </w:tcPr>
          <w:p w14:paraId="0364B09F" w14:textId="77777777" w:rsidR="007A15FD" w:rsidRPr="00EC0A7A" w:rsidRDefault="007A15FD" w:rsidP="00975F20">
            <w:pPr>
              <w:pStyle w:val="TAL"/>
              <w:rPr>
                <w:ins w:id="4238" w:author="Krishna Tirumalai" w:date="2023-05-18T00:01:00Z"/>
              </w:rPr>
            </w:pPr>
            <w:ins w:id="4239" w:author="Krishna Tirumalai" w:date="2023-05-18T00:01:00Z">
              <w:r w:rsidRPr="00EC0A7A"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48D86867" w14:textId="77777777" w:rsidR="007A15FD" w:rsidRPr="00EC0A7A" w:rsidRDefault="007A15FD" w:rsidP="00975F20">
            <w:pPr>
              <w:pStyle w:val="TAC"/>
              <w:rPr>
                <w:ins w:id="4240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312A0A71" w14:textId="77777777" w:rsidR="007A15FD" w:rsidRPr="00EC0A7A" w:rsidRDefault="007A15FD" w:rsidP="00975F20">
            <w:pPr>
              <w:pStyle w:val="TAC"/>
              <w:rPr>
                <w:ins w:id="4241" w:author="Krishna Tirumalai" w:date="2023-05-18T00:01:00Z"/>
              </w:rPr>
            </w:pPr>
            <w:ins w:id="4242" w:author="Krishna Tirumalai" w:date="2023-05-18T00:01:00Z">
              <w:r>
                <w:rPr>
                  <w:rFonts w:cs="Arial"/>
                </w:rPr>
                <w:t>0.48</w:t>
              </w:r>
            </w:ins>
          </w:p>
        </w:tc>
        <w:tc>
          <w:tcPr>
            <w:tcW w:w="642" w:type="pct"/>
            <w:vAlign w:val="center"/>
          </w:tcPr>
          <w:p w14:paraId="34DF4E6B" w14:textId="77777777" w:rsidR="007A15FD" w:rsidRPr="00EC0A7A" w:rsidRDefault="007A15FD" w:rsidP="00975F20">
            <w:pPr>
              <w:pStyle w:val="TAC"/>
              <w:rPr>
                <w:ins w:id="4243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75D02FA4" w14:textId="77777777" w:rsidR="007A15FD" w:rsidRPr="00EC0A7A" w:rsidRDefault="007A15FD" w:rsidP="00975F20">
            <w:pPr>
              <w:pStyle w:val="TAC"/>
              <w:rPr>
                <w:ins w:id="4244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4EC09F70" w14:textId="77777777" w:rsidR="007A15FD" w:rsidRPr="00EC0A7A" w:rsidRDefault="007A15FD" w:rsidP="00975F20">
            <w:pPr>
              <w:pStyle w:val="TAC"/>
              <w:rPr>
                <w:ins w:id="4245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4EB16514" w14:textId="77777777" w:rsidR="007A15FD" w:rsidRPr="00EC0A7A" w:rsidRDefault="007A15FD" w:rsidP="00975F20">
            <w:pPr>
              <w:pStyle w:val="TAC"/>
              <w:rPr>
                <w:ins w:id="4246" w:author="Krishna Tirumalai" w:date="2023-05-18T00:01:00Z"/>
              </w:rPr>
            </w:pPr>
          </w:p>
        </w:tc>
      </w:tr>
      <w:tr w:rsidR="007A15FD" w:rsidRPr="00EC0A7A" w14:paraId="28F1047C" w14:textId="77777777" w:rsidTr="00975F20">
        <w:trPr>
          <w:jc w:val="center"/>
          <w:ins w:id="4247" w:author="Krishna Tirumalai" w:date="2023-05-18T00:01:00Z"/>
        </w:trPr>
        <w:tc>
          <w:tcPr>
            <w:tcW w:w="1677" w:type="pct"/>
            <w:vAlign w:val="center"/>
          </w:tcPr>
          <w:p w14:paraId="64247386" w14:textId="77777777" w:rsidR="007A15FD" w:rsidRPr="00EC0A7A" w:rsidRDefault="007A15FD" w:rsidP="00975F20">
            <w:pPr>
              <w:pStyle w:val="TAL"/>
              <w:rPr>
                <w:ins w:id="4248" w:author="Krishna Tirumalai" w:date="2023-05-18T00:01:00Z"/>
              </w:rPr>
            </w:pPr>
            <w:ins w:id="4249" w:author="Krishna Tirumalai" w:date="2023-05-18T00:01:00Z">
              <w:r w:rsidRPr="00EC0A7A"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6570CE05" w14:textId="77777777" w:rsidR="007A15FD" w:rsidRPr="00EC0A7A" w:rsidRDefault="007A15FD" w:rsidP="00975F20">
            <w:pPr>
              <w:pStyle w:val="TAC"/>
              <w:rPr>
                <w:ins w:id="4250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339C76B3" w14:textId="77777777" w:rsidR="007A15FD" w:rsidRPr="00EC0A7A" w:rsidRDefault="007A15FD" w:rsidP="00975F20">
            <w:pPr>
              <w:pStyle w:val="TAC"/>
              <w:rPr>
                <w:ins w:id="4251" w:author="Krishna Tirumalai" w:date="2023-05-18T00:01:00Z"/>
              </w:rPr>
            </w:pPr>
            <w:ins w:id="4252" w:author="Krishna Tirumalai" w:date="2023-05-18T00:01:00Z">
              <w:r>
                <w:t>1</w:t>
              </w:r>
            </w:ins>
          </w:p>
        </w:tc>
        <w:tc>
          <w:tcPr>
            <w:tcW w:w="642" w:type="pct"/>
            <w:vAlign w:val="center"/>
          </w:tcPr>
          <w:p w14:paraId="1482858D" w14:textId="77777777" w:rsidR="007A15FD" w:rsidRPr="00EC0A7A" w:rsidRDefault="007A15FD" w:rsidP="00975F20">
            <w:pPr>
              <w:pStyle w:val="TAC"/>
              <w:rPr>
                <w:ins w:id="4253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6E4A2180" w14:textId="77777777" w:rsidR="007A15FD" w:rsidRPr="00EC0A7A" w:rsidRDefault="007A15FD" w:rsidP="00975F20">
            <w:pPr>
              <w:pStyle w:val="TAC"/>
              <w:rPr>
                <w:ins w:id="4254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2CF41CF1" w14:textId="77777777" w:rsidR="007A15FD" w:rsidRPr="00EC0A7A" w:rsidRDefault="007A15FD" w:rsidP="00975F20">
            <w:pPr>
              <w:pStyle w:val="TAC"/>
              <w:rPr>
                <w:ins w:id="4255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2C0723B1" w14:textId="77777777" w:rsidR="007A15FD" w:rsidRPr="00EC0A7A" w:rsidRDefault="007A15FD" w:rsidP="00975F20">
            <w:pPr>
              <w:pStyle w:val="TAC"/>
              <w:rPr>
                <w:ins w:id="4256" w:author="Krishna Tirumalai" w:date="2023-05-18T00:01:00Z"/>
              </w:rPr>
            </w:pPr>
          </w:p>
        </w:tc>
      </w:tr>
      <w:tr w:rsidR="007A15FD" w:rsidRPr="00EC0A7A" w14:paraId="3C9F984C" w14:textId="77777777" w:rsidTr="00975F20">
        <w:trPr>
          <w:jc w:val="center"/>
          <w:ins w:id="4257" w:author="Krishna Tirumalai" w:date="2023-05-18T00:01:00Z"/>
        </w:trPr>
        <w:tc>
          <w:tcPr>
            <w:tcW w:w="1677" w:type="pct"/>
            <w:vAlign w:val="center"/>
          </w:tcPr>
          <w:p w14:paraId="4145D1F4" w14:textId="77777777" w:rsidR="007A15FD" w:rsidRPr="00EC0A7A" w:rsidRDefault="007A15FD" w:rsidP="00975F20">
            <w:pPr>
              <w:pStyle w:val="TAL"/>
              <w:rPr>
                <w:ins w:id="4258" w:author="Krishna Tirumalai" w:date="2023-05-18T00:01:00Z"/>
              </w:rPr>
            </w:pPr>
            <w:ins w:id="4259" w:author="Krishna Tirumalai" w:date="2023-05-18T00:01:00Z">
              <w:r w:rsidRPr="00EC0A7A">
                <w:t xml:space="preserve">Number of DMRS </w:t>
              </w:r>
              <w:r w:rsidRPr="00EC0A7A">
                <w:rPr>
                  <w:rFonts w:hint="eastAsia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2E944D5E" w14:textId="77777777" w:rsidR="007A15FD" w:rsidRPr="00EC0A7A" w:rsidRDefault="007A15FD" w:rsidP="00975F20">
            <w:pPr>
              <w:pStyle w:val="TAC"/>
              <w:rPr>
                <w:ins w:id="4260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0A68CCD1" w14:textId="77777777" w:rsidR="007A15FD" w:rsidRPr="00EC0A7A" w:rsidRDefault="007A15FD" w:rsidP="00975F20">
            <w:pPr>
              <w:pStyle w:val="TAC"/>
              <w:rPr>
                <w:ins w:id="4261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71863435" w14:textId="77777777" w:rsidR="007A15FD" w:rsidRPr="00EC0A7A" w:rsidRDefault="007A15FD" w:rsidP="00975F20">
            <w:pPr>
              <w:pStyle w:val="TAC"/>
              <w:rPr>
                <w:ins w:id="4262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448DBDA1" w14:textId="77777777" w:rsidR="007A15FD" w:rsidRPr="00EC0A7A" w:rsidRDefault="007A15FD" w:rsidP="00975F20">
            <w:pPr>
              <w:pStyle w:val="TAC"/>
              <w:rPr>
                <w:ins w:id="4263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0CB0A461" w14:textId="77777777" w:rsidR="007A15FD" w:rsidRPr="00EC0A7A" w:rsidRDefault="007A15FD" w:rsidP="00975F20">
            <w:pPr>
              <w:pStyle w:val="TAC"/>
              <w:rPr>
                <w:ins w:id="4264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6F9EDD60" w14:textId="77777777" w:rsidR="007A15FD" w:rsidRPr="00EC0A7A" w:rsidRDefault="007A15FD" w:rsidP="00975F20">
            <w:pPr>
              <w:pStyle w:val="TAC"/>
              <w:rPr>
                <w:ins w:id="4265" w:author="Krishna Tirumalai" w:date="2023-05-18T00:01:00Z"/>
              </w:rPr>
            </w:pPr>
          </w:p>
        </w:tc>
      </w:tr>
      <w:tr w:rsidR="007A15FD" w:rsidRPr="00EC0A7A" w14:paraId="2023F931" w14:textId="77777777" w:rsidTr="00975F20">
        <w:trPr>
          <w:jc w:val="center"/>
          <w:ins w:id="4266" w:author="Krishna Tirumalai" w:date="2023-05-18T00:01:00Z"/>
        </w:trPr>
        <w:tc>
          <w:tcPr>
            <w:tcW w:w="1677" w:type="pct"/>
            <w:vAlign w:val="center"/>
          </w:tcPr>
          <w:p w14:paraId="51A26F27" w14:textId="77777777" w:rsidR="007A15FD" w:rsidRPr="00EC0A7A" w:rsidRDefault="007A15FD" w:rsidP="00975F20">
            <w:pPr>
              <w:pStyle w:val="TAL"/>
              <w:rPr>
                <w:ins w:id="4267" w:author="Krishna Tirumalai" w:date="2023-05-18T00:01:00Z"/>
              </w:rPr>
            </w:pPr>
            <w:ins w:id="4268" w:author="Krishna Tirumalai" w:date="2023-05-18T00:01:00Z">
              <w:r w:rsidRPr="00EC0A7A">
                <w:t xml:space="preserve">  For Slot 0 and Slot </w:t>
              </w:r>
              <w:proofErr w:type="spellStart"/>
              <w:r w:rsidRPr="00EC0A7A">
                <w:t>i</w:t>
              </w:r>
              <w:proofErr w:type="spellEnd"/>
              <w:r w:rsidRPr="00EC0A7A">
                <w:t>, if mod(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, </w:t>
              </w:r>
              <w:r>
                <w:t>5</w:t>
              </w:r>
              <w:r w:rsidRPr="00EC0A7A">
                <w:t>) = {</w:t>
              </w:r>
              <w:r>
                <w:t>2,3,4</w:t>
              </w:r>
              <w:r w:rsidRPr="00EC0A7A">
                <w:t xml:space="preserve">} for 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 from {0,…,</w:t>
              </w:r>
              <w:r>
                <w:t>1</w:t>
              </w:r>
              <w:r w:rsidRPr="00EC0A7A">
                <w:t>9}</w:t>
              </w:r>
            </w:ins>
          </w:p>
        </w:tc>
        <w:tc>
          <w:tcPr>
            <w:tcW w:w="352" w:type="pct"/>
            <w:vAlign w:val="center"/>
          </w:tcPr>
          <w:p w14:paraId="5F8F1950" w14:textId="77777777" w:rsidR="007A15FD" w:rsidRPr="00EC0A7A" w:rsidRDefault="007A15FD" w:rsidP="00975F20">
            <w:pPr>
              <w:pStyle w:val="TAC"/>
              <w:rPr>
                <w:ins w:id="4269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0FCAEC5B" w14:textId="77777777" w:rsidR="007A15FD" w:rsidRPr="00EC0A7A" w:rsidRDefault="007A15FD" w:rsidP="00975F20">
            <w:pPr>
              <w:pStyle w:val="TAC"/>
              <w:rPr>
                <w:ins w:id="4270" w:author="Krishna Tirumalai" w:date="2023-05-18T00:01:00Z"/>
              </w:rPr>
            </w:pPr>
            <w:ins w:id="4271" w:author="Krishna Tirumalai" w:date="2023-05-18T00:01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76DA0DD0" w14:textId="77777777" w:rsidR="007A15FD" w:rsidRPr="00EC0A7A" w:rsidRDefault="007A15FD" w:rsidP="00975F20">
            <w:pPr>
              <w:pStyle w:val="TAC"/>
              <w:rPr>
                <w:ins w:id="4272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2650CB97" w14:textId="77777777" w:rsidR="007A15FD" w:rsidRPr="00EC0A7A" w:rsidRDefault="007A15FD" w:rsidP="00975F20">
            <w:pPr>
              <w:pStyle w:val="TAC"/>
              <w:rPr>
                <w:ins w:id="4273" w:author="Krishna Tirumalai" w:date="2023-05-18T00:01:00Z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049F3068" w14:textId="77777777" w:rsidR="007A15FD" w:rsidRPr="00EC0A7A" w:rsidRDefault="007A15FD" w:rsidP="00975F20">
            <w:pPr>
              <w:pStyle w:val="TAC"/>
              <w:rPr>
                <w:ins w:id="4274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6A10C35F" w14:textId="77777777" w:rsidR="007A15FD" w:rsidRPr="00EC0A7A" w:rsidRDefault="007A15FD" w:rsidP="00975F20">
            <w:pPr>
              <w:pStyle w:val="TAC"/>
              <w:rPr>
                <w:ins w:id="4275" w:author="Krishna Tirumalai" w:date="2023-05-18T00:01:00Z"/>
              </w:rPr>
            </w:pPr>
          </w:p>
        </w:tc>
      </w:tr>
      <w:tr w:rsidR="007A15FD" w:rsidRPr="00EC0A7A" w14:paraId="75C87CD1" w14:textId="77777777" w:rsidTr="00975F20">
        <w:trPr>
          <w:jc w:val="center"/>
          <w:ins w:id="4276" w:author="Krishna Tirumalai" w:date="2023-05-18T00:01:00Z"/>
        </w:trPr>
        <w:tc>
          <w:tcPr>
            <w:tcW w:w="1677" w:type="pct"/>
            <w:vAlign w:val="center"/>
          </w:tcPr>
          <w:p w14:paraId="1F1B92F0" w14:textId="77777777" w:rsidR="007A15FD" w:rsidRPr="00EC0A7A" w:rsidRDefault="007A15FD" w:rsidP="00975F20">
            <w:pPr>
              <w:pStyle w:val="TAL"/>
              <w:rPr>
                <w:ins w:id="4277" w:author="Krishna Tirumalai" w:date="2023-05-18T00:01:00Z"/>
              </w:rPr>
            </w:pPr>
            <w:ins w:id="4278" w:author="Krishna Tirumalai" w:date="2023-05-18T00:01:00Z">
              <w:r w:rsidRPr="00EC0A7A">
                <w:t xml:space="preserve">  For Slot </w:t>
              </w:r>
              <w:proofErr w:type="spellStart"/>
              <w:r w:rsidRPr="00EC0A7A">
                <w:t>i</w:t>
              </w:r>
              <w:proofErr w:type="spellEnd"/>
              <w:r w:rsidRPr="00EC0A7A">
                <w:t>, if mod(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, </w:t>
              </w:r>
              <w:r>
                <w:t>5</w:t>
              </w:r>
              <w:r w:rsidRPr="00EC0A7A">
                <w:t>) = {</w:t>
              </w:r>
              <w:r>
                <w:t>0,1</w:t>
              </w:r>
              <w:r w:rsidRPr="00EC0A7A">
                <w:t xml:space="preserve">} for 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 from {</w:t>
              </w:r>
              <w:r>
                <w:t>1</w:t>
              </w:r>
              <w:r w:rsidRPr="00EC0A7A">
                <w:t>,…,</w:t>
              </w:r>
              <w:r>
                <w:t>1</w:t>
              </w:r>
              <w:r w:rsidRPr="00EC0A7A">
                <w:t>9}</w:t>
              </w:r>
            </w:ins>
          </w:p>
        </w:tc>
        <w:tc>
          <w:tcPr>
            <w:tcW w:w="352" w:type="pct"/>
            <w:vAlign w:val="center"/>
          </w:tcPr>
          <w:p w14:paraId="7FE0B542" w14:textId="77777777" w:rsidR="007A15FD" w:rsidRPr="00EC0A7A" w:rsidRDefault="007A15FD" w:rsidP="00975F20">
            <w:pPr>
              <w:pStyle w:val="TAC"/>
              <w:rPr>
                <w:ins w:id="4279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6A96AE65" w14:textId="77777777" w:rsidR="007A15FD" w:rsidRPr="00EC0A7A" w:rsidRDefault="007A15FD" w:rsidP="00975F20">
            <w:pPr>
              <w:pStyle w:val="TAC"/>
              <w:rPr>
                <w:ins w:id="4280" w:author="Krishna Tirumalai" w:date="2023-05-18T00:01:00Z"/>
              </w:rPr>
            </w:pPr>
            <w:ins w:id="4281" w:author="Krishna Tirumalai" w:date="2023-05-18T00:01:00Z">
              <w:r>
                <w:t>12</w:t>
              </w:r>
            </w:ins>
          </w:p>
        </w:tc>
        <w:tc>
          <w:tcPr>
            <w:tcW w:w="642" w:type="pct"/>
            <w:vAlign w:val="center"/>
          </w:tcPr>
          <w:p w14:paraId="31AD37A0" w14:textId="77777777" w:rsidR="007A15FD" w:rsidRPr="00EC0A7A" w:rsidRDefault="007A15FD" w:rsidP="00975F20">
            <w:pPr>
              <w:pStyle w:val="TAC"/>
              <w:rPr>
                <w:ins w:id="4282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5D3BD448" w14:textId="77777777" w:rsidR="007A15FD" w:rsidRPr="00EC0A7A" w:rsidRDefault="007A15FD" w:rsidP="00975F20">
            <w:pPr>
              <w:pStyle w:val="TAC"/>
              <w:rPr>
                <w:ins w:id="4283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5B4BC238" w14:textId="77777777" w:rsidR="007A15FD" w:rsidRPr="00EC0A7A" w:rsidRDefault="007A15FD" w:rsidP="00975F20">
            <w:pPr>
              <w:pStyle w:val="TAC"/>
              <w:rPr>
                <w:ins w:id="4284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0466C60C" w14:textId="77777777" w:rsidR="007A15FD" w:rsidRPr="00EC0A7A" w:rsidRDefault="007A15FD" w:rsidP="00975F20">
            <w:pPr>
              <w:pStyle w:val="TAC"/>
              <w:rPr>
                <w:ins w:id="4285" w:author="Krishna Tirumalai" w:date="2023-05-18T00:01:00Z"/>
              </w:rPr>
            </w:pPr>
          </w:p>
        </w:tc>
      </w:tr>
      <w:tr w:rsidR="007A15FD" w:rsidRPr="00EC0A7A" w14:paraId="35E76FE3" w14:textId="77777777" w:rsidTr="00975F20">
        <w:trPr>
          <w:jc w:val="center"/>
          <w:ins w:id="4286" w:author="Krishna Tirumalai" w:date="2023-05-18T00:01:00Z"/>
        </w:trPr>
        <w:tc>
          <w:tcPr>
            <w:tcW w:w="1677" w:type="pct"/>
            <w:vAlign w:val="center"/>
          </w:tcPr>
          <w:p w14:paraId="2769628D" w14:textId="77777777" w:rsidR="007A15FD" w:rsidRPr="00EC0A7A" w:rsidRDefault="007A15FD" w:rsidP="00975F20">
            <w:pPr>
              <w:pStyle w:val="TAL"/>
              <w:rPr>
                <w:ins w:id="4287" w:author="Krishna Tirumalai" w:date="2023-05-18T00:01:00Z"/>
              </w:rPr>
            </w:pPr>
            <w:ins w:id="4288" w:author="Krishna Tirumalai" w:date="2023-05-18T00:01:00Z">
              <w:r w:rsidRPr="00EC0A7A">
                <w:t>Overhead</w:t>
              </w:r>
              <w:r w:rsidRPr="00EC0A7A">
                <w:rPr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10F6822F" w14:textId="77777777" w:rsidR="007A15FD" w:rsidRPr="00EC0A7A" w:rsidRDefault="007A15FD" w:rsidP="00975F20">
            <w:pPr>
              <w:pStyle w:val="TAC"/>
              <w:rPr>
                <w:ins w:id="4289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5BECF913" w14:textId="77777777" w:rsidR="007A15FD" w:rsidRPr="00EC0A7A" w:rsidRDefault="007A15FD" w:rsidP="00975F20">
            <w:pPr>
              <w:pStyle w:val="TAC"/>
              <w:rPr>
                <w:ins w:id="4290" w:author="Krishna Tirumalai" w:date="2023-05-18T00:01:00Z"/>
              </w:rPr>
            </w:pPr>
            <w:ins w:id="4291" w:author="Krishna Tirumalai" w:date="2023-05-18T00:01:00Z">
              <w:r>
                <w:t>0</w:t>
              </w:r>
            </w:ins>
          </w:p>
        </w:tc>
        <w:tc>
          <w:tcPr>
            <w:tcW w:w="642" w:type="pct"/>
            <w:vAlign w:val="center"/>
          </w:tcPr>
          <w:p w14:paraId="2D1C29FE" w14:textId="77777777" w:rsidR="007A15FD" w:rsidRPr="00EC0A7A" w:rsidRDefault="007A15FD" w:rsidP="00975F20">
            <w:pPr>
              <w:pStyle w:val="TAC"/>
              <w:rPr>
                <w:ins w:id="4292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2C83B1D1" w14:textId="77777777" w:rsidR="007A15FD" w:rsidRPr="00EC0A7A" w:rsidRDefault="007A15FD" w:rsidP="00975F20">
            <w:pPr>
              <w:pStyle w:val="TAC"/>
              <w:rPr>
                <w:ins w:id="4293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53496FC6" w14:textId="77777777" w:rsidR="007A15FD" w:rsidRPr="00EC0A7A" w:rsidRDefault="007A15FD" w:rsidP="00975F20">
            <w:pPr>
              <w:pStyle w:val="TAC"/>
              <w:rPr>
                <w:ins w:id="4294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4351D865" w14:textId="77777777" w:rsidR="007A15FD" w:rsidRPr="00EC0A7A" w:rsidRDefault="007A15FD" w:rsidP="00975F20">
            <w:pPr>
              <w:pStyle w:val="TAC"/>
              <w:rPr>
                <w:ins w:id="4295" w:author="Krishna Tirumalai" w:date="2023-05-18T00:01:00Z"/>
              </w:rPr>
            </w:pPr>
          </w:p>
        </w:tc>
      </w:tr>
      <w:tr w:rsidR="007A15FD" w:rsidRPr="00EC0A7A" w14:paraId="40FAB52D" w14:textId="77777777" w:rsidTr="00975F20">
        <w:trPr>
          <w:jc w:val="center"/>
          <w:ins w:id="4296" w:author="Krishna Tirumalai" w:date="2023-05-18T00:01:00Z"/>
        </w:trPr>
        <w:tc>
          <w:tcPr>
            <w:tcW w:w="1677" w:type="pct"/>
            <w:vAlign w:val="center"/>
          </w:tcPr>
          <w:p w14:paraId="0ABC1F1A" w14:textId="77777777" w:rsidR="007A15FD" w:rsidRPr="00EC0A7A" w:rsidRDefault="007A15FD" w:rsidP="00975F20">
            <w:pPr>
              <w:pStyle w:val="TAL"/>
              <w:rPr>
                <w:ins w:id="4297" w:author="Krishna Tirumalai" w:date="2023-05-18T00:01:00Z"/>
              </w:rPr>
            </w:pPr>
            <w:ins w:id="4298" w:author="Krishna Tirumalai" w:date="2023-05-18T00:01:00Z">
              <w:r w:rsidRPr="00EC0A7A"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6E01CE6E" w14:textId="77777777" w:rsidR="007A15FD" w:rsidRPr="00EC0A7A" w:rsidRDefault="007A15FD" w:rsidP="00975F20">
            <w:pPr>
              <w:pStyle w:val="TAC"/>
              <w:rPr>
                <w:ins w:id="4299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565955AF" w14:textId="77777777" w:rsidR="007A15FD" w:rsidRPr="00EC0A7A" w:rsidRDefault="007A15FD" w:rsidP="00975F20">
            <w:pPr>
              <w:pStyle w:val="TAC"/>
              <w:rPr>
                <w:ins w:id="4300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3C390100" w14:textId="77777777" w:rsidR="007A15FD" w:rsidRPr="00EC0A7A" w:rsidRDefault="007A15FD" w:rsidP="00975F20">
            <w:pPr>
              <w:pStyle w:val="TAC"/>
              <w:rPr>
                <w:ins w:id="4301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71E84273" w14:textId="77777777" w:rsidR="007A15FD" w:rsidRPr="00EC0A7A" w:rsidRDefault="007A15FD" w:rsidP="00975F20">
            <w:pPr>
              <w:pStyle w:val="TAC"/>
              <w:rPr>
                <w:ins w:id="4302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764A33BB" w14:textId="77777777" w:rsidR="007A15FD" w:rsidRPr="00EC0A7A" w:rsidRDefault="007A15FD" w:rsidP="00975F20">
            <w:pPr>
              <w:pStyle w:val="TAC"/>
              <w:rPr>
                <w:ins w:id="4303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17AF73D0" w14:textId="77777777" w:rsidR="007A15FD" w:rsidRPr="00EC0A7A" w:rsidRDefault="007A15FD" w:rsidP="00975F20">
            <w:pPr>
              <w:pStyle w:val="TAC"/>
              <w:rPr>
                <w:ins w:id="4304" w:author="Krishna Tirumalai" w:date="2023-05-18T00:01:00Z"/>
              </w:rPr>
            </w:pPr>
          </w:p>
        </w:tc>
      </w:tr>
      <w:tr w:rsidR="007A15FD" w:rsidRPr="00EC0A7A" w14:paraId="1C20E215" w14:textId="77777777" w:rsidTr="00975F20">
        <w:trPr>
          <w:jc w:val="center"/>
          <w:ins w:id="4305" w:author="Krishna Tirumalai" w:date="2023-05-18T00:01:00Z"/>
        </w:trPr>
        <w:tc>
          <w:tcPr>
            <w:tcW w:w="1677" w:type="pct"/>
            <w:vAlign w:val="center"/>
          </w:tcPr>
          <w:p w14:paraId="6D05452E" w14:textId="77777777" w:rsidR="007A15FD" w:rsidRPr="00EC0A7A" w:rsidRDefault="007A15FD" w:rsidP="00975F20">
            <w:pPr>
              <w:pStyle w:val="TAL"/>
              <w:rPr>
                <w:ins w:id="4306" w:author="Krishna Tirumalai" w:date="2023-05-18T00:01:00Z"/>
              </w:rPr>
            </w:pPr>
            <w:ins w:id="4307" w:author="Krishna Tirumalai" w:date="2023-05-18T00:01:00Z">
              <w:r w:rsidRPr="00EC0A7A">
                <w:t xml:space="preserve">  For Slot 0 and Slot </w:t>
              </w:r>
              <w:proofErr w:type="spellStart"/>
              <w:r w:rsidRPr="00EC0A7A">
                <w:t>i</w:t>
              </w:r>
              <w:proofErr w:type="spellEnd"/>
              <w:r w:rsidRPr="00EC0A7A">
                <w:t>, if mod(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, </w:t>
              </w:r>
              <w:r>
                <w:t>5</w:t>
              </w:r>
              <w:r w:rsidRPr="00EC0A7A">
                <w:t>) = {</w:t>
              </w:r>
              <w:r>
                <w:t>2,3,4</w:t>
              </w:r>
              <w:r w:rsidRPr="00EC0A7A">
                <w:t xml:space="preserve">} for 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 from {0,…,</w:t>
              </w:r>
              <w:r>
                <w:t>1</w:t>
              </w:r>
              <w:r w:rsidRPr="00EC0A7A">
                <w:t>9}</w:t>
              </w:r>
            </w:ins>
          </w:p>
        </w:tc>
        <w:tc>
          <w:tcPr>
            <w:tcW w:w="352" w:type="pct"/>
            <w:vAlign w:val="center"/>
          </w:tcPr>
          <w:p w14:paraId="7E3BDAA3" w14:textId="77777777" w:rsidR="007A15FD" w:rsidRPr="00EC0A7A" w:rsidRDefault="007A15FD" w:rsidP="00975F20">
            <w:pPr>
              <w:pStyle w:val="TAC"/>
              <w:rPr>
                <w:ins w:id="4308" w:author="Krishna Tirumalai" w:date="2023-05-18T00:01:00Z"/>
              </w:rPr>
            </w:pPr>
            <w:ins w:id="4309" w:author="Krishna Tirumalai" w:date="2023-05-18T00:01:00Z">
              <w:r w:rsidRPr="00EC0A7A">
                <w:t>Bits</w:t>
              </w:r>
            </w:ins>
          </w:p>
        </w:tc>
        <w:tc>
          <w:tcPr>
            <w:tcW w:w="642" w:type="pct"/>
            <w:vAlign w:val="center"/>
          </w:tcPr>
          <w:p w14:paraId="593F92D4" w14:textId="77777777" w:rsidR="007A15FD" w:rsidRPr="00EC0A7A" w:rsidRDefault="007A15FD" w:rsidP="00975F20">
            <w:pPr>
              <w:pStyle w:val="TAC"/>
              <w:rPr>
                <w:ins w:id="4310" w:author="Krishna Tirumalai" w:date="2023-05-18T00:01:00Z"/>
              </w:rPr>
            </w:pPr>
            <w:ins w:id="4311" w:author="Krishna Tirumalai" w:date="2023-05-18T00:01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76F0B357" w14:textId="77777777" w:rsidR="007A15FD" w:rsidRPr="00EC0A7A" w:rsidRDefault="007A15FD" w:rsidP="00975F20">
            <w:pPr>
              <w:pStyle w:val="TAC"/>
              <w:rPr>
                <w:ins w:id="4312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0B1D1921" w14:textId="77777777" w:rsidR="007A15FD" w:rsidRPr="00EC0A7A" w:rsidRDefault="007A15FD" w:rsidP="00975F20">
            <w:pPr>
              <w:pStyle w:val="TAC"/>
              <w:rPr>
                <w:ins w:id="4313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7659B8AA" w14:textId="77777777" w:rsidR="007A15FD" w:rsidRPr="00EC0A7A" w:rsidRDefault="007A15FD" w:rsidP="00975F20">
            <w:pPr>
              <w:pStyle w:val="TAC"/>
              <w:rPr>
                <w:ins w:id="4314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6B0E3C01" w14:textId="77777777" w:rsidR="007A15FD" w:rsidRPr="00EC0A7A" w:rsidRDefault="007A15FD" w:rsidP="00975F20">
            <w:pPr>
              <w:pStyle w:val="TAC"/>
              <w:rPr>
                <w:ins w:id="4315" w:author="Krishna Tirumalai" w:date="2023-05-18T00:01:00Z"/>
              </w:rPr>
            </w:pPr>
          </w:p>
        </w:tc>
      </w:tr>
      <w:tr w:rsidR="007A15FD" w:rsidRPr="00EC0A7A" w14:paraId="2A10DB05" w14:textId="77777777" w:rsidTr="00975F20">
        <w:trPr>
          <w:jc w:val="center"/>
          <w:ins w:id="4316" w:author="Krishna Tirumalai" w:date="2023-05-18T00:01:00Z"/>
        </w:trPr>
        <w:tc>
          <w:tcPr>
            <w:tcW w:w="1677" w:type="pct"/>
            <w:vAlign w:val="center"/>
          </w:tcPr>
          <w:p w14:paraId="348E12E0" w14:textId="77777777" w:rsidR="007A15FD" w:rsidRPr="00EC0A7A" w:rsidRDefault="007A15FD" w:rsidP="00975F20">
            <w:pPr>
              <w:pStyle w:val="TAL"/>
              <w:rPr>
                <w:ins w:id="4317" w:author="Krishna Tirumalai" w:date="2023-05-18T00:01:00Z"/>
              </w:rPr>
            </w:pPr>
            <w:ins w:id="4318" w:author="Krishna Tirumalai" w:date="2023-05-18T00:01:00Z">
              <w:r w:rsidRPr="00EC0A7A">
                <w:t xml:space="preserve">  For Slot </w:t>
              </w:r>
              <w:proofErr w:type="spellStart"/>
              <w:r w:rsidRPr="00EC0A7A">
                <w:t>i</w:t>
              </w:r>
              <w:proofErr w:type="spellEnd"/>
              <w:r w:rsidRPr="00EC0A7A">
                <w:t>, if mod(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, </w:t>
              </w:r>
              <w:r>
                <w:t>5</w:t>
              </w:r>
              <w:r w:rsidRPr="00EC0A7A">
                <w:t>) = {</w:t>
              </w:r>
              <w:r>
                <w:t>0,1</w:t>
              </w:r>
              <w:r w:rsidRPr="00EC0A7A">
                <w:t xml:space="preserve">} for 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 from {</w:t>
              </w:r>
              <w:r>
                <w:t>1</w:t>
              </w:r>
              <w:r w:rsidRPr="00EC0A7A">
                <w:t>,…,</w:t>
              </w:r>
              <w:r>
                <w:t>1</w:t>
              </w:r>
              <w:r w:rsidRPr="00EC0A7A">
                <w:t>9}</w:t>
              </w:r>
            </w:ins>
          </w:p>
        </w:tc>
        <w:tc>
          <w:tcPr>
            <w:tcW w:w="352" w:type="pct"/>
            <w:vAlign w:val="center"/>
          </w:tcPr>
          <w:p w14:paraId="4976EDA5" w14:textId="77777777" w:rsidR="007A15FD" w:rsidRPr="00EC0A7A" w:rsidRDefault="007A15FD" w:rsidP="00975F20">
            <w:pPr>
              <w:pStyle w:val="TAC"/>
              <w:rPr>
                <w:ins w:id="4319" w:author="Krishna Tirumalai" w:date="2023-05-18T00:01:00Z"/>
              </w:rPr>
            </w:pPr>
            <w:ins w:id="4320" w:author="Krishna Tirumalai" w:date="2023-05-18T00:01:00Z">
              <w:r w:rsidRPr="00EC0A7A"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7287BDB6" w14:textId="77777777" w:rsidR="007A15FD" w:rsidRPr="00EC0A7A" w:rsidRDefault="007A15FD" w:rsidP="00975F20">
            <w:pPr>
              <w:pStyle w:val="TAC"/>
              <w:rPr>
                <w:ins w:id="4321" w:author="Krishna Tirumalai" w:date="2023-05-18T00:01:00Z"/>
              </w:rPr>
            </w:pPr>
            <w:ins w:id="4322" w:author="Krishna Tirumalai" w:date="2023-05-18T00:01:00Z"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zh-CN"/>
                </w:rPr>
                <w:t>6632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5C85E919" w14:textId="77777777" w:rsidR="007A15FD" w:rsidRPr="00EC0A7A" w:rsidRDefault="007A15FD" w:rsidP="00975F20">
            <w:pPr>
              <w:pStyle w:val="TAC"/>
              <w:rPr>
                <w:ins w:id="4323" w:author="Krishna Tirumalai" w:date="2023-05-18T00:01:00Z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184C5933" w14:textId="77777777" w:rsidR="007A15FD" w:rsidRPr="00EC0A7A" w:rsidRDefault="007A15FD" w:rsidP="00975F20">
            <w:pPr>
              <w:pStyle w:val="TAC"/>
              <w:rPr>
                <w:ins w:id="4324" w:author="Krishna Tirumalai" w:date="2023-05-18T00:01:00Z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4406A955" w14:textId="77777777" w:rsidR="007A15FD" w:rsidRPr="00EC0A7A" w:rsidRDefault="007A15FD" w:rsidP="00975F20">
            <w:pPr>
              <w:pStyle w:val="TAC"/>
              <w:rPr>
                <w:ins w:id="4325" w:author="Krishna Tirumalai" w:date="2023-05-18T00:01:00Z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4E9AF75F" w14:textId="77777777" w:rsidR="007A15FD" w:rsidRPr="00EC0A7A" w:rsidRDefault="007A15FD" w:rsidP="00975F20">
            <w:pPr>
              <w:pStyle w:val="TAC"/>
              <w:rPr>
                <w:ins w:id="4326" w:author="Krishna Tirumalai" w:date="2023-05-18T00:01:00Z"/>
              </w:rPr>
            </w:pPr>
          </w:p>
        </w:tc>
      </w:tr>
      <w:tr w:rsidR="007A15FD" w:rsidRPr="00FB27FE" w14:paraId="085C2A06" w14:textId="77777777" w:rsidTr="00975F20">
        <w:trPr>
          <w:jc w:val="center"/>
          <w:ins w:id="4327" w:author="Krishna Tirumalai" w:date="2023-05-18T00:01:00Z"/>
        </w:trPr>
        <w:tc>
          <w:tcPr>
            <w:tcW w:w="1677" w:type="pct"/>
            <w:vAlign w:val="center"/>
          </w:tcPr>
          <w:p w14:paraId="63AF0AAF" w14:textId="77777777" w:rsidR="007A15FD" w:rsidRPr="00EC0A7A" w:rsidRDefault="007A15FD" w:rsidP="00975F20">
            <w:pPr>
              <w:pStyle w:val="TAL"/>
              <w:rPr>
                <w:ins w:id="4328" w:author="Krishna Tirumalai" w:date="2023-05-18T00:01:00Z"/>
                <w:lang w:val="sv-FI"/>
              </w:rPr>
            </w:pPr>
            <w:ins w:id="4329" w:author="Krishna Tirumalai" w:date="2023-05-18T00:01:00Z">
              <w:r w:rsidRPr="00EC0A7A">
                <w:rPr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4D39BA6F" w14:textId="77777777" w:rsidR="007A15FD" w:rsidRPr="00EC0A7A" w:rsidRDefault="007A15FD" w:rsidP="00975F20">
            <w:pPr>
              <w:pStyle w:val="TAC"/>
              <w:rPr>
                <w:ins w:id="4330" w:author="Krishna Tirumalai" w:date="2023-05-18T00:01:00Z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AB20C84" w14:textId="77777777" w:rsidR="007A15FD" w:rsidRPr="00EC0A7A" w:rsidRDefault="007A15FD" w:rsidP="00975F20">
            <w:pPr>
              <w:pStyle w:val="TAC"/>
              <w:rPr>
                <w:ins w:id="4331" w:author="Krishna Tirumalai" w:date="2023-05-18T00:01:00Z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B96F5C6" w14:textId="77777777" w:rsidR="007A15FD" w:rsidRPr="00EC0A7A" w:rsidRDefault="007A15FD" w:rsidP="00975F20">
            <w:pPr>
              <w:pStyle w:val="TAC"/>
              <w:rPr>
                <w:ins w:id="4332" w:author="Krishna Tirumalai" w:date="2023-05-18T00:01:00Z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95F9441" w14:textId="77777777" w:rsidR="007A15FD" w:rsidRPr="00EC0A7A" w:rsidRDefault="007A15FD" w:rsidP="00975F20">
            <w:pPr>
              <w:pStyle w:val="TAC"/>
              <w:rPr>
                <w:ins w:id="4333" w:author="Krishna Tirumalai" w:date="2023-05-18T00:01:00Z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2C76DF5" w14:textId="77777777" w:rsidR="007A15FD" w:rsidRPr="00EC0A7A" w:rsidRDefault="007A15FD" w:rsidP="00975F20">
            <w:pPr>
              <w:pStyle w:val="TAC"/>
              <w:rPr>
                <w:ins w:id="4334" w:author="Krishna Tirumalai" w:date="2023-05-18T00:01:00Z"/>
                <w:lang w:val="sv-FI"/>
              </w:rPr>
            </w:pPr>
          </w:p>
        </w:tc>
        <w:tc>
          <w:tcPr>
            <w:tcW w:w="403" w:type="pct"/>
            <w:vAlign w:val="center"/>
          </w:tcPr>
          <w:p w14:paraId="67D242DE" w14:textId="77777777" w:rsidR="007A15FD" w:rsidRPr="00EC0A7A" w:rsidRDefault="007A15FD" w:rsidP="00975F20">
            <w:pPr>
              <w:pStyle w:val="TAC"/>
              <w:rPr>
                <w:ins w:id="4335" w:author="Krishna Tirumalai" w:date="2023-05-18T00:01:00Z"/>
                <w:lang w:val="sv-FI"/>
              </w:rPr>
            </w:pPr>
          </w:p>
        </w:tc>
      </w:tr>
      <w:tr w:rsidR="007A15FD" w:rsidRPr="00EC0A7A" w14:paraId="0E6FAC2B" w14:textId="77777777" w:rsidTr="00975F20">
        <w:trPr>
          <w:jc w:val="center"/>
          <w:ins w:id="4336" w:author="Krishna Tirumalai" w:date="2023-05-18T00:01:00Z"/>
        </w:trPr>
        <w:tc>
          <w:tcPr>
            <w:tcW w:w="1677" w:type="pct"/>
            <w:vAlign w:val="center"/>
          </w:tcPr>
          <w:p w14:paraId="52C4E6D2" w14:textId="77777777" w:rsidR="007A15FD" w:rsidRPr="00EC0A7A" w:rsidRDefault="007A15FD" w:rsidP="00975F20">
            <w:pPr>
              <w:pStyle w:val="TAL"/>
              <w:rPr>
                <w:ins w:id="4337" w:author="Krishna Tirumalai" w:date="2023-05-18T00:01:00Z"/>
              </w:rPr>
            </w:pPr>
            <w:ins w:id="4338" w:author="Krishna Tirumalai" w:date="2023-05-18T00:01:00Z">
              <w:r w:rsidRPr="00A31F02">
                <w:rPr>
                  <w:lang w:val="sv-FI"/>
                </w:rPr>
                <w:t xml:space="preserve">  </w:t>
              </w:r>
              <w:r w:rsidRPr="00EC0A7A">
                <w:t xml:space="preserve">For Slot 0 and Slot </w:t>
              </w:r>
              <w:proofErr w:type="spellStart"/>
              <w:r w:rsidRPr="00EC0A7A">
                <w:t>i</w:t>
              </w:r>
              <w:proofErr w:type="spellEnd"/>
              <w:r w:rsidRPr="00EC0A7A">
                <w:t>, if mod(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, </w:t>
              </w:r>
              <w:r>
                <w:t>5</w:t>
              </w:r>
              <w:r w:rsidRPr="00EC0A7A">
                <w:t>) = {</w:t>
              </w:r>
              <w:r>
                <w:t>2,3,4</w:t>
              </w:r>
              <w:r w:rsidRPr="00EC0A7A">
                <w:t xml:space="preserve">} for 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 from {0,…,</w:t>
              </w:r>
              <w:r>
                <w:t>1</w:t>
              </w:r>
              <w:r w:rsidRPr="00EC0A7A">
                <w:t>9}</w:t>
              </w:r>
            </w:ins>
          </w:p>
        </w:tc>
        <w:tc>
          <w:tcPr>
            <w:tcW w:w="352" w:type="pct"/>
            <w:vAlign w:val="center"/>
          </w:tcPr>
          <w:p w14:paraId="66D7DA6E" w14:textId="77777777" w:rsidR="007A15FD" w:rsidRPr="00EC0A7A" w:rsidRDefault="007A15FD" w:rsidP="00975F20">
            <w:pPr>
              <w:pStyle w:val="TAC"/>
              <w:rPr>
                <w:ins w:id="4339" w:author="Krishna Tirumalai" w:date="2023-05-18T00:01:00Z"/>
              </w:rPr>
            </w:pPr>
            <w:ins w:id="4340" w:author="Krishna Tirumalai" w:date="2023-05-18T00:01:00Z">
              <w:r w:rsidRPr="00EC0A7A">
                <w:t>Bits</w:t>
              </w:r>
            </w:ins>
          </w:p>
        </w:tc>
        <w:tc>
          <w:tcPr>
            <w:tcW w:w="642" w:type="pct"/>
            <w:vAlign w:val="center"/>
          </w:tcPr>
          <w:p w14:paraId="01E3AD7E" w14:textId="77777777" w:rsidR="007A15FD" w:rsidRPr="00EC0A7A" w:rsidRDefault="007A15FD" w:rsidP="00975F20">
            <w:pPr>
              <w:pStyle w:val="TAC"/>
              <w:rPr>
                <w:ins w:id="4341" w:author="Krishna Tirumalai" w:date="2023-05-18T00:01:00Z"/>
              </w:rPr>
            </w:pPr>
            <w:ins w:id="4342" w:author="Krishna Tirumalai" w:date="2023-05-18T00:01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16837419" w14:textId="77777777" w:rsidR="007A15FD" w:rsidRPr="00EC0A7A" w:rsidRDefault="007A15FD" w:rsidP="00975F20">
            <w:pPr>
              <w:pStyle w:val="TAC"/>
              <w:rPr>
                <w:ins w:id="4343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4C0994D6" w14:textId="77777777" w:rsidR="007A15FD" w:rsidRPr="00EC0A7A" w:rsidRDefault="007A15FD" w:rsidP="00975F20">
            <w:pPr>
              <w:pStyle w:val="TAC"/>
              <w:rPr>
                <w:ins w:id="4344" w:author="Krishna Tirumalai" w:date="2023-05-18T00:01:00Z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269FB79A" w14:textId="77777777" w:rsidR="007A15FD" w:rsidRPr="00EC0A7A" w:rsidRDefault="007A15FD" w:rsidP="00975F20">
            <w:pPr>
              <w:pStyle w:val="TAC"/>
              <w:rPr>
                <w:ins w:id="4345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58534AF6" w14:textId="77777777" w:rsidR="007A15FD" w:rsidRPr="00EC0A7A" w:rsidRDefault="007A15FD" w:rsidP="00975F20">
            <w:pPr>
              <w:pStyle w:val="TAC"/>
              <w:rPr>
                <w:ins w:id="4346" w:author="Krishna Tirumalai" w:date="2023-05-18T00:01:00Z"/>
              </w:rPr>
            </w:pPr>
          </w:p>
        </w:tc>
      </w:tr>
      <w:tr w:rsidR="007A15FD" w:rsidRPr="00EC0A7A" w14:paraId="7E87776B" w14:textId="77777777" w:rsidTr="00975F20">
        <w:trPr>
          <w:jc w:val="center"/>
          <w:ins w:id="4347" w:author="Krishna Tirumalai" w:date="2023-05-18T00:01:00Z"/>
        </w:trPr>
        <w:tc>
          <w:tcPr>
            <w:tcW w:w="1677" w:type="pct"/>
            <w:vAlign w:val="center"/>
          </w:tcPr>
          <w:p w14:paraId="6D2C9734" w14:textId="77777777" w:rsidR="007A15FD" w:rsidRPr="00EC0A7A" w:rsidRDefault="007A15FD" w:rsidP="00975F20">
            <w:pPr>
              <w:pStyle w:val="TAL"/>
              <w:rPr>
                <w:ins w:id="4348" w:author="Krishna Tirumalai" w:date="2023-05-18T00:01:00Z"/>
              </w:rPr>
            </w:pPr>
            <w:ins w:id="4349" w:author="Krishna Tirumalai" w:date="2023-05-18T00:01:00Z">
              <w:r w:rsidRPr="00EC0A7A">
                <w:t xml:space="preserve">  For Slot </w:t>
              </w:r>
              <w:proofErr w:type="spellStart"/>
              <w:r w:rsidRPr="00EC0A7A">
                <w:t>i</w:t>
              </w:r>
              <w:proofErr w:type="spellEnd"/>
              <w:r w:rsidRPr="00EC0A7A">
                <w:t>, if mod(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, </w:t>
              </w:r>
              <w:r>
                <w:t>5</w:t>
              </w:r>
              <w:r w:rsidRPr="00EC0A7A">
                <w:t>) = {</w:t>
              </w:r>
              <w:r>
                <w:t>0,1</w:t>
              </w:r>
              <w:r w:rsidRPr="00EC0A7A">
                <w:t xml:space="preserve">} for 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 from {</w:t>
              </w:r>
              <w:r>
                <w:t>1</w:t>
              </w:r>
              <w:r w:rsidRPr="00EC0A7A">
                <w:t>,…,</w:t>
              </w:r>
              <w:r>
                <w:t>1</w:t>
              </w:r>
              <w:r w:rsidRPr="00EC0A7A">
                <w:t>9}</w:t>
              </w:r>
            </w:ins>
          </w:p>
        </w:tc>
        <w:tc>
          <w:tcPr>
            <w:tcW w:w="352" w:type="pct"/>
            <w:vAlign w:val="center"/>
          </w:tcPr>
          <w:p w14:paraId="62B19ED3" w14:textId="77777777" w:rsidR="007A15FD" w:rsidRPr="00EC0A7A" w:rsidRDefault="007A15FD" w:rsidP="00975F20">
            <w:pPr>
              <w:pStyle w:val="TAC"/>
              <w:rPr>
                <w:ins w:id="4350" w:author="Krishna Tirumalai" w:date="2023-05-18T00:01:00Z"/>
              </w:rPr>
            </w:pPr>
            <w:ins w:id="4351" w:author="Krishna Tirumalai" w:date="2023-05-18T00:01:00Z">
              <w:r w:rsidRPr="00EC0A7A">
                <w:t>Bits</w:t>
              </w:r>
            </w:ins>
          </w:p>
        </w:tc>
        <w:tc>
          <w:tcPr>
            <w:tcW w:w="642" w:type="pct"/>
            <w:vAlign w:val="center"/>
          </w:tcPr>
          <w:p w14:paraId="5326E516" w14:textId="77777777" w:rsidR="007A15FD" w:rsidRPr="00EC0A7A" w:rsidRDefault="007A15FD" w:rsidP="00975F20">
            <w:pPr>
              <w:pStyle w:val="TAC"/>
              <w:rPr>
                <w:ins w:id="4352" w:author="Krishna Tirumalai" w:date="2023-05-18T00:01:00Z"/>
              </w:rPr>
            </w:pPr>
            <w:ins w:id="4353" w:author="Krishna Tirumalai" w:date="2023-05-18T00:01:00Z">
              <w:r>
                <w:rPr>
                  <w:rFonts w:cs="Arial"/>
                  <w:lang w:eastAsia="zh-C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162F4E11" w14:textId="77777777" w:rsidR="007A15FD" w:rsidRPr="00EC0A7A" w:rsidRDefault="007A15FD" w:rsidP="00975F20">
            <w:pPr>
              <w:pStyle w:val="TAC"/>
              <w:rPr>
                <w:ins w:id="4354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2FD2AA2F" w14:textId="77777777" w:rsidR="007A15FD" w:rsidRPr="00EC0A7A" w:rsidRDefault="007A15FD" w:rsidP="00975F20">
            <w:pPr>
              <w:pStyle w:val="TAC"/>
              <w:rPr>
                <w:ins w:id="4355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3FD795E8" w14:textId="77777777" w:rsidR="007A15FD" w:rsidRPr="00EC0A7A" w:rsidRDefault="007A15FD" w:rsidP="00975F20">
            <w:pPr>
              <w:pStyle w:val="TAC"/>
              <w:rPr>
                <w:ins w:id="4356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4C9EAE09" w14:textId="77777777" w:rsidR="007A15FD" w:rsidRPr="00EC0A7A" w:rsidRDefault="007A15FD" w:rsidP="00975F20">
            <w:pPr>
              <w:pStyle w:val="TAC"/>
              <w:rPr>
                <w:ins w:id="4357" w:author="Krishna Tirumalai" w:date="2023-05-18T00:01:00Z"/>
              </w:rPr>
            </w:pPr>
          </w:p>
        </w:tc>
      </w:tr>
      <w:tr w:rsidR="007A15FD" w:rsidRPr="00EC0A7A" w14:paraId="783C30C0" w14:textId="77777777" w:rsidTr="00975F20">
        <w:trPr>
          <w:jc w:val="center"/>
          <w:ins w:id="4358" w:author="Krishna Tirumalai" w:date="2023-05-18T00:01:00Z"/>
        </w:trPr>
        <w:tc>
          <w:tcPr>
            <w:tcW w:w="1677" w:type="pct"/>
            <w:vAlign w:val="center"/>
          </w:tcPr>
          <w:p w14:paraId="2DFD3025" w14:textId="77777777" w:rsidR="007A15FD" w:rsidRPr="00EC0A7A" w:rsidRDefault="007A15FD" w:rsidP="00975F20">
            <w:pPr>
              <w:pStyle w:val="TAL"/>
              <w:rPr>
                <w:ins w:id="4359" w:author="Krishna Tirumalai" w:date="2023-05-18T00:01:00Z"/>
              </w:rPr>
            </w:pPr>
            <w:ins w:id="4360" w:author="Krishna Tirumalai" w:date="2023-05-18T00:01:00Z">
              <w:r w:rsidRPr="00EC0A7A"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652CC10C" w14:textId="77777777" w:rsidR="007A15FD" w:rsidRPr="00EC0A7A" w:rsidRDefault="007A15FD" w:rsidP="00975F20">
            <w:pPr>
              <w:pStyle w:val="TAC"/>
              <w:rPr>
                <w:ins w:id="4361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00F6DFC0" w14:textId="77777777" w:rsidR="007A15FD" w:rsidRPr="00EC0A7A" w:rsidRDefault="007A15FD" w:rsidP="00975F20">
            <w:pPr>
              <w:pStyle w:val="TAC"/>
              <w:rPr>
                <w:ins w:id="4362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19F27BEE" w14:textId="77777777" w:rsidR="007A15FD" w:rsidRPr="00EC0A7A" w:rsidRDefault="007A15FD" w:rsidP="00975F20">
            <w:pPr>
              <w:pStyle w:val="TAC"/>
              <w:rPr>
                <w:ins w:id="4363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06890F44" w14:textId="77777777" w:rsidR="007A15FD" w:rsidRPr="00EC0A7A" w:rsidRDefault="007A15FD" w:rsidP="00975F20">
            <w:pPr>
              <w:pStyle w:val="TAC"/>
              <w:rPr>
                <w:ins w:id="4364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531B4C5A" w14:textId="77777777" w:rsidR="007A15FD" w:rsidRPr="00EC0A7A" w:rsidRDefault="007A15FD" w:rsidP="00975F20">
            <w:pPr>
              <w:pStyle w:val="TAC"/>
              <w:rPr>
                <w:ins w:id="4365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594CF412" w14:textId="77777777" w:rsidR="007A15FD" w:rsidRPr="00EC0A7A" w:rsidRDefault="007A15FD" w:rsidP="00975F20">
            <w:pPr>
              <w:pStyle w:val="TAC"/>
              <w:rPr>
                <w:ins w:id="4366" w:author="Krishna Tirumalai" w:date="2023-05-18T00:01:00Z"/>
              </w:rPr>
            </w:pPr>
          </w:p>
        </w:tc>
      </w:tr>
      <w:tr w:rsidR="007A15FD" w:rsidRPr="00EC0A7A" w14:paraId="5A554692" w14:textId="77777777" w:rsidTr="00975F20">
        <w:trPr>
          <w:jc w:val="center"/>
          <w:ins w:id="4367" w:author="Krishna Tirumalai" w:date="2023-05-18T00:01:00Z"/>
        </w:trPr>
        <w:tc>
          <w:tcPr>
            <w:tcW w:w="1677" w:type="pct"/>
            <w:vAlign w:val="center"/>
          </w:tcPr>
          <w:p w14:paraId="38272A44" w14:textId="77777777" w:rsidR="007A15FD" w:rsidRPr="00EC0A7A" w:rsidRDefault="007A15FD" w:rsidP="00975F20">
            <w:pPr>
              <w:pStyle w:val="TAL"/>
              <w:rPr>
                <w:ins w:id="4368" w:author="Krishna Tirumalai" w:date="2023-05-18T00:01:00Z"/>
              </w:rPr>
            </w:pPr>
            <w:ins w:id="4369" w:author="Krishna Tirumalai" w:date="2023-05-18T00:01:00Z">
              <w:r w:rsidRPr="00EC0A7A">
                <w:t xml:space="preserve">  For Slot 0 and Slot </w:t>
              </w:r>
              <w:proofErr w:type="spellStart"/>
              <w:r w:rsidRPr="00EC0A7A">
                <w:t>i</w:t>
              </w:r>
              <w:proofErr w:type="spellEnd"/>
              <w:r w:rsidRPr="00EC0A7A">
                <w:t>, if mod(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, </w:t>
              </w:r>
              <w:r>
                <w:t>5</w:t>
              </w:r>
              <w:r w:rsidRPr="00EC0A7A">
                <w:t>) = {</w:t>
              </w:r>
              <w:r>
                <w:t>2,3,4</w:t>
              </w:r>
              <w:r w:rsidRPr="00EC0A7A">
                <w:t xml:space="preserve">} for 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 from {0,…,</w:t>
              </w:r>
              <w:r>
                <w:t>1</w:t>
              </w:r>
              <w:r w:rsidRPr="00EC0A7A">
                <w:t>9}</w:t>
              </w:r>
            </w:ins>
          </w:p>
        </w:tc>
        <w:tc>
          <w:tcPr>
            <w:tcW w:w="352" w:type="pct"/>
            <w:vAlign w:val="center"/>
          </w:tcPr>
          <w:p w14:paraId="518D3790" w14:textId="77777777" w:rsidR="007A15FD" w:rsidRPr="00EC0A7A" w:rsidRDefault="007A15FD" w:rsidP="00975F20">
            <w:pPr>
              <w:pStyle w:val="TAC"/>
              <w:rPr>
                <w:ins w:id="4370" w:author="Krishna Tirumalai" w:date="2023-05-18T00:01:00Z"/>
              </w:rPr>
            </w:pPr>
            <w:ins w:id="4371" w:author="Krishna Tirumalai" w:date="2023-05-18T00:01:00Z">
              <w:r w:rsidRPr="00EC0A7A">
                <w:t>CBs</w:t>
              </w:r>
            </w:ins>
          </w:p>
        </w:tc>
        <w:tc>
          <w:tcPr>
            <w:tcW w:w="642" w:type="pct"/>
            <w:vAlign w:val="center"/>
          </w:tcPr>
          <w:p w14:paraId="31996661" w14:textId="77777777" w:rsidR="007A15FD" w:rsidRPr="00EC0A7A" w:rsidRDefault="007A15FD" w:rsidP="00975F20">
            <w:pPr>
              <w:pStyle w:val="TAC"/>
              <w:rPr>
                <w:ins w:id="4372" w:author="Krishna Tirumalai" w:date="2023-05-18T00:01:00Z"/>
              </w:rPr>
            </w:pPr>
            <w:ins w:id="4373" w:author="Krishna Tirumalai" w:date="2023-05-18T00:01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64F9739F" w14:textId="77777777" w:rsidR="007A15FD" w:rsidRPr="00EC0A7A" w:rsidRDefault="007A15FD" w:rsidP="00975F20">
            <w:pPr>
              <w:pStyle w:val="TAC"/>
              <w:rPr>
                <w:ins w:id="4374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50D5998A" w14:textId="77777777" w:rsidR="007A15FD" w:rsidRPr="00EC0A7A" w:rsidRDefault="007A15FD" w:rsidP="00975F20">
            <w:pPr>
              <w:pStyle w:val="TAC"/>
              <w:rPr>
                <w:ins w:id="4375" w:author="Krishna Tirumalai" w:date="2023-05-18T00:01:00Z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2D7029DC" w14:textId="77777777" w:rsidR="007A15FD" w:rsidRPr="00EC0A7A" w:rsidRDefault="007A15FD" w:rsidP="00975F20">
            <w:pPr>
              <w:pStyle w:val="TAC"/>
              <w:rPr>
                <w:ins w:id="4376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4302B7E3" w14:textId="77777777" w:rsidR="007A15FD" w:rsidRPr="00EC0A7A" w:rsidRDefault="007A15FD" w:rsidP="00975F20">
            <w:pPr>
              <w:pStyle w:val="TAC"/>
              <w:rPr>
                <w:ins w:id="4377" w:author="Krishna Tirumalai" w:date="2023-05-18T00:01:00Z"/>
              </w:rPr>
            </w:pPr>
          </w:p>
        </w:tc>
      </w:tr>
      <w:tr w:rsidR="007A15FD" w:rsidRPr="00EC0A7A" w14:paraId="747A34E4" w14:textId="77777777" w:rsidTr="00975F20">
        <w:trPr>
          <w:jc w:val="center"/>
          <w:ins w:id="4378" w:author="Krishna Tirumalai" w:date="2023-05-18T00:01:00Z"/>
        </w:trPr>
        <w:tc>
          <w:tcPr>
            <w:tcW w:w="1677" w:type="pct"/>
            <w:vAlign w:val="center"/>
          </w:tcPr>
          <w:p w14:paraId="14813758" w14:textId="77777777" w:rsidR="007A15FD" w:rsidRPr="00EC0A7A" w:rsidRDefault="007A15FD" w:rsidP="00975F20">
            <w:pPr>
              <w:pStyle w:val="TAL"/>
              <w:rPr>
                <w:ins w:id="4379" w:author="Krishna Tirumalai" w:date="2023-05-18T00:01:00Z"/>
              </w:rPr>
            </w:pPr>
            <w:ins w:id="4380" w:author="Krishna Tirumalai" w:date="2023-05-18T00:01:00Z">
              <w:r w:rsidRPr="00EC0A7A">
                <w:t xml:space="preserve">  For Slot </w:t>
              </w:r>
              <w:proofErr w:type="spellStart"/>
              <w:r w:rsidRPr="00EC0A7A">
                <w:t>i</w:t>
              </w:r>
              <w:proofErr w:type="spellEnd"/>
              <w:r w:rsidRPr="00EC0A7A">
                <w:t>, if mod(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, </w:t>
              </w:r>
              <w:r>
                <w:t>5</w:t>
              </w:r>
              <w:r w:rsidRPr="00EC0A7A">
                <w:t>) = {</w:t>
              </w:r>
              <w:r>
                <w:t>0,1</w:t>
              </w:r>
              <w:r w:rsidRPr="00EC0A7A">
                <w:t xml:space="preserve">} for 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 from {</w:t>
              </w:r>
              <w:r>
                <w:t>1</w:t>
              </w:r>
              <w:r w:rsidRPr="00EC0A7A">
                <w:t>,…,</w:t>
              </w:r>
              <w:r>
                <w:t>1</w:t>
              </w:r>
              <w:r w:rsidRPr="00EC0A7A">
                <w:t>9}</w:t>
              </w:r>
            </w:ins>
          </w:p>
        </w:tc>
        <w:tc>
          <w:tcPr>
            <w:tcW w:w="352" w:type="pct"/>
            <w:vAlign w:val="center"/>
          </w:tcPr>
          <w:p w14:paraId="3C34D873" w14:textId="77777777" w:rsidR="007A15FD" w:rsidRPr="00EC0A7A" w:rsidRDefault="007A15FD" w:rsidP="00975F20">
            <w:pPr>
              <w:pStyle w:val="TAC"/>
              <w:rPr>
                <w:ins w:id="4381" w:author="Krishna Tirumalai" w:date="2023-05-18T00:01:00Z"/>
              </w:rPr>
            </w:pPr>
            <w:ins w:id="4382" w:author="Krishna Tirumalai" w:date="2023-05-18T00:01:00Z">
              <w:r w:rsidRPr="00EC0A7A">
                <w:t>CBs</w:t>
              </w:r>
            </w:ins>
          </w:p>
        </w:tc>
        <w:tc>
          <w:tcPr>
            <w:tcW w:w="642" w:type="pct"/>
            <w:vAlign w:val="center"/>
          </w:tcPr>
          <w:p w14:paraId="5260976E" w14:textId="77777777" w:rsidR="007A15FD" w:rsidRPr="00EC0A7A" w:rsidRDefault="007A15FD" w:rsidP="00975F20">
            <w:pPr>
              <w:pStyle w:val="TAC"/>
              <w:rPr>
                <w:ins w:id="4383" w:author="Krishna Tirumalai" w:date="2023-05-18T00:01:00Z"/>
                <w:lang w:eastAsia="zh-CN"/>
              </w:rPr>
            </w:pPr>
            <w:ins w:id="4384" w:author="Krishna Tirumalai" w:date="2023-05-18T00:01:00Z">
              <w:r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5E9E4721" w14:textId="77777777" w:rsidR="007A15FD" w:rsidRPr="00EC0A7A" w:rsidRDefault="007A15FD" w:rsidP="00975F20">
            <w:pPr>
              <w:pStyle w:val="TAC"/>
              <w:rPr>
                <w:ins w:id="4385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791B939A" w14:textId="77777777" w:rsidR="007A15FD" w:rsidRPr="00EC0A7A" w:rsidRDefault="007A15FD" w:rsidP="00975F20">
            <w:pPr>
              <w:pStyle w:val="TAC"/>
              <w:rPr>
                <w:ins w:id="4386" w:author="Krishna Tirumalai" w:date="2023-05-18T00:01:00Z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31FA7A40" w14:textId="77777777" w:rsidR="007A15FD" w:rsidRPr="00EC0A7A" w:rsidRDefault="007A15FD" w:rsidP="00975F20">
            <w:pPr>
              <w:pStyle w:val="TAC"/>
              <w:rPr>
                <w:ins w:id="4387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7130B41A" w14:textId="77777777" w:rsidR="007A15FD" w:rsidRPr="00EC0A7A" w:rsidRDefault="007A15FD" w:rsidP="00975F20">
            <w:pPr>
              <w:pStyle w:val="TAC"/>
              <w:rPr>
                <w:ins w:id="4388" w:author="Krishna Tirumalai" w:date="2023-05-18T00:01:00Z"/>
              </w:rPr>
            </w:pPr>
          </w:p>
        </w:tc>
      </w:tr>
      <w:tr w:rsidR="007A15FD" w:rsidRPr="00EC0A7A" w14:paraId="57105882" w14:textId="77777777" w:rsidTr="00975F20">
        <w:trPr>
          <w:jc w:val="center"/>
          <w:ins w:id="4389" w:author="Krishna Tirumalai" w:date="2023-05-18T00:01:00Z"/>
        </w:trPr>
        <w:tc>
          <w:tcPr>
            <w:tcW w:w="1677" w:type="pct"/>
            <w:vAlign w:val="center"/>
          </w:tcPr>
          <w:p w14:paraId="0F4BFAF4" w14:textId="77777777" w:rsidR="007A15FD" w:rsidRPr="00EC0A7A" w:rsidRDefault="007A15FD" w:rsidP="00975F20">
            <w:pPr>
              <w:pStyle w:val="TAL"/>
              <w:rPr>
                <w:ins w:id="4390" w:author="Krishna Tirumalai" w:date="2023-05-18T00:01:00Z"/>
              </w:rPr>
            </w:pPr>
            <w:ins w:id="4391" w:author="Krishna Tirumalai" w:date="2023-05-18T00:01:00Z">
              <w:r w:rsidRPr="00EC0A7A"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70E71A4F" w14:textId="77777777" w:rsidR="007A15FD" w:rsidRPr="00EC0A7A" w:rsidRDefault="007A15FD" w:rsidP="00975F20">
            <w:pPr>
              <w:pStyle w:val="TAC"/>
              <w:rPr>
                <w:ins w:id="4392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6CE94753" w14:textId="77777777" w:rsidR="007A15FD" w:rsidRPr="00EC0A7A" w:rsidRDefault="007A15FD" w:rsidP="00975F20">
            <w:pPr>
              <w:pStyle w:val="TAC"/>
              <w:rPr>
                <w:ins w:id="4393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4C623A75" w14:textId="77777777" w:rsidR="007A15FD" w:rsidRPr="00EC0A7A" w:rsidRDefault="007A15FD" w:rsidP="00975F20">
            <w:pPr>
              <w:pStyle w:val="TAC"/>
              <w:rPr>
                <w:ins w:id="4394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6F69655B" w14:textId="77777777" w:rsidR="007A15FD" w:rsidRPr="00EC0A7A" w:rsidRDefault="007A15FD" w:rsidP="00975F20">
            <w:pPr>
              <w:pStyle w:val="TAC"/>
              <w:rPr>
                <w:ins w:id="4395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39623F82" w14:textId="77777777" w:rsidR="007A15FD" w:rsidRPr="00EC0A7A" w:rsidRDefault="007A15FD" w:rsidP="00975F20">
            <w:pPr>
              <w:pStyle w:val="TAC"/>
              <w:rPr>
                <w:ins w:id="4396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092B23FD" w14:textId="77777777" w:rsidR="007A15FD" w:rsidRPr="00EC0A7A" w:rsidRDefault="007A15FD" w:rsidP="00975F20">
            <w:pPr>
              <w:pStyle w:val="TAC"/>
              <w:rPr>
                <w:ins w:id="4397" w:author="Krishna Tirumalai" w:date="2023-05-18T00:01:00Z"/>
              </w:rPr>
            </w:pPr>
          </w:p>
        </w:tc>
      </w:tr>
      <w:tr w:rsidR="007A15FD" w:rsidRPr="00EC0A7A" w14:paraId="05E3D493" w14:textId="77777777" w:rsidTr="00975F20">
        <w:trPr>
          <w:jc w:val="center"/>
          <w:ins w:id="4398" w:author="Krishna Tirumalai" w:date="2023-05-18T00:01:00Z"/>
        </w:trPr>
        <w:tc>
          <w:tcPr>
            <w:tcW w:w="1677" w:type="pct"/>
            <w:vAlign w:val="center"/>
          </w:tcPr>
          <w:p w14:paraId="29204487" w14:textId="77777777" w:rsidR="007A15FD" w:rsidRPr="00EC0A7A" w:rsidRDefault="007A15FD" w:rsidP="00975F20">
            <w:pPr>
              <w:pStyle w:val="TAL"/>
              <w:rPr>
                <w:ins w:id="4399" w:author="Krishna Tirumalai" w:date="2023-05-18T00:01:00Z"/>
              </w:rPr>
            </w:pPr>
            <w:ins w:id="4400" w:author="Krishna Tirumalai" w:date="2023-05-18T00:01:00Z">
              <w:r w:rsidRPr="00EC0A7A">
                <w:t xml:space="preserve">  For Slot 0 and Slot </w:t>
              </w:r>
              <w:proofErr w:type="spellStart"/>
              <w:r w:rsidRPr="00EC0A7A">
                <w:t>i</w:t>
              </w:r>
              <w:proofErr w:type="spellEnd"/>
              <w:r w:rsidRPr="00EC0A7A">
                <w:t>, if mod(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, </w:t>
              </w:r>
              <w:r>
                <w:t>5</w:t>
              </w:r>
              <w:r w:rsidRPr="00EC0A7A">
                <w:t>) = {</w:t>
              </w:r>
              <w:r>
                <w:t>2,3,4</w:t>
              </w:r>
              <w:r w:rsidRPr="00EC0A7A">
                <w:t xml:space="preserve">} for 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 from {0,…,</w:t>
              </w:r>
              <w:r>
                <w:t>1</w:t>
              </w:r>
              <w:r w:rsidRPr="00EC0A7A">
                <w:t>9}</w:t>
              </w:r>
            </w:ins>
          </w:p>
        </w:tc>
        <w:tc>
          <w:tcPr>
            <w:tcW w:w="352" w:type="pct"/>
            <w:vAlign w:val="center"/>
          </w:tcPr>
          <w:p w14:paraId="55F1A597" w14:textId="77777777" w:rsidR="007A15FD" w:rsidRPr="00EC0A7A" w:rsidRDefault="007A15FD" w:rsidP="00975F20">
            <w:pPr>
              <w:pStyle w:val="TAC"/>
              <w:rPr>
                <w:ins w:id="4401" w:author="Krishna Tirumalai" w:date="2023-05-18T00:01:00Z"/>
              </w:rPr>
            </w:pPr>
            <w:ins w:id="4402" w:author="Krishna Tirumalai" w:date="2023-05-18T00:01:00Z">
              <w:r w:rsidRPr="00EC0A7A">
                <w:t>Bits</w:t>
              </w:r>
            </w:ins>
          </w:p>
        </w:tc>
        <w:tc>
          <w:tcPr>
            <w:tcW w:w="642" w:type="pct"/>
            <w:vAlign w:val="center"/>
          </w:tcPr>
          <w:p w14:paraId="326A74B0" w14:textId="77777777" w:rsidR="007A15FD" w:rsidRPr="00EC0A7A" w:rsidRDefault="007A15FD" w:rsidP="00975F20">
            <w:pPr>
              <w:pStyle w:val="TAC"/>
              <w:rPr>
                <w:ins w:id="4403" w:author="Krishna Tirumalai" w:date="2023-05-18T00:01:00Z"/>
              </w:rPr>
            </w:pPr>
            <w:ins w:id="4404" w:author="Krishna Tirumalai" w:date="2023-05-18T00:01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390B4DD1" w14:textId="77777777" w:rsidR="007A15FD" w:rsidRPr="00EC0A7A" w:rsidRDefault="007A15FD" w:rsidP="00975F20">
            <w:pPr>
              <w:pStyle w:val="TAC"/>
              <w:rPr>
                <w:ins w:id="4405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01B52884" w14:textId="77777777" w:rsidR="007A15FD" w:rsidRPr="00EC0A7A" w:rsidRDefault="007A15FD" w:rsidP="00975F20">
            <w:pPr>
              <w:pStyle w:val="TAC"/>
              <w:rPr>
                <w:ins w:id="4406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1DDFFE69" w14:textId="77777777" w:rsidR="007A15FD" w:rsidRPr="00EC0A7A" w:rsidRDefault="007A15FD" w:rsidP="00975F20">
            <w:pPr>
              <w:pStyle w:val="TAC"/>
              <w:rPr>
                <w:ins w:id="4407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352FCD4D" w14:textId="77777777" w:rsidR="007A15FD" w:rsidRPr="00EC0A7A" w:rsidRDefault="007A15FD" w:rsidP="00975F20">
            <w:pPr>
              <w:pStyle w:val="TAC"/>
              <w:rPr>
                <w:ins w:id="4408" w:author="Krishna Tirumalai" w:date="2023-05-18T00:01:00Z"/>
              </w:rPr>
            </w:pPr>
          </w:p>
        </w:tc>
      </w:tr>
      <w:tr w:rsidR="007A15FD" w:rsidRPr="00EC0A7A" w14:paraId="6110456B" w14:textId="77777777" w:rsidTr="00975F20">
        <w:trPr>
          <w:jc w:val="center"/>
          <w:ins w:id="4409" w:author="Krishna Tirumalai" w:date="2023-05-18T00:01:00Z"/>
        </w:trPr>
        <w:tc>
          <w:tcPr>
            <w:tcW w:w="1677" w:type="pct"/>
            <w:vAlign w:val="center"/>
          </w:tcPr>
          <w:p w14:paraId="105EB777" w14:textId="77777777" w:rsidR="007A15FD" w:rsidRPr="00EC0A7A" w:rsidRDefault="007A15FD" w:rsidP="00975F20">
            <w:pPr>
              <w:pStyle w:val="TAL"/>
              <w:rPr>
                <w:ins w:id="4410" w:author="Krishna Tirumalai" w:date="2023-05-18T00:01:00Z"/>
              </w:rPr>
            </w:pPr>
            <w:ins w:id="4411" w:author="Krishna Tirumalai" w:date="2023-05-18T00:01:00Z">
              <w:r w:rsidRPr="00EC0A7A">
                <w:t xml:space="preserve">  For Slots 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 = </w:t>
              </w:r>
              <w:r>
                <w:t>1</w:t>
              </w:r>
              <w:r w:rsidRPr="00EC0A7A">
                <w:t xml:space="preserve">0, </w:t>
              </w:r>
              <w:r>
                <w:t>1</w:t>
              </w:r>
              <w:r w:rsidRPr="00EC0A7A">
                <w:t>1</w:t>
              </w:r>
            </w:ins>
          </w:p>
        </w:tc>
        <w:tc>
          <w:tcPr>
            <w:tcW w:w="352" w:type="pct"/>
            <w:vAlign w:val="center"/>
          </w:tcPr>
          <w:p w14:paraId="1CB0FC37" w14:textId="77777777" w:rsidR="007A15FD" w:rsidRPr="00EC0A7A" w:rsidRDefault="007A15FD" w:rsidP="00975F20">
            <w:pPr>
              <w:pStyle w:val="TAC"/>
              <w:rPr>
                <w:ins w:id="4412" w:author="Krishna Tirumalai" w:date="2023-05-18T00:01:00Z"/>
              </w:rPr>
            </w:pPr>
            <w:ins w:id="4413" w:author="Krishna Tirumalai" w:date="2023-05-18T00:01:00Z">
              <w:r w:rsidRPr="00EC0A7A">
                <w:t>Bits</w:t>
              </w:r>
            </w:ins>
          </w:p>
        </w:tc>
        <w:tc>
          <w:tcPr>
            <w:tcW w:w="642" w:type="pct"/>
            <w:vAlign w:val="center"/>
          </w:tcPr>
          <w:p w14:paraId="4CC8955C" w14:textId="77777777" w:rsidR="007A15FD" w:rsidRPr="00EC0A7A" w:rsidRDefault="007A15FD" w:rsidP="00975F20">
            <w:pPr>
              <w:pStyle w:val="TAC"/>
              <w:rPr>
                <w:ins w:id="4414" w:author="Krishna Tirumalai" w:date="2023-05-18T00:01:00Z"/>
              </w:rPr>
            </w:pPr>
            <w:ins w:id="4415" w:author="Krishna Tirumalai" w:date="2023-05-18T00:01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7936</w:t>
              </w:r>
            </w:ins>
          </w:p>
        </w:tc>
        <w:tc>
          <w:tcPr>
            <w:tcW w:w="642" w:type="pct"/>
            <w:vAlign w:val="center"/>
          </w:tcPr>
          <w:p w14:paraId="4616B9EC" w14:textId="77777777" w:rsidR="007A15FD" w:rsidRPr="00EC0A7A" w:rsidRDefault="007A15FD" w:rsidP="00975F20">
            <w:pPr>
              <w:pStyle w:val="TAC"/>
              <w:rPr>
                <w:ins w:id="4416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70E761DB" w14:textId="77777777" w:rsidR="007A15FD" w:rsidRPr="00EC0A7A" w:rsidRDefault="007A15FD" w:rsidP="00975F20">
            <w:pPr>
              <w:pStyle w:val="TAC"/>
              <w:rPr>
                <w:ins w:id="4417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77A20791" w14:textId="77777777" w:rsidR="007A15FD" w:rsidRPr="00EC0A7A" w:rsidRDefault="007A15FD" w:rsidP="00975F20">
            <w:pPr>
              <w:pStyle w:val="TAC"/>
              <w:rPr>
                <w:ins w:id="4418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1E092D01" w14:textId="77777777" w:rsidR="007A15FD" w:rsidRPr="00EC0A7A" w:rsidRDefault="007A15FD" w:rsidP="00975F20">
            <w:pPr>
              <w:pStyle w:val="TAC"/>
              <w:rPr>
                <w:ins w:id="4419" w:author="Krishna Tirumalai" w:date="2023-05-18T00:01:00Z"/>
              </w:rPr>
            </w:pPr>
          </w:p>
        </w:tc>
      </w:tr>
      <w:tr w:rsidR="007A15FD" w:rsidRPr="00EC0A7A" w14:paraId="73DDC37F" w14:textId="77777777" w:rsidTr="00975F20">
        <w:trPr>
          <w:jc w:val="center"/>
          <w:ins w:id="4420" w:author="Krishna Tirumalai" w:date="2023-05-18T00:01:00Z"/>
        </w:trPr>
        <w:tc>
          <w:tcPr>
            <w:tcW w:w="1677" w:type="pct"/>
            <w:vAlign w:val="center"/>
          </w:tcPr>
          <w:p w14:paraId="484413B4" w14:textId="77777777" w:rsidR="007A15FD" w:rsidRPr="00EC0A7A" w:rsidRDefault="007A15FD" w:rsidP="00975F20">
            <w:pPr>
              <w:pStyle w:val="TAL"/>
              <w:rPr>
                <w:ins w:id="4421" w:author="Krishna Tirumalai" w:date="2023-05-18T00:01:00Z"/>
              </w:rPr>
            </w:pPr>
            <w:ins w:id="4422" w:author="Krishna Tirumalai" w:date="2023-05-18T00:01:00Z">
              <w:r w:rsidRPr="00EC0A7A">
                <w:t xml:space="preserve">  For Slot </w:t>
              </w:r>
              <w:proofErr w:type="spellStart"/>
              <w:r w:rsidRPr="00EC0A7A">
                <w:t>i</w:t>
              </w:r>
              <w:proofErr w:type="spellEnd"/>
              <w:r w:rsidRPr="00EC0A7A">
                <w:t>, if mod(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, </w:t>
              </w:r>
              <w:r>
                <w:t>5</w:t>
              </w:r>
              <w:r w:rsidRPr="00EC0A7A">
                <w:t>) = {</w:t>
              </w:r>
              <w:r>
                <w:t>0,1</w:t>
              </w:r>
              <w:r w:rsidRPr="00EC0A7A">
                <w:t xml:space="preserve">} for </w:t>
              </w:r>
              <w:proofErr w:type="spellStart"/>
              <w:r w:rsidRPr="00EC0A7A">
                <w:t>i</w:t>
              </w:r>
              <w:proofErr w:type="spellEnd"/>
              <w:r w:rsidRPr="00EC0A7A">
                <w:t xml:space="preserve"> from {</w:t>
              </w:r>
              <w:r>
                <w:t>1</w:t>
              </w:r>
              <w:r w:rsidRPr="00EC0A7A">
                <w:t>,…</w:t>
              </w:r>
              <w:r>
                <w:t>,9,12,…</w:t>
              </w:r>
              <w:r w:rsidRPr="00EC0A7A">
                <w:t>,</w:t>
              </w:r>
              <w:r>
                <w:t>1</w:t>
              </w:r>
              <w:r w:rsidRPr="00EC0A7A">
                <w:t>9}</w:t>
              </w:r>
            </w:ins>
          </w:p>
        </w:tc>
        <w:tc>
          <w:tcPr>
            <w:tcW w:w="352" w:type="pct"/>
            <w:vAlign w:val="center"/>
          </w:tcPr>
          <w:p w14:paraId="76B4C790" w14:textId="77777777" w:rsidR="007A15FD" w:rsidRPr="00EC0A7A" w:rsidRDefault="007A15FD" w:rsidP="00975F20">
            <w:pPr>
              <w:pStyle w:val="TAC"/>
              <w:rPr>
                <w:ins w:id="4423" w:author="Krishna Tirumalai" w:date="2023-05-18T00:01:00Z"/>
              </w:rPr>
            </w:pPr>
            <w:ins w:id="4424" w:author="Krishna Tirumalai" w:date="2023-05-18T00:01:00Z">
              <w:r w:rsidRPr="00EC0A7A">
                <w:t>Bits</w:t>
              </w:r>
            </w:ins>
          </w:p>
        </w:tc>
        <w:tc>
          <w:tcPr>
            <w:tcW w:w="642" w:type="pct"/>
            <w:vAlign w:val="center"/>
          </w:tcPr>
          <w:p w14:paraId="1058E417" w14:textId="77777777" w:rsidR="007A15FD" w:rsidRPr="00EC0A7A" w:rsidRDefault="007A15FD" w:rsidP="00975F20">
            <w:pPr>
              <w:pStyle w:val="TAC"/>
              <w:rPr>
                <w:ins w:id="4425" w:author="Krishna Tirumalai" w:date="2023-05-18T00:01:00Z"/>
              </w:rPr>
            </w:pPr>
            <w:ins w:id="4426" w:author="Krishna Tirumalai" w:date="2023-05-18T00:01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9184</w:t>
              </w:r>
            </w:ins>
          </w:p>
        </w:tc>
        <w:tc>
          <w:tcPr>
            <w:tcW w:w="642" w:type="pct"/>
            <w:vAlign w:val="center"/>
          </w:tcPr>
          <w:p w14:paraId="3D32F4BD" w14:textId="77777777" w:rsidR="007A15FD" w:rsidRPr="00EC0A7A" w:rsidRDefault="007A15FD" w:rsidP="00975F20">
            <w:pPr>
              <w:pStyle w:val="TAC"/>
              <w:rPr>
                <w:ins w:id="4427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66E3BAD8" w14:textId="77777777" w:rsidR="007A15FD" w:rsidRPr="00EC0A7A" w:rsidRDefault="007A15FD" w:rsidP="00975F20">
            <w:pPr>
              <w:pStyle w:val="TAC"/>
              <w:rPr>
                <w:ins w:id="4428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4983D58C" w14:textId="77777777" w:rsidR="007A15FD" w:rsidRPr="00EC0A7A" w:rsidRDefault="007A15FD" w:rsidP="00975F20">
            <w:pPr>
              <w:pStyle w:val="TAC"/>
              <w:rPr>
                <w:ins w:id="4429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61A436F8" w14:textId="77777777" w:rsidR="007A15FD" w:rsidRPr="00EC0A7A" w:rsidRDefault="007A15FD" w:rsidP="00975F20">
            <w:pPr>
              <w:pStyle w:val="TAC"/>
              <w:rPr>
                <w:ins w:id="4430" w:author="Krishna Tirumalai" w:date="2023-05-18T00:01:00Z"/>
              </w:rPr>
            </w:pPr>
          </w:p>
        </w:tc>
      </w:tr>
      <w:tr w:rsidR="007A15FD" w:rsidRPr="00EC0A7A" w14:paraId="22E1E979" w14:textId="77777777" w:rsidTr="00975F20">
        <w:trPr>
          <w:trHeight w:val="70"/>
          <w:jc w:val="center"/>
          <w:ins w:id="4431" w:author="Krishna Tirumalai" w:date="2023-05-18T00:01:00Z"/>
        </w:trPr>
        <w:tc>
          <w:tcPr>
            <w:tcW w:w="1677" w:type="pct"/>
            <w:vAlign w:val="center"/>
          </w:tcPr>
          <w:p w14:paraId="1DA1E58F" w14:textId="77777777" w:rsidR="007A15FD" w:rsidRPr="00EC0A7A" w:rsidRDefault="007A15FD" w:rsidP="00975F20">
            <w:pPr>
              <w:pStyle w:val="TAL"/>
              <w:rPr>
                <w:ins w:id="4432" w:author="Krishna Tirumalai" w:date="2023-05-18T00:01:00Z"/>
              </w:rPr>
            </w:pPr>
            <w:ins w:id="4433" w:author="Krishna Tirumalai" w:date="2023-05-18T00:01:00Z">
              <w:r w:rsidRPr="00EC0A7A"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66F073B1" w14:textId="77777777" w:rsidR="007A15FD" w:rsidRPr="00EC0A7A" w:rsidRDefault="007A15FD" w:rsidP="00975F20">
            <w:pPr>
              <w:pStyle w:val="TAC"/>
              <w:rPr>
                <w:ins w:id="4434" w:author="Krishna Tirumalai" w:date="2023-05-18T00:01:00Z"/>
              </w:rPr>
            </w:pPr>
            <w:ins w:id="4435" w:author="Krishna Tirumalai" w:date="2023-05-18T00:01:00Z">
              <w:r w:rsidRPr="00EC0A7A">
                <w:t>Mbps</w:t>
              </w:r>
            </w:ins>
          </w:p>
        </w:tc>
        <w:tc>
          <w:tcPr>
            <w:tcW w:w="642" w:type="pct"/>
            <w:vAlign w:val="center"/>
          </w:tcPr>
          <w:p w14:paraId="319337DA" w14:textId="77777777" w:rsidR="007A15FD" w:rsidRPr="00EC0A7A" w:rsidRDefault="007A15FD" w:rsidP="00975F20">
            <w:pPr>
              <w:pStyle w:val="TAC"/>
              <w:rPr>
                <w:ins w:id="4436" w:author="Krishna Tirumalai" w:date="2023-05-18T00:01:00Z"/>
              </w:rPr>
            </w:pPr>
            <w:ins w:id="4437" w:author="Krishna Tirumalai" w:date="2023-05-18T00:0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.3212</w:t>
              </w:r>
            </w:ins>
          </w:p>
        </w:tc>
        <w:tc>
          <w:tcPr>
            <w:tcW w:w="642" w:type="pct"/>
            <w:vAlign w:val="center"/>
          </w:tcPr>
          <w:p w14:paraId="77D264E8" w14:textId="77777777" w:rsidR="007A15FD" w:rsidRPr="00EC0A7A" w:rsidRDefault="007A15FD" w:rsidP="00975F20">
            <w:pPr>
              <w:pStyle w:val="TAC"/>
              <w:rPr>
                <w:ins w:id="4438" w:author="Krishna Tirumalai" w:date="2023-05-18T00:01:00Z"/>
              </w:rPr>
            </w:pPr>
          </w:p>
        </w:tc>
        <w:tc>
          <w:tcPr>
            <w:tcW w:w="642" w:type="pct"/>
            <w:vAlign w:val="center"/>
          </w:tcPr>
          <w:p w14:paraId="5D7619C2" w14:textId="77777777" w:rsidR="007A15FD" w:rsidRPr="00EC0A7A" w:rsidRDefault="007A15FD" w:rsidP="00975F20">
            <w:pPr>
              <w:pStyle w:val="TAC"/>
              <w:rPr>
                <w:ins w:id="4439" w:author="Krishna Tirumalai" w:date="2023-05-18T00:01:00Z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16C6FC86" w14:textId="77777777" w:rsidR="007A15FD" w:rsidRPr="00EC0A7A" w:rsidRDefault="007A15FD" w:rsidP="00975F20">
            <w:pPr>
              <w:pStyle w:val="TAC"/>
              <w:rPr>
                <w:ins w:id="4440" w:author="Krishna Tirumalai" w:date="2023-05-18T00:01:00Z"/>
              </w:rPr>
            </w:pPr>
          </w:p>
        </w:tc>
        <w:tc>
          <w:tcPr>
            <w:tcW w:w="403" w:type="pct"/>
            <w:vAlign w:val="center"/>
          </w:tcPr>
          <w:p w14:paraId="6AD25A5F" w14:textId="77777777" w:rsidR="007A15FD" w:rsidRPr="00EC0A7A" w:rsidRDefault="007A15FD" w:rsidP="00975F20">
            <w:pPr>
              <w:pStyle w:val="TAC"/>
              <w:rPr>
                <w:ins w:id="4441" w:author="Krishna Tirumalai" w:date="2023-05-18T00:01:00Z"/>
              </w:rPr>
            </w:pPr>
          </w:p>
        </w:tc>
      </w:tr>
      <w:tr w:rsidR="007A15FD" w:rsidRPr="00EC0A7A" w14:paraId="0F853F7A" w14:textId="77777777" w:rsidTr="00975F20">
        <w:trPr>
          <w:trHeight w:val="70"/>
          <w:jc w:val="center"/>
          <w:ins w:id="4442" w:author="Krishna Tirumalai" w:date="2023-05-18T00:01:00Z"/>
        </w:trPr>
        <w:tc>
          <w:tcPr>
            <w:tcW w:w="5000" w:type="pct"/>
            <w:gridSpan w:val="7"/>
          </w:tcPr>
          <w:p w14:paraId="4FC67D48" w14:textId="77777777" w:rsidR="007A15FD" w:rsidRPr="00EC0A7A" w:rsidRDefault="007A15FD" w:rsidP="00975F20">
            <w:pPr>
              <w:pStyle w:val="TAN"/>
              <w:rPr>
                <w:ins w:id="4443" w:author="Krishna Tirumalai" w:date="2023-05-18T00:01:00Z"/>
              </w:rPr>
            </w:pPr>
            <w:ins w:id="4444" w:author="Krishna Tirumalai" w:date="2023-05-18T00:01:00Z">
              <w:r w:rsidRPr="00EC0A7A">
                <w:t>Note 1:</w:t>
              </w:r>
              <w:r w:rsidRPr="00EC0A7A">
                <w:tab/>
                <w:t xml:space="preserve">SS/PBCH block is transmitted in slot #0 with periodicity 20 </w:t>
              </w:r>
              <w:proofErr w:type="spellStart"/>
              <w:r w:rsidRPr="00EC0A7A">
                <w:t>ms</w:t>
              </w:r>
              <w:proofErr w:type="spellEnd"/>
            </w:ins>
          </w:p>
          <w:p w14:paraId="0CC10116" w14:textId="77777777" w:rsidR="007A15FD" w:rsidRDefault="007A15FD" w:rsidP="00975F20">
            <w:pPr>
              <w:pStyle w:val="TAN"/>
              <w:rPr>
                <w:ins w:id="4445" w:author="Krishna Tirumalai" w:date="2023-05-18T00:01:00Z"/>
                <w:lang w:val="en-US"/>
              </w:rPr>
            </w:pPr>
            <w:ins w:id="4446" w:author="Krishna Tirumalai" w:date="2023-05-18T00:01:00Z">
              <w:r w:rsidRPr="00EC0A7A">
                <w:rPr>
                  <w:lang w:val="en-US"/>
                </w:rPr>
                <w:t>Note 2:</w:t>
              </w:r>
              <w:r w:rsidRPr="00EC0A7A">
                <w:tab/>
              </w:r>
              <w:r w:rsidRPr="00EC0A7A">
                <w:rPr>
                  <w:lang w:val="en-US"/>
                </w:rPr>
                <w:t xml:space="preserve">Slot </w:t>
              </w:r>
              <w:proofErr w:type="spellStart"/>
              <w:r w:rsidRPr="00EC0A7A">
                <w:rPr>
                  <w:lang w:val="en-US"/>
                </w:rPr>
                <w:t>i</w:t>
              </w:r>
              <w:proofErr w:type="spellEnd"/>
              <w:r w:rsidRPr="00EC0A7A">
                <w:rPr>
                  <w:lang w:val="en-US"/>
                </w:rPr>
                <w:t xml:space="preserve"> is slot index per 2 frames</w:t>
              </w:r>
            </w:ins>
          </w:p>
          <w:p w14:paraId="635358DF" w14:textId="77777777" w:rsidR="007A15FD" w:rsidRPr="00EC0A7A" w:rsidRDefault="007A15FD" w:rsidP="00975F20">
            <w:pPr>
              <w:pStyle w:val="TAN"/>
              <w:rPr>
                <w:ins w:id="4447" w:author="Krishna Tirumalai" w:date="2023-05-18T00:01:00Z"/>
              </w:rPr>
            </w:pPr>
            <w:ins w:id="4448" w:author="Krishna Tirumalai" w:date="2023-05-18T00:01:00Z">
              <w:r w:rsidRPr="00A65A3F">
                <w:rPr>
                  <w:lang w:val="en-US"/>
                </w:rPr>
                <w:t>Note 3:</w:t>
              </w:r>
              <w:r w:rsidRPr="00A65A3F">
                <w:rPr>
                  <w:lang w:val="en-US"/>
                </w:rPr>
                <w:tab/>
              </w:r>
              <w:r w:rsidRPr="00C25669">
                <w:rPr>
                  <w:rFonts w:cs="Arial"/>
                  <w:szCs w:val="18"/>
                </w:rPr>
                <w:t>No user data is scheduled on slots with PBCH/PSS/SSS</w:t>
              </w:r>
              <w:r>
                <w:rPr>
                  <w:rFonts w:cs="Arial"/>
                  <w:szCs w:val="18"/>
                </w:rPr>
                <w:t xml:space="preserve"> on the interference LTE cell</w:t>
              </w:r>
            </w:ins>
          </w:p>
        </w:tc>
      </w:tr>
    </w:tbl>
    <w:p w14:paraId="05E0E458" w14:textId="77777777" w:rsidR="007A15FD" w:rsidRDefault="007A15FD" w:rsidP="007A15FD">
      <w:pPr>
        <w:rPr>
          <w:ins w:id="4449" w:author="Krishna Tirumalai" w:date="2023-05-18T00:01:00Z"/>
          <w:b/>
          <w:bCs/>
          <w:noProof/>
          <w:lang w:eastAsia="zh-CN"/>
        </w:rPr>
      </w:pPr>
    </w:p>
    <w:p w14:paraId="1FA4C037" w14:textId="77777777" w:rsidR="007A15FD" w:rsidRDefault="007A15FD" w:rsidP="007A15FD">
      <w:pPr>
        <w:pStyle w:val="TH"/>
        <w:rPr>
          <w:ins w:id="4450" w:author="Krishna Tirumalai" w:date="2023-05-18T00:01:00Z"/>
        </w:rPr>
      </w:pPr>
      <w:ins w:id="4451" w:author="Krishna Tirumalai" w:date="2023-05-18T00:01:00Z">
        <w:r>
          <w:rPr>
            <w:rFonts w:eastAsia="SimSun"/>
          </w:rPr>
          <w:lastRenderedPageBreak/>
          <w:t xml:space="preserve">Table A.3.2.2.1-5: PDSCH Reference Channel for TDD </w:t>
        </w:r>
        <w:r>
          <w:t>CRS interference mitigation for NR scenario for inter-RAT measurement enabled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0"/>
        <w:gridCol w:w="678"/>
        <w:gridCol w:w="1237"/>
        <w:gridCol w:w="1236"/>
        <w:gridCol w:w="1236"/>
        <w:gridCol w:w="1236"/>
        <w:gridCol w:w="776"/>
      </w:tblGrid>
      <w:tr w:rsidR="007A15FD" w14:paraId="1A5F5EF1" w14:textId="77777777" w:rsidTr="00975F20">
        <w:trPr>
          <w:jc w:val="center"/>
          <w:ins w:id="4452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EB2F5" w14:textId="77777777" w:rsidR="007A15FD" w:rsidRDefault="007A15FD" w:rsidP="00975F20">
            <w:pPr>
              <w:pStyle w:val="TAH"/>
              <w:rPr>
                <w:ins w:id="4453" w:author="Krishna Tirumalai" w:date="2023-05-18T00:01:00Z"/>
              </w:rPr>
            </w:pPr>
            <w:ins w:id="4454" w:author="Krishna Tirumalai" w:date="2023-05-18T00:01:00Z">
              <w:r>
                <w:lastRenderedPageBreak/>
                <w:t>Parameter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42497" w14:textId="77777777" w:rsidR="007A15FD" w:rsidRDefault="007A15FD" w:rsidP="00975F20">
            <w:pPr>
              <w:pStyle w:val="TAH"/>
              <w:rPr>
                <w:ins w:id="4455" w:author="Krishna Tirumalai" w:date="2023-05-18T00:01:00Z"/>
              </w:rPr>
            </w:pPr>
            <w:ins w:id="4456" w:author="Krishna Tirumalai" w:date="2023-05-18T00:01:00Z">
              <w:r>
                <w:t>Unit</w:t>
              </w:r>
            </w:ins>
          </w:p>
        </w:tc>
        <w:tc>
          <w:tcPr>
            <w:tcW w:w="29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C888D" w14:textId="77777777" w:rsidR="007A15FD" w:rsidRDefault="007A15FD" w:rsidP="00975F20">
            <w:pPr>
              <w:pStyle w:val="TAH"/>
              <w:rPr>
                <w:ins w:id="4457" w:author="Krishna Tirumalai" w:date="2023-05-18T00:01:00Z"/>
              </w:rPr>
            </w:pPr>
            <w:ins w:id="4458" w:author="Krishna Tirumalai" w:date="2023-05-18T00:01:00Z">
              <w:r>
                <w:t>Value</w:t>
              </w:r>
            </w:ins>
          </w:p>
        </w:tc>
      </w:tr>
      <w:tr w:rsidR="007A15FD" w14:paraId="2AD90A20" w14:textId="77777777" w:rsidTr="00975F20">
        <w:trPr>
          <w:jc w:val="center"/>
          <w:ins w:id="4459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A1599" w14:textId="77777777" w:rsidR="007A15FD" w:rsidRDefault="007A15FD" w:rsidP="00975F20">
            <w:pPr>
              <w:pStyle w:val="TAL"/>
              <w:rPr>
                <w:ins w:id="4460" w:author="Krishna Tirumalai" w:date="2023-05-18T00:01:00Z"/>
              </w:rPr>
            </w:pPr>
            <w:ins w:id="4461" w:author="Krishna Tirumalai" w:date="2023-05-18T00:01:00Z">
              <w:r>
                <w:t>Reference channel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6472" w14:textId="77777777" w:rsidR="007A15FD" w:rsidRDefault="007A15FD" w:rsidP="00975F20">
            <w:pPr>
              <w:pStyle w:val="TAC"/>
              <w:rPr>
                <w:ins w:id="4462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96FC4" w14:textId="77777777" w:rsidR="007A15FD" w:rsidRDefault="007A15FD" w:rsidP="00975F20">
            <w:pPr>
              <w:pStyle w:val="TAC"/>
              <w:rPr>
                <w:ins w:id="4463" w:author="Krishna Tirumalai" w:date="2023-05-18T00:01:00Z"/>
              </w:rPr>
            </w:pPr>
            <w:ins w:id="4464" w:author="Krishna Tirumalai" w:date="2023-05-18T00:01:00Z">
              <w:r>
                <w:t>R.PDSCH.1-4.2 TDD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598B" w14:textId="77777777" w:rsidR="007A15FD" w:rsidRDefault="007A15FD" w:rsidP="00975F20">
            <w:pPr>
              <w:pStyle w:val="TAC"/>
              <w:rPr>
                <w:ins w:id="4465" w:author="Krishna Tirumalai" w:date="2023-05-18T00:01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EAD6" w14:textId="77777777" w:rsidR="007A15FD" w:rsidRDefault="007A15FD" w:rsidP="00975F20">
            <w:pPr>
              <w:pStyle w:val="TAC"/>
              <w:rPr>
                <w:ins w:id="4466" w:author="Krishna Tirumalai" w:date="2023-05-18T00:01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D633" w14:textId="77777777" w:rsidR="007A15FD" w:rsidRDefault="007A15FD" w:rsidP="00975F20">
            <w:pPr>
              <w:pStyle w:val="TAC"/>
              <w:rPr>
                <w:ins w:id="4467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6726" w14:textId="77777777" w:rsidR="007A15FD" w:rsidRDefault="007A15FD" w:rsidP="00975F20">
            <w:pPr>
              <w:pStyle w:val="TAC"/>
              <w:rPr>
                <w:ins w:id="4468" w:author="Krishna Tirumalai" w:date="2023-05-18T00:01:00Z"/>
                <w:lang w:eastAsia="zh-CN"/>
              </w:rPr>
            </w:pPr>
          </w:p>
        </w:tc>
      </w:tr>
      <w:tr w:rsidR="007A15FD" w14:paraId="3464EA4B" w14:textId="77777777" w:rsidTr="00975F20">
        <w:trPr>
          <w:jc w:val="center"/>
          <w:ins w:id="4469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64810" w14:textId="77777777" w:rsidR="007A15FD" w:rsidRDefault="007A15FD" w:rsidP="00975F20">
            <w:pPr>
              <w:pStyle w:val="TAL"/>
              <w:rPr>
                <w:ins w:id="4470" w:author="Krishna Tirumalai" w:date="2023-05-18T00:01:00Z"/>
              </w:rPr>
            </w:pPr>
            <w:ins w:id="4471" w:author="Krishna Tirumalai" w:date="2023-05-18T00:01:00Z">
              <w:r>
                <w:t>Channel bandwidth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770DE" w14:textId="77777777" w:rsidR="007A15FD" w:rsidRDefault="007A15FD" w:rsidP="00975F20">
            <w:pPr>
              <w:pStyle w:val="TAC"/>
              <w:rPr>
                <w:ins w:id="4472" w:author="Krishna Tirumalai" w:date="2023-05-18T00:01:00Z"/>
              </w:rPr>
            </w:pPr>
            <w:ins w:id="4473" w:author="Krishna Tirumalai" w:date="2023-05-18T00:01:00Z">
              <w:r>
                <w:t>MHz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1D36E" w14:textId="77777777" w:rsidR="007A15FD" w:rsidRDefault="007A15FD" w:rsidP="00975F20">
            <w:pPr>
              <w:pStyle w:val="TAC"/>
              <w:rPr>
                <w:ins w:id="4474" w:author="Krishna Tirumalai" w:date="2023-05-18T00:01:00Z"/>
              </w:rPr>
            </w:pPr>
            <w:ins w:id="4475" w:author="Krishna Tirumalai" w:date="2023-05-18T00:01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1A8C" w14:textId="77777777" w:rsidR="007A15FD" w:rsidRDefault="007A15FD" w:rsidP="00975F20">
            <w:pPr>
              <w:pStyle w:val="TAC"/>
              <w:rPr>
                <w:ins w:id="4476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42CD" w14:textId="77777777" w:rsidR="007A15FD" w:rsidRDefault="007A15FD" w:rsidP="00975F20">
            <w:pPr>
              <w:pStyle w:val="TAC"/>
              <w:rPr>
                <w:ins w:id="4477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996D" w14:textId="77777777" w:rsidR="007A15FD" w:rsidRDefault="007A15FD" w:rsidP="00975F20">
            <w:pPr>
              <w:pStyle w:val="TAC"/>
              <w:rPr>
                <w:ins w:id="4478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B441" w14:textId="77777777" w:rsidR="007A15FD" w:rsidRDefault="007A15FD" w:rsidP="00975F20">
            <w:pPr>
              <w:pStyle w:val="TAC"/>
              <w:rPr>
                <w:ins w:id="4479" w:author="Krishna Tirumalai" w:date="2023-05-18T00:01:00Z"/>
              </w:rPr>
            </w:pPr>
          </w:p>
        </w:tc>
      </w:tr>
      <w:tr w:rsidR="007A15FD" w14:paraId="4889D914" w14:textId="77777777" w:rsidTr="00975F20">
        <w:trPr>
          <w:jc w:val="center"/>
          <w:ins w:id="4480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D206E" w14:textId="77777777" w:rsidR="007A15FD" w:rsidRDefault="007A15FD" w:rsidP="00975F20">
            <w:pPr>
              <w:pStyle w:val="TAL"/>
              <w:rPr>
                <w:ins w:id="4481" w:author="Krishna Tirumalai" w:date="2023-05-18T00:01:00Z"/>
              </w:rPr>
            </w:pPr>
            <w:ins w:id="4482" w:author="Krishna Tirumalai" w:date="2023-05-18T00:01:00Z">
              <w:r>
                <w:t>Subcarrier spacing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1E5FE" w14:textId="77777777" w:rsidR="007A15FD" w:rsidRDefault="007A15FD" w:rsidP="00975F20">
            <w:pPr>
              <w:pStyle w:val="TAC"/>
              <w:rPr>
                <w:ins w:id="4483" w:author="Krishna Tirumalai" w:date="2023-05-18T00:01:00Z"/>
              </w:rPr>
            </w:pPr>
            <w:ins w:id="4484" w:author="Krishna Tirumalai" w:date="2023-05-18T00:01:00Z">
              <w:r>
                <w:t>kHz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1066E" w14:textId="77777777" w:rsidR="007A15FD" w:rsidRDefault="007A15FD" w:rsidP="00975F20">
            <w:pPr>
              <w:pStyle w:val="TAC"/>
              <w:rPr>
                <w:ins w:id="4485" w:author="Krishna Tirumalai" w:date="2023-05-18T00:01:00Z"/>
              </w:rPr>
            </w:pPr>
            <w:ins w:id="4486" w:author="Krishna Tirumalai" w:date="2023-05-18T00:01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9CE7" w14:textId="77777777" w:rsidR="007A15FD" w:rsidRDefault="007A15FD" w:rsidP="00975F20">
            <w:pPr>
              <w:pStyle w:val="TAC"/>
              <w:rPr>
                <w:ins w:id="4487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15F9" w14:textId="77777777" w:rsidR="007A15FD" w:rsidRDefault="007A15FD" w:rsidP="00975F20">
            <w:pPr>
              <w:pStyle w:val="TAC"/>
              <w:rPr>
                <w:ins w:id="4488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7B2F2" w14:textId="77777777" w:rsidR="007A15FD" w:rsidRDefault="007A15FD" w:rsidP="00975F20">
            <w:pPr>
              <w:pStyle w:val="TAC"/>
              <w:rPr>
                <w:ins w:id="4489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BE50" w14:textId="77777777" w:rsidR="007A15FD" w:rsidRDefault="007A15FD" w:rsidP="00975F20">
            <w:pPr>
              <w:pStyle w:val="TAC"/>
              <w:rPr>
                <w:ins w:id="4490" w:author="Krishna Tirumalai" w:date="2023-05-18T00:01:00Z"/>
              </w:rPr>
            </w:pPr>
          </w:p>
        </w:tc>
      </w:tr>
      <w:tr w:rsidR="007A15FD" w14:paraId="615F0F10" w14:textId="77777777" w:rsidTr="00975F20">
        <w:trPr>
          <w:jc w:val="center"/>
          <w:ins w:id="4491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9C22F" w14:textId="77777777" w:rsidR="007A15FD" w:rsidRDefault="007A15FD" w:rsidP="00975F20">
            <w:pPr>
              <w:pStyle w:val="TAL"/>
              <w:rPr>
                <w:ins w:id="4492" w:author="Krishna Tirumalai" w:date="2023-05-18T00:01:00Z"/>
              </w:rPr>
            </w:pPr>
            <w:ins w:id="4493" w:author="Krishna Tirumalai" w:date="2023-05-18T00:01:00Z">
              <w:r>
                <w:t>Allocated resource blocks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70D2" w14:textId="77777777" w:rsidR="007A15FD" w:rsidRDefault="007A15FD" w:rsidP="00975F20">
            <w:pPr>
              <w:pStyle w:val="TAC"/>
              <w:rPr>
                <w:ins w:id="4494" w:author="Krishna Tirumalai" w:date="2023-05-18T00:01:00Z"/>
              </w:rPr>
            </w:pPr>
            <w:ins w:id="4495" w:author="Krishna Tirumalai" w:date="2023-05-18T00:01:00Z">
              <w:r>
                <w:t>PRBs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409EC" w14:textId="77777777" w:rsidR="007A15FD" w:rsidRDefault="007A15FD" w:rsidP="00975F20">
            <w:pPr>
              <w:pStyle w:val="TAC"/>
              <w:rPr>
                <w:ins w:id="4496" w:author="Krishna Tirumalai" w:date="2023-05-18T00:01:00Z"/>
              </w:rPr>
            </w:pPr>
            <w:ins w:id="4497" w:author="Krishna Tirumalai" w:date="2023-05-18T00:01:00Z">
              <w:r>
                <w:rPr>
                  <w:lang w:eastAsia="zh-CN"/>
                </w:rPr>
                <w:t>106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7049" w14:textId="77777777" w:rsidR="007A15FD" w:rsidRDefault="007A15FD" w:rsidP="00975F20">
            <w:pPr>
              <w:pStyle w:val="TAC"/>
              <w:rPr>
                <w:ins w:id="4498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7A48" w14:textId="77777777" w:rsidR="007A15FD" w:rsidRDefault="007A15FD" w:rsidP="00975F20">
            <w:pPr>
              <w:pStyle w:val="TAC"/>
              <w:rPr>
                <w:ins w:id="4499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0D3A" w14:textId="77777777" w:rsidR="007A15FD" w:rsidRDefault="007A15FD" w:rsidP="00975F20">
            <w:pPr>
              <w:pStyle w:val="TAC"/>
              <w:rPr>
                <w:ins w:id="4500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214A" w14:textId="77777777" w:rsidR="007A15FD" w:rsidRDefault="007A15FD" w:rsidP="00975F20">
            <w:pPr>
              <w:pStyle w:val="TAC"/>
              <w:rPr>
                <w:ins w:id="4501" w:author="Krishna Tirumalai" w:date="2023-05-18T00:01:00Z"/>
              </w:rPr>
            </w:pPr>
          </w:p>
        </w:tc>
      </w:tr>
      <w:tr w:rsidR="007A15FD" w14:paraId="291ED1CF" w14:textId="77777777" w:rsidTr="00975F20">
        <w:trPr>
          <w:jc w:val="center"/>
          <w:ins w:id="4502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1CA55" w14:textId="77777777" w:rsidR="007A15FD" w:rsidRDefault="007A15FD" w:rsidP="00975F20">
            <w:pPr>
              <w:pStyle w:val="TAL"/>
              <w:rPr>
                <w:ins w:id="4503" w:author="Krishna Tirumalai" w:date="2023-05-18T00:01:00Z"/>
              </w:rPr>
            </w:pPr>
            <w:ins w:id="4504" w:author="Krishna Tirumalai" w:date="2023-05-18T00:01:00Z">
              <w: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D97A" w14:textId="77777777" w:rsidR="007A15FD" w:rsidRDefault="007A15FD" w:rsidP="00975F20">
            <w:pPr>
              <w:pStyle w:val="TAC"/>
              <w:rPr>
                <w:ins w:id="4505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D272" w14:textId="77777777" w:rsidR="007A15FD" w:rsidRDefault="007A15FD" w:rsidP="00975F20">
            <w:pPr>
              <w:pStyle w:val="TAC"/>
              <w:rPr>
                <w:ins w:id="4506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30F0" w14:textId="77777777" w:rsidR="007A15FD" w:rsidRDefault="007A15FD" w:rsidP="00975F20">
            <w:pPr>
              <w:pStyle w:val="TAC"/>
              <w:rPr>
                <w:ins w:id="4507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32A5" w14:textId="77777777" w:rsidR="007A15FD" w:rsidRDefault="007A15FD" w:rsidP="00975F20">
            <w:pPr>
              <w:pStyle w:val="TAC"/>
              <w:rPr>
                <w:ins w:id="4508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940C" w14:textId="77777777" w:rsidR="007A15FD" w:rsidRDefault="007A15FD" w:rsidP="00975F20">
            <w:pPr>
              <w:pStyle w:val="TAC"/>
              <w:rPr>
                <w:ins w:id="4509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5B5E" w14:textId="77777777" w:rsidR="007A15FD" w:rsidRDefault="007A15FD" w:rsidP="00975F20">
            <w:pPr>
              <w:pStyle w:val="TAC"/>
              <w:rPr>
                <w:ins w:id="4510" w:author="Krishna Tirumalai" w:date="2023-05-18T00:01:00Z"/>
              </w:rPr>
            </w:pPr>
          </w:p>
        </w:tc>
      </w:tr>
      <w:tr w:rsidR="007A15FD" w14:paraId="5E7328F7" w14:textId="77777777" w:rsidTr="00975F20">
        <w:trPr>
          <w:jc w:val="center"/>
          <w:ins w:id="4511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3AF91" w14:textId="77777777" w:rsidR="007A15FD" w:rsidRDefault="007A15FD" w:rsidP="00975F20">
            <w:pPr>
              <w:pStyle w:val="TAL"/>
              <w:rPr>
                <w:ins w:id="4512" w:author="Krishna Tirumalai" w:date="2023-05-18T00:01:00Z"/>
              </w:rPr>
            </w:pPr>
            <w:ins w:id="4513" w:author="Krishna Tirumalai" w:date="2023-05-18T00:01:00Z">
              <w:r>
                <w:rPr>
                  <w:lang w:eastAsia="zh-CN"/>
                </w:rPr>
                <w:t xml:space="preserve">  </w:t>
              </w:r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t xml:space="preserve"> = {2,12,22,32}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1E72" w14:textId="77777777" w:rsidR="007A15FD" w:rsidRDefault="007A15FD" w:rsidP="00975F20">
            <w:pPr>
              <w:pStyle w:val="TAC"/>
              <w:rPr>
                <w:ins w:id="4514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3F447" w14:textId="77777777" w:rsidR="007A15FD" w:rsidRDefault="007A15FD" w:rsidP="00975F20">
            <w:pPr>
              <w:pStyle w:val="TAC"/>
              <w:rPr>
                <w:ins w:id="4515" w:author="Krishna Tirumalai" w:date="2023-05-18T00:01:00Z"/>
              </w:rPr>
            </w:pPr>
            <w:ins w:id="4516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FAD2" w14:textId="77777777" w:rsidR="007A15FD" w:rsidRDefault="007A15FD" w:rsidP="00975F20">
            <w:pPr>
              <w:pStyle w:val="TAC"/>
              <w:rPr>
                <w:ins w:id="4517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1884" w14:textId="77777777" w:rsidR="007A15FD" w:rsidRDefault="007A15FD" w:rsidP="00975F20">
            <w:pPr>
              <w:pStyle w:val="TAC"/>
              <w:rPr>
                <w:ins w:id="4518" w:author="Krishna Tirumalai" w:date="2023-05-18T00:01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4BB4" w14:textId="77777777" w:rsidR="007A15FD" w:rsidRDefault="007A15FD" w:rsidP="00975F20">
            <w:pPr>
              <w:pStyle w:val="TAC"/>
              <w:rPr>
                <w:ins w:id="4519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2ABC" w14:textId="77777777" w:rsidR="007A15FD" w:rsidRDefault="007A15FD" w:rsidP="00975F20">
            <w:pPr>
              <w:pStyle w:val="TAC"/>
              <w:rPr>
                <w:ins w:id="4520" w:author="Krishna Tirumalai" w:date="2023-05-18T00:01:00Z"/>
              </w:rPr>
            </w:pPr>
          </w:p>
        </w:tc>
      </w:tr>
      <w:tr w:rsidR="007A15FD" w14:paraId="51F5AE55" w14:textId="77777777" w:rsidTr="00975F20">
        <w:trPr>
          <w:jc w:val="center"/>
          <w:ins w:id="4521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76E31" w14:textId="77777777" w:rsidR="007A15FD" w:rsidRDefault="007A15FD" w:rsidP="00975F20">
            <w:pPr>
              <w:pStyle w:val="TAL"/>
              <w:rPr>
                <w:ins w:id="4522" w:author="Krishna Tirumalai" w:date="2023-05-18T00:01:00Z"/>
              </w:rPr>
            </w:pPr>
            <w:ins w:id="4523" w:author="Krishna Tirumalai" w:date="2023-05-18T00:01:00Z">
              <w:r>
                <w:rPr>
                  <w:lang w:eastAsia="zh-CN"/>
                </w:rPr>
                <w:t xml:space="preserve">  For Slots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= {0,20}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0BD7" w14:textId="77777777" w:rsidR="007A15FD" w:rsidRDefault="007A15FD" w:rsidP="00975F20">
            <w:pPr>
              <w:pStyle w:val="TAC"/>
              <w:rPr>
                <w:ins w:id="4524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2203B" w14:textId="77777777" w:rsidR="007A15FD" w:rsidRDefault="007A15FD" w:rsidP="00975F20">
            <w:pPr>
              <w:pStyle w:val="TAC"/>
              <w:rPr>
                <w:ins w:id="4525" w:author="Krishna Tirumalai" w:date="2023-05-18T00:01:00Z"/>
              </w:rPr>
            </w:pPr>
            <w:ins w:id="4526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B6234" w14:textId="77777777" w:rsidR="007A15FD" w:rsidRDefault="007A15FD" w:rsidP="00975F20">
            <w:pPr>
              <w:pStyle w:val="TAC"/>
              <w:rPr>
                <w:ins w:id="4527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5EF3" w14:textId="77777777" w:rsidR="007A15FD" w:rsidRDefault="007A15FD" w:rsidP="00975F20">
            <w:pPr>
              <w:pStyle w:val="TAC"/>
              <w:rPr>
                <w:ins w:id="4528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6613" w14:textId="77777777" w:rsidR="007A15FD" w:rsidRDefault="007A15FD" w:rsidP="00975F20">
            <w:pPr>
              <w:pStyle w:val="TAC"/>
              <w:rPr>
                <w:ins w:id="4529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998F" w14:textId="77777777" w:rsidR="007A15FD" w:rsidRDefault="007A15FD" w:rsidP="00975F20">
            <w:pPr>
              <w:pStyle w:val="TAC"/>
              <w:rPr>
                <w:ins w:id="4530" w:author="Krishna Tirumalai" w:date="2023-05-18T00:01:00Z"/>
              </w:rPr>
            </w:pPr>
          </w:p>
        </w:tc>
      </w:tr>
      <w:tr w:rsidR="007A15FD" w14:paraId="267ED504" w14:textId="77777777" w:rsidTr="00975F20">
        <w:trPr>
          <w:jc w:val="center"/>
          <w:ins w:id="4531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DD33C" w14:textId="77777777" w:rsidR="007A15FD" w:rsidRDefault="007A15FD" w:rsidP="00975F20">
            <w:pPr>
              <w:pStyle w:val="TAL"/>
              <w:rPr>
                <w:ins w:id="4532" w:author="Krishna Tirumalai" w:date="2023-05-18T00:01:00Z"/>
              </w:rPr>
            </w:pPr>
            <w:ins w:id="4533" w:author="Krishna Tirumalai" w:date="2023-05-18T00:01:00Z">
              <w:r>
                <w:rPr>
                  <w:lang w:eastAsia="zh-CN"/>
                </w:rPr>
                <w:t xml:space="preserve">For Slots in </w:t>
              </w:r>
              <w:proofErr w:type="spellStart"/>
              <w:r>
                <w:rPr>
                  <w:lang w:eastAsia="zh-CN"/>
                </w:rPr>
                <w:t>meauresment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gao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= {1,2,3,4,5,6}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D9544" w14:textId="77777777" w:rsidR="007A15FD" w:rsidRDefault="007A15FD" w:rsidP="00975F20">
            <w:pPr>
              <w:pStyle w:val="TAC"/>
              <w:rPr>
                <w:ins w:id="4534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41DD4" w14:textId="77777777" w:rsidR="007A15FD" w:rsidRDefault="007A15FD" w:rsidP="00975F20">
            <w:pPr>
              <w:pStyle w:val="TAC"/>
              <w:rPr>
                <w:ins w:id="4535" w:author="Krishna Tirumalai" w:date="2023-05-18T00:01:00Z"/>
              </w:rPr>
            </w:pPr>
            <w:ins w:id="4536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3CD5" w14:textId="77777777" w:rsidR="007A15FD" w:rsidRDefault="007A15FD" w:rsidP="00975F20">
            <w:pPr>
              <w:pStyle w:val="TAC"/>
              <w:rPr>
                <w:ins w:id="4537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AA18" w14:textId="77777777" w:rsidR="007A15FD" w:rsidRDefault="007A15FD" w:rsidP="00975F20">
            <w:pPr>
              <w:pStyle w:val="TAC"/>
              <w:rPr>
                <w:ins w:id="4538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3815" w14:textId="77777777" w:rsidR="007A15FD" w:rsidRDefault="007A15FD" w:rsidP="00975F20">
            <w:pPr>
              <w:pStyle w:val="TAC"/>
              <w:rPr>
                <w:ins w:id="4539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3D8B" w14:textId="77777777" w:rsidR="007A15FD" w:rsidRDefault="007A15FD" w:rsidP="00975F20">
            <w:pPr>
              <w:pStyle w:val="TAC"/>
              <w:rPr>
                <w:ins w:id="4540" w:author="Krishna Tirumalai" w:date="2023-05-18T00:01:00Z"/>
              </w:rPr>
            </w:pPr>
          </w:p>
        </w:tc>
      </w:tr>
      <w:tr w:rsidR="007A15FD" w14:paraId="6B6D57D1" w14:textId="77777777" w:rsidTr="00975F20">
        <w:trPr>
          <w:jc w:val="center"/>
          <w:ins w:id="4541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B3EC" w14:textId="77777777" w:rsidR="007A15FD" w:rsidRDefault="007A15FD" w:rsidP="00975F20">
            <w:pPr>
              <w:pStyle w:val="TAL"/>
              <w:rPr>
                <w:ins w:id="4542" w:author="Krishna Tirumalai" w:date="2023-05-18T00:01:00Z"/>
              </w:rPr>
            </w:pPr>
            <w:ins w:id="4543" w:author="Krishna Tirumalai" w:date="2023-05-18T00:01:00Z"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rPr>
                  <w:rFonts w:cs="Arial"/>
                  <w:szCs w:val="18"/>
                </w:rPr>
                <w:t>, if mod(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 xml:space="preserve">, 5) = {3,4}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4ACA" w14:textId="77777777" w:rsidR="007A15FD" w:rsidRDefault="007A15FD" w:rsidP="00975F20">
            <w:pPr>
              <w:pStyle w:val="TAC"/>
              <w:rPr>
                <w:ins w:id="4544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6E9FE" w14:textId="77777777" w:rsidR="007A15FD" w:rsidRDefault="007A15FD" w:rsidP="00975F20">
            <w:pPr>
              <w:pStyle w:val="TAC"/>
              <w:rPr>
                <w:ins w:id="4545" w:author="Krishna Tirumalai" w:date="2023-05-18T00:01:00Z"/>
              </w:rPr>
            </w:pPr>
            <w:ins w:id="4546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BA178" w14:textId="77777777" w:rsidR="007A15FD" w:rsidRDefault="007A15FD" w:rsidP="00975F20">
            <w:pPr>
              <w:pStyle w:val="TAC"/>
              <w:rPr>
                <w:ins w:id="4547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5D86" w14:textId="77777777" w:rsidR="007A15FD" w:rsidRDefault="007A15FD" w:rsidP="00975F20">
            <w:pPr>
              <w:pStyle w:val="TAC"/>
              <w:rPr>
                <w:ins w:id="4548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AAED" w14:textId="77777777" w:rsidR="007A15FD" w:rsidRDefault="007A15FD" w:rsidP="00975F20">
            <w:pPr>
              <w:pStyle w:val="TAC"/>
              <w:rPr>
                <w:ins w:id="4549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50B8" w14:textId="77777777" w:rsidR="007A15FD" w:rsidRDefault="007A15FD" w:rsidP="00975F20">
            <w:pPr>
              <w:pStyle w:val="TAC"/>
              <w:rPr>
                <w:ins w:id="4550" w:author="Krishna Tirumalai" w:date="2023-05-18T00:01:00Z"/>
              </w:rPr>
            </w:pPr>
          </w:p>
        </w:tc>
      </w:tr>
      <w:tr w:rsidR="007A15FD" w14:paraId="20E2C9BD" w14:textId="77777777" w:rsidTr="00975F20">
        <w:trPr>
          <w:jc w:val="center"/>
          <w:ins w:id="4551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ED6E0" w14:textId="77777777" w:rsidR="007A15FD" w:rsidRDefault="007A15FD" w:rsidP="00975F20">
            <w:pPr>
              <w:pStyle w:val="TAL"/>
              <w:rPr>
                <w:ins w:id="4552" w:author="Krishna Tirumalai" w:date="2023-05-18T00:01:00Z"/>
              </w:rPr>
            </w:pPr>
            <w:ins w:id="4553" w:author="Krishna Tirumalai" w:date="2023-05-18T00:01:00Z"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rPr>
                  <w:rFonts w:cs="Arial"/>
                  <w:szCs w:val="18"/>
                </w:rPr>
                <w:t>, if mod(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 xml:space="preserve">, 5) = {0,1,2} and 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>≠{0,1,2,20}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62E9D" w14:textId="77777777" w:rsidR="007A15FD" w:rsidRDefault="007A15FD" w:rsidP="00975F20">
            <w:pPr>
              <w:pStyle w:val="TAC"/>
              <w:rPr>
                <w:ins w:id="4554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6EB58" w14:textId="77777777" w:rsidR="007A15FD" w:rsidRDefault="007A15FD" w:rsidP="00975F20">
            <w:pPr>
              <w:pStyle w:val="TAC"/>
              <w:rPr>
                <w:ins w:id="4555" w:author="Krishna Tirumalai" w:date="2023-05-18T00:01:00Z"/>
              </w:rPr>
            </w:pPr>
            <w:ins w:id="4556" w:author="Krishna Tirumalai" w:date="2023-05-18T00:01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4C2F" w14:textId="77777777" w:rsidR="007A15FD" w:rsidRDefault="007A15FD" w:rsidP="00975F20">
            <w:pPr>
              <w:pStyle w:val="TAC"/>
              <w:rPr>
                <w:ins w:id="4557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9046" w14:textId="77777777" w:rsidR="007A15FD" w:rsidRDefault="007A15FD" w:rsidP="00975F20">
            <w:pPr>
              <w:pStyle w:val="TAC"/>
              <w:rPr>
                <w:ins w:id="4558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A82B" w14:textId="77777777" w:rsidR="007A15FD" w:rsidRDefault="007A15FD" w:rsidP="00975F20">
            <w:pPr>
              <w:pStyle w:val="TAC"/>
              <w:rPr>
                <w:ins w:id="4559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5230" w14:textId="77777777" w:rsidR="007A15FD" w:rsidRDefault="007A15FD" w:rsidP="00975F20">
            <w:pPr>
              <w:pStyle w:val="TAC"/>
              <w:rPr>
                <w:ins w:id="4560" w:author="Krishna Tirumalai" w:date="2023-05-18T00:01:00Z"/>
              </w:rPr>
            </w:pPr>
          </w:p>
        </w:tc>
      </w:tr>
      <w:tr w:rsidR="007A15FD" w14:paraId="17739137" w14:textId="77777777" w:rsidTr="00975F20">
        <w:trPr>
          <w:jc w:val="center"/>
          <w:ins w:id="4561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22A62" w14:textId="77777777" w:rsidR="007A15FD" w:rsidRDefault="007A15FD" w:rsidP="00975F20">
            <w:pPr>
              <w:pStyle w:val="TAL"/>
              <w:rPr>
                <w:ins w:id="4562" w:author="Krishna Tirumalai" w:date="2023-05-18T00:01:00Z"/>
              </w:rPr>
            </w:pPr>
            <w:ins w:id="4563" w:author="Krishna Tirumalai" w:date="2023-05-18T00:01:00Z">
              <w:r>
                <w:t>Allocated slots per 4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B975" w14:textId="77777777" w:rsidR="007A15FD" w:rsidRDefault="007A15FD" w:rsidP="00975F20">
            <w:pPr>
              <w:pStyle w:val="TAC"/>
              <w:rPr>
                <w:ins w:id="4564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79EC3" w14:textId="77777777" w:rsidR="007A15FD" w:rsidRDefault="007A15FD" w:rsidP="00975F20">
            <w:pPr>
              <w:pStyle w:val="TAC"/>
              <w:rPr>
                <w:ins w:id="4565" w:author="Krishna Tirumalai" w:date="2023-05-18T00:01:00Z"/>
              </w:rPr>
            </w:pPr>
            <w:ins w:id="4566" w:author="Krishna Tirumalai" w:date="2023-05-18T00:01:00Z">
              <w:r>
                <w:t>16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6FD7" w14:textId="77777777" w:rsidR="007A15FD" w:rsidRDefault="007A15FD" w:rsidP="00975F20">
            <w:pPr>
              <w:pStyle w:val="TAC"/>
              <w:rPr>
                <w:ins w:id="4567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4C24" w14:textId="77777777" w:rsidR="007A15FD" w:rsidRDefault="007A15FD" w:rsidP="00975F20">
            <w:pPr>
              <w:pStyle w:val="TAC"/>
              <w:rPr>
                <w:ins w:id="4568" w:author="Krishna Tirumalai" w:date="2023-05-18T00:01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F466" w14:textId="77777777" w:rsidR="007A15FD" w:rsidRDefault="007A15FD" w:rsidP="00975F20">
            <w:pPr>
              <w:pStyle w:val="TAC"/>
              <w:rPr>
                <w:ins w:id="4569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8F12" w14:textId="77777777" w:rsidR="007A15FD" w:rsidRDefault="007A15FD" w:rsidP="00975F20">
            <w:pPr>
              <w:pStyle w:val="TAC"/>
              <w:rPr>
                <w:ins w:id="4570" w:author="Krishna Tirumalai" w:date="2023-05-18T00:01:00Z"/>
              </w:rPr>
            </w:pPr>
          </w:p>
        </w:tc>
      </w:tr>
      <w:tr w:rsidR="007A15FD" w14:paraId="5C800B0C" w14:textId="77777777" w:rsidTr="00975F20">
        <w:trPr>
          <w:jc w:val="center"/>
          <w:ins w:id="4571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69F21" w14:textId="77777777" w:rsidR="007A15FD" w:rsidRDefault="007A15FD" w:rsidP="00975F20">
            <w:pPr>
              <w:pStyle w:val="TAL"/>
              <w:rPr>
                <w:ins w:id="4572" w:author="Krishna Tirumalai" w:date="2023-05-18T00:01:00Z"/>
              </w:rPr>
            </w:pPr>
            <w:ins w:id="4573" w:author="Krishna Tirumalai" w:date="2023-05-18T00:01:00Z">
              <w:r>
                <w:t>MCS table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39F02" w14:textId="77777777" w:rsidR="007A15FD" w:rsidRDefault="007A15FD" w:rsidP="00975F20">
            <w:pPr>
              <w:pStyle w:val="TAC"/>
              <w:rPr>
                <w:ins w:id="4574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810C1" w14:textId="77777777" w:rsidR="007A15FD" w:rsidRDefault="007A15FD" w:rsidP="00975F20">
            <w:pPr>
              <w:pStyle w:val="TAC"/>
              <w:rPr>
                <w:ins w:id="4575" w:author="Krishna Tirumalai" w:date="2023-05-18T00:01:00Z"/>
              </w:rPr>
            </w:pPr>
            <w:ins w:id="4576" w:author="Krishna Tirumalai" w:date="2023-05-18T00:01:00Z">
              <w:r>
                <w:t>64QAM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8DDD" w14:textId="77777777" w:rsidR="007A15FD" w:rsidRDefault="007A15FD" w:rsidP="00975F20">
            <w:pPr>
              <w:pStyle w:val="TAC"/>
              <w:rPr>
                <w:ins w:id="4577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A1147" w14:textId="77777777" w:rsidR="007A15FD" w:rsidRDefault="007A15FD" w:rsidP="00975F20">
            <w:pPr>
              <w:pStyle w:val="TAC"/>
              <w:rPr>
                <w:ins w:id="4578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C143" w14:textId="77777777" w:rsidR="007A15FD" w:rsidRDefault="007A15FD" w:rsidP="00975F20">
            <w:pPr>
              <w:pStyle w:val="TAC"/>
              <w:rPr>
                <w:ins w:id="4579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F377" w14:textId="77777777" w:rsidR="007A15FD" w:rsidRDefault="007A15FD" w:rsidP="00975F20">
            <w:pPr>
              <w:pStyle w:val="TAC"/>
              <w:rPr>
                <w:ins w:id="4580" w:author="Krishna Tirumalai" w:date="2023-05-18T00:01:00Z"/>
              </w:rPr>
            </w:pPr>
          </w:p>
        </w:tc>
      </w:tr>
      <w:tr w:rsidR="007A15FD" w14:paraId="43B19CEE" w14:textId="77777777" w:rsidTr="00975F20">
        <w:trPr>
          <w:jc w:val="center"/>
          <w:ins w:id="4581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4BE13" w14:textId="77777777" w:rsidR="007A15FD" w:rsidRDefault="007A15FD" w:rsidP="00975F20">
            <w:pPr>
              <w:pStyle w:val="TAL"/>
              <w:rPr>
                <w:ins w:id="4582" w:author="Krishna Tirumalai" w:date="2023-05-18T00:01:00Z"/>
              </w:rPr>
            </w:pPr>
            <w:ins w:id="4583" w:author="Krishna Tirumalai" w:date="2023-05-18T00:01:00Z">
              <w:r>
                <w:t>MCS index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BC42" w14:textId="77777777" w:rsidR="007A15FD" w:rsidRDefault="007A15FD" w:rsidP="00975F20">
            <w:pPr>
              <w:pStyle w:val="TAC"/>
              <w:rPr>
                <w:ins w:id="4584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F3C9E" w14:textId="77777777" w:rsidR="007A15FD" w:rsidRDefault="007A15FD" w:rsidP="00975F20">
            <w:pPr>
              <w:pStyle w:val="TAC"/>
              <w:rPr>
                <w:ins w:id="4585" w:author="Krishna Tirumalai" w:date="2023-05-18T00:01:00Z"/>
              </w:rPr>
            </w:pPr>
            <w:ins w:id="4586" w:author="Krishna Tirumalai" w:date="2023-05-18T00:01:00Z">
              <w:r>
                <w:t>13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50FD" w14:textId="77777777" w:rsidR="007A15FD" w:rsidRDefault="007A15FD" w:rsidP="00975F20">
            <w:pPr>
              <w:pStyle w:val="TAC"/>
              <w:rPr>
                <w:ins w:id="4587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E0B7" w14:textId="77777777" w:rsidR="007A15FD" w:rsidRDefault="007A15FD" w:rsidP="00975F20">
            <w:pPr>
              <w:pStyle w:val="TAC"/>
              <w:rPr>
                <w:ins w:id="4588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880D" w14:textId="77777777" w:rsidR="007A15FD" w:rsidRDefault="007A15FD" w:rsidP="00975F20">
            <w:pPr>
              <w:pStyle w:val="TAC"/>
              <w:rPr>
                <w:ins w:id="4589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1DB5" w14:textId="77777777" w:rsidR="007A15FD" w:rsidRDefault="007A15FD" w:rsidP="00975F20">
            <w:pPr>
              <w:pStyle w:val="TAC"/>
              <w:rPr>
                <w:ins w:id="4590" w:author="Krishna Tirumalai" w:date="2023-05-18T00:01:00Z"/>
              </w:rPr>
            </w:pPr>
          </w:p>
        </w:tc>
      </w:tr>
      <w:tr w:rsidR="007A15FD" w14:paraId="39DB2F57" w14:textId="77777777" w:rsidTr="00975F20">
        <w:trPr>
          <w:jc w:val="center"/>
          <w:ins w:id="4591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E358C" w14:textId="77777777" w:rsidR="007A15FD" w:rsidRDefault="007A15FD" w:rsidP="00975F20">
            <w:pPr>
              <w:pStyle w:val="TAL"/>
              <w:rPr>
                <w:ins w:id="4592" w:author="Krishna Tirumalai" w:date="2023-05-18T00:01:00Z"/>
              </w:rPr>
            </w:pPr>
            <w:ins w:id="4593" w:author="Krishna Tirumalai" w:date="2023-05-18T00:01:00Z">
              <w:r>
                <w:t>Modulation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0297" w14:textId="77777777" w:rsidR="007A15FD" w:rsidRDefault="007A15FD" w:rsidP="00975F20">
            <w:pPr>
              <w:pStyle w:val="TAC"/>
              <w:rPr>
                <w:ins w:id="4594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546AE" w14:textId="77777777" w:rsidR="007A15FD" w:rsidRDefault="007A15FD" w:rsidP="00975F20">
            <w:pPr>
              <w:pStyle w:val="TAC"/>
              <w:rPr>
                <w:ins w:id="4595" w:author="Krishna Tirumalai" w:date="2023-05-18T00:01:00Z"/>
              </w:rPr>
            </w:pPr>
            <w:ins w:id="4596" w:author="Krishna Tirumalai" w:date="2023-05-18T00:01:00Z">
              <w:r>
                <w:t>16QAM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434D" w14:textId="77777777" w:rsidR="007A15FD" w:rsidRDefault="007A15FD" w:rsidP="00975F20">
            <w:pPr>
              <w:pStyle w:val="TAC"/>
              <w:rPr>
                <w:ins w:id="4597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39C64" w14:textId="77777777" w:rsidR="007A15FD" w:rsidRDefault="007A15FD" w:rsidP="00975F20">
            <w:pPr>
              <w:pStyle w:val="TAC"/>
              <w:rPr>
                <w:ins w:id="4598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83BD" w14:textId="77777777" w:rsidR="007A15FD" w:rsidRDefault="007A15FD" w:rsidP="00975F20">
            <w:pPr>
              <w:pStyle w:val="TAC"/>
              <w:rPr>
                <w:ins w:id="4599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DA93" w14:textId="77777777" w:rsidR="007A15FD" w:rsidRDefault="007A15FD" w:rsidP="00975F20">
            <w:pPr>
              <w:pStyle w:val="TAC"/>
              <w:rPr>
                <w:ins w:id="4600" w:author="Krishna Tirumalai" w:date="2023-05-18T00:01:00Z"/>
              </w:rPr>
            </w:pPr>
          </w:p>
        </w:tc>
      </w:tr>
      <w:tr w:rsidR="007A15FD" w14:paraId="0BB0CC9B" w14:textId="77777777" w:rsidTr="00975F20">
        <w:trPr>
          <w:jc w:val="center"/>
          <w:ins w:id="4601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3F2B3" w14:textId="77777777" w:rsidR="007A15FD" w:rsidRDefault="007A15FD" w:rsidP="00975F20">
            <w:pPr>
              <w:pStyle w:val="TAL"/>
              <w:rPr>
                <w:ins w:id="4602" w:author="Krishna Tirumalai" w:date="2023-05-18T00:01:00Z"/>
              </w:rPr>
            </w:pPr>
            <w:ins w:id="4603" w:author="Krishna Tirumalai" w:date="2023-05-18T00:01:00Z">
              <w:r>
                <w:t>Target Coding Rate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8B8E" w14:textId="77777777" w:rsidR="007A15FD" w:rsidRDefault="007A15FD" w:rsidP="00975F20">
            <w:pPr>
              <w:pStyle w:val="TAC"/>
              <w:rPr>
                <w:ins w:id="4604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087D9" w14:textId="77777777" w:rsidR="007A15FD" w:rsidRDefault="007A15FD" w:rsidP="00975F20">
            <w:pPr>
              <w:pStyle w:val="TAC"/>
              <w:rPr>
                <w:ins w:id="4605" w:author="Krishna Tirumalai" w:date="2023-05-18T00:01:00Z"/>
              </w:rPr>
            </w:pPr>
            <w:ins w:id="4606" w:author="Krishna Tirumalai" w:date="2023-05-18T00:01:00Z">
              <w:r>
                <w:rPr>
                  <w:rFonts w:cs="Arial"/>
                </w:rPr>
                <w:t>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71B1" w14:textId="77777777" w:rsidR="007A15FD" w:rsidRDefault="007A15FD" w:rsidP="00975F20">
            <w:pPr>
              <w:pStyle w:val="TAC"/>
              <w:rPr>
                <w:ins w:id="4607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4F52" w14:textId="77777777" w:rsidR="007A15FD" w:rsidRDefault="007A15FD" w:rsidP="00975F20">
            <w:pPr>
              <w:pStyle w:val="TAC"/>
              <w:rPr>
                <w:ins w:id="4608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C33A" w14:textId="77777777" w:rsidR="007A15FD" w:rsidRDefault="007A15FD" w:rsidP="00975F20">
            <w:pPr>
              <w:pStyle w:val="TAC"/>
              <w:rPr>
                <w:ins w:id="4609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F31A8" w14:textId="77777777" w:rsidR="007A15FD" w:rsidRDefault="007A15FD" w:rsidP="00975F20">
            <w:pPr>
              <w:pStyle w:val="TAC"/>
              <w:rPr>
                <w:ins w:id="4610" w:author="Krishna Tirumalai" w:date="2023-05-18T00:01:00Z"/>
              </w:rPr>
            </w:pPr>
          </w:p>
        </w:tc>
      </w:tr>
      <w:tr w:rsidR="007A15FD" w14:paraId="69581947" w14:textId="77777777" w:rsidTr="00975F20">
        <w:trPr>
          <w:jc w:val="center"/>
          <w:ins w:id="4611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103B" w14:textId="77777777" w:rsidR="007A15FD" w:rsidRDefault="007A15FD" w:rsidP="00975F20">
            <w:pPr>
              <w:pStyle w:val="TAL"/>
              <w:rPr>
                <w:ins w:id="4612" w:author="Krishna Tirumalai" w:date="2023-05-18T00:01:00Z"/>
              </w:rPr>
            </w:pPr>
            <w:ins w:id="4613" w:author="Krishna Tirumalai" w:date="2023-05-18T00:01:00Z">
              <w:r>
                <w:t>Number of MIMO layers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6A92" w14:textId="77777777" w:rsidR="007A15FD" w:rsidRDefault="007A15FD" w:rsidP="00975F20">
            <w:pPr>
              <w:pStyle w:val="TAC"/>
              <w:rPr>
                <w:ins w:id="4614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A334A" w14:textId="77777777" w:rsidR="007A15FD" w:rsidRDefault="007A15FD" w:rsidP="00975F20">
            <w:pPr>
              <w:pStyle w:val="TAC"/>
              <w:rPr>
                <w:ins w:id="4615" w:author="Krishna Tirumalai" w:date="2023-05-18T00:01:00Z"/>
              </w:rPr>
            </w:pPr>
            <w:ins w:id="4616" w:author="Krishna Tirumalai" w:date="2023-05-18T00:01:00Z">
              <w:r>
                <w:t>1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65F7" w14:textId="77777777" w:rsidR="007A15FD" w:rsidRDefault="007A15FD" w:rsidP="00975F20">
            <w:pPr>
              <w:pStyle w:val="TAC"/>
              <w:rPr>
                <w:ins w:id="4617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8488" w14:textId="77777777" w:rsidR="007A15FD" w:rsidRDefault="007A15FD" w:rsidP="00975F20">
            <w:pPr>
              <w:pStyle w:val="TAC"/>
              <w:rPr>
                <w:ins w:id="4618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1A0B" w14:textId="77777777" w:rsidR="007A15FD" w:rsidRDefault="007A15FD" w:rsidP="00975F20">
            <w:pPr>
              <w:pStyle w:val="TAC"/>
              <w:rPr>
                <w:ins w:id="4619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DA29" w14:textId="77777777" w:rsidR="007A15FD" w:rsidRDefault="007A15FD" w:rsidP="00975F20">
            <w:pPr>
              <w:pStyle w:val="TAC"/>
              <w:rPr>
                <w:ins w:id="4620" w:author="Krishna Tirumalai" w:date="2023-05-18T00:01:00Z"/>
              </w:rPr>
            </w:pPr>
          </w:p>
        </w:tc>
      </w:tr>
      <w:tr w:rsidR="007A15FD" w14:paraId="036713F1" w14:textId="77777777" w:rsidTr="00975F20">
        <w:trPr>
          <w:jc w:val="center"/>
          <w:ins w:id="4621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EB672" w14:textId="77777777" w:rsidR="007A15FD" w:rsidRDefault="007A15FD" w:rsidP="00975F20">
            <w:pPr>
              <w:pStyle w:val="TAL"/>
              <w:rPr>
                <w:ins w:id="4622" w:author="Krishna Tirumalai" w:date="2023-05-18T00:01:00Z"/>
              </w:rPr>
            </w:pPr>
            <w:ins w:id="4623" w:author="Krishna Tirumalai" w:date="2023-05-18T00:01:00Z">
              <w:r>
                <w:t xml:space="preserve">Number of DMRS </w:t>
              </w:r>
              <w:r>
                <w:rPr>
                  <w:lang w:eastAsia="zh-CN"/>
                </w:rPr>
                <w:t>REs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24B4" w14:textId="77777777" w:rsidR="007A15FD" w:rsidRDefault="007A15FD" w:rsidP="00975F20">
            <w:pPr>
              <w:pStyle w:val="TAC"/>
              <w:rPr>
                <w:ins w:id="4624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FFCE" w14:textId="77777777" w:rsidR="007A15FD" w:rsidRDefault="007A15FD" w:rsidP="00975F20">
            <w:pPr>
              <w:pStyle w:val="TAC"/>
              <w:rPr>
                <w:ins w:id="4625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869B0" w14:textId="77777777" w:rsidR="007A15FD" w:rsidRDefault="007A15FD" w:rsidP="00975F20">
            <w:pPr>
              <w:pStyle w:val="TAC"/>
              <w:rPr>
                <w:ins w:id="4626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5555" w14:textId="77777777" w:rsidR="007A15FD" w:rsidRDefault="007A15FD" w:rsidP="00975F20">
            <w:pPr>
              <w:pStyle w:val="TAC"/>
              <w:rPr>
                <w:ins w:id="4627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9A43" w14:textId="77777777" w:rsidR="007A15FD" w:rsidRDefault="007A15FD" w:rsidP="00975F20">
            <w:pPr>
              <w:pStyle w:val="TAC"/>
              <w:rPr>
                <w:ins w:id="4628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BC3E5" w14:textId="77777777" w:rsidR="007A15FD" w:rsidRDefault="007A15FD" w:rsidP="00975F20">
            <w:pPr>
              <w:pStyle w:val="TAC"/>
              <w:rPr>
                <w:ins w:id="4629" w:author="Krishna Tirumalai" w:date="2023-05-18T00:01:00Z"/>
              </w:rPr>
            </w:pPr>
          </w:p>
        </w:tc>
      </w:tr>
      <w:tr w:rsidR="007A15FD" w14:paraId="0644D35B" w14:textId="77777777" w:rsidTr="00975F20">
        <w:trPr>
          <w:jc w:val="center"/>
          <w:ins w:id="4630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4BFAC" w14:textId="77777777" w:rsidR="007A15FD" w:rsidRDefault="007A15FD" w:rsidP="00975F20">
            <w:pPr>
              <w:pStyle w:val="TAL"/>
              <w:rPr>
                <w:ins w:id="4631" w:author="Krishna Tirumalai" w:date="2023-05-18T00:01:00Z"/>
                <w:lang w:eastAsia="zh-CN"/>
              </w:rPr>
            </w:pPr>
            <w:ins w:id="4632" w:author="Krishna Tirumalai" w:date="2023-05-18T00:01:00Z">
              <w:r>
                <w:rPr>
                  <w:lang w:eastAsia="zh-CN"/>
                </w:rPr>
                <w:t xml:space="preserve"> </w:t>
              </w:r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t xml:space="preserve"> = {2,12,22,32}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E906" w14:textId="77777777" w:rsidR="007A15FD" w:rsidRDefault="007A15FD" w:rsidP="00975F20">
            <w:pPr>
              <w:pStyle w:val="TAC"/>
              <w:rPr>
                <w:ins w:id="4633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D6639" w14:textId="77777777" w:rsidR="007A15FD" w:rsidRDefault="007A15FD" w:rsidP="00975F20">
            <w:pPr>
              <w:pStyle w:val="TAC"/>
              <w:rPr>
                <w:ins w:id="4634" w:author="Krishna Tirumalai" w:date="2023-05-18T00:01:00Z"/>
              </w:rPr>
            </w:pPr>
            <w:ins w:id="4635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406C" w14:textId="77777777" w:rsidR="007A15FD" w:rsidRDefault="007A15FD" w:rsidP="00975F20">
            <w:pPr>
              <w:pStyle w:val="TAC"/>
              <w:rPr>
                <w:ins w:id="4636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2D0E" w14:textId="77777777" w:rsidR="007A15FD" w:rsidRDefault="007A15FD" w:rsidP="00975F20">
            <w:pPr>
              <w:pStyle w:val="TAC"/>
              <w:rPr>
                <w:ins w:id="4637" w:author="Krishna Tirumalai" w:date="2023-05-18T00:01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2B72" w14:textId="77777777" w:rsidR="007A15FD" w:rsidRDefault="007A15FD" w:rsidP="00975F20">
            <w:pPr>
              <w:pStyle w:val="TAC"/>
              <w:rPr>
                <w:ins w:id="4638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F7CD5" w14:textId="77777777" w:rsidR="007A15FD" w:rsidRDefault="007A15FD" w:rsidP="00975F20">
            <w:pPr>
              <w:pStyle w:val="TAC"/>
              <w:rPr>
                <w:ins w:id="4639" w:author="Krishna Tirumalai" w:date="2023-05-18T00:01:00Z"/>
              </w:rPr>
            </w:pPr>
          </w:p>
        </w:tc>
      </w:tr>
      <w:tr w:rsidR="007A15FD" w14:paraId="4521576B" w14:textId="77777777" w:rsidTr="00975F20">
        <w:trPr>
          <w:jc w:val="center"/>
          <w:ins w:id="4640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D0F4C" w14:textId="77777777" w:rsidR="007A15FD" w:rsidRDefault="007A15FD" w:rsidP="00975F20">
            <w:pPr>
              <w:pStyle w:val="TAL"/>
              <w:rPr>
                <w:ins w:id="4641" w:author="Krishna Tirumalai" w:date="2023-05-18T00:01:00Z"/>
              </w:rPr>
            </w:pPr>
            <w:ins w:id="4642" w:author="Krishna Tirumalai" w:date="2023-05-18T00:01:00Z">
              <w:r>
                <w:rPr>
                  <w:lang w:eastAsia="zh-CN"/>
                </w:rPr>
                <w:t xml:space="preserve"> For Slots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= {0,20}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083CB" w14:textId="77777777" w:rsidR="007A15FD" w:rsidRDefault="007A15FD" w:rsidP="00975F20">
            <w:pPr>
              <w:pStyle w:val="TAC"/>
              <w:rPr>
                <w:ins w:id="4643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CCA87" w14:textId="77777777" w:rsidR="007A15FD" w:rsidRDefault="007A15FD" w:rsidP="00975F20">
            <w:pPr>
              <w:pStyle w:val="TAC"/>
              <w:rPr>
                <w:ins w:id="4644" w:author="Krishna Tirumalai" w:date="2023-05-18T00:01:00Z"/>
              </w:rPr>
            </w:pPr>
            <w:ins w:id="4645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7754" w14:textId="77777777" w:rsidR="007A15FD" w:rsidRDefault="007A15FD" w:rsidP="00975F20">
            <w:pPr>
              <w:pStyle w:val="TAC"/>
              <w:rPr>
                <w:ins w:id="4646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CD00" w14:textId="77777777" w:rsidR="007A15FD" w:rsidRDefault="007A15FD" w:rsidP="00975F20">
            <w:pPr>
              <w:pStyle w:val="TAC"/>
              <w:rPr>
                <w:ins w:id="4647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D39AB" w14:textId="77777777" w:rsidR="007A15FD" w:rsidRDefault="007A15FD" w:rsidP="00975F20">
            <w:pPr>
              <w:pStyle w:val="TAC"/>
              <w:rPr>
                <w:ins w:id="4648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FF3C" w14:textId="77777777" w:rsidR="007A15FD" w:rsidRDefault="007A15FD" w:rsidP="00975F20">
            <w:pPr>
              <w:pStyle w:val="TAC"/>
              <w:rPr>
                <w:ins w:id="4649" w:author="Krishna Tirumalai" w:date="2023-05-18T00:01:00Z"/>
              </w:rPr>
            </w:pPr>
          </w:p>
        </w:tc>
      </w:tr>
      <w:tr w:rsidR="007A15FD" w14:paraId="0B208465" w14:textId="77777777" w:rsidTr="00975F20">
        <w:trPr>
          <w:jc w:val="center"/>
          <w:ins w:id="4650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38DAC" w14:textId="77777777" w:rsidR="007A15FD" w:rsidRDefault="007A15FD" w:rsidP="00975F20">
            <w:pPr>
              <w:pStyle w:val="TAL"/>
              <w:rPr>
                <w:ins w:id="4651" w:author="Krishna Tirumalai" w:date="2023-05-18T00:01:00Z"/>
              </w:rPr>
            </w:pPr>
            <w:ins w:id="4652" w:author="Krishna Tirumalai" w:date="2023-05-18T00:01:00Z">
              <w:r>
                <w:rPr>
                  <w:lang w:eastAsia="zh-CN"/>
                </w:rPr>
                <w:t xml:space="preserve">For Slots in </w:t>
              </w:r>
              <w:proofErr w:type="spellStart"/>
              <w:r>
                <w:rPr>
                  <w:lang w:eastAsia="zh-CN"/>
                </w:rPr>
                <w:t>meauresment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gao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= {1,2,3,4,5,6}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C53F" w14:textId="77777777" w:rsidR="007A15FD" w:rsidRDefault="007A15FD" w:rsidP="00975F20">
            <w:pPr>
              <w:pStyle w:val="TAC"/>
              <w:rPr>
                <w:ins w:id="4653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B97D" w14:textId="77777777" w:rsidR="007A15FD" w:rsidRDefault="007A15FD" w:rsidP="00975F20">
            <w:pPr>
              <w:pStyle w:val="TAC"/>
              <w:rPr>
                <w:ins w:id="4654" w:author="Krishna Tirumalai" w:date="2023-05-18T00:01:00Z"/>
              </w:rPr>
            </w:pPr>
            <w:ins w:id="4655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9B58" w14:textId="77777777" w:rsidR="007A15FD" w:rsidRDefault="007A15FD" w:rsidP="00975F20">
            <w:pPr>
              <w:pStyle w:val="TAC"/>
              <w:rPr>
                <w:ins w:id="4656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5BE2" w14:textId="77777777" w:rsidR="007A15FD" w:rsidRDefault="007A15FD" w:rsidP="00975F20">
            <w:pPr>
              <w:pStyle w:val="TAC"/>
              <w:rPr>
                <w:ins w:id="4657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C092" w14:textId="77777777" w:rsidR="007A15FD" w:rsidRDefault="007A15FD" w:rsidP="00975F20">
            <w:pPr>
              <w:pStyle w:val="TAC"/>
              <w:rPr>
                <w:ins w:id="4658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8836" w14:textId="77777777" w:rsidR="007A15FD" w:rsidRDefault="007A15FD" w:rsidP="00975F20">
            <w:pPr>
              <w:pStyle w:val="TAC"/>
              <w:rPr>
                <w:ins w:id="4659" w:author="Krishna Tirumalai" w:date="2023-05-18T00:01:00Z"/>
              </w:rPr>
            </w:pPr>
          </w:p>
        </w:tc>
      </w:tr>
      <w:tr w:rsidR="007A15FD" w14:paraId="0B24A946" w14:textId="77777777" w:rsidTr="00975F20">
        <w:trPr>
          <w:jc w:val="center"/>
          <w:ins w:id="4660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3C512" w14:textId="77777777" w:rsidR="007A15FD" w:rsidRDefault="007A15FD" w:rsidP="00975F20">
            <w:pPr>
              <w:pStyle w:val="TAL"/>
              <w:rPr>
                <w:ins w:id="4661" w:author="Krishna Tirumalai" w:date="2023-05-18T00:01:00Z"/>
              </w:rPr>
            </w:pPr>
            <w:ins w:id="4662" w:author="Krishna Tirumalai" w:date="2023-05-18T00:01:00Z"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rPr>
                  <w:rFonts w:cs="Arial"/>
                  <w:szCs w:val="18"/>
                </w:rPr>
                <w:t>, if mod(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 xml:space="preserve">, 5) = {3,4}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2E16" w14:textId="77777777" w:rsidR="007A15FD" w:rsidRDefault="007A15FD" w:rsidP="00975F20">
            <w:pPr>
              <w:pStyle w:val="TAC"/>
              <w:rPr>
                <w:ins w:id="4663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0E738" w14:textId="77777777" w:rsidR="007A15FD" w:rsidRDefault="007A15FD" w:rsidP="00975F20">
            <w:pPr>
              <w:pStyle w:val="TAC"/>
              <w:rPr>
                <w:ins w:id="4664" w:author="Krishna Tirumalai" w:date="2023-05-18T00:01:00Z"/>
              </w:rPr>
            </w:pPr>
            <w:ins w:id="4665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3864" w14:textId="77777777" w:rsidR="007A15FD" w:rsidRDefault="007A15FD" w:rsidP="00975F20">
            <w:pPr>
              <w:pStyle w:val="TAC"/>
              <w:rPr>
                <w:ins w:id="4666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47A4" w14:textId="77777777" w:rsidR="007A15FD" w:rsidRDefault="007A15FD" w:rsidP="00975F20">
            <w:pPr>
              <w:pStyle w:val="TAC"/>
              <w:rPr>
                <w:ins w:id="4667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4D66" w14:textId="77777777" w:rsidR="007A15FD" w:rsidRDefault="007A15FD" w:rsidP="00975F20">
            <w:pPr>
              <w:pStyle w:val="TAC"/>
              <w:rPr>
                <w:ins w:id="4668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0E55" w14:textId="77777777" w:rsidR="007A15FD" w:rsidRDefault="007A15FD" w:rsidP="00975F20">
            <w:pPr>
              <w:pStyle w:val="TAC"/>
              <w:rPr>
                <w:ins w:id="4669" w:author="Krishna Tirumalai" w:date="2023-05-18T00:01:00Z"/>
              </w:rPr>
            </w:pPr>
          </w:p>
        </w:tc>
      </w:tr>
      <w:tr w:rsidR="007A15FD" w14:paraId="551D5971" w14:textId="77777777" w:rsidTr="00975F20">
        <w:trPr>
          <w:jc w:val="center"/>
          <w:ins w:id="4670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EA678" w14:textId="77777777" w:rsidR="007A15FD" w:rsidRDefault="007A15FD" w:rsidP="00975F20">
            <w:pPr>
              <w:pStyle w:val="TAL"/>
              <w:rPr>
                <w:ins w:id="4671" w:author="Krishna Tirumalai" w:date="2023-05-18T00:01:00Z"/>
              </w:rPr>
            </w:pPr>
            <w:ins w:id="4672" w:author="Krishna Tirumalai" w:date="2023-05-18T00:01:00Z"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rPr>
                  <w:rFonts w:cs="Arial"/>
                  <w:szCs w:val="18"/>
                </w:rPr>
                <w:t>, if mod(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 xml:space="preserve">, 5) = {0,1,2} and 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>≠{0,1,2,20}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FA5F" w14:textId="77777777" w:rsidR="007A15FD" w:rsidRDefault="007A15FD" w:rsidP="00975F20">
            <w:pPr>
              <w:pStyle w:val="TAC"/>
              <w:rPr>
                <w:ins w:id="4673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5F1DF" w14:textId="77777777" w:rsidR="007A15FD" w:rsidRDefault="007A15FD" w:rsidP="00975F20">
            <w:pPr>
              <w:pStyle w:val="TAC"/>
              <w:rPr>
                <w:ins w:id="4674" w:author="Krishna Tirumalai" w:date="2023-05-18T00:01:00Z"/>
                <w:lang w:eastAsia="zh-CN"/>
              </w:rPr>
            </w:pPr>
            <w:ins w:id="4675" w:author="Krishna Tirumalai" w:date="2023-05-18T00:01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A5F0" w14:textId="77777777" w:rsidR="007A15FD" w:rsidRDefault="007A15FD" w:rsidP="00975F20">
            <w:pPr>
              <w:pStyle w:val="TAC"/>
              <w:rPr>
                <w:ins w:id="4676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F5A7" w14:textId="77777777" w:rsidR="007A15FD" w:rsidRDefault="007A15FD" w:rsidP="00975F20">
            <w:pPr>
              <w:pStyle w:val="TAC"/>
              <w:rPr>
                <w:ins w:id="4677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DF1C" w14:textId="77777777" w:rsidR="007A15FD" w:rsidRDefault="007A15FD" w:rsidP="00975F20">
            <w:pPr>
              <w:pStyle w:val="TAC"/>
              <w:rPr>
                <w:ins w:id="4678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0E09" w14:textId="77777777" w:rsidR="007A15FD" w:rsidRDefault="007A15FD" w:rsidP="00975F20">
            <w:pPr>
              <w:pStyle w:val="TAC"/>
              <w:rPr>
                <w:ins w:id="4679" w:author="Krishna Tirumalai" w:date="2023-05-18T00:01:00Z"/>
              </w:rPr>
            </w:pPr>
          </w:p>
        </w:tc>
      </w:tr>
      <w:tr w:rsidR="007A15FD" w14:paraId="040CBBE3" w14:textId="77777777" w:rsidTr="00975F20">
        <w:trPr>
          <w:jc w:val="center"/>
          <w:ins w:id="4680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D2CB9" w14:textId="77777777" w:rsidR="007A15FD" w:rsidRDefault="007A15FD" w:rsidP="00975F20">
            <w:pPr>
              <w:pStyle w:val="TAL"/>
              <w:rPr>
                <w:ins w:id="4681" w:author="Krishna Tirumalai" w:date="2023-05-18T00:01:00Z"/>
              </w:rPr>
            </w:pPr>
            <w:ins w:id="4682" w:author="Krishna Tirumalai" w:date="2023-05-18T00:01:00Z">
              <w:r>
                <w:t>Overhead</w:t>
              </w:r>
              <w:r>
                <w:rPr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ABE5" w14:textId="77777777" w:rsidR="007A15FD" w:rsidRDefault="007A15FD" w:rsidP="00975F20">
            <w:pPr>
              <w:pStyle w:val="TAC"/>
              <w:rPr>
                <w:ins w:id="4683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43F3E" w14:textId="77777777" w:rsidR="007A15FD" w:rsidRDefault="007A15FD" w:rsidP="00975F20">
            <w:pPr>
              <w:pStyle w:val="TAC"/>
              <w:rPr>
                <w:ins w:id="4684" w:author="Krishna Tirumalai" w:date="2023-05-18T00:01:00Z"/>
              </w:rPr>
            </w:pPr>
            <w:ins w:id="4685" w:author="Krishna Tirumalai" w:date="2023-05-18T00:01:00Z">
              <w: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F933" w14:textId="77777777" w:rsidR="007A15FD" w:rsidRDefault="007A15FD" w:rsidP="00975F20">
            <w:pPr>
              <w:pStyle w:val="TAC"/>
              <w:rPr>
                <w:ins w:id="4686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704E7" w14:textId="77777777" w:rsidR="007A15FD" w:rsidRDefault="007A15FD" w:rsidP="00975F20">
            <w:pPr>
              <w:pStyle w:val="TAC"/>
              <w:rPr>
                <w:ins w:id="4687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D08F" w14:textId="77777777" w:rsidR="007A15FD" w:rsidRDefault="007A15FD" w:rsidP="00975F20">
            <w:pPr>
              <w:pStyle w:val="TAC"/>
              <w:rPr>
                <w:ins w:id="4688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D218" w14:textId="77777777" w:rsidR="007A15FD" w:rsidRDefault="007A15FD" w:rsidP="00975F20">
            <w:pPr>
              <w:pStyle w:val="TAC"/>
              <w:rPr>
                <w:ins w:id="4689" w:author="Krishna Tirumalai" w:date="2023-05-18T00:01:00Z"/>
              </w:rPr>
            </w:pPr>
          </w:p>
        </w:tc>
      </w:tr>
      <w:tr w:rsidR="007A15FD" w14:paraId="3C98EE2E" w14:textId="77777777" w:rsidTr="00975F20">
        <w:trPr>
          <w:jc w:val="center"/>
          <w:ins w:id="4690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0ACC8" w14:textId="77777777" w:rsidR="007A15FD" w:rsidRDefault="007A15FD" w:rsidP="00975F20">
            <w:pPr>
              <w:pStyle w:val="TAL"/>
              <w:rPr>
                <w:ins w:id="4691" w:author="Krishna Tirumalai" w:date="2023-05-18T00:01:00Z"/>
              </w:rPr>
            </w:pPr>
            <w:ins w:id="4692" w:author="Krishna Tirumalai" w:date="2023-05-18T00:01:00Z">
              <w:r>
                <w:t xml:space="preserve">Information Bit Payload per Slot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7324" w14:textId="77777777" w:rsidR="007A15FD" w:rsidRDefault="007A15FD" w:rsidP="00975F20">
            <w:pPr>
              <w:pStyle w:val="TAC"/>
              <w:rPr>
                <w:ins w:id="4693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D091" w14:textId="77777777" w:rsidR="007A15FD" w:rsidRDefault="007A15FD" w:rsidP="00975F20">
            <w:pPr>
              <w:pStyle w:val="TAC"/>
              <w:rPr>
                <w:ins w:id="4694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3620" w14:textId="77777777" w:rsidR="007A15FD" w:rsidRDefault="007A15FD" w:rsidP="00975F20">
            <w:pPr>
              <w:pStyle w:val="TAC"/>
              <w:rPr>
                <w:ins w:id="4695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2F3B" w14:textId="77777777" w:rsidR="007A15FD" w:rsidRDefault="007A15FD" w:rsidP="00975F20">
            <w:pPr>
              <w:pStyle w:val="TAC"/>
              <w:rPr>
                <w:ins w:id="4696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E0D3" w14:textId="77777777" w:rsidR="007A15FD" w:rsidRDefault="007A15FD" w:rsidP="00975F20">
            <w:pPr>
              <w:pStyle w:val="TAC"/>
              <w:rPr>
                <w:ins w:id="4697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B1D5" w14:textId="77777777" w:rsidR="007A15FD" w:rsidRDefault="007A15FD" w:rsidP="00975F20">
            <w:pPr>
              <w:pStyle w:val="TAC"/>
              <w:rPr>
                <w:ins w:id="4698" w:author="Krishna Tirumalai" w:date="2023-05-18T00:01:00Z"/>
              </w:rPr>
            </w:pPr>
          </w:p>
        </w:tc>
      </w:tr>
      <w:tr w:rsidR="007A15FD" w14:paraId="0EAC1C09" w14:textId="77777777" w:rsidTr="00975F20">
        <w:trPr>
          <w:jc w:val="center"/>
          <w:ins w:id="4699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629B9" w14:textId="77777777" w:rsidR="007A15FD" w:rsidRDefault="007A15FD" w:rsidP="00975F20">
            <w:pPr>
              <w:pStyle w:val="TAL"/>
              <w:rPr>
                <w:ins w:id="4700" w:author="Krishna Tirumalai" w:date="2023-05-18T00:01:00Z"/>
                <w:lang w:eastAsia="zh-CN"/>
              </w:rPr>
            </w:pPr>
            <w:ins w:id="4701" w:author="Krishna Tirumalai" w:date="2023-05-18T00:01:00Z">
              <w:r>
                <w:rPr>
                  <w:lang w:eastAsia="zh-CN"/>
                </w:rPr>
                <w:t xml:space="preserve"> </w:t>
              </w:r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t xml:space="preserve"> = {2,12,22,32}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B799E" w14:textId="77777777" w:rsidR="007A15FD" w:rsidRDefault="007A15FD" w:rsidP="00975F20">
            <w:pPr>
              <w:pStyle w:val="TAC"/>
              <w:rPr>
                <w:ins w:id="4702" w:author="Krishna Tirumalai" w:date="2023-05-18T00:01:00Z"/>
                <w:lang w:eastAsia="zh-CN"/>
              </w:rPr>
            </w:pPr>
            <w:ins w:id="4703" w:author="Krishna Tirumalai" w:date="2023-05-18T00:01:00Z">
              <w:r>
                <w:rPr>
                  <w:lang w:eastAsia="zh-C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9351" w14:textId="77777777" w:rsidR="007A15FD" w:rsidRDefault="007A15FD" w:rsidP="00975F20">
            <w:pPr>
              <w:pStyle w:val="TAC"/>
              <w:rPr>
                <w:ins w:id="4704" w:author="Krishna Tirumalai" w:date="2023-05-18T00:01:00Z"/>
                <w:lang w:eastAsia="zh-CN"/>
              </w:rPr>
            </w:pPr>
            <w:ins w:id="4705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5A13" w14:textId="77777777" w:rsidR="007A15FD" w:rsidRDefault="007A15FD" w:rsidP="00975F20">
            <w:pPr>
              <w:pStyle w:val="TAC"/>
              <w:rPr>
                <w:ins w:id="4706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67F7" w14:textId="77777777" w:rsidR="007A15FD" w:rsidRDefault="007A15FD" w:rsidP="00975F20">
            <w:pPr>
              <w:pStyle w:val="TAC"/>
              <w:rPr>
                <w:ins w:id="4707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63923" w14:textId="77777777" w:rsidR="007A15FD" w:rsidRDefault="007A15FD" w:rsidP="00975F20">
            <w:pPr>
              <w:pStyle w:val="TAC"/>
              <w:rPr>
                <w:ins w:id="4708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B55B" w14:textId="77777777" w:rsidR="007A15FD" w:rsidRDefault="007A15FD" w:rsidP="00975F20">
            <w:pPr>
              <w:pStyle w:val="TAC"/>
              <w:rPr>
                <w:ins w:id="4709" w:author="Krishna Tirumalai" w:date="2023-05-18T00:01:00Z"/>
              </w:rPr>
            </w:pPr>
          </w:p>
        </w:tc>
      </w:tr>
      <w:tr w:rsidR="007A15FD" w14:paraId="268F36BC" w14:textId="77777777" w:rsidTr="00975F20">
        <w:trPr>
          <w:jc w:val="center"/>
          <w:ins w:id="4710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C2CAE" w14:textId="77777777" w:rsidR="007A15FD" w:rsidRDefault="007A15FD" w:rsidP="00975F20">
            <w:pPr>
              <w:pStyle w:val="TAL"/>
              <w:rPr>
                <w:ins w:id="4711" w:author="Krishna Tirumalai" w:date="2023-05-18T00:01:00Z"/>
                <w:lang w:eastAsia="zh-CN"/>
              </w:rPr>
            </w:pPr>
            <w:ins w:id="4712" w:author="Krishna Tirumalai" w:date="2023-05-18T00:01:00Z">
              <w:r>
                <w:rPr>
                  <w:lang w:eastAsia="zh-CN"/>
                </w:rPr>
                <w:t xml:space="preserve"> For Slots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= {0,20}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AFDE0" w14:textId="77777777" w:rsidR="007A15FD" w:rsidRDefault="007A15FD" w:rsidP="00975F20">
            <w:pPr>
              <w:pStyle w:val="TAC"/>
              <w:rPr>
                <w:ins w:id="4713" w:author="Krishna Tirumalai" w:date="2023-05-18T00:01:00Z"/>
                <w:lang w:eastAsia="zh-CN"/>
              </w:rPr>
            </w:pPr>
            <w:ins w:id="4714" w:author="Krishna Tirumalai" w:date="2023-05-18T00:01:00Z">
              <w:r>
                <w:rPr>
                  <w:lang w:eastAsia="zh-C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A8585" w14:textId="77777777" w:rsidR="007A15FD" w:rsidRDefault="007A15FD" w:rsidP="00975F20">
            <w:pPr>
              <w:pStyle w:val="TAC"/>
              <w:rPr>
                <w:ins w:id="4715" w:author="Krishna Tirumalai" w:date="2023-05-18T00:01:00Z"/>
                <w:lang w:eastAsia="zh-CN"/>
              </w:rPr>
            </w:pPr>
            <w:ins w:id="4716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FEA1" w14:textId="77777777" w:rsidR="007A15FD" w:rsidRDefault="007A15FD" w:rsidP="00975F20">
            <w:pPr>
              <w:pStyle w:val="TAC"/>
              <w:rPr>
                <w:ins w:id="4717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52FD" w14:textId="77777777" w:rsidR="007A15FD" w:rsidRDefault="007A15FD" w:rsidP="00975F20">
            <w:pPr>
              <w:pStyle w:val="TAC"/>
              <w:rPr>
                <w:ins w:id="4718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67FD" w14:textId="77777777" w:rsidR="007A15FD" w:rsidRDefault="007A15FD" w:rsidP="00975F20">
            <w:pPr>
              <w:pStyle w:val="TAC"/>
              <w:rPr>
                <w:ins w:id="4719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119C" w14:textId="77777777" w:rsidR="007A15FD" w:rsidRDefault="007A15FD" w:rsidP="00975F20">
            <w:pPr>
              <w:pStyle w:val="TAC"/>
              <w:rPr>
                <w:ins w:id="4720" w:author="Krishna Tirumalai" w:date="2023-05-18T00:01:00Z"/>
              </w:rPr>
            </w:pPr>
          </w:p>
        </w:tc>
      </w:tr>
      <w:tr w:rsidR="007A15FD" w14:paraId="3B9E1DAE" w14:textId="77777777" w:rsidTr="00975F20">
        <w:trPr>
          <w:jc w:val="center"/>
          <w:ins w:id="4721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39274" w14:textId="77777777" w:rsidR="007A15FD" w:rsidRDefault="007A15FD" w:rsidP="00975F20">
            <w:pPr>
              <w:pStyle w:val="TAL"/>
              <w:rPr>
                <w:ins w:id="4722" w:author="Krishna Tirumalai" w:date="2023-05-18T00:01:00Z"/>
                <w:lang w:eastAsia="zh-CN"/>
              </w:rPr>
            </w:pPr>
            <w:ins w:id="4723" w:author="Krishna Tirumalai" w:date="2023-05-18T00:01:00Z">
              <w:r>
                <w:rPr>
                  <w:lang w:eastAsia="zh-CN"/>
                </w:rPr>
                <w:t xml:space="preserve">For Slots in </w:t>
              </w:r>
              <w:proofErr w:type="spellStart"/>
              <w:r>
                <w:rPr>
                  <w:lang w:eastAsia="zh-CN"/>
                </w:rPr>
                <w:t>meauresment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gao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= {1,2,3,4,5,6}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64E68" w14:textId="77777777" w:rsidR="007A15FD" w:rsidRDefault="007A15FD" w:rsidP="00975F20">
            <w:pPr>
              <w:pStyle w:val="TAC"/>
              <w:rPr>
                <w:ins w:id="4724" w:author="Krishna Tirumalai" w:date="2023-05-18T00:01:00Z"/>
                <w:lang w:eastAsia="zh-CN"/>
              </w:rPr>
            </w:pPr>
            <w:ins w:id="4725" w:author="Krishna Tirumalai" w:date="2023-05-18T00:01:00Z">
              <w:r>
                <w:rPr>
                  <w:lang w:eastAsia="zh-C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AE145" w14:textId="77777777" w:rsidR="007A15FD" w:rsidRDefault="007A15FD" w:rsidP="00975F20">
            <w:pPr>
              <w:pStyle w:val="TAC"/>
              <w:rPr>
                <w:ins w:id="4726" w:author="Krishna Tirumalai" w:date="2023-05-18T00:01:00Z"/>
                <w:lang w:eastAsia="zh-CN"/>
              </w:rPr>
            </w:pPr>
            <w:ins w:id="4727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E6B7" w14:textId="77777777" w:rsidR="007A15FD" w:rsidRDefault="007A15FD" w:rsidP="00975F20">
            <w:pPr>
              <w:pStyle w:val="TAC"/>
              <w:rPr>
                <w:ins w:id="4728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BB5E" w14:textId="77777777" w:rsidR="007A15FD" w:rsidRDefault="007A15FD" w:rsidP="00975F20">
            <w:pPr>
              <w:pStyle w:val="TAC"/>
              <w:rPr>
                <w:ins w:id="4729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EA86" w14:textId="77777777" w:rsidR="007A15FD" w:rsidRDefault="007A15FD" w:rsidP="00975F20">
            <w:pPr>
              <w:pStyle w:val="TAC"/>
              <w:rPr>
                <w:ins w:id="4730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0DAB" w14:textId="77777777" w:rsidR="007A15FD" w:rsidRDefault="007A15FD" w:rsidP="00975F20">
            <w:pPr>
              <w:pStyle w:val="TAC"/>
              <w:rPr>
                <w:ins w:id="4731" w:author="Krishna Tirumalai" w:date="2023-05-18T00:01:00Z"/>
              </w:rPr>
            </w:pPr>
          </w:p>
        </w:tc>
      </w:tr>
      <w:tr w:rsidR="007A15FD" w14:paraId="68BDDF30" w14:textId="77777777" w:rsidTr="00975F20">
        <w:trPr>
          <w:jc w:val="center"/>
          <w:ins w:id="4732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57DC5" w14:textId="77777777" w:rsidR="007A15FD" w:rsidRDefault="007A15FD" w:rsidP="00975F20">
            <w:pPr>
              <w:pStyle w:val="TAL"/>
              <w:rPr>
                <w:ins w:id="4733" w:author="Krishna Tirumalai" w:date="2023-05-18T00:01:00Z"/>
                <w:lang w:eastAsia="zh-CN"/>
              </w:rPr>
            </w:pPr>
            <w:ins w:id="4734" w:author="Krishna Tirumalai" w:date="2023-05-18T00:01:00Z"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rPr>
                  <w:rFonts w:cs="Arial"/>
                  <w:szCs w:val="18"/>
                </w:rPr>
                <w:t>, if mod(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 xml:space="preserve">, 5) = {3,4}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6B512" w14:textId="77777777" w:rsidR="007A15FD" w:rsidRDefault="007A15FD" w:rsidP="00975F20">
            <w:pPr>
              <w:pStyle w:val="TAC"/>
              <w:rPr>
                <w:ins w:id="4735" w:author="Krishna Tirumalai" w:date="2023-05-18T00:01:00Z"/>
                <w:lang w:eastAsia="zh-CN"/>
              </w:rPr>
            </w:pPr>
            <w:ins w:id="4736" w:author="Krishna Tirumalai" w:date="2023-05-18T00:01:00Z">
              <w:r>
                <w:rPr>
                  <w:lang w:eastAsia="zh-C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D70D1" w14:textId="77777777" w:rsidR="007A15FD" w:rsidRDefault="007A15FD" w:rsidP="00975F20">
            <w:pPr>
              <w:pStyle w:val="TAC"/>
              <w:rPr>
                <w:ins w:id="4737" w:author="Krishna Tirumalai" w:date="2023-05-18T00:01:00Z"/>
                <w:lang w:eastAsia="zh-CN"/>
              </w:rPr>
            </w:pPr>
            <w:ins w:id="4738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F6BE" w14:textId="77777777" w:rsidR="007A15FD" w:rsidRDefault="007A15FD" w:rsidP="00975F20">
            <w:pPr>
              <w:pStyle w:val="TAC"/>
              <w:rPr>
                <w:ins w:id="4739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9166" w14:textId="77777777" w:rsidR="007A15FD" w:rsidRDefault="007A15FD" w:rsidP="00975F20">
            <w:pPr>
              <w:pStyle w:val="TAC"/>
              <w:rPr>
                <w:ins w:id="4740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9646" w14:textId="77777777" w:rsidR="007A15FD" w:rsidRDefault="007A15FD" w:rsidP="00975F20">
            <w:pPr>
              <w:pStyle w:val="TAC"/>
              <w:rPr>
                <w:ins w:id="4741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F050" w14:textId="77777777" w:rsidR="007A15FD" w:rsidRDefault="007A15FD" w:rsidP="00975F20">
            <w:pPr>
              <w:pStyle w:val="TAC"/>
              <w:rPr>
                <w:ins w:id="4742" w:author="Krishna Tirumalai" w:date="2023-05-18T00:01:00Z"/>
              </w:rPr>
            </w:pPr>
          </w:p>
        </w:tc>
      </w:tr>
      <w:tr w:rsidR="007A15FD" w14:paraId="125B42DB" w14:textId="77777777" w:rsidTr="00975F20">
        <w:trPr>
          <w:jc w:val="center"/>
          <w:ins w:id="4743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82222" w14:textId="77777777" w:rsidR="007A15FD" w:rsidRDefault="007A15FD" w:rsidP="00975F20">
            <w:pPr>
              <w:pStyle w:val="TAL"/>
              <w:rPr>
                <w:ins w:id="4744" w:author="Krishna Tirumalai" w:date="2023-05-18T00:01:00Z"/>
              </w:rPr>
            </w:pPr>
            <w:ins w:id="4745" w:author="Krishna Tirumalai" w:date="2023-05-18T00:01:00Z"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rPr>
                  <w:rFonts w:cs="Arial"/>
                  <w:szCs w:val="18"/>
                </w:rPr>
                <w:t>, if mod(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 xml:space="preserve">, 5) = {0,1,2} and 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>≠{0,1,2,20}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4932" w14:textId="77777777" w:rsidR="007A15FD" w:rsidRDefault="007A15FD" w:rsidP="00975F20">
            <w:pPr>
              <w:pStyle w:val="TAC"/>
              <w:rPr>
                <w:ins w:id="4746" w:author="Krishna Tirumalai" w:date="2023-05-18T00:01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ECAA6" w14:textId="77777777" w:rsidR="007A15FD" w:rsidRDefault="007A15FD" w:rsidP="00975F20">
            <w:pPr>
              <w:pStyle w:val="TAC"/>
              <w:rPr>
                <w:ins w:id="4747" w:author="Krishna Tirumalai" w:date="2023-05-18T00:01:00Z"/>
                <w:lang w:eastAsia="zh-CN"/>
              </w:rPr>
            </w:pPr>
            <w:ins w:id="4748" w:author="Krishna Tirumalai" w:date="2023-05-18T00:01:00Z">
              <w:r>
                <w:rPr>
                  <w:lang w:eastAsia="zh-CN"/>
                </w:rPr>
                <w:t>26632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00B8" w14:textId="77777777" w:rsidR="007A15FD" w:rsidRDefault="007A15FD" w:rsidP="00975F20">
            <w:pPr>
              <w:pStyle w:val="TAC"/>
              <w:rPr>
                <w:ins w:id="4749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7872" w14:textId="77777777" w:rsidR="007A15FD" w:rsidRDefault="007A15FD" w:rsidP="00975F20">
            <w:pPr>
              <w:pStyle w:val="TAC"/>
              <w:rPr>
                <w:ins w:id="4750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92F2" w14:textId="77777777" w:rsidR="007A15FD" w:rsidRDefault="007A15FD" w:rsidP="00975F20">
            <w:pPr>
              <w:pStyle w:val="TAC"/>
              <w:rPr>
                <w:ins w:id="4751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061D" w14:textId="77777777" w:rsidR="007A15FD" w:rsidRDefault="007A15FD" w:rsidP="00975F20">
            <w:pPr>
              <w:pStyle w:val="TAC"/>
              <w:rPr>
                <w:ins w:id="4752" w:author="Krishna Tirumalai" w:date="2023-05-18T00:01:00Z"/>
              </w:rPr>
            </w:pPr>
          </w:p>
        </w:tc>
      </w:tr>
      <w:tr w:rsidR="007A15FD" w14:paraId="388604A9" w14:textId="77777777" w:rsidTr="00975F20">
        <w:trPr>
          <w:jc w:val="center"/>
          <w:ins w:id="4753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08780" w14:textId="77777777" w:rsidR="007A15FD" w:rsidRDefault="007A15FD" w:rsidP="00975F20">
            <w:pPr>
              <w:pStyle w:val="TAL"/>
              <w:rPr>
                <w:ins w:id="4754" w:author="Krishna Tirumalai" w:date="2023-05-18T00:01:00Z"/>
                <w:lang w:val="sv-FI"/>
              </w:rPr>
            </w:pPr>
            <w:ins w:id="4755" w:author="Krishna Tirumalai" w:date="2023-05-18T00:01:00Z">
              <w:r>
                <w:rPr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1F54" w14:textId="77777777" w:rsidR="007A15FD" w:rsidRDefault="007A15FD" w:rsidP="00975F20">
            <w:pPr>
              <w:pStyle w:val="TAC"/>
              <w:rPr>
                <w:ins w:id="4756" w:author="Krishna Tirumalai" w:date="2023-05-18T00:01:00Z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AD95" w14:textId="77777777" w:rsidR="007A15FD" w:rsidRDefault="007A15FD" w:rsidP="00975F20">
            <w:pPr>
              <w:pStyle w:val="TAC"/>
              <w:rPr>
                <w:ins w:id="4757" w:author="Krishna Tirumalai" w:date="2023-05-18T00:01:00Z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25B0" w14:textId="77777777" w:rsidR="007A15FD" w:rsidRDefault="007A15FD" w:rsidP="00975F20">
            <w:pPr>
              <w:pStyle w:val="TAC"/>
              <w:rPr>
                <w:ins w:id="4758" w:author="Krishna Tirumalai" w:date="2023-05-18T00:01:00Z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B4D1" w14:textId="77777777" w:rsidR="007A15FD" w:rsidRDefault="007A15FD" w:rsidP="00975F20">
            <w:pPr>
              <w:pStyle w:val="TAC"/>
              <w:rPr>
                <w:ins w:id="4759" w:author="Krishna Tirumalai" w:date="2023-05-18T00:01:00Z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94A2" w14:textId="77777777" w:rsidR="007A15FD" w:rsidRDefault="007A15FD" w:rsidP="00975F20">
            <w:pPr>
              <w:pStyle w:val="TAC"/>
              <w:rPr>
                <w:ins w:id="4760" w:author="Krishna Tirumalai" w:date="2023-05-18T00:01:00Z"/>
                <w:lang w:val="sv-FI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FB79" w14:textId="77777777" w:rsidR="007A15FD" w:rsidRDefault="007A15FD" w:rsidP="00975F20">
            <w:pPr>
              <w:pStyle w:val="TAC"/>
              <w:rPr>
                <w:ins w:id="4761" w:author="Krishna Tirumalai" w:date="2023-05-18T00:01:00Z"/>
                <w:lang w:val="sv-FI"/>
              </w:rPr>
            </w:pPr>
          </w:p>
        </w:tc>
      </w:tr>
      <w:tr w:rsidR="007A15FD" w14:paraId="35EC92C7" w14:textId="77777777" w:rsidTr="00975F20">
        <w:trPr>
          <w:jc w:val="center"/>
          <w:ins w:id="4762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D879D" w14:textId="77777777" w:rsidR="007A15FD" w:rsidRDefault="007A15FD" w:rsidP="00975F20">
            <w:pPr>
              <w:pStyle w:val="TAL"/>
              <w:rPr>
                <w:ins w:id="4763" w:author="Krishna Tirumalai" w:date="2023-05-18T00:01:00Z"/>
              </w:rPr>
            </w:pPr>
            <w:ins w:id="4764" w:author="Krishna Tirumalai" w:date="2023-05-18T00:01:00Z">
              <w:r>
                <w:rPr>
                  <w:lang w:eastAsia="zh-CN"/>
                </w:rPr>
                <w:t xml:space="preserve"> </w:t>
              </w:r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t xml:space="preserve"> = {2,12,22,32}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838B2" w14:textId="77777777" w:rsidR="007A15FD" w:rsidRDefault="007A15FD" w:rsidP="00975F20">
            <w:pPr>
              <w:pStyle w:val="TAC"/>
              <w:rPr>
                <w:ins w:id="4765" w:author="Krishna Tirumalai" w:date="2023-05-18T00:01:00Z"/>
              </w:rPr>
            </w:pPr>
            <w:ins w:id="4766" w:author="Krishna Tirumalai" w:date="2023-05-18T00:01:00Z">
              <w:r>
                <w:rPr>
                  <w:lang w:eastAsia="zh-C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FA61" w14:textId="77777777" w:rsidR="007A15FD" w:rsidRDefault="007A15FD" w:rsidP="00975F20">
            <w:pPr>
              <w:pStyle w:val="TAC"/>
              <w:rPr>
                <w:ins w:id="4767" w:author="Krishna Tirumalai" w:date="2023-05-18T00:01:00Z"/>
              </w:rPr>
            </w:pPr>
            <w:ins w:id="4768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1C80" w14:textId="77777777" w:rsidR="007A15FD" w:rsidRDefault="007A15FD" w:rsidP="00975F20">
            <w:pPr>
              <w:pStyle w:val="TAC"/>
              <w:rPr>
                <w:ins w:id="4769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3C5C" w14:textId="77777777" w:rsidR="007A15FD" w:rsidRDefault="007A15FD" w:rsidP="00975F20">
            <w:pPr>
              <w:pStyle w:val="TAC"/>
              <w:rPr>
                <w:ins w:id="4770" w:author="Krishna Tirumalai" w:date="2023-05-18T00:01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5197" w14:textId="77777777" w:rsidR="007A15FD" w:rsidRDefault="007A15FD" w:rsidP="00975F20">
            <w:pPr>
              <w:pStyle w:val="TAC"/>
              <w:rPr>
                <w:ins w:id="4771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E23A" w14:textId="77777777" w:rsidR="007A15FD" w:rsidRDefault="007A15FD" w:rsidP="00975F20">
            <w:pPr>
              <w:pStyle w:val="TAC"/>
              <w:rPr>
                <w:ins w:id="4772" w:author="Krishna Tirumalai" w:date="2023-05-18T00:01:00Z"/>
              </w:rPr>
            </w:pPr>
          </w:p>
        </w:tc>
      </w:tr>
      <w:tr w:rsidR="007A15FD" w14:paraId="0DF1A063" w14:textId="77777777" w:rsidTr="00975F20">
        <w:trPr>
          <w:jc w:val="center"/>
          <w:ins w:id="4773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7AF9D" w14:textId="77777777" w:rsidR="007A15FD" w:rsidRDefault="007A15FD" w:rsidP="00975F20">
            <w:pPr>
              <w:pStyle w:val="TAL"/>
              <w:rPr>
                <w:ins w:id="4774" w:author="Krishna Tirumalai" w:date="2023-05-18T00:01:00Z"/>
              </w:rPr>
            </w:pPr>
            <w:ins w:id="4775" w:author="Krishna Tirumalai" w:date="2023-05-18T00:01:00Z">
              <w:r>
                <w:rPr>
                  <w:lang w:eastAsia="zh-CN"/>
                </w:rPr>
                <w:t xml:space="preserve"> For Slots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= {0,20}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8F347" w14:textId="77777777" w:rsidR="007A15FD" w:rsidRDefault="007A15FD" w:rsidP="00975F20">
            <w:pPr>
              <w:pStyle w:val="TAC"/>
              <w:rPr>
                <w:ins w:id="4776" w:author="Krishna Tirumalai" w:date="2023-05-18T00:01:00Z"/>
              </w:rPr>
            </w:pPr>
            <w:ins w:id="4777" w:author="Krishna Tirumalai" w:date="2023-05-18T00:01:00Z">
              <w:r>
                <w:rPr>
                  <w:lang w:eastAsia="zh-C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9AB14" w14:textId="77777777" w:rsidR="007A15FD" w:rsidRDefault="007A15FD" w:rsidP="00975F20">
            <w:pPr>
              <w:pStyle w:val="TAC"/>
              <w:rPr>
                <w:ins w:id="4778" w:author="Krishna Tirumalai" w:date="2023-05-18T00:01:00Z"/>
              </w:rPr>
            </w:pPr>
            <w:ins w:id="4779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18A1" w14:textId="77777777" w:rsidR="007A15FD" w:rsidRDefault="007A15FD" w:rsidP="00975F20">
            <w:pPr>
              <w:pStyle w:val="TAC"/>
              <w:rPr>
                <w:ins w:id="4780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7D6D" w14:textId="77777777" w:rsidR="007A15FD" w:rsidRDefault="007A15FD" w:rsidP="00975F20">
            <w:pPr>
              <w:pStyle w:val="TAC"/>
              <w:rPr>
                <w:ins w:id="4781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AD7F" w14:textId="77777777" w:rsidR="007A15FD" w:rsidRDefault="007A15FD" w:rsidP="00975F20">
            <w:pPr>
              <w:pStyle w:val="TAC"/>
              <w:rPr>
                <w:ins w:id="4782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A506" w14:textId="77777777" w:rsidR="007A15FD" w:rsidRDefault="007A15FD" w:rsidP="00975F20">
            <w:pPr>
              <w:pStyle w:val="TAC"/>
              <w:rPr>
                <w:ins w:id="4783" w:author="Krishna Tirumalai" w:date="2023-05-18T00:01:00Z"/>
              </w:rPr>
            </w:pPr>
          </w:p>
        </w:tc>
      </w:tr>
      <w:tr w:rsidR="007A15FD" w14:paraId="25950974" w14:textId="77777777" w:rsidTr="00975F20">
        <w:trPr>
          <w:jc w:val="center"/>
          <w:ins w:id="4784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2BB34" w14:textId="77777777" w:rsidR="007A15FD" w:rsidRDefault="007A15FD" w:rsidP="00975F20">
            <w:pPr>
              <w:pStyle w:val="TAL"/>
              <w:rPr>
                <w:ins w:id="4785" w:author="Krishna Tirumalai" w:date="2023-05-18T00:01:00Z"/>
              </w:rPr>
            </w:pPr>
            <w:ins w:id="4786" w:author="Krishna Tirumalai" w:date="2023-05-18T00:01:00Z">
              <w:r>
                <w:rPr>
                  <w:lang w:eastAsia="zh-CN"/>
                </w:rPr>
                <w:t xml:space="preserve">For Slots in </w:t>
              </w:r>
              <w:proofErr w:type="spellStart"/>
              <w:r>
                <w:rPr>
                  <w:lang w:eastAsia="zh-CN"/>
                </w:rPr>
                <w:t>meauresment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gao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= {1,2,3,4,5,6}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46713" w14:textId="77777777" w:rsidR="007A15FD" w:rsidRDefault="007A15FD" w:rsidP="00975F20">
            <w:pPr>
              <w:pStyle w:val="TAC"/>
              <w:rPr>
                <w:ins w:id="4787" w:author="Krishna Tirumalai" w:date="2023-05-18T00:01:00Z"/>
              </w:rPr>
            </w:pPr>
            <w:ins w:id="4788" w:author="Krishna Tirumalai" w:date="2023-05-18T00:01:00Z">
              <w:r>
                <w:rPr>
                  <w:lang w:eastAsia="zh-C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30BAF" w14:textId="77777777" w:rsidR="007A15FD" w:rsidRDefault="007A15FD" w:rsidP="00975F20">
            <w:pPr>
              <w:pStyle w:val="TAC"/>
              <w:rPr>
                <w:ins w:id="4789" w:author="Krishna Tirumalai" w:date="2023-05-18T00:01:00Z"/>
              </w:rPr>
            </w:pPr>
            <w:ins w:id="4790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12DE" w14:textId="77777777" w:rsidR="007A15FD" w:rsidRDefault="007A15FD" w:rsidP="00975F20">
            <w:pPr>
              <w:pStyle w:val="TAC"/>
              <w:rPr>
                <w:ins w:id="4791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7D68" w14:textId="77777777" w:rsidR="007A15FD" w:rsidRDefault="007A15FD" w:rsidP="00975F20">
            <w:pPr>
              <w:pStyle w:val="TAC"/>
              <w:rPr>
                <w:ins w:id="4792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BBF72" w14:textId="77777777" w:rsidR="007A15FD" w:rsidRDefault="007A15FD" w:rsidP="00975F20">
            <w:pPr>
              <w:pStyle w:val="TAC"/>
              <w:rPr>
                <w:ins w:id="4793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48E3" w14:textId="77777777" w:rsidR="007A15FD" w:rsidRDefault="007A15FD" w:rsidP="00975F20">
            <w:pPr>
              <w:pStyle w:val="TAC"/>
              <w:rPr>
                <w:ins w:id="4794" w:author="Krishna Tirumalai" w:date="2023-05-18T00:01:00Z"/>
              </w:rPr>
            </w:pPr>
          </w:p>
        </w:tc>
      </w:tr>
      <w:tr w:rsidR="007A15FD" w14:paraId="70713EFC" w14:textId="77777777" w:rsidTr="00975F20">
        <w:trPr>
          <w:jc w:val="center"/>
          <w:ins w:id="4795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86A93" w14:textId="77777777" w:rsidR="007A15FD" w:rsidRDefault="007A15FD" w:rsidP="00975F20">
            <w:pPr>
              <w:pStyle w:val="TAL"/>
              <w:rPr>
                <w:ins w:id="4796" w:author="Krishna Tirumalai" w:date="2023-05-18T00:01:00Z"/>
              </w:rPr>
            </w:pPr>
            <w:ins w:id="4797" w:author="Krishna Tirumalai" w:date="2023-05-18T00:01:00Z"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rPr>
                  <w:rFonts w:cs="Arial"/>
                  <w:szCs w:val="18"/>
                </w:rPr>
                <w:t>, if mod(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 xml:space="preserve">, 5) = {3,4}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D7586" w14:textId="77777777" w:rsidR="007A15FD" w:rsidRDefault="007A15FD" w:rsidP="00975F20">
            <w:pPr>
              <w:pStyle w:val="TAC"/>
              <w:rPr>
                <w:ins w:id="4798" w:author="Krishna Tirumalai" w:date="2023-05-18T00:01:00Z"/>
              </w:rPr>
            </w:pPr>
            <w:ins w:id="4799" w:author="Krishna Tirumalai" w:date="2023-05-18T00:01:00Z">
              <w:r>
                <w:rPr>
                  <w:lang w:eastAsia="zh-C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273A3" w14:textId="77777777" w:rsidR="007A15FD" w:rsidRDefault="007A15FD" w:rsidP="00975F20">
            <w:pPr>
              <w:pStyle w:val="TAC"/>
              <w:rPr>
                <w:ins w:id="4800" w:author="Krishna Tirumalai" w:date="2023-05-18T00:01:00Z"/>
              </w:rPr>
            </w:pPr>
            <w:ins w:id="4801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2BE1" w14:textId="77777777" w:rsidR="007A15FD" w:rsidRDefault="007A15FD" w:rsidP="00975F20">
            <w:pPr>
              <w:pStyle w:val="TAC"/>
              <w:rPr>
                <w:ins w:id="4802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0D4A" w14:textId="77777777" w:rsidR="007A15FD" w:rsidRDefault="007A15FD" w:rsidP="00975F20">
            <w:pPr>
              <w:pStyle w:val="TAC"/>
              <w:rPr>
                <w:ins w:id="4803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8C5A" w14:textId="77777777" w:rsidR="007A15FD" w:rsidRDefault="007A15FD" w:rsidP="00975F20">
            <w:pPr>
              <w:pStyle w:val="TAC"/>
              <w:rPr>
                <w:ins w:id="4804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2293" w14:textId="77777777" w:rsidR="007A15FD" w:rsidRDefault="007A15FD" w:rsidP="00975F20">
            <w:pPr>
              <w:pStyle w:val="TAC"/>
              <w:rPr>
                <w:ins w:id="4805" w:author="Krishna Tirumalai" w:date="2023-05-18T00:01:00Z"/>
              </w:rPr>
            </w:pPr>
          </w:p>
        </w:tc>
      </w:tr>
      <w:tr w:rsidR="007A15FD" w14:paraId="0BF03850" w14:textId="77777777" w:rsidTr="00975F20">
        <w:trPr>
          <w:jc w:val="center"/>
          <w:ins w:id="4806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A44BB" w14:textId="77777777" w:rsidR="007A15FD" w:rsidRDefault="007A15FD" w:rsidP="00975F20">
            <w:pPr>
              <w:pStyle w:val="TAL"/>
              <w:rPr>
                <w:ins w:id="4807" w:author="Krishna Tirumalai" w:date="2023-05-18T00:01:00Z"/>
              </w:rPr>
            </w:pPr>
            <w:ins w:id="4808" w:author="Krishna Tirumalai" w:date="2023-05-18T00:01:00Z"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rPr>
                  <w:rFonts w:cs="Arial"/>
                  <w:szCs w:val="18"/>
                </w:rPr>
                <w:t>, if mod(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 xml:space="preserve">, 5) = {0,1,2} and 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>≠{0,1,2,20}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B8517" w14:textId="77777777" w:rsidR="007A15FD" w:rsidRDefault="007A15FD" w:rsidP="00975F20">
            <w:pPr>
              <w:pStyle w:val="TAC"/>
              <w:rPr>
                <w:ins w:id="4809" w:author="Krishna Tirumalai" w:date="2023-05-18T00:01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D7DF3" w14:textId="77777777" w:rsidR="007A15FD" w:rsidRDefault="007A15FD" w:rsidP="00975F20">
            <w:pPr>
              <w:pStyle w:val="TAC"/>
              <w:rPr>
                <w:ins w:id="4810" w:author="Krishna Tirumalai" w:date="2023-05-18T00:01:00Z"/>
                <w:lang w:eastAsia="zh-CN"/>
              </w:rPr>
            </w:pPr>
            <w:ins w:id="4811" w:author="Krishna Tirumalai" w:date="2023-05-18T00:0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AEC4" w14:textId="77777777" w:rsidR="007A15FD" w:rsidRDefault="007A15FD" w:rsidP="00975F20">
            <w:pPr>
              <w:pStyle w:val="TAC"/>
              <w:rPr>
                <w:ins w:id="4812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66BA" w14:textId="77777777" w:rsidR="007A15FD" w:rsidRDefault="007A15FD" w:rsidP="00975F20">
            <w:pPr>
              <w:pStyle w:val="TAC"/>
              <w:rPr>
                <w:ins w:id="4813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B905" w14:textId="77777777" w:rsidR="007A15FD" w:rsidRDefault="007A15FD" w:rsidP="00975F20">
            <w:pPr>
              <w:pStyle w:val="TAC"/>
              <w:rPr>
                <w:ins w:id="4814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F1A6" w14:textId="77777777" w:rsidR="007A15FD" w:rsidRDefault="007A15FD" w:rsidP="00975F20">
            <w:pPr>
              <w:pStyle w:val="TAC"/>
              <w:rPr>
                <w:ins w:id="4815" w:author="Krishna Tirumalai" w:date="2023-05-18T00:01:00Z"/>
              </w:rPr>
            </w:pPr>
          </w:p>
        </w:tc>
      </w:tr>
      <w:tr w:rsidR="007A15FD" w14:paraId="0B31FEBA" w14:textId="77777777" w:rsidTr="00975F20">
        <w:trPr>
          <w:jc w:val="center"/>
          <w:ins w:id="4816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D01B9" w14:textId="77777777" w:rsidR="007A15FD" w:rsidRDefault="007A15FD" w:rsidP="00975F20">
            <w:pPr>
              <w:pStyle w:val="TAL"/>
              <w:rPr>
                <w:ins w:id="4817" w:author="Krishna Tirumalai" w:date="2023-05-18T00:01:00Z"/>
              </w:rPr>
            </w:pPr>
            <w:ins w:id="4818" w:author="Krishna Tirumalai" w:date="2023-05-18T00:01:00Z">
              <w:r>
                <w:t>Number of Code Blocks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D393" w14:textId="77777777" w:rsidR="007A15FD" w:rsidRDefault="007A15FD" w:rsidP="00975F20">
            <w:pPr>
              <w:pStyle w:val="TAC"/>
              <w:rPr>
                <w:ins w:id="4819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7F2D" w14:textId="77777777" w:rsidR="007A15FD" w:rsidRDefault="007A15FD" w:rsidP="00975F20">
            <w:pPr>
              <w:pStyle w:val="TAC"/>
              <w:rPr>
                <w:ins w:id="4820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B3D8" w14:textId="77777777" w:rsidR="007A15FD" w:rsidRDefault="007A15FD" w:rsidP="00975F20">
            <w:pPr>
              <w:pStyle w:val="TAC"/>
              <w:rPr>
                <w:ins w:id="4821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3EC9" w14:textId="77777777" w:rsidR="007A15FD" w:rsidRDefault="007A15FD" w:rsidP="00975F20">
            <w:pPr>
              <w:pStyle w:val="TAC"/>
              <w:rPr>
                <w:ins w:id="4822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6C47" w14:textId="77777777" w:rsidR="007A15FD" w:rsidRDefault="007A15FD" w:rsidP="00975F20">
            <w:pPr>
              <w:pStyle w:val="TAC"/>
              <w:rPr>
                <w:ins w:id="4823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AFAA" w14:textId="77777777" w:rsidR="007A15FD" w:rsidRDefault="007A15FD" w:rsidP="00975F20">
            <w:pPr>
              <w:pStyle w:val="TAC"/>
              <w:rPr>
                <w:ins w:id="4824" w:author="Krishna Tirumalai" w:date="2023-05-18T00:01:00Z"/>
              </w:rPr>
            </w:pPr>
          </w:p>
        </w:tc>
      </w:tr>
      <w:tr w:rsidR="007A15FD" w14:paraId="35179A79" w14:textId="77777777" w:rsidTr="00975F20">
        <w:trPr>
          <w:jc w:val="center"/>
          <w:ins w:id="4825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5E3B0" w14:textId="77777777" w:rsidR="007A15FD" w:rsidRDefault="007A15FD" w:rsidP="00975F20">
            <w:pPr>
              <w:pStyle w:val="TAL"/>
              <w:rPr>
                <w:ins w:id="4826" w:author="Krishna Tirumalai" w:date="2023-05-18T00:01:00Z"/>
              </w:rPr>
            </w:pPr>
            <w:ins w:id="4827" w:author="Krishna Tirumalai" w:date="2023-05-18T00:01:00Z">
              <w:r>
                <w:rPr>
                  <w:lang w:eastAsia="zh-CN"/>
                </w:rPr>
                <w:t xml:space="preserve">  </w:t>
              </w:r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t xml:space="preserve"> = {2,12,22,32}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CA0AB" w14:textId="77777777" w:rsidR="007A15FD" w:rsidRDefault="007A15FD" w:rsidP="00975F20">
            <w:pPr>
              <w:pStyle w:val="TAC"/>
              <w:rPr>
                <w:ins w:id="4828" w:author="Krishna Tirumalai" w:date="2023-05-18T00:01:00Z"/>
              </w:rPr>
            </w:pPr>
            <w:ins w:id="4829" w:author="Krishna Tirumalai" w:date="2023-05-18T00:01:00Z">
              <w:r>
                <w:rPr>
                  <w:lang w:eastAsia="zh-CN"/>
                </w:rP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8FC5" w14:textId="77777777" w:rsidR="007A15FD" w:rsidRDefault="007A15FD" w:rsidP="00975F20">
            <w:pPr>
              <w:pStyle w:val="TAC"/>
              <w:rPr>
                <w:ins w:id="4830" w:author="Krishna Tirumalai" w:date="2023-05-18T00:01:00Z"/>
              </w:rPr>
            </w:pPr>
            <w:ins w:id="4831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55A1" w14:textId="77777777" w:rsidR="007A15FD" w:rsidRDefault="007A15FD" w:rsidP="00975F20">
            <w:pPr>
              <w:pStyle w:val="TAC"/>
              <w:rPr>
                <w:ins w:id="4832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CBE5" w14:textId="77777777" w:rsidR="007A15FD" w:rsidRDefault="007A15FD" w:rsidP="00975F20">
            <w:pPr>
              <w:pStyle w:val="TAC"/>
              <w:rPr>
                <w:ins w:id="4833" w:author="Krishna Tirumalai" w:date="2023-05-18T00:01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D1D5" w14:textId="77777777" w:rsidR="007A15FD" w:rsidRDefault="007A15FD" w:rsidP="00975F20">
            <w:pPr>
              <w:pStyle w:val="TAC"/>
              <w:rPr>
                <w:ins w:id="4834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9059" w14:textId="77777777" w:rsidR="007A15FD" w:rsidRDefault="007A15FD" w:rsidP="00975F20">
            <w:pPr>
              <w:pStyle w:val="TAC"/>
              <w:rPr>
                <w:ins w:id="4835" w:author="Krishna Tirumalai" w:date="2023-05-18T00:01:00Z"/>
              </w:rPr>
            </w:pPr>
          </w:p>
        </w:tc>
      </w:tr>
      <w:tr w:rsidR="007A15FD" w14:paraId="773B3389" w14:textId="77777777" w:rsidTr="00975F20">
        <w:trPr>
          <w:jc w:val="center"/>
          <w:ins w:id="4836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DDC43" w14:textId="77777777" w:rsidR="007A15FD" w:rsidRDefault="007A15FD" w:rsidP="00975F20">
            <w:pPr>
              <w:pStyle w:val="TAL"/>
              <w:rPr>
                <w:ins w:id="4837" w:author="Krishna Tirumalai" w:date="2023-05-18T00:01:00Z"/>
              </w:rPr>
            </w:pPr>
            <w:ins w:id="4838" w:author="Krishna Tirumalai" w:date="2023-05-18T00:01:00Z">
              <w:r>
                <w:rPr>
                  <w:lang w:eastAsia="zh-CN"/>
                </w:rPr>
                <w:t xml:space="preserve">  For Slots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= {0,20}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DB0C" w14:textId="77777777" w:rsidR="007A15FD" w:rsidRDefault="007A15FD" w:rsidP="00975F20">
            <w:pPr>
              <w:pStyle w:val="TAC"/>
              <w:rPr>
                <w:ins w:id="4839" w:author="Krishna Tirumalai" w:date="2023-05-18T00:01:00Z"/>
              </w:rPr>
            </w:pPr>
            <w:ins w:id="4840" w:author="Krishna Tirumalai" w:date="2023-05-18T00:01:00Z">
              <w:r>
                <w:rPr>
                  <w:lang w:eastAsia="zh-CN"/>
                </w:rP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B13A1" w14:textId="77777777" w:rsidR="007A15FD" w:rsidRDefault="007A15FD" w:rsidP="00975F20">
            <w:pPr>
              <w:pStyle w:val="TAC"/>
              <w:rPr>
                <w:ins w:id="4841" w:author="Krishna Tirumalai" w:date="2023-05-18T00:01:00Z"/>
                <w:lang w:eastAsia="zh-CN"/>
              </w:rPr>
            </w:pPr>
            <w:ins w:id="4842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F123" w14:textId="77777777" w:rsidR="007A15FD" w:rsidRDefault="007A15FD" w:rsidP="00975F20">
            <w:pPr>
              <w:pStyle w:val="TAC"/>
              <w:rPr>
                <w:ins w:id="4843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AA0C" w14:textId="77777777" w:rsidR="007A15FD" w:rsidRDefault="007A15FD" w:rsidP="00975F20">
            <w:pPr>
              <w:pStyle w:val="TAC"/>
              <w:rPr>
                <w:ins w:id="4844" w:author="Krishna Tirumalai" w:date="2023-05-18T00:01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827F" w14:textId="77777777" w:rsidR="007A15FD" w:rsidRDefault="007A15FD" w:rsidP="00975F20">
            <w:pPr>
              <w:pStyle w:val="TAC"/>
              <w:rPr>
                <w:ins w:id="4845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30CE" w14:textId="77777777" w:rsidR="007A15FD" w:rsidRDefault="007A15FD" w:rsidP="00975F20">
            <w:pPr>
              <w:pStyle w:val="TAC"/>
              <w:rPr>
                <w:ins w:id="4846" w:author="Krishna Tirumalai" w:date="2023-05-18T00:01:00Z"/>
              </w:rPr>
            </w:pPr>
          </w:p>
        </w:tc>
      </w:tr>
      <w:tr w:rsidR="007A15FD" w14:paraId="33693A11" w14:textId="77777777" w:rsidTr="00975F20">
        <w:trPr>
          <w:jc w:val="center"/>
          <w:ins w:id="4847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513C5" w14:textId="77777777" w:rsidR="007A15FD" w:rsidRDefault="007A15FD" w:rsidP="00975F20">
            <w:pPr>
              <w:pStyle w:val="TAL"/>
              <w:rPr>
                <w:ins w:id="4848" w:author="Krishna Tirumalai" w:date="2023-05-18T00:01:00Z"/>
              </w:rPr>
            </w:pPr>
            <w:ins w:id="4849" w:author="Krishna Tirumalai" w:date="2023-05-18T00:01:00Z">
              <w:r>
                <w:rPr>
                  <w:lang w:eastAsia="zh-CN"/>
                </w:rPr>
                <w:t xml:space="preserve">For Slots in </w:t>
              </w:r>
              <w:proofErr w:type="spellStart"/>
              <w:r>
                <w:rPr>
                  <w:lang w:eastAsia="zh-CN"/>
                </w:rPr>
                <w:t>meauresment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gao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= {1,2,3,4,5,6}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42FED" w14:textId="77777777" w:rsidR="007A15FD" w:rsidRDefault="007A15FD" w:rsidP="00975F20">
            <w:pPr>
              <w:pStyle w:val="TAC"/>
              <w:rPr>
                <w:ins w:id="4850" w:author="Krishna Tirumalai" w:date="2023-05-18T00:01:00Z"/>
              </w:rPr>
            </w:pPr>
            <w:ins w:id="4851" w:author="Krishna Tirumalai" w:date="2023-05-18T00:01:00Z">
              <w:r>
                <w:rPr>
                  <w:lang w:eastAsia="zh-CN"/>
                </w:rP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F7C40" w14:textId="77777777" w:rsidR="007A15FD" w:rsidRDefault="007A15FD" w:rsidP="00975F20">
            <w:pPr>
              <w:pStyle w:val="TAC"/>
              <w:rPr>
                <w:ins w:id="4852" w:author="Krishna Tirumalai" w:date="2023-05-18T00:01:00Z"/>
                <w:lang w:eastAsia="zh-CN"/>
              </w:rPr>
            </w:pPr>
            <w:ins w:id="4853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8555" w14:textId="77777777" w:rsidR="007A15FD" w:rsidRDefault="007A15FD" w:rsidP="00975F20">
            <w:pPr>
              <w:pStyle w:val="TAC"/>
              <w:rPr>
                <w:ins w:id="4854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DECD" w14:textId="77777777" w:rsidR="007A15FD" w:rsidRDefault="007A15FD" w:rsidP="00975F20">
            <w:pPr>
              <w:pStyle w:val="TAC"/>
              <w:rPr>
                <w:ins w:id="4855" w:author="Krishna Tirumalai" w:date="2023-05-18T00:01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3EE8" w14:textId="77777777" w:rsidR="007A15FD" w:rsidRDefault="007A15FD" w:rsidP="00975F20">
            <w:pPr>
              <w:pStyle w:val="TAC"/>
              <w:rPr>
                <w:ins w:id="4856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1B5B" w14:textId="77777777" w:rsidR="007A15FD" w:rsidRDefault="007A15FD" w:rsidP="00975F20">
            <w:pPr>
              <w:pStyle w:val="TAC"/>
              <w:rPr>
                <w:ins w:id="4857" w:author="Krishna Tirumalai" w:date="2023-05-18T00:01:00Z"/>
              </w:rPr>
            </w:pPr>
          </w:p>
        </w:tc>
      </w:tr>
      <w:tr w:rsidR="007A15FD" w14:paraId="31E8CC10" w14:textId="77777777" w:rsidTr="00975F20">
        <w:trPr>
          <w:jc w:val="center"/>
          <w:ins w:id="4858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56701" w14:textId="77777777" w:rsidR="007A15FD" w:rsidRDefault="007A15FD" w:rsidP="00975F20">
            <w:pPr>
              <w:pStyle w:val="TAL"/>
              <w:rPr>
                <w:ins w:id="4859" w:author="Krishna Tirumalai" w:date="2023-05-18T00:01:00Z"/>
              </w:rPr>
            </w:pPr>
            <w:ins w:id="4860" w:author="Krishna Tirumalai" w:date="2023-05-18T00:01:00Z"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rPr>
                  <w:rFonts w:cs="Arial"/>
                  <w:szCs w:val="18"/>
                </w:rPr>
                <w:t>, if mod(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 xml:space="preserve">, 5) = {3,4}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D807C" w14:textId="77777777" w:rsidR="007A15FD" w:rsidRDefault="007A15FD" w:rsidP="00975F20">
            <w:pPr>
              <w:pStyle w:val="TAC"/>
              <w:rPr>
                <w:ins w:id="4861" w:author="Krishna Tirumalai" w:date="2023-05-18T00:01:00Z"/>
              </w:rPr>
            </w:pPr>
            <w:ins w:id="4862" w:author="Krishna Tirumalai" w:date="2023-05-18T00:01:00Z">
              <w:r>
                <w:rPr>
                  <w:lang w:eastAsia="zh-CN"/>
                </w:rP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6D6D5" w14:textId="77777777" w:rsidR="007A15FD" w:rsidRDefault="007A15FD" w:rsidP="00975F20">
            <w:pPr>
              <w:pStyle w:val="TAC"/>
              <w:rPr>
                <w:ins w:id="4863" w:author="Krishna Tirumalai" w:date="2023-05-18T00:01:00Z"/>
                <w:lang w:eastAsia="zh-CN"/>
              </w:rPr>
            </w:pPr>
            <w:ins w:id="4864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95A6" w14:textId="77777777" w:rsidR="007A15FD" w:rsidRDefault="007A15FD" w:rsidP="00975F20">
            <w:pPr>
              <w:pStyle w:val="TAC"/>
              <w:rPr>
                <w:ins w:id="4865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5ED33" w14:textId="77777777" w:rsidR="007A15FD" w:rsidRDefault="007A15FD" w:rsidP="00975F20">
            <w:pPr>
              <w:pStyle w:val="TAC"/>
              <w:rPr>
                <w:ins w:id="4866" w:author="Krishna Tirumalai" w:date="2023-05-18T00:01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ACF3" w14:textId="77777777" w:rsidR="007A15FD" w:rsidRDefault="007A15FD" w:rsidP="00975F20">
            <w:pPr>
              <w:pStyle w:val="TAC"/>
              <w:rPr>
                <w:ins w:id="4867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9DA7" w14:textId="77777777" w:rsidR="007A15FD" w:rsidRDefault="007A15FD" w:rsidP="00975F20">
            <w:pPr>
              <w:pStyle w:val="TAC"/>
              <w:rPr>
                <w:ins w:id="4868" w:author="Krishna Tirumalai" w:date="2023-05-18T00:01:00Z"/>
              </w:rPr>
            </w:pPr>
          </w:p>
        </w:tc>
      </w:tr>
      <w:tr w:rsidR="007A15FD" w14:paraId="62C16001" w14:textId="77777777" w:rsidTr="00975F20">
        <w:trPr>
          <w:jc w:val="center"/>
          <w:ins w:id="4869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944B9" w14:textId="77777777" w:rsidR="007A15FD" w:rsidRDefault="007A15FD" w:rsidP="00975F20">
            <w:pPr>
              <w:pStyle w:val="TAL"/>
              <w:rPr>
                <w:ins w:id="4870" w:author="Krishna Tirumalai" w:date="2023-05-18T00:01:00Z"/>
              </w:rPr>
            </w:pPr>
            <w:ins w:id="4871" w:author="Krishna Tirumalai" w:date="2023-05-18T00:01:00Z"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rPr>
                  <w:rFonts w:cs="Arial"/>
                  <w:szCs w:val="18"/>
                </w:rPr>
                <w:t>, if mod(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 xml:space="preserve">, 5) = {0,1,2} and 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>≠{0,1,2,20}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4EE9" w14:textId="77777777" w:rsidR="007A15FD" w:rsidRDefault="007A15FD" w:rsidP="00975F20">
            <w:pPr>
              <w:pStyle w:val="TAC"/>
              <w:rPr>
                <w:ins w:id="4872" w:author="Krishna Tirumalai" w:date="2023-05-18T00:01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63B74" w14:textId="77777777" w:rsidR="007A15FD" w:rsidRDefault="007A15FD" w:rsidP="00975F20">
            <w:pPr>
              <w:pStyle w:val="TAC"/>
              <w:rPr>
                <w:ins w:id="4873" w:author="Krishna Tirumalai" w:date="2023-05-18T00:01:00Z"/>
                <w:lang w:eastAsia="zh-CN"/>
              </w:rPr>
            </w:pPr>
            <w:ins w:id="4874" w:author="Krishna Tirumalai" w:date="2023-05-18T00:01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9FE5" w14:textId="77777777" w:rsidR="007A15FD" w:rsidRDefault="007A15FD" w:rsidP="00975F20">
            <w:pPr>
              <w:pStyle w:val="TAC"/>
              <w:rPr>
                <w:ins w:id="4875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C3FF" w14:textId="77777777" w:rsidR="007A15FD" w:rsidRDefault="007A15FD" w:rsidP="00975F20">
            <w:pPr>
              <w:pStyle w:val="TAC"/>
              <w:rPr>
                <w:ins w:id="4876" w:author="Krishna Tirumalai" w:date="2023-05-18T00:01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E322" w14:textId="77777777" w:rsidR="007A15FD" w:rsidRDefault="007A15FD" w:rsidP="00975F20">
            <w:pPr>
              <w:pStyle w:val="TAC"/>
              <w:rPr>
                <w:ins w:id="4877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4C7F" w14:textId="77777777" w:rsidR="007A15FD" w:rsidRDefault="007A15FD" w:rsidP="00975F20">
            <w:pPr>
              <w:pStyle w:val="TAC"/>
              <w:rPr>
                <w:ins w:id="4878" w:author="Krishna Tirumalai" w:date="2023-05-18T00:01:00Z"/>
              </w:rPr>
            </w:pPr>
          </w:p>
        </w:tc>
      </w:tr>
      <w:tr w:rsidR="007A15FD" w14:paraId="2955B34D" w14:textId="77777777" w:rsidTr="00975F20">
        <w:trPr>
          <w:jc w:val="center"/>
          <w:ins w:id="4879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CE539" w14:textId="77777777" w:rsidR="007A15FD" w:rsidRDefault="007A15FD" w:rsidP="00975F20">
            <w:pPr>
              <w:pStyle w:val="TAL"/>
              <w:rPr>
                <w:ins w:id="4880" w:author="Krishna Tirumalai" w:date="2023-05-18T00:01:00Z"/>
              </w:rPr>
            </w:pPr>
            <w:ins w:id="4881" w:author="Krishna Tirumalai" w:date="2023-05-18T00:01:00Z">
              <w:r>
                <w:t>Binary Channel Bits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293E6" w14:textId="77777777" w:rsidR="007A15FD" w:rsidRDefault="007A15FD" w:rsidP="00975F20">
            <w:pPr>
              <w:pStyle w:val="TAC"/>
              <w:rPr>
                <w:ins w:id="4882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B060" w14:textId="77777777" w:rsidR="007A15FD" w:rsidRDefault="007A15FD" w:rsidP="00975F20">
            <w:pPr>
              <w:pStyle w:val="TAC"/>
              <w:rPr>
                <w:ins w:id="4883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3A33" w14:textId="77777777" w:rsidR="007A15FD" w:rsidRDefault="007A15FD" w:rsidP="00975F20">
            <w:pPr>
              <w:pStyle w:val="TAC"/>
              <w:rPr>
                <w:ins w:id="4884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A2DF" w14:textId="77777777" w:rsidR="007A15FD" w:rsidRDefault="007A15FD" w:rsidP="00975F20">
            <w:pPr>
              <w:pStyle w:val="TAC"/>
              <w:rPr>
                <w:ins w:id="4885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3806" w14:textId="77777777" w:rsidR="007A15FD" w:rsidRDefault="007A15FD" w:rsidP="00975F20">
            <w:pPr>
              <w:pStyle w:val="TAC"/>
              <w:rPr>
                <w:ins w:id="4886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3769" w14:textId="77777777" w:rsidR="007A15FD" w:rsidRDefault="007A15FD" w:rsidP="00975F20">
            <w:pPr>
              <w:pStyle w:val="TAC"/>
              <w:rPr>
                <w:ins w:id="4887" w:author="Krishna Tirumalai" w:date="2023-05-18T00:01:00Z"/>
              </w:rPr>
            </w:pPr>
          </w:p>
        </w:tc>
      </w:tr>
      <w:tr w:rsidR="007A15FD" w14:paraId="20FEB251" w14:textId="77777777" w:rsidTr="00975F20">
        <w:trPr>
          <w:jc w:val="center"/>
          <w:ins w:id="4888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C69FD" w14:textId="77777777" w:rsidR="007A15FD" w:rsidRDefault="007A15FD" w:rsidP="00975F20">
            <w:pPr>
              <w:pStyle w:val="TAL"/>
              <w:rPr>
                <w:ins w:id="4889" w:author="Krishna Tirumalai" w:date="2023-05-18T00:01:00Z"/>
              </w:rPr>
            </w:pPr>
            <w:ins w:id="4890" w:author="Krishna Tirumalai" w:date="2023-05-18T00:01:00Z">
              <w:r>
                <w:rPr>
                  <w:lang w:eastAsia="zh-CN"/>
                </w:rPr>
                <w:t xml:space="preserve">  </w:t>
              </w:r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t xml:space="preserve"> = {2,12,22,32}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AE0A8" w14:textId="77777777" w:rsidR="007A15FD" w:rsidRDefault="007A15FD" w:rsidP="00975F20">
            <w:pPr>
              <w:pStyle w:val="TAC"/>
              <w:rPr>
                <w:ins w:id="4891" w:author="Krishna Tirumalai" w:date="2023-05-18T00:01:00Z"/>
              </w:rPr>
            </w:pPr>
            <w:ins w:id="4892" w:author="Krishna Tirumalai" w:date="2023-05-18T00:01:00Z">
              <w:r>
                <w:rPr>
                  <w:lang w:eastAsia="zh-C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96D64" w14:textId="77777777" w:rsidR="007A15FD" w:rsidRDefault="007A15FD" w:rsidP="00975F20">
            <w:pPr>
              <w:pStyle w:val="TAC"/>
              <w:rPr>
                <w:ins w:id="4893" w:author="Krishna Tirumalai" w:date="2023-05-18T00:01:00Z"/>
              </w:rPr>
            </w:pPr>
            <w:ins w:id="4894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5F6E" w14:textId="77777777" w:rsidR="007A15FD" w:rsidRDefault="007A15FD" w:rsidP="00975F20">
            <w:pPr>
              <w:pStyle w:val="TAC"/>
              <w:rPr>
                <w:ins w:id="4895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F175" w14:textId="77777777" w:rsidR="007A15FD" w:rsidRDefault="007A15FD" w:rsidP="00975F20">
            <w:pPr>
              <w:pStyle w:val="TAC"/>
              <w:rPr>
                <w:ins w:id="4896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B799" w14:textId="77777777" w:rsidR="007A15FD" w:rsidRDefault="007A15FD" w:rsidP="00975F20">
            <w:pPr>
              <w:pStyle w:val="TAC"/>
              <w:rPr>
                <w:ins w:id="4897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34DC" w14:textId="77777777" w:rsidR="007A15FD" w:rsidRDefault="007A15FD" w:rsidP="00975F20">
            <w:pPr>
              <w:pStyle w:val="TAC"/>
              <w:rPr>
                <w:ins w:id="4898" w:author="Krishna Tirumalai" w:date="2023-05-18T00:01:00Z"/>
              </w:rPr>
            </w:pPr>
          </w:p>
        </w:tc>
      </w:tr>
      <w:tr w:rsidR="007A15FD" w14:paraId="04B1685C" w14:textId="77777777" w:rsidTr="00975F20">
        <w:trPr>
          <w:jc w:val="center"/>
          <w:ins w:id="4899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B9175" w14:textId="77777777" w:rsidR="007A15FD" w:rsidRDefault="007A15FD" w:rsidP="00975F20">
            <w:pPr>
              <w:pStyle w:val="TAL"/>
              <w:rPr>
                <w:ins w:id="4900" w:author="Krishna Tirumalai" w:date="2023-05-18T00:01:00Z"/>
                <w:lang w:eastAsia="zh-CN"/>
              </w:rPr>
            </w:pPr>
            <w:ins w:id="4901" w:author="Krishna Tirumalai" w:date="2023-05-18T00:01:00Z">
              <w:r>
                <w:rPr>
                  <w:lang w:eastAsia="zh-CN"/>
                </w:rPr>
                <w:t xml:space="preserve">  For Slots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= {0,20}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83302" w14:textId="77777777" w:rsidR="007A15FD" w:rsidRDefault="007A15FD" w:rsidP="00975F20">
            <w:pPr>
              <w:pStyle w:val="TAC"/>
              <w:rPr>
                <w:ins w:id="4902" w:author="Krishna Tirumalai" w:date="2023-05-18T00:01:00Z"/>
              </w:rPr>
            </w:pPr>
            <w:ins w:id="4903" w:author="Krishna Tirumalai" w:date="2023-05-18T00:01:00Z">
              <w:r>
                <w:rPr>
                  <w:lang w:eastAsia="zh-C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B715" w14:textId="77777777" w:rsidR="007A15FD" w:rsidRDefault="007A15FD" w:rsidP="00975F20">
            <w:pPr>
              <w:pStyle w:val="TAC"/>
              <w:rPr>
                <w:ins w:id="4904" w:author="Krishna Tirumalai" w:date="2023-05-18T00:01:00Z"/>
              </w:rPr>
            </w:pPr>
            <w:ins w:id="4905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74EC" w14:textId="77777777" w:rsidR="007A15FD" w:rsidRDefault="007A15FD" w:rsidP="00975F20">
            <w:pPr>
              <w:pStyle w:val="TAC"/>
              <w:rPr>
                <w:ins w:id="4906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68D7" w14:textId="77777777" w:rsidR="007A15FD" w:rsidRDefault="007A15FD" w:rsidP="00975F20">
            <w:pPr>
              <w:pStyle w:val="TAC"/>
              <w:rPr>
                <w:ins w:id="4907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B130" w14:textId="77777777" w:rsidR="007A15FD" w:rsidRDefault="007A15FD" w:rsidP="00975F20">
            <w:pPr>
              <w:pStyle w:val="TAC"/>
              <w:rPr>
                <w:ins w:id="4908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B30F1" w14:textId="77777777" w:rsidR="007A15FD" w:rsidRDefault="007A15FD" w:rsidP="00975F20">
            <w:pPr>
              <w:pStyle w:val="TAC"/>
              <w:rPr>
                <w:ins w:id="4909" w:author="Krishna Tirumalai" w:date="2023-05-18T00:01:00Z"/>
              </w:rPr>
            </w:pPr>
          </w:p>
        </w:tc>
      </w:tr>
      <w:tr w:rsidR="007A15FD" w14:paraId="4C23581E" w14:textId="77777777" w:rsidTr="00975F20">
        <w:trPr>
          <w:jc w:val="center"/>
          <w:ins w:id="4910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D3B4F" w14:textId="77777777" w:rsidR="007A15FD" w:rsidRDefault="007A15FD" w:rsidP="00975F20">
            <w:pPr>
              <w:pStyle w:val="TAL"/>
              <w:rPr>
                <w:ins w:id="4911" w:author="Krishna Tirumalai" w:date="2023-05-18T00:01:00Z"/>
              </w:rPr>
            </w:pPr>
            <w:ins w:id="4912" w:author="Krishna Tirumalai" w:date="2023-05-18T00:01:00Z">
              <w:r>
                <w:rPr>
                  <w:lang w:eastAsia="zh-CN"/>
                </w:rPr>
                <w:t xml:space="preserve">For Slots in </w:t>
              </w:r>
              <w:proofErr w:type="spellStart"/>
              <w:r>
                <w:rPr>
                  <w:lang w:eastAsia="zh-CN"/>
                </w:rPr>
                <w:t>meauresment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gao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= {1,2,3,4,5,6}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90DC8" w14:textId="77777777" w:rsidR="007A15FD" w:rsidRDefault="007A15FD" w:rsidP="00975F20">
            <w:pPr>
              <w:pStyle w:val="TAC"/>
              <w:rPr>
                <w:ins w:id="4913" w:author="Krishna Tirumalai" w:date="2023-05-18T00:01:00Z"/>
              </w:rPr>
            </w:pPr>
            <w:ins w:id="4914" w:author="Krishna Tirumalai" w:date="2023-05-18T00:01:00Z">
              <w:r>
                <w:rPr>
                  <w:lang w:eastAsia="zh-C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28175" w14:textId="77777777" w:rsidR="007A15FD" w:rsidRDefault="007A15FD" w:rsidP="00975F20">
            <w:pPr>
              <w:pStyle w:val="TAC"/>
              <w:rPr>
                <w:ins w:id="4915" w:author="Krishna Tirumalai" w:date="2023-05-18T00:01:00Z"/>
              </w:rPr>
            </w:pPr>
            <w:ins w:id="4916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2A23" w14:textId="77777777" w:rsidR="007A15FD" w:rsidRDefault="007A15FD" w:rsidP="00975F20">
            <w:pPr>
              <w:pStyle w:val="TAC"/>
              <w:rPr>
                <w:ins w:id="4917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693E" w14:textId="77777777" w:rsidR="007A15FD" w:rsidRDefault="007A15FD" w:rsidP="00975F20">
            <w:pPr>
              <w:pStyle w:val="TAC"/>
              <w:rPr>
                <w:ins w:id="4918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31E9" w14:textId="77777777" w:rsidR="007A15FD" w:rsidRDefault="007A15FD" w:rsidP="00975F20">
            <w:pPr>
              <w:pStyle w:val="TAC"/>
              <w:rPr>
                <w:ins w:id="4919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8EF0" w14:textId="77777777" w:rsidR="007A15FD" w:rsidRDefault="007A15FD" w:rsidP="00975F20">
            <w:pPr>
              <w:pStyle w:val="TAC"/>
              <w:rPr>
                <w:ins w:id="4920" w:author="Krishna Tirumalai" w:date="2023-05-18T00:01:00Z"/>
              </w:rPr>
            </w:pPr>
          </w:p>
        </w:tc>
      </w:tr>
      <w:tr w:rsidR="007A15FD" w14:paraId="71562A47" w14:textId="77777777" w:rsidTr="00975F20">
        <w:trPr>
          <w:jc w:val="center"/>
          <w:ins w:id="4921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842F4" w14:textId="77777777" w:rsidR="007A15FD" w:rsidRDefault="007A15FD" w:rsidP="00975F20">
            <w:pPr>
              <w:pStyle w:val="TAL"/>
              <w:rPr>
                <w:ins w:id="4922" w:author="Krishna Tirumalai" w:date="2023-05-18T00:01:00Z"/>
                <w:lang w:eastAsia="zh-CN"/>
              </w:rPr>
            </w:pPr>
            <w:ins w:id="4923" w:author="Krishna Tirumalai" w:date="2023-05-18T00:01:00Z"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rPr>
                  <w:rFonts w:cs="Arial"/>
                  <w:szCs w:val="18"/>
                </w:rPr>
                <w:t>, if mod(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 xml:space="preserve">, 5) = {3,4}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4C22" w14:textId="77777777" w:rsidR="007A15FD" w:rsidRDefault="007A15FD" w:rsidP="00975F20">
            <w:pPr>
              <w:pStyle w:val="TAC"/>
              <w:rPr>
                <w:ins w:id="4924" w:author="Krishna Tirumalai" w:date="2023-05-18T00:01:00Z"/>
                <w:lang w:eastAsia="zh-CN"/>
              </w:rPr>
            </w:pPr>
            <w:ins w:id="4925" w:author="Krishna Tirumalai" w:date="2023-05-18T00:01:00Z">
              <w:r>
                <w:rPr>
                  <w:lang w:eastAsia="zh-C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E5E64" w14:textId="77777777" w:rsidR="007A15FD" w:rsidRDefault="007A15FD" w:rsidP="00975F20">
            <w:pPr>
              <w:pStyle w:val="TAC"/>
              <w:rPr>
                <w:ins w:id="4926" w:author="Krishna Tirumalai" w:date="2023-05-18T00:01:00Z"/>
                <w:lang w:eastAsia="zh-CN"/>
              </w:rPr>
            </w:pPr>
            <w:ins w:id="4927" w:author="Krishna Tirumalai" w:date="2023-05-18T00:0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E8F9" w14:textId="77777777" w:rsidR="007A15FD" w:rsidRDefault="007A15FD" w:rsidP="00975F20">
            <w:pPr>
              <w:pStyle w:val="TAC"/>
              <w:rPr>
                <w:ins w:id="4928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946D" w14:textId="77777777" w:rsidR="007A15FD" w:rsidRDefault="007A15FD" w:rsidP="00975F20">
            <w:pPr>
              <w:pStyle w:val="TAC"/>
              <w:rPr>
                <w:ins w:id="4929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F47B" w14:textId="77777777" w:rsidR="007A15FD" w:rsidRDefault="007A15FD" w:rsidP="00975F20">
            <w:pPr>
              <w:pStyle w:val="TAC"/>
              <w:rPr>
                <w:ins w:id="4930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1F8E" w14:textId="77777777" w:rsidR="007A15FD" w:rsidRDefault="007A15FD" w:rsidP="00975F20">
            <w:pPr>
              <w:pStyle w:val="TAC"/>
              <w:rPr>
                <w:ins w:id="4931" w:author="Krishna Tirumalai" w:date="2023-05-18T00:01:00Z"/>
              </w:rPr>
            </w:pPr>
          </w:p>
        </w:tc>
      </w:tr>
      <w:tr w:rsidR="007A15FD" w14:paraId="6B3039D9" w14:textId="77777777" w:rsidTr="00975F20">
        <w:trPr>
          <w:jc w:val="center"/>
          <w:ins w:id="4932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0DFA1" w14:textId="77777777" w:rsidR="007A15FD" w:rsidRDefault="007A15FD" w:rsidP="00975F20">
            <w:pPr>
              <w:pStyle w:val="TAL"/>
              <w:rPr>
                <w:ins w:id="4933" w:author="Krishna Tirumalai" w:date="2023-05-18T00:01:00Z"/>
                <w:lang w:eastAsia="zh-CN"/>
              </w:rPr>
            </w:pPr>
            <w:ins w:id="4934" w:author="Krishna Tirumalai" w:date="2023-05-18T00:01:00Z"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t xml:space="preserve"> = {10,11,30,31}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FEFD7" w14:textId="77777777" w:rsidR="007A15FD" w:rsidRDefault="007A15FD" w:rsidP="00975F20">
            <w:pPr>
              <w:pStyle w:val="TAC"/>
              <w:rPr>
                <w:ins w:id="4935" w:author="Krishna Tirumalai" w:date="2023-05-18T00:01:00Z"/>
                <w:lang w:eastAsia="zh-CN"/>
              </w:rPr>
            </w:pPr>
            <w:ins w:id="4936" w:author="Krishna Tirumalai" w:date="2023-05-18T00:01:00Z">
              <w:r>
                <w:rPr>
                  <w:lang w:eastAsia="zh-C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0E877" w14:textId="77777777" w:rsidR="007A15FD" w:rsidRDefault="007A15FD" w:rsidP="00975F20">
            <w:pPr>
              <w:pStyle w:val="TAC"/>
              <w:rPr>
                <w:ins w:id="4937" w:author="Krishna Tirumalai" w:date="2023-05-18T00:01:00Z"/>
                <w:lang w:eastAsia="zh-CN"/>
              </w:rPr>
            </w:pPr>
            <w:ins w:id="4938" w:author="Krishna Tirumalai" w:date="2023-05-18T00:01:00Z">
              <w:r>
                <w:rPr>
                  <w:lang w:eastAsia="zh-CN"/>
                </w:rPr>
                <w:t>47936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30382" w14:textId="77777777" w:rsidR="007A15FD" w:rsidRDefault="007A15FD" w:rsidP="00975F20">
            <w:pPr>
              <w:pStyle w:val="TAC"/>
              <w:rPr>
                <w:ins w:id="4939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69D2" w14:textId="77777777" w:rsidR="007A15FD" w:rsidRDefault="007A15FD" w:rsidP="00975F20">
            <w:pPr>
              <w:pStyle w:val="TAC"/>
              <w:rPr>
                <w:ins w:id="4940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5DBA" w14:textId="77777777" w:rsidR="007A15FD" w:rsidRDefault="007A15FD" w:rsidP="00975F20">
            <w:pPr>
              <w:pStyle w:val="TAC"/>
              <w:rPr>
                <w:ins w:id="4941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A8A80" w14:textId="77777777" w:rsidR="007A15FD" w:rsidRDefault="007A15FD" w:rsidP="00975F20">
            <w:pPr>
              <w:pStyle w:val="TAC"/>
              <w:rPr>
                <w:ins w:id="4942" w:author="Krishna Tirumalai" w:date="2023-05-18T00:01:00Z"/>
              </w:rPr>
            </w:pPr>
          </w:p>
        </w:tc>
      </w:tr>
      <w:tr w:rsidR="007A15FD" w14:paraId="636D2F4D" w14:textId="77777777" w:rsidTr="00975F20">
        <w:trPr>
          <w:jc w:val="center"/>
          <w:ins w:id="4943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822A8" w14:textId="77777777" w:rsidR="007A15FD" w:rsidRDefault="007A15FD" w:rsidP="00975F20">
            <w:pPr>
              <w:pStyle w:val="TAL"/>
              <w:rPr>
                <w:ins w:id="4944" w:author="Krishna Tirumalai" w:date="2023-05-18T00:01:00Z"/>
              </w:rPr>
            </w:pPr>
            <w:ins w:id="4945" w:author="Krishna Tirumalai" w:date="2023-05-18T00:01:00Z">
              <w:r>
                <w:t xml:space="preserve">For Slots </w:t>
              </w:r>
              <w:proofErr w:type="spellStart"/>
              <w:r>
                <w:t>i</w:t>
              </w:r>
              <w:proofErr w:type="spellEnd"/>
              <w:r>
                <w:rPr>
                  <w:rFonts w:cs="Arial"/>
                  <w:szCs w:val="18"/>
                </w:rPr>
                <w:t>, if mod(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 xml:space="preserve">, 5) = {0,1,2} and </w:t>
              </w:r>
              <w:proofErr w:type="spellStart"/>
              <w:r>
                <w:rPr>
                  <w:rFonts w:cs="Arial"/>
                  <w:szCs w:val="18"/>
                </w:rPr>
                <w:t>i</w:t>
              </w:r>
              <w:proofErr w:type="spellEnd"/>
              <w:r>
                <w:rPr>
                  <w:rFonts w:cs="Arial"/>
                  <w:szCs w:val="18"/>
                </w:rPr>
                <w:t>≠{0,1,2,11,20,31}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6655F" w14:textId="77777777" w:rsidR="007A15FD" w:rsidRDefault="007A15FD" w:rsidP="00975F20">
            <w:pPr>
              <w:pStyle w:val="TAC"/>
              <w:rPr>
                <w:ins w:id="4946" w:author="Krishna Tirumalai" w:date="2023-05-18T00:01:00Z"/>
              </w:rPr>
            </w:pPr>
            <w:ins w:id="4947" w:author="Krishna Tirumalai" w:date="2023-05-18T00:01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B94ED" w14:textId="77777777" w:rsidR="007A15FD" w:rsidRDefault="007A15FD" w:rsidP="00975F20">
            <w:pPr>
              <w:pStyle w:val="TAC"/>
              <w:rPr>
                <w:ins w:id="4948" w:author="Krishna Tirumalai" w:date="2023-05-18T00:01:00Z"/>
                <w:lang w:eastAsia="zh-CN"/>
              </w:rPr>
            </w:pPr>
            <w:ins w:id="4949" w:author="Krishna Tirumalai" w:date="2023-05-18T00:01:00Z">
              <w:r>
                <w:rPr>
                  <w:lang w:eastAsia="zh-CN"/>
                </w:rPr>
                <w:t>49184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1067" w14:textId="77777777" w:rsidR="007A15FD" w:rsidRDefault="007A15FD" w:rsidP="00975F20">
            <w:pPr>
              <w:pStyle w:val="TAC"/>
              <w:rPr>
                <w:ins w:id="4950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3B1F" w14:textId="77777777" w:rsidR="007A15FD" w:rsidRDefault="007A15FD" w:rsidP="00975F20">
            <w:pPr>
              <w:pStyle w:val="TAC"/>
              <w:rPr>
                <w:ins w:id="4951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81045" w14:textId="77777777" w:rsidR="007A15FD" w:rsidRDefault="007A15FD" w:rsidP="00975F20">
            <w:pPr>
              <w:pStyle w:val="TAC"/>
              <w:rPr>
                <w:ins w:id="4952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F238" w14:textId="77777777" w:rsidR="007A15FD" w:rsidRDefault="007A15FD" w:rsidP="00975F20">
            <w:pPr>
              <w:pStyle w:val="TAC"/>
              <w:rPr>
                <w:ins w:id="4953" w:author="Krishna Tirumalai" w:date="2023-05-18T00:01:00Z"/>
              </w:rPr>
            </w:pPr>
          </w:p>
        </w:tc>
      </w:tr>
      <w:tr w:rsidR="007A15FD" w14:paraId="4368F8C7" w14:textId="77777777" w:rsidTr="00975F20">
        <w:trPr>
          <w:trHeight w:val="70"/>
          <w:jc w:val="center"/>
          <w:ins w:id="4954" w:author="Krishna Tirumalai" w:date="2023-05-18T00:01:00Z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C7875" w14:textId="77777777" w:rsidR="007A15FD" w:rsidRDefault="007A15FD" w:rsidP="00975F20">
            <w:pPr>
              <w:pStyle w:val="TAL"/>
              <w:rPr>
                <w:ins w:id="4955" w:author="Krishna Tirumalai" w:date="2023-05-18T00:01:00Z"/>
              </w:rPr>
            </w:pPr>
            <w:ins w:id="4956" w:author="Krishna Tirumalai" w:date="2023-05-18T00:01:00Z">
              <w:r>
                <w:t>Max. Throughput averaged over 4frames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61863" w14:textId="77777777" w:rsidR="007A15FD" w:rsidRDefault="007A15FD" w:rsidP="00975F20">
            <w:pPr>
              <w:pStyle w:val="TAC"/>
              <w:rPr>
                <w:ins w:id="4957" w:author="Krishna Tirumalai" w:date="2023-05-18T00:01:00Z"/>
              </w:rPr>
            </w:pPr>
            <w:ins w:id="4958" w:author="Krishna Tirumalai" w:date="2023-05-18T00:01:00Z">
              <w:r>
                <w:t>Mbps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27FC9" w14:textId="77777777" w:rsidR="007A15FD" w:rsidRDefault="007A15FD" w:rsidP="00975F20">
            <w:pPr>
              <w:pStyle w:val="TAC"/>
              <w:rPr>
                <w:ins w:id="4959" w:author="Krishna Tirumalai" w:date="2023-05-18T00:01:00Z"/>
                <w:lang w:eastAsia="zh-CN"/>
              </w:rPr>
            </w:pPr>
            <w:ins w:id="4960" w:author="Krishna Tirumalai" w:date="2023-05-18T00:01:00Z">
              <w:r>
                <w:rPr>
                  <w:lang w:eastAsia="zh-CN"/>
                </w:rPr>
                <w:t>11.9844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CF220" w14:textId="77777777" w:rsidR="007A15FD" w:rsidRDefault="007A15FD" w:rsidP="00975F20">
            <w:pPr>
              <w:pStyle w:val="TAC"/>
              <w:rPr>
                <w:ins w:id="4961" w:author="Krishna Tirumalai" w:date="2023-05-18T00:01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80A1" w14:textId="77777777" w:rsidR="007A15FD" w:rsidRDefault="007A15FD" w:rsidP="00975F20">
            <w:pPr>
              <w:pStyle w:val="TAC"/>
              <w:rPr>
                <w:ins w:id="4962" w:author="Krishna Tirumalai" w:date="2023-05-18T00:01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7383" w14:textId="77777777" w:rsidR="007A15FD" w:rsidRDefault="007A15FD" w:rsidP="00975F20">
            <w:pPr>
              <w:pStyle w:val="TAC"/>
              <w:rPr>
                <w:ins w:id="4963" w:author="Krishna Tirumalai" w:date="2023-05-18T00:01:00Z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25F5" w14:textId="77777777" w:rsidR="007A15FD" w:rsidRDefault="007A15FD" w:rsidP="00975F20">
            <w:pPr>
              <w:pStyle w:val="TAC"/>
              <w:rPr>
                <w:ins w:id="4964" w:author="Krishna Tirumalai" w:date="2023-05-18T00:01:00Z"/>
              </w:rPr>
            </w:pPr>
          </w:p>
        </w:tc>
      </w:tr>
      <w:tr w:rsidR="007A15FD" w14:paraId="4367AA4B" w14:textId="77777777" w:rsidTr="00975F20">
        <w:trPr>
          <w:trHeight w:val="70"/>
          <w:jc w:val="center"/>
          <w:ins w:id="4965" w:author="Krishna Tirumalai" w:date="2023-05-18T00:01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BCCA" w14:textId="77777777" w:rsidR="007A15FD" w:rsidRDefault="007A15FD" w:rsidP="00975F20">
            <w:pPr>
              <w:pStyle w:val="TAN"/>
              <w:rPr>
                <w:ins w:id="4966" w:author="Krishna Tirumalai" w:date="2023-05-18T00:01:00Z"/>
              </w:rPr>
            </w:pPr>
            <w:ins w:id="4967" w:author="Krishna Tirumalai" w:date="2023-05-18T00:01:00Z">
              <w:r>
                <w:lastRenderedPageBreak/>
                <w:t>Note 1:</w:t>
              </w:r>
              <w:r>
                <w:tab/>
                <w:t xml:space="preserve">SS/PBCH block is transmitted in slot #0 with periodicity 20 </w:t>
              </w:r>
              <w:proofErr w:type="spellStart"/>
              <w:r>
                <w:t>ms</w:t>
              </w:r>
              <w:proofErr w:type="spellEnd"/>
            </w:ins>
          </w:p>
          <w:p w14:paraId="42836AB3" w14:textId="77777777" w:rsidR="007A15FD" w:rsidRDefault="007A15FD" w:rsidP="00975F20">
            <w:pPr>
              <w:pStyle w:val="TAN"/>
              <w:rPr>
                <w:ins w:id="4968" w:author="Krishna Tirumalai" w:date="2023-05-18T00:01:00Z"/>
                <w:lang w:val="en-US"/>
              </w:rPr>
            </w:pPr>
            <w:ins w:id="4969" w:author="Krishna Tirumalai" w:date="2023-05-18T00:01:00Z">
              <w:r>
                <w:rPr>
                  <w:lang w:val="en-US"/>
                </w:rPr>
                <w:t>Note 2:</w:t>
              </w:r>
              <w:r>
                <w:tab/>
              </w:r>
              <w:r>
                <w:rPr>
                  <w:lang w:val="en-US"/>
                </w:rPr>
                <w:t xml:space="preserve">Slot </w:t>
              </w:r>
              <w:proofErr w:type="spellStart"/>
              <w:r>
                <w:rPr>
                  <w:lang w:val="en-US"/>
                </w:rPr>
                <w:t>i</w:t>
              </w:r>
              <w:proofErr w:type="spellEnd"/>
              <w:r>
                <w:rPr>
                  <w:lang w:val="en-US"/>
                </w:rPr>
                <w:t xml:space="preserve"> is slot index per 4 frames</w:t>
              </w:r>
            </w:ins>
          </w:p>
          <w:p w14:paraId="46A11C49" w14:textId="77777777" w:rsidR="007A15FD" w:rsidRDefault="007A15FD" w:rsidP="00975F20">
            <w:pPr>
              <w:pStyle w:val="TAN"/>
              <w:rPr>
                <w:ins w:id="4970" w:author="Krishna Tirumalai" w:date="2023-05-18T00:01:00Z"/>
                <w:rFonts w:cs="Arial"/>
                <w:szCs w:val="18"/>
              </w:rPr>
            </w:pPr>
            <w:ins w:id="4971" w:author="Krishna Tirumalai" w:date="2023-05-18T00:01:00Z">
              <w:r>
                <w:rPr>
                  <w:lang w:val="en-US"/>
                </w:rPr>
                <w:t>Note 3:</w:t>
              </w:r>
              <w:r>
                <w:rPr>
                  <w:lang w:val="en-US"/>
                </w:rPr>
                <w:tab/>
              </w:r>
              <w:r>
                <w:rPr>
                  <w:rFonts w:cs="Arial"/>
                  <w:szCs w:val="18"/>
                </w:rPr>
                <w:t>No user data is scheduled on slots with PBCH/PSS/SSS on the interference LTE cell</w:t>
              </w:r>
            </w:ins>
          </w:p>
          <w:p w14:paraId="2DC6EC65" w14:textId="77777777" w:rsidR="007A15FD" w:rsidRDefault="007A15FD" w:rsidP="00975F20">
            <w:pPr>
              <w:pStyle w:val="TAN"/>
              <w:rPr>
                <w:ins w:id="4972" w:author="Krishna Tirumalai" w:date="2023-05-18T00:01:00Z"/>
                <w:rFonts w:cs="Arial"/>
                <w:szCs w:val="18"/>
              </w:rPr>
            </w:pPr>
            <w:ins w:id="4973" w:author="Krishna Tirumalai" w:date="2023-05-18T00:01:00Z">
              <w:r>
                <w:rPr>
                  <w:rFonts w:cs="Arial"/>
                  <w:szCs w:val="18"/>
                </w:rPr>
                <w:t>Note 4:</w:t>
              </w:r>
              <w:r>
                <w:rPr>
                  <w:lang w:val="en-US"/>
                </w:rPr>
                <w:tab/>
              </w:r>
              <w:r>
                <w:rPr>
                  <w:rFonts w:cs="Arial"/>
                  <w:szCs w:val="18"/>
                </w:rPr>
                <w:t>No user data is scheduled on slots used for measurement</w:t>
              </w:r>
            </w:ins>
          </w:p>
        </w:tc>
      </w:tr>
    </w:tbl>
    <w:p w14:paraId="7AFCE3A6" w14:textId="77777777" w:rsidR="007A15FD" w:rsidRDefault="007A15FD" w:rsidP="007A15FD">
      <w:pPr>
        <w:rPr>
          <w:ins w:id="4974" w:author="Krishna Tirumalai" w:date="2023-05-18T00:01:00Z"/>
          <w:lang w:eastAsia="zh-CN"/>
        </w:rPr>
      </w:pPr>
    </w:p>
    <w:p w14:paraId="16B66C95" w14:textId="77777777" w:rsidR="007A15FD" w:rsidRPr="00317E5D" w:rsidRDefault="007A15FD" w:rsidP="007A15FD">
      <w:pPr>
        <w:pStyle w:val="Heading4"/>
        <w:rPr>
          <w:lang w:eastAsia="zh-CN"/>
        </w:rPr>
      </w:pPr>
      <w:bookmarkStart w:id="4975" w:name="_Toc27479664"/>
      <w:bookmarkStart w:id="4976" w:name="_Toc36058864"/>
      <w:bookmarkStart w:id="4977" w:name="_Toc44067788"/>
      <w:bookmarkStart w:id="4978" w:name="_Toc52716715"/>
      <w:bookmarkStart w:id="4979" w:name="_Toc58239367"/>
      <w:bookmarkStart w:id="4980" w:name="_Toc68246956"/>
      <w:bookmarkStart w:id="4981" w:name="_Toc75790273"/>
      <w:r w:rsidRPr="00317E5D">
        <w:rPr>
          <w:lang w:eastAsia="zh-CN"/>
        </w:rPr>
        <w:t>A.3.2.2.2</w:t>
      </w:r>
      <w:r w:rsidRPr="00317E5D">
        <w:rPr>
          <w:lang w:eastAsia="zh-TW"/>
        </w:rPr>
        <w:tab/>
      </w:r>
      <w:r w:rsidRPr="00317E5D">
        <w:rPr>
          <w:lang w:eastAsia="zh-CN"/>
        </w:rPr>
        <w:t>Reference measurement channels for SCS 30 kHz FR1</w:t>
      </w:r>
      <w:bookmarkEnd w:id="4975"/>
      <w:bookmarkEnd w:id="4976"/>
      <w:bookmarkEnd w:id="4977"/>
      <w:bookmarkEnd w:id="4978"/>
      <w:bookmarkEnd w:id="4979"/>
      <w:bookmarkEnd w:id="4980"/>
      <w:bookmarkEnd w:id="4981"/>
    </w:p>
    <w:p w14:paraId="5A568DBF" w14:textId="0B753A0E" w:rsidR="00FF20DB" w:rsidRDefault="00FF20DB" w:rsidP="00FF20DB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BDBFAAB" w14:textId="77777777" w:rsidR="007A15FD" w:rsidRPr="00317E5D" w:rsidRDefault="007A15FD" w:rsidP="007A15FD">
      <w:pPr>
        <w:keepNext/>
        <w:keepLines/>
        <w:spacing w:before="60"/>
        <w:jc w:val="center"/>
        <w:rPr>
          <w:rFonts w:ascii="Arial" w:hAnsi="Arial"/>
          <w:b/>
        </w:rPr>
      </w:pPr>
      <w:r w:rsidRPr="00317E5D">
        <w:rPr>
          <w:rFonts w:ascii="Arial" w:hAnsi="Arial"/>
          <w:b/>
        </w:rPr>
        <w:t>Table A.3.2.2.2-17: PDSCH Reference Channel for TDD UL-DL pattern FR1.30-2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1"/>
        <w:gridCol w:w="678"/>
        <w:gridCol w:w="1398"/>
        <w:gridCol w:w="1206"/>
        <w:gridCol w:w="1206"/>
        <w:gridCol w:w="1367"/>
        <w:gridCol w:w="643"/>
      </w:tblGrid>
      <w:tr w:rsidR="007A15FD" w:rsidRPr="00317E5D" w14:paraId="6DDE0A42" w14:textId="77777777" w:rsidTr="00975F20">
        <w:trPr>
          <w:jc w:val="center"/>
        </w:trPr>
        <w:tc>
          <w:tcPr>
            <w:tcW w:w="1626" w:type="pct"/>
            <w:shd w:val="clear" w:color="auto" w:fill="auto"/>
            <w:vAlign w:val="center"/>
          </w:tcPr>
          <w:p w14:paraId="212C52EE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7E5D"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3C764203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7E5D"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023" w:type="pct"/>
            <w:gridSpan w:val="5"/>
            <w:shd w:val="clear" w:color="auto" w:fill="auto"/>
            <w:vAlign w:val="center"/>
          </w:tcPr>
          <w:p w14:paraId="1FCF46DB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7E5D"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7A15FD" w:rsidRPr="00317E5D" w14:paraId="305694B0" w14:textId="77777777" w:rsidTr="00975F20">
        <w:trPr>
          <w:jc w:val="center"/>
        </w:trPr>
        <w:tc>
          <w:tcPr>
            <w:tcW w:w="1626" w:type="pct"/>
            <w:vAlign w:val="center"/>
          </w:tcPr>
          <w:p w14:paraId="7A3C89D9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7F813E0B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1C3621B6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/>
                <w:sz w:val="18"/>
                <w:szCs w:val="18"/>
              </w:rPr>
              <w:t>R.PDSCH.2-17.1 TDD</w:t>
            </w:r>
          </w:p>
        </w:tc>
        <w:tc>
          <w:tcPr>
            <w:tcW w:w="626" w:type="pct"/>
            <w:vAlign w:val="center"/>
          </w:tcPr>
          <w:p w14:paraId="63B80461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58CDF19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28577E1A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3F8D71E1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6B515A7C" w14:textId="77777777" w:rsidTr="00975F20">
        <w:trPr>
          <w:jc w:val="center"/>
        </w:trPr>
        <w:tc>
          <w:tcPr>
            <w:tcW w:w="1626" w:type="pct"/>
            <w:vAlign w:val="center"/>
          </w:tcPr>
          <w:p w14:paraId="0492F683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1507B983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726" w:type="pct"/>
            <w:vAlign w:val="center"/>
          </w:tcPr>
          <w:p w14:paraId="646499B9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626" w:type="pct"/>
            <w:vAlign w:val="center"/>
          </w:tcPr>
          <w:p w14:paraId="026A44D3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41DEF45F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0" w:type="pct"/>
            <w:vAlign w:val="center"/>
          </w:tcPr>
          <w:p w14:paraId="2151B051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55E5C8B3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A15FD" w:rsidRPr="00317E5D" w14:paraId="0D468709" w14:textId="77777777" w:rsidTr="00975F20">
        <w:trPr>
          <w:jc w:val="center"/>
        </w:trPr>
        <w:tc>
          <w:tcPr>
            <w:tcW w:w="1626" w:type="pct"/>
            <w:vAlign w:val="center"/>
          </w:tcPr>
          <w:p w14:paraId="2B09309F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1A9B1B0E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726" w:type="pct"/>
            <w:vAlign w:val="center"/>
          </w:tcPr>
          <w:p w14:paraId="4B69B304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26" w:type="pct"/>
            <w:vAlign w:val="center"/>
          </w:tcPr>
          <w:p w14:paraId="31056C82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82078B7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50C3D4E1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3CA91C3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18F8557B" w14:textId="77777777" w:rsidTr="00975F20">
        <w:trPr>
          <w:jc w:val="center"/>
        </w:trPr>
        <w:tc>
          <w:tcPr>
            <w:tcW w:w="1626" w:type="pct"/>
            <w:vAlign w:val="center"/>
          </w:tcPr>
          <w:p w14:paraId="65B729A7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vAlign w:val="center"/>
          </w:tcPr>
          <w:p w14:paraId="3EC5CD26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726" w:type="pct"/>
            <w:vAlign w:val="center"/>
          </w:tcPr>
          <w:p w14:paraId="455C10B5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626" w:type="pct"/>
            <w:vAlign w:val="center"/>
          </w:tcPr>
          <w:p w14:paraId="77F9CACA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44E59BD2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3797AB9E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509FAE8E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57B50FF8" w14:textId="77777777" w:rsidTr="00975F20">
        <w:trPr>
          <w:jc w:val="center"/>
        </w:trPr>
        <w:tc>
          <w:tcPr>
            <w:tcW w:w="1626" w:type="pct"/>
            <w:vAlign w:val="center"/>
          </w:tcPr>
          <w:p w14:paraId="09F405A3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7188E94C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C6AF375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1E0AAA3F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1A31E517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072E71A9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1BCB0CC1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4AE4632E" w14:textId="77777777" w:rsidTr="00975F20">
        <w:trPr>
          <w:jc w:val="center"/>
        </w:trPr>
        <w:tc>
          <w:tcPr>
            <w:tcW w:w="1626" w:type="pct"/>
            <w:vAlign w:val="center"/>
          </w:tcPr>
          <w:p w14:paraId="58327E59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242613B2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3CE54B3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26" w:type="pct"/>
            <w:vAlign w:val="center"/>
          </w:tcPr>
          <w:p w14:paraId="7D944A57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CF4DA5A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18697428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2099E49F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664FC481" w14:textId="77777777" w:rsidTr="00975F20">
        <w:trPr>
          <w:jc w:val="center"/>
        </w:trPr>
        <w:tc>
          <w:tcPr>
            <w:tcW w:w="1626" w:type="pct"/>
            <w:vAlign w:val="center"/>
          </w:tcPr>
          <w:p w14:paraId="36BDB720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, 5) = {0,1,2} for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2727112E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0CAE149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2231839D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092EC8F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7F8A1192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6ED11642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7C790855" w14:textId="77777777" w:rsidTr="00975F20">
        <w:trPr>
          <w:jc w:val="center"/>
        </w:trPr>
        <w:tc>
          <w:tcPr>
            <w:tcW w:w="1626" w:type="pct"/>
            <w:vAlign w:val="center"/>
          </w:tcPr>
          <w:p w14:paraId="1D3283AC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35F22C29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694F018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26" w:type="pct"/>
          </w:tcPr>
          <w:p w14:paraId="3ACBA255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</w:tcPr>
          <w:p w14:paraId="311F7A03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</w:tcPr>
          <w:p w14:paraId="1F98847B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</w:tcPr>
          <w:p w14:paraId="391F2FC9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1DAF6971" w14:textId="77777777" w:rsidTr="00975F20">
        <w:trPr>
          <w:jc w:val="center"/>
        </w:trPr>
        <w:tc>
          <w:tcPr>
            <w:tcW w:w="1626" w:type="pct"/>
            <w:vAlign w:val="center"/>
          </w:tcPr>
          <w:p w14:paraId="4A41AEAC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54D6D7D2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51227D3D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32B60DB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22F8747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146580D8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150C8DFA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64B4358C" w14:textId="77777777" w:rsidTr="00975F20">
        <w:trPr>
          <w:jc w:val="center"/>
        </w:trPr>
        <w:tc>
          <w:tcPr>
            <w:tcW w:w="1626" w:type="pct"/>
            <w:vAlign w:val="center"/>
          </w:tcPr>
          <w:p w14:paraId="6D6CE1AD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051A8A96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6433CC9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26" w:type="pct"/>
            <w:vAlign w:val="center"/>
          </w:tcPr>
          <w:p w14:paraId="3C7FCFE0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0E568A96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290F578A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4C9E01B4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35C6999C" w14:textId="77777777" w:rsidTr="00975F20">
        <w:trPr>
          <w:jc w:val="center"/>
        </w:trPr>
        <w:tc>
          <w:tcPr>
            <w:tcW w:w="1626" w:type="pct"/>
            <w:vAlign w:val="center"/>
          </w:tcPr>
          <w:p w14:paraId="70772FEC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27765870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022B8327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QPSK</w:t>
            </w:r>
          </w:p>
        </w:tc>
        <w:tc>
          <w:tcPr>
            <w:tcW w:w="626" w:type="pct"/>
            <w:vAlign w:val="center"/>
          </w:tcPr>
          <w:p w14:paraId="5A532710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430E7DFC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1E040FFB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1CE5C516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27CE633B" w14:textId="77777777" w:rsidTr="00975F20">
        <w:trPr>
          <w:jc w:val="center"/>
        </w:trPr>
        <w:tc>
          <w:tcPr>
            <w:tcW w:w="1626" w:type="pct"/>
            <w:vAlign w:val="center"/>
          </w:tcPr>
          <w:p w14:paraId="1EFFCD7D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567B09C1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493206AE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0.3</w:t>
            </w:r>
          </w:p>
        </w:tc>
        <w:tc>
          <w:tcPr>
            <w:tcW w:w="626" w:type="pct"/>
            <w:vAlign w:val="center"/>
          </w:tcPr>
          <w:p w14:paraId="1F372BB0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293B6B0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17D436D0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434777DE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30F435C2" w14:textId="77777777" w:rsidTr="00975F20">
        <w:trPr>
          <w:jc w:val="center"/>
        </w:trPr>
        <w:tc>
          <w:tcPr>
            <w:tcW w:w="1626" w:type="pct"/>
            <w:vAlign w:val="center"/>
          </w:tcPr>
          <w:p w14:paraId="33C19145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23EEDECE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1DE65D67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6" w:type="pct"/>
            <w:vAlign w:val="center"/>
          </w:tcPr>
          <w:p w14:paraId="299A06B8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15009391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5229E988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2CF0E7AA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6917FD3D" w14:textId="77777777" w:rsidTr="00975F20">
        <w:trPr>
          <w:jc w:val="center"/>
        </w:trPr>
        <w:tc>
          <w:tcPr>
            <w:tcW w:w="1626" w:type="pct"/>
            <w:vAlign w:val="center"/>
          </w:tcPr>
          <w:p w14:paraId="23BF1484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Number of DMRS REs</w:t>
            </w:r>
          </w:p>
        </w:tc>
        <w:tc>
          <w:tcPr>
            <w:tcW w:w="352" w:type="pct"/>
            <w:vAlign w:val="center"/>
          </w:tcPr>
          <w:p w14:paraId="7482D8E7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5AC804A9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4667B337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13532D6F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7902B6BD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7829726F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65B9DB3B" w14:textId="77777777" w:rsidTr="00975F20">
        <w:trPr>
          <w:jc w:val="center"/>
        </w:trPr>
        <w:tc>
          <w:tcPr>
            <w:tcW w:w="1626" w:type="pct"/>
            <w:vAlign w:val="center"/>
          </w:tcPr>
          <w:p w14:paraId="585B032C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36958C0C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22A72C4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26" w:type="pct"/>
            <w:vAlign w:val="center"/>
          </w:tcPr>
          <w:p w14:paraId="51818AD7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71B83870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0" w:type="pct"/>
            <w:vAlign w:val="center"/>
          </w:tcPr>
          <w:p w14:paraId="435A14D4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71DDD178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A15FD" w:rsidRPr="00317E5D" w14:paraId="320876EC" w14:textId="77777777" w:rsidTr="00975F20">
        <w:trPr>
          <w:jc w:val="center"/>
        </w:trPr>
        <w:tc>
          <w:tcPr>
            <w:tcW w:w="1626" w:type="pct"/>
            <w:vAlign w:val="center"/>
          </w:tcPr>
          <w:p w14:paraId="261C6357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, 5) = {0,1,2} for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2A1BD294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086A46AB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7025CBDC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750AAA89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0" w:type="pct"/>
            <w:vAlign w:val="center"/>
          </w:tcPr>
          <w:p w14:paraId="353D2E19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071E5751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A15FD" w:rsidRPr="00317E5D" w14:paraId="6CF37D73" w14:textId="77777777" w:rsidTr="00975F20">
        <w:trPr>
          <w:jc w:val="center"/>
        </w:trPr>
        <w:tc>
          <w:tcPr>
            <w:tcW w:w="1626" w:type="pct"/>
            <w:vAlign w:val="center"/>
          </w:tcPr>
          <w:p w14:paraId="09C713EE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52" w:type="pct"/>
            <w:vAlign w:val="center"/>
          </w:tcPr>
          <w:p w14:paraId="35543CEC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7BB1EAB2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6" w:type="pct"/>
            <w:vAlign w:val="center"/>
          </w:tcPr>
          <w:p w14:paraId="73859B02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7988EBD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62A8E1F8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3F1C3DC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454285FB" w14:textId="77777777" w:rsidTr="00975F20">
        <w:trPr>
          <w:jc w:val="center"/>
        </w:trPr>
        <w:tc>
          <w:tcPr>
            <w:tcW w:w="1626" w:type="pct"/>
            <w:vAlign w:val="center"/>
          </w:tcPr>
          <w:p w14:paraId="54209D43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023DF02E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1D33CA36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6E1479E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B856C9C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78A4924E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5C8DC16E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289487D0" w14:textId="77777777" w:rsidTr="00975F20">
        <w:trPr>
          <w:jc w:val="center"/>
        </w:trPr>
        <w:tc>
          <w:tcPr>
            <w:tcW w:w="1626" w:type="pct"/>
            <w:vAlign w:val="center"/>
          </w:tcPr>
          <w:p w14:paraId="241AD30A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341EECD7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2170D584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1160</w:t>
            </w:r>
          </w:p>
        </w:tc>
        <w:tc>
          <w:tcPr>
            <w:tcW w:w="626" w:type="pct"/>
            <w:vAlign w:val="center"/>
          </w:tcPr>
          <w:p w14:paraId="00BBE187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42C7B0D7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01D7F5D0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54FDD300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71700E3A" w14:textId="77777777" w:rsidTr="00975F20">
        <w:trPr>
          <w:jc w:val="center"/>
        </w:trPr>
        <w:tc>
          <w:tcPr>
            <w:tcW w:w="1626" w:type="pct"/>
            <w:vAlign w:val="center"/>
          </w:tcPr>
          <w:p w14:paraId="652AF4C0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, 5) = {0,1,2} for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3BFC60D0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726" w:type="pct"/>
            <w:shd w:val="clear" w:color="auto" w:fill="auto"/>
            <w:vAlign w:val="center"/>
          </w:tcPr>
          <w:p w14:paraId="5C1AD717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0CBA6ACB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669FB4A0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14:paraId="17E157E3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3AF5594F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35CC940D" w14:textId="77777777" w:rsidTr="00975F20">
        <w:trPr>
          <w:jc w:val="center"/>
        </w:trPr>
        <w:tc>
          <w:tcPr>
            <w:tcW w:w="1626" w:type="pct"/>
            <w:vAlign w:val="center"/>
          </w:tcPr>
          <w:p w14:paraId="72DEC1CD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66BDC3B1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shd w:val="clear" w:color="auto" w:fill="auto"/>
            <w:vAlign w:val="center"/>
          </w:tcPr>
          <w:p w14:paraId="19093EA3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12B4A4D2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3723C935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14:paraId="72EAC394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335DEFFD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5D083EE2" w14:textId="77777777" w:rsidTr="00975F20">
        <w:trPr>
          <w:jc w:val="center"/>
        </w:trPr>
        <w:tc>
          <w:tcPr>
            <w:tcW w:w="1626" w:type="pct"/>
            <w:vAlign w:val="center"/>
          </w:tcPr>
          <w:p w14:paraId="04589A15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561BC58F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0276E60E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626" w:type="pct"/>
            <w:vAlign w:val="center"/>
          </w:tcPr>
          <w:p w14:paraId="2664582A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72971C1F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2A1ED271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7B7BF238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6783C863" w14:textId="77777777" w:rsidTr="00975F20">
        <w:trPr>
          <w:jc w:val="center"/>
        </w:trPr>
        <w:tc>
          <w:tcPr>
            <w:tcW w:w="1626" w:type="pct"/>
            <w:vAlign w:val="center"/>
          </w:tcPr>
          <w:p w14:paraId="20615DB6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, 5) = {0,1,2} for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5254E163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1D577DBD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407F8F48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78A88BE7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750C1972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6C39266B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7BF7CBEB" w14:textId="77777777" w:rsidTr="00975F20">
        <w:trPr>
          <w:jc w:val="center"/>
        </w:trPr>
        <w:tc>
          <w:tcPr>
            <w:tcW w:w="1626" w:type="pct"/>
            <w:vAlign w:val="center"/>
          </w:tcPr>
          <w:p w14:paraId="45AB5EFF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5A683F17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C49491E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5286F617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1E9BA34E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53D49DBC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1EB40A31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53E11636" w14:textId="77777777" w:rsidTr="00975F20">
        <w:trPr>
          <w:jc w:val="center"/>
        </w:trPr>
        <w:tc>
          <w:tcPr>
            <w:tcW w:w="1626" w:type="pct"/>
            <w:vAlign w:val="center"/>
          </w:tcPr>
          <w:p w14:paraId="6C56F991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5FB131F9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726" w:type="pct"/>
            <w:vAlign w:val="center"/>
          </w:tcPr>
          <w:p w14:paraId="2BD718DE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6" w:type="pct"/>
            <w:vAlign w:val="center"/>
          </w:tcPr>
          <w:p w14:paraId="75E1B657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F1D228F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4BC3CB00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314F8D00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7E991748" w14:textId="77777777" w:rsidTr="00975F20">
        <w:trPr>
          <w:jc w:val="center"/>
        </w:trPr>
        <w:tc>
          <w:tcPr>
            <w:tcW w:w="1626" w:type="pct"/>
            <w:vAlign w:val="center"/>
          </w:tcPr>
          <w:p w14:paraId="7D1DEDF4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, 5) = {0,1,2} for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003EAFC4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726" w:type="pct"/>
            <w:vAlign w:val="center"/>
          </w:tcPr>
          <w:p w14:paraId="7FE9AB12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4254CC93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4A38EF01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0535DDC5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7E899153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528D6708" w14:textId="77777777" w:rsidTr="00975F20">
        <w:trPr>
          <w:jc w:val="center"/>
        </w:trPr>
        <w:tc>
          <w:tcPr>
            <w:tcW w:w="1626" w:type="pct"/>
            <w:vAlign w:val="center"/>
          </w:tcPr>
          <w:p w14:paraId="521F285B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105C0700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3585399B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52FFC866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9B7C9C5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5AC466CD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3BA8B751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5EAA51B0" w14:textId="77777777" w:rsidTr="00975F20">
        <w:trPr>
          <w:jc w:val="center"/>
        </w:trPr>
        <w:tc>
          <w:tcPr>
            <w:tcW w:w="1626" w:type="pct"/>
            <w:vAlign w:val="center"/>
          </w:tcPr>
          <w:p w14:paraId="15B6781F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142B0B6A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5261A64B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3816</w:t>
            </w:r>
          </w:p>
        </w:tc>
        <w:tc>
          <w:tcPr>
            <w:tcW w:w="626" w:type="pct"/>
            <w:vAlign w:val="center"/>
          </w:tcPr>
          <w:p w14:paraId="07355B59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4FE1F7A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440A635C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5D92AAAB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55745B81" w14:textId="77777777" w:rsidTr="00975F20">
        <w:trPr>
          <w:jc w:val="center"/>
        </w:trPr>
        <w:tc>
          <w:tcPr>
            <w:tcW w:w="1626" w:type="pct"/>
            <w:vAlign w:val="center"/>
          </w:tcPr>
          <w:p w14:paraId="470CB889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, 5) = {0,1,2} for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4E103350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5E8D7235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7363358A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4009EA9D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577A700F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F29E64A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7A63ECC5" w14:textId="77777777" w:rsidTr="00975F20">
        <w:trPr>
          <w:trHeight w:val="70"/>
          <w:jc w:val="center"/>
        </w:trPr>
        <w:tc>
          <w:tcPr>
            <w:tcW w:w="1626" w:type="pct"/>
            <w:vAlign w:val="center"/>
          </w:tcPr>
          <w:p w14:paraId="6BE74DA9" w14:textId="77777777" w:rsidR="007A15FD" w:rsidRPr="00317E5D" w:rsidRDefault="007A15FD" w:rsidP="00975F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239B3885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726" w:type="pct"/>
            <w:vAlign w:val="center"/>
          </w:tcPr>
          <w:p w14:paraId="14D3FDFE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0.464</w:t>
            </w:r>
          </w:p>
        </w:tc>
        <w:tc>
          <w:tcPr>
            <w:tcW w:w="626" w:type="pct"/>
            <w:vAlign w:val="center"/>
          </w:tcPr>
          <w:p w14:paraId="23C3AB2D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48AB624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787A3FEB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4F30719" w14:textId="77777777" w:rsidR="007A15FD" w:rsidRPr="00317E5D" w:rsidRDefault="007A15FD" w:rsidP="00975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5FD" w:rsidRPr="00317E5D" w14:paraId="265579B7" w14:textId="77777777" w:rsidTr="00975F20">
        <w:trPr>
          <w:trHeight w:val="70"/>
          <w:jc w:val="center"/>
        </w:trPr>
        <w:tc>
          <w:tcPr>
            <w:tcW w:w="5000" w:type="pct"/>
            <w:gridSpan w:val="7"/>
          </w:tcPr>
          <w:p w14:paraId="667F4597" w14:textId="77777777" w:rsidR="007A15FD" w:rsidRPr="00317E5D" w:rsidRDefault="007A15FD" w:rsidP="00975F2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Note 1:</w:t>
            </w:r>
            <w:r w:rsidRPr="00317E5D">
              <w:rPr>
                <w:rFonts w:ascii="Arial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  <w:p w14:paraId="3B9D8DCB" w14:textId="77777777" w:rsidR="007A15FD" w:rsidRPr="00317E5D" w:rsidRDefault="007A15FD" w:rsidP="00975F2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317E5D">
              <w:rPr>
                <w:rFonts w:ascii="Arial" w:hAnsi="Arial" w:cs="Arial"/>
                <w:sz w:val="18"/>
                <w:szCs w:val="18"/>
              </w:rPr>
              <w:t>Note 2:</w:t>
            </w:r>
            <w:r w:rsidRPr="00317E5D">
              <w:rPr>
                <w:rFonts w:ascii="Arial" w:hAnsi="Arial" w:cs="Arial"/>
                <w:sz w:val="18"/>
                <w:szCs w:val="18"/>
              </w:rPr>
              <w:tab/>
              <w:t xml:space="preserve">Slot </w:t>
            </w:r>
            <w:proofErr w:type="spellStart"/>
            <w:r w:rsidRPr="00317E5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7E5D">
              <w:rPr>
                <w:rFonts w:ascii="Arial" w:hAnsi="Arial" w:cs="Arial"/>
                <w:sz w:val="18"/>
                <w:szCs w:val="18"/>
              </w:rPr>
              <w:t xml:space="preserve"> is slot index per 2 frames</w:t>
            </w:r>
          </w:p>
        </w:tc>
      </w:tr>
    </w:tbl>
    <w:p w14:paraId="382B3A92" w14:textId="77777777" w:rsidR="007A15FD" w:rsidRPr="00317E5D" w:rsidRDefault="007A15FD" w:rsidP="007A15FD">
      <w:pPr>
        <w:rPr>
          <w:lang w:eastAsia="zh-CN"/>
        </w:rPr>
      </w:pPr>
    </w:p>
    <w:p w14:paraId="2549F0E5" w14:textId="77777777" w:rsidR="007A15FD" w:rsidRPr="00B54ABE" w:rsidRDefault="007A15FD" w:rsidP="007A15FD">
      <w:pPr>
        <w:pStyle w:val="TH"/>
        <w:rPr>
          <w:ins w:id="4982" w:author="Krishna Tirumalai" w:date="2023-05-18T00:05:00Z"/>
        </w:rPr>
      </w:pPr>
      <w:ins w:id="4983" w:author="Krishna Tirumalai" w:date="2023-05-18T00:05:00Z">
        <w:r w:rsidRPr="00BC628F">
          <w:lastRenderedPageBreak/>
          <w:t xml:space="preserve">Table </w:t>
        </w:r>
        <w:r w:rsidRPr="00BC628F">
          <w:rPr>
            <w:lang w:eastAsia="zh-CN"/>
          </w:rPr>
          <w:t>A.3.2.2.</w:t>
        </w:r>
        <w:r w:rsidRPr="00BC628F">
          <w:rPr>
            <w:lang w:val="en-US" w:eastAsia="zh-CN"/>
          </w:rPr>
          <w:t>2-2</w:t>
        </w:r>
        <w:r>
          <w:rPr>
            <w:lang w:val="en-US" w:eastAsia="zh-CN"/>
          </w:rPr>
          <w:t>9</w:t>
        </w:r>
        <w:r w:rsidRPr="00BC628F">
          <w:rPr>
            <w:lang w:val="en-US" w:eastAsia="zh-CN"/>
          </w:rPr>
          <w:t xml:space="preserve"> </w:t>
        </w:r>
        <w:r w:rsidRPr="00BC628F">
          <w:t xml:space="preserve">: </w:t>
        </w:r>
        <w:r w:rsidRPr="00BC628F">
          <w:rPr>
            <w:rFonts w:eastAsia="SimSun"/>
          </w:rPr>
          <w:t xml:space="preserve">PDSCH Reference Channel for TDD UL-DL pattern </w:t>
        </w:r>
        <w:r w:rsidRPr="00BC628F">
          <w:t>FR1</w:t>
        </w:r>
        <w:r w:rsidRPr="00BC628F">
          <w:rPr>
            <w:rFonts w:eastAsia="SimSun"/>
          </w:rPr>
          <w:t>.</w:t>
        </w:r>
        <w:r w:rsidRPr="00BC628F">
          <w:rPr>
            <w:rFonts w:eastAsia="SimSun"/>
            <w:lang w:val="en-US" w:eastAsia="zh-CN"/>
          </w:rPr>
          <w:t>30</w:t>
        </w:r>
        <w:r w:rsidRPr="00BC628F">
          <w:rPr>
            <w:rFonts w:eastAsia="SimSun"/>
          </w:rPr>
          <w:t>-1</w:t>
        </w:r>
        <w:r w:rsidRPr="00BC628F">
          <w:rPr>
            <w:rFonts w:eastAsia="SimSun"/>
            <w:lang w:eastAsia="zh-CN"/>
          </w:rPr>
          <w:t xml:space="preserve"> </w:t>
        </w:r>
        <w:r w:rsidRPr="00BC628F">
          <w:t>w</w:t>
        </w:r>
        <w:r w:rsidRPr="00B54ABE">
          <w:t>ith overlapping spectrum for LTE and NR for inter-RAT measurement enabled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0"/>
        <w:gridCol w:w="1000"/>
        <w:gridCol w:w="1237"/>
        <w:gridCol w:w="585"/>
        <w:gridCol w:w="742"/>
        <w:gridCol w:w="742"/>
        <w:gridCol w:w="283"/>
      </w:tblGrid>
      <w:tr w:rsidR="007A15FD" w14:paraId="69DBE593" w14:textId="77777777" w:rsidTr="00975F20">
        <w:trPr>
          <w:jc w:val="center"/>
          <w:ins w:id="4984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B562A" w14:textId="77777777" w:rsidR="007A15FD" w:rsidRDefault="007A15FD" w:rsidP="00975F20">
            <w:pPr>
              <w:pStyle w:val="TAH"/>
              <w:rPr>
                <w:ins w:id="4985" w:author="Krishna Tirumalai" w:date="2023-05-18T00:05:00Z"/>
                <w:rFonts w:eastAsia="SimSun"/>
              </w:rPr>
            </w:pPr>
            <w:ins w:id="4986" w:author="Krishna Tirumalai" w:date="2023-05-18T00:05:00Z">
              <w:r>
                <w:rPr>
                  <w:rFonts w:eastAsia="SimSun"/>
                </w:rPr>
                <w:t>Parameter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3BFB" w14:textId="77777777" w:rsidR="007A15FD" w:rsidRDefault="007A15FD" w:rsidP="00975F20">
            <w:pPr>
              <w:pStyle w:val="TAH"/>
              <w:rPr>
                <w:ins w:id="4987" w:author="Krishna Tirumalai" w:date="2023-05-18T00:05:00Z"/>
                <w:rFonts w:eastAsia="SimSun"/>
              </w:rPr>
            </w:pPr>
            <w:ins w:id="4988" w:author="Krishna Tirumalai" w:date="2023-05-18T00:05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220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B0B44" w14:textId="77777777" w:rsidR="007A15FD" w:rsidRDefault="007A15FD" w:rsidP="00975F20">
            <w:pPr>
              <w:pStyle w:val="TAH"/>
              <w:rPr>
                <w:ins w:id="4989" w:author="Krishna Tirumalai" w:date="2023-05-18T00:05:00Z"/>
                <w:rFonts w:eastAsia="SimSun"/>
              </w:rPr>
            </w:pPr>
            <w:ins w:id="4990" w:author="Krishna Tirumalai" w:date="2023-05-18T00:05:00Z">
              <w:r>
                <w:rPr>
                  <w:rFonts w:eastAsia="SimSun"/>
                </w:rPr>
                <w:t>Value</w:t>
              </w:r>
            </w:ins>
          </w:p>
        </w:tc>
      </w:tr>
      <w:tr w:rsidR="007A15FD" w:rsidRPr="00B54ABE" w14:paraId="40DAFBE8" w14:textId="77777777" w:rsidTr="00975F20">
        <w:trPr>
          <w:jc w:val="center"/>
          <w:ins w:id="4991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3293F" w14:textId="77777777" w:rsidR="007A15FD" w:rsidRPr="00B54ABE" w:rsidRDefault="007A15FD" w:rsidP="00975F20">
            <w:pPr>
              <w:pStyle w:val="TAL"/>
              <w:rPr>
                <w:ins w:id="4992" w:author="Krishna Tirumalai" w:date="2023-05-18T00:05:00Z"/>
              </w:rPr>
            </w:pPr>
            <w:ins w:id="4993" w:author="Krishna Tirumalai" w:date="2023-05-18T00:05:00Z">
              <w:r w:rsidRPr="00B54ABE">
                <w:t>Reference channel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1E7D" w14:textId="77777777" w:rsidR="007A15FD" w:rsidRPr="00B54ABE" w:rsidRDefault="007A15FD" w:rsidP="00975F20">
            <w:pPr>
              <w:pStyle w:val="TAC"/>
              <w:rPr>
                <w:ins w:id="4994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8A1FE" w14:textId="77777777" w:rsidR="007A15FD" w:rsidRPr="00B54ABE" w:rsidRDefault="007A15FD" w:rsidP="00975F20">
            <w:pPr>
              <w:pStyle w:val="TAC"/>
              <w:rPr>
                <w:ins w:id="4995" w:author="Krishna Tirumalai" w:date="2023-05-18T00:05:00Z"/>
              </w:rPr>
            </w:pPr>
            <w:ins w:id="4996" w:author="Krishna Tirumalai" w:date="2023-05-18T00:05:00Z">
              <w:r w:rsidRPr="00B54ABE">
                <w:t>R.PDSCH.2-26.1 TDD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3510" w14:textId="77777777" w:rsidR="007A15FD" w:rsidRPr="00B54ABE" w:rsidRDefault="007A15FD" w:rsidP="00975F20">
            <w:pPr>
              <w:pStyle w:val="TAC"/>
              <w:rPr>
                <w:ins w:id="4997" w:author="Krishna Tirumalai" w:date="2023-05-18T00:05:00Z"/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6B98" w14:textId="77777777" w:rsidR="007A15FD" w:rsidRPr="00B54ABE" w:rsidRDefault="007A15FD" w:rsidP="00975F20">
            <w:pPr>
              <w:pStyle w:val="TAC"/>
              <w:rPr>
                <w:ins w:id="4998" w:author="Krishna Tirumalai" w:date="2023-05-18T00:05:00Z"/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FA82F" w14:textId="77777777" w:rsidR="007A15FD" w:rsidRPr="00B54ABE" w:rsidRDefault="007A15FD" w:rsidP="00975F20">
            <w:pPr>
              <w:pStyle w:val="TAC"/>
              <w:rPr>
                <w:ins w:id="4999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DBFB" w14:textId="77777777" w:rsidR="007A15FD" w:rsidRPr="00B54ABE" w:rsidRDefault="007A15FD" w:rsidP="00975F20">
            <w:pPr>
              <w:pStyle w:val="TAC"/>
              <w:rPr>
                <w:ins w:id="5000" w:author="Krishna Tirumalai" w:date="2023-05-18T00:05:00Z"/>
                <w:lang w:eastAsia="zh-CN"/>
              </w:rPr>
            </w:pPr>
          </w:p>
        </w:tc>
      </w:tr>
      <w:tr w:rsidR="007A15FD" w:rsidRPr="00B54ABE" w14:paraId="7DF76F90" w14:textId="77777777" w:rsidTr="00975F20">
        <w:trPr>
          <w:jc w:val="center"/>
          <w:ins w:id="5001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ED750" w14:textId="77777777" w:rsidR="007A15FD" w:rsidRPr="00B54ABE" w:rsidRDefault="007A15FD" w:rsidP="00975F20">
            <w:pPr>
              <w:pStyle w:val="TAL"/>
              <w:rPr>
                <w:ins w:id="5002" w:author="Krishna Tirumalai" w:date="2023-05-18T00:05:00Z"/>
              </w:rPr>
            </w:pPr>
            <w:ins w:id="5003" w:author="Krishna Tirumalai" w:date="2023-05-18T00:05:00Z">
              <w:r w:rsidRPr="00B54ABE">
                <w:t>Channel bandwidth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6DE58" w14:textId="77777777" w:rsidR="007A15FD" w:rsidRPr="00B54ABE" w:rsidRDefault="007A15FD" w:rsidP="00975F20">
            <w:pPr>
              <w:pStyle w:val="TAC"/>
              <w:rPr>
                <w:ins w:id="5004" w:author="Krishna Tirumalai" w:date="2023-05-18T00:05:00Z"/>
              </w:rPr>
            </w:pPr>
            <w:ins w:id="5005" w:author="Krishna Tirumalai" w:date="2023-05-18T00:05:00Z">
              <w:r w:rsidRPr="00B54ABE">
                <w:t>MHz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CBE58" w14:textId="77777777" w:rsidR="007A15FD" w:rsidRPr="00B54ABE" w:rsidRDefault="007A15FD" w:rsidP="00975F20">
            <w:pPr>
              <w:pStyle w:val="TAC"/>
              <w:rPr>
                <w:ins w:id="5006" w:author="Krishna Tirumalai" w:date="2023-05-18T00:05:00Z"/>
              </w:rPr>
            </w:pPr>
            <w:ins w:id="5007" w:author="Krishna Tirumalai" w:date="2023-05-18T00:05:00Z">
              <w:r w:rsidRPr="00B54ABE">
                <w:rPr>
                  <w:lang w:eastAsia="zh-CN"/>
                </w:rPr>
                <w:t>20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10C9" w14:textId="77777777" w:rsidR="007A15FD" w:rsidRPr="00B54ABE" w:rsidRDefault="007A15FD" w:rsidP="00975F20">
            <w:pPr>
              <w:pStyle w:val="TAC"/>
              <w:rPr>
                <w:ins w:id="5008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A831" w14:textId="77777777" w:rsidR="007A15FD" w:rsidRPr="00B54ABE" w:rsidRDefault="007A15FD" w:rsidP="00975F20">
            <w:pPr>
              <w:pStyle w:val="TAC"/>
              <w:rPr>
                <w:ins w:id="5009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29FA" w14:textId="77777777" w:rsidR="007A15FD" w:rsidRPr="00B54ABE" w:rsidRDefault="007A15FD" w:rsidP="00975F20">
            <w:pPr>
              <w:pStyle w:val="TAC"/>
              <w:rPr>
                <w:ins w:id="5010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5548" w14:textId="77777777" w:rsidR="007A15FD" w:rsidRPr="00B54ABE" w:rsidRDefault="007A15FD" w:rsidP="00975F20">
            <w:pPr>
              <w:pStyle w:val="TAC"/>
              <w:rPr>
                <w:ins w:id="5011" w:author="Krishna Tirumalai" w:date="2023-05-18T00:05:00Z"/>
              </w:rPr>
            </w:pPr>
          </w:p>
        </w:tc>
      </w:tr>
      <w:tr w:rsidR="007A15FD" w:rsidRPr="00B54ABE" w14:paraId="720C9C5B" w14:textId="77777777" w:rsidTr="00975F20">
        <w:trPr>
          <w:jc w:val="center"/>
          <w:ins w:id="5012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FE14C" w14:textId="77777777" w:rsidR="007A15FD" w:rsidRPr="00B54ABE" w:rsidRDefault="007A15FD" w:rsidP="00975F20">
            <w:pPr>
              <w:pStyle w:val="TAL"/>
              <w:rPr>
                <w:ins w:id="5013" w:author="Krishna Tirumalai" w:date="2023-05-18T00:05:00Z"/>
              </w:rPr>
            </w:pPr>
            <w:ins w:id="5014" w:author="Krishna Tirumalai" w:date="2023-05-18T00:05:00Z">
              <w:r w:rsidRPr="00B54ABE">
                <w:t>Subcarrier spacing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2EF5B" w14:textId="77777777" w:rsidR="007A15FD" w:rsidRPr="00B54ABE" w:rsidRDefault="007A15FD" w:rsidP="00975F20">
            <w:pPr>
              <w:pStyle w:val="TAC"/>
              <w:rPr>
                <w:ins w:id="5015" w:author="Krishna Tirumalai" w:date="2023-05-18T00:05:00Z"/>
              </w:rPr>
            </w:pPr>
            <w:ins w:id="5016" w:author="Krishna Tirumalai" w:date="2023-05-18T00:05:00Z">
              <w:r w:rsidRPr="00B54ABE">
                <w:t>kHz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57298" w14:textId="77777777" w:rsidR="007A15FD" w:rsidRPr="00B54ABE" w:rsidRDefault="007A15FD" w:rsidP="00975F20">
            <w:pPr>
              <w:pStyle w:val="TAC"/>
              <w:rPr>
                <w:ins w:id="5017" w:author="Krishna Tirumalai" w:date="2023-05-18T00:05:00Z"/>
              </w:rPr>
            </w:pPr>
            <w:ins w:id="5018" w:author="Krishna Tirumalai" w:date="2023-05-18T00:05:00Z">
              <w:r w:rsidRPr="00B54ABE">
                <w:rPr>
                  <w:lang w:val="en-US" w:eastAsia="zh-CN"/>
                </w:rPr>
                <w:t>30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9E080" w14:textId="77777777" w:rsidR="007A15FD" w:rsidRPr="00B54ABE" w:rsidRDefault="007A15FD" w:rsidP="00975F20">
            <w:pPr>
              <w:pStyle w:val="TAC"/>
              <w:rPr>
                <w:ins w:id="5019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5995" w14:textId="77777777" w:rsidR="007A15FD" w:rsidRPr="00B54ABE" w:rsidRDefault="007A15FD" w:rsidP="00975F20">
            <w:pPr>
              <w:pStyle w:val="TAC"/>
              <w:rPr>
                <w:ins w:id="5020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5CC1" w14:textId="77777777" w:rsidR="007A15FD" w:rsidRPr="00B54ABE" w:rsidRDefault="007A15FD" w:rsidP="00975F20">
            <w:pPr>
              <w:pStyle w:val="TAC"/>
              <w:rPr>
                <w:ins w:id="5021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37BA" w14:textId="77777777" w:rsidR="007A15FD" w:rsidRPr="00B54ABE" w:rsidRDefault="007A15FD" w:rsidP="00975F20">
            <w:pPr>
              <w:pStyle w:val="TAC"/>
              <w:rPr>
                <w:ins w:id="5022" w:author="Krishna Tirumalai" w:date="2023-05-18T00:05:00Z"/>
              </w:rPr>
            </w:pPr>
          </w:p>
        </w:tc>
      </w:tr>
      <w:tr w:rsidR="007A15FD" w:rsidRPr="00B54ABE" w14:paraId="41A6BDB7" w14:textId="77777777" w:rsidTr="00975F20">
        <w:trPr>
          <w:jc w:val="center"/>
          <w:ins w:id="5023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73B54" w14:textId="77777777" w:rsidR="007A15FD" w:rsidRPr="00B54ABE" w:rsidRDefault="007A15FD" w:rsidP="00975F20">
            <w:pPr>
              <w:pStyle w:val="TAL"/>
              <w:rPr>
                <w:ins w:id="5024" w:author="Krishna Tirumalai" w:date="2023-05-18T00:05:00Z"/>
              </w:rPr>
            </w:pPr>
            <w:ins w:id="5025" w:author="Krishna Tirumalai" w:date="2023-05-18T00:05:00Z">
              <w:r w:rsidRPr="00B54ABE">
                <w:t>Allocated resource blocks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BF17D" w14:textId="77777777" w:rsidR="007A15FD" w:rsidRPr="00B54ABE" w:rsidRDefault="007A15FD" w:rsidP="00975F20">
            <w:pPr>
              <w:pStyle w:val="TAC"/>
              <w:rPr>
                <w:ins w:id="5026" w:author="Krishna Tirumalai" w:date="2023-05-18T00:05:00Z"/>
              </w:rPr>
            </w:pPr>
            <w:ins w:id="5027" w:author="Krishna Tirumalai" w:date="2023-05-18T00:05:00Z">
              <w:r w:rsidRPr="00B54ABE">
                <w:t>PRBs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C186E" w14:textId="77777777" w:rsidR="007A15FD" w:rsidRPr="00B54ABE" w:rsidRDefault="007A15FD" w:rsidP="00975F20">
            <w:pPr>
              <w:pStyle w:val="TAC"/>
              <w:rPr>
                <w:ins w:id="5028" w:author="Krishna Tirumalai" w:date="2023-05-18T00:05:00Z"/>
              </w:rPr>
            </w:pPr>
            <w:ins w:id="5029" w:author="Krishna Tirumalai" w:date="2023-05-18T00:05:00Z">
              <w:r w:rsidRPr="00B54ABE">
                <w:rPr>
                  <w:lang w:val="en-US" w:eastAsia="zh-CN"/>
                </w:rPr>
                <w:t>51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33DE" w14:textId="77777777" w:rsidR="007A15FD" w:rsidRPr="00B54ABE" w:rsidRDefault="007A15FD" w:rsidP="00975F20">
            <w:pPr>
              <w:pStyle w:val="TAC"/>
              <w:rPr>
                <w:ins w:id="5030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8186" w14:textId="77777777" w:rsidR="007A15FD" w:rsidRPr="00B54ABE" w:rsidRDefault="007A15FD" w:rsidP="00975F20">
            <w:pPr>
              <w:pStyle w:val="TAC"/>
              <w:rPr>
                <w:ins w:id="5031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BC29" w14:textId="77777777" w:rsidR="007A15FD" w:rsidRPr="00B54ABE" w:rsidRDefault="007A15FD" w:rsidP="00975F20">
            <w:pPr>
              <w:pStyle w:val="TAC"/>
              <w:rPr>
                <w:ins w:id="5032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3980" w14:textId="77777777" w:rsidR="007A15FD" w:rsidRPr="00B54ABE" w:rsidRDefault="007A15FD" w:rsidP="00975F20">
            <w:pPr>
              <w:pStyle w:val="TAC"/>
              <w:rPr>
                <w:ins w:id="5033" w:author="Krishna Tirumalai" w:date="2023-05-18T00:05:00Z"/>
              </w:rPr>
            </w:pPr>
          </w:p>
        </w:tc>
      </w:tr>
      <w:tr w:rsidR="007A15FD" w:rsidRPr="00B54ABE" w14:paraId="2BFF2705" w14:textId="77777777" w:rsidTr="00975F20">
        <w:trPr>
          <w:jc w:val="center"/>
          <w:ins w:id="5034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8E3A2" w14:textId="77777777" w:rsidR="007A15FD" w:rsidRPr="00B54ABE" w:rsidRDefault="007A15FD" w:rsidP="00975F20">
            <w:pPr>
              <w:pStyle w:val="TAL"/>
              <w:rPr>
                <w:ins w:id="5035" w:author="Krishna Tirumalai" w:date="2023-05-18T00:05:00Z"/>
              </w:rPr>
            </w:pPr>
            <w:ins w:id="5036" w:author="Krishna Tirumalai" w:date="2023-05-18T00:05:00Z">
              <w:r w:rsidRPr="00B54ABE">
                <w:t>Number of consecutive PDSCH symbols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82A3" w14:textId="77777777" w:rsidR="007A15FD" w:rsidRPr="00B54ABE" w:rsidRDefault="007A15FD" w:rsidP="00975F20">
            <w:pPr>
              <w:pStyle w:val="TAC"/>
              <w:rPr>
                <w:ins w:id="5037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7751" w14:textId="77777777" w:rsidR="007A15FD" w:rsidRPr="00B54ABE" w:rsidRDefault="007A15FD" w:rsidP="00975F20">
            <w:pPr>
              <w:pStyle w:val="TAC"/>
              <w:rPr>
                <w:ins w:id="5038" w:author="Krishna Tirumalai" w:date="2023-05-18T00:05:00Z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1891" w14:textId="77777777" w:rsidR="007A15FD" w:rsidRPr="00B54ABE" w:rsidRDefault="007A15FD" w:rsidP="00975F20">
            <w:pPr>
              <w:pStyle w:val="TAC"/>
              <w:rPr>
                <w:ins w:id="5039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7114" w14:textId="77777777" w:rsidR="007A15FD" w:rsidRPr="00B54ABE" w:rsidRDefault="007A15FD" w:rsidP="00975F20">
            <w:pPr>
              <w:pStyle w:val="TAC"/>
              <w:rPr>
                <w:ins w:id="5040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F697" w14:textId="77777777" w:rsidR="007A15FD" w:rsidRPr="00B54ABE" w:rsidRDefault="007A15FD" w:rsidP="00975F20">
            <w:pPr>
              <w:pStyle w:val="TAC"/>
              <w:rPr>
                <w:ins w:id="5041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CF07" w14:textId="77777777" w:rsidR="007A15FD" w:rsidRPr="00B54ABE" w:rsidRDefault="007A15FD" w:rsidP="00975F20">
            <w:pPr>
              <w:pStyle w:val="TAC"/>
              <w:rPr>
                <w:ins w:id="5042" w:author="Krishna Tirumalai" w:date="2023-05-18T00:05:00Z"/>
              </w:rPr>
            </w:pPr>
          </w:p>
        </w:tc>
      </w:tr>
      <w:tr w:rsidR="007A15FD" w:rsidRPr="00B54ABE" w14:paraId="05989845" w14:textId="77777777" w:rsidTr="00975F20">
        <w:trPr>
          <w:jc w:val="center"/>
          <w:ins w:id="5043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8BEBC" w14:textId="77777777" w:rsidR="007A15FD" w:rsidRPr="00B54ABE" w:rsidRDefault="007A15FD" w:rsidP="00975F20">
            <w:pPr>
              <w:pStyle w:val="TAL"/>
              <w:rPr>
                <w:ins w:id="5044" w:author="Krishna Tirumalai" w:date="2023-05-18T00:05:00Z"/>
                <w:lang w:eastAsia="zh-CN"/>
              </w:rPr>
            </w:pPr>
            <w:ins w:id="5045" w:author="Krishna Tirumalai" w:date="2023-05-18T00:05:00Z">
              <w:r w:rsidRPr="00B54ABE">
                <w:rPr>
                  <w:lang w:eastAsia="zh-CN"/>
                </w:rPr>
                <w:t xml:space="preserve">  For Slots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>={5,6,16,25,26,36,45,46,56,65,66,76}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1CEB" w14:textId="77777777" w:rsidR="007A15FD" w:rsidRPr="00B54ABE" w:rsidRDefault="007A15FD" w:rsidP="00975F20">
            <w:pPr>
              <w:pStyle w:val="TAC"/>
              <w:rPr>
                <w:ins w:id="5046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44F7E" w14:textId="77777777" w:rsidR="007A15FD" w:rsidRPr="00B54ABE" w:rsidRDefault="007A15FD" w:rsidP="00975F20">
            <w:pPr>
              <w:pStyle w:val="TAC"/>
              <w:rPr>
                <w:ins w:id="5047" w:author="Krishna Tirumalai" w:date="2023-05-18T00:05:00Z"/>
                <w:lang w:eastAsia="zh-CN"/>
              </w:rPr>
            </w:pPr>
            <w:ins w:id="5048" w:author="Krishna Tirumalai" w:date="2023-05-18T00:05:00Z">
              <w:r w:rsidRPr="00B54ABE">
                <w:rPr>
                  <w:lang w:eastAsia="zh-CN"/>
                </w:rPr>
                <w:t>N/A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72CE" w14:textId="77777777" w:rsidR="007A15FD" w:rsidRPr="00B54ABE" w:rsidRDefault="007A15FD" w:rsidP="00975F20">
            <w:pPr>
              <w:pStyle w:val="TAC"/>
              <w:rPr>
                <w:ins w:id="5049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4776" w14:textId="77777777" w:rsidR="007A15FD" w:rsidRPr="00B54ABE" w:rsidRDefault="007A15FD" w:rsidP="00975F20">
            <w:pPr>
              <w:pStyle w:val="TAC"/>
              <w:rPr>
                <w:ins w:id="5050" w:author="Krishna Tirumalai" w:date="2023-05-18T00:05:00Z"/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792B" w14:textId="77777777" w:rsidR="007A15FD" w:rsidRPr="00B54ABE" w:rsidRDefault="007A15FD" w:rsidP="00975F20">
            <w:pPr>
              <w:pStyle w:val="TAC"/>
              <w:rPr>
                <w:ins w:id="5051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A57D6" w14:textId="77777777" w:rsidR="007A15FD" w:rsidRPr="00B54ABE" w:rsidRDefault="007A15FD" w:rsidP="00975F20">
            <w:pPr>
              <w:pStyle w:val="TAC"/>
              <w:rPr>
                <w:ins w:id="5052" w:author="Krishna Tirumalai" w:date="2023-05-18T00:05:00Z"/>
              </w:rPr>
            </w:pPr>
          </w:p>
        </w:tc>
      </w:tr>
      <w:tr w:rsidR="007A15FD" w:rsidRPr="00B54ABE" w14:paraId="3A05A558" w14:textId="77777777" w:rsidTr="00975F20">
        <w:trPr>
          <w:jc w:val="center"/>
          <w:ins w:id="5053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6355B" w14:textId="77777777" w:rsidR="007A15FD" w:rsidRPr="00B54ABE" w:rsidRDefault="007A15FD" w:rsidP="00975F20">
            <w:pPr>
              <w:pStyle w:val="TAL"/>
              <w:rPr>
                <w:ins w:id="5054" w:author="Krishna Tirumalai" w:date="2023-05-18T00:05:00Z"/>
              </w:rPr>
            </w:pPr>
            <w:ins w:id="5055" w:author="Krishna Tirumalai" w:date="2023-05-18T00:05:00Z">
              <w:r w:rsidRPr="00B54ABE">
                <w:rPr>
                  <w:lang w:eastAsia="zh-CN"/>
                </w:rPr>
                <w:t xml:space="preserve">For Slots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>={0,40}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B6EE" w14:textId="77777777" w:rsidR="007A15FD" w:rsidRPr="00B54ABE" w:rsidRDefault="007A15FD" w:rsidP="00975F20">
            <w:pPr>
              <w:pStyle w:val="TAC"/>
              <w:rPr>
                <w:ins w:id="5056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B9E40" w14:textId="77777777" w:rsidR="007A15FD" w:rsidRPr="00B54ABE" w:rsidRDefault="007A15FD" w:rsidP="00975F20">
            <w:pPr>
              <w:pStyle w:val="TAC"/>
              <w:rPr>
                <w:ins w:id="5057" w:author="Krishna Tirumalai" w:date="2023-05-18T00:05:00Z"/>
                <w:lang w:eastAsia="zh-CN"/>
              </w:rPr>
            </w:pPr>
            <w:ins w:id="5058" w:author="Krishna Tirumalai" w:date="2023-05-18T00:05:00Z">
              <w:r w:rsidRPr="00B54ABE">
                <w:rPr>
                  <w:lang w:eastAsia="zh-CN"/>
                </w:rPr>
                <w:t>N/A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FCA1" w14:textId="77777777" w:rsidR="007A15FD" w:rsidRPr="00B54ABE" w:rsidRDefault="007A15FD" w:rsidP="00975F20">
            <w:pPr>
              <w:pStyle w:val="TAC"/>
              <w:rPr>
                <w:ins w:id="5059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7E3D" w14:textId="77777777" w:rsidR="007A15FD" w:rsidRPr="00B54ABE" w:rsidRDefault="007A15FD" w:rsidP="00975F20">
            <w:pPr>
              <w:pStyle w:val="TAC"/>
              <w:rPr>
                <w:ins w:id="5060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A428" w14:textId="77777777" w:rsidR="007A15FD" w:rsidRPr="00B54ABE" w:rsidRDefault="007A15FD" w:rsidP="00975F20">
            <w:pPr>
              <w:pStyle w:val="TAC"/>
              <w:rPr>
                <w:ins w:id="5061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5CA3" w14:textId="77777777" w:rsidR="007A15FD" w:rsidRPr="00B54ABE" w:rsidRDefault="007A15FD" w:rsidP="00975F20">
            <w:pPr>
              <w:pStyle w:val="TAC"/>
              <w:rPr>
                <w:ins w:id="5062" w:author="Krishna Tirumalai" w:date="2023-05-18T00:05:00Z"/>
              </w:rPr>
            </w:pPr>
          </w:p>
        </w:tc>
      </w:tr>
      <w:tr w:rsidR="007A15FD" w:rsidRPr="00B54ABE" w14:paraId="4229EB3A" w14:textId="77777777" w:rsidTr="00975F20">
        <w:trPr>
          <w:jc w:val="center"/>
          <w:ins w:id="5063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4E96E" w14:textId="77777777" w:rsidR="007A15FD" w:rsidRPr="00B54ABE" w:rsidRDefault="007A15FD" w:rsidP="00975F20">
            <w:pPr>
              <w:pStyle w:val="TAL"/>
              <w:rPr>
                <w:ins w:id="5064" w:author="Krishna Tirumalai" w:date="2023-05-18T00:05:00Z"/>
                <w:lang w:eastAsia="zh-CN"/>
              </w:rPr>
            </w:pPr>
            <w:ins w:id="5065" w:author="Krishna Tirumalai" w:date="2023-05-18T00:05:00Z">
              <w:r w:rsidRPr="00B54ABE">
                <w:rPr>
                  <w:lang w:eastAsia="zh-CN"/>
                </w:rPr>
                <w:t xml:space="preserve">For </w:t>
              </w:r>
              <w:proofErr w:type="spellStart"/>
              <w:r w:rsidRPr="00B54ABE">
                <w:rPr>
                  <w:lang w:eastAsia="zh-CN"/>
                </w:rPr>
                <w:t>i,if</w:t>
              </w:r>
              <w:proofErr w:type="spellEnd"/>
              <w:r w:rsidRPr="00B54ABE">
                <w:rPr>
                  <w:lang w:eastAsia="zh-CN"/>
                </w:rPr>
                <w:t xml:space="preserve"> mod(i,10)={8,9}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C6E0" w14:textId="77777777" w:rsidR="007A15FD" w:rsidRPr="00B54ABE" w:rsidRDefault="007A15FD" w:rsidP="00975F20">
            <w:pPr>
              <w:pStyle w:val="TAC"/>
              <w:rPr>
                <w:ins w:id="5066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955C4" w14:textId="77777777" w:rsidR="007A15FD" w:rsidRPr="00B54ABE" w:rsidRDefault="007A15FD" w:rsidP="00975F20">
            <w:pPr>
              <w:pStyle w:val="TAC"/>
              <w:rPr>
                <w:ins w:id="5067" w:author="Krishna Tirumalai" w:date="2023-05-18T00:05:00Z"/>
                <w:lang w:eastAsia="zh-CN"/>
              </w:rPr>
            </w:pPr>
            <w:ins w:id="5068" w:author="Krishna Tirumalai" w:date="2023-05-18T00:05:00Z">
              <w:r w:rsidRPr="00B54ABE">
                <w:rPr>
                  <w:lang w:eastAsia="zh-CN"/>
                </w:rPr>
                <w:t>N/A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2A9A" w14:textId="77777777" w:rsidR="007A15FD" w:rsidRPr="00B54ABE" w:rsidRDefault="007A15FD" w:rsidP="00975F20">
            <w:pPr>
              <w:pStyle w:val="TAC"/>
              <w:rPr>
                <w:ins w:id="5069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2D16" w14:textId="77777777" w:rsidR="007A15FD" w:rsidRPr="00B54ABE" w:rsidRDefault="007A15FD" w:rsidP="00975F20">
            <w:pPr>
              <w:pStyle w:val="TAC"/>
              <w:rPr>
                <w:ins w:id="5070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8859" w14:textId="77777777" w:rsidR="007A15FD" w:rsidRPr="00B54ABE" w:rsidRDefault="007A15FD" w:rsidP="00975F20">
            <w:pPr>
              <w:pStyle w:val="TAC"/>
              <w:rPr>
                <w:ins w:id="5071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92A0" w14:textId="77777777" w:rsidR="007A15FD" w:rsidRPr="00B54ABE" w:rsidRDefault="007A15FD" w:rsidP="00975F20">
            <w:pPr>
              <w:pStyle w:val="TAC"/>
              <w:rPr>
                <w:ins w:id="5072" w:author="Krishna Tirumalai" w:date="2023-05-18T00:05:00Z"/>
              </w:rPr>
            </w:pPr>
          </w:p>
        </w:tc>
      </w:tr>
      <w:tr w:rsidR="007A15FD" w:rsidRPr="00B54ABE" w14:paraId="38081C56" w14:textId="77777777" w:rsidTr="00975F20">
        <w:trPr>
          <w:jc w:val="center"/>
          <w:ins w:id="5073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1E783" w14:textId="77777777" w:rsidR="007A15FD" w:rsidRPr="00B54ABE" w:rsidRDefault="007A15FD" w:rsidP="00975F20">
            <w:pPr>
              <w:pStyle w:val="TAL"/>
              <w:rPr>
                <w:ins w:id="5074" w:author="Krishna Tirumalai" w:date="2023-05-18T00:05:00Z"/>
                <w:lang w:eastAsia="zh-CN"/>
              </w:rPr>
            </w:pPr>
            <w:ins w:id="5075" w:author="Krishna Tirumalai" w:date="2023-05-18T00:05:00Z">
              <w:r w:rsidRPr="00B54ABE">
                <w:rPr>
                  <w:lang w:eastAsia="zh-CN"/>
                </w:rPr>
                <w:t xml:space="preserve">For Slots in </w:t>
              </w:r>
              <w:proofErr w:type="spellStart"/>
              <w:r w:rsidRPr="00B54ABE">
                <w:rPr>
                  <w:lang w:eastAsia="zh-CN"/>
                </w:rPr>
                <w:t>meauresment</w:t>
              </w:r>
              <w:proofErr w:type="spellEnd"/>
              <w:r w:rsidRPr="00B54ABE">
                <w:rPr>
                  <w:lang w:eastAsia="zh-CN"/>
                </w:rPr>
                <w:t xml:space="preserve"> gap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>= {2,3,4,5,6,7,8,9,10,11,12,13}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6574" w14:textId="77777777" w:rsidR="007A15FD" w:rsidRPr="00B54ABE" w:rsidRDefault="007A15FD" w:rsidP="00975F20">
            <w:pPr>
              <w:pStyle w:val="TAC"/>
              <w:rPr>
                <w:ins w:id="5076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FFD51" w14:textId="77777777" w:rsidR="007A15FD" w:rsidRPr="00B54ABE" w:rsidRDefault="007A15FD" w:rsidP="00975F20">
            <w:pPr>
              <w:pStyle w:val="TAC"/>
              <w:rPr>
                <w:ins w:id="5077" w:author="Krishna Tirumalai" w:date="2023-05-18T00:05:00Z"/>
                <w:lang w:eastAsia="zh-CN"/>
              </w:rPr>
            </w:pPr>
            <w:ins w:id="5078" w:author="Krishna Tirumalai" w:date="2023-05-18T00:05:00Z">
              <w:r w:rsidRPr="00B54ABE">
                <w:rPr>
                  <w:lang w:eastAsia="zh-CN"/>
                </w:rPr>
                <w:t>N/A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CEA9" w14:textId="77777777" w:rsidR="007A15FD" w:rsidRPr="00B54ABE" w:rsidRDefault="007A15FD" w:rsidP="00975F20">
            <w:pPr>
              <w:pStyle w:val="TAC"/>
              <w:rPr>
                <w:ins w:id="5079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6191E" w14:textId="77777777" w:rsidR="007A15FD" w:rsidRPr="00B54ABE" w:rsidRDefault="007A15FD" w:rsidP="00975F20">
            <w:pPr>
              <w:pStyle w:val="TAC"/>
              <w:rPr>
                <w:ins w:id="5080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40C7" w14:textId="77777777" w:rsidR="007A15FD" w:rsidRPr="00B54ABE" w:rsidRDefault="007A15FD" w:rsidP="00975F20">
            <w:pPr>
              <w:pStyle w:val="TAC"/>
              <w:rPr>
                <w:ins w:id="5081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0AEE" w14:textId="77777777" w:rsidR="007A15FD" w:rsidRPr="00B54ABE" w:rsidRDefault="007A15FD" w:rsidP="00975F20">
            <w:pPr>
              <w:pStyle w:val="TAC"/>
              <w:rPr>
                <w:ins w:id="5082" w:author="Krishna Tirumalai" w:date="2023-05-18T00:05:00Z"/>
              </w:rPr>
            </w:pPr>
          </w:p>
        </w:tc>
      </w:tr>
      <w:tr w:rsidR="007A15FD" w:rsidRPr="00B54ABE" w14:paraId="06FD6FBE" w14:textId="77777777" w:rsidTr="00975F20">
        <w:trPr>
          <w:jc w:val="center"/>
          <w:ins w:id="5083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3DAD9" w14:textId="77777777" w:rsidR="007A15FD" w:rsidRPr="00B54ABE" w:rsidRDefault="007A15FD" w:rsidP="00975F20">
            <w:pPr>
              <w:pStyle w:val="TAL"/>
              <w:rPr>
                <w:ins w:id="5084" w:author="Krishna Tirumalai" w:date="2023-05-18T00:05:00Z"/>
                <w:lang w:eastAsia="zh-CN"/>
              </w:rPr>
            </w:pPr>
            <w:ins w:id="5085" w:author="Krishna Tirumalai" w:date="2023-05-18T00:05:00Z">
              <w:r w:rsidRPr="00B54ABE">
                <w:rPr>
                  <w:lang w:eastAsia="zh-CN"/>
                </w:rPr>
                <w:t xml:space="preserve">  For </w:t>
              </w:r>
              <w:proofErr w:type="spellStart"/>
              <w:r w:rsidRPr="00B54ABE">
                <w:rPr>
                  <w:lang w:eastAsia="zh-CN"/>
                </w:rPr>
                <w:t>i,if</w:t>
              </w:r>
              <w:proofErr w:type="spellEnd"/>
              <w:r w:rsidRPr="00B54ABE">
                <w:rPr>
                  <w:lang w:eastAsia="zh-CN"/>
                </w:rPr>
                <w:t xml:space="preserve"> mod(i,10)=7 and i≠7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74E0" w14:textId="77777777" w:rsidR="007A15FD" w:rsidRPr="00B54ABE" w:rsidRDefault="007A15FD" w:rsidP="00975F20">
            <w:pPr>
              <w:pStyle w:val="TAC"/>
              <w:rPr>
                <w:ins w:id="5086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37823" w14:textId="77777777" w:rsidR="007A15FD" w:rsidRPr="00B54ABE" w:rsidRDefault="007A15FD" w:rsidP="00975F20">
            <w:pPr>
              <w:pStyle w:val="TAC"/>
              <w:rPr>
                <w:ins w:id="5087" w:author="Krishna Tirumalai" w:date="2023-05-18T00:05:00Z"/>
                <w:lang w:eastAsia="zh-CN"/>
              </w:rPr>
            </w:pPr>
            <w:ins w:id="5088" w:author="Krishna Tirumalai" w:date="2023-05-18T00:05:00Z">
              <w:r w:rsidRPr="00B54ABE">
                <w:rPr>
                  <w:lang w:eastAsia="zh-CN"/>
                </w:rPr>
                <w:t>4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AA7C" w14:textId="77777777" w:rsidR="007A15FD" w:rsidRPr="00B54ABE" w:rsidRDefault="007A15FD" w:rsidP="00975F20">
            <w:pPr>
              <w:pStyle w:val="TAC"/>
              <w:rPr>
                <w:ins w:id="5089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33BC" w14:textId="77777777" w:rsidR="007A15FD" w:rsidRPr="00B54ABE" w:rsidRDefault="007A15FD" w:rsidP="00975F20">
            <w:pPr>
              <w:pStyle w:val="TAC"/>
              <w:rPr>
                <w:ins w:id="5090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813A" w14:textId="77777777" w:rsidR="007A15FD" w:rsidRPr="00B54ABE" w:rsidRDefault="007A15FD" w:rsidP="00975F20">
            <w:pPr>
              <w:pStyle w:val="TAC"/>
              <w:rPr>
                <w:ins w:id="5091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3DF2" w14:textId="77777777" w:rsidR="007A15FD" w:rsidRPr="00B54ABE" w:rsidRDefault="007A15FD" w:rsidP="00975F20">
            <w:pPr>
              <w:pStyle w:val="TAC"/>
              <w:rPr>
                <w:ins w:id="5092" w:author="Krishna Tirumalai" w:date="2023-05-18T00:05:00Z"/>
              </w:rPr>
            </w:pPr>
          </w:p>
        </w:tc>
      </w:tr>
      <w:tr w:rsidR="007A15FD" w:rsidRPr="00B54ABE" w14:paraId="2A5F506F" w14:textId="77777777" w:rsidTr="00975F20">
        <w:trPr>
          <w:jc w:val="center"/>
          <w:ins w:id="5093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48532" w14:textId="77777777" w:rsidR="007A15FD" w:rsidRPr="00B54ABE" w:rsidRDefault="007A15FD" w:rsidP="00975F20">
            <w:pPr>
              <w:pStyle w:val="TAL"/>
              <w:rPr>
                <w:ins w:id="5094" w:author="Krishna Tirumalai" w:date="2023-05-18T00:05:00Z"/>
                <w:lang w:eastAsia="zh-CN"/>
              </w:rPr>
            </w:pPr>
            <w:ins w:id="5095" w:author="Krishna Tirumalai" w:date="2023-05-18T00:05:00Z">
              <w:r w:rsidRPr="00B54ABE">
                <w:rPr>
                  <w:lang w:eastAsia="zh-CN"/>
                </w:rPr>
                <w:t xml:space="preserve">  For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 xml:space="preserve">, if mod(I,10)={0,1,2,3,4,5,6} and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 xml:space="preserve"> ≠{0,2,3,4,5,6,10,11,12,13,16,25,26,36,40,45,46,56,65,66,76}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9957" w14:textId="77777777" w:rsidR="007A15FD" w:rsidRPr="00B54ABE" w:rsidRDefault="007A15FD" w:rsidP="00975F20">
            <w:pPr>
              <w:pStyle w:val="TAC"/>
              <w:rPr>
                <w:ins w:id="5096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59811" w14:textId="77777777" w:rsidR="007A15FD" w:rsidRPr="00B54ABE" w:rsidRDefault="007A15FD" w:rsidP="00975F20">
            <w:pPr>
              <w:pStyle w:val="TAC"/>
              <w:rPr>
                <w:ins w:id="5097" w:author="Krishna Tirumalai" w:date="2023-05-18T00:05:00Z"/>
                <w:lang w:val="en-US" w:eastAsia="zh-CN"/>
              </w:rPr>
            </w:pPr>
            <w:ins w:id="5098" w:author="Krishna Tirumalai" w:date="2023-05-18T00:05:00Z">
              <w:r w:rsidRPr="00B54ABE">
                <w:rPr>
                  <w:lang w:val="en-US" w:eastAsia="zh-CN"/>
                </w:rPr>
                <w:t>12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8896" w14:textId="77777777" w:rsidR="007A15FD" w:rsidRPr="00B54ABE" w:rsidRDefault="007A15FD" w:rsidP="00975F20">
            <w:pPr>
              <w:pStyle w:val="TAC"/>
              <w:rPr>
                <w:ins w:id="5099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B61D" w14:textId="77777777" w:rsidR="007A15FD" w:rsidRPr="00B54ABE" w:rsidRDefault="007A15FD" w:rsidP="00975F20">
            <w:pPr>
              <w:pStyle w:val="TAC"/>
              <w:rPr>
                <w:ins w:id="5100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4549" w14:textId="77777777" w:rsidR="007A15FD" w:rsidRPr="00B54ABE" w:rsidRDefault="007A15FD" w:rsidP="00975F20">
            <w:pPr>
              <w:pStyle w:val="TAC"/>
              <w:rPr>
                <w:ins w:id="5101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D7B0" w14:textId="77777777" w:rsidR="007A15FD" w:rsidRPr="00B54ABE" w:rsidRDefault="007A15FD" w:rsidP="00975F20">
            <w:pPr>
              <w:pStyle w:val="TAC"/>
              <w:rPr>
                <w:ins w:id="5102" w:author="Krishna Tirumalai" w:date="2023-05-18T00:05:00Z"/>
              </w:rPr>
            </w:pPr>
          </w:p>
        </w:tc>
      </w:tr>
      <w:tr w:rsidR="007A15FD" w:rsidRPr="00B54ABE" w14:paraId="10A9ED4F" w14:textId="77777777" w:rsidTr="00975F20">
        <w:trPr>
          <w:jc w:val="center"/>
          <w:ins w:id="5103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D6F78" w14:textId="77777777" w:rsidR="007A15FD" w:rsidRPr="00B54ABE" w:rsidRDefault="007A15FD" w:rsidP="00975F20">
            <w:pPr>
              <w:pStyle w:val="TAL"/>
              <w:rPr>
                <w:ins w:id="5104" w:author="Krishna Tirumalai" w:date="2023-05-18T00:05:00Z"/>
              </w:rPr>
            </w:pPr>
            <w:ins w:id="5105" w:author="Krishna Tirumalai" w:date="2023-05-18T00:05:00Z">
              <w:r w:rsidRPr="00B54ABE">
                <w:t>Allocated slots per 4 frames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0A77" w14:textId="77777777" w:rsidR="007A15FD" w:rsidRPr="00B54ABE" w:rsidRDefault="007A15FD" w:rsidP="00975F20">
            <w:pPr>
              <w:pStyle w:val="TAC"/>
              <w:rPr>
                <w:ins w:id="5106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2FBB" w14:textId="77777777" w:rsidR="007A15FD" w:rsidRPr="00B54ABE" w:rsidRDefault="007A15FD" w:rsidP="00975F20">
            <w:pPr>
              <w:pStyle w:val="TAC"/>
              <w:rPr>
                <w:ins w:id="5107" w:author="Krishna Tirumalai" w:date="2023-05-18T00:05:00Z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CAC3" w14:textId="77777777" w:rsidR="007A15FD" w:rsidRPr="00B54ABE" w:rsidRDefault="007A15FD" w:rsidP="00975F20">
            <w:pPr>
              <w:pStyle w:val="TAC"/>
              <w:rPr>
                <w:ins w:id="5108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6CA9" w14:textId="77777777" w:rsidR="007A15FD" w:rsidRPr="00B54ABE" w:rsidRDefault="007A15FD" w:rsidP="00975F20">
            <w:pPr>
              <w:pStyle w:val="TAC"/>
              <w:rPr>
                <w:ins w:id="5109" w:author="Krishna Tirumalai" w:date="2023-05-18T00:05:00Z"/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76BA" w14:textId="77777777" w:rsidR="007A15FD" w:rsidRPr="00B54ABE" w:rsidRDefault="007A15FD" w:rsidP="00975F20">
            <w:pPr>
              <w:pStyle w:val="TAC"/>
              <w:rPr>
                <w:ins w:id="5110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5D30" w14:textId="77777777" w:rsidR="007A15FD" w:rsidRPr="00B54ABE" w:rsidRDefault="007A15FD" w:rsidP="00975F20">
            <w:pPr>
              <w:pStyle w:val="TAC"/>
              <w:rPr>
                <w:ins w:id="5111" w:author="Krishna Tirumalai" w:date="2023-05-18T00:05:00Z"/>
              </w:rPr>
            </w:pPr>
          </w:p>
        </w:tc>
      </w:tr>
      <w:tr w:rsidR="007A15FD" w:rsidRPr="00B54ABE" w14:paraId="5BF68826" w14:textId="77777777" w:rsidTr="00975F20">
        <w:trPr>
          <w:jc w:val="center"/>
          <w:ins w:id="5112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199E2" w14:textId="77777777" w:rsidR="007A15FD" w:rsidRPr="00B54ABE" w:rsidRDefault="007A15FD" w:rsidP="00975F20">
            <w:pPr>
              <w:pStyle w:val="TAL"/>
              <w:rPr>
                <w:ins w:id="5113" w:author="Krishna Tirumalai" w:date="2023-05-18T00:05:00Z"/>
              </w:rPr>
            </w:pPr>
            <w:ins w:id="5114" w:author="Krishna Tirumalai" w:date="2023-05-18T00:05:00Z">
              <w:r w:rsidRPr="00B54ABE">
                <w:t>MCS table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570E" w14:textId="77777777" w:rsidR="007A15FD" w:rsidRPr="00B54ABE" w:rsidRDefault="007A15FD" w:rsidP="00975F20">
            <w:pPr>
              <w:pStyle w:val="TAC"/>
              <w:rPr>
                <w:ins w:id="5115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D99C4" w14:textId="77777777" w:rsidR="007A15FD" w:rsidRPr="00B54ABE" w:rsidRDefault="007A15FD" w:rsidP="00975F20">
            <w:pPr>
              <w:pStyle w:val="TAC"/>
              <w:rPr>
                <w:ins w:id="5116" w:author="Krishna Tirumalai" w:date="2023-05-18T00:05:00Z"/>
              </w:rPr>
            </w:pPr>
            <w:ins w:id="5117" w:author="Krishna Tirumalai" w:date="2023-05-18T00:05:00Z">
              <w:r w:rsidRPr="00B54ABE">
                <w:t>64QAM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BA6A" w14:textId="77777777" w:rsidR="007A15FD" w:rsidRPr="00B54ABE" w:rsidRDefault="007A15FD" w:rsidP="00975F20">
            <w:pPr>
              <w:pStyle w:val="TAC"/>
              <w:rPr>
                <w:ins w:id="5118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2F8D" w14:textId="77777777" w:rsidR="007A15FD" w:rsidRPr="00B54ABE" w:rsidRDefault="007A15FD" w:rsidP="00975F20">
            <w:pPr>
              <w:pStyle w:val="TAC"/>
              <w:rPr>
                <w:ins w:id="5119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1327" w14:textId="77777777" w:rsidR="007A15FD" w:rsidRPr="00B54ABE" w:rsidRDefault="007A15FD" w:rsidP="00975F20">
            <w:pPr>
              <w:pStyle w:val="TAC"/>
              <w:rPr>
                <w:ins w:id="5120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C4B1" w14:textId="77777777" w:rsidR="007A15FD" w:rsidRPr="00B54ABE" w:rsidRDefault="007A15FD" w:rsidP="00975F20">
            <w:pPr>
              <w:pStyle w:val="TAC"/>
              <w:rPr>
                <w:ins w:id="5121" w:author="Krishna Tirumalai" w:date="2023-05-18T00:05:00Z"/>
              </w:rPr>
            </w:pPr>
          </w:p>
        </w:tc>
      </w:tr>
      <w:tr w:rsidR="007A15FD" w:rsidRPr="00B54ABE" w14:paraId="76DCFF9D" w14:textId="77777777" w:rsidTr="00975F20">
        <w:trPr>
          <w:jc w:val="center"/>
          <w:ins w:id="5122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20F72" w14:textId="77777777" w:rsidR="007A15FD" w:rsidRPr="00B54ABE" w:rsidRDefault="007A15FD" w:rsidP="00975F20">
            <w:pPr>
              <w:pStyle w:val="TAL"/>
              <w:rPr>
                <w:ins w:id="5123" w:author="Krishna Tirumalai" w:date="2023-05-18T00:05:00Z"/>
              </w:rPr>
            </w:pPr>
            <w:ins w:id="5124" w:author="Krishna Tirumalai" w:date="2023-05-18T00:05:00Z">
              <w:r w:rsidRPr="00B54ABE">
                <w:t>MCS index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42A2" w14:textId="77777777" w:rsidR="007A15FD" w:rsidRPr="00B54ABE" w:rsidRDefault="007A15FD" w:rsidP="00975F20">
            <w:pPr>
              <w:pStyle w:val="TAC"/>
              <w:rPr>
                <w:ins w:id="5125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41FDB" w14:textId="77777777" w:rsidR="007A15FD" w:rsidRPr="00B54ABE" w:rsidRDefault="007A15FD" w:rsidP="00975F20">
            <w:pPr>
              <w:pStyle w:val="TAC"/>
              <w:rPr>
                <w:ins w:id="5126" w:author="Krishna Tirumalai" w:date="2023-05-18T00:05:00Z"/>
              </w:rPr>
            </w:pPr>
            <w:ins w:id="5127" w:author="Krishna Tirumalai" w:date="2023-05-18T00:05:00Z">
              <w:r w:rsidRPr="00B54ABE">
                <w:t>13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210D" w14:textId="77777777" w:rsidR="007A15FD" w:rsidRPr="00B54ABE" w:rsidRDefault="007A15FD" w:rsidP="00975F20">
            <w:pPr>
              <w:pStyle w:val="TAC"/>
              <w:rPr>
                <w:ins w:id="5128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BB961" w14:textId="77777777" w:rsidR="007A15FD" w:rsidRPr="00B54ABE" w:rsidRDefault="007A15FD" w:rsidP="00975F20">
            <w:pPr>
              <w:pStyle w:val="TAC"/>
              <w:rPr>
                <w:ins w:id="5129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86EB" w14:textId="77777777" w:rsidR="007A15FD" w:rsidRPr="00B54ABE" w:rsidRDefault="007A15FD" w:rsidP="00975F20">
            <w:pPr>
              <w:pStyle w:val="TAC"/>
              <w:rPr>
                <w:ins w:id="5130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C68D" w14:textId="77777777" w:rsidR="007A15FD" w:rsidRPr="00B54ABE" w:rsidRDefault="007A15FD" w:rsidP="00975F20">
            <w:pPr>
              <w:pStyle w:val="TAC"/>
              <w:rPr>
                <w:ins w:id="5131" w:author="Krishna Tirumalai" w:date="2023-05-18T00:05:00Z"/>
              </w:rPr>
            </w:pPr>
          </w:p>
        </w:tc>
      </w:tr>
      <w:tr w:rsidR="007A15FD" w:rsidRPr="00B54ABE" w14:paraId="1C1082E2" w14:textId="77777777" w:rsidTr="00975F20">
        <w:trPr>
          <w:jc w:val="center"/>
          <w:ins w:id="5132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7158F" w14:textId="77777777" w:rsidR="007A15FD" w:rsidRPr="00B54ABE" w:rsidRDefault="007A15FD" w:rsidP="00975F20">
            <w:pPr>
              <w:pStyle w:val="TAL"/>
              <w:rPr>
                <w:ins w:id="5133" w:author="Krishna Tirumalai" w:date="2023-05-18T00:05:00Z"/>
              </w:rPr>
            </w:pPr>
            <w:ins w:id="5134" w:author="Krishna Tirumalai" w:date="2023-05-18T00:05:00Z">
              <w:r w:rsidRPr="00B54ABE">
                <w:t>Modulation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DB9A" w14:textId="77777777" w:rsidR="007A15FD" w:rsidRPr="00B54ABE" w:rsidRDefault="007A15FD" w:rsidP="00975F20">
            <w:pPr>
              <w:pStyle w:val="TAC"/>
              <w:rPr>
                <w:ins w:id="5135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F75D0" w14:textId="77777777" w:rsidR="007A15FD" w:rsidRPr="00B54ABE" w:rsidRDefault="007A15FD" w:rsidP="00975F20">
            <w:pPr>
              <w:pStyle w:val="TAC"/>
              <w:rPr>
                <w:ins w:id="5136" w:author="Krishna Tirumalai" w:date="2023-05-18T00:05:00Z"/>
              </w:rPr>
            </w:pPr>
            <w:ins w:id="5137" w:author="Krishna Tirumalai" w:date="2023-05-18T00:05:00Z">
              <w:r w:rsidRPr="00B54ABE">
                <w:t>16QAM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7A8B7" w14:textId="77777777" w:rsidR="007A15FD" w:rsidRPr="00B54ABE" w:rsidRDefault="007A15FD" w:rsidP="00975F20">
            <w:pPr>
              <w:pStyle w:val="TAC"/>
              <w:rPr>
                <w:ins w:id="5138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073EF" w14:textId="77777777" w:rsidR="007A15FD" w:rsidRPr="00B54ABE" w:rsidRDefault="007A15FD" w:rsidP="00975F20">
            <w:pPr>
              <w:pStyle w:val="TAC"/>
              <w:rPr>
                <w:ins w:id="5139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709D" w14:textId="77777777" w:rsidR="007A15FD" w:rsidRPr="00B54ABE" w:rsidRDefault="007A15FD" w:rsidP="00975F20">
            <w:pPr>
              <w:pStyle w:val="TAC"/>
              <w:rPr>
                <w:ins w:id="5140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1A3D" w14:textId="77777777" w:rsidR="007A15FD" w:rsidRPr="00B54ABE" w:rsidRDefault="007A15FD" w:rsidP="00975F20">
            <w:pPr>
              <w:pStyle w:val="TAC"/>
              <w:rPr>
                <w:ins w:id="5141" w:author="Krishna Tirumalai" w:date="2023-05-18T00:05:00Z"/>
              </w:rPr>
            </w:pPr>
          </w:p>
        </w:tc>
      </w:tr>
      <w:tr w:rsidR="007A15FD" w:rsidRPr="00B54ABE" w14:paraId="5E53697A" w14:textId="77777777" w:rsidTr="00975F20">
        <w:trPr>
          <w:jc w:val="center"/>
          <w:ins w:id="5142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9E115" w14:textId="77777777" w:rsidR="007A15FD" w:rsidRPr="00B54ABE" w:rsidRDefault="007A15FD" w:rsidP="00975F20">
            <w:pPr>
              <w:pStyle w:val="TAL"/>
              <w:rPr>
                <w:ins w:id="5143" w:author="Krishna Tirumalai" w:date="2023-05-18T00:05:00Z"/>
              </w:rPr>
            </w:pPr>
            <w:ins w:id="5144" w:author="Krishna Tirumalai" w:date="2023-05-18T00:05:00Z">
              <w:r w:rsidRPr="00B54ABE">
                <w:t>Target Coding Rate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B953" w14:textId="77777777" w:rsidR="007A15FD" w:rsidRPr="00B54ABE" w:rsidRDefault="007A15FD" w:rsidP="00975F20">
            <w:pPr>
              <w:pStyle w:val="TAC"/>
              <w:rPr>
                <w:ins w:id="5145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E5EB2" w14:textId="77777777" w:rsidR="007A15FD" w:rsidRPr="00B54ABE" w:rsidRDefault="007A15FD" w:rsidP="00975F20">
            <w:pPr>
              <w:pStyle w:val="TAC"/>
              <w:rPr>
                <w:ins w:id="5146" w:author="Krishna Tirumalai" w:date="2023-05-18T00:05:00Z"/>
              </w:rPr>
            </w:pPr>
            <w:ins w:id="5147" w:author="Krishna Tirumalai" w:date="2023-05-18T00:05:00Z">
              <w:r w:rsidRPr="00B54ABE">
                <w:rPr>
                  <w:rFonts w:cs="Arial"/>
                </w:rPr>
                <w:t>0.48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BFB0" w14:textId="77777777" w:rsidR="007A15FD" w:rsidRPr="00B54ABE" w:rsidRDefault="007A15FD" w:rsidP="00975F20">
            <w:pPr>
              <w:pStyle w:val="TAC"/>
              <w:rPr>
                <w:ins w:id="5148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816D" w14:textId="77777777" w:rsidR="007A15FD" w:rsidRPr="00B54ABE" w:rsidRDefault="007A15FD" w:rsidP="00975F20">
            <w:pPr>
              <w:pStyle w:val="TAC"/>
              <w:rPr>
                <w:ins w:id="5149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1F2C" w14:textId="77777777" w:rsidR="007A15FD" w:rsidRPr="00B54ABE" w:rsidRDefault="007A15FD" w:rsidP="00975F20">
            <w:pPr>
              <w:pStyle w:val="TAC"/>
              <w:rPr>
                <w:ins w:id="5150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79608" w14:textId="77777777" w:rsidR="007A15FD" w:rsidRPr="00B54ABE" w:rsidRDefault="007A15FD" w:rsidP="00975F20">
            <w:pPr>
              <w:pStyle w:val="TAC"/>
              <w:rPr>
                <w:ins w:id="5151" w:author="Krishna Tirumalai" w:date="2023-05-18T00:05:00Z"/>
              </w:rPr>
            </w:pPr>
          </w:p>
        </w:tc>
      </w:tr>
      <w:tr w:rsidR="007A15FD" w:rsidRPr="00B54ABE" w14:paraId="59EEA04F" w14:textId="77777777" w:rsidTr="00975F20">
        <w:trPr>
          <w:jc w:val="center"/>
          <w:ins w:id="5152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24C7B" w14:textId="77777777" w:rsidR="007A15FD" w:rsidRPr="00B54ABE" w:rsidRDefault="007A15FD" w:rsidP="00975F20">
            <w:pPr>
              <w:pStyle w:val="TAL"/>
              <w:rPr>
                <w:ins w:id="5153" w:author="Krishna Tirumalai" w:date="2023-05-18T00:05:00Z"/>
              </w:rPr>
            </w:pPr>
            <w:ins w:id="5154" w:author="Krishna Tirumalai" w:date="2023-05-18T00:05:00Z">
              <w:r w:rsidRPr="00B54ABE">
                <w:t>Number of MIMO layers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D863" w14:textId="77777777" w:rsidR="007A15FD" w:rsidRPr="00B54ABE" w:rsidRDefault="007A15FD" w:rsidP="00975F20">
            <w:pPr>
              <w:pStyle w:val="TAC"/>
              <w:rPr>
                <w:ins w:id="5155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60F4E" w14:textId="77777777" w:rsidR="007A15FD" w:rsidRPr="00B54ABE" w:rsidRDefault="007A15FD" w:rsidP="00975F20">
            <w:pPr>
              <w:pStyle w:val="TAC"/>
              <w:rPr>
                <w:ins w:id="5156" w:author="Krishna Tirumalai" w:date="2023-05-18T00:05:00Z"/>
              </w:rPr>
            </w:pPr>
            <w:ins w:id="5157" w:author="Krishna Tirumalai" w:date="2023-05-18T00:05:00Z">
              <w:r w:rsidRPr="00B54ABE">
                <w:t>1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E5CC" w14:textId="77777777" w:rsidR="007A15FD" w:rsidRPr="00B54ABE" w:rsidRDefault="007A15FD" w:rsidP="00975F20">
            <w:pPr>
              <w:pStyle w:val="TAC"/>
              <w:rPr>
                <w:ins w:id="5158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A15E" w14:textId="77777777" w:rsidR="007A15FD" w:rsidRPr="00B54ABE" w:rsidRDefault="007A15FD" w:rsidP="00975F20">
            <w:pPr>
              <w:pStyle w:val="TAC"/>
              <w:rPr>
                <w:ins w:id="5159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8052" w14:textId="77777777" w:rsidR="007A15FD" w:rsidRPr="00B54ABE" w:rsidRDefault="007A15FD" w:rsidP="00975F20">
            <w:pPr>
              <w:pStyle w:val="TAC"/>
              <w:rPr>
                <w:ins w:id="5160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9638" w14:textId="77777777" w:rsidR="007A15FD" w:rsidRPr="00B54ABE" w:rsidRDefault="007A15FD" w:rsidP="00975F20">
            <w:pPr>
              <w:pStyle w:val="TAC"/>
              <w:rPr>
                <w:ins w:id="5161" w:author="Krishna Tirumalai" w:date="2023-05-18T00:05:00Z"/>
              </w:rPr>
            </w:pPr>
          </w:p>
        </w:tc>
      </w:tr>
      <w:tr w:rsidR="007A15FD" w:rsidRPr="00B54ABE" w14:paraId="7EDCACF8" w14:textId="77777777" w:rsidTr="00975F20">
        <w:trPr>
          <w:jc w:val="center"/>
          <w:ins w:id="5162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D8DB" w14:textId="77777777" w:rsidR="007A15FD" w:rsidRPr="00B54ABE" w:rsidRDefault="007A15FD" w:rsidP="00975F20">
            <w:pPr>
              <w:pStyle w:val="TAL"/>
              <w:rPr>
                <w:ins w:id="5163" w:author="Krishna Tirumalai" w:date="2023-05-18T00:05:00Z"/>
              </w:rPr>
            </w:pPr>
            <w:ins w:id="5164" w:author="Krishna Tirumalai" w:date="2023-05-18T00:05:00Z">
              <w:r w:rsidRPr="00B54ABE">
                <w:t xml:space="preserve">Number of DMRS </w:t>
              </w:r>
              <w:r w:rsidRPr="00B54ABE">
                <w:rPr>
                  <w:lang w:eastAsia="zh-CN"/>
                </w:rPr>
                <w:t>REs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2173" w14:textId="77777777" w:rsidR="007A15FD" w:rsidRPr="00B54ABE" w:rsidRDefault="007A15FD" w:rsidP="00975F20">
            <w:pPr>
              <w:pStyle w:val="TAC"/>
              <w:rPr>
                <w:ins w:id="5165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41517" w14:textId="77777777" w:rsidR="007A15FD" w:rsidRPr="00B54ABE" w:rsidRDefault="007A15FD" w:rsidP="00975F20">
            <w:pPr>
              <w:pStyle w:val="TAC"/>
              <w:rPr>
                <w:ins w:id="5166" w:author="Krishna Tirumalai" w:date="2023-05-18T00:05:00Z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E4CD" w14:textId="77777777" w:rsidR="007A15FD" w:rsidRPr="00B54ABE" w:rsidRDefault="007A15FD" w:rsidP="00975F20">
            <w:pPr>
              <w:pStyle w:val="TAC"/>
              <w:rPr>
                <w:ins w:id="5167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7753" w14:textId="77777777" w:rsidR="007A15FD" w:rsidRPr="00B54ABE" w:rsidRDefault="007A15FD" w:rsidP="00975F20">
            <w:pPr>
              <w:pStyle w:val="TAC"/>
              <w:rPr>
                <w:ins w:id="5168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5F87" w14:textId="77777777" w:rsidR="007A15FD" w:rsidRPr="00B54ABE" w:rsidRDefault="007A15FD" w:rsidP="00975F20">
            <w:pPr>
              <w:pStyle w:val="TAC"/>
              <w:rPr>
                <w:ins w:id="5169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969B" w14:textId="77777777" w:rsidR="007A15FD" w:rsidRPr="00B54ABE" w:rsidRDefault="007A15FD" w:rsidP="00975F20">
            <w:pPr>
              <w:pStyle w:val="TAC"/>
              <w:rPr>
                <w:ins w:id="5170" w:author="Krishna Tirumalai" w:date="2023-05-18T00:05:00Z"/>
              </w:rPr>
            </w:pPr>
          </w:p>
        </w:tc>
      </w:tr>
      <w:tr w:rsidR="007A15FD" w:rsidRPr="00B54ABE" w14:paraId="5BC289BF" w14:textId="77777777" w:rsidTr="00975F20">
        <w:trPr>
          <w:jc w:val="center"/>
          <w:ins w:id="5171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49F40" w14:textId="77777777" w:rsidR="007A15FD" w:rsidRPr="00B54ABE" w:rsidRDefault="007A15FD" w:rsidP="00975F20">
            <w:pPr>
              <w:pStyle w:val="TAL"/>
              <w:rPr>
                <w:ins w:id="5172" w:author="Krishna Tirumalai" w:date="2023-05-18T00:05:00Z"/>
              </w:rPr>
            </w:pPr>
            <w:ins w:id="5173" w:author="Krishna Tirumalai" w:date="2023-05-18T00:05:00Z">
              <w:r w:rsidRPr="00B54ABE">
                <w:rPr>
                  <w:lang w:eastAsia="zh-CN"/>
                </w:rPr>
                <w:t xml:space="preserve">  For Slots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>={5,6,16,25,26,36,45,46,56,65,66,76}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4F83" w14:textId="77777777" w:rsidR="007A15FD" w:rsidRPr="00B54ABE" w:rsidRDefault="007A15FD" w:rsidP="00975F20">
            <w:pPr>
              <w:pStyle w:val="TAC"/>
              <w:rPr>
                <w:ins w:id="5174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D38C4" w14:textId="77777777" w:rsidR="007A15FD" w:rsidRPr="00B54ABE" w:rsidRDefault="007A15FD" w:rsidP="00975F20">
            <w:pPr>
              <w:pStyle w:val="TAC"/>
              <w:rPr>
                <w:ins w:id="5175" w:author="Krishna Tirumalai" w:date="2023-05-18T00:05:00Z"/>
              </w:rPr>
            </w:pPr>
            <w:ins w:id="5176" w:author="Krishna Tirumalai" w:date="2023-05-18T00:05:00Z">
              <w:r w:rsidRPr="00B54ABE">
                <w:rPr>
                  <w:lang w:eastAsia="zh-CN"/>
                </w:rPr>
                <w:t>N/A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B1CA" w14:textId="77777777" w:rsidR="007A15FD" w:rsidRPr="00B54ABE" w:rsidRDefault="007A15FD" w:rsidP="00975F20">
            <w:pPr>
              <w:pStyle w:val="TAC"/>
              <w:rPr>
                <w:ins w:id="5177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C4C26" w14:textId="77777777" w:rsidR="007A15FD" w:rsidRPr="00B54ABE" w:rsidRDefault="007A15FD" w:rsidP="00975F20">
            <w:pPr>
              <w:pStyle w:val="TAC"/>
              <w:rPr>
                <w:ins w:id="5178" w:author="Krishna Tirumalai" w:date="2023-05-18T00:05:00Z"/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4FBA" w14:textId="77777777" w:rsidR="007A15FD" w:rsidRPr="00B54ABE" w:rsidRDefault="007A15FD" w:rsidP="00975F20">
            <w:pPr>
              <w:pStyle w:val="TAC"/>
              <w:rPr>
                <w:ins w:id="5179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9193" w14:textId="77777777" w:rsidR="007A15FD" w:rsidRPr="00B54ABE" w:rsidRDefault="007A15FD" w:rsidP="00975F20">
            <w:pPr>
              <w:pStyle w:val="TAC"/>
              <w:rPr>
                <w:ins w:id="5180" w:author="Krishna Tirumalai" w:date="2023-05-18T00:05:00Z"/>
              </w:rPr>
            </w:pPr>
          </w:p>
        </w:tc>
      </w:tr>
      <w:tr w:rsidR="007A15FD" w:rsidRPr="00B54ABE" w14:paraId="6DFD45AF" w14:textId="77777777" w:rsidTr="00975F20">
        <w:trPr>
          <w:jc w:val="center"/>
          <w:ins w:id="5181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B39F4" w14:textId="77777777" w:rsidR="007A15FD" w:rsidRPr="00B54ABE" w:rsidRDefault="007A15FD" w:rsidP="00975F20">
            <w:pPr>
              <w:pStyle w:val="TAL"/>
              <w:rPr>
                <w:ins w:id="5182" w:author="Krishna Tirumalai" w:date="2023-05-18T00:05:00Z"/>
              </w:rPr>
            </w:pPr>
            <w:ins w:id="5183" w:author="Krishna Tirumalai" w:date="2023-05-18T00:05:00Z">
              <w:r w:rsidRPr="00B54ABE">
                <w:rPr>
                  <w:lang w:eastAsia="zh-CN"/>
                </w:rPr>
                <w:t xml:space="preserve">For Slots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>={0,40}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301E" w14:textId="77777777" w:rsidR="007A15FD" w:rsidRPr="00B54ABE" w:rsidRDefault="007A15FD" w:rsidP="00975F20">
            <w:pPr>
              <w:pStyle w:val="TAC"/>
              <w:rPr>
                <w:ins w:id="5184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1A6A4" w14:textId="77777777" w:rsidR="007A15FD" w:rsidRPr="00B54ABE" w:rsidRDefault="007A15FD" w:rsidP="00975F20">
            <w:pPr>
              <w:pStyle w:val="TAC"/>
              <w:rPr>
                <w:ins w:id="5185" w:author="Krishna Tirumalai" w:date="2023-05-18T00:05:00Z"/>
              </w:rPr>
            </w:pPr>
            <w:ins w:id="5186" w:author="Krishna Tirumalai" w:date="2023-05-18T00:05:00Z">
              <w:r w:rsidRPr="00B54ABE">
                <w:rPr>
                  <w:lang w:eastAsia="zh-CN"/>
                </w:rPr>
                <w:t>N/A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2E72D" w14:textId="77777777" w:rsidR="007A15FD" w:rsidRPr="00B54ABE" w:rsidRDefault="007A15FD" w:rsidP="00975F20">
            <w:pPr>
              <w:pStyle w:val="TAC"/>
              <w:rPr>
                <w:ins w:id="5187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9506" w14:textId="77777777" w:rsidR="007A15FD" w:rsidRPr="00B54ABE" w:rsidRDefault="007A15FD" w:rsidP="00975F20">
            <w:pPr>
              <w:pStyle w:val="TAC"/>
              <w:rPr>
                <w:ins w:id="5188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BB68" w14:textId="77777777" w:rsidR="007A15FD" w:rsidRPr="00B54ABE" w:rsidRDefault="007A15FD" w:rsidP="00975F20">
            <w:pPr>
              <w:pStyle w:val="TAC"/>
              <w:rPr>
                <w:ins w:id="5189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4F6A" w14:textId="77777777" w:rsidR="007A15FD" w:rsidRPr="00B54ABE" w:rsidRDefault="007A15FD" w:rsidP="00975F20">
            <w:pPr>
              <w:pStyle w:val="TAC"/>
              <w:rPr>
                <w:ins w:id="5190" w:author="Krishna Tirumalai" w:date="2023-05-18T00:05:00Z"/>
              </w:rPr>
            </w:pPr>
          </w:p>
        </w:tc>
      </w:tr>
      <w:tr w:rsidR="007A15FD" w:rsidRPr="00B54ABE" w14:paraId="79B84C1C" w14:textId="77777777" w:rsidTr="00975F20">
        <w:trPr>
          <w:jc w:val="center"/>
          <w:ins w:id="5191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742E9" w14:textId="77777777" w:rsidR="007A15FD" w:rsidRPr="00B54ABE" w:rsidRDefault="007A15FD" w:rsidP="00975F20">
            <w:pPr>
              <w:pStyle w:val="TAL"/>
              <w:rPr>
                <w:ins w:id="5192" w:author="Krishna Tirumalai" w:date="2023-05-18T00:05:00Z"/>
              </w:rPr>
            </w:pPr>
            <w:ins w:id="5193" w:author="Krishna Tirumalai" w:date="2023-05-18T00:05:00Z">
              <w:r w:rsidRPr="00B54ABE">
                <w:rPr>
                  <w:lang w:eastAsia="zh-CN"/>
                </w:rPr>
                <w:t xml:space="preserve">For </w:t>
              </w:r>
              <w:proofErr w:type="spellStart"/>
              <w:r w:rsidRPr="00B54ABE">
                <w:rPr>
                  <w:lang w:eastAsia="zh-CN"/>
                </w:rPr>
                <w:t>i,if</w:t>
              </w:r>
              <w:proofErr w:type="spellEnd"/>
              <w:r w:rsidRPr="00B54ABE">
                <w:rPr>
                  <w:lang w:eastAsia="zh-CN"/>
                </w:rPr>
                <w:t xml:space="preserve"> mod(i,10)={8,9}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B3B2" w14:textId="77777777" w:rsidR="007A15FD" w:rsidRPr="00B54ABE" w:rsidRDefault="007A15FD" w:rsidP="00975F20">
            <w:pPr>
              <w:pStyle w:val="TAC"/>
              <w:rPr>
                <w:ins w:id="5194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07F57" w14:textId="77777777" w:rsidR="007A15FD" w:rsidRPr="00B54ABE" w:rsidRDefault="007A15FD" w:rsidP="00975F20">
            <w:pPr>
              <w:pStyle w:val="TAC"/>
              <w:rPr>
                <w:ins w:id="5195" w:author="Krishna Tirumalai" w:date="2023-05-18T00:05:00Z"/>
              </w:rPr>
            </w:pPr>
            <w:ins w:id="5196" w:author="Krishna Tirumalai" w:date="2023-05-18T00:05:00Z">
              <w:r w:rsidRPr="00B54ABE">
                <w:rPr>
                  <w:lang w:eastAsia="zh-CN"/>
                </w:rPr>
                <w:t>N/A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17FA" w14:textId="77777777" w:rsidR="007A15FD" w:rsidRPr="00B54ABE" w:rsidRDefault="007A15FD" w:rsidP="00975F20">
            <w:pPr>
              <w:pStyle w:val="TAC"/>
              <w:rPr>
                <w:ins w:id="5197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B6D2" w14:textId="77777777" w:rsidR="007A15FD" w:rsidRPr="00B54ABE" w:rsidRDefault="007A15FD" w:rsidP="00975F20">
            <w:pPr>
              <w:pStyle w:val="TAC"/>
              <w:rPr>
                <w:ins w:id="5198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890CC" w14:textId="77777777" w:rsidR="007A15FD" w:rsidRPr="00B54ABE" w:rsidRDefault="007A15FD" w:rsidP="00975F20">
            <w:pPr>
              <w:pStyle w:val="TAC"/>
              <w:rPr>
                <w:ins w:id="5199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7BB47" w14:textId="77777777" w:rsidR="007A15FD" w:rsidRPr="00B54ABE" w:rsidRDefault="007A15FD" w:rsidP="00975F20">
            <w:pPr>
              <w:pStyle w:val="TAC"/>
              <w:rPr>
                <w:ins w:id="5200" w:author="Krishna Tirumalai" w:date="2023-05-18T00:05:00Z"/>
              </w:rPr>
            </w:pPr>
          </w:p>
        </w:tc>
      </w:tr>
      <w:tr w:rsidR="007A15FD" w:rsidRPr="00B54ABE" w14:paraId="2B84320D" w14:textId="77777777" w:rsidTr="00975F20">
        <w:trPr>
          <w:jc w:val="center"/>
          <w:ins w:id="5201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CCCA7" w14:textId="77777777" w:rsidR="007A15FD" w:rsidRPr="00B54ABE" w:rsidRDefault="007A15FD" w:rsidP="00975F20">
            <w:pPr>
              <w:pStyle w:val="TAL"/>
              <w:rPr>
                <w:ins w:id="5202" w:author="Krishna Tirumalai" w:date="2023-05-18T00:05:00Z"/>
              </w:rPr>
            </w:pPr>
            <w:ins w:id="5203" w:author="Krishna Tirumalai" w:date="2023-05-18T00:05:00Z">
              <w:r w:rsidRPr="00B54ABE">
                <w:rPr>
                  <w:lang w:eastAsia="zh-CN"/>
                </w:rPr>
                <w:t xml:space="preserve">For Slots in </w:t>
              </w:r>
              <w:proofErr w:type="spellStart"/>
              <w:r w:rsidRPr="00B54ABE">
                <w:rPr>
                  <w:lang w:eastAsia="zh-CN"/>
                </w:rPr>
                <w:t>meauresment</w:t>
              </w:r>
              <w:proofErr w:type="spellEnd"/>
              <w:r w:rsidRPr="00B54ABE">
                <w:rPr>
                  <w:lang w:eastAsia="zh-CN"/>
                </w:rPr>
                <w:t xml:space="preserve"> gap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>= {2,3,4,5,6,7,8,9,10,11,12,13}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3ED85" w14:textId="77777777" w:rsidR="007A15FD" w:rsidRPr="00B54ABE" w:rsidRDefault="007A15FD" w:rsidP="00975F20">
            <w:pPr>
              <w:pStyle w:val="TAC"/>
              <w:rPr>
                <w:ins w:id="5204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BF2C3" w14:textId="77777777" w:rsidR="007A15FD" w:rsidRPr="00B54ABE" w:rsidRDefault="007A15FD" w:rsidP="00975F20">
            <w:pPr>
              <w:pStyle w:val="TAC"/>
              <w:rPr>
                <w:ins w:id="5205" w:author="Krishna Tirumalai" w:date="2023-05-18T00:05:00Z"/>
              </w:rPr>
            </w:pPr>
            <w:ins w:id="5206" w:author="Krishna Tirumalai" w:date="2023-05-18T00:05:00Z">
              <w:r w:rsidRPr="00B54ABE">
                <w:rPr>
                  <w:lang w:eastAsia="zh-CN"/>
                </w:rPr>
                <w:t>N/A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0ED1" w14:textId="77777777" w:rsidR="007A15FD" w:rsidRPr="00B54ABE" w:rsidRDefault="007A15FD" w:rsidP="00975F20">
            <w:pPr>
              <w:pStyle w:val="TAC"/>
              <w:rPr>
                <w:ins w:id="5207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1196" w14:textId="77777777" w:rsidR="007A15FD" w:rsidRPr="00B54ABE" w:rsidRDefault="007A15FD" w:rsidP="00975F20">
            <w:pPr>
              <w:pStyle w:val="TAC"/>
              <w:rPr>
                <w:ins w:id="5208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8108" w14:textId="77777777" w:rsidR="007A15FD" w:rsidRPr="00B54ABE" w:rsidRDefault="007A15FD" w:rsidP="00975F20">
            <w:pPr>
              <w:pStyle w:val="TAC"/>
              <w:rPr>
                <w:ins w:id="5209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EC11" w14:textId="77777777" w:rsidR="007A15FD" w:rsidRPr="00B54ABE" w:rsidRDefault="007A15FD" w:rsidP="00975F20">
            <w:pPr>
              <w:pStyle w:val="TAC"/>
              <w:rPr>
                <w:ins w:id="5210" w:author="Krishna Tirumalai" w:date="2023-05-18T00:05:00Z"/>
              </w:rPr>
            </w:pPr>
          </w:p>
        </w:tc>
      </w:tr>
      <w:tr w:rsidR="007A15FD" w:rsidRPr="00B54ABE" w14:paraId="75E3A1AC" w14:textId="77777777" w:rsidTr="00975F20">
        <w:trPr>
          <w:jc w:val="center"/>
          <w:ins w:id="5211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0E974" w14:textId="77777777" w:rsidR="007A15FD" w:rsidRPr="00B54ABE" w:rsidRDefault="007A15FD" w:rsidP="00975F20">
            <w:pPr>
              <w:pStyle w:val="TAL"/>
              <w:rPr>
                <w:ins w:id="5212" w:author="Krishna Tirumalai" w:date="2023-05-18T00:05:00Z"/>
              </w:rPr>
            </w:pPr>
            <w:ins w:id="5213" w:author="Krishna Tirumalai" w:date="2023-05-18T00:05:00Z">
              <w:r w:rsidRPr="00B54ABE">
                <w:rPr>
                  <w:lang w:eastAsia="zh-CN"/>
                </w:rPr>
                <w:t xml:space="preserve">  For </w:t>
              </w:r>
              <w:proofErr w:type="spellStart"/>
              <w:r w:rsidRPr="00B54ABE">
                <w:rPr>
                  <w:lang w:eastAsia="zh-CN"/>
                </w:rPr>
                <w:t>i,if</w:t>
              </w:r>
              <w:proofErr w:type="spellEnd"/>
              <w:r w:rsidRPr="00B54ABE">
                <w:rPr>
                  <w:lang w:eastAsia="zh-CN"/>
                </w:rPr>
                <w:t xml:space="preserve"> mod(i,10)=7 and i≠7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BA9E" w14:textId="77777777" w:rsidR="007A15FD" w:rsidRPr="00B54ABE" w:rsidRDefault="007A15FD" w:rsidP="00975F20">
            <w:pPr>
              <w:pStyle w:val="TAC"/>
              <w:rPr>
                <w:ins w:id="5214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C1111" w14:textId="77777777" w:rsidR="007A15FD" w:rsidRPr="00B54ABE" w:rsidRDefault="007A15FD" w:rsidP="00975F20">
            <w:pPr>
              <w:pStyle w:val="TAC"/>
              <w:rPr>
                <w:ins w:id="5215" w:author="Krishna Tirumalai" w:date="2023-05-18T00:05:00Z"/>
              </w:rPr>
            </w:pPr>
            <w:ins w:id="5216" w:author="Krishna Tirumalai" w:date="2023-05-18T00:05:00Z">
              <w:r w:rsidRPr="00B54ABE">
                <w:rPr>
                  <w:lang w:eastAsia="zh-CN"/>
                </w:rPr>
                <w:t>4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B8ED" w14:textId="77777777" w:rsidR="007A15FD" w:rsidRPr="00B54ABE" w:rsidRDefault="007A15FD" w:rsidP="00975F20">
            <w:pPr>
              <w:pStyle w:val="TAC"/>
              <w:rPr>
                <w:ins w:id="5217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50AF" w14:textId="77777777" w:rsidR="007A15FD" w:rsidRPr="00B54ABE" w:rsidRDefault="007A15FD" w:rsidP="00975F20">
            <w:pPr>
              <w:pStyle w:val="TAC"/>
              <w:rPr>
                <w:ins w:id="5218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3BB2" w14:textId="77777777" w:rsidR="007A15FD" w:rsidRPr="00B54ABE" w:rsidRDefault="007A15FD" w:rsidP="00975F20">
            <w:pPr>
              <w:pStyle w:val="TAC"/>
              <w:rPr>
                <w:ins w:id="5219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C148" w14:textId="77777777" w:rsidR="007A15FD" w:rsidRPr="00B54ABE" w:rsidRDefault="007A15FD" w:rsidP="00975F20">
            <w:pPr>
              <w:pStyle w:val="TAC"/>
              <w:rPr>
                <w:ins w:id="5220" w:author="Krishna Tirumalai" w:date="2023-05-18T00:05:00Z"/>
              </w:rPr>
            </w:pPr>
          </w:p>
        </w:tc>
      </w:tr>
      <w:tr w:rsidR="007A15FD" w:rsidRPr="00B54ABE" w14:paraId="7C5AA3E9" w14:textId="77777777" w:rsidTr="00975F20">
        <w:trPr>
          <w:jc w:val="center"/>
          <w:ins w:id="5221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E3E5E" w14:textId="77777777" w:rsidR="007A15FD" w:rsidRPr="00B54ABE" w:rsidRDefault="007A15FD" w:rsidP="00975F20">
            <w:pPr>
              <w:pStyle w:val="TAL"/>
              <w:rPr>
                <w:ins w:id="5222" w:author="Krishna Tirumalai" w:date="2023-05-18T00:05:00Z"/>
              </w:rPr>
            </w:pPr>
            <w:ins w:id="5223" w:author="Krishna Tirumalai" w:date="2023-05-18T00:05:00Z">
              <w:r w:rsidRPr="00B54ABE">
                <w:rPr>
                  <w:lang w:eastAsia="zh-CN"/>
                </w:rPr>
                <w:t xml:space="preserve">  For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 xml:space="preserve">, if mod(I,10)={0,1,2,3,4,5,6} and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 xml:space="preserve"> ≠{0,2,3,4,5,6,10,11,12,13,16,25,26,36,40,45,46,56,65,66,76}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B71CA" w14:textId="77777777" w:rsidR="007A15FD" w:rsidRPr="00B54ABE" w:rsidRDefault="007A15FD" w:rsidP="00975F20">
            <w:pPr>
              <w:pStyle w:val="TAC"/>
              <w:rPr>
                <w:ins w:id="5224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943D3" w14:textId="77777777" w:rsidR="007A15FD" w:rsidRPr="00B54ABE" w:rsidRDefault="007A15FD" w:rsidP="00975F20">
            <w:pPr>
              <w:pStyle w:val="TAC"/>
              <w:rPr>
                <w:ins w:id="5225" w:author="Krishna Tirumalai" w:date="2023-05-18T00:05:00Z"/>
              </w:rPr>
            </w:pPr>
            <w:ins w:id="5226" w:author="Krishna Tirumalai" w:date="2023-05-18T00:05:00Z">
              <w:r w:rsidRPr="00B54ABE">
                <w:rPr>
                  <w:lang w:val="en-US" w:eastAsia="zh-CN"/>
                </w:rPr>
                <w:t>12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CFCB" w14:textId="77777777" w:rsidR="007A15FD" w:rsidRPr="00B54ABE" w:rsidRDefault="007A15FD" w:rsidP="00975F20">
            <w:pPr>
              <w:pStyle w:val="TAC"/>
              <w:rPr>
                <w:ins w:id="5227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65ED" w14:textId="77777777" w:rsidR="007A15FD" w:rsidRPr="00B54ABE" w:rsidRDefault="007A15FD" w:rsidP="00975F20">
            <w:pPr>
              <w:pStyle w:val="TAC"/>
              <w:rPr>
                <w:ins w:id="5228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245E" w14:textId="77777777" w:rsidR="007A15FD" w:rsidRPr="00B54ABE" w:rsidRDefault="007A15FD" w:rsidP="00975F20">
            <w:pPr>
              <w:pStyle w:val="TAC"/>
              <w:rPr>
                <w:ins w:id="5229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F9F3" w14:textId="77777777" w:rsidR="007A15FD" w:rsidRPr="00B54ABE" w:rsidRDefault="007A15FD" w:rsidP="00975F20">
            <w:pPr>
              <w:pStyle w:val="TAC"/>
              <w:rPr>
                <w:ins w:id="5230" w:author="Krishna Tirumalai" w:date="2023-05-18T00:05:00Z"/>
              </w:rPr>
            </w:pPr>
          </w:p>
        </w:tc>
      </w:tr>
      <w:tr w:rsidR="007A15FD" w:rsidRPr="00B54ABE" w14:paraId="3C6787DD" w14:textId="77777777" w:rsidTr="00975F20">
        <w:trPr>
          <w:jc w:val="center"/>
          <w:ins w:id="5231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F0A2C" w14:textId="77777777" w:rsidR="007A15FD" w:rsidRPr="00B54ABE" w:rsidRDefault="007A15FD" w:rsidP="00975F20">
            <w:pPr>
              <w:pStyle w:val="TAL"/>
              <w:rPr>
                <w:ins w:id="5232" w:author="Krishna Tirumalai" w:date="2023-05-18T00:05:00Z"/>
              </w:rPr>
            </w:pPr>
            <w:ins w:id="5233" w:author="Krishna Tirumalai" w:date="2023-05-18T00:05:00Z">
              <w:r w:rsidRPr="00B54ABE">
                <w:t xml:space="preserve">Information Bit Payload per Slot 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FC72" w14:textId="77777777" w:rsidR="007A15FD" w:rsidRPr="00B54ABE" w:rsidRDefault="007A15FD" w:rsidP="00975F20">
            <w:pPr>
              <w:pStyle w:val="TAC"/>
              <w:rPr>
                <w:ins w:id="5234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27FAC" w14:textId="77777777" w:rsidR="007A15FD" w:rsidRPr="00B54ABE" w:rsidRDefault="007A15FD" w:rsidP="00975F20">
            <w:pPr>
              <w:pStyle w:val="TAC"/>
              <w:rPr>
                <w:ins w:id="5235" w:author="Krishna Tirumalai" w:date="2023-05-18T00:05:00Z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8D6A8" w14:textId="77777777" w:rsidR="007A15FD" w:rsidRPr="00B54ABE" w:rsidRDefault="007A15FD" w:rsidP="00975F20">
            <w:pPr>
              <w:pStyle w:val="TAC"/>
              <w:rPr>
                <w:ins w:id="5236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B789" w14:textId="77777777" w:rsidR="007A15FD" w:rsidRPr="00B54ABE" w:rsidRDefault="007A15FD" w:rsidP="00975F20">
            <w:pPr>
              <w:pStyle w:val="TAC"/>
              <w:rPr>
                <w:ins w:id="5237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C7B5" w14:textId="77777777" w:rsidR="007A15FD" w:rsidRPr="00B54ABE" w:rsidRDefault="007A15FD" w:rsidP="00975F20">
            <w:pPr>
              <w:pStyle w:val="TAC"/>
              <w:rPr>
                <w:ins w:id="5238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226D" w14:textId="77777777" w:rsidR="007A15FD" w:rsidRPr="00B54ABE" w:rsidRDefault="007A15FD" w:rsidP="00975F20">
            <w:pPr>
              <w:pStyle w:val="TAC"/>
              <w:rPr>
                <w:ins w:id="5239" w:author="Krishna Tirumalai" w:date="2023-05-18T00:05:00Z"/>
              </w:rPr>
            </w:pPr>
          </w:p>
        </w:tc>
      </w:tr>
      <w:tr w:rsidR="007A15FD" w:rsidRPr="00B54ABE" w14:paraId="0DB64400" w14:textId="77777777" w:rsidTr="00975F20">
        <w:trPr>
          <w:jc w:val="center"/>
          <w:ins w:id="5240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40213" w14:textId="77777777" w:rsidR="007A15FD" w:rsidRPr="00B54ABE" w:rsidRDefault="007A15FD" w:rsidP="00975F20">
            <w:pPr>
              <w:pStyle w:val="TAL"/>
              <w:rPr>
                <w:ins w:id="5241" w:author="Krishna Tirumalai" w:date="2023-05-18T00:05:00Z"/>
              </w:rPr>
            </w:pPr>
            <w:ins w:id="5242" w:author="Krishna Tirumalai" w:date="2023-05-18T00:05:00Z">
              <w:r w:rsidRPr="00B54ABE">
                <w:rPr>
                  <w:lang w:eastAsia="zh-CN"/>
                </w:rPr>
                <w:t xml:space="preserve">  For Slots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>={5,6,16,25,26,36,45,46,56,65,66,76}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761B" w14:textId="77777777" w:rsidR="007A15FD" w:rsidRPr="00B54ABE" w:rsidRDefault="007A15FD" w:rsidP="00975F20">
            <w:pPr>
              <w:pStyle w:val="TAC"/>
              <w:rPr>
                <w:ins w:id="5243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FD688" w14:textId="77777777" w:rsidR="007A15FD" w:rsidRPr="00B54ABE" w:rsidRDefault="007A15FD" w:rsidP="00975F20">
            <w:pPr>
              <w:pStyle w:val="TAC"/>
              <w:rPr>
                <w:ins w:id="5244" w:author="Krishna Tirumalai" w:date="2023-05-18T00:05:00Z"/>
                <w:lang w:eastAsia="zh-CN"/>
              </w:rPr>
            </w:pPr>
            <w:ins w:id="5245" w:author="Krishna Tirumalai" w:date="2023-05-18T00:05:00Z">
              <w:r w:rsidRPr="00B54ABE">
                <w:rPr>
                  <w:lang w:eastAsia="zh-CN"/>
                </w:rPr>
                <w:t>N/A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E862" w14:textId="77777777" w:rsidR="007A15FD" w:rsidRPr="00B54ABE" w:rsidRDefault="007A15FD" w:rsidP="00975F20">
            <w:pPr>
              <w:pStyle w:val="TAC"/>
              <w:rPr>
                <w:ins w:id="5246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F4A8" w14:textId="77777777" w:rsidR="007A15FD" w:rsidRPr="00B54ABE" w:rsidRDefault="007A15FD" w:rsidP="00975F20">
            <w:pPr>
              <w:pStyle w:val="TAC"/>
              <w:rPr>
                <w:ins w:id="5247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B104" w14:textId="77777777" w:rsidR="007A15FD" w:rsidRPr="00B54ABE" w:rsidRDefault="007A15FD" w:rsidP="00975F20">
            <w:pPr>
              <w:pStyle w:val="TAC"/>
              <w:rPr>
                <w:ins w:id="5248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B414" w14:textId="77777777" w:rsidR="007A15FD" w:rsidRPr="00B54ABE" w:rsidRDefault="007A15FD" w:rsidP="00975F20">
            <w:pPr>
              <w:pStyle w:val="TAC"/>
              <w:rPr>
                <w:ins w:id="5249" w:author="Krishna Tirumalai" w:date="2023-05-18T00:05:00Z"/>
              </w:rPr>
            </w:pPr>
          </w:p>
        </w:tc>
      </w:tr>
      <w:tr w:rsidR="007A15FD" w:rsidRPr="00B54ABE" w14:paraId="15FB8FCF" w14:textId="77777777" w:rsidTr="00975F20">
        <w:trPr>
          <w:jc w:val="center"/>
          <w:ins w:id="5250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B7A96" w14:textId="77777777" w:rsidR="007A15FD" w:rsidRPr="00B54ABE" w:rsidRDefault="007A15FD" w:rsidP="00975F20">
            <w:pPr>
              <w:pStyle w:val="TAL"/>
              <w:rPr>
                <w:ins w:id="5251" w:author="Krishna Tirumalai" w:date="2023-05-18T00:05:00Z"/>
              </w:rPr>
            </w:pPr>
            <w:ins w:id="5252" w:author="Krishna Tirumalai" w:date="2023-05-18T00:05:00Z">
              <w:r w:rsidRPr="00B54ABE">
                <w:rPr>
                  <w:lang w:eastAsia="zh-CN"/>
                </w:rPr>
                <w:t xml:space="preserve">For Slots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>={0,40}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8403" w14:textId="77777777" w:rsidR="007A15FD" w:rsidRPr="00B54ABE" w:rsidRDefault="007A15FD" w:rsidP="00975F20">
            <w:pPr>
              <w:pStyle w:val="TAC"/>
              <w:rPr>
                <w:ins w:id="5253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757C8" w14:textId="77777777" w:rsidR="007A15FD" w:rsidRPr="00B54ABE" w:rsidRDefault="007A15FD" w:rsidP="00975F20">
            <w:pPr>
              <w:pStyle w:val="TAC"/>
              <w:rPr>
                <w:ins w:id="5254" w:author="Krishna Tirumalai" w:date="2023-05-18T00:05:00Z"/>
                <w:lang w:eastAsia="zh-CN"/>
              </w:rPr>
            </w:pPr>
            <w:ins w:id="5255" w:author="Krishna Tirumalai" w:date="2023-05-18T00:05:00Z">
              <w:r w:rsidRPr="00B54ABE">
                <w:rPr>
                  <w:lang w:eastAsia="zh-CN"/>
                </w:rPr>
                <w:t>N/A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F74B0" w14:textId="77777777" w:rsidR="007A15FD" w:rsidRPr="00B54ABE" w:rsidRDefault="007A15FD" w:rsidP="00975F20">
            <w:pPr>
              <w:pStyle w:val="TAC"/>
              <w:rPr>
                <w:ins w:id="5256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6665" w14:textId="77777777" w:rsidR="007A15FD" w:rsidRPr="00B54ABE" w:rsidRDefault="007A15FD" w:rsidP="00975F20">
            <w:pPr>
              <w:pStyle w:val="TAC"/>
              <w:rPr>
                <w:ins w:id="5257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FE18" w14:textId="77777777" w:rsidR="007A15FD" w:rsidRPr="00B54ABE" w:rsidRDefault="007A15FD" w:rsidP="00975F20">
            <w:pPr>
              <w:pStyle w:val="TAC"/>
              <w:rPr>
                <w:ins w:id="5258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AA8D" w14:textId="77777777" w:rsidR="007A15FD" w:rsidRPr="00B54ABE" w:rsidRDefault="007A15FD" w:rsidP="00975F20">
            <w:pPr>
              <w:pStyle w:val="TAC"/>
              <w:rPr>
                <w:ins w:id="5259" w:author="Krishna Tirumalai" w:date="2023-05-18T00:05:00Z"/>
              </w:rPr>
            </w:pPr>
          </w:p>
        </w:tc>
      </w:tr>
      <w:tr w:rsidR="007A15FD" w:rsidRPr="00B54ABE" w14:paraId="20AA4095" w14:textId="77777777" w:rsidTr="00975F20">
        <w:trPr>
          <w:jc w:val="center"/>
          <w:ins w:id="5260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8AE98" w14:textId="77777777" w:rsidR="007A15FD" w:rsidRPr="00B54ABE" w:rsidRDefault="007A15FD" w:rsidP="00975F20">
            <w:pPr>
              <w:pStyle w:val="TAL"/>
              <w:rPr>
                <w:ins w:id="5261" w:author="Krishna Tirumalai" w:date="2023-05-18T00:05:00Z"/>
              </w:rPr>
            </w:pPr>
            <w:ins w:id="5262" w:author="Krishna Tirumalai" w:date="2023-05-18T00:05:00Z">
              <w:r w:rsidRPr="00B54ABE">
                <w:rPr>
                  <w:lang w:eastAsia="zh-CN"/>
                </w:rPr>
                <w:t xml:space="preserve">For </w:t>
              </w:r>
              <w:proofErr w:type="spellStart"/>
              <w:r w:rsidRPr="00B54ABE">
                <w:rPr>
                  <w:lang w:eastAsia="zh-CN"/>
                </w:rPr>
                <w:t>i,if</w:t>
              </w:r>
              <w:proofErr w:type="spellEnd"/>
              <w:r w:rsidRPr="00B54ABE">
                <w:rPr>
                  <w:lang w:eastAsia="zh-CN"/>
                </w:rPr>
                <w:t xml:space="preserve"> mod(i,10)={8,9}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F87A" w14:textId="77777777" w:rsidR="007A15FD" w:rsidRPr="00B54ABE" w:rsidRDefault="007A15FD" w:rsidP="00975F20">
            <w:pPr>
              <w:pStyle w:val="TAC"/>
              <w:rPr>
                <w:ins w:id="5263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F3284" w14:textId="77777777" w:rsidR="007A15FD" w:rsidRPr="00B54ABE" w:rsidRDefault="007A15FD" w:rsidP="00975F20">
            <w:pPr>
              <w:pStyle w:val="TAC"/>
              <w:rPr>
                <w:ins w:id="5264" w:author="Krishna Tirumalai" w:date="2023-05-18T00:05:00Z"/>
                <w:lang w:eastAsia="zh-CN"/>
              </w:rPr>
            </w:pPr>
            <w:ins w:id="5265" w:author="Krishna Tirumalai" w:date="2023-05-18T00:05:00Z">
              <w:r w:rsidRPr="00B54ABE">
                <w:rPr>
                  <w:lang w:eastAsia="zh-CN"/>
                </w:rPr>
                <w:t>N/A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D5C1" w14:textId="77777777" w:rsidR="007A15FD" w:rsidRPr="00B54ABE" w:rsidRDefault="007A15FD" w:rsidP="00975F20">
            <w:pPr>
              <w:pStyle w:val="TAC"/>
              <w:rPr>
                <w:ins w:id="5266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4B38" w14:textId="77777777" w:rsidR="007A15FD" w:rsidRPr="00B54ABE" w:rsidRDefault="007A15FD" w:rsidP="00975F20">
            <w:pPr>
              <w:pStyle w:val="TAC"/>
              <w:rPr>
                <w:ins w:id="5267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71B7" w14:textId="77777777" w:rsidR="007A15FD" w:rsidRPr="00B54ABE" w:rsidRDefault="007A15FD" w:rsidP="00975F20">
            <w:pPr>
              <w:pStyle w:val="TAC"/>
              <w:rPr>
                <w:ins w:id="5268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7988" w14:textId="77777777" w:rsidR="007A15FD" w:rsidRPr="00B54ABE" w:rsidRDefault="007A15FD" w:rsidP="00975F20">
            <w:pPr>
              <w:pStyle w:val="TAC"/>
              <w:rPr>
                <w:ins w:id="5269" w:author="Krishna Tirumalai" w:date="2023-05-18T00:05:00Z"/>
              </w:rPr>
            </w:pPr>
          </w:p>
        </w:tc>
      </w:tr>
      <w:tr w:rsidR="007A15FD" w:rsidRPr="00B54ABE" w14:paraId="295DAE11" w14:textId="77777777" w:rsidTr="00975F20">
        <w:trPr>
          <w:jc w:val="center"/>
          <w:ins w:id="5270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C565E" w14:textId="77777777" w:rsidR="007A15FD" w:rsidRPr="00B54ABE" w:rsidRDefault="007A15FD" w:rsidP="00975F20">
            <w:pPr>
              <w:pStyle w:val="TAL"/>
              <w:rPr>
                <w:ins w:id="5271" w:author="Krishna Tirumalai" w:date="2023-05-18T00:05:00Z"/>
                <w:lang w:val="sv-FI"/>
              </w:rPr>
            </w:pPr>
            <w:ins w:id="5272" w:author="Krishna Tirumalai" w:date="2023-05-18T00:05:00Z">
              <w:r w:rsidRPr="00B54ABE">
                <w:rPr>
                  <w:lang w:eastAsia="zh-CN"/>
                </w:rPr>
                <w:t xml:space="preserve">For Slots in </w:t>
              </w:r>
              <w:proofErr w:type="spellStart"/>
              <w:r w:rsidRPr="00B54ABE">
                <w:rPr>
                  <w:lang w:eastAsia="zh-CN"/>
                </w:rPr>
                <w:t>meauresment</w:t>
              </w:r>
              <w:proofErr w:type="spellEnd"/>
              <w:r w:rsidRPr="00B54ABE">
                <w:rPr>
                  <w:lang w:eastAsia="zh-CN"/>
                </w:rPr>
                <w:t xml:space="preserve"> gap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>= {2,3,4,5,6,7,8,9,10,11,12,13}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1D81" w14:textId="77777777" w:rsidR="007A15FD" w:rsidRPr="00B54ABE" w:rsidRDefault="007A15FD" w:rsidP="00975F20">
            <w:pPr>
              <w:pStyle w:val="TAC"/>
              <w:rPr>
                <w:ins w:id="5273" w:author="Krishna Tirumalai" w:date="2023-05-18T00:05:00Z"/>
                <w:lang w:val="sv-FI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AB108" w14:textId="77777777" w:rsidR="007A15FD" w:rsidRPr="00B54ABE" w:rsidRDefault="007A15FD" w:rsidP="00975F20">
            <w:pPr>
              <w:pStyle w:val="TAC"/>
              <w:rPr>
                <w:ins w:id="5274" w:author="Krishna Tirumalai" w:date="2023-05-18T00:05:00Z"/>
                <w:lang w:val="sv-FI" w:eastAsia="zh-CN"/>
              </w:rPr>
            </w:pPr>
            <w:ins w:id="5275" w:author="Krishna Tirumalai" w:date="2023-05-18T00:05:00Z">
              <w:r w:rsidRPr="00B54ABE">
                <w:rPr>
                  <w:lang w:val="sv-FI" w:eastAsia="zh-CN"/>
                </w:rPr>
                <w:t>N/A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7192" w14:textId="77777777" w:rsidR="007A15FD" w:rsidRPr="00B54ABE" w:rsidRDefault="007A15FD" w:rsidP="00975F20">
            <w:pPr>
              <w:pStyle w:val="TAC"/>
              <w:rPr>
                <w:ins w:id="5276" w:author="Krishna Tirumalai" w:date="2023-05-18T00:05:00Z"/>
                <w:lang w:val="sv-FI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DD03" w14:textId="77777777" w:rsidR="007A15FD" w:rsidRPr="00B54ABE" w:rsidRDefault="007A15FD" w:rsidP="00975F20">
            <w:pPr>
              <w:pStyle w:val="TAC"/>
              <w:rPr>
                <w:ins w:id="5277" w:author="Krishna Tirumalai" w:date="2023-05-18T00:05:00Z"/>
                <w:lang w:val="sv-FI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7004" w14:textId="77777777" w:rsidR="007A15FD" w:rsidRPr="00B54ABE" w:rsidRDefault="007A15FD" w:rsidP="00975F20">
            <w:pPr>
              <w:pStyle w:val="TAC"/>
              <w:rPr>
                <w:ins w:id="5278" w:author="Krishna Tirumalai" w:date="2023-05-18T00:05:00Z"/>
                <w:lang w:val="sv-FI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1E93" w14:textId="77777777" w:rsidR="007A15FD" w:rsidRPr="00B54ABE" w:rsidRDefault="007A15FD" w:rsidP="00975F20">
            <w:pPr>
              <w:pStyle w:val="TAC"/>
              <w:rPr>
                <w:ins w:id="5279" w:author="Krishna Tirumalai" w:date="2023-05-18T00:05:00Z"/>
                <w:lang w:val="sv-FI"/>
              </w:rPr>
            </w:pPr>
          </w:p>
        </w:tc>
      </w:tr>
      <w:tr w:rsidR="007A15FD" w:rsidRPr="00B54ABE" w14:paraId="5EC1C658" w14:textId="77777777" w:rsidTr="00975F20">
        <w:trPr>
          <w:jc w:val="center"/>
          <w:ins w:id="5280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B92A7" w14:textId="77777777" w:rsidR="007A15FD" w:rsidRPr="00B54ABE" w:rsidRDefault="007A15FD" w:rsidP="00975F20">
            <w:pPr>
              <w:pStyle w:val="TAL"/>
              <w:rPr>
                <w:ins w:id="5281" w:author="Krishna Tirumalai" w:date="2023-05-18T00:05:00Z"/>
              </w:rPr>
            </w:pPr>
            <w:ins w:id="5282" w:author="Krishna Tirumalai" w:date="2023-05-18T00:05:00Z">
              <w:r w:rsidRPr="00B54ABE">
                <w:rPr>
                  <w:lang w:eastAsia="zh-CN"/>
                </w:rPr>
                <w:t xml:space="preserve">  For </w:t>
              </w:r>
              <w:proofErr w:type="spellStart"/>
              <w:r w:rsidRPr="00B54ABE">
                <w:rPr>
                  <w:lang w:eastAsia="zh-CN"/>
                </w:rPr>
                <w:t>i,if</w:t>
              </w:r>
              <w:proofErr w:type="spellEnd"/>
              <w:r w:rsidRPr="00B54ABE">
                <w:rPr>
                  <w:lang w:eastAsia="zh-CN"/>
                </w:rPr>
                <w:t xml:space="preserve"> mod(i,10)=7 and i≠7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C74B" w14:textId="77777777" w:rsidR="007A15FD" w:rsidRPr="00B54ABE" w:rsidRDefault="007A15FD" w:rsidP="00975F20">
            <w:pPr>
              <w:pStyle w:val="TAC"/>
              <w:rPr>
                <w:ins w:id="5283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B4BAF" w14:textId="77777777" w:rsidR="007A15FD" w:rsidRPr="00B54ABE" w:rsidRDefault="007A15FD" w:rsidP="00975F20">
            <w:pPr>
              <w:pStyle w:val="TAC"/>
              <w:rPr>
                <w:ins w:id="5284" w:author="Krishna Tirumalai" w:date="2023-05-18T00:05:00Z"/>
                <w:lang w:eastAsia="zh-CN"/>
              </w:rPr>
            </w:pPr>
            <w:ins w:id="5285" w:author="Krishna Tirumalai" w:date="2023-05-18T00:05:00Z">
              <w:r w:rsidRPr="00B54ABE">
                <w:rPr>
                  <w:lang w:eastAsia="zh-CN"/>
                </w:rPr>
                <w:t>8456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3E55" w14:textId="77777777" w:rsidR="007A15FD" w:rsidRPr="00B54ABE" w:rsidRDefault="007A15FD" w:rsidP="00975F20">
            <w:pPr>
              <w:pStyle w:val="TAC"/>
              <w:rPr>
                <w:ins w:id="5286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20D7" w14:textId="77777777" w:rsidR="007A15FD" w:rsidRPr="00B54ABE" w:rsidRDefault="007A15FD" w:rsidP="00975F20">
            <w:pPr>
              <w:pStyle w:val="TAC"/>
              <w:rPr>
                <w:ins w:id="5287" w:author="Krishna Tirumalai" w:date="2023-05-18T00:05:00Z"/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A967" w14:textId="77777777" w:rsidR="007A15FD" w:rsidRPr="00B54ABE" w:rsidRDefault="007A15FD" w:rsidP="00975F20">
            <w:pPr>
              <w:pStyle w:val="TAC"/>
              <w:rPr>
                <w:ins w:id="5288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B154" w14:textId="77777777" w:rsidR="007A15FD" w:rsidRPr="00B54ABE" w:rsidRDefault="007A15FD" w:rsidP="00975F20">
            <w:pPr>
              <w:pStyle w:val="TAC"/>
              <w:rPr>
                <w:ins w:id="5289" w:author="Krishna Tirumalai" w:date="2023-05-18T00:05:00Z"/>
              </w:rPr>
            </w:pPr>
          </w:p>
        </w:tc>
      </w:tr>
      <w:tr w:rsidR="007A15FD" w:rsidRPr="00B54ABE" w14:paraId="346914A3" w14:textId="77777777" w:rsidTr="00975F20">
        <w:trPr>
          <w:jc w:val="center"/>
          <w:ins w:id="5290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30E36" w14:textId="77777777" w:rsidR="007A15FD" w:rsidRPr="00B54ABE" w:rsidRDefault="007A15FD" w:rsidP="00975F20">
            <w:pPr>
              <w:pStyle w:val="TAL"/>
              <w:rPr>
                <w:ins w:id="5291" w:author="Krishna Tirumalai" w:date="2023-05-18T00:05:00Z"/>
              </w:rPr>
            </w:pPr>
            <w:ins w:id="5292" w:author="Krishna Tirumalai" w:date="2023-05-18T00:05:00Z">
              <w:r w:rsidRPr="00B54ABE">
                <w:rPr>
                  <w:lang w:eastAsia="zh-CN"/>
                </w:rPr>
                <w:t xml:space="preserve">  For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 xml:space="preserve">, if mod(I,10)={0,1,2,3,4,5,6} and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 xml:space="preserve"> ≠{0,2,3,4,5,6,10,11,12,13,16,25,26,36,40,45,46,56,65,66,76}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0B35" w14:textId="77777777" w:rsidR="007A15FD" w:rsidRPr="00B54ABE" w:rsidRDefault="007A15FD" w:rsidP="00975F20">
            <w:pPr>
              <w:pStyle w:val="TAC"/>
              <w:rPr>
                <w:ins w:id="5293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B9EB5" w14:textId="77777777" w:rsidR="007A15FD" w:rsidRPr="00B54ABE" w:rsidRDefault="007A15FD" w:rsidP="00975F20">
            <w:pPr>
              <w:pStyle w:val="TAC"/>
              <w:rPr>
                <w:ins w:id="5294" w:author="Krishna Tirumalai" w:date="2023-05-18T00:05:00Z"/>
                <w:lang w:eastAsia="zh-CN"/>
              </w:rPr>
            </w:pPr>
            <w:ins w:id="5295" w:author="Krishna Tirumalai" w:date="2023-05-18T00:05:00Z">
              <w:r w:rsidRPr="00B54ABE">
                <w:rPr>
                  <w:lang w:eastAsia="zh-CN"/>
                </w:rPr>
                <w:t>12808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47745" w14:textId="77777777" w:rsidR="007A15FD" w:rsidRPr="00B54ABE" w:rsidRDefault="007A15FD" w:rsidP="00975F20">
            <w:pPr>
              <w:pStyle w:val="TAC"/>
              <w:rPr>
                <w:ins w:id="5296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0731A" w14:textId="77777777" w:rsidR="007A15FD" w:rsidRPr="00B54ABE" w:rsidRDefault="007A15FD" w:rsidP="00975F20">
            <w:pPr>
              <w:pStyle w:val="TAC"/>
              <w:rPr>
                <w:ins w:id="5297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C689C" w14:textId="77777777" w:rsidR="007A15FD" w:rsidRPr="00B54ABE" w:rsidRDefault="007A15FD" w:rsidP="00975F20">
            <w:pPr>
              <w:pStyle w:val="TAC"/>
              <w:rPr>
                <w:ins w:id="5298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2368" w14:textId="77777777" w:rsidR="007A15FD" w:rsidRPr="00B54ABE" w:rsidRDefault="007A15FD" w:rsidP="00975F20">
            <w:pPr>
              <w:pStyle w:val="TAC"/>
              <w:rPr>
                <w:ins w:id="5299" w:author="Krishna Tirumalai" w:date="2023-05-18T00:05:00Z"/>
              </w:rPr>
            </w:pPr>
          </w:p>
        </w:tc>
      </w:tr>
      <w:tr w:rsidR="007A15FD" w:rsidRPr="00B54ABE" w14:paraId="73F1C6F0" w14:textId="77777777" w:rsidTr="00975F20">
        <w:trPr>
          <w:jc w:val="center"/>
          <w:ins w:id="5300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99279" w14:textId="77777777" w:rsidR="007A15FD" w:rsidRPr="00B54ABE" w:rsidRDefault="007A15FD" w:rsidP="00975F20">
            <w:pPr>
              <w:pStyle w:val="TAL"/>
              <w:rPr>
                <w:ins w:id="5301" w:author="Krishna Tirumalai" w:date="2023-05-18T00:05:00Z"/>
              </w:rPr>
            </w:pPr>
            <w:ins w:id="5302" w:author="Krishna Tirumalai" w:date="2023-05-18T00:05:00Z">
              <w:r w:rsidRPr="00B54ABE">
                <w:t>Number of Code Blocks per Slot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FCF5" w14:textId="77777777" w:rsidR="007A15FD" w:rsidRPr="00B54ABE" w:rsidRDefault="007A15FD" w:rsidP="00975F20">
            <w:pPr>
              <w:pStyle w:val="TAC"/>
              <w:rPr>
                <w:ins w:id="5303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040B" w14:textId="77777777" w:rsidR="007A15FD" w:rsidRPr="00B54ABE" w:rsidRDefault="007A15FD" w:rsidP="00975F20">
            <w:pPr>
              <w:pStyle w:val="TAC"/>
              <w:rPr>
                <w:ins w:id="5304" w:author="Krishna Tirumalai" w:date="2023-05-18T00:05:00Z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E6F3" w14:textId="77777777" w:rsidR="007A15FD" w:rsidRPr="00B54ABE" w:rsidRDefault="007A15FD" w:rsidP="00975F20">
            <w:pPr>
              <w:pStyle w:val="TAC"/>
              <w:rPr>
                <w:ins w:id="5305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C0A8" w14:textId="77777777" w:rsidR="007A15FD" w:rsidRPr="00B54ABE" w:rsidRDefault="007A15FD" w:rsidP="00975F20">
            <w:pPr>
              <w:pStyle w:val="TAC"/>
              <w:rPr>
                <w:ins w:id="5306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D8B5" w14:textId="77777777" w:rsidR="007A15FD" w:rsidRPr="00B54ABE" w:rsidRDefault="007A15FD" w:rsidP="00975F20">
            <w:pPr>
              <w:pStyle w:val="TAC"/>
              <w:rPr>
                <w:ins w:id="5307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94BE8" w14:textId="77777777" w:rsidR="007A15FD" w:rsidRPr="00B54ABE" w:rsidRDefault="007A15FD" w:rsidP="00975F20">
            <w:pPr>
              <w:pStyle w:val="TAC"/>
              <w:rPr>
                <w:ins w:id="5308" w:author="Krishna Tirumalai" w:date="2023-05-18T00:05:00Z"/>
              </w:rPr>
            </w:pPr>
          </w:p>
        </w:tc>
      </w:tr>
      <w:tr w:rsidR="007A15FD" w:rsidRPr="00B54ABE" w14:paraId="60160ECC" w14:textId="77777777" w:rsidTr="00975F20">
        <w:trPr>
          <w:jc w:val="center"/>
          <w:ins w:id="5309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9E638" w14:textId="77777777" w:rsidR="007A15FD" w:rsidRPr="00B54ABE" w:rsidRDefault="007A15FD" w:rsidP="00975F20">
            <w:pPr>
              <w:pStyle w:val="TAL"/>
              <w:rPr>
                <w:ins w:id="5310" w:author="Krishna Tirumalai" w:date="2023-05-18T00:05:00Z"/>
              </w:rPr>
            </w:pPr>
            <w:ins w:id="5311" w:author="Krishna Tirumalai" w:date="2023-05-18T00:05:00Z">
              <w:r w:rsidRPr="00B54ABE">
                <w:rPr>
                  <w:lang w:eastAsia="zh-CN"/>
                </w:rPr>
                <w:t xml:space="preserve">  For Slots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>={5,6,16,25,26,36,45,46,56,65,66,76}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A91F" w14:textId="77777777" w:rsidR="007A15FD" w:rsidRPr="00B54ABE" w:rsidRDefault="007A15FD" w:rsidP="00975F20">
            <w:pPr>
              <w:pStyle w:val="TAC"/>
              <w:rPr>
                <w:ins w:id="5312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1B545" w14:textId="77777777" w:rsidR="007A15FD" w:rsidRPr="00B54ABE" w:rsidRDefault="007A15FD" w:rsidP="00975F20">
            <w:pPr>
              <w:pStyle w:val="TAC"/>
              <w:rPr>
                <w:ins w:id="5313" w:author="Krishna Tirumalai" w:date="2023-05-18T00:05:00Z"/>
              </w:rPr>
            </w:pPr>
            <w:ins w:id="5314" w:author="Krishna Tirumalai" w:date="2023-05-18T00:05:00Z">
              <w:r w:rsidRPr="00B54ABE">
                <w:rPr>
                  <w:lang w:eastAsia="zh-CN"/>
                </w:rPr>
                <w:t>N/A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FBF2" w14:textId="77777777" w:rsidR="007A15FD" w:rsidRPr="00B54ABE" w:rsidRDefault="007A15FD" w:rsidP="00975F20">
            <w:pPr>
              <w:pStyle w:val="TAC"/>
              <w:rPr>
                <w:ins w:id="5315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568A0" w14:textId="77777777" w:rsidR="007A15FD" w:rsidRPr="00B54ABE" w:rsidRDefault="007A15FD" w:rsidP="00975F20">
            <w:pPr>
              <w:pStyle w:val="TAC"/>
              <w:rPr>
                <w:ins w:id="5316" w:author="Krishna Tirumalai" w:date="2023-05-18T00:05:00Z"/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A9AD" w14:textId="77777777" w:rsidR="007A15FD" w:rsidRPr="00B54ABE" w:rsidRDefault="007A15FD" w:rsidP="00975F20">
            <w:pPr>
              <w:pStyle w:val="TAC"/>
              <w:rPr>
                <w:ins w:id="5317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2CBD" w14:textId="77777777" w:rsidR="007A15FD" w:rsidRPr="00B54ABE" w:rsidRDefault="007A15FD" w:rsidP="00975F20">
            <w:pPr>
              <w:pStyle w:val="TAC"/>
              <w:rPr>
                <w:ins w:id="5318" w:author="Krishna Tirumalai" w:date="2023-05-18T00:05:00Z"/>
              </w:rPr>
            </w:pPr>
          </w:p>
        </w:tc>
      </w:tr>
      <w:tr w:rsidR="007A15FD" w:rsidRPr="00B54ABE" w14:paraId="6C74C228" w14:textId="77777777" w:rsidTr="00975F20">
        <w:trPr>
          <w:jc w:val="center"/>
          <w:ins w:id="5319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29488" w14:textId="77777777" w:rsidR="007A15FD" w:rsidRPr="00B54ABE" w:rsidRDefault="007A15FD" w:rsidP="00975F20">
            <w:pPr>
              <w:pStyle w:val="TAL"/>
              <w:rPr>
                <w:ins w:id="5320" w:author="Krishna Tirumalai" w:date="2023-05-18T00:05:00Z"/>
              </w:rPr>
            </w:pPr>
            <w:ins w:id="5321" w:author="Krishna Tirumalai" w:date="2023-05-18T00:05:00Z">
              <w:r w:rsidRPr="00B54ABE">
                <w:rPr>
                  <w:lang w:eastAsia="zh-CN"/>
                </w:rPr>
                <w:t xml:space="preserve">For Slots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>={0,40}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F8E1" w14:textId="77777777" w:rsidR="007A15FD" w:rsidRPr="00B54ABE" w:rsidRDefault="007A15FD" w:rsidP="00975F20">
            <w:pPr>
              <w:pStyle w:val="TAC"/>
              <w:rPr>
                <w:ins w:id="5322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908C" w14:textId="77777777" w:rsidR="007A15FD" w:rsidRPr="00B54ABE" w:rsidRDefault="007A15FD" w:rsidP="00975F20">
            <w:pPr>
              <w:pStyle w:val="TAC"/>
              <w:rPr>
                <w:ins w:id="5323" w:author="Krishna Tirumalai" w:date="2023-05-18T00:05:00Z"/>
                <w:lang w:eastAsia="zh-CN"/>
              </w:rPr>
            </w:pPr>
            <w:ins w:id="5324" w:author="Krishna Tirumalai" w:date="2023-05-18T00:05:00Z">
              <w:r w:rsidRPr="00B54ABE">
                <w:rPr>
                  <w:lang w:eastAsia="zh-CN"/>
                </w:rPr>
                <w:t>N/A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4FA1" w14:textId="77777777" w:rsidR="007A15FD" w:rsidRPr="00B54ABE" w:rsidRDefault="007A15FD" w:rsidP="00975F20">
            <w:pPr>
              <w:pStyle w:val="TAC"/>
              <w:rPr>
                <w:ins w:id="5325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CE99" w14:textId="77777777" w:rsidR="007A15FD" w:rsidRPr="00B54ABE" w:rsidRDefault="007A15FD" w:rsidP="00975F20">
            <w:pPr>
              <w:pStyle w:val="TAC"/>
              <w:rPr>
                <w:ins w:id="5326" w:author="Krishna Tirumalai" w:date="2023-05-18T00:05:00Z"/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87D8" w14:textId="77777777" w:rsidR="007A15FD" w:rsidRPr="00B54ABE" w:rsidRDefault="007A15FD" w:rsidP="00975F20">
            <w:pPr>
              <w:pStyle w:val="TAC"/>
              <w:rPr>
                <w:ins w:id="5327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2F27" w14:textId="77777777" w:rsidR="007A15FD" w:rsidRPr="00B54ABE" w:rsidRDefault="007A15FD" w:rsidP="00975F20">
            <w:pPr>
              <w:pStyle w:val="TAC"/>
              <w:rPr>
                <w:ins w:id="5328" w:author="Krishna Tirumalai" w:date="2023-05-18T00:05:00Z"/>
              </w:rPr>
            </w:pPr>
          </w:p>
        </w:tc>
      </w:tr>
      <w:tr w:rsidR="007A15FD" w:rsidRPr="00B54ABE" w14:paraId="479C3E5D" w14:textId="77777777" w:rsidTr="00975F20">
        <w:trPr>
          <w:jc w:val="center"/>
          <w:ins w:id="5329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97450" w14:textId="77777777" w:rsidR="007A15FD" w:rsidRPr="00B54ABE" w:rsidRDefault="007A15FD" w:rsidP="00975F20">
            <w:pPr>
              <w:pStyle w:val="TAL"/>
              <w:rPr>
                <w:ins w:id="5330" w:author="Krishna Tirumalai" w:date="2023-05-18T00:05:00Z"/>
              </w:rPr>
            </w:pPr>
            <w:ins w:id="5331" w:author="Krishna Tirumalai" w:date="2023-05-18T00:05:00Z">
              <w:r w:rsidRPr="00B54ABE">
                <w:rPr>
                  <w:lang w:eastAsia="zh-CN"/>
                </w:rPr>
                <w:t xml:space="preserve">For </w:t>
              </w:r>
              <w:proofErr w:type="spellStart"/>
              <w:r w:rsidRPr="00B54ABE">
                <w:rPr>
                  <w:lang w:eastAsia="zh-CN"/>
                </w:rPr>
                <w:t>i,if</w:t>
              </w:r>
              <w:proofErr w:type="spellEnd"/>
              <w:r w:rsidRPr="00B54ABE">
                <w:rPr>
                  <w:lang w:eastAsia="zh-CN"/>
                </w:rPr>
                <w:t xml:space="preserve"> mod(i,10)={8,9}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FD99" w14:textId="77777777" w:rsidR="007A15FD" w:rsidRPr="00B54ABE" w:rsidRDefault="007A15FD" w:rsidP="00975F20">
            <w:pPr>
              <w:pStyle w:val="TAC"/>
              <w:rPr>
                <w:ins w:id="5332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0BCF0" w14:textId="77777777" w:rsidR="007A15FD" w:rsidRPr="00B54ABE" w:rsidRDefault="007A15FD" w:rsidP="00975F20">
            <w:pPr>
              <w:pStyle w:val="TAC"/>
              <w:rPr>
                <w:ins w:id="5333" w:author="Krishna Tirumalai" w:date="2023-05-18T00:05:00Z"/>
                <w:lang w:eastAsia="zh-CN"/>
              </w:rPr>
            </w:pPr>
            <w:ins w:id="5334" w:author="Krishna Tirumalai" w:date="2023-05-18T00:05:00Z">
              <w:r w:rsidRPr="00B54ABE">
                <w:rPr>
                  <w:lang w:eastAsia="zh-CN"/>
                </w:rPr>
                <w:t>N/A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FB4E" w14:textId="77777777" w:rsidR="007A15FD" w:rsidRPr="00B54ABE" w:rsidRDefault="007A15FD" w:rsidP="00975F20">
            <w:pPr>
              <w:pStyle w:val="TAC"/>
              <w:rPr>
                <w:ins w:id="5335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E16A" w14:textId="77777777" w:rsidR="007A15FD" w:rsidRPr="00B54ABE" w:rsidRDefault="007A15FD" w:rsidP="00975F20">
            <w:pPr>
              <w:pStyle w:val="TAC"/>
              <w:rPr>
                <w:ins w:id="5336" w:author="Krishna Tirumalai" w:date="2023-05-18T00:05:00Z"/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15F92" w14:textId="77777777" w:rsidR="007A15FD" w:rsidRPr="00B54ABE" w:rsidRDefault="007A15FD" w:rsidP="00975F20">
            <w:pPr>
              <w:pStyle w:val="TAC"/>
              <w:rPr>
                <w:ins w:id="5337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C497D" w14:textId="77777777" w:rsidR="007A15FD" w:rsidRPr="00B54ABE" w:rsidRDefault="007A15FD" w:rsidP="00975F20">
            <w:pPr>
              <w:pStyle w:val="TAC"/>
              <w:rPr>
                <w:ins w:id="5338" w:author="Krishna Tirumalai" w:date="2023-05-18T00:05:00Z"/>
              </w:rPr>
            </w:pPr>
          </w:p>
        </w:tc>
      </w:tr>
      <w:tr w:rsidR="007A15FD" w:rsidRPr="00B54ABE" w14:paraId="3E2E3E8F" w14:textId="77777777" w:rsidTr="00975F20">
        <w:trPr>
          <w:jc w:val="center"/>
          <w:ins w:id="5339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15CA9" w14:textId="77777777" w:rsidR="007A15FD" w:rsidRPr="00B54ABE" w:rsidRDefault="007A15FD" w:rsidP="00975F20">
            <w:pPr>
              <w:pStyle w:val="TAL"/>
              <w:rPr>
                <w:ins w:id="5340" w:author="Krishna Tirumalai" w:date="2023-05-18T00:05:00Z"/>
              </w:rPr>
            </w:pPr>
            <w:ins w:id="5341" w:author="Krishna Tirumalai" w:date="2023-05-18T00:05:00Z">
              <w:r w:rsidRPr="00B54ABE">
                <w:rPr>
                  <w:lang w:eastAsia="zh-CN"/>
                </w:rPr>
                <w:t xml:space="preserve">For Slots in </w:t>
              </w:r>
              <w:proofErr w:type="spellStart"/>
              <w:r w:rsidRPr="00B54ABE">
                <w:rPr>
                  <w:lang w:eastAsia="zh-CN"/>
                </w:rPr>
                <w:t>meauresment</w:t>
              </w:r>
              <w:proofErr w:type="spellEnd"/>
              <w:r w:rsidRPr="00B54ABE">
                <w:rPr>
                  <w:lang w:eastAsia="zh-CN"/>
                </w:rPr>
                <w:t xml:space="preserve"> gap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>= {2,3,4,5,6,7,8,9,10,11,12,13}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A84B" w14:textId="77777777" w:rsidR="007A15FD" w:rsidRPr="00B54ABE" w:rsidRDefault="007A15FD" w:rsidP="00975F20">
            <w:pPr>
              <w:pStyle w:val="TAC"/>
              <w:rPr>
                <w:ins w:id="5342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12A79" w14:textId="77777777" w:rsidR="007A15FD" w:rsidRPr="00B54ABE" w:rsidRDefault="007A15FD" w:rsidP="00975F20">
            <w:pPr>
              <w:pStyle w:val="TAC"/>
              <w:rPr>
                <w:ins w:id="5343" w:author="Krishna Tirumalai" w:date="2023-05-18T00:05:00Z"/>
                <w:lang w:eastAsia="zh-CN"/>
              </w:rPr>
            </w:pPr>
            <w:ins w:id="5344" w:author="Krishna Tirumalai" w:date="2023-05-18T00:05:00Z">
              <w:r w:rsidRPr="00B54ABE">
                <w:rPr>
                  <w:lang w:val="sv-FI" w:eastAsia="zh-CN"/>
                </w:rPr>
                <w:t>N/A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4D02" w14:textId="77777777" w:rsidR="007A15FD" w:rsidRPr="00B54ABE" w:rsidRDefault="007A15FD" w:rsidP="00975F20">
            <w:pPr>
              <w:pStyle w:val="TAC"/>
              <w:rPr>
                <w:ins w:id="5345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12AE" w14:textId="77777777" w:rsidR="007A15FD" w:rsidRPr="00B54ABE" w:rsidRDefault="007A15FD" w:rsidP="00975F20">
            <w:pPr>
              <w:pStyle w:val="TAC"/>
              <w:rPr>
                <w:ins w:id="5346" w:author="Krishna Tirumalai" w:date="2023-05-18T00:05:00Z"/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6598" w14:textId="77777777" w:rsidR="007A15FD" w:rsidRPr="00B54ABE" w:rsidRDefault="007A15FD" w:rsidP="00975F20">
            <w:pPr>
              <w:pStyle w:val="TAC"/>
              <w:rPr>
                <w:ins w:id="5347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3D86" w14:textId="77777777" w:rsidR="007A15FD" w:rsidRPr="00B54ABE" w:rsidRDefault="007A15FD" w:rsidP="00975F20">
            <w:pPr>
              <w:pStyle w:val="TAC"/>
              <w:rPr>
                <w:ins w:id="5348" w:author="Krishna Tirumalai" w:date="2023-05-18T00:05:00Z"/>
              </w:rPr>
            </w:pPr>
          </w:p>
        </w:tc>
      </w:tr>
      <w:tr w:rsidR="007A15FD" w:rsidRPr="00B54ABE" w14:paraId="4A2C73BD" w14:textId="77777777" w:rsidTr="00975F20">
        <w:trPr>
          <w:jc w:val="center"/>
          <w:ins w:id="5349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B79D" w14:textId="77777777" w:rsidR="007A15FD" w:rsidRPr="00B54ABE" w:rsidRDefault="007A15FD" w:rsidP="00975F20">
            <w:pPr>
              <w:pStyle w:val="TAL"/>
              <w:rPr>
                <w:ins w:id="5350" w:author="Krishna Tirumalai" w:date="2023-05-18T00:05:00Z"/>
              </w:rPr>
            </w:pPr>
            <w:ins w:id="5351" w:author="Krishna Tirumalai" w:date="2023-05-18T00:05:00Z">
              <w:r w:rsidRPr="00B54ABE">
                <w:rPr>
                  <w:lang w:eastAsia="zh-CN"/>
                </w:rPr>
                <w:t xml:space="preserve">  For </w:t>
              </w:r>
              <w:proofErr w:type="spellStart"/>
              <w:r w:rsidRPr="00B54ABE">
                <w:rPr>
                  <w:lang w:eastAsia="zh-CN"/>
                </w:rPr>
                <w:t>i,if</w:t>
              </w:r>
              <w:proofErr w:type="spellEnd"/>
              <w:r w:rsidRPr="00B54ABE">
                <w:rPr>
                  <w:lang w:eastAsia="zh-CN"/>
                </w:rPr>
                <w:t xml:space="preserve"> mod(i,10)=7 and i≠7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AB656" w14:textId="77777777" w:rsidR="007A15FD" w:rsidRPr="00B54ABE" w:rsidRDefault="007A15FD" w:rsidP="00975F20">
            <w:pPr>
              <w:pStyle w:val="TAC"/>
              <w:rPr>
                <w:ins w:id="5352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D2D6" w14:textId="77777777" w:rsidR="007A15FD" w:rsidRPr="00B54ABE" w:rsidRDefault="007A15FD" w:rsidP="00975F20">
            <w:pPr>
              <w:pStyle w:val="TAC"/>
              <w:rPr>
                <w:ins w:id="5353" w:author="Krishna Tirumalai" w:date="2023-05-18T00:05:00Z"/>
                <w:lang w:eastAsia="zh-CN"/>
              </w:rPr>
            </w:pPr>
            <w:ins w:id="5354" w:author="Krishna Tirumalai" w:date="2023-05-18T00:05:00Z">
              <w:r w:rsidRPr="00B54ABE">
                <w:rPr>
                  <w:lang w:eastAsia="zh-CN"/>
                </w:rPr>
                <w:t>2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5488" w14:textId="77777777" w:rsidR="007A15FD" w:rsidRPr="00B54ABE" w:rsidRDefault="007A15FD" w:rsidP="00975F20">
            <w:pPr>
              <w:pStyle w:val="TAC"/>
              <w:rPr>
                <w:ins w:id="5355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9163" w14:textId="77777777" w:rsidR="007A15FD" w:rsidRPr="00B54ABE" w:rsidRDefault="007A15FD" w:rsidP="00975F20">
            <w:pPr>
              <w:pStyle w:val="TAC"/>
              <w:rPr>
                <w:ins w:id="5356" w:author="Krishna Tirumalai" w:date="2023-05-18T00:05:00Z"/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74B4" w14:textId="77777777" w:rsidR="007A15FD" w:rsidRPr="00B54ABE" w:rsidRDefault="007A15FD" w:rsidP="00975F20">
            <w:pPr>
              <w:pStyle w:val="TAC"/>
              <w:rPr>
                <w:ins w:id="5357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11340" w14:textId="77777777" w:rsidR="007A15FD" w:rsidRPr="00B54ABE" w:rsidRDefault="007A15FD" w:rsidP="00975F20">
            <w:pPr>
              <w:pStyle w:val="TAC"/>
              <w:rPr>
                <w:ins w:id="5358" w:author="Krishna Tirumalai" w:date="2023-05-18T00:05:00Z"/>
              </w:rPr>
            </w:pPr>
          </w:p>
        </w:tc>
      </w:tr>
      <w:tr w:rsidR="007A15FD" w:rsidRPr="00B54ABE" w14:paraId="0BC8A5A9" w14:textId="77777777" w:rsidTr="00975F20">
        <w:trPr>
          <w:jc w:val="center"/>
          <w:ins w:id="5359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0EC4F" w14:textId="77777777" w:rsidR="007A15FD" w:rsidRPr="00B54ABE" w:rsidRDefault="007A15FD" w:rsidP="00975F20">
            <w:pPr>
              <w:pStyle w:val="TAL"/>
              <w:rPr>
                <w:ins w:id="5360" w:author="Krishna Tirumalai" w:date="2023-05-18T00:05:00Z"/>
              </w:rPr>
            </w:pPr>
            <w:ins w:id="5361" w:author="Krishna Tirumalai" w:date="2023-05-18T00:05:00Z">
              <w:r w:rsidRPr="00B54ABE">
                <w:rPr>
                  <w:lang w:eastAsia="zh-CN"/>
                </w:rPr>
                <w:t xml:space="preserve">  For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 xml:space="preserve">, if mod(I,10)={0,1,2,3,4,5,6} and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 xml:space="preserve"> ≠{0,2,3,4,5,6,10,11,12,13,16,25,26,36,40,45,46,56,65,66,76}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5396" w14:textId="77777777" w:rsidR="007A15FD" w:rsidRPr="00B54ABE" w:rsidRDefault="007A15FD" w:rsidP="00975F20">
            <w:pPr>
              <w:pStyle w:val="TAC"/>
              <w:rPr>
                <w:ins w:id="5362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186DE" w14:textId="77777777" w:rsidR="007A15FD" w:rsidRPr="00B54ABE" w:rsidRDefault="007A15FD" w:rsidP="00975F20">
            <w:pPr>
              <w:pStyle w:val="TAC"/>
              <w:rPr>
                <w:ins w:id="5363" w:author="Krishna Tirumalai" w:date="2023-05-18T00:05:00Z"/>
                <w:lang w:eastAsia="zh-CN"/>
              </w:rPr>
            </w:pPr>
            <w:ins w:id="5364" w:author="Krishna Tirumalai" w:date="2023-05-18T00:05:00Z">
              <w:r w:rsidRPr="00B54ABE">
                <w:rPr>
                  <w:lang w:eastAsia="zh-CN"/>
                </w:rPr>
                <w:t>2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E9B6" w14:textId="77777777" w:rsidR="007A15FD" w:rsidRPr="00B54ABE" w:rsidRDefault="007A15FD" w:rsidP="00975F20">
            <w:pPr>
              <w:pStyle w:val="TAC"/>
              <w:rPr>
                <w:ins w:id="5365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5B6A6" w14:textId="77777777" w:rsidR="007A15FD" w:rsidRPr="00B54ABE" w:rsidRDefault="007A15FD" w:rsidP="00975F20">
            <w:pPr>
              <w:pStyle w:val="TAC"/>
              <w:rPr>
                <w:ins w:id="5366" w:author="Krishna Tirumalai" w:date="2023-05-18T00:05:00Z"/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B560" w14:textId="77777777" w:rsidR="007A15FD" w:rsidRPr="00B54ABE" w:rsidRDefault="007A15FD" w:rsidP="00975F20">
            <w:pPr>
              <w:pStyle w:val="TAC"/>
              <w:rPr>
                <w:ins w:id="5367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1120" w14:textId="77777777" w:rsidR="007A15FD" w:rsidRPr="00B54ABE" w:rsidRDefault="007A15FD" w:rsidP="00975F20">
            <w:pPr>
              <w:pStyle w:val="TAC"/>
              <w:rPr>
                <w:ins w:id="5368" w:author="Krishna Tirumalai" w:date="2023-05-18T00:05:00Z"/>
              </w:rPr>
            </w:pPr>
          </w:p>
        </w:tc>
      </w:tr>
      <w:tr w:rsidR="007A15FD" w:rsidRPr="00B54ABE" w14:paraId="7449BE29" w14:textId="77777777" w:rsidTr="00975F20">
        <w:trPr>
          <w:jc w:val="center"/>
          <w:ins w:id="5369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7FE3E" w14:textId="77777777" w:rsidR="007A15FD" w:rsidRPr="00B54ABE" w:rsidRDefault="007A15FD" w:rsidP="00975F20">
            <w:pPr>
              <w:pStyle w:val="TAL"/>
              <w:rPr>
                <w:ins w:id="5370" w:author="Krishna Tirumalai" w:date="2023-05-18T00:05:00Z"/>
              </w:rPr>
            </w:pPr>
            <w:ins w:id="5371" w:author="Krishna Tirumalai" w:date="2023-05-18T00:05:00Z">
              <w:r w:rsidRPr="00B54ABE">
                <w:t>Binary Channel Bits Per Slot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4CB2" w14:textId="77777777" w:rsidR="007A15FD" w:rsidRPr="00B54ABE" w:rsidRDefault="007A15FD" w:rsidP="00975F20">
            <w:pPr>
              <w:pStyle w:val="TAC"/>
              <w:rPr>
                <w:ins w:id="5372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F6AB" w14:textId="77777777" w:rsidR="007A15FD" w:rsidRPr="00B54ABE" w:rsidRDefault="007A15FD" w:rsidP="00975F20">
            <w:pPr>
              <w:pStyle w:val="TAC"/>
              <w:rPr>
                <w:ins w:id="5373" w:author="Krishna Tirumalai" w:date="2023-05-18T00:05:00Z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EC31" w14:textId="77777777" w:rsidR="007A15FD" w:rsidRPr="00B54ABE" w:rsidRDefault="007A15FD" w:rsidP="00975F20">
            <w:pPr>
              <w:pStyle w:val="TAC"/>
              <w:rPr>
                <w:ins w:id="5374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E71E" w14:textId="77777777" w:rsidR="007A15FD" w:rsidRPr="00B54ABE" w:rsidRDefault="007A15FD" w:rsidP="00975F20">
            <w:pPr>
              <w:pStyle w:val="TAC"/>
              <w:rPr>
                <w:ins w:id="5375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6981" w14:textId="77777777" w:rsidR="007A15FD" w:rsidRPr="00B54ABE" w:rsidRDefault="007A15FD" w:rsidP="00975F20">
            <w:pPr>
              <w:pStyle w:val="TAC"/>
              <w:rPr>
                <w:ins w:id="5376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3A27" w14:textId="77777777" w:rsidR="007A15FD" w:rsidRPr="00B54ABE" w:rsidRDefault="007A15FD" w:rsidP="00975F20">
            <w:pPr>
              <w:pStyle w:val="TAC"/>
              <w:rPr>
                <w:ins w:id="5377" w:author="Krishna Tirumalai" w:date="2023-05-18T00:05:00Z"/>
              </w:rPr>
            </w:pPr>
          </w:p>
        </w:tc>
      </w:tr>
      <w:tr w:rsidR="007A15FD" w:rsidRPr="00B54ABE" w14:paraId="4434B574" w14:textId="77777777" w:rsidTr="00975F20">
        <w:trPr>
          <w:jc w:val="center"/>
          <w:ins w:id="5378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11C7C" w14:textId="77777777" w:rsidR="007A15FD" w:rsidRPr="00B54ABE" w:rsidRDefault="007A15FD" w:rsidP="00975F20">
            <w:pPr>
              <w:pStyle w:val="TAL"/>
              <w:rPr>
                <w:ins w:id="5379" w:author="Krishna Tirumalai" w:date="2023-05-18T00:05:00Z"/>
              </w:rPr>
            </w:pPr>
            <w:ins w:id="5380" w:author="Krishna Tirumalai" w:date="2023-05-18T00:05:00Z">
              <w:r w:rsidRPr="00B54ABE">
                <w:rPr>
                  <w:lang w:eastAsia="zh-CN"/>
                </w:rPr>
                <w:t xml:space="preserve">  For Slots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>={5,6,16,25,26,36,45,46,56,65,66,76}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A8F9" w14:textId="77777777" w:rsidR="007A15FD" w:rsidRPr="00B54ABE" w:rsidRDefault="007A15FD" w:rsidP="00975F20">
            <w:pPr>
              <w:pStyle w:val="TAC"/>
              <w:rPr>
                <w:ins w:id="5381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52FD2" w14:textId="77777777" w:rsidR="007A15FD" w:rsidRPr="00B54ABE" w:rsidRDefault="007A15FD" w:rsidP="00975F20">
            <w:pPr>
              <w:pStyle w:val="TAC"/>
              <w:rPr>
                <w:ins w:id="5382" w:author="Krishna Tirumalai" w:date="2023-05-18T00:05:00Z"/>
                <w:lang w:eastAsia="zh-CN"/>
              </w:rPr>
            </w:pPr>
            <w:ins w:id="5383" w:author="Krishna Tirumalai" w:date="2023-05-18T00:05:00Z">
              <w:r w:rsidRPr="00B54ABE">
                <w:rPr>
                  <w:lang w:eastAsia="zh-CN"/>
                </w:rPr>
                <w:t>N/A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838C" w14:textId="77777777" w:rsidR="007A15FD" w:rsidRPr="00B54ABE" w:rsidRDefault="007A15FD" w:rsidP="00975F20">
            <w:pPr>
              <w:pStyle w:val="TAC"/>
              <w:rPr>
                <w:ins w:id="5384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8027" w14:textId="77777777" w:rsidR="007A15FD" w:rsidRPr="00B54ABE" w:rsidRDefault="007A15FD" w:rsidP="00975F20">
            <w:pPr>
              <w:pStyle w:val="TAC"/>
              <w:rPr>
                <w:ins w:id="5385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04064" w14:textId="77777777" w:rsidR="007A15FD" w:rsidRPr="00B54ABE" w:rsidRDefault="007A15FD" w:rsidP="00975F20">
            <w:pPr>
              <w:pStyle w:val="TAC"/>
              <w:rPr>
                <w:ins w:id="5386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2F92" w14:textId="77777777" w:rsidR="007A15FD" w:rsidRPr="00B54ABE" w:rsidRDefault="007A15FD" w:rsidP="00975F20">
            <w:pPr>
              <w:pStyle w:val="TAC"/>
              <w:rPr>
                <w:ins w:id="5387" w:author="Krishna Tirumalai" w:date="2023-05-18T00:05:00Z"/>
              </w:rPr>
            </w:pPr>
          </w:p>
        </w:tc>
      </w:tr>
      <w:tr w:rsidR="007A15FD" w:rsidRPr="00B54ABE" w14:paraId="3D7073C7" w14:textId="77777777" w:rsidTr="00975F20">
        <w:trPr>
          <w:jc w:val="center"/>
          <w:ins w:id="5388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1EC92" w14:textId="77777777" w:rsidR="007A15FD" w:rsidRPr="00B54ABE" w:rsidRDefault="007A15FD" w:rsidP="00975F20">
            <w:pPr>
              <w:pStyle w:val="TAL"/>
              <w:rPr>
                <w:ins w:id="5389" w:author="Krishna Tirumalai" w:date="2023-05-18T00:05:00Z"/>
                <w:lang w:eastAsia="zh-CN"/>
              </w:rPr>
            </w:pPr>
            <w:ins w:id="5390" w:author="Krishna Tirumalai" w:date="2023-05-18T00:05:00Z">
              <w:r w:rsidRPr="00B54ABE">
                <w:rPr>
                  <w:lang w:eastAsia="zh-CN"/>
                </w:rPr>
                <w:t xml:space="preserve">For Slots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>={0,40}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772D" w14:textId="77777777" w:rsidR="007A15FD" w:rsidRPr="00B54ABE" w:rsidRDefault="007A15FD" w:rsidP="00975F20">
            <w:pPr>
              <w:pStyle w:val="TAC"/>
              <w:rPr>
                <w:ins w:id="5391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1E6E4" w14:textId="77777777" w:rsidR="007A15FD" w:rsidRPr="00B54ABE" w:rsidRDefault="007A15FD" w:rsidP="00975F20">
            <w:pPr>
              <w:pStyle w:val="TAC"/>
              <w:rPr>
                <w:ins w:id="5392" w:author="Krishna Tirumalai" w:date="2023-05-18T00:05:00Z"/>
                <w:lang w:eastAsia="zh-CN"/>
              </w:rPr>
            </w:pPr>
            <w:ins w:id="5393" w:author="Krishna Tirumalai" w:date="2023-05-18T00:05:00Z">
              <w:r w:rsidRPr="00B54ABE">
                <w:rPr>
                  <w:lang w:eastAsia="zh-CN"/>
                </w:rPr>
                <w:t>N/A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A83F" w14:textId="77777777" w:rsidR="007A15FD" w:rsidRPr="00B54ABE" w:rsidRDefault="007A15FD" w:rsidP="00975F20">
            <w:pPr>
              <w:pStyle w:val="TAC"/>
              <w:rPr>
                <w:ins w:id="5394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56A0" w14:textId="77777777" w:rsidR="007A15FD" w:rsidRPr="00B54ABE" w:rsidRDefault="007A15FD" w:rsidP="00975F20">
            <w:pPr>
              <w:pStyle w:val="TAC"/>
              <w:rPr>
                <w:ins w:id="5395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9F485" w14:textId="77777777" w:rsidR="007A15FD" w:rsidRPr="00B54ABE" w:rsidRDefault="007A15FD" w:rsidP="00975F20">
            <w:pPr>
              <w:pStyle w:val="TAC"/>
              <w:rPr>
                <w:ins w:id="5396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553B" w14:textId="77777777" w:rsidR="007A15FD" w:rsidRPr="00B54ABE" w:rsidRDefault="007A15FD" w:rsidP="00975F20">
            <w:pPr>
              <w:pStyle w:val="TAC"/>
              <w:rPr>
                <w:ins w:id="5397" w:author="Krishna Tirumalai" w:date="2023-05-18T00:05:00Z"/>
              </w:rPr>
            </w:pPr>
          </w:p>
        </w:tc>
      </w:tr>
      <w:tr w:rsidR="007A15FD" w:rsidRPr="00B54ABE" w14:paraId="25E68633" w14:textId="77777777" w:rsidTr="00975F20">
        <w:trPr>
          <w:jc w:val="center"/>
          <w:ins w:id="5398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66DBD" w14:textId="77777777" w:rsidR="007A15FD" w:rsidRPr="00B54ABE" w:rsidRDefault="007A15FD" w:rsidP="00975F20">
            <w:pPr>
              <w:pStyle w:val="TAL"/>
              <w:rPr>
                <w:ins w:id="5399" w:author="Krishna Tirumalai" w:date="2023-05-18T00:05:00Z"/>
                <w:lang w:eastAsia="zh-CN"/>
              </w:rPr>
            </w:pPr>
            <w:ins w:id="5400" w:author="Krishna Tirumalai" w:date="2023-05-18T00:05:00Z">
              <w:r w:rsidRPr="00B54ABE">
                <w:rPr>
                  <w:lang w:eastAsia="zh-CN"/>
                </w:rPr>
                <w:t xml:space="preserve">For </w:t>
              </w:r>
              <w:proofErr w:type="spellStart"/>
              <w:r w:rsidRPr="00B54ABE">
                <w:rPr>
                  <w:lang w:eastAsia="zh-CN"/>
                </w:rPr>
                <w:t>i,if</w:t>
              </w:r>
              <w:proofErr w:type="spellEnd"/>
              <w:r w:rsidRPr="00B54ABE">
                <w:rPr>
                  <w:lang w:eastAsia="zh-CN"/>
                </w:rPr>
                <w:t xml:space="preserve"> mod(i,10)={8,9}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CBA55" w14:textId="77777777" w:rsidR="007A15FD" w:rsidRPr="00B54ABE" w:rsidRDefault="007A15FD" w:rsidP="00975F20">
            <w:pPr>
              <w:pStyle w:val="TAC"/>
              <w:rPr>
                <w:ins w:id="5401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54472" w14:textId="77777777" w:rsidR="007A15FD" w:rsidRPr="00B54ABE" w:rsidRDefault="007A15FD" w:rsidP="00975F20">
            <w:pPr>
              <w:pStyle w:val="TAC"/>
              <w:rPr>
                <w:ins w:id="5402" w:author="Krishna Tirumalai" w:date="2023-05-18T00:05:00Z"/>
                <w:lang w:val="en-US" w:eastAsia="zh-CN"/>
              </w:rPr>
            </w:pPr>
            <w:ins w:id="5403" w:author="Krishna Tirumalai" w:date="2023-05-18T00:05:00Z">
              <w:r w:rsidRPr="00B54ABE">
                <w:rPr>
                  <w:lang w:val="en-US" w:eastAsia="zh-CN"/>
                </w:rPr>
                <w:t>N/A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7CAB" w14:textId="77777777" w:rsidR="007A15FD" w:rsidRPr="00B54ABE" w:rsidRDefault="007A15FD" w:rsidP="00975F20">
            <w:pPr>
              <w:pStyle w:val="TAC"/>
              <w:rPr>
                <w:ins w:id="5404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68E4" w14:textId="77777777" w:rsidR="007A15FD" w:rsidRPr="00B54ABE" w:rsidRDefault="007A15FD" w:rsidP="00975F20">
            <w:pPr>
              <w:pStyle w:val="TAC"/>
              <w:rPr>
                <w:ins w:id="5405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AB238" w14:textId="77777777" w:rsidR="007A15FD" w:rsidRPr="00B54ABE" w:rsidRDefault="007A15FD" w:rsidP="00975F20">
            <w:pPr>
              <w:pStyle w:val="TAC"/>
              <w:rPr>
                <w:ins w:id="5406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DB73" w14:textId="77777777" w:rsidR="007A15FD" w:rsidRPr="00B54ABE" w:rsidRDefault="007A15FD" w:rsidP="00975F20">
            <w:pPr>
              <w:pStyle w:val="TAC"/>
              <w:rPr>
                <w:ins w:id="5407" w:author="Krishna Tirumalai" w:date="2023-05-18T00:05:00Z"/>
              </w:rPr>
            </w:pPr>
          </w:p>
        </w:tc>
      </w:tr>
      <w:tr w:rsidR="007A15FD" w:rsidRPr="00B54ABE" w14:paraId="189729E1" w14:textId="77777777" w:rsidTr="00975F20">
        <w:trPr>
          <w:jc w:val="center"/>
          <w:ins w:id="5408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0794" w14:textId="77777777" w:rsidR="007A15FD" w:rsidRPr="00B54ABE" w:rsidRDefault="007A15FD" w:rsidP="00975F20">
            <w:pPr>
              <w:pStyle w:val="TAL"/>
              <w:rPr>
                <w:ins w:id="5409" w:author="Krishna Tirumalai" w:date="2023-05-18T00:05:00Z"/>
              </w:rPr>
            </w:pPr>
            <w:ins w:id="5410" w:author="Krishna Tirumalai" w:date="2023-05-18T00:05:00Z">
              <w:r w:rsidRPr="00B54ABE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8351" w14:textId="77777777" w:rsidR="007A15FD" w:rsidRPr="00B54ABE" w:rsidRDefault="007A15FD" w:rsidP="00975F20">
            <w:pPr>
              <w:pStyle w:val="TAC"/>
              <w:rPr>
                <w:ins w:id="5411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CB05D" w14:textId="77777777" w:rsidR="007A15FD" w:rsidRPr="00B54ABE" w:rsidRDefault="007A15FD" w:rsidP="00975F20">
            <w:pPr>
              <w:pStyle w:val="TAC"/>
              <w:rPr>
                <w:ins w:id="5412" w:author="Krishna Tirumalai" w:date="2023-05-18T00:05:00Z"/>
                <w:lang w:eastAsia="zh-CN"/>
              </w:rPr>
            </w:pPr>
            <w:ins w:id="5413" w:author="Krishna Tirumalai" w:date="2023-05-18T00:05:00Z">
              <w:r w:rsidRPr="00B54ABE">
                <w:rPr>
                  <w:lang w:eastAsia="zh-CN"/>
                </w:rPr>
                <w:t>N/A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B5E2" w14:textId="77777777" w:rsidR="007A15FD" w:rsidRPr="00B54ABE" w:rsidRDefault="007A15FD" w:rsidP="00975F20">
            <w:pPr>
              <w:pStyle w:val="TAC"/>
              <w:rPr>
                <w:ins w:id="5414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4744" w14:textId="77777777" w:rsidR="007A15FD" w:rsidRPr="00B54ABE" w:rsidRDefault="007A15FD" w:rsidP="00975F20">
            <w:pPr>
              <w:pStyle w:val="TAC"/>
              <w:rPr>
                <w:ins w:id="5415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BCF8" w14:textId="77777777" w:rsidR="007A15FD" w:rsidRPr="00B54ABE" w:rsidRDefault="007A15FD" w:rsidP="00975F20">
            <w:pPr>
              <w:pStyle w:val="TAC"/>
              <w:rPr>
                <w:ins w:id="5416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C3196" w14:textId="77777777" w:rsidR="007A15FD" w:rsidRPr="00B54ABE" w:rsidRDefault="007A15FD" w:rsidP="00975F20">
            <w:pPr>
              <w:pStyle w:val="TAC"/>
              <w:rPr>
                <w:ins w:id="5417" w:author="Krishna Tirumalai" w:date="2023-05-18T00:05:00Z"/>
              </w:rPr>
            </w:pPr>
          </w:p>
        </w:tc>
      </w:tr>
      <w:tr w:rsidR="007A15FD" w:rsidRPr="00B54ABE" w14:paraId="3849BBFA" w14:textId="77777777" w:rsidTr="00975F20">
        <w:trPr>
          <w:jc w:val="center"/>
          <w:ins w:id="5418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E4B31" w14:textId="77777777" w:rsidR="007A15FD" w:rsidRPr="00B54ABE" w:rsidRDefault="007A15FD" w:rsidP="00975F20">
            <w:pPr>
              <w:pStyle w:val="TAL"/>
              <w:rPr>
                <w:ins w:id="5419" w:author="Krishna Tirumalai" w:date="2023-05-18T00:05:00Z"/>
              </w:rPr>
            </w:pPr>
            <w:ins w:id="5420" w:author="Krishna Tirumalai" w:date="2023-05-18T00:05:00Z">
              <w:r w:rsidRPr="00B54ABE">
                <w:rPr>
                  <w:lang w:eastAsia="zh-CN"/>
                </w:rPr>
                <w:t xml:space="preserve">  For </w:t>
              </w:r>
              <w:proofErr w:type="spellStart"/>
              <w:r w:rsidRPr="00B54ABE">
                <w:rPr>
                  <w:lang w:eastAsia="zh-CN"/>
                </w:rPr>
                <w:t>i,if</w:t>
              </w:r>
              <w:proofErr w:type="spellEnd"/>
              <w:r w:rsidRPr="00B54ABE">
                <w:rPr>
                  <w:lang w:eastAsia="zh-CN"/>
                </w:rPr>
                <w:t xml:space="preserve"> mod(i,10)=7 and i≠7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8851" w14:textId="77777777" w:rsidR="007A15FD" w:rsidRPr="00B54ABE" w:rsidRDefault="007A15FD" w:rsidP="00975F20">
            <w:pPr>
              <w:pStyle w:val="TAC"/>
              <w:rPr>
                <w:ins w:id="5421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56C76" w14:textId="77777777" w:rsidR="007A15FD" w:rsidRPr="00B54ABE" w:rsidRDefault="007A15FD" w:rsidP="00975F20">
            <w:pPr>
              <w:pStyle w:val="TAC"/>
              <w:rPr>
                <w:ins w:id="5422" w:author="Krishna Tirumalai" w:date="2023-05-18T00:05:00Z"/>
                <w:lang w:eastAsia="zh-CN"/>
              </w:rPr>
            </w:pPr>
            <w:ins w:id="5423" w:author="Krishna Tirumalai" w:date="2023-05-18T00:05:00Z">
              <w:r w:rsidRPr="00B54ABE">
                <w:rPr>
                  <w:lang w:eastAsia="zh-CN"/>
                </w:rPr>
                <w:t>17808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A6F6" w14:textId="77777777" w:rsidR="007A15FD" w:rsidRPr="00B54ABE" w:rsidRDefault="007A15FD" w:rsidP="00975F20">
            <w:pPr>
              <w:pStyle w:val="TAC"/>
              <w:rPr>
                <w:ins w:id="5424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F8C4" w14:textId="77777777" w:rsidR="007A15FD" w:rsidRPr="00B54ABE" w:rsidRDefault="007A15FD" w:rsidP="00975F20">
            <w:pPr>
              <w:pStyle w:val="TAC"/>
              <w:rPr>
                <w:ins w:id="5425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6966" w14:textId="77777777" w:rsidR="007A15FD" w:rsidRPr="00B54ABE" w:rsidRDefault="007A15FD" w:rsidP="00975F20">
            <w:pPr>
              <w:pStyle w:val="TAC"/>
              <w:rPr>
                <w:ins w:id="5426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1AA4" w14:textId="77777777" w:rsidR="007A15FD" w:rsidRPr="00B54ABE" w:rsidRDefault="007A15FD" w:rsidP="00975F20">
            <w:pPr>
              <w:pStyle w:val="TAC"/>
              <w:rPr>
                <w:ins w:id="5427" w:author="Krishna Tirumalai" w:date="2023-05-18T00:05:00Z"/>
              </w:rPr>
            </w:pPr>
          </w:p>
        </w:tc>
      </w:tr>
      <w:tr w:rsidR="007A15FD" w:rsidRPr="00B54ABE" w14:paraId="4690F858" w14:textId="77777777" w:rsidTr="00975F20">
        <w:trPr>
          <w:jc w:val="center"/>
          <w:ins w:id="5428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D3AB6" w14:textId="77777777" w:rsidR="007A15FD" w:rsidRPr="00B54ABE" w:rsidRDefault="007A15FD" w:rsidP="00975F20">
            <w:pPr>
              <w:pStyle w:val="TAL"/>
              <w:rPr>
                <w:ins w:id="5429" w:author="Krishna Tirumalai" w:date="2023-05-18T00:05:00Z"/>
                <w:lang w:eastAsia="zh-CN"/>
              </w:rPr>
            </w:pPr>
            <w:ins w:id="5430" w:author="Krishna Tirumalai" w:date="2023-05-18T00:05:00Z">
              <w:r w:rsidRPr="00B54ABE">
                <w:rPr>
                  <w:lang w:eastAsia="zh-CN"/>
                </w:rPr>
                <w:t xml:space="preserve">  For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>={20,21,60,61}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509B" w14:textId="77777777" w:rsidR="007A15FD" w:rsidRPr="00B54ABE" w:rsidRDefault="007A15FD" w:rsidP="00975F20">
            <w:pPr>
              <w:pStyle w:val="TAC"/>
              <w:rPr>
                <w:ins w:id="5431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B00C8" w14:textId="77777777" w:rsidR="007A15FD" w:rsidRPr="00B54ABE" w:rsidRDefault="007A15FD" w:rsidP="00975F20">
            <w:pPr>
              <w:pStyle w:val="TAC"/>
              <w:rPr>
                <w:ins w:id="5432" w:author="Krishna Tirumalai" w:date="2023-05-18T00:05:00Z"/>
                <w:lang w:eastAsia="zh-CN"/>
              </w:rPr>
            </w:pPr>
            <w:ins w:id="5433" w:author="Krishna Tirumalai" w:date="2023-05-18T00:05:00Z">
              <w:r w:rsidRPr="00B54ABE">
                <w:rPr>
                  <w:lang w:eastAsia="zh-CN"/>
                </w:rPr>
                <w:t>25704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D485" w14:textId="77777777" w:rsidR="007A15FD" w:rsidRPr="00B54ABE" w:rsidRDefault="007A15FD" w:rsidP="00975F20">
            <w:pPr>
              <w:pStyle w:val="TAC"/>
              <w:rPr>
                <w:ins w:id="5434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AC050" w14:textId="77777777" w:rsidR="007A15FD" w:rsidRPr="00B54ABE" w:rsidRDefault="007A15FD" w:rsidP="00975F20">
            <w:pPr>
              <w:pStyle w:val="TAC"/>
              <w:rPr>
                <w:ins w:id="5435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C0A4" w14:textId="77777777" w:rsidR="007A15FD" w:rsidRPr="00B54ABE" w:rsidRDefault="007A15FD" w:rsidP="00975F20">
            <w:pPr>
              <w:pStyle w:val="TAC"/>
              <w:rPr>
                <w:ins w:id="5436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058E" w14:textId="77777777" w:rsidR="007A15FD" w:rsidRPr="00B54ABE" w:rsidRDefault="007A15FD" w:rsidP="00975F20">
            <w:pPr>
              <w:pStyle w:val="TAC"/>
              <w:rPr>
                <w:ins w:id="5437" w:author="Krishna Tirumalai" w:date="2023-05-18T00:05:00Z"/>
              </w:rPr>
            </w:pPr>
          </w:p>
        </w:tc>
      </w:tr>
      <w:tr w:rsidR="007A15FD" w:rsidRPr="00B54ABE" w14:paraId="31743698" w14:textId="77777777" w:rsidTr="00975F20">
        <w:trPr>
          <w:jc w:val="center"/>
          <w:ins w:id="5438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42734" w14:textId="77777777" w:rsidR="007A15FD" w:rsidRPr="00B54ABE" w:rsidRDefault="007A15FD" w:rsidP="00975F20">
            <w:pPr>
              <w:pStyle w:val="TAL"/>
              <w:rPr>
                <w:ins w:id="5439" w:author="Krishna Tirumalai" w:date="2023-05-18T00:05:00Z"/>
              </w:rPr>
            </w:pPr>
            <w:ins w:id="5440" w:author="Krishna Tirumalai" w:date="2023-05-18T00:05:00Z">
              <w:r w:rsidRPr="00B54ABE">
                <w:rPr>
                  <w:lang w:eastAsia="zh-CN"/>
                </w:rPr>
                <w:t xml:space="preserve">  For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 xml:space="preserve">, if mod(I,10)={0,1,2,3,4,5,6} and </w:t>
              </w:r>
              <w:proofErr w:type="spellStart"/>
              <w:r w:rsidRPr="00B54ABE">
                <w:rPr>
                  <w:lang w:eastAsia="zh-CN"/>
                </w:rPr>
                <w:t>i</w:t>
              </w:r>
              <w:proofErr w:type="spellEnd"/>
              <w:r w:rsidRPr="00B54ABE">
                <w:rPr>
                  <w:lang w:eastAsia="zh-CN"/>
                </w:rPr>
                <w:t xml:space="preserve"> ≠{0,2,3,4,5,6,10,11,12,13,16,25,26,36,40,45,46,56,65,66,76}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CA8F" w14:textId="77777777" w:rsidR="007A15FD" w:rsidRPr="00B54ABE" w:rsidRDefault="007A15FD" w:rsidP="00975F20">
            <w:pPr>
              <w:pStyle w:val="TAC"/>
              <w:rPr>
                <w:ins w:id="5441" w:author="Krishna Tirumalai" w:date="2023-05-18T00:05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7B387" w14:textId="77777777" w:rsidR="007A15FD" w:rsidRPr="00B54ABE" w:rsidRDefault="007A15FD" w:rsidP="00975F20">
            <w:pPr>
              <w:pStyle w:val="TAC"/>
              <w:rPr>
                <w:ins w:id="5442" w:author="Krishna Tirumalai" w:date="2023-05-18T00:05:00Z"/>
                <w:lang w:eastAsia="zh-CN"/>
              </w:rPr>
            </w:pPr>
            <w:ins w:id="5443" w:author="Krishna Tirumalai" w:date="2023-05-18T00:05:00Z">
              <w:r w:rsidRPr="00B54ABE">
                <w:rPr>
                  <w:lang w:eastAsia="zh-CN"/>
                </w:rPr>
                <w:t>26928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2B3E" w14:textId="77777777" w:rsidR="007A15FD" w:rsidRPr="00B54ABE" w:rsidRDefault="007A15FD" w:rsidP="00975F20">
            <w:pPr>
              <w:pStyle w:val="TAC"/>
              <w:rPr>
                <w:ins w:id="5444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C442" w14:textId="77777777" w:rsidR="007A15FD" w:rsidRPr="00B54ABE" w:rsidRDefault="007A15FD" w:rsidP="00975F20">
            <w:pPr>
              <w:pStyle w:val="TAC"/>
              <w:rPr>
                <w:ins w:id="5445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16E8" w14:textId="77777777" w:rsidR="007A15FD" w:rsidRPr="00B54ABE" w:rsidRDefault="007A15FD" w:rsidP="00975F20">
            <w:pPr>
              <w:pStyle w:val="TAC"/>
              <w:rPr>
                <w:ins w:id="5446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90BC" w14:textId="77777777" w:rsidR="007A15FD" w:rsidRPr="00B54ABE" w:rsidRDefault="007A15FD" w:rsidP="00975F20">
            <w:pPr>
              <w:pStyle w:val="TAC"/>
              <w:rPr>
                <w:ins w:id="5447" w:author="Krishna Tirumalai" w:date="2023-05-18T00:05:00Z"/>
              </w:rPr>
            </w:pPr>
          </w:p>
        </w:tc>
      </w:tr>
      <w:tr w:rsidR="007A15FD" w:rsidRPr="00B54ABE" w14:paraId="4F478F8D" w14:textId="77777777" w:rsidTr="00975F20">
        <w:trPr>
          <w:trHeight w:val="70"/>
          <w:jc w:val="center"/>
          <w:ins w:id="5448" w:author="Krishna Tirumalai" w:date="2023-05-18T00:05:00Z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24D5" w14:textId="77777777" w:rsidR="007A15FD" w:rsidRPr="00B54ABE" w:rsidRDefault="007A15FD" w:rsidP="00975F20">
            <w:pPr>
              <w:pStyle w:val="TAL"/>
              <w:rPr>
                <w:ins w:id="5449" w:author="Krishna Tirumalai" w:date="2023-05-18T00:05:00Z"/>
              </w:rPr>
            </w:pPr>
            <w:ins w:id="5450" w:author="Krishna Tirumalai" w:date="2023-05-18T00:05:00Z">
              <w:r w:rsidRPr="00B54ABE">
                <w:t>Max. Throughput averaged over 4frames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4E163" w14:textId="77777777" w:rsidR="007A15FD" w:rsidRPr="00B54ABE" w:rsidRDefault="007A15FD" w:rsidP="00975F20">
            <w:pPr>
              <w:pStyle w:val="TAC"/>
              <w:rPr>
                <w:ins w:id="5451" w:author="Krishna Tirumalai" w:date="2023-05-18T00:05:00Z"/>
              </w:rPr>
            </w:pPr>
            <w:ins w:id="5452" w:author="Krishna Tirumalai" w:date="2023-05-18T00:05:00Z">
              <w:r w:rsidRPr="00B54ABE">
                <w:t>Mbps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75CEB" w14:textId="77777777" w:rsidR="007A15FD" w:rsidRPr="00B54ABE" w:rsidRDefault="007A15FD" w:rsidP="00975F20">
            <w:pPr>
              <w:pStyle w:val="TAC"/>
              <w:rPr>
                <w:ins w:id="5453" w:author="Krishna Tirumalai" w:date="2023-05-18T00:05:00Z"/>
                <w:lang w:eastAsia="zh-CN"/>
              </w:rPr>
            </w:pPr>
            <w:ins w:id="5454" w:author="Krishna Tirumalai" w:date="2023-05-18T00:05:00Z">
              <w:r w:rsidRPr="00B54ABE">
                <w:rPr>
                  <w:lang w:eastAsia="zh-CN"/>
                </w:rPr>
                <w:t>12.6868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87EE" w14:textId="77777777" w:rsidR="007A15FD" w:rsidRPr="00B54ABE" w:rsidRDefault="007A15FD" w:rsidP="00975F20">
            <w:pPr>
              <w:pStyle w:val="TAC"/>
              <w:rPr>
                <w:ins w:id="5455" w:author="Krishna Tirumalai" w:date="2023-05-18T00:05:00Z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5FCB" w14:textId="77777777" w:rsidR="007A15FD" w:rsidRPr="00B54ABE" w:rsidRDefault="007A15FD" w:rsidP="00975F20">
            <w:pPr>
              <w:pStyle w:val="TAC"/>
              <w:rPr>
                <w:ins w:id="5456" w:author="Krishna Tirumalai" w:date="2023-05-18T00:05:00Z"/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E0A3" w14:textId="77777777" w:rsidR="007A15FD" w:rsidRPr="00B54ABE" w:rsidRDefault="007A15FD" w:rsidP="00975F20">
            <w:pPr>
              <w:pStyle w:val="TAC"/>
              <w:rPr>
                <w:ins w:id="5457" w:author="Krishna Tirumalai" w:date="2023-05-18T00:0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AAA7" w14:textId="77777777" w:rsidR="007A15FD" w:rsidRPr="00B54ABE" w:rsidRDefault="007A15FD" w:rsidP="00975F20">
            <w:pPr>
              <w:pStyle w:val="TAC"/>
              <w:rPr>
                <w:ins w:id="5458" w:author="Krishna Tirumalai" w:date="2023-05-18T00:05:00Z"/>
              </w:rPr>
            </w:pPr>
          </w:p>
        </w:tc>
      </w:tr>
      <w:tr w:rsidR="007A15FD" w:rsidRPr="00B54ABE" w14:paraId="4750C007" w14:textId="77777777" w:rsidTr="00975F20">
        <w:trPr>
          <w:trHeight w:val="70"/>
          <w:jc w:val="center"/>
          <w:ins w:id="5459" w:author="Krishna Tirumalai" w:date="2023-05-18T00:05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AE79F" w14:textId="77777777" w:rsidR="007A15FD" w:rsidRPr="00B54ABE" w:rsidRDefault="007A15FD" w:rsidP="00975F20">
            <w:pPr>
              <w:pStyle w:val="TAN"/>
              <w:rPr>
                <w:ins w:id="5460" w:author="Krishna Tirumalai" w:date="2023-05-18T00:05:00Z"/>
              </w:rPr>
            </w:pPr>
            <w:ins w:id="5461" w:author="Krishna Tirumalai" w:date="2023-05-18T00:05:00Z">
              <w:r w:rsidRPr="00B54ABE">
                <w:t>Note 1:</w:t>
              </w:r>
              <w:r w:rsidRPr="00B54ABE">
                <w:tab/>
                <w:t xml:space="preserve">SS/PBCH block is transmitted in slot #0 with periodicity 20 </w:t>
              </w:r>
              <w:proofErr w:type="spellStart"/>
              <w:r w:rsidRPr="00B54ABE">
                <w:t>ms</w:t>
              </w:r>
              <w:proofErr w:type="spellEnd"/>
            </w:ins>
          </w:p>
          <w:p w14:paraId="4574789B" w14:textId="77777777" w:rsidR="007A15FD" w:rsidRPr="00B54ABE" w:rsidRDefault="007A15FD" w:rsidP="00975F20">
            <w:pPr>
              <w:pStyle w:val="TAN"/>
              <w:rPr>
                <w:ins w:id="5462" w:author="Krishna Tirumalai" w:date="2023-05-18T00:05:00Z"/>
                <w:lang w:val="en-US"/>
              </w:rPr>
            </w:pPr>
            <w:ins w:id="5463" w:author="Krishna Tirumalai" w:date="2023-05-18T00:05:00Z">
              <w:r w:rsidRPr="00B54ABE">
                <w:rPr>
                  <w:lang w:val="en-US"/>
                </w:rPr>
                <w:t>Note 2:</w:t>
              </w:r>
              <w:r w:rsidRPr="00B54ABE">
                <w:tab/>
              </w:r>
              <w:r w:rsidRPr="00B54ABE">
                <w:rPr>
                  <w:lang w:val="en-US"/>
                </w:rPr>
                <w:t xml:space="preserve">Slot </w:t>
              </w:r>
              <w:proofErr w:type="spellStart"/>
              <w:r w:rsidRPr="00B54ABE">
                <w:rPr>
                  <w:lang w:val="en-US"/>
                </w:rPr>
                <w:t>i</w:t>
              </w:r>
              <w:proofErr w:type="spellEnd"/>
              <w:r w:rsidRPr="00B54ABE">
                <w:rPr>
                  <w:lang w:val="en-US"/>
                </w:rPr>
                <w:t xml:space="preserve"> is slot index per 4 frames</w:t>
              </w:r>
            </w:ins>
          </w:p>
          <w:p w14:paraId="2043B4D7" w14:textId="77777777" w:rsidR="007A15FD" w:rsidRPr="00B54ABE" w:rsidRDefault="007A15FD" w:rsidP="00975F20">
            <w:pPr>
              <w:pStyle w:val="TAN"/>
              <w:rPr>
                <w:ins w:id="5464" w:author="Krishna Tirumalai" w:date="2023-05-18T00:05:00Z"/>
                <w:rFonts w:cs="Arial"/>
                <w:szCs w:val="18"/>
              </w:rPr>
            </w:pPr>
            <w:ins w:id="5465" w:author="Krishna Tirumalai" w:date="2023-05-18T00:05:00Z">
              <w:r w:rsidRPr="00B54ABE">
                <w:rPr>
                  <w:lang w:val="en-US"/>
                </w:rPr>
                <w:t>Note 3:</w:t>
              </w:r>
              <w:r w:rsidRPr="00B54ABE">
                <w:rPr>
                  <w:lang w:val="en-US"/>
                </w:rPr>
                <w:tab/>
              </w:r>
              <w:r w:rsidRPr="00B54ABE">
                <w:rPr>
                  <w:rFonts w:cs="Arial"/>
                  <w:szCs w:val="18"/>
                </w:rPr>
                <w:t>No user data is scheduled on slots with PBCH/PSS/SSS on the interference LTE cell</w:t>
              </w:r>
            </w:ins>
          </w:p>
          <w:p w14:paraId="607D7079" w14:textId="77777777" w:rsidR="007A15FD" w:rsidRPr="00B54ABE" w:rsidRDefault="007A15FD" w:rsidP="00975F20">
            <w:pPr>
              <w:pStyle w:val="TAN"/>
              <w:rPr>
                <w:ins w:id="5466" w:author="Krishna Tirumalai" w:date="2023-05-18T00:05:00Z"/>
              </w:rPr>
            </w:pPr>
            <w:ins w:id="5467" w:author="Krishna Tirumalai" w:date="2023-05-18T00:05:00Z">
              <w:r w:rsidRPr="00B54ABE">
                <w:rPr>
                  <w:rFonts w:cs="Arial"/>
                  <w:szCs w:val="18"/>
                </w:rPr>
                <w:t>Note 4:</w:t>
              </w:r>
              <w:r w:rsidRPr="00B54ABE">
                <w:rPr>
                  <w:lang w:val="en-US"/>
                </w:rPr>
                <w:tab/>
              </w:r>
              <w:r w:rsidRPr="00B54ABE">
                <w:rPr>
                  <w:rFonts w:cs="Arial"/>
                  <w:szCs w:val="18"/>
                </w:rPr>
                <w:t>No user data is scheduled on slots used for measurement</w:t>
              </w:r>
            </w:ins>
          </w:p>
        </w:tc>
      </w:tr>
    </w:tbl>
    <w:p w14:paraId="7FE39FDC" w14:textId="77777777" w:rsidR="007A15FD" w:rsidRDefault="007A15FD" w:rsidP="007A15FD">
      <w:pPr>
        <w:rPr>
          <w:ins w:id="5468" w:author="Krishna Tirumalai" w:date="2023-05-18T00:05:00Z"/>
          <w:rFonts w:eastAsia="SimSun"/>
        </w:rPr>
      </w:pPr>
    </w:p>
    <w:p w14:paraId="777DFFB0" w14:textId="77777777" w:rsidR="00FF20DB" w:rsidRDefault="00FF20DB" w:rsidP="002B6BE3">
      <w:pPr>
        <w:rPr>
          <w:b/>
          <w:bCs/>
          <w:noProof/>
          <w:color w:val="FF0000"/>
          <w:sz w:val="30"/>
          <w:szCs w:val="30"/>
        </w:rPr>
      </w:pPr>
    </w:p>
    <w:p w14:paraId="23E5D022" w14:textId="023B8399" w:rsidR="002B6BE3" w:rsidRDefault="002B6BE3" w:rsidP="002B6BE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26E7574" w14:textId="77777777" w:rsidR="002B6BE3" w:rsidRDefault="002B6BE3" w:rsidP="002B6BE3">
      <w:pPr>
        <w:rPr>
          <w:noProof/>
        </w:rPr>
      </w:pPr>
    </w:p>
    <w:p w14:paraId="229CB976" w14:textId="77777777" w:rsidR="002B6BE3" w:rsidRDefault="002B6BE3" w:rsidP="002B6BE3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73774" w14:textId="77777777" w:rsidR="00385D22" w:rsidRDefault="00385D22">
      <w:r>
        <w:separator/>
      </w:r>
    </w:p>
  </w:endnote>
  <w:endnote w:type="continuationSeparator" w:id="0">
    <w:p w14:paraId="1A865795" w14:textId="77777777" w:rsidR="00385D22" w:rsidRDefault="00385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75ABB" w14:textId="77777777" w:rsidR="00385D22" w:rsidRDefault="00385D22">
      <w:r>
        <w:separator/>
      </w:r>
    </w:p>
  </w:footnote>
  <w:footnote w:type="continuationSeparator" w:id="0">
    <w:p w14:paraId="0F170751" w14:textId="77777777" w:rsidR="00385D22" w:rsidRDefault="00385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3A0E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F4B1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FC88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86B"/>
    <w:rsid w:val="00017AB7"/>
    <w:rsid w:val="00022E4A"/>
    <w:rsid w:val="000A6394"/>
    <w:rsid w:val="000B7FED"/>
    <w:rsid w:val="000C038A"/>
    <w:rsid w:val="000C6598"/>
    <w:rsid w:val="000D44B3"/>
    <w:rsid w:val="000F4AE4"/>
    <w:rsid w:val="00145D43"/>
    <w:rsid w:val="00192C46"/>
    <w:rsid w:val="001A08B3"/>
    <w:rsid w:val="001A2CA0"/>
    <w:rsid w:val="001A7B60"/>
    <w:rsid w:val="001B52F0"/>
    <w:rsid w:val="001B7A65"/>
    <w:rsid w:val="001D184D"/>
    <w:rsid w:val="001E41F3"/>
    <w:rsid w:val="0026004D"/>
    <w:rsid w:val="002640DD"/>
    <w:rsid w:val="00275D12"/>
    <w:rsid w:val="00284FEB"/>
    <w:rsid w:val="002860C4"/>
    <w:rsid w:val="00296A47"/>
    <w:rsid w:val="002A25C2"/>
    <w:rsid w:val="002B5741"/>
    <w:rsid w:val="002B6BE3"/>
    <w:rsid w:val="002E472E"/>
    <w:rsid w:val="00305409"/>
    <w:rsid w:val="00324AF9"/>
    <w:rsid w:val="003609EF"/>
    <w:rsid w:val="0036231A"/>
    <w:rsid w:val="00374DD4"/>
    <w:rsid w:val="003752D4"/>
    <w:rsid w:val="00385D22"/>
    <w:rsid w:val="003E1A36"/>
    <w:rsid w:val="00400890"/>
    <w:rsid w:val="00400B7C"/>
    <w:rsid w:val="00406777"/>
    <w:rsid w:val="00410371"/>
    <w:rsid w:val="004242F1"/>
    <w:rsid w:val="00486DF1"/>
    <w:rsid w:val="004B75B7"/>
    <w:rsid w:val="004E1ABB"/>
    <w:rsid w:val="0051580D"/>
    <w:rsid w:val="00547111"/>
    <w:rsid w:val="00592D74"/>
    <w:rsid w:val="00594EE9"/>
    <w:rsid w:val="005A3DA5"/>
    <w:rsid w:val="005E2C44"/>
    <w:rsid w:val="00621188"/>
    <w:rsid w:val="006235A1"/>
    <w:rsid w:val="006257ED"/>
    <w:rsid w:val="00625E8F"/>
    <w:rsid w:val="00656BFC"/>
    <w:rsid w:val="00663C68"/>
    <w:rsid w:val="00665C47"/>
    <w:rsid w:val="00695808"/>
    <w:rsid w:val="006B46FB"/>
    <w:rsid w:val="006E21FB"/>
    <w:rsid w:val="00706B51"/>
    <w:rsid w:val="007176FF"/>
    <w:rsid w:val="00735BBA"/>
    <w:rsid w:val="00792342"/>
    <w:rsid w:val="007977A8"/>
    <w:rsid w:val="007A15FD"/>
    <w:rsid w:val="007A4C38"/>
    <w:rsid w:val="007B512A"/>
    <w:rsid w:val="007B5D5E"/>
    <w:rsid w:val="007C2097"/>
    <w:rsid w:val="007D6A07"/>
    <w:rsid w:val="007F7259"/>
    <w:rsid w:val="008040A8"/>
    <w:rsid w:val="008056BC"/>
    <w:rsid w:val="008279FA"/>
    <w:rsid w:val="00846A4C"/>
    <w:rsid w:val="008626E7"/>
    <w:rsid w:val="00870EE7"/>
    <w:rsid w:val="008863B9"/>
    <w:rsid w:val="008A45A6"/>
    <w:rsid w:val="008A70E7"/>
    <w:rsid w:val="008F3789"/>
    <w:rsid w:val="008F686C"/>
    <w:rsid w:val="009148DE"/>
    <w:rsid w:val="00941E30"/>
    <w:rsid w:val="009777D9"/>
    <w:rsid w:val="00991B88"/>
    <w:rsid w:val="00996A0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61A"/>
    <w:rsid w:val="00AF6C66"/>
    <w:rsid w:val="00B040BB"/>
    <w:rsid w:val="00B258BB"/>
    <w:rsid w:val="00B310AF"/>
    <w:rsid w:val="00B60AA8"/>
    <w:rsid w:val="00B67B97"/>
    <w:rsid w:val="00B968C8"/>
    <w:rsid w:val="00BA3EC5"/>
    <w:rsid w:val="00BA51D9"/>
    <w:rsid w:val="00BB5DFC"/>
    <w:rsid w:val="00BD279D"/>
    <w:rsid w:val="00BD6BB8"/>
    <w:rsid w:val="00C612FE"/>
    <w:rsid w:val="00C64C37"/>
    <w:rsid w:val="00C66BA2"/>
    <w:rsid w:val="00C74608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4579"/>
    <w:rsid w:val="00E34898"/>
    <w:rsid w:val="00EB09B7"/>
    <w:rsid w:val="00EE7D7C"/>
    <w:rsid w:val="00F25D98"/>
    <w:rsid w:val="00F300FB"/>
    <w:rsid w:val="00F458B3"/>
    <w:rsid w:val="00FB6386"/>
    <w:rsid w:val="00FF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2B6BE3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locked/>
    <w:rsid w:val="002B6B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B6B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6BE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B6BE3"/>
    <w:rPr>
      <w:rFonts w:ascii="Arial" w:hAnsi="Arial"/>
      <w:sz w:val="18"/>
      <w:lang w:val="en-GB" w:eastAsia="en-US"/>
    </w:rPr>
  </w:style>
  <w:style w:type="table" w:styleId="TableGrid">
    <w:name w:val="Table Grid"/>
    <w:aliases w:val="TableGrid"/>
    <w:basedOn w:val="TableNormal"/>
    <w:uiPriority w:val="59"/>
    <w:qFormat/>
    <w:rsid w:val="002B6BE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2B6BE3"/>
    <w:rPr>
      <w:rFonts w:ascii="Arial" w:hAnsi="Arial"/>
      <w:sz w:val="18"/>
      <w:lang w:val="en-GB" w:eastAsia="en-US"/>
    </w:rPr>
  </w:style>
  <w:style w:type="character" w:customStyle="1" w:styleId="TACChar">
    <w:name w:val="TAC Char"/>
    <w:qFormat/>
    <w:rsid w:val="002B6BE3"/>
    <w:rPr>
      <w:rFonts w:ascii="Arial" w:hAnsi="Arial"/>
      <w:sz w:val="18"/>
      <w:lang w:eastAsia="en-US"/>
    </w:rPr>
  </w:style>
  <w:style w:type="character" w:customStyle="1" w:styleId="B1Zchn">
    <w:name w:val="B1 Zchn"/>
    <w:link w:val="B1"/>
    <w:qFormat/>
    <w:rsid w:val="00400890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FF20DB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625E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5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7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31</Pages>
  <Words>9420</Words>
  <Characters>53695</Characters>
  <Application>Microsoft Office Word</Application>
  <DocSecurity>0</DocSecurity>
  <Lines>447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45</cp:revision>
  <cp:lastPrinted>1900-01-01T08:00:00Z</cp:lastPrinted>
  <dcterms:created xsi:type="dcterms:W3CDTF">2020-02-03T08:32:00Z</dcterms:created>
  <dcterms:modified xsi:type="dcterms:W3CDTF">2023-05-26T06:43:00Z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R5-232857</vt:lpwstr>
  </property>
  <property fmtid="{D5CDD505-2E9C-101B-9397-08002B2CF9AE}" pid="10" name="Spec#">
    <vt:lpwstr>38.521-4</vt:lpwstr>
  </property>
  <property fmtid="{D5CDD505-2E9C-101B-9397-08002B2CF9AE}" pid="11" name="Cr#">
    <vt:lpwstr>0679</vt:lpwstr>
  </property>
  <property fmtid="{D5CDD505-2E9C-101B-9397-08002B2CF9AE}" pid="12" name="Revision">
    <vt:lpwstr>-</vt:lpwstr>
  </property>
  <property fmtid="{D5CDD505-2E9C-101B-9397-08002B2CF9AE}" pid="13" name="Version">
    <vt:lpwstr>17.2.1</vt:lpwstr>
  </property>
  <property fmtid="{D5CDD505-2E9C-101B-9397-08002B2CF9AE}" pid="14" name="CrTitle">
    <vt:lpwstr>Addition of Demodulation performance testcases for PDSCH with inter-cell CRS interference</vt:lpwstr>
  </property>
  <property fmtid="{D5CDD505-2E9C-101B-9397-08002B2CF9AE}" pid="15" name="SourceIfWg">
    <vt:lpwstr>Qualcomm Europe Inc. Sweden</vt:lpwstr>
  </property>
  <property fmtid="{D5CDD505-2E9C-101B-9397-08002B2CF9AE}" pid="16" name="SourceIfTsg">
    <vt:lpwstr/>
  </property>
  <property fmtid="{D5CDD505-2E9C-101B-9397-08002B2CF9AE}" pid="17" name="RelatedWis">
    <vt:lpwstr>NR_demod_enh2-UEConTest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