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47946560" w:rsidR="00F56AA2" w:rsidRDefault="00F56AA2"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009B2DA9" w:rsidRPr="009B2DA9">
        <w:rPr>
          <w:b/>
          <w:i/>
          <w:noProof/>
          <w:sz w:val="28"/>
        </w:rPr>
        <w:t>R5-233572</w:t>
      </w:r>
    </w:p>
    <w:p w14:paraId="007464F3" w14:textId="77777777" w:rsidR="00F56AA2" w:rsidRDefault="00000000" w:rsidP="00F56AA2">
      <w:pPr>
        <w:pStyle w:val="CRCoverPage"/>
        <w:outlineLvl w:val="0"/>
        <w:rPr>
          <w:b/>
          <w:noProof/>
          <w:sz w:val="24"/>
        </w:rPr>
      </w:pPr>
      <w:fldSimple w:instr=" DOCPROPERTY  Location  \* MERGEFORMAT ">
        <w:r w:rsidR="00F56AA2" w:rsidRPr="00BA51D9">
          <w:rPr>
            <w:b/>
            <w:noProof/>
            <w:sz w:val="24"/>
          </w:rPr>
          <w:t>Incheon</w:t>
        </w:r>
      </w:fldSimple>
      <w:r w:rsidR="00F56AA2">
        <w:rPr>
          <w:b/>
          <w:noProof/>
          <w:sz w:val="24"/>
        </w:rPr>
        <w:t xml:space="preserve">, </w:t>
      </w:r>
      <w:fldSimple w:instr=" DOCPROPERTY  Country  \* MERGEFORMAT ">
        <w:r w:rsidR="00F56AA2" w:rsidRPr="00BA51D9">
          <w:rPr>
            <w:b/>
            <w:noProof/>
            <w:sz w:val="24"/>
          </w:rPr>
          <w:t>Korea (Republic Of)</w:t>
        </w:r>
      </w:fldSimple>
      <w:r w:rsidR="00F56AA2">
        <w:rPr>
          <w:b/>
          <w:noProof/>
          <w:sz w:val="24"/>
        </w:rPr>
        <w:t xml:space="preserve">, </w:t>
      </w:r>
      <w:fldSimple w:instr=" DOCPROPERTY  StartDate  \* MERGEFORMAT ">
        <w:r w:rsidR="00F56AA2" w:rsidRPr="00BA51D9">
          <w:rPr>
            <w:b/>
            <w:noProof/>
            <w:sz w:val="24"/>
          </w:rPr>
          <w:t>22nd May 2023</w:t>
        </w:r>
      </w:fldSimple>
      <w:r w:rsidR="00F56AA2">
        <w:rPr>
          <w:b/>
          <w:noProof/>
          <w:sz w:val="24"/>
        </w:rPr>
        <w:t xml:space="preserve"> - </w:t>
      </w:r>
      <w:fldSimple w:instr=" DOCPROPERTY  EndDate  \* MERGEFORMAT ">
        <w:r w:rsidR="00F56AA2"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0174174" w:rsidR="00D13F3C" w:rsidRDefault="00000000">
            <w:pPr>
              <w:pStyle w:val="CRCoverPage"/>
              <w:spacing w:after="0"/>
              <w:jc w:val="center"/>
              <w:rPr>
                <w:sz w:val="28"/>
              </w:rPr>
            </w:pPr>
            <w:fldSimple w:instr=" DOCPROPERTY  Version  \* MERGEFORMAT ">
              <w:r w:rsidR="007D5A93">
                <w:rPr>
                  <w:b/>
                  <w:sz w:val="28"/>
                </w:rPr>
                <w:t>0.</w:t>
              </w:r>
            </w:fldSimple>
            <w:r w:rsidR="00F56AA2">
              <w:rPr>
                <w:b/>
                <w:sz w:val="28"/>
              </w:rPr>
              <w:t>1</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09EC3" w14:textId="77777777" w:rsidR="00DB3206" w:rsidRDefault="005C097E">
            <w:pPr>
              <w:pStyle w:val="CRCoverPage"/>
              <w:spacing w:after="0"/>
              <w:ind w:left="100"/>
            </w:pPr>
            <w:r>
              <w:t xml:space="preserve">r1 corrects references within the test case, updates test procedure and updates test requirements </w:t>
            </w:r>
            <w:proofErr w:type="gramStart"/>
            <w:r>
              <w:t>section</w:t>
            </w:r>
            <w:proofErr w:type="gramEnd"/>
          </w:p>
          <w:p w14:paraId="76CD5304" w14:textId="3945EB70" w:rsidR="009B2DA9" w:rsidRDefault="009B2DA9">
            <w:pPr>
              <w:pStyle w:val="CRCoverPage"/>
              <w:spacing w:after="0"/>
              <w:ind w:left="100"/>
            </w:pPr>
            <w:r w:rsidRPr="009B2DA9">
              <w:t>R5-233248r1</w:t>
            </w:r>
            <w:r>
              <w:t xml:space="preserve"> -&gt; Final </w:t>
            </w:r>
            <w:proofErr w:type="spellStart"/>
            <w:r>
              <w:t>TDoc</w:t>
            </w:r>
            <w:proofErr w:type="spellEnd"/>
            <w:r>
              <w:t xml:space="preserve"> R5-233572</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6.5.2.2</w:t>
      </w:r>
      <w:r w:rsidR="00F7057A" w:rsidRPr="00204ABA">
        <w:t>.1</w:t>
      </w:r>
      <w:r w:rsidR="00F7057A" w:rsidRPr="00204ABA">
        <w:tab/>
        <w:t>Test purpose</w:t>
      </w:r>
      <w:bookmarkEnd w:id="18"/>
      <w:bookmarkEnd w:id="19"/>
      <w:bookmarkEnd w:id="20"/>
      <w:bookmarkEnd w:id="21"/>
      <w:bookmarkEnd w:id="22"/>
      <w:bookmarkEnd w:id="23"/>
      <w:bookmarkEnd w:id="24"/>
    </w:p>
    <w:p w14:paraId="6CDB05C2" w14:textId="0323813C" w:rsidR="00B34928" w:rsidRPr="00B34928" w:rsidRDefault="00B34928" w:rsidP="00F7057A">
      <w:pPr>
        <w:pStyle w:val="H6"/>
        <w:rPr>
          <w:rFonts w:ascii="Times New Roman" w:hAnsi="Times New Roman"/>
          <w:rPrChange w:id="25" w:author="Ashwin Mohan" w:date="2023-02-17T23:48:00Z">
            <w:rPr/>
          </w:rPrChange>
        </w:rPr>
      </w:pPr>
      <w:bookmarkStart w:id="26" w:name="_Toc27477797"/>
      <w:bookmarkStart w:id="27" w:name="_Toc36226476"/>
      <w:bookmarkStart w:id="28" w:name="_Toc44323731"/>
      <w:bookmarkStart w:id="29" w:name="_Toc52989896"/>
      <w:bookmarkStart w:id="30" w:name="_Toc60823087"/>
      <w:bookmarkStart w:id="31" w:name="_Toc60825009"/>
      <w:bookmarkStart w:id="32" w:name="_Toc69305906"/>
      <w:r w:rsidRPr="00B34928">
        <w:rPr>
          <w:rFonts w:ascii="Times New Roman" w:hAnsi="Times New Roman"/>
          <w:rPrChange w:id="33" w:author="Ashwin Mohan" w:date="2023-02-17T23:48:00Z">
            <w:rPr/>
          </w:rPrChange>
        </w:rPr>
        <w:t xml:space="preserve">To verify that the power of any UE emission shall not exceed specified level for the specified channel </w:t>
      </w:r>
      <w:proofErr w:type="gramStart"/>
      <w:r w:rsidRPr="00B34928">
        <w:rPr>
          <w:rFonts w:ascii="Times New Roman" w:hAnsi="Times New Roman"/>
          <w:rPrChange w:id="34" w:author="Ashwin Mohan" w:date="2023-02-17T23:48:00Z">
            <w:rPr/>
          </w:rPrChange>
        </w:rPr>
        <w:t>bandwidth</w:t>
      </w:r>
      <w:proofErr w:type="gramEnd"/>
    </w:p>
    <w:p w14:paraId="6C25DB5A" w14:textId="7717F33B" w:rsidR="00F7057A" w:rsidRPr="00204ABA" w:rsidRDefault="00B34928" w:rsidP="00F7057A">
      <w:pPr>
        <w:pStyle w:val="H6"/>
      </w:pPr>
      <w:r>
        <w:t>6.5.2.2</w:t>
      </w:r>
      <w:r w:rsidR="00F7057A" w:rsidRPr="00204ABA">
        <w:t>.2</w:t>
      </w:r>
      <w:r w:rsidR="00F7057A" w:rsidRPr="00204ABA">
        <w:tab/>
        <w:t>Test applicability</w:t>
      </w:r>
      <w:bookmarkEnd w:id="26"/>
      <w:bookmarkEnd w:id="27"/>
      <w:bookmarkEnd w:id="28"/>
      <w:bookmarkEnd w:id="29"/>
      <w:bookmarkEnd w:id="30"/>
      <w:bookmarkEnd w:id="31"/>
      <w:bookmarkEnd w:id="32"/>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5" w:name="_Toc27477798"/>
      <w:bookmarkStart w:id="36" w:name="_Toc36226477"/>
      <w:bookmarkStart w:id="37" w:name="_Toc44323732"/>
      <w:bookmarkStart w:id="38" w:name="_Toc52989897"/>
      <w:bookmarkStart w:id="39" w:name="_Toc60823088"/>
      <w:bookmarkStart w:id="40" w:name="_Toc60825010"/>
      <w:bookmarkStart w:id="41" w:name="_Toc69305907"/>
      <w:r>
        <w:t>6.5.2.2</w:t>
      </w:r>
      <w:r w:rsidR="00F7057A" w:rsidRPr="00204ABA">
        <w:t>.3</w:t>
      </w:r>
      <w:r w:rsidR="00F7057A" w:rsidRPr="00204ABA">
        <w:tab/>
        <w:t>Minimum conformance requirements</w:t>
      </w:r>
      <w:bookmarkEnd w:id="35"/>
      <w:bookmarkEnd w:id="36"/>
      <w:bookmarkEnd w:id="37"/>
      <w:bookmarkEnd w:id="38"/>
      <w:bookmarkEnd w:id="39"/>
      <w:bookmarkEnd w:id="40"/>
      <w:bookmarkEnd w:id="41"/>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39FAE6F1" w:rsidR="00B34928" w:rsidRPr="00A1115A" w:rsidRDefault="00B34928" w:rsidP="00B34928">
      <w:pPr>
        <w:rPr>
          <w:rFonts w:cs="v5.0.0"/>
        </w:rPr>
      </w:pPr>
      <w:r w:rsidRPr="00A1115A">
        <w:rPr>
          <w:rFonts w:cs="v5.0.0"/>
        </w:rPr>
        <w:t>The power of any UE emission shall not exceed the levels specified in Table 6.5.2.2</w:t>
      </w:r>
      <w:ins w:id="42" w:author="Ashwin Mohan" w:date="2023-05-23T15:24:00Z">
        <w:r w:rsidR="00731CAD">
          <w:rPr>
            <w:rFonts w:cs="v5.0.0"/>
          </w:rPr>
          <w:t>.3</w:t>
        </w:r>
      </w:ins>
      <w:r w:rsidRPr="00A1115A">
        <w:rPr>
          <w:rFonts w:cs="v5.0.0"/>
        </w:rPr>
        <w:t>-1 for the specified channel bandwidth.</w:t>
      </w:r>
    </w:p>
    <w:p w14:paraId="36025261" w14:textId="298285E4" w:rsidR="00B34928" w:rsidRDefault="00B34928" w:rsidP="00B34928">
      <w:pPr>
        <w:pStyle w:val="TH"/>
      </w:pPr>
      <w:r w:rsidRPr="00A1115A">
        <w:lastRenderedPageBreak/>
        <w:t>Table 6.5.2.2</w:t>
      </w:r>
      <w:ins w:id="43" w:author="Ashwin Mohan" w:date="2023-05-23T15:24:00Z">
        <w:r w:rsidR="00731CAD">
          <w:t>.3</w:t>
        </w:r>
      </w:ins>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t>The normative reference for this requirement is TS 38.101-5 [11] clause 6.</w:t>
      </w:r>
      <w:r w:rsidR="00B34928">
        <w:t>5.</w:t>
      </w:r>
      <w:r w:rsidRPr="00204ABA">
        <w:t>2.2.</w:t>
      </w:r>
    </w:p>
    <w:p w14:paraId="187A959F" w14:textId="4A89A4A6" w:rsidR="00F7057A" w:rsidRPr="00204ABA" w:rsidRDefault="00B34928" w:rsidP="00F7057A">
      <w:pPr>
        <w:pStyle w:val="H6"/>
      </w:pPr>
      <w:bookmarkStart w:id="44" w:name="_Toc27477799"/>
      <w:bookmarkStart w:id="45" w:name="_Toc36226478"/>
      <w:bookmarkStart w:id="46" w:name="_Toc44323733"/>
      <w:bookmarkStart w:id="47" w:name="_Toc52989898"/>
      <w:bookmarkStart w:id="48" w:name="_Toc60823089"/>
      <w:bookmarkStart w:id="49" w:name="_Toc60825011"/>
      <w:bookmarkStart w:id="50" w:name="_Toc69305908"/>
      <w:r>
        <w:t>6.5.2.2</w:t>
      </w:r>
      <w:r w:rsidR="00F7057A" w:rsidRPr="00204ABA">
        <w:t>.4</w:t>
      </w:r>
      <w:r w:rsidR="00F7057A" w:rsidRPr="00204ABA">
        <w:tab/>
        <w:t>Test description</w:t>
      </w:r>
      <w:bookmarkEnd w:id="44"/>
      <w:bookmarkEnd w:id="45"/>
      <w:bookmarkEnd w:id="46"/>
      <w:bookmarkEnd w:id="47"/>
      <w:bookmarkEnd w:id="48"/>
      <w:bookmarkEnd w:id="49"/>
      <w:bookmarkEnd w:id="50"/>
    </w:p>
    <w:p w14:paraId="31CAB3ED" w14:textId="2752FF87" w:rsidR="00F7057A" w:rsidRPr="00204ABA" w:rsidRDefault="00B34928" w:rsidP="00F7057A">
      <w:pPr>
        <w:pStyle w:val="H6"/>
      </w:pPr>
      <w:bookmarkStart w:id="51" w:name="_Toc27477800"/>
      <w:bookmarkStart w:id="52" w:name="_Toc36226479"/>
      <w:bookmarkStart w:id="53" w:name="_Toc44323734"/>
      <w:bookmarkStart w:id="54" w:name="_Toc52989899"/>
      <w:bookmarkStart w:id="55" w:name="_Toc60823090"/>
      <w:bookmarkStart w:id="56" w:name="_Toc60825012"/>
      <w:bookmarkStart w:id="57" w:name="_Toc69305909"/>
      <w:r>
        <w:t>6.5.2.2</w:t>
      </w:r>
      <w:r w:rsidR="00F7057A" w:rsidRPr="00204ABA">
        <w:t>.4.1</w:t>
      </w:r>
      <w:r w:rsidR="00F7057A" w:rsidRPr="00204ABA">
        <w:tab/>
        <w:t>Initial conditions</w:t>
      </w:r>
      <w:bookmarkEnd w:id="51"/>
      <w:bookmarkEnd w:id="52"/>
      <w:bookmarkEnd w:id="53"/>
      <w:bookmarkEnd w:id="54"/>
      <w:bookmarkEnd w:id="55"/>
      <w:bookmarkEnd w:id="56"/>
      <w:bookmarkEnd w:id="57"/>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3B3B18E4" w:rsidR="00F7057A" w:rsidRPr="00204ABA" w:rsidRDefault="00F7057A" w:rsidP="00F7057A">
      <w:pPr>
        <w:pStyle w:val="TH"/>
        <w:rPr>
          <w:lang w:eastAsia="zh-CN"/>
        </w:rPr>
      </w:pPr>
      <w:r w:rsidRPr="00204ABA">
        <w:t>Table 6.</w:t>
      </w:r>
      <w:ins w:id="58" w:author="Ashwin Mohan" w:date="2023-05-23T15:29:00Z">
        <w:r w:rsidR="00731CAD">
          <w:t>5.</w:t>
        </w:r>
      </w:ins>
      <w:r w:rsidRPr="00204ABA">
        <w:t>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52B88F9D" w:rsidR="00F7057A" w:rsidRPr="009B2DA9" w:rsidRDefault="00F7057A" w:rsidP="00F7057A">
      <w:pPr>
        <w:pStyle w:val="B10"/>
      </w:pPr>
      <w:r w:rsidRPr="00204ABA">
        <w:t>1.</w:t>
      </w:r>
      <w:r w:rsidRPr="00204ABA">
        <w:tab/>
        <w:t>Connect the SS to the UE antenna connectors as shown in TS 38.</w:t>
      </w:r>
      <w:r w:rsidRPr="009B2DA9">
        <w:t>508-1 [</w:t>
      </w:r>
      <w:del w:id="59" w:author="Ashwin Mohan" w:date="2023-05-23T15:24:00Z">
        <w:r w:rsidRPr="009B2DA9" w:rsidDel="00731CAD">
          <w:delText>TBD</w:delText>
        </w:r>
      </w:del>
      <w:ins w:id="60" w:author="Ashwin Mohan" w:date="2023-05-23T15:24:00Z">
        <w:r w:rsidR="00731CAD" w:rsidRPr="009B2DA9">
          <w:t>12</w:t>
        </w:r>
      </w:ins>
      <w:r w:rsidRPr="009B2DA9">
        <w:t>] Annex A, Figure A.3.1.</w:t>
      </w:r>
      <w:del w:id="61" w:author="Ashwin Mohan" w:date="2023-05-23T15:25:00Z">
        <w:r w:rsidRPr="009B2DA9" w:rsidDel="00731CAD">
          <w:delText>2</w:delText>
        </w:r>
      </w:del>
      <w:ins w:id="62" w:author="Ashwin Mohan" w:date="2023-05-23T15:25:00Z">
        <w:r w:rsidR="00731CAD" w:rsidRPr="009B2DA9">
          <w:t>1</w:t>
        </w:r>
      </w:ins>
      <w:r w:rsidRPr="009B2DA9">
        <w:t>.1 for TE diagram and section A.3.2 for UE diagram.</w:t>
      </w:r>
    </w:p>
    <w:p w14:paraId="35A51E4D" w14:textId="6D59158B" w:rsidR="00F7057A" w:rsidRPr="009B2DA9" w:rsidRDefault="00F7057A" w:rsidP="00F7057A">
      <w:pPr>
        <w:pStyle w:val="B10"/>
      </w:pPr>
      <w:r w:rsidRPr="009B2DA9">
        <w:t>2.</w:t>
      </w:r>
      <w:r w:rsidRPr="009B2DA9">
        <w:tab/>
        <w:t>The parameter settings for the cell are set up according to TS 38.508-1 [</w:t>
      </w:r>
      <w:del w:id="63" w:author="Ashwin Mohan" w:date="2023-05-23T15:24:00Z">
        <w:r w:rsidRPr="009B2DA9" w:rsidDel="00731CAD">
          <w:delText>TBD</w:delText>
        </w:r>
      </w:del>
      <w:ins w:id="64" w:author="Ashwin Mohan" w:date="2023-05-23T15:24:00Z">
        <w:r w:rsidR="00731CAD" w:rsidRPr="009B2DA9">
          <w:t>12</w:t>
        </w:r>
      </w:ins>
      <w:r w:rsidRPr="009B2DA9">
        <w:t>] subclause 4.4.3.</w:t>
      </w:r>
    </w:p>
    <w:p w14:paraId="1A882D6B" w14:textId="77777777" w:rsidR="00F7057A" w:rsidRPr="009B2DA9" w:rsidRDefault="00F7057A" w:rsidP="00F7057A">
      <w:pPr>
        <w:pStyle w:val="B10"/>
      </w:pPr>
      <w:r w:rsidRPr="009B2DA9">
        <w:t>3.</w:t>
      </w:r>
      <w:r w:rsidRPr="009B2DA9">
        <w:tab/>
        <w:t>Downlink signals are initially set up according to TS 38.521-1 [2] Annex C.0, C.1, C.2, and uplink signals according to TS 38.521-1 [2] Annex G.0, G.1, G.2, G.3.0.</w:t>
      </w:r>
    </w:p>
    <w:p w14:paraId="7543133F" w14:textId="77777777" w:rsidR="00F7057A" w:rsidRPr="009B2DA9" w:rsidRDefault="00F7057A" w:rsidP="00F7057A">
      <w:pPr>
        <w:pStyle w:val="B10"/>
      </w:pPr>
      <w:r w:rsidRPr="009B2DA9">
        <w:t>4.</w:t>
      </w:r>
      <w:r w:rsidRPr="009B2DA9">
        <w:tab/>
        <w:t>The UL Reference Measurement Channel is set according to Table 6.2.2.4.1-1.</w:t>
      </w:r>
    </w:p>
    <w:p w14:paraId="29464CA0" w14:textId="77777777" w:rsidR="00F7057A" w:rsidRPr="009B2DA9" w:rsidRDefault="00F7057A" w:rsidP="00F7057A">
      <w:pPr>
        <w:pStyle w:val="B10"/>
      </w:pPr>
      <w:r w:rsidRPr="009B2DA9">
        <w:t>5.</w:t>
      </w:r>
      <w:r w:rsidRPr="009B2DA9">
        <w:tab/>
        <w:t xml:space="preserve">Propagation conditions are set according to TS 38.521-1 [2] Annex </w:t>
      </w:r>
      <w:r w:rsidRPr="009B2DA9">
        <w:rPr>
          <w:rFonts w:eastAsia="DengXian"/>
          <w:lang w:eastAsia="zh-CN"/>
        </w:rPr>
        <w:t>B.0</w:t>
      </w:r>
      <w:r w:rsidRPr="009B2DA9">
        <w:t>.</w:t>
      </w:r>
    </w:p>
    <w:p w14:paraId="08F66FF8" w14:textId="5E4516BD" w:rsidR="00F7057A" w:rsidRPr="009B2DA9" w:rsidRDefault="00F7057A" w:rsidP="00F7057A">
      <w:pPr>
        <w:ind w:left="540" w:hanging="270"/>
      </w:pPr>
      <w:r w:rsidRPr="009B2DA9">
        <w:t>6.</w:t>
      </w:r>
      <w:r w:rsidRPr="009B2DA9">
        <w:tab/>
        <w:t xml:space="preserve">Ensure the UE is in State [TBD] with generic procedure parameters [TBD], Connected without release </w:t>
      </w:r>
      <w:r w:rsidRPr="009B2DA9">
        <w:rPr>
          <w:i/>
        </w:rPr>
        <w:t xml:space="preserve">On, </w:t>
      </w:r>
      <w:r w:rsidRPr="009B2DA9">
        <w:t>Test Mode</w:t>
      </w:r>
      <w:r w:rsidRPr="009B2DA9">
        <w:rPr>
          <w:i/>
        </w:rPr>
        <w:t xml:space="preserve"> </w:t>
      </w:r>
      <w:proofErr w:type="gramStart"/>
      <w:r w:rsidRPr="009B2DA9">
        <w:rPr>
          <w:i/>
        </w:rPr>
        <w:t>On</w:t>
      </w:r>
      <w:proofErr w:type="gramEnd"/>
      <w:r w:rsidRPr="009B2DA9">
        <w:rPr>
          <w:i/>
        </w:rPr>
        <w:t xml:space="preserve"> </w:t>
      </w:r>
      <w:r w:rsidRPr="009B2DA9">
        <w:t>and Test Loop Function</w:t>
      </w:r>
      <w:r w:rsidRPr="009B2DA9">
        <w:rPr>
          <w:i/>
        </w:rPr>
        <w:t xml:space="preserve"> On</w:t>
      </w:r>
      <w:r w:rsidRPr="009B2DA9">
        <w:t xml:space="preserve"> according to TS 38.508-1 [</w:t>
      </w:r>
      <w:del w:id="65" w:author="Ashwin Mohan" w:date="2023-05-23T16:34:00Z">
        <w:r w:rsidRPr="009B2DA9" w:rsidDel="00144D65">
          <w:delText>TBD</w:delText>
        </w:r>
      </w:del>
      <w:ins w:id="66" w:author="Ashwin Mohan" w:date="2023-05-23T16:34:00Z">
        <w:r w:rsidR="00144D65" w:rsidRPr="009B2DA9">
          <w:t>12</w:t>
        </w:r>
      </w:ins>
      <w:r w:rsidRPr="009B2DA9">
        <w:t>] clause 4.5. Message contents are defined in clause</w:t>
      </w:r>
      <w:r w:rsidRPr="009B2DA9">
        <w:rPr>
          <w:rFonts w:ascii="SimSun" w:hAnsi="SimSun"/>
          <w:lang w:eastAsia="zh-CN"/>
        </w:rPr>
        <w:t xml:space="preserve"> </w:t>
      </w:r>
      <w:r w:rsidRPr="009B2DA9">
        <w:t>6.2.2.4.3.</w:t>
      </w:r>
    </w:p>
    <w:p w14:paraId="71322866" w14:textId="4EA56D66" w:rsidR="00F7057A" w:rsidRPr="009B2DA9" w:rsidRDefault="00B34928" w:rsidP="00F7057A">
      <w:pPr>
        <w:pStyle w:val="H6"/>
      </w:pPr>
      <w:bookmarkStart w:id="67" w:name="_Toc27477801"/>
      <w:bookmarkStart w:id="68" w:name="_Toc36226480"/>
      <w:bookmarkStart w:id="69" w:name="_Toc44323735"/>
      <w:bookmarkStart w:id="70" w:name="_Toc52989900"/>
      <w:bookmarkStart w:id="71" w:name="_Toc60823091"/>
      <w:bookmarkStart w:id="72" w:name="_Toc60825013"/>
      <w:bookmarkStart w:id="73" w:name="_Toc69305910"/>
      <w:r w:rsidRPr="009B2DA9">
        <w:t>6.5.2.2</w:t>
      </w:r>
      <w:r w:rsidR="00F7057A" w:rsidRPr="009B2DA9">
        <w:t>.4.2</w:t>
      </w:r>
      <w:r w:rsidR="00F7057A" w:rsidRPr="009B2DA9">
        <w:tab/>
        <w:t>Test procedure</w:t>
      </w:r>
      <w:bookmarkEnd w:id="67"/>
      <w:bookmarkEnd w:id="68"/>
      <w:bookmarkEnd w:id="69"/>
      <w:bookmarkEnd w:id="70"/>
      <w:bookmarkEnd w:id="71"/>
      <w:bookmarkEnd w:id="72"/>
      <w:bookmarkEnd w:id="73"/>
    </w:p>
    <w:p w14:paraId="06E50929" w14:textId="77777777" w:rsidR="00731CAD" w:rsidRPr="009B2DA9" w:rsidRDefault="00731CAD" w:rsidP="00731CAD">
      <w:pPr>
        <w:pStyle w:val="B10"/>
        <w:rPr>
          <w:ins w:id="74" w:author="Ashwin Mohan" w:date="2023-05-23T15:30:00Z"/>
        </w:rPr>
      </w:pPr>
      <w:ins w:id="75" w:author="Ashwin Mohan" w:date="2023-05-23T15:30:00Z">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ins>
    </w:p>
    <w:p w14:paraId="1B9D1235" w14:textId="77777777" w:rsidR="00731CAD" w:rsidRPr="009B2DA9" w:rsidRDefault="00731CAD" w:rsidP="00731CAD">
      <w:pPr>
        <w:pStyle w:val="B10"/>
        <w:rPr>
          <w:ins w:id="76" w:author="Ashwin Mohan" w:date="2023-05-23T15:30:00Z"/>
        </w:rPr>
      </w:pPr>
      <w:ins w:id="77" w:author="Ashwin Mohan" w:date="2023-05-23T15:30:00Z">
        <w:r w:rsidRPr="009B2DA9">
          <w:lastRenderedPageBreak/>
          <w:t>2.</w:t>
        </w:r>
        <w:r w:rsidRPr="009B2DA9">
          <w:tab/>
          <w:t>Send continuously power control “up” commands to the UE until the UE transmits at PUMAX level. Allow at least 200ms for the UE to reach PUMAX level.</w:t>
        </w:r>
      </w:ins>
    </w:p>
    <w:p w14:paraId="73D04A73" w14:textId="77777777" w:rsidR="00731CAD" w:rsidRPr="009B2DA9" w:rsidRDefault="00731CAD" w:rsidP="00731CAD">
      <w:pPr>
        <w:pStyle w:val="B10"/>
        <w:rPr>
          <w:ins w:id="78" w:author="Ashwin Mohan" w:date="2023-05-23T15:30:00Z"/>
        </w:rPr>
      </w:pPr>
      <w:ins w:id="79" w:author="Ashwin Mohan" w:date="2023-05-23T15:30:00Z">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ins>
    </w:p>
    <w:p w14:paraId="18C51DC2" w14:textId="77777777" w:rsidR="00731CAD" w:rsidRPr="009B2DA9" w:rsidRDefault="00731CAD" w:rsidP="00731CAD">
      <w:pPr>
        <w:pStyle w:val="B10"/>
        <w:rPr>
          <w:ins w:id="80" w:author="Ashwin Mohan" w:date="2023-05-23T15:30:00Z"/>
        </w:rPr>
      </w:pPr>
      <w:ins w:id="81" w:author="Ashwin Mohan" w:date="2023-05-23T15:30:00Z">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ins>
    </w:p>
    <w:p w14:paraId="5D13583E" w14:textId="77777777" w:rsidR="00731CAD" w:rsidRPr="009B2DA9" w:rsidRDefault="00731CAD" w:rsidP="00731CAD">
      <w:pPr>
        <w:pStyle w:val="NO"/>
        <w:rPr>
          <w:ins w:id="82" w:author="Ashwin Mohan" w:date="2023-05-23T15:30:00Z"/>
        </w:rPr>
      </w:pPr>
      <w:ins w:id="83" w:author="Ashwin Mohan" w:date="2023-05-23T15:30:00Z">
        <w:r w:rsidRPr="009B2DA9">
          <w:t>NOTE 1: When switching to DFT-s-OFDM</w:t>
        </w:r>
        <w:r w:rsidRPr="009B2DA9" w:rsidDel="00F43EE5">
          <w:t xml:space="preserve"> </w:t>
        </w:r>
        <w:r w:rsidRPr="009B2DA9">
          <w:t xml:space="preserve">waveform, as specified in the test configuration table 6.5.2.2.4.1-1, table 6.5.2.2.4.1-2, and table 6.5.2.2.4.1-2a, send an NR </w:t>
        </w:r>
        <w:proofErr w:type="spellStart"/>
        <w:r w:rsidRPr="009B2DA9">
          <w:t>RRCReconfiguration</w:t>
        </w:r>
        <w:proofErr w:type="spellEnd"/>
        <w:r w:rsidRPr="009B2DA9">
          <w:t xml:space="preserve"> message according to TS 38.508-1 [5] clause 4.6.3 Table 4.6.3-118 PUSCH-Config with TRANSFORM_PRECODER_ENABLED condition.</w:t>
        </w:r>
      </w:ins>
    </w:p>
    <w:p w14:paraId="62E36A90" w14:textId="3161902E" w:rsidR="00F7057A" w:rsidRPr="009B2DA9" w:rsidDel="00731CAD" w:rsidRDefault="00F7057A" w:rsidP="00731CAD">
      <w:pPr>
        <w:pStyle w:val="B10"/>
        <w:rPr>
          <w:del w:id="84" w:author="Ashwin Mohan" w:date="2023-05-23T15:30:00Z"/>
        </w:rPr>
      </w:pPr>
      <w:del w:id="85" w:author="Ashwin Mohan" w:date="2023-05-23T15:30:00Z">
        <w:r w:rsidRPr="009B2DA9" w:rsidDel="00731CAD">
          <w:delText>FFS</w:delText>
        </w:r>
      </w:del>
    </w:p>
    <w:p w14:paraId="497BF792" w14:textId="6CD3A583" w:rsidR="00F7057A" w:rsidRPr="009B2DA9" w:rsidRDefault="00B34928" w:rsidP="00F7057A">
      <w:pPr>
        <w:pStyle w:val="H6"/>
      </w:pPr>
      <w:bookmarkStart w:id="86" w:name="_Toc27477802"/>
      <w:bookmarkStart w:id="87" w:name="_Toc36226481"/>
      <w:bookmarkStart w:id="88" w:name="_Toc44323736"/>
      <w:bookmarkStart w:id="89" w:name="_Toc52989901"/>
      <w:bookmarkStart w:id="90" w:name="_Toc60823092"/>
      <w:bookmarkStart w:id="91" w:name="_Toc60825014"/>
      <w:bookmarkStart w:id="92" w:name="_Toc69305911"/>
      <w:r w:rsidRPr="009B2DA9">
        <w:t>6.5.2.2</w:t>
      </w:r>
      <w:r w:rsidR="00F7057A" w:rsidRPr="009B2DA9">
        <w:t>.4.3</w:t>
      </w:r>
      <w:r w:rsidR="00F7057A" w:rsidRPr="009B2DA9">
        <w:tab/>
        <w:t>Message contents</w:t>
      </w:r>
      <w:bookmarkEnd w:id="86"/>
      <w:bookmarkEnd w:id="87"/>
      <w:bookmarkEnd w:id="88"/>
      <w:bookmarkEnd w:id="89"/>
      <w:bookmarkEnd w:id="90"/>
      <w:bookmarkEnd w:id="91"/>
      <w:bookmarkEnd w:id="92"/>
    </w:p>
    <w:p w14:paraId="33D56D0A" w14:textId="40DEBE7D" w:rsidR="00F7057A" w:rsidRPr="009B2DA9" w:rsidRDefault="00F7057A" w:rsidP="00F7057A">
      <w:pPr>
        <w:rPr>
          <w:lang w:eastAsia="zh-CN"/>
        </w:rPr>
      </w:pPr>
      <w:r w:rsidRPr="009B2DA9">
        <w:rPr>
          <w:lang w:eastAsia="zh-CN"/>
        </w:rPr>
        <w:t>M</w:t>
      </w:r>
      <w:r w:rsidRPr="009B2DA9">
        <w:t>essage contents are according to TS 38.508-1 [TBD] subclause 4.6</w:t>
      </w:r>
      <w:r w:rsidRPr="009B2DA9">
        <w:rPr>
          <w:lang w:eastAsia="zh-CN"/>
        </w:rPr>
        <w:t xml:space="preserve"> and 5.4</w:t>
      </w:r>
      <w:r w:rsidRPr="009B2DA9">
        <w:t xml:space="preserve"> with the following exceptions</w:t>
      </w:r>
      <w:r w:rsidRPr="009B2DA9">
        <w:rPr>
          <w:lang w:eastAsia="zh-CN"/>
        </w:rPr>
        <w:t>:</w:t>
      </w:r>
    </w:p>
    <w:p w14:paraId="3C3E8FDC" w14:textId="71ABEA22" w:rsidR="00F7057A" w:rsidRPr="009B2DA9" w:rsidRDefault="00F7057A" w:rsidP="00F7057A">
      <w:pPr>
        <w:rPr>
          <w:lang w:eastAsia="zh-CN"/>
        </w:rPr>
      </w:pPr>
      <w:r w:rsidRPr="009B2DA9">
        <w:rPr>
          <w:lang w:eastAsia="zh-CN"/>
        </w:rPr>
        <w:t>FFS</w:t>
      </w:r>
    </w:p>
    <w:p w14:paraId="622C2B1A" w14:textId="395D4136" w:rsidR="00F7057A" w:rsidRPr="009B2DA9" w:rsidRDefault="00B34928" w:rsidP="00F7057A">
      <w:pPr>
        <w:pStyle w:val="H6"/>
      </w:pPr>
      <w:bookmarkStart w:id="93" w:name="_Toc27477803"/>
      <w:bookmarkStart w:id="94" w:name="_Toc36226482"/>
      <w:bookmarkStart w:id="95" w:name="_Toc44323737"/>
      <w:bookmarkStart w:id="96" w:name="_Toc52989902"/>
      <w:bookmarkStart w:id="97" w:name="_Toc60823093"/>
      <w:bookmarkStart w:id="98" w:name="_Toc60825015"/>
      <w:bookmarkStart w:id="99" w:name="_Toc69305912"/>
      <w:r w:rsidRPr="009B2DA9">
        <w:t>6.5.2.2</w:t>
      </w:r>
      <w:r w:rsidR="00F7057A" w:rsidRPr="009B2DA9">
        <w:t>.5</w:t>
      </w:r>
      <w:r w:rsidR="00F7057A" w:rsidRPr="009B2DA9">
        <w:tab/>
        <w:t>Test requirement</w:t>
      </w:r>
      <w:bookmarkEnd w:id="93"/>
      <w:bookmarkEnd w:id="94"/>
      <w:bookmarkEnd w:id="95"/>
      <w:bookmarkEnd w:id="96"/>
      <w:bookmarkEnd w:id="97"/>
      <w:bookmarkEnd w:id="98"/>
      <w:bookmarkEnd w:id="99"/>
    </w:p>
    <w:p w14:paraId="7C3470BC" w14:textId="4176AA37" w:rsidR="00731CAD" w:rsidRPr="009B2DA9" w:rsidRDefault="00731CAD" w:rsidP="00731CAD">
      <w:pPr>
        <w:rPr>
          <w:ins w:id="100" w:author="Ashwin Mohan" w:date="2023-05-23T15:31:00Z"/>
        </w:rPr>
      </w:pPr>
      <w:ins w:id="101" w:author="Ashwin Mohan" w:date="2023-05-23T15:31:00Z">
        <w:r w:rsidRPr="009B2DA9">
          <w:t xml:space="preserve">The measured UE mean power in the channel bandwidth, derived in step 3, shall fulfil requirements in Tables </w:t>
        </w:r>
        <w:bookmarkStart w:id="102" w:name="_Hlk506586519"/>
        <w:r w:rsidRPr="009B2DA9">
          <w:t>6</w:t>
        </w:r>
      </w:ins>
      <w:ins w:id="103" w:author="Ashwin Mohan" w:date="2023-05-23T15:34:00Z">
        <w:r w:rsidR="005C097E" w:rsidRPr="009B2DA9">
          <w:t>.2.2.5-1</w:t>
        </w:r>
      </w:ins>
      <w:bookmarkEnd w:id="102"/>
      <w:ins w:id="104" w:author="Ashwin Mohan" w:date="2023-05-23T15:31:00Z">
        <w:r w:rsidRPr="009B2DA9">
          <w:t>, and the power of any UE emission shall fulfil requirements in Table 6.5.2.2.5-1.</w:t>
        </w:r>
      </w:ins>
    </w:p>
    <w:p w14:paraId="02D5C93F" w14:textId="77777777" w:rsidR="00731CAD" w:rsidRPr="009B2DA9" w:rsidRDefault="00731CAD" w:rsidP="00731CAD">
      <w:pPr>
        <w:pStyle w:val="TH"/>
        <w:rPr>
          <w:ins w:id="105" w:author="Ashwin Mohan" w:date="2023-05-23T15:31:00Z"/>
        </w:rPr>
      </w:pPr>
      <w:ins w:id="106" w:author="Ashwin Mohan" w:date="2023-05-23T15:31:00Z">
        <w:r w:rsidRPr="009B2DA9">
          <w:lastRenderedPageBreak/>
          <w:t>Table 6.5.2.2.5-1: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Change w:id="107">
          <w:tblGrid>
            <w:gridCol w:w="2238"/>
            <w:gridCol w:w="553"/>
            <w:gridCol w:w="2957"/>
            <w:gridCol w:w="2646"/>
            <w:gridCol w:w="2334"/>
          </w:tblGrid>
        </w:tblGridChange>
      </w:tblGrid>
      <w:tr w:rsidR="00731CAD" w:rsidRPr="009B2DA9" w14:paraId="2F37B612" w14:textId="77777777" w:rsidTr="00A94BCF">
        <w:trPr>
          <w:trHeight w:val="69"/>
          <w:jc w:val="center"/>
          <w:ins w:id="108" w:author="Ashwin Mohan" w:date="2023-05-23T15:3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962D8F" w14:textId="77777777" w:rsidR="00731CAD" w:rsidRPr="009B2DA9" w:rsidRDefault="00731CAD" w:rsidP="00A94BCF">
            <w:pPr>
              <w:pStyle w:val="TAH"/>
              <w:rPr>
                <w:ins w:id="109" w:author="Ashwin Mohan" w:date="2023-05-23T15:31:00Z"/>
              </w:rPr>
            </w:pPr>
            <w:proofErr w:type="spellStart"/>
            <w:ins w:id="110" w:author="Ashwin Mohan" w:date="2023-05-23T15:31:00Z">
              <w:r w:rsidRPr="009B2DA9">
                <w:t>Δf</w:t>
              </w:r>
              <w:r w:rsidRPr="009B2DA9">
                <w:rPr>
                  <w:vertAlign w:val="subscript"/>
                </w:rPr>
                <w:t>OOB</w:t>
              </w:r>
              <w:proofErr w:type="spellEnd"/>
              <w:r w:rsidRPr="009B2DA9">
                <w:t> </w:t>
              </w:r>
              <w:r w:rsidRPr="009B2DA9">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5E9F38" w14:textId="77777777" w:rsidR="00731CAD" w:rsidRPr="009B2DA9" w:rsidRDefault="00731CAD" w:rsidP="00A94BCF">
            <w:pPr>
              <w:pStyle w:val="TAH"/>
              <w:jc w:val="left"/>
              <w:rPr>
                <w:ins w:id="111" w:author="Ashwin Mohan" w:date="2023-05-23T15:31:00Z"/>
              </w:rPr>
            </w:pPr>
            <w:ins w:id="112" w:author="Ashwin Mohan" w:date="2023-05-23T15:31:00Z">
              <w:r w:rsidRPr="009B2DA9">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0EF0C6" w14:textId="77777777" w:rsidR="00731CAD" w:rsidRPr="009B2DA9" w:rsidRDefault="00731CAD" w:rsidP="00A94BCF">
            <w:pPr>
              <w:pStyle w:val="TAH"/>
              <w:jc w:val="left"/>
              <w:rPr>
                <w:ins w:id="113" w:author="Ashwin Mohan" w:date="2023-05-23T15:31:00Z"/>
              </w:rPr>
            </w:pPr>
            <w:ins w:id="114" w:author="Ashwin Mohan" w:date="2023-05-23T15:31:00Z">
              <w:r w:rsidRPr="009B2DA9">
                <w:t>Measurement bandwidth</w:t>
              </w:r>
            </w:ins>
          </w:p>
        </w:tc>
      </w:tr>
      <w:tr w:rsidR="00731CAD" w:rsidRPr="009B2DA9" w14:paraId="639FD91A"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5"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6" w:author="Ashwin Mohan" w:date="2023-05-23T15:31:00Z"/>
          <w:trPrChange w:id="117" w:author="Ashwin Mohan" w:date="2023-05-23T15:31:00Z">
            <w:trPr>
              <w:jc w:val="center"/>
            </w:trPr>
          </w:trPrChange>
        </w:trPr>
        <w:tc>
          <w:tcPr>
            <w:tcW w:w="2238" w:type="dxa"/>
            <w:vMerge/>
            <w:tcBorders>
              <w:top w:val="single" w:sz="4" w:space="0" w:color="000000"/>
              <w:left w:val="single" w:sz="4" w:space="0" w:color="000000"/>
              <w:bottom w:val="single" w:sz="4" w:space="0" w:color="000000"/>
              <w:right w:val="single" w:sz="4" w:space="0" w:color="000000"/>
            </w:tcBorders>
            <w:vAlign w:val="center"/>
            <w:hideMark/>
            <w:tcPrChange w:id="118" w:author="Ashwin Mohan" w:date="2023-05-23T15:31:00Z">
              <w:tcPr>
                <w:tcW w:w="2238"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75097BA" w14:textId="77777777" w:rsidR="00731CAD" w:rsidRPr="009B2DA9" w:rsidRDefault="00731CAD" w:rsidP="00A94BCF">
            <w:pPr>
              <w:pStyle w:val="TAH"/>
              <w:rPr>
                <w:ins w:id="119" w:author="Ashwin Mohan" w:date="2023-05-23T15:31:00Z"/>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20"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9D95D1D" w14:textId="77777777" w:rsidR="00731CAD" w:rsidRPr="009B2DA9" w:rsidRDefault="00731CAD" w:rsidP="00A94BCF">
            <w:pPr>
              <w:pStyle w:val="TAH"/>
              <w:jc w:val="left"/>
              <w:rPr>
                <w:ins w:id="121" w:author="Ashwin Mohan" w:date="2023-05-23T15:31:00Z"/>
              </w:rPr>
            </w:pPr>
            <w:ins w:id="122" w:author="Ashwin Mohan" w:date="2023-05-23T15:31:00Z">
              <w:r w:rsidRPr="009B2DA9">
                <w:t>5</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23"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2D5F142" w14:textId="77777777" w:rsidR="00731CAD" w:rsidRPr="009B2DA9" w:rsidRDefault="00731CAD" w:rsidP="00A94BCF">
            <w:pPr>
              <w:pStyle w:val="TAH"/>
              <w:jc w:val="left"/>
              <w:rPr>
                <w:ins w:id="124" w:author="Ashwin Mohan" w:date="2023-05-23T15:31:00Z"/>
              </w:rPr>
            </w:pPr>
            <w:ins w:id="125" w:author="Ashwin Mohan" w:date="2023-05-23T15:31:00Z">
              <w:r w:rsidRPr="009B2DA9">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26"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955502" w14:textId="77777777" w:rsidR="00731CAD" w:rsidRPr="009B2DA9" w:rsidRDefault="00731CAD" w:rsidP="00A94BCF">
            <w:pPr>
              <w:pStyle w:val="TAH"/>
              <w:jc w:val="left"/>
              <w:rPr>
                <w:ins w:id="127" w:author="Ashwin Mohan" w:date="2023-05-23T15:31:00Z"/>
              </w:rPr>
            </w:pPr>
            <w:ins w:id="128" w:author="Ashwin Mohan" w:date="2023-05-23T15:31:00Z">
              <w:r w:rsidRPr="009B2DA9">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29"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FEAF403" w14:textId="77777777" w:rsidR="00731CAD" w:rsidRPr="009B2DA9" w:rsidRDefault="00731CAD" w:rsidP="00A94BCF">
            <w:pPr>
              <w:pStyle w:val="TAH"/>
              <w:jc w:val="left"/>
              <w:rPr>
                <w:ins w:id="130" w:author="Ashwin Mohan" w:date="2023-05-23T15:31:00Z"/>
              </w:rPr>
            </w:pPr>
          </w:p>
        </w:tc>
      </w:tr>
      <w:tr w:rsidR="00731CAD" w:rsidRPr="009B2DA9" w14:paraId="4A123E5F"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1"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32" w:author="Ashwin Mohan" w:date="2023-05-23T15:31:00Z"/>
          <w:trPrChange w:id="133"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34"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6589543" w14:textId="77777777" w:rsidR="00731CAD" w:rsidRPr="009B2DA9" w:rsidRDefault="00731CAD" w:rsidP="00A94BCF">
            <w:pPr>
              <w:pStyle w:val="TAC"/>
              <w:rPr>
                <w:ins w:id="135" w:author="Ashwin Mohan" w:date="2023-05-23T15:31:00Z"/>
              </w:rPr>
            </w:pPr>
            <w:ins w:id="136" w:author="Ashwin Mohan" w:date="2023-05-23T15:31:00Z">
              <w:r w:rsidRPr="009B2DA9">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37"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F62E483" w14:textId="77777777" w:rsidR="00731CAD" w:rsidRPr="009B2DA9" w:rsidRDefault="00731CAD" w:rsidP="00A94BCF">
            <w:pPr>
              <w:pStyle w:val="TAC"/>
              <w:jc w:val="left"/>
              <w:rPr>
                <w:ins w:id="138" w:author="Ashwin Mohan" w:date="2023-05-23T15:31:00Z"/>
              </w:rPr>
            </w:pPr>
            <w:ins w:id="139" w:author="Ashwin Mohan" w:date="2023-05-23T15:31:00Z">
              <w:r w:rsidRPr="009B2DA9">
                <w:t xml:space="preserve">-13 </w:t>
              </w:r>
              <w:r w:rsidRPr="009B2DA9">
                <w:rPr>
                  <w:lang w:eastAsia="zh-CN"/>
                </w:rPr>
                <w:t>+</w:t>
              </w:r>
              <w:r w:rsidRPr="009B2DA9">
                <w:t xml:space="preserve"> TT</w:t>
              </w:r>
            </w:ins>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40"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FE53FC4" w14:textId="77777777" w:rsidR="00731CAD" w:rsidRPr="009B2DA9" w:rsidRDefault="00731CAD" w:rsidP="00A94BCF">
            <w:pPr>
              <w:pStyle w:val="TAC"/>
              <w:jc w:val="left"/>
              <w:rPr>
                <w:ins w:id="141" w:author="Ashwin Mohan" w:date="2023-05-23T15:31:00Z"/>
              </w:rPr>
            </w:pPr>
            <w:ins w:id="142" w:author="Ashwin Mohan" w:date="2023-05-23T15:31:00Z">
              <w:r w:rsidRPr="009B2DA9">
                <w:t xml:space="preserve">-13 </w:t>
              </w:r>
              <w:r w:rsidRPr="009B2DA9">
                <w:rPr>
                  <w:lang w:eastAsia="zh-CN"/>
                </w:rPr>
                <w:t>+</w:t>
              </w:r>
              <w:r w:rsidRPr="009B2DA9">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43"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8CC3BA9" w14:textId="77777777" w:rsidR="00731CAD" w:rsidRPr="009B2DA9" w:rsidRDefault="00731CAD" w:rsidP="00A94BCF">
            <w:pPr>
              <w:pStyle w:val="TAC"/>
              <w:jc w:val="left"/>
              <w:rPr>
                <w:ins w:id="144" w:author="Ashwin Mohan" w:date="2023-05-23T15:31: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45"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E19AD18" w14:textId="77777777" w:rsidR="00731CAD" w:rsidRPr="009B2DA9" w:rsidRDefault="00731CAD" w:rsidP="00A94BCF">
            <w:pPr>
              <w:pStyle w:val="TAC"/>
              <w:jc w:val="left"/>
              <w:rPr>
                <w:ins w:id="146" w:author="Ashwin Mohan" w:date="2023-05-23T15:31:00Z"/>
              </w:rPr>
            </w:pPr>
            <w:ins w:id="147" w:author="Ashwin Mohan" w:date="2023-05-23T15:31:00Z">
              <w:r w:rsidRPr="009B2DA9">
                <w:t>1 % of channel BW</w:t>
              </w:r>
            </w:ins>
          </w:p>
        </w:tc>
      </w:tr>
      <w:tr w:rsidR="00731CAD" w:rsidRPr="009B2DA9" w14:paraId="5C077E06"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48"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49" w:author="Ashwin Mohan" w:date="2023-05-23T15:31:00Z"/>
          <w:trPrChange w:id="150"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51"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8EF9562" w14:textId="77777777" w:rsidR="00731CAD" w:rsidRPr="009B2DA9" w:rsidRDefault="00731CAD" w:rsidP="00A94BCF">
            <w:pPr>
              <w:pStyle w:val="TAC"/>
              <w:rPr>
                <w:ins w:id="152" w:author="Ashwin Mohan" w:date="2023-05-23T15:31:00Z"/>
              </w:rPr>
            </w:pPr>
            <w:ins w:id="153" w:author="Ashwin Mohan" w:date="2023-05-23T15:31:00Z">
              <w:r w:rsidRPr="009B2DA9">
                <w:t>± 0-1</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54"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A42A665" w14:textId="77777777" w:rsidR="00731CAD" w:rsidRPr="009B2DA9" w:rsidRDefault="00731CAD" w:rsidP="00A94BCF">
            <w:pPr>
              <w:pStyle w:val="TAC"/>
              <w:jc w:val="left"/>
              <w:rPr>
                <w:ins w:id="155" w:author="Ashwin Mohan" w:date="2023-05-23T15:31:00Z"/>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56" w:author="Ashwin Mohan" w:date="2023-05-23T15:31:00Z">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9F649B5" w14:textId="77777777" w:rsidR="00731CAD" w:rsidRPr="009B2DA9" w:rsidRDefault="00731CAD" w:rsidP="00A94BCF">
            <w:pPr>
              <w:pStyle w:val="TAC"/>
              <w:jc w:val="left"/>
              <w:rPr>
                <w:ins w:id="157" w:author="Ashwin Mohan" w:date="2023-05-23T15:31: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58" w:author="Ashwin Mohan" w:date="2023-05-23T15:31:00Z">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8767681" w14:textId="77777777" w:rsidR="00731CAD" w:rsidRPr="009B2DA9" w:rsidRDefault="00731CAD" w:rsidP="00A94BCF">
            <w:pPr>
              <w:pStyle w:val="TAC"/>
              <w:jc w:val="left"/>
              <w:rPr>
                <w:ins w:id="159" w:author="Ashwin Mohan" w:date="2023-05-23T15:31:00Z"/>
              </w:rPr>
            </w:pPr>
            <w:ins w:id="160" w:author="Ashwin Mohan" w:date="2023-05-23T15:31:00Z">
              <w:r w:rsidRPr="009B2DA9">
                <w:t xml:space="preserve">-24 </w:t>
              </w:r>
              <w:r w:rsidRPr="009B2DA9">
                <w:rPr>
                  <w:lang w:eastAsia="zh-CN"/>
                </w:rPr>
                <w:t>+</w:t>
              </w:r>
              <w:r w:rsidRPr="009B2DA9">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61" w:author="Ashwin Mohan" w:date="2023-05-23T15:31:00Z">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3ACECDC" w14:textId="77777777" w:rsidR="00731CAD" w:rsidRPr="009B2DA9" w:rsidRDefault="00731CAD" w:rsidP="00A94BCF">
            <w:pPr>
              <w:pStyle w:val="TAC"/>
              <w:jc w:val="left"/>
              <w:rPr>
                <w:ins w:id="162" w:author="Ashwin Mohan" w:date="2023-05-23T15:31:00Z"/>
              </w:rPr>
            </w:pPr>
            <w:ins w:id="163" w:author="Ashwin Mohan" w:date="2023-05-23T15:31:00Z">
              <w:r w:rsidRPr="009B2DA9">
                <w:t>30 kHz</w:t>
              </w:r>
            </w:ins>
          </w:p>
        </w:tc>
      </w:tr>
      <w:tr w:rsidR="00731CAD" w:rsidRPr="009B2DA9" w14:paraId="5F07AFDA"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64"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65" w:author="Ashwin Mohan" w:date="2023-05-23T15:31:00Z"/>
          <w:trPrChange w:id="166"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67"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267A9EAC" w14:textId="77777777" w:rsidR="00731CAD" w:rsidRPr="009B2DA9" w:rsidRDefault="00731CAD" w:rsidP="00A94BCF">
            <w:pPr>
              <w:pStyle w:val="TAC"/>
              <w:rPr>
                <w:ins w:id="168" w:author="Ashwin Mohan" w:date="2023-05-23T15:31:00Z"/>
              </w:rPr>
            </w:pPr>
            <w:ins w:id="169" w:author="Ashwin Mohan" w:date="2023-05-23T15:31:00Z">
              <w:r w:rsidRPr="009B2DA9">
                <w:t>± 1-5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70"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925F4F1" w14:textId="77777777" w:rsidR="00731CAD" w:rsidRPr="009B2DA9" w:rsidRDefault="00731CAD" w:rsidP="00A94BCF">
            <w:pPr>
              <w:pStyle w:val="TAC"/>
              <w:jc w:val="left"/>
              <w:rPr>
                <w:ins w:id="171" w:author="Ashwin Mohan" w:date="2023-05-23T15:31:00Z"/>
              </w:rPr>
            </w:pPr>
            <w:ins w:id="172" w:author="Ashwin Mohan" w:date="2023-05-23T15:31:00Z">
              <w:r w:rsidRPr="009B2DA9">
                <w:t xml:space="preserve">-10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73"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0328DD4" w14:textId="77777777" w:rsidR="00731CAD" w:rsidRPr="009B2DA9" w:rsidRDefault="00731CAD" w:rsidP="00A94BCF">
            <w:pPr>
              <w:pStyle w:val="TAC"/>
              <w:jc w:val="left"/>
              <w:rPr>
                <w:ins w:id="174" w:author="Ashwin Mohan" w:date="2023-05-23T15:31:00Z"/>
              </w:rPr>
            </w:pPr>
            <w:ins w:id="175" w:author="Ashwin Mohan" w:date="2023-05-23T15:31:00Z">
              <w:r w:rsidRPr="009B2DA9">
                <w:t xml:space="preserve">-10 </w:t>
              </w:r>
              <w:r w:rsidRPr="009B2DA9">
                <w:rPr>
                  <w:lang w:eastAsia="zh-CN"/>
                </w:rPr>
                <w:t>+</w:t>
              </w:r>
              <w:r w:rsidRPr="009B2DA9">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76" w:author="Ashwin Mohan" w:date="2023-05-23T15:31:00Z">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77D469" w14:textId="77777777" w:rsidR="00731CAD" w:rsidRPr="009B2DA9" w:rsidRDefault="00731CAD" w:rsidP="00A94BCF">
            <w:pPr>
              <w:pStyle w:val="TAC"/>
              <w:jc w:val="left"/>
              <w:rPr>
                <w:ins w:id="177" w:author="Ashwin Mohan" w:date="2023-05-23T15:31:00Z"/>
              </w:rPr>
            </w:pPr>
          </w:p>
          <w:p w14:paraId="161C842F" w14:textId="77777777" w:rsidR="00731CAD" w:rsidRPr="009B2DA9" w:rsidRDefault="00731CAD" w:rsidP="00A94BCF">
            <w:pPr>
              <w:pStyle w:val="TAC"/>
              <w:jc w:val="left"/>
              <w:rPr>
                <w:ins w:id="178" w:author="Ashwin Mohan" w:date="2023-05-23T15:31:00Z"/>
              </w:rPr>
            </w:pPr>
            <w:ins w:id="179" w:author="Ashwin Mohan" w:date="2023-05-23T15:31:00Z">
              <w:r w:rsidRPr="009B2DA9">
                <w:t>1 MHz</w:t>
              </w:r>
            </w:ins>
          </w:p>
        </w:tc>
      </w:tr>
      <w:tr w:rsidR="00731CAD" w:rsidRPr="009B2DA9" w14:paraId="791064E8"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0"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81" w:author="Ashwin Mohan" w:date="2023-05-23T15:31:00Z"/>
          <w:trPrChange w:id="182"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83"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44F2218D" w14:textId="77777777" w:rsidR="00731CAD" w:rsidRPr="009B2DA9" w:rsidRDefault="00731CAD" w:rsidP="00A94BCF">
            <w:pPr>
              <w:pStyle w:val="TAC"/>
              <w:rPr>
                <w:ins w:id="184" w:author="Ashwin Mohan" w:date="2023-05-23T15:31:00Z"/>
              </w:rPr>
            </w:pPr>
            <w:ins w:id="185" w:author="Ashwin Mohan" w:date="2023-05-23T15:31:00Z">
              <w:r w:rsidRPr="009B2DA9">
                <w:t>± 5-6</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86"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7FDF285" w14:textId="77777777" w:rsidR="00731CAD" w:rsidRPr="009B2DA9" w:rsidRDefault="00731CAD" w:rsidP="00A94BCF">
            <w:pPr>
              <w:pStyle w:val="TAC"/>
              <w:jc w:val="left"/>
              <w:rPr>
                <w:ins w:id="187" w:author="Ashwin Mohan" w:date="2023-05-23T15:31:00Z"/>
              </w:rPr>
            </w:pPr>
            <w:ins w:id="188" w:author="Ashwin Mohan" w:date="2023-05-23T15:31:00Z">
              <w:r w:rsidRPr="009B2DA9">
                <w:t xml:space="preserve">-13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89"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44D990F" w14:textId="77777777" w:rsidR="00731CAD" w:rsidRPr="009B2DA9" w:rsidRDefault="00731CAD" w:rsidP="00A94BCF">
            <w:pPr>
              <w:pStyle w:val="TAC"/>
              <w:jc w:val="left"/>
              <w:rPr>
                <w:ins w:id="190" w:author="Ashwin Mohan" w:date="2023-05-23T15:31: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191"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FF58587" w14:textId="77777777" w:rsidR="00731CAD" w:rsidRPr="009B2DA9" w:rsidRDefault="00731CAD" w:rsidP="00A94BCF">
            <w:pPr>
              <w:pStyle w:val="TAC"/>
              <w:jc w:val="left"/>
              <w:rPr>
                <w:ins w:id="192" w:author="Ashwin Mohan" w:date="2023-05-23T15:31:00Z"/>
              </w:rPr>
            </w:pPr>
          </w:p>
        </w:tc>
      </w:tr>
      <w:tr w:rsidR="00731CAD" w:rsidRPr="009B2DA9" w14:paraId="741329A6"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93"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94" w:author="Ashwin Mohan" w:date="2023-05-23T15:31:00Z"/>
          <w:trPrChange w:id="195"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6"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4FC0275" w14:textId="77777777" w:rsidR="00731CAD" w:rsidRPr="009B2DA9" w:rsidRDefault="00731CAD" w:rsidP="00A94BCF">
            <w:pPr>
              <w:pStyle w:val="TAC"/>
              <w:rPr>
                <w:ins w:id="197" w:author="Ashwin Mohan" w:date="2023-05-23T15:31:00Z"/>
              </w:rPr>
            </w:pPr>
            <w:ins w:id="198" w:author="Ashwin Mohan" w:date="2023-05-23T15:31:00Z">
              <w:r w:rsidRPr="009B2DA9">
                <w:t>± 6-10</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199"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2F704D1" w14:textId="77777777" w:rsidR="00731CAD" w:rsidRPr="009B2DA9" w:rsidRDefault="00731CAD" w:rsidP="00A94BCF">
            <w:pPr>
              <w:pStyle w:val="TAC"/>
              <w:jc w:val="left"/>
              <w:rPr>
                <w:ins w:id="200" w:author="Ashwin Mohan" w:date="2023-05-23T15:31:00Z"/>
              </w:rPr>
            </w:pPr>
            <w:ins w:id="201" w:author="Ashwin Mohan" w:date="2023-05-23T15:31:00Z">
              <w:r w:rsidRPr="009B2DA9">
                <w:t xml:space="preserve">-25 </w:t>
              </w:r>
              <w:r w:rsidRPr="009B2DA9">
                <w:rPr>
                  <w:lang w:eastAsia="zh-CN"/>
                </w:rPr>
                <w:t>+</w:t>
              </w:r>
              <w:r w:rsidRPr="009B2DA9">
                <w:t xml:space="preserve"> TT</w:t>
              </w:r>
            </w:ins>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2"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980963F" w14:textId="77777777" w:rsidR="00731CAD" w:rsidRPr="009B2DA9" w:rsidRDefault="00731CAD" w:rsidP="00A94BCF">
            <w:pPr>
              <w:pStyle w:val="TAC"/>
              <w:jc w:val="left"/>
              <w:rPr>
                <w:ins w:id="203" w:author="Ashwin Mohan" w:date="2023-05-23T15:31: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04"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510E44E" w14:textId="77777777" w:rsidR="00731CAD" w:rsidRPr="009B2DA9" w:rsidRDefault="00731CAD" w:rsidP="00A94BCF">
            <w:pPr>
              <w:pStyle w:val="TAC"/>
              <w:jc w:val="left"/>
              <w:rPr>
                <w:ins w:id="205" w:author="Ashwin Mohan" w:date="2023-05-23T15:31:00Z"/>
              </w:rPr>
            </w:pPr>
          </w:p>
        </w:tc>
      </w:tr>
      <w:tr w:rsidR="00731CAD" w:rsidRPr="009B2DA9" w14:paraId="3F504B87"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6"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07" w:author="Ashwin Mohan" w:date="2023-05-23T15:31:00Z"/>
          <w:trPrChange w:id="208"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09"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1E31B0AE" w14:textId="77777777" w:rsidR="00731CAD" w:rsidRPr="009B2DA9" w:rsidRDefault="00731CAD" w:rsidP="00A94BCF">
            <w:pPr>
              <w:pStyle w:val="TAC"/>
              <w:rPr>
                <w:ins w:id="210" w:author="Ashwin Mohan" w:date="2023-05-23T15:31:00Z"/>
              </w:rPr>
            </w:pPr>
            <w:ins w:id="211" w:author="Ashwin Mohan" w:date="2023-05-23T15:31:00Z">
              <w:r w:rsidRPr="009B2DA9">
                <w:t>± 5-BW</w:t>
              </w:r>
              <w:r w:rsidRPr="009B2DA9">
                <w:rPr>
                  <w:vertAlign w:val="subscript"/>
                </w:rPr>
                <w:t>Channel</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12"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7353C1EC" w14:textId="77777777" w:rsidR="00731CAD" w:rsidRPr="009B2DA9" w:rsidRDefault="00731CAD" w:rsidP="00A94BCF">
            <w:pPr>
              <w:pStyle w:val="TAC"/>
              <w:jc w:val="left"/>
              <w:rPr>
                <w:ins w:id="213" w:author="Ashwin Mohan" w:date="2023-05-23T15:31: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14"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6F437C35" w14:textId="77777777" w:rsidR="00731CAD" w:rsidRPr="009B2DA9" w:rsidRDefault="00731CAD" w:rsidP="00A94BCF">
            <w:pPr>
              <w:pStyle w:val="TAC"/>
              <w:jc w:val="left"/>
              <w:rPr>
                <w:ins w:id="215" w:author="Ashwin Mohan" w:date="2023-05-23T15:31:00Z"/>
              </w:rPr>
            </w:pPr>
            <w:ins w:id="216" w:author="Ashwin Mohan" w:date="2023-05-23T15:31:00Z">
              <w:r w:rsidRPr="009B2DA9">
                <w:t xml:space="preserve">-13 </w:t>
              </w:r>
              <w:r w:rsidRPr="009B2DA9">
                <w:rPr>
                  <w:lang w:eastAsia="zh-CN"/>
                </w:rPr>
                <w:t>+</w:t>
              </w:r>
              <w:r w:rsidRPr="009B2DA9">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17"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0B00F8AA" w14:textId="77777777" w:rsidR="00731CAD" w:rsidRPr="009B2DA9" w:rsidRDefault="00731CAD" w:rsidP="00A94BCF">
            <w:pPr>
              <w:pStyle w:val="TAC"/>
              <w:jc w:val="left"/>
              <w:rPr>
                <w:ins w:id="218" w:author="Ashwin Mohan" w:date="2023-05-23T15:31:00Z"/>
              </w:rPr>
            </w:pPr>
          </w:p>
        </w:tc>
      </w:tr>
      <w:tr w:rsidR="00731CAD" w:rsidRPr="009B2DA9" w14:paraId="79DA11B0" w14:textId="77777777" w:rsidTr="005C097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19" w:author="Ashwin Mohan" w:date="2023-05-23T15:31: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20" w:author="Ashwin Mohan" w:date="2023-05-23T15:31:00Z"/>
          <w:trPrChange w:id="221" w:author="Ashwin Mohan" w:date="2023-05-23T15:31:00Z">
            <w:trPr>
              <w:jc w:val="center"/>
            </w:trPr>
          </w:trPrChange>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22" w:author="Ashwin Mohan" w:date="2023-05-23T15:31:00Z">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066E559C" w14:textId="77777777" w:rsidR="00731CAD" w:rsidRPr="009B2DA9" w:rsidRDefault="00731CAD" w:rsidP="00A94BCF">
            <w:pPr>
              <w:pStyle w:val="TAC"/>
              <w:rPr>
                <w:ins w:id="223" w:author="Ashwin Mohan" w:date="2023-05-23T15:31:00Z"/>
              </w:rPr>
            </w:pPr>
            <w:ins w:id="224" w:author="Ashwin Mohan" w:date="2023-05-23T15:31:00Z">
              <w:r w:rsidRPr="009B2DA9">
                <w:t xml:space="preserve">± </w:t>
              </w:r>
              <w:proofErr w:type="spellStart"/>
              <w:r w:rsidRPr="009B2DA9">
                <w:t>BW</w:t>
              </w:r>
              <w:r w:rsidRPr="009B2DA9">
                <w:rPr>
                  <w:vertAlign w:val="subscript"/>
                </w:rPr>
                <w:t>Channel</w:t>
              </w:r>
              <w:proofErr w:type="spellEnd"/>
              <w:r w:rsidRPr="009B2DA9">
                <w:t>-(BW</w:t>
              </w:r>
              <w:r w:rsidRPr="009B2DA9">
                <w:rPr>
                  <w:vertAlign w:val="subscript"/>
                </w:rPr>
                <w:t>Channel</w:t>
              </w:r>
              <w:r w:rsidRPr="009B2DA9">
                <w:t>+5)</w:t>
              </w:r>
            </w:ins>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25" w:author="Ashwin Mohan" w:date="2023-05-23T15:31:00Z">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51D6F3CC" w14:textId="77777777" w:rsidR="00731CAD" w:rsidRPr="009B2DA9" w:rsidRDefault="00731CAD" w:rsidP="00A94BCF">
            <w:pPr>
              <w:pStyle w:val="TAC"/>
              <w:jc w:val="left"/>
              <w:rPr>
                <w:ins w:id="226" w:author="Ashwin Mohan" w:date="2023-05-23T15:31: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Change w:id="227" w:author="Ashwin Mohan" w:date="2023-05-23T15:31:00Z">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tcPrChange>
          </w:tcPr>
          <w:p w14:paraId="3E53C6CE" w14:textId="77777777" w:rsidR="00731CAD" w:rsidRPr="009B2DA9" w:rsidRDefault="00731CAD" w:rsidP="00A94BCF">
            <w:pPr>
              <w:pStyle w:val="TAC"/>
              <w:jc w:val="left"/>
              <w:rPr>
                <w:ins w:id="228" w:author="Ashwin Mohan" w:date="2023-05-23T15:31:00Z"/>
              </w:rPr>
            </w:pPr>
            <w:ins w:id="229" w:author="Ashwin Mohan" w:date="2023-05-23T15:31:00Z">
              <w:r w:rsidRPr="009B2DA9">
                <w:t xml:space="preserve">-25 </w:t>
              </w:r>
              <w:r w:rsidRPr="009B2DA9">
                <w:rPr>
                  <w:lang w:eastAsia="zh-CN"/>
                </w:rPr>
                <w:t>+</w:t>
              </w:r>
              <w:r w:rsidRPr="009B2DA9">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Change w:id="230" w:author="Ashwin Mohan" w:date="2023-05-23T15:31:00Z">
              <w:tcPr>
                <w:tcW w:w="2334" w:type="dxa"/>
                <w:vMerge/>
                <w:tcBorders>
                  <w:top w:val="single" w:sz="4" w:space="0" w:color="000000"/>
                  <w:left w:val="single" w:sz="4" w:space="0" w:color="000000"/>
                  <w:bottom w:val="single" w:sz="4" w:space="0" w:color="000000"/>
                  <w:right w:val="single" w:sz="4" w:space="0" w:color="000000"/>
                </w:tcBorders>
                <w:vAlign w:val="center"/>
                <w:hideMark/>
              </w:tcPr>
            </w:tcPrChange>
          </w:tcPr>
          <w:p w14:paraId="2EFEA3AE" w14:textId="77777777" w:rsidR="00731CAD" w:rsidRPr="009B2DA9" w:rsidRDefault="00731CAD" w:rsidP="00A94BCF">
            <w:pPr>
              <w:pStyle w:val="TAC"/>
              <w:jc w:val="left"/>
              <w:rPr>
                <w:ins w:id="231" w:author="Ashwin Mohan" w:date="2023-05-23T15:31:00Z"/>
              </w:rPr>
            </w:pPr>
          </w:p>
        </w:tc>
      </w:tr>
      <w:tr w:rsidR="00731CAD" w:rsidRPr="006970B6" w14:paraId="660D292A" w14:textId="77777777" w:rsidTr="00A94BCF">
        <w:trPr>
          <w:jc w:val="center"/>
          <w:ins w:id="232" w:author="Ashwin Mohan" w:date="2023-05-23T15:3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DE59814" w14:textId="77777777" w:rsidR="00731CAD" w:rsidRPr="009B2DA9" w:rsidRDefault="00731CAD" w:rsidP="00A94BCF">
            <w:pPr>
              <w:pStyle w:val="TAN"/>
              <w:rPr>
                <w:ins w:id="233" w:author="Ashwin Mohan" w:date="2023-05-23T15:31:00Z"/>
              </w:rPr>
            </w:pPr>
            <w:ins w:id="234" w:author="Ashwin Mohan" w:date="2023-05-23T15:31:00Z">
              <w:r w:rsidRPr="009B2DA9">
                <w:t>Note 1:</w:t>
              </w:r>
              <w:r w:rsidRPr="009B2DA9">
                <w:tab/>
                <w:t xml:space="preserve">The first and last measurement position with a 30 kHz filter is at </w:t>
              </w:r>
              <w:proofErr w:type="spellStart"/>
              <w:r w:rsidRPr="009B2DA9">
                <w:t>Δf</w:t>
              </w:r>
              <w:r w:rsidRPr="009B2DA9">
                <w:rPr>
                  <w:vertAlign w:val="subscript"/>
                </w:rPr>
                <w:t>OOB</w:t>
              </w:r>
              <w:proofErr w:type="spellEnd"/>
              <w:r w:rsidRPr="009B2DA9">
                <w:t xml:space="preserve"> equals to 0.015 MHz and 0.985 </w:t>
              </w:r>
              <w:proofErr w:type="spellStart"/>
              <w:r w:rsidRPr="009B2DA9">
                <w:t>MHz.</w:t>
              </w:r>
              <w:proofErr w:type="spellEnd"/>
            </w:ins>
          </w:p>
          <w:p w14:paraId="2C081CF2" w14:textId="77777777" w:rsidR="00731CAD" w:rsidRPr="009B2DA9" w:rsidRDefault="00731CAD" w:rsidP="00A94BCF">
            <w:pPr>
              <w:pStyle w:val="TAN"/>
              <w:rPr>
                <w:ins w:id="235" w:author="Ashwin Mohan" w:date="2023-05-23T15:31:00Z"/>
              </w:rPr>
            </w:pPr>
            <w:ins w:id="236" w:author="Ashwin Mohan" w:date="2023-05-23T15:31:00Z">
              <w:r w:rsidRPr="009B2DA9">
                <w:t>Note 2:</w:t>
              </w:r>
              <w:r w:rsidRPr="009B2DA9">
                <w:tab/>
                <w:t>At the boundary of spectrum emission limit, the first and last measurement position with a 1 MHz filter is the inside of +0.5MHz and -0.5MHz, respectively.</w:t>
              </w:r>
            </w:ins>
          </w:p>
          <w:p w14:paraId="4E4B360C" w14:textId="77777777" w:rsidR="00731CAD" w:rsidRPr="009B2DA9" w:rsidRDefault="00731CAD" w:rsidP="00A94BCF">
            <w:pPr>
              <w:pStyle w:val="TAN"/>
              <w:rPr>
                <w:ins w:id="237" w:author="Ashwin Mohan" w:date="2023-05-23T15:31:00Z"/>
              </w:rPr>
            </w:pPr>
            <w:ins w:id="238" w:author="Ashwin Mohan" w:date="2023-05-23T15:31:00Z">
              <w:r w:rsidRPr="009B2DA9">
                <w:t>Note 3:</w:t>
              </w:r>
              <w:r w:rsidRPr="009B2DA9">
                <w:tab/>
                <w:t>The measurements are to be performed above the upper edge of the channel and below the lower edge of the channel.</w:t>
              </w:r>
            </w:ins>
          </w:p>
          <w:p w14:paraId="366544CC" w14:textId="77777777" w:rsidR="00731CAD" w:rsidRPr="006970B6" w:rsidRDefault="00731CAD" w:rsidP="00A94BCF">
            <w:pPr>
              <w:pStyle w:val="TAN"/>
              <w:rPr>
                <w:ins w:id="239" w:author="Ashwin Mohan" w:date="2023-05-23T15:31:00Z"/>
              </w:rPr>
            </w:pPr>
            <w:ins w:id="240" w:author="Ashwin Mohan" w:date="2023-05-23T15:31:00Z">
              <w:r w:rsidRPr="009B2DA9">
                <w:t>Note 4:</w:t>
              </w:r>
              <w:r w:rsidRPr="009B2DA9">
                <w:tab/>
                <w:t>TT for each frequency and channel bandwidth is specified in Table 6.5.2.2.5-2.</w:t>
              </w:r>
            </w:ins>
          </w:p>
        </w:tc>
      </w:tr>
    </w:tbl>
    <w:p w14:paraId="5DB1170D" w14:textId="77777777" w:rsidR="005C097E" w:rsidRDefault="005C097E" w:rsidP="005C097E">
      <w:pPr>
        <w:pStyle w:val="TH"/>
        <w:rPr>
          <w:ins w:id="241" w:author="Ashwin Mohan" w:date="2023-05-23T15:34:00Z"/>
        </w:rPr>
      </w:pPr>
    </w:p>
    <w:p w14:paraId="7AF087C8" w14:textId="1687400E" w:rsidR="005C097E" w:rsidRDefault="005C097E" w:rsidP="005C097E">
      <w:pPr>
        <w:pStyle w:val="TH"/>
        <w:rPr>
          <w:ins w:id="242" w:author="Ashwin Mohan" w:date="2023-05-23T15:32:00Z"/>
        </w:rPr>
      </w:pPr>
      <w:ins w:id="243" w:author="Ashwin Mohan" w:date="2023-05-23T15:32:00Z">
        <w:r w:rsidRPr="006970B6">
          <w:t>Table 6.5.2.2.5-2: Test Tolerance (Spectrum Emission Mask)</w:t>
        </w:r>
      </w:ins>
    </w:p>
    <w:p w14:paraId="2A4EDCFE" w14:textId="28A2DBFB" w:rsidR="005C097E" w:rsidRPr="005C097E" w:rsidRDefault="005C097E">
      <w:pPr>
        <w:pStyle w:val="TH"/>
        <w:jc w:val="left"/>
        <w:rPr>
          <w:ins w:id="244" w:author="Ashwin Mohan" w:date="2023-05-23T15:32:00Z"/>
        </w:rPr>
        <w:pPrChange w:id="245" w:author="Ashwin Mohan" w:date="2023-05-23T15:32:00Z">
          <w:pPr/>
        </w:pPrChange>
      </w:pPr>
      <w:ins w:id="246" w:author="Ashwin Mohan" w:date="2023-05-23T15:32:00Z">
        <w:r w:rsidRPr="005C097E">
          <w:rPr>
            <w:rFonts w:ascii="Times New Roman" w:hAnsi="Times New Roman"/>
            <w:b w:val="0"/>
          </w:rPr>
          <w:t xml:space="preserve">FFS </w:t>
        </w:r>
      </w:ins>
    </w:p>
    <w:p w14:paraId="2E80D897" w14:textId="77777777" w:rsidR="005C097E" w:rsidRPr="006970B6" w:rsidRDefault="005C097E">
      <w:pPr>
        <w:pStyle w:val="NO"/>
        <w:jc w:val="both"/>
        <w:rPr>
          <w:ins w:id="247" w:author="Ashwin Mohan" w:date="2023-05-23T15:32:00Z"/>
        </w:rPr>
        <w:pPrChange w:id="248" w:author="Ashwin Mohan" w:date="2023-05-23T15:42:00Z">
          <w:pPr>
            <w:pStyle w:val="NO"/>
          </w:pPr>
        </w:pPrChange>
      </w:pPr>
      <w:ins w:id="249" w:author="Ashwin Mohan" w:date="2023-05-23T15:32:00Z">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ins>
    </w:p>
    <w:p w14:paraId="63F23ECF" w14:textId="77777777" w:rsidR="005C097E" w:rsidRDefault="005C097E" w:rsidP="00F7057A">
      <w:pPr>
        <w:rPr>
          <w:ins w:id="250" w:author="Ashwin Mohan" w:date="2023-05-23T15:32:00Z"/>
          <w:lang w:eastAsia="zh-CN"/>
        </w:rPr>
      </w:pPr>
    </w:p>
    <w:p w14:paraId="1D565947" w14:textId="56D27C2A" w:rsidR="00F7057A" w:rsidRPr="00731CAD" w:rsidDel="00731CAD" w:rsidRDefault="00F7057A" w:rsidP="00F7057A">
      <w:pPr>
        <w:rPr>
          <w:del w:id="251" w:author="Ashwin Mohan" w:date="2023-05-23T15:31:00Z"/>
        </w:rPr>
      </w:pPr>
      <w:del w:id="252" w:author="Ashwin Mohan" w:date="2023-05-23T15:31:00Z">
        <w:r w:rsidRPr="00204ABA" w:rsidDel="00731CAD">
          <w:rPr>
            <w:lang w:eastAsia="zh-CN"/>
          </w:rPr>
          <w:delText>FFS</w:delText>
        </w:r>
        <w:bookmarkStart w:id="253" w:name="tsgNames"/>
        <w:bookmarkEnd w:id="253"/>
      </w:del>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C230" w14:textId="77777777" w:rsidR="00E03DDC" w:rsidRDefault="00E03DDC">
      <w:pPr>
        <w:spacing w:after="0"/>
      </w:pPr>
      <w:r>
        <w:separator/>
      </w:r>
    </w:p>
  </w:endnote>
  <w:endnote w:type="continuationSeparator" w:id="0">
    <w:p w14:paraId="5AD175A7" w14:textId="77777777" w:rsidR="00E03DDC" w:rsidRDefault="00E03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3260" w14:textId="77777777" w:rsidR="00E03DDC" w:rsidRDefault="00E03DDC">
      <w:pPr>
        <w:spacing w:after="0"/>
      </w:pPr>
      <w:r>
        <w:separator/>
      </w:r>
    </w:p>
  </w:footnote>
  <w:footnote w:type="continuationSeparator" w:id="0">
    <w:p w14:paraId="33076F71" w14:textId="77777777" w:rsidR="00E03DDC" w:rsidRDefault="00E03D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65D74"/>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4D65"/>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C562B"/>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C097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31CA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2DA9"/>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03DDC"/>
    <w:rsid w:val="00E13F3D"/>
    <w:rsid w:val="00E1449B"/>
    <w:rsid w:val="00E1758C"/>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62</TotalTime>
  <Pages>5</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17</cp:revision>
  <cp:lastPrinted>2411-12-31T14:59:00Z</cp:lastPrinted>
  <dcterms:created xsi:type="dcterms:W3CDTF">2022-11-17T07:33:00Z</dcterms:created>
  <dcterms:modified xsi:type="dcterms:W3CDTF">2023-05-26T09:08:00Z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