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30DC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81ABF" w:rsidRPr="00981ABF">
        <w:rPr>
          <w:b/>
          <w:i/>
          <w:noProof/>
          <w:sz w:val="28"/>
        </w:rPr>
        <w:t>R5-2335</w:t>
      </w:r>
      <w:r w:rsidR="008C33E2">
        <w:rPr>
          <w:b/>
          <w:i/>
          <w:noProof/>
          <w:sz w:val="28"/>
        </w:rPr>
        <w:t>61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AD1A1" w:rsidR="001E41F3" w:rsidRPr="00410371" w:rsidRDefault="00981A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CA Max Input Level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55ACE" w:rsidR="001E41F3" w:rsidRDefault="001409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627F4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Max Input Level CA tests for Release 16 to align with core requirements</w:t>
            </w:r>
          </w:p>
        </w:tc>
      </w:tr>
      <w:tr w:rsidR="001409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07890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Max Input Level CA</w:t>
            </w:r>
          </w:p>
        </w:tc>
      </w:tr>
      <w:tr w:rsidR="00140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1F6DF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Max Input Level CA tests in FR2 which have core requirements defined</w:t>
            </w:r>
          </w:p>
        </w:tc>
      </w:tr>
      <w:tr w:rsidR="00140985" w14:paraId="034AF533" w14:textId="77777777" w:rsidTr="00547111">
        <w:tc>
          <w:tcPr>
            <w:tcW w:w="2694" w:type="dxa"/>
            <w:gridSpan w:val="2"/>
          </w:tcPr>
          <w:p w14:paraId="39D9EB5B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BED02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7.4A.7</w:t>
            </w:r>
          </w:p>
        </w:tc>
      </w:tr>
      <w:tr w:rsidR="00140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985" w:rsidRDefault="00140985" w:rsidP="00140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985" w:rsidRDefault="00140985" w:rsidP="0014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8FC4D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985" w:rsidRDefault="00140985" w:rsidP="00140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C3B21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5453F" w:rsidR="00140985" w:rsidRDefault="00140985" w:rsidP="00140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985" w:rsidRDefault="00140985" w:rsidP="00140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985" w:rsidRDefault="00140985" w:rsidP="00140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985" w:rsidRDefault="00140985" w:rsidP="00140985">
            <w:pPr>
              <w:pStyle w:val="CRCoverPage"/>
              <w:spacing w:after="0"/>
              <w:rPr>
                <w:noProof/>
              </w:rPr>
            </w:pPr>
          </w:p>
        </w:tc>
      </w:tr>
      <w:tr w:rsidR="00140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985" w:rsidRDefault="00140985" w:rsidP="00140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985" w:rsidRPr="008863B9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985" w:rsidRPr="008863B9" w:rsidRDefault="00140985" w:rsidP="00140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985" w:rsidRDefault="00140985" w:rsidP="00140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1C12E" w14:textId="77777777" w:rsidR="00140985" w:rsidRDefault="00CE3298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a required statement in test requirement for the 2CA test which is referred to in the higher order CA tests.</w:t>
            </w:r>
          </w:p>
          <w:p w14:paraId="6ACA4173" w14:textId="5AED6148" w:rsidR="00981ABF" w:rsidRDefault="00981ABF" w:rsidP="0014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R5-233262r1 -&gt; Final TDoc </w:t>
            </w:r>
            <w:r w:rsidRPr="00981ABF">
              <w:rPr>
                <w:noProof/>
              </w:rPr>
              <w:t>R5-233559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F61B3F" w:rsidR="001E41F3" w:rsidRPr="00140985" w:rsidRDefault="00140985">
      <w:pPr>
        <w:rPr>
          <w:b/>
          <w:bCs/>
          <w:noProof/>
        </w:rPr>
      </w:pPr>
      <w:r w:rsidRPr="00140985">
        <w:rPr>
          <w:b/>
          <w:bCs/>
          <w:noProof/>
          <w:highlight w:val="green"/>
        </w:rPr>
        <w:lastRenderedPageBreak/>
        <w:t>&lt;Unchanged sections skipped&gt;</w:t>
      </w:r>
    </w:p>
    <w:p w14:paraId="104D6230" w14:textId="77777777" w:rsidR="00CE3298" w:rsidRPr="00684106" w:rsidRDefault="00CE3298" w:rsidP="00CE3298">
      <w:pPr>
        <w:pStyle w:val="H6"/>
      </w:pPr>
      <w:r w:rsidRPr="00684106">
        <w:t>7.4A.1.5</w:t>
      </w:r>
      <w:r w:rsidRPr="00684106">
        <w:rPr>
          <w:snapToGrid w:val="0"/>
        </w:rPr>
        <w:tab/>
      </w:r>
      <w:r w:rsidRPr="00684106">
        <w:t>Test requirement</w:t>
      </w:r>
    </w:p>
    <w:p w14:paraId="03BC861C" w14:textId="77777777" w:rsidR="00CE3298" w:rsidRDefault="00CE3298" w:rsidP="00CE3298">
      <w:pPr>
        <w:rPr>
          <w:ins w:id="1" w:author="Ashwin Mohan" w:date="2023-05-23T14:03:00Z"/>
        </w:rPr>
      </w:pPr>
      <w:r w:rsidRPr="00684106">
        <w:t>The throughput measurement derived in test procedure shall be ≥ 95% of the maximum throughput of the reference measurement channels as specified in Annex A with parameters specified in Tables 7.4A.1.5-1.</w:t>
      </w:r>
    </w:p>
    <w:p w14:paraId="3A2272CD" w14:textId="290B27AA" w:rsidR="00CE3298" w:rsidRDefault="00CE3298" w:rsidP="00CE3298">
      <w:ins w:id="2" w:author="Ashwin Mohan" w:date="2023-05-23T14:03:00Z">
        <w:r w:rsidRPr="00981ABF">
          <w:rPr>
            <w:rPrChange w:id="3" w:author="Ashwin Mohan" w:date="2023-05-26T11:55:00Z">
              <w:rPr>
                <w:highlight w:val="yellow"/>
              </w:rPr>
            </w:rPrChange>
          </w:rPr>
          <w:t>The UE shall meet the requirements specified for each band while all downlink carriers are active.</w:t>
        </w:r>
      </w:ins>
    </w:p>
    <w:p w14:paraId="0B84AA1C" w14:textId="77777777" w:rsidR="00CE3298" w:rsidRPr="00684106" w:rsidRDefault="00CE3298" w:rsidP="00CE3298">
      <w:pPr>
        <w:pStyle w:val="TH"/>
        <w:rPr>
          <w:rFonts w:eastAsia="Osaka"/>
        </w:rPr>
      </w:pPr>
      <w:r w:rsidRPr="00684106">
        <w:rPr>
          <w:rFonts w:eastAsia="Osaka"/>
        </w:rPr>
        <w:t xml:space="preserve">Table </w:t>
      </w:r>
      <w:r w:rsidRPr="00684106">
        <w:t>7.4A.1.5-1</w:t>
      </w:r>
      <w:r w:rsidRPr="00684106">
        <w:rPr>
          <w:rFonts w:eastAsia="Osaka"/>
        </w:rPr>
        <w:t>: Maximum input level</w:t>
      </w:r>
      <w:r w:rsidRPr="00684106">
        <w:rPr>
          <w:lang w:eastAsia="zh-CN"/>
        </w:rPr>
        <w:t xml:space="preserve"> </w:t>
      </w:r>
      <w:r w:rsidRPr="00684106">
        <w:t>for Intra-band contiguous</w:t>
      </w:r>
      <w:r w:rsidRPr="00CB1545">
        <w:t>,</w:t>
      </w:r>
      <w:r w:rsidRPr="00684106">
        <w:rPr>
          <w:lang w:eastAsia="zh-CN"/>
        </w:rPr>
        <w:t xml:space="preserve"> </w:t>
      </w:r>
      <w:r w:rsidRPr="00684106">
        <w:t>Intra-band non-contiguous CA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4677"/>
      </w:tblGrid>
      <w:tr w:rsidR="00CE3298" w:rsidRPr="00684106" w14:paraId="42FFEC21" w14:textId="77777777" w:rsidTr="00A94BCF">
        <w:trPr>
          <w:trHeight w:val="331"/>
        </w:trPr>
        <w:tc>
          <w:tcPr>
            <w:tcW w:w="2551" w:type="dxa"/>
          </w:tcPr>
          <w:p w14:paraId="7B7E99B5" w14:textId="77777777" w:rsidR="00CE3298" w:rsidRPr="00684106" w:rsidRDefault="00CE3298" w:rsidP="00A94BCF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Rx Parameter</w:t>
            </w:r>
          </w:p>
        </w:tc>
        <w:tc>
          <w:tcPr>
            <w:tcW w:w="851" w:type="dxa"/>
          </w:tcPr>
          <w:p w14:paraId="42DBB508" w14:textId="77777777" w:rsidR="00CE3298" w:rsidRPr="00684106" w:rsidRDefault="00CE3298" w:rsidP="00A94BCF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Units </w:t>
            </w:r>
          </w:p>
        </w:tc>
        <w:tc>
          <w:tcPr>
            <w:tcW w:w="4677" w:type="dxa"/>
          </w:tcPr>
          <w:p w14:paraId="01BCCC8D" w14:textId="77777777" w:rsidR="00CE3298" w:rsidRPr="00684106" w:rsidRDefault="00CE3298" w:rsidP="00A94BCF">
            <w:pPr>
              <w:pStyle w:val="TAH"/>
              <w:rPr>
                <w:rFonts w:cs="Arial"/>
              </w:rPr>
            </w:pPr>
            <w:r w:rsidRPr="00684106">
              <w:rPr>
                <w:rFonts w:eastAsia="Malgun Gothic"/>
              </w:rPr>
              <w:t>Level</w:t>
            </w:r>
          </w:p>
        </w:tc>
      </w:tr>
      <w:tr w:rsidR="00CE3298" w:rsidRPr="00684106" w14:paraId="4F3D086D" w14:textId="77777777" w:rsidTr="00A94BCF">
        <w:trPr>
          <w:trHeight w:val="424"/>
        </w:trPr>
        <w:tc>
          <w:tcPr>
            <w:tcW w:w="2551" w:type="dxa"/>
            <w:vAlign w:val="center"/>
          </w:tcPr>
          <w:p w14:paraId="6F127C96" w14:textId="77777777" w:rsidR="00CE3298" w:rsidRPr="00684106" w:rsidRDefault="00CE3298" w:rsidP="00A94BCF">
            <w:pPr>
              <w:pStyle w:val="TAL"/>
              <w:rPr>
                <w:rFonts w:cs="Arial"/>
              </w:rPr>
            </w:pPr>
            <w:r w:rsidRPr="00684106">
              <w:rPr>
                <w:rFonts w:eastAsia="Malgun Gothic"/>
              </w:rPr>
              <w:t>Power summed over transmission bandwidth configurations of all active DL CCs</w:t>
            </w:r>
          </w:p>
        </w:tc>
        <w:tc>
          <w:tcPr>
            <w:tcW w:w="851" w:type="dxa"/>
            <w:vAlign w:val="center"/>
          </w:tcPr>
          <w:p w14:paraId="33428C17" w14:textId="77777777" w:rsidR="00CE3298" w:rsidRPr="00684106" w:rsidRDefault="00CE3298" w:rsidP="00A94BCF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4677" w:type="dxa"/>
            <w:vAlign w:val="center"/>
          </w:tcPr>
          <w:p w14:paraId="1B05231A" w14:textId="77777777" w:rsidR="00CE3298" w:rsidRPr="00684106" w:rsidRDefault="00CE3298" w:rsidP="00A94BCF">
            <w:pPr>
              <w:pStyle w:val="TAC"/>
            </w:pPr>
            <w:r w:rsidRPr="00684106">
              <w:rPr>
                <w:lang w:eastAsia="zh-CN"/>
              </w:rPr>
              <w:t>[</w:t>
            </w:r>
            <w:r w:rsidRPr="00684106">
              <w:t>-51</w:t>
            </w:r>
            <w:r w:rsidRPr="00684106">
              <w:rPr>
                <w:vertAlign w:val="superscript"/>
              </w:rPr>
              <w:t xml:space="preserve"> </w:t>
            </w:r>
            <w:r w:rsidRPr="00684106">
              <w:t>(NOTE 2,3) for band n257, n258 and n261</w:t>
            </w:r>
          </w:p>
          <w:p w14:paraId="2F2060A2" w14:textId="77777777" w:rsidR="00CE3298" w:rsidRPr="00684106" w:rsidRDefault="00CE3298" w:rsidP="00A94BCF">
            <w:pPr>
              <w:pStyle w:val="TAC"/>
              <w:rPr>
                <w:lang w:eastAsia="zh-CN"/>
              </w:rPr>
            </w:pPr>
            <w:r w:rsidRPr="00684106">
              <w:t>-59 (NOTE 2,3) for band n260</w:t>
            </w:r>
            <w:r w:rsidRPr="00684106">
              <w:rPr>
                <w:lang w:eastAsia="zh-CN"/>
              </w:rPr>
              <w:t>]</w:t>
            </w:r>
          </w:p>
          <w:p w14:paraId="0827E592" w14:textId="77777777" w:rsidR="00CE3298" w:rsidRPr="00684106" w:rsidRDefault="00CE3298" w:rsidP="00A94BCF">
            <w:pPr>
              <w:pStyle w:val="TAC"/>
            </w:pPr>
            <w:r w:rsidRPr="00684106">
              <w:t>[-53</w:t>
            </w:r>
            <w:r w:rsidRPr="00684106">
              <w:rPr>
                <w:vertAlign w:val="superscript"/>
              </w:rPr>
              <w:t xml:space="preserve"> </w:t>
            </w:r>
            <w:r w:rsidRPr="00684106">
              <w:t>(NOTE 3,4) for band n257, n258 and n261</w:t>
            </w:r>
          </w:p>
          <w:p w14:paraId="7D9EC6C9" w14:textId="77777777" w:rsidR="00CE3298" w:rsidRPr="00684106" w:rsidRDefault="00CE3298" w:rsidP="00A94BCF">
            <w:pPr>
              <w:pStyle w:val="TAC"/>
              <w:rPr>
                <w:lang w:eastAsia="zh-CN"/>
              </w:rPr>
            </w:pPr>
            <w:r w:rsidRPr="00684106">
              <w:t>-61 (NOTE 3,4) for band n260]</w:t>
            </w:r>
          </w:p>
        </w:tc>
      </w:tr>
      <w:tr w:rsidR="00CE3298" w:rsidRPr="00684106" w14:paraId="4DF1FFE9" w14:textId="77777777" w:rsidTr="00A94BCF">
        <w:trPr>
          <w:trHeight w:val="398"/>
        </w:trPr>
        <w:tc>
          <w:tcPr>
            <w:tcW w:w="8079" w:type="dxa"/>
            <w:gridSpan w:val="3"/>
          </w:tcPr>
          <w:p w14:paraId="73791DBA" w14:textId="77777777" w:rsidR="00CE3298" w:rsidRPr="00684106" w:rsidRDefault="00CE3298" w:rsidP="00A94BCF">
            <w:pPr>
              <w:pStyle w:val="TAN"/>
              <w:rPr>
                <w:rFonts w:cs="Arial"/>
              </w:rPr>
            </w:pPr>
            <w:r w:rsidRPr="00684106">
              <w:rPr>
                <w:rFonts w:cs="Arial"/>
              </w:rPr>
              <w:t>NOTE 1:</w:t>
            </w:r>
            <w:r w:rsidRPr="00684106">
              <w:rPr>
                <w:rFonts w:cs="Arial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684106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684106">
              <w:rPr>
                <w:rFonts w:eastAsia="MS Mincho" w:cs="Arial"/>
              </w:rPr>
              <w:t xml:space="preserve"> as defined in subclause 6.2.4, with uplink configuration specified in </w:t>
            </w:r>
            <w:r w:rsidRPr="00684106">
              <w:t>Table 7.3.2.3</w:t>
            </w:r>
            <w:r w:rsidRPr="00684106">
              <w:rPr>
                <w:lang w:eastAsia="zh-CN"/>
              </w:rPr>
              <w:t>.1</w:t>
            </w:r>
            <w:r w:rsidRPr="00684106">
              <w:t>-</w:t>
            </w:r>
            <w:r w:rsidRPr="00684106">
              <w:rPr>
                <w:lang w:eastAsia="zh-CN"/>
              </w:rPr>
              <w:t>2</w:t>
            </w:r>
            <w:r w:rsidRPr="00684106">
              <w:rPr>
                <w:rFonts w:eastAsia="MS Mincho" w:cs="Arial"/>
              </w:rPr>
              <w:t>.</w:t>
            </w:r>
          </w:p>
          <w:p w14:paraId="08766A80" w14:textId="77777777" w:rsidR="00CE3298" w:rsidRPr="00684106" w:rsidRDefault="00CE3298" w:rsidP="00A94BCF">
            <w:pPr>
              <w:pStyle w:val="TAN"/>
              <w:rPr>
                <w:rFonts w:cs="Arial"/>
              </w:rPr>
            </w:pPr>
            <w:r w:rsidRPr="00684106">
              <w:rPr>
                <w:rFonts w:cs="Arial"/>
              </w:rPr>
              <w:t>NOTE 2:</w:t>
            </w:r>
            <w:r w:rsidRPr="00684106">
              <w:rPr>
                <w:rFonts w:cs="Arial"/>
              </w:rPr>
              <w:tab/>
            </w:r>
            <w:r w:rsidRPr="00684106">
              <w:rPr>
                <w:rFonts w:eastAsia="Malgun Gothic"/>
              </w:rPr>
              <w:t>Reference measurement channel in each CC</w:t>
            </w:r>
            <w:r w:rsidRPr="00684106">
              <w:rPr>
                <w:rFonts w:cs="Arial"/>
              </w:rPr>
              <w:t xml:space="preserve"> is specified in Annex A.3.3</w:t>
            </w:r>
            <w:r w:rsidRPr="00684106">
              <w:rPr>
                <w:rFonts w:cs="Arial"/>
                <w:lang w:eastAsia="zh-CN"/>
              </w:rPr>
              <w:t>.2</w:t>
            </w:r>
            <w:r w:rsidRPr="00684106">
              <w:rPr>
                <w:rFonts w:cs="Arial"/>
              </w:rPr>
              <w:t xml:space="preserve">: QPSK, R=1/3 variant with one sided dynamic OCNG Pattern as described in Annex </w:t>
            </w:r>
            <w:r w:rsidRPr="00684106">
              <w:t>A</w:t>
            </w:r>
            <w:r w:rsidRPr="00684106">
              <w:rPr>
                <w:rFonts w:cs="Arial"/>
              </w:rPr>
              <w:t>.</w:t>
            </w:r>
          </w:p>
          <w:p w14:paraId="41E062C7" w14:textId="77777777" w:rsidR="00CE3298" w:rsidRPr="00684106" w:rsidRDefault="00CE3298" w:rsidP="00A94BCF">
            <w:pPr>
              <w:pStyle w:val="TAN"/>
              <w:rPr>
                <w:rFonts w:cs="Arial"/>
                <w:lang w:eastAsia="zh-CN"/>
              </w:rPr>
            </w:pPr>
            <w:r w:rsidRPr="00684106">
              <w:rPr>
                <w:rFonts w:cs="Arial"/>
                <w:lang w:eastAsia="zh-CN"/>
              </w:rPr>
              <w:t>[</w:t>
            </w:r>
            <w:r w:rsidRPr="00684106">
              <w:rPr>
                <w:rFonts w:cs="Arial"/>
              </w:rPr>
              <w:t>NOTE 3:</w:t>
            </w:r>
            <w:r w:rsidRPr="00684106">
              <w:rPr>
                <w:rFonts w:cs="Arial"/>
              </w:rPr>
              <w:tab/>
              <w:t>The test requirements deviate from minimum requirements by 26dB relaxation for 24.25 ~ 29.5 GHz and 34 dB relaxation for 37 ~ 40 GHz.</w:t>
            </w:r>
            <w:r w:rsidRPr="00684106">
              <w:rPr>
                <w:rFonts w:cs="Arial"/>
                <w:lang w:eastAsia="zh-CN"/>
              </w:rPr>
              <w:t>]</w:t>
            </w:r>
          </w:p>
          <w:p w14:paraId="583A418F" w14:textId="77777777" w:rsidR="00CE3298" w:rsidRPr="00684106" w:rsidRDefault="00CE3298" w:rsidP="00A94BCF">
            <w:pPr>
              <w:pStyle w:val="TAN"/>
              <w:rPr>
                <w:rFonts w:cs="Arial"/>
                <w:lang w:eastAsia="zh-CN"/>
              </w:rPr>
            </w:pPr>
            <w:r w:rsidRPr="00684106">
              <w:rPr>
                <w:rFonts w:eastAsia="MS Mincho" w:cs="Arial"/>
              </w:rPr>
              <w:t>NOTE 4:</w:t>
            </w:r>
            <w:r w:rsidRPr="00684106">
              <w:rPr>
                <w:rFonts w:eastAsia="MS Mincho" w:cs="Arial"/>
              </w:rPr>
              <w:tab/>
              <w:t xml:space="preserve">Reference measurement channel is specified in Annex A.3.3.5: 256QAM, R=4/5 variant with </w:t>
            </w:r>
            <w:r w:rsidRPr="00684106">
              <w:rPr>
                <w:rFonts w:cs="Arial"/>
              </w:rPr>
              <w:t>one sided dynamic OCNG Pattern as described in Annex A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787351AD" w14:textId="77777777" w:rsidR="00CE3298" w:rsidRDefault="00CE3298" w:rsidP="00CE3298">
      <w:pPr>
        <w:rPr>
          <w:b/>
          <w:bCs/>
          <w:noProof/>
          <w:highlight w:val="green"/>
        </w:rPr>
      </w:pPr>
    </w:p>
    <w:p w14:paraId="72646396" w14:textId="4D05A39E" w:rsidR="00CE3298" w:rsidRPr="00CE3298" w:rsidRDefault="00CE3298" w:rsidP="00CE3298">
      <w:pPr>
        <w:rPr>
          <w:b/>
          <w:bCs/>
          <w:noProof/>
        </w:rPr>
      </w:pPr>
      <w:r w:rsidRPr="00140985">
        <w:rPr>
          <w:b/>
          <w:bCs/>
          <w:noProof/>
          <w:highlight w:val="green"/>
        </w:rPr>
        <w:t>&lt;Unchanged sections skipped&gt;</w:t>
      </w:r>
    </w:p>
    <w:p w14:paraId="512EB612" w14:textId="04635945" w:rsidR="00140985" w:rsidRPr="00684106" w:rsidRDefault="00140985" w:rsidP="00140985">
      <w:pPr>
        <w:pStyle w:val="Heading3"/>
        <w:rPr>
          <w:lang w:eastAsia="zh-CN"/>
        </w:rPr>
      </w:pPr>
      <w:r w:rsidRPr="00684106">
        <w:rPr>
          <w:rFonts w:eastAsia="Malgun Gothic"/>
        </w:rPr>
        <w:t>7.4A.7</w:t>
      </w:r>
      <w:r w:rsidRPr="00684106">
        <w:rPr>
          <w:rFonts w:eastAsia="Malgun Gothic"/>
        </w:rPr>
        <w:tab/>
      </w:r>
      <w:r w:rsidRPr="00684106">
        <w:t>Maximum input level for CA (8DL CA)</w:t>
      </w:r>
    </w:p>
    <w:p w14:paraId="080BB579" w14:textId="77777777" w:rsidR="00140985" w:rsidRPr="00684106" w:rsidRDefault="00140985" w:rsidP="00140985">
      <w:pPr>
        <w:pStyle w:val="EditorsNote"/>
      </w:pPr>
      <w:r w:rsidRPr="00684106">
        <w:t>Editor’s note: This clause is incomplete. The following aspects are either missing or not yet determined:</w:t>
      </w:r>
    </w:p>
    <w:p w14:paraId="443D89C5" w14:textId="77777777" w:rsidR="00140985" w:rsidRPr="00684106" w:rsidRDefault="00140985" w:rsidP="0014098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684106">
        <w:t xml:space="preserve">Measurement uncertainty </w:t>
      </w:r>
      <w:r w:rsidRPr="00684106">
        <w:rPr>
          <w:lang w:eastAsia="zh-CN"/>
        </w:rPr>
        <w:t>and t</w:t>
      </w:r>
      <w:r w:rsidRPr="00684106">
        <w:t xml:space="preserve">est requirement </w:t>
      </w:r>
      <w:r w:rsidRPr="00684106">
        <w:rPr>
          <w:lang w:eastAsia="zh-CN"/>
        </w:rPr>
        <w:t xml:space="preserve">are </w:t>
      </w:r>
      <w:r w:rsidRPr="00684106">
        <w:t>FFS.</w:t>
      </w:r>
    </w:p>
    <w:p w14:paraId="07DB27DB" w14:textId="77777777" w:rsidR="00140985" w:rsidRPr="00684106" w:rsidRDefault="00140985" w:rsidP="00140985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UL power level configuration is TBD.</w:t>
      </w:r>
    </w:p>
    <w:p w14:paraId="7D94B580" w14:textId="77777777" w:rsidR="00140985" w:rsidRPr="00684106" w:rsidRDefault="00140985" w:rsidP="00140985">
      <w:pPr>
        <w:pStyle w:val="H6"/>
      </w:pPr>
      <w:r w:rsidRPr="00684106">
        <w:t>7.4A.7.1</w:t>
      </w:r>
      <w:r w:rsidRPr="00684106">
        <w:tab/>
        <w:t>Test purpose</w:t>
      </w:r>
    </w:p>
    <w:p w14:paraId="4D03F180" w14:textId="77777777" w:rsidR="00140985" w:rsidRPr="00684106" w:rsidRDefault="00140985" w:rsidP="00140985">
      <w:r w:rsidRPr="00684106">
        <w:t>Same test purpose as in clause 7.4A.1.1.</w:t>
      </w:r>
    </w:p>
    <w:p w14:paraId="2B549B09" w14:textId="77777777" w:rsidR="00140985" w:rsidRPr="00684106" w:rsidRDefault="00140985" w:rsidP="00140985">
      <w:pPr>
        <w:pStyle w:val="H6"/>
      </w:pPr>
      <w:r w:rsidRPr="00684106">
        <w:t>7.4A.7.2</w:t>
      </w:r>
      <w:r w:rsidRPr="00684106">
        <w:tab/>
        <w:t>Test applicability</w:t>
      </w:r>
    </w:p>
    <w:p w14:paraId="67CC7272" w14:textId="77777777" w:rsidR="00140985" w:rsidRPr="00684106" w:rsidRDefault="00140985" w:rsidP="00140985">
      <w:pPr>
        <w:rPr>
          <w:lang w:eastAsia="zh-CN"/>
        </w:rPr>
      </w:pPr>
      <w:r w:rsidRPr="00684106">
        <w:t>This test case applies to all types of NR UE</w:t>
      </w:r>
      <w:r w:rsidRPr="00684106">
        <w:rPr>
          <w:lang w:eastAsia="zh-CN"/>
        </w:rPr>
        <w:t>s</w:t>
      </w:r>
      <w:r w:rsidRPr="00684106">
        <w:t xml:space="preserve"> release 15 and forward that support FR2 </w:t>
      </w:r>
      <w:r w:rsidRPr="00684106">
        <w:rPr>
          <w:lang w:eastAsia="zh-CN"/>
        </w:rPr>
        <w:t>8</w:t>
      </w:r>
      <w:r w:rsidRPr="00684106">
        <w:t>DL CA.</w:t>
      </w:r>
    </w:p>
    <w:p w14:paraId="294F78E0" w14:textId="77777777" w:rsidR="00140985" w:rsidRPr="00684106" w:rsidRDefault="00140985" w:rsidP="00140985">
      <w:r w:rsidRPr="00684106">
        <w:t xml:space="preserve">The minimum conformance requirements in this test case are not testable due to maximum input level unachievable in IFF OTA test setup. Other test setups have not been analysed. </w:t>
      </w:r>
      <w:proofErr w:type="gramStart"/>
      <w:r w:rsidRPr="00684106">
        <w:t>Thus</w:t>
      </w:r>
      <w:proofErr w:type="gramEnd"/>
      <w:r w:rsidRPr="00684106">
        <w:t xml:space="preserve"> the test case will not be tested as part of UE conformance testing.</w:t>
      </w:r>
    </w:p>
    <w:p w14:paraId="68DCEDB5" w14:textId="2C8BA74A" w:rsidR="00140985" w:rsidRPr="00684106" w:rsidRDefault="00140985" w:rsidP="00140985">
      <w:pPr>
        <w:pStyle w:val="NO"/>
      </w:pPr>
      <w:r w:rsidRPr="00684106">
        <w:t>NOTE:</w:t>
      </w:r>
      <w:r w:rsidRPr="00684106">
        <w:tab/>
        <w:t xml:space="preserve">This does not preclude the test from being used for R&amp;D or other purposes if deemed useful </w:t>
      </w:r>
      <w:del w:id="4" w:author="Ashwin Mohan" w:date="2023-05-26T11:54:00Z">
        <w:r w:rsidRPr="00684106" w:rsidDel="00981ABF">
          <w:delText>to all types of NR UE</w:delText>
        </w:r>
        <w:r w:rsidRPr="00684106" w:rsidDel="00981ABF">
          <w:rPr>
            <w:lang w:eastAsia="zh-CN"/>
          </w:rPr>
          <w:delText>s</w:delText>
        </w:r>
        <w:r w:rsidRPr="00684106" w:rsidDel="00981ABF">
          <w:delText xml:space="preserve"> release 15 and forward</w:delText>
        </w:r>
        <w:r w:rsidRPr="00684106" w:rsidDel="00981ABF">
          <w:rPr>
            <w:lang w:eastAsia="zh-CN"/>
          </w:rPr>
          <w:delText xml:space="preserve"> </w:delText>
        </w:r>
      </w:del>
      <w:ins w:id="5" w:author="Ashwin Mohan" w:date="2023-05-26T11:54:00Z">
        <w:r w:rsidR="00981ABF">
          <w:t xml:space="preserve">as per the applicability listed in this sub-clause </w:t>
        </w:r>
      </w:ins>
    </w:p>
    <w:p w14:paraId="7E982BC4" w14:textId="77777777" w:rsidR="00140985" w:rsidRPr="00684106" w:rsidRDefault="00140985" w:rsidP="00140985">
      <w:pPr>
        <w:pStyle w:val="H6"/>
      </w:pPr>
      <w:r w:rsidRPr="00684106">
        <w:t>7.4A.7.3</w:t>
      </w:r>
      <w:r w:rsidRPr="00684106">
        <w:tab/>
        <w:t>Minimum conformance requirements</w:t>
      </w:r>
    </w:p>
    <w:p w14:paraId="2ED3F770" w14:textId="77777777" w:rsidR="00140985" w:rsidRPr="00684106" w:rsidRDefault="00140985" w:rsidP="00140985">
      <w:r w:rsidRPr="00684106">
        <w:t>Same minimum conformance requirements as in clause 7.4A.0.</w:t>
      </w:r>
    </w:p>
    <w:p w14:paraId="14C859A2" w14:textId="77777777" w:rsidR="00140985" w:rsidRPr="00684106" w:rsidRDefault="00140985" w:rsidP="00140985">
      <w:pPr>
        <w:pStyle w:val="H6"/>
      </w:pPr>
      <w:r w:rsidRPr="00684106">
        <w:t>7.4A.7.4</w:t>
      </w:r>
      <w:r w:rsidRPr="00684106">
        <w:tab/>
        <w:t>Test description</w:t>
      </w:r>
    </w:p>
    <w:p w14:paraId="65235C70" w14:textId="77777777" w:rsidR="00140985" w:rsidRPr="00684106" w:rsidRDefault="00140985" w:rsidP="00140985">
      <w:r w:rsidRPr="00684106">
        <w:t>Same test description as in clause 7.4A.1.4.</w:t>
      </w:r>
    </w:p>
    <w:p w14:paraId="189E248F" w14:textId="77777777" w:rsidR="00140985" w:rsidRPr="00684106" w:rsidRDefault="00140985" w:rsidP="00140985">
      <w:pPr>
        <w:pStyle w:val="H6"/>
      </w:pPr>
      <w:r w:rsidRPr="00684106">
        <w:t>7.4A.7.5</w:t>
      </w:r>
      <w:r w:rsidRPr="00684106">
        <w:rPr>
          <w:snapToGrid w:val="0"/>
        </w:rPr>
        <w:tab/>
      </w:r>
      <w:r w:rsidRPr="00684106">
        <w:t>Test requirement</w:t>
      </w:r>
    </w:p>
    <w:p w14:paraId="05ED3CB2" w14:textId="77777777" w:rsidR="00140985" w:rsidRPr="00684106" w:rsidRDefault="00140985" w:rsidP="00140985">
      <w:r w:rsidRPr="00684106">
        <w:rPr>
          <w:lang w:eastAsia="zh-CN"/>
        </w:rPr>
        <w:t>T</w:t>
      </w:r>
      <w:r w:rsidRPr="00684106">
        <w:t>he test requirement is the same as in clause 7.4A.1.5.</w:t>
      </w:r>
    </w:p>
    <w:p w14:paraId="59039F49" w14:textId="5C0B58E8" w:rsidR="00140985" w:rsidRPr="00B53A63" w:rsidRDefault="00140985" w:rsidP="00140985">
      <w:pPr>
        <w:rPr>
          <w:b/>
          <w:bCs/>
          <w:noProof/>
        </w:rPr>
      </w:pPr>
      <w:r w:rsidRPr="00B53A63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>End of changes</w:t>
      </w:r>
      <w:r w:rsidRPr="00B53A63">
        <w:rPr>
          <w:b/>
          <w:bCs/>
          <w:noProof/>
          <w:highlight w:val="green"/>
        </w:rPr>
        <w:t>&gt;</w:t>
      </w:r>
    </w:p>
    <w:p w14:paraId="077C9361" w14:textId="77777777" w:rsidR="00140985" w:rsidRDefault="00140985">
      <w:pPr>
        <w:rPr>
          <w:noProof/>
        </w:rPr>
      </w:pPr>
    </w:p>
    <w:sectPr w:rsidR="001409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4958" w14:textId="77777777" w:rsidR="00256595" w:rsidRDefault="00256595">
      <w:r>
        <w:separator/>
      </w:r>
    </w:p>
  </w:endnote>
  <w:endnote w:type="continuationSeparator" w:id="0">
    <w:p w14:paraId="7C12BFB1" w14:textId="77777777" w:rsidR="00256595" w:rsidRDefault="0025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DD599" w14:textId="77777777" w:rsidR="00256595" w:rsidRDefault="00256595">
      <w:r>
        <w:separator/>
      </w:r>
    </w:p>
  </w:footnote>
  <w:footnote w:type="continuationSeparator" w:id="0">
    <w:p w14:paraId="0CC430CC" w14:textId="77777777" w:rsidR="00256595" w:rsidRDefault="00256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5370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974"/>
    <w:rsid w:val="000B7FED"/>
    <w:rsid w:val="000C038A"/>
    <w:rsid w:val="000C6598"/>
    <w:rsid w:val="000D44B3"/>
    <w:rsid w:val="00140985"/>
    <w:rsid w:val="00145D43"/>
    <w:rsid w:val="00192C46"/>
    <w:rsid w:val="001A08B3"/>
    <w:rsid w:val="001A2CA0"/>
    <w:rsid w:val="001A7B60"/>
    <w:rsid w:val="001B52F0"/>
    <w:rsid w:val="001B7A65"/>
    <w:rsid w:val="001E41F3"/>
    <w:rsid w:val="002565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10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3E2"/>
    <w:rsid w:val="008F3789"/>
    <w:rsid w:val="008F686C"/>
    <w:rsid w:val="009148DE"/>
    <w:rsid w:val="00941E30"/>
    <w:rsid w:val="009777D9"/>
    <w:rsid w:val="00981AB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98"/>
    <w:rsid w:val="00D03F9A"/>
    <w:rsid w:val="00D06D51"/>
    <w:rsid w:val="00D24991"/>
    <w:rsid w:val="00D50255"/>
    <w:rsid w:val="00D66520"/>
    <w:rsid w:val="00DE34CF"/>
    <w:rsid w:val="00E13F3D"/>
    <w:rsid w:val="00E34898"/>
    <w:rsid w:val="00E927F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409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4098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4098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4098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E32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32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E329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32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E32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1900-01-01T07:59:08Z</cp:lastPrinted>
  <dcterms:created xsi:type="dcterms:W3CDTF">2023-05-26T03:00:00Z</dcterms:created>
  <dcterms:modified xsi:type="dcterms:W3CDTF">2023-05-26T03:00:00Z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R5-233262</vt:lpwstr>
  </property>
  <property fmtid="{D5CDD505-2E9C-101B-9397-08002B2CF9AE}" pid="10" name="Spec#">
    <vt:lpwstr>38.521-2</vt:lpwstr>
  </property>
  <property fmtid="{D5CDD505-2E9C-101B-9397-08002B2CF9AE}" pid="11" name="Cr#">
    <vt:lpwstr>0954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Max Input Level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