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6C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w:t>
        </w:r>
        <w:r w:rsidR="00C9043A">
          <w:rPr>
            <w:b/>
            <w:i/>
            <w:noProof/>
            <w:sz w:val="28"/>
          </w:rPr>
          <w:t>3</w:t>
        </w:r>
      </w:fldSimple>
      <w:r w:rsidR="00C9043A">
        <w:rPr>
          <w:b/>
          <w:i/>
          <w:noProof/>
          <w:sz w:val="28"/>
        </w:rPr>
        <w:t>558</w:t>
      </w:r>
    </w:p>
    <w:p w14:paraId="7CB45193" w14:textId="77777777" w:rsidR="001E41F3" w:rsidRDefault="00F73F2D"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3F2D"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3F2D" w:rsidP="00547111">
            <w:pPr>
              <w:pStyle w:val="CRCoverPage"/>
              <w:spacing w:after="0"/>
              <w:rPr>
                <w:noProof/>
              </w:rPr>
            </w:pPr>
            <w:fldSimple w:instr=" DOCPROPERTY  Cr#  \* MERGEFORMAT ">
              <w:r w:rsidR="00E13F3D" w:rsidRPr="00410371">
                <w:rPr>
                  <w:b/>
                  <w:noProof/>
                  <w:sz w:val="28"/>
                </w:rPr>
                <w:t>0923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3F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3F2D">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3F2D">
            <w:pPr>
              <w:pStyle w:val="CRCoverPage"/>
              <w:spacing w:after="0"/>
              <w:ind w:left="100"/>
              <w:rPr>
                <w:noProof/>
              </w:rPr>
            </w:pPr>
            <w:fldSimple w:instr=" DOCPROPERTY  CrTitle  \* MERGEFORMAT ">
              <w:r w:rsidR="002640DD">
                <w:t>Adding FR2 Redcap Rx EIS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3F2D">
            <w:pPr>
              <w:pStyle w:val="CRCoverPage"/>
              <w:spacing w:after="0"/>
              <w:ind w:left="100"/>
              <w:rPr>
                <w:noProof/>
              </w:rPr>
            </w:pPr>
            <w:fldSimple w:instr=" DOCPROPERTY  SourceIfWg  \* MERGEFORMAT ">
              <w:r w:rsidR="00E13F3D">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831F5" w:rsidR="001E41F3" w:rsidRDefault="000E38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3F2D">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3F2D">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3F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3F2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71BD0" w:rsidR="001E41F3" w:rsidRDefault="004343CD">
            <w:pPr>
              <w:pStyle w:val="CRCoverPage"/>
              <w:spacing w:after="0"/>
              <w:ind w:left="100"/>
              <w:rPr>
                <w:noProof/>
              </w:rPr>
            </w:pPr>
            <w:r w:rsidRPr="000D6A77">
              <w:t xml:space="preserve">FR2 Redcap PC7 UE </w:t>
            </w:r>
            <w:r>
              <w:t>Rx EIS</w:t>
            </w:r>
            <w:r w:rsidRPr="000D6A77">
              <w:t xml:space="preserve"> test cases </w:t>
            </w:r>
            <w:r>
              <w:t xml:space="preserve">have </w:t>
            </w:r>
            <w:r w:rsidRPr="000D6A77">
              <w:t>not yet been added in the TS 38.521-2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D139C" w:rsidR="001E41F3" w:rsidRDefault="00155A82">
            <w:pPr>
              <w:pStyle w:val="CRCoverPage"/>
              <w:spacing w:after="0"/>
              <w:ind w:left="100"/>
              <w:rPr>
                <w:noProof/>
              </w:rPr>
            </w:pPr>
            <w:r w:rsidRPr="000D6A77">
              <w:t xml:space="preserve">Added FR2 Redcap PC7 UE </w:t>
            </w:r>
            <w:r>
              <w:t>Rx EIS</w:t>
            </w:r>
            <w:r w:rsidRPr="000D6A77">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ACABA" w:rsidR="001E41F3" w:rsidRDefault="00D353E8">
            <w:pPr>
              <w:pStyle w:val="CRCoverPage"/>
              <w:spacing w:after="0"/>
              <w:ind w:left="100"/>
              <w:rPr>
                <w:noProof/>
              </w:rPr>
            </w:pPr>
            <w:r w:rsidRPr="00227089">
              <w:t>FR2 Redcap</w:t>
            </w:r>
            <w:r>
              <w:t xml:space="preserve"> RF</w:t>
            </w:r>
            <w:r w:rsidRPr="00227089">
              <w:t xml:space="preserve"> test case</w:t>
            </w:r>
            <w:r>
              <w:t>s</w:t>
            </w:r>
            <w:r w:rsidRPr="00227089">
              <w:t xml:space="preserve"> will not be complete</w:t>
            </w:r>
            <w:r>
              <w:t xml:space="preserve"> as per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DCE4D" w:rsidR="001E41F3" w:rsidRDefault="00F73F2D">
            <w:pPr>
              <w:pStyle w:val="CRCoverPage"/>
              <w:spacing w:after="0"/>
              <w:ind w:left="100"/>
              <w:rPr>
                <w:noProof/>
              </w:rPr>
            </w:pPr>
            <w:r>
              <w:rPr>
                <w:noProof/>
              </w:rPr>
              <w:t>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530527" w:rsidR="008863B9" w:rsidRDefault="00C9043A">
            <w:pPr>
              <w:pStyle w:val="CRCoverPage"/>
              <w:spacing w:after="0"/>
              <w:ind w:left="100"/>
              <w:rPr>
                <w:noProof/>
              </w:rPr>
            </w:pPr>
            <w:r>
              <w:rPr>
                <w:noProof/>
              </w:rPr>
              <w:t>R5-232615 to R5-</w:t>
            </w:r>
            <w:r w:rsidR="00C94034">
              <w:rPr>
                <w:noProof/>
              </w:rPr>
              <w:t>233558: Changes made in final: Added FFS tables for PC6 and Added +TT to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3A820" w14:textId="3A3C07AB" w:rsidR="004D72A2" w:rsidRDefault="004D72A2" w:rsidP="004D72A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F65F7FF" w14:textId="77777777" w:rsidR="00805C65" w:rsidRPr="00684106" w:rsidRDefault="00805C65" w:rsidP="00805C65"/>
    <w:p w14:paraId="55E7A6D6" w14:textId="77777777" w:rsidR="00805C65" w:rsidRPr="00684106" w:rsidRDefault="00805C65" w:rsidP="00805C65">
      <w:pPr>
        <w:pStyle w:val="Heading3"/>
      </w:pPr>
      <w:bookmarkStart w:id="1" w:name="_Toc21026700"/>
      <w:bookmarkStart w:id="2" w:name="_Toc27743986"/>
      <w:bookmarkStart w:id="3" w:name="_Toc36197159"/>
      <w:bookmarkStart w:id="4" w:name="_Toc36197851"/>
      <w:r w:rsidRPr="00684106">
        <w:t>7.3.4</w:t>
      </w:r>
      <w:r w:rsidRPr="00684106">
        <w:tab/>
        <w:t>EIS spherical coverage</w:t>
      </w:r>
      <w:bookmarkEnd w:id="1"/>
      <w:bookmarkEnd w:id="2"/>
      <w:bookmarkEnd w:id="3"/>
      <w:bookmarkEnd w:id="4"/>
    </w:p>
    <w:p w14:paraId="32F8383C" w14:textId="77777777" w:rsidR="00805C65" w:rsidRPr="00684106" w:rsidRDefault="00805C65" w:rsidP="00805C65">
      <w:pPr>
        <w:pStyle w:val="EditorsNote"/>
      </w:pPr>
      <w:r w:rsidRPr="00684106">
        <w:t>Editor’s Note: The following aspects are either missing or not yet determined:</w:t>
      </w:r>
    </w:p>
    <w:p w14:paraId="77921D20" w14:textId="50C9461E" w:rsidR="00805C65" w:rsidRPr="00684106" w:rsidRDefault="00805C65" w:rsidP="00805C65">
      <w:pPr>
        <w:pStyle w:val="EditorsNote"/>
        <w:numPr>
          <w:ilvl w:val="0"/>
          <w:numId w:val="1"/>
        </w:numPr>
        <w:overflowPunct w:val="0"/>
        <w:autoSpaceDE w:val="0"/>
        <w:autoSpaceDN w:val="0"/>
        <w:adjustRightInd w:val="0"/>
        <w:textAlignment w:val="baseline"/>
      </w:pPr>
      <w:r w:rsidRPr="00684106">
        <w:t>Measurement Uncertainties and Test Tolerances are FFS for power class 2</w:t>
      </w:r>
      <w:ins w:id="5" w:author="Hemish Parikh" w:date="2023-05-12T15:40:00Z">
        <w:r w:rsidR="000A254B">
          <w:t>,</w:t>
        </w:r>
      </w:ins>
      <w:del w:id="6" w:author="Hemish Parikh" w:date="2023-05-12T15:40:00Z">
        <w:r w:rsidRPr="00684106" w:rsidDel="000A254B">
          <w:delText xml:space="preserve"> and</w:delText>
        </w:r>
      </w:del>
      <w:r w:rsidRPr="00684106">
        <w:t xml:space="preserve"> 4</w:t>
      </w:r>
      <w:ins w:id="7" w:author="Hemish Parikh" w:date="2023-05-12T15:40:00Z">
        <w:r w:rsidR="000A254B">
          <w:t xml:space="preserve"> and 7</w:t>
        </w:r>
      </w:ins>
      <w:r w:rsidRPr="00684106">
        <w:t>.</w:t>
      </w:r>
    </w:p>
    <w:p w14:paraId="3B7451D5" w14:textId="77777777" w:rsidR="00805C65" w:rsidRPr="00684106" w:rsidRDefault="00805C65" w:rsidP="00805C65">
      <w:pPr>
        <w:pStyle w:val="EditorsNote"/>
        <w:numPr>
          <w:ilvl w:val="0"/>
          <w:numId w:val="1"/>
        </w:numPr>
        <w:overflowPunct w:val="0"/>
        <w:autoSpaceDE w:val="0"/>
        <w:autoSpaceDN w:val="0"/>
        <w:adjustRightInd w:val="0"/>
        <w:textAlignment w:val="baseline"/>
      </w:pPr>
      <w:r w:rsidRPr="00684106">
        <w:t>The test case is incomplete for band n259</w:t>
      </w:r>
      <w:r w:rsidRPr="000B7E77">
        <w:t xml:space="preserve"> and band n262</w:t>
      </w:r>
      <w:r w:rsidRPr="00684106">
        <w:t>.</w:t>
      </w:r>
    </w:p>
    <w:p w14:paraId="316D3669" w14:textId="7C2DCA60" w:rsidR="00031C2E" w:rsidRDefault="00031C2E" w:rsidP="00031C2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A04E145" w14:textId="77777777" w:rsidR="00E14AB1" w:rsidRPr="00D2091D" w:rsidRDefault="00E14AB1" w:rsidP="00E14AB1">
      <w:pPr>
        <w:pStyle w:val="TH"/>
      </w:pPr>
      <w:r w:rsidRPr="00D2091D">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14AB1" w:rsidRPr="00D2091D" w14:paraId="54D59342" w14:textId="77777777" w:rsidTr="00EB2186">
        <w:tc>
          <w:tcPr>
            <w:tcW w:w="1710" w:type="dxa"/>
            <w:vMerge w:val="restart"/>
            <w:shd w:val="clear" w:color="auto" w:fill="auto"/>
          </w:tcPr>
          <w:p w14:paraId="3842E4D7" w14:textId="77777777" w:rsidR="00E14AB1" w:rsidRPr="00D2091D" w:rsidRDefault="00E14AB1" w:rsidP="00EB2186">
            <w:pPr>
              <w:pStyle w:val="TAH"/>
              <w:rPr>
                <w:rFonts w:eastAsia="Malgun Gothic"/>
              </w:rPr>
            </w:pPr>
            <w:r w:rsidRPr="00D2091D">
              <w:rPr>
                <w:rFonts w:eastAsia="Malgun Gothic"/>
              </w:rPr>
              <w:t>Operating band</w:t>
            </w:r>
          </w:p>
        </w:tc>
        <w:tc>
          <w:tcPr>
            <w:tcW w:w="6413" w:type="dxa"/>
            <w:gridSpan w:val="4"/>
            <w:shd w:val="clear" w:color="auto" w:fill="auto"/>
            <w:vAlign w:val="center"/>
          </w:tcPr>
          <w:p w14:paraId="7951DE99" w14:textId="77777777" w:rsidR="00E14AB1" w:rsidRPr="00D2091D" w:rsidRDefault="00E14AB1" w:rsidP="00EB2186">
            <w:pPr>
              <w:pStyle w:val="TAH"/>
              <w:rPr>
                <w:rFonts w:eastAsia="Malgun Gothic"/>
              </w:rPr>
            </w:pPr>
            <w:r w:rsidRPr="00D2091D">
              <w:rPr>
                <w:rFonts w:eastAsia="Malgun Gothic"/>
              </w:rPr>
              <w:t>EIS at 85</w:t>
            </w:r>
            <w:r w:rsidRPr="00D2091D">
              <w:rPr>
                <w:rFonts w:eastAsia="Malgun Gothic"/>
                <w:vertAlign w:val="superscript"/>
              </w:rPr>
              <w:t>th</w:t>
            </w:r>
            <w:r w:rsidRPr="00D2091D">
              <w:rPr>
                <w:rFonts w:eastAsia="Malgun Gothic"/>
              </w:rPr>
              <w:t>%ile CCDF (dBm) / Channel bandwidth</w:t>
            </w:r>
          </w:p>
        </w:tc>
      </w:tr>
      <w:tr w:rsidR="00E14AB1" w:rsidRPr="00D2091D" w14:paraId="129D85CC" w14:textId="77777777" w:rsidTr="00EB2186">
        <w:tc>
          <w:tcPr>
            <w:tcW w:w="1710" w:type="dxa"/>
            <w:vMerge/>
            <w:shd w:val="clear" w:color="auto" w:fill="auto"/>
          </w:tcPr>
          <w:p w14:paraId="207F3899" w14:textId="77777777" w:rsidR="00E14AB1" w:rsidRPr="00D2091D" w:rsidRDefault="00E14AB1" w:rsidP="00EB2186">
            <w:pPr>
              <w:pStyle w:val="TAH"/>
              <w:rPr>
                <w:rFonts w:eastAsia="Malgun Gothic"/>
              </w:rPr>
            </w:pPr>
          </w:p>
        </w:tc>
        <w:tc>
          <w:tcPr>
            <w:tcW w:w="1517" w:type="dxa"/>
            <w:shd w:val="clear" w:color="auto" w:fill="auto"/>
            <w:vAlign w:val="center"/>
          </w:tcPr>
          <w:p w14:paraId="4BAB1575" w14:textId="77777777" w:rsidR="00E14AB1" w:rsidRPr="00D2091D" w:rsidRDefault="00E14AB1" w:rsidP="00EB2186">
            <w:pPr>
              <w:pStyle w:val="TAH"/>
              <w:rPr>
                <w:rFonts w:eastAsia="Malgun Gothic"/>
              </w:rPr>
            </w:pPr>
            <w:r w:rsidRPr="00D2091D">
              <w:rPr>
                <w:rFonts w:eastAsia="Malgun Gothic"/>
              </w:rPr>
              <w:t>50 MHz</w:t>
            </w:r>
          </w:p>
        </w:tc>
        <w:tc>
          <w:tcPr>
            <w:tcW w:w="1971" w:type="dxa"/>
            <w:shd w:val="clear" w:color="auto" w:fill="auto"/>
          </w:tcPr>
          <w:p w14:paraId="7D62F51A" w14:textId="77777777" w:rsidR="00E14AB1" w:rsidRPr="00D2091D" w:rsidRDefault="00E14AB1" w:rsidP="00EB2186">
            <w:pPr>
              <w:pStyle w:val="TAH"/>
              <w:rPr>
                <w:rFonts w:eastAsia="Malgun Gothic"/>
              </w:rPr>
            </w:pPr>
            <w:r w:rsidRPr="00D2091D">
              <w:rPr>
                <w:rFonts w:eastAsia="Malgun Gothic"/>
              </w:rPr>
              <w:t>100 MHz</w:t>
            </w:r>
          </w:p>
        </w:tc>
        <w:tc>
          <w:tcPr>
            <w:tcW w:w="1372" w:type="dxa"/>
            <w:shd w:val="clear" w:color="auto" w:fill="auto"/>
          </w:tcPr>
          <w:p w14:paraId="5861F136" w14:textId="77777777" w:rsidR="00E14AB1" w:rsidRPr="00D2091D" w:rsidRDefault="00E14AB1" w:rsidP="00EB2186">
            <w:pPr>
              <w:pStyle w:val="TAH"/>
              <w:rPr>
                <w:rFonts w:eastAsia="Malgun Gothic"/>
              </w:rPr>
            </w:pPr>
            <w:r w:rsidRPr="00D2091D">
              <w:rPr>
                <w:rFonts w:eastAsia="Malgun Gothic"/>
              </w:rPr>
              <w:t>200 MHz</w:t>
            </w:r>
          </w:p>
        </w:tc>
        <w:tc>
          <w:tcPr>
            <w:tcW w:w="1553" w:type="dxa"/>
            <w:shd w:val="clear" w:color="auto" w:fill="auto"/>
          </w:tcPr>
          <w:p w14:paraId="406F8DBE" w14:textId="77777777" w:rsidR="00E14AB1" w:rsidRPr="00D2091D" w:rsidRDefault="00E14AB1" w:rsidP="00EB2186">
            <w:pPr>
              <w:pStyle w:val="TAH"/>
              <w:rPr>
                <w:rFonts w:eastAsia="Malgun Gothic"/>
              </w:rPr>
            </w:pPr>
            <w:r w:rsidRPr="00D2091D">
              <w:rPr>
                <w:rFonts w:eastAsia="Malgun Gothic"/>
              </w:rPr>
              <w:t>400 MHz</w:t>
            </w:r>
          </w:p>
        </w:tc>
      </w:tr>
      <w:tr w:rsidR="00E14AB1" w:rsidRPr="00D2091D" w14:paraId="53197451" w14:textId="77777777" w:rsidTr="00EB2186">
        <w:tc>
          <w:tcPr>
            <w:tcW w:w="1710" w:type="dxa"/>
            <w:shd w:val="clear" w:color="auto" w:fill="auto"/>
          </w:tcPr>
          <w:p w14:paraId="4022996F" w14:textId="77777777" w:rsidR="00E14AB1" w:rsidRPr="00D2091D" w:rsidRDefault="00E14AB1" w:rsidP="00EB2186">
            <w:pPr>
              <w:pStyle w:val="TAC"/>
            </w:pPr>
            <w:r w:rsidRPr="00D2091D">
              <w:t>n257</w:t>
            </w:r>
          </w:p>
        </w:tc>
        <w:tc>
          <w:tcPr>
            <w:tcW w:w="1517" w:type="dxa"/>
            <w:shd w:val="clear" w:color="auto" w:fill="auto"/>
          </w:tcPr>
          <w:p w14:paraId="0A650541" w14:textId="77777777" w:rsidR="00E14AB1" w:rsidRPr="00D2091D" w:rsidRDefault="00E14AB1" w:rsidP="00EB2186">
            <w:pPr>
              <w:pStyle w:val="TAC"/>
              <w:rPr>
                <w:szCs w:val="18"/>
              </w:rPr>
            </w:pPr>
            <w:r w:rsidRPr="00D2091D">
              <w:rPr>
                <w:szCs w:val="18"/>
              </w:rPr>
              <w:t>-84.6</w:t>
            </w:r>
          </w:p>
        </w:tc>
        <w:tc>
          <w:tcPr>
            <w:tcW w:w="1971" w:type="dxa"/>
            <w:shd w:val="clear" w:color="auto" w:fill="auto"/>
          </w:tcPr>
          <w:p w14:paraId="60873E7E" w14:textId="77777777" w:rsidR="00E14AB1" w:rsidRPr="00D2091D" w:rsidRDefault="00E14AB1" w:rsidP="00EB2186">
            <w:pPr>
              <w:pStyle w:val="TAC"/>
              <w:rPr>
                <w:szCs w:val="18"/>
              </w:rPr>
            </w:pPr>
            <w:r w:rsidRPr="00D2091D">
              <w:rPr>
                <w:rFonts w:hint="eastAsia"/>
                <w:szCs w:val="18"/>
                <w:lang w:eastAsia="zh-CN"/>
              </w:rPr>
              <w:t>-8</w:t>
            </w:r>
            <w:r w:rsidRPr="00D2091D">
              <w:rPr>
                <w:szCs w:val="18"/>
                <w:lang w:eastAsia="zh-CN"/>
              </w:rPr>
              <w:t>1.6</w:t>
            </w:r>
          </w:p>
        </w:tc>
        <w:tc>
          <w:tcPr>
            <w:tcW w:w="1372" w:type="dxa"/>
            <w:shd w:val="clear" w:color="auto" w:fill="auto"/>
          </w:tcPr>
          <w:p w14:paraId="3F75443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78.6</w:t>
            </w:r>
          </w:p>
        </w:tc>
        <w:tc>
          <w:tcPr>
            <w:tcW w:w="1553" w:type="dxa"/>
            <w:shd w:val="clear" w:color="auto" w:fill="auto"/>
          </w:tcPr>
          <w:p w14:paraId="10C7912F"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75.6</w:t>
            </w:r>
          </w:p>
        </w:tc>
      </w:tr>
      <w:tr w:rsidR="00E14AB1" w:rsidRPr="00D2091D" w14:paraId="6D6DEB16" w14:textId="77777777" w:rsidTr="00EB2186">
        <w:tc>
          <w:tcPr>
            <w:tcW w:w="1710" w:type="dxa"/>
            <w:shd w:val="clear" w:color="auto" w:fill="auto"/>
          </w:tcPr>
          <w:p w14:paraId="129022C4" w14:textId="77777777" w:rsidR="00E14AB1" w:rsidRPr="00D2091D" w:rsidRDefault="00E14AB1" w:rsidP="00EB2186">
            <w:pPr>
              <w:pStyle w:val="TAC"/>
            </w:pPr>
            <w:r w:rsidRPr="00D2091D">
              <w:t>n258</w:t>
            </w:r>
          </w:p>
        </w:tc>
        <w:tc>
          <w:tcPr>
            <w:tcW w:w="1517" w:type="dxa"/>
            <w:shd w:val="clear" w:color="auto" w:fill="auto"/>
          </w:tcPr>
          <w:p w14:paraId="3E927CCA" w14:textId="77777777" w:rsidR="00E14AB1" w:rsidRPr="00D2091D" w:rsidRDefault="00E14AB1" w:rsidP="00EB2186">
            <w:pPr>
              <w:pStyle w:val="TAC"/>
              <w:rPr>
                <w:szCs w:val="18"/>
              </w:rPr>
            </w:pPr>
            <w:r w:rsidRPr="00D2091D">
              <w:rPr>
                <w:szCs w:val="18"/>
              </w:rPr>
              <w:t>-84.8</w:t>
            </w:r>
          </w:p>
        </w:tc>
        <w:tc>
          <w:tcPr>
            <w:tcW w:w="1971" w:type="dxa"/>
            <w:shd w:val="clear" w:color="auto" w:fill="auto"/>
          </w:tcPr>
          <w:p w14:paraId="14CA2515"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81.8</w:t>
            </w:r>
          </w:p>
        </w:tc>
        <w:tc>
          <w:tcPr>
            <w:tcW w:w="1372" w:type="dxa"/>
            <w:shd w:val="clear" w:color="auto" w:fill="auto"/>
          </w:tcPr>
          <w:p w14:paraId="29FD45FC"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78.8</w:t>
            </w:r>
          </w:p>
        </w:tc>
        <w:tc>
          <w:tcPr>
            <w:tcW w:w="1553" w:type="dxa"/>
            <w:shd w:val="clear" w:color="auto" w:fill="auto"/>
          </w:tcPr>
          <w:p w14:paraId="7472A697" w14:textId="77777777" w:rsidR="00E14AB1" w:rsidRPr="00D2091D" w:rsidRDefault="00E14AB1" w:rsidP="00EB2186">
            <w:pPr>
              <w:pStyle w:val="TAC"/>
              <w:rPr>
                <w:szCs w:val="18"/>
              </w:rPr>
            </w:pPr>
            <w:r w:rsidRPr="00D2091D">
              <w:rPr>
                <w:rFonts w:hint="eastAsia"/>
                <w:szCs w:val="18"/>
                <w:lang w:eastAsia="zh-CN"/>
              </w:rPr>
              <w:t>-</w:t>
            </w:r>
            <w:r w:rsidRPr="00D2091D">
              <w:rPr>
                <w:szCs w:val="18"/>
                <w:lang w:eastAsia="zh-CN"/>
              </w:rPr>
              <w:t>75.8</w:t>
            </w:r>
          </w:p>
        </w:tc>
      </w:tr>
      <w:tr w:rsidR="00E14AB1" w:rsidRPr="00D2091D" w14:paraId="4736B7CC" w14:textId="77777777" w:rsidTr="00EB2186">
        <w:tc>
          <w:tcPr>
            <w:tcW w:w="8123" w:type="dxa"/>
            <w:gridSpan w:val="5"/>
            <w:shd w:val="clear" w:color="auto" w:fill="auto"/>
          </w:tcPr>
          <w:p w14:paraId="2CE08B20" w14:textId="77777777" w:rsidR="00E14AB1" w:rsidRPr="00D2091D" w:rsidRDefault="00E14AB1" w:rsidP="00EB2186">
            <w:pPr>
              <w:pStyle w:val="TAN"/>
              <w:rPr>
                <w:rFonts w:eastAsia="Malgun Gothic"/>
              </w:rPr>
            </w:pPr>
            <w:r w:rsidRPr="00D2091D">
              <w:rPr>
                <w:rFonts w:eastAsia="Malgun Gothic"/>
              </w:rPr>
              <w:t>NOTE 1:</w:t>
            </w:r>
            <w:r w:rsidRPr="00D2091D">
              <w:rPr>
                <w:rFonts w:eastAsia="Malgun Gothic"/>
              </w:rPr>
              <w:tab/>
              <w:t>The transmitter shall be set to P</w:t>
            </w:r>
            <w:r w:rsidRPr="00D2091D">
              <w:rPr>
                <w:rFonts w:eastAsia="Malgun Gothic"/>
                <w:vertAlign w:val="subscript"/>
              </w:rPr>
              <w:t>UMAX</w:t>
            </w:r>
            <w:r w:rsidRPr="00D2091D">
              <w:rPr>
                <w:rFonts w:eastAsia="Malgun Gothic"/>
              </w:rPr>
              <w:t xml:space="preserve"> as defined in subclause 6.2.4</w:t>
            </w:r>
          </w:p>
          <w:p w14:paraId="3D462643" w14:textId="77777777" w:rsidR="00E14AB1" w:rsidRPr="00D2091D" w:rsidRDefault="00E14AB1" w:rsidP="00EB2186">
            <w:pPr>
              <w:pStyle w:val="TAN"/>
              <w:rPr>
                <w:rFonts w:eastAsia="Malgun Gothic"/>
              </w:rPr>
            </w:pPr>
            <w:r w:rsidRPr="00D2091D">
              <w:rPr>
                <w:rFonts w:eastAsia="Malgun Gothic"/>
              </w:rPr>
              <w:t>NOTE 2:</w:t>
            </w:r>
            <w:r w:rsidRPr="00D2091D">
              <w:rPr>
                <w:rFonts w:eastAsia="Malgun Gothic"/>
              </w:rPr>
              <w:tab/>
              <w:t>The EIS spherical coverage requirements are verified only under normal thermal conditions as defined in TS 38.508-1 [10] subclause 4.1.1.</w:t>
            </w:r>
          </w:p>
        </w:tc>
      </w:tr>
    </w:tbl>
    <w:p w14:paraId="23238D3E" w14:textId="77777777" w:rsidR="00031C2E" w:rsidRPr="00684106" w:rsidRDefault="00031C2E" w:rsidP="00805C65"/>
    <w:p w14:paraId="24DC5279" w14:textId="02100DA7" w:rsidR="00CF4A65" w:rsidRDefault="00CF4A65" w:rsidP="00CF4A65">
      <w:pPr>
        <w:pStyle w:val="TH"/>
        <w:rPr>
          <w:ins w:id="8" w:author="Hemish Parikh" w:date="2023-05-24T11:36:00Z"/>
        </w:rPr>
      </w:pPr>
      <w:ins w:id="9" w:author="Hemish Parikh" w:date="2023-05-24T11:36:00Z">
        <w:r w:rsidRPr="00D2091D">
          <w:t>Table 7.3.4.3-</w:t>
        </w:r>
        <w:r>
          <w:t>6</w:t>
        </w:r>
        <w:r w:rsidRPr="00D2091D">
          <w:t xml:space="preserve">: EIS spherical coverage for power class </w:t>
        </w:r>
        <w:r>
          <w:t>6</w:t>
        </w:r>
      </w:ins>
    </w:p>
    <w:p w14:paraId="1E502232" w14:textId="10E5C885" w:rsidR="004E1E1F" w:rsidRPr="004E1E1F" w:rsidRDefault="004E1E1F" w:rsidP="00CF4A65">
      <w:pPr>
        <w:pStyle w:val="TH"/>
        <w:rPr>
          <w:ins w:id="10" w:author="Hemish Parikh" w:date="2023-05-24T11:36:00Z"/>
          <w:b w:val="0"/>
          <w:bCs/>
          <w:rPrChange w:id="11" w:author="Hemish Parikh" w:date="2023-05-24T11:37:00Z">
            <w:rPr>
              <w:ins w:id="12" w:author="Hemish Parikh" w:date="2023-05-24T11:36:00Z"/>
            </w:rPr>
          </w:rPrChange>
        </w:rPr>
      </w:pPr>
      <w:ins w:id="13" w:author="Hemish Parikh" w:date="2023-05-24T11:36:00Z">
        <w:r w:rsidRPr="004E1E1F">
          <w:rPr>
            <w:b w:val="0"/>
            <w:bCs/>
            <w:rPrChange w:id="14" w:author="Hemish Parikh" w:date="2023-05-24T11:37:00Z">
              <w:rPr/>
            </w:rPrChange>
          </w:rPr>
          <w:t>FFS</w:t>
        </w:r>
      </w:ins>
    </w:p>
    <w:p w14:paraId="7EEB768E" w14:textId="7CAF4323" w:rsidR="00CF4A65" w:rsidRDefault="00CF4A65" w:rsidP="00A65D73">
      <w:pPr>
        <w:pStyle w:val="TH"/>
        <w:rPr>
          <w:ins w:id="15" w:author="Hemish Parikh" w:date="2023-05-24T11:36:00Z"/>
        </w:rPr>
      </w:pPr>
    </w:p>
    <w:p w14:paraId="47319337" w14:textId="13715C37" w:rsidR="00A65D73" w:rsidRPr="00D2091D" w:rsidRDefault="00A65D73" w:rsidP="00A65D73">
      <w:pPr>
        <w:pStyle w:val="TH"/>
        <w:rPr>
          <w:ins w:id="16" w:author="Hemish Parikh" w:date="2023-05-12T14:26:00Z"/>
        </w:rPr>
      </w:pPr>
      <w:ins w:id="17" w:author="Hemish Parikh" w:date="2023-05-12T14:26:00Z">
        <w:r w:rsidRPr="00D2091D">
          <w:t>Table 7.3.4.3-</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Hemish Parikh" w:date="2023-05-12T14:28: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5"/>
        <w:gridCol w:w="2157"/>
        <w:gridCol w:w="2114"/>
        <w:tblGridChange w:id="19">
          <w:tblGrid>
            <w:gridCol w:w="1710"/>
            <w:gridCol w:w="1517"/>
            <w:gridCol w:w="2706"/>
          </w:tblGrid>
        </w:tblGridChange>
      </w:tblGrid>
      <w:tr w:rsidR="00460127" w:rsidRPr="00DA7EE5" w14:paraId="3689CBE3" w14:textId="77777777" w:rsidTr="00D2541F">
        <w:trPr>
          <w:trHeight w:val="187"/>
          <w:jc w:val="center"/>
          <w:ins w:id="20" w:author="Hemish Parikh" w:date="2023-05-12T14:26:00Z"/>
          <w:trPrChange w:id="21" w:author="Hemish Parikh" w:date="2023-05-12T14:28:00Z">
            <w:trPr>
              <w:trHeight w:val="187"/>
            </w:trPr>
          </w:trPrChange>
        </w:trPr>
        <w:tc>
          <w:tcPr>
            <w:tcW w:w="1975" w:type="dxa"/>
            <w:tcBorders>
              <w:top w:val="single" w:sz="4" w:space="0" w:color="auto"/>
              <w:left w:val="single" w:sz="4" w:space="0" w:color="auto"/>
              <w:bottom w:val="nil"/>
              <w:right w:val="single" w:sz="4" w:space="0" w:color="auto"/>
            </w:tcBorders>
            <w:hideMark/>
            <w:tcPrChange w:id="22" w:author="Hemish Parikh" w:date="2023-05-12T14:28:00Z">
              <w:tcPr>
                <w:tcW w:w="1710" w:type="dxa"/>
                <w:tcBorders>
                  <w:top w:val="single" w:sz="4" w:space="0" w:color="auto"/>
                  <w:left w:val="single" w:sz="4" w:space="0" w:color="auto"/>
                  <w:bottom w:val="nil"/>
                  <w:right w:val="single" w:sz="4" w:space="0" w:color="auto"/>
                </w:tcBorders>
                <w:hideMark/>
              </w:tcPr>
            </w:tcPrChange>
          </w:tcPr>
          <w:p w14:paraId="4B563301" w14:textId="77777777" w:rsidR="00460127" w:rsidRDefault="00460127" w:rsidP="00EB2186">
            <w:pPr>
              <w:pStyle w:val="TAH"/>
              <w:rPr>
                <w:ins w:id="23" w:author="Hemish Parikh" w:date="2023-05-12T14:26:00Z"/>
                <w:rFonts w:eastAsia="Calibri"/>
              </w:rPr>
            </w:pPr>
            <w:ins w:id="24" w:author="Hemish Parikh" w:date="2023-05-12T14:26: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Change w:id="25" w:author="Hemish Parikh" w:date="2023-05-12T14:28:00Z">
              <w:tcPr>
                <w:tcW w:w="4223" w:type="dxa"/>
                <w:gridSpan w:val="2"/>
                <w:tcBorders>
                  <w:top w:val="single" w:sz="4" w:space="0" w:color="auto"/>
                  <w:left w:val="single" w:sz="4" w:space="0" w:color="auto"/>
                  <w:bottom w:val="single" w:sz="4" w:space="0" w:color="auto"/>
                  <w:right w:val="single" w:sz="4" w:space="0" w:color="auto"/>
                </w:tcBorders>
                <w:hideMark/>
              </w:tcPr>
            </w:tcPrChange>
          </w:tcPr>
          <w:p w14:paraId="44EF973D" w14:textId="77777777" w:rsidR="00460127" w:rsidRDefault="00460127" w:rsidP="00EB2186">
            <w:pPr>
              <w:pStyle w:val="TAH"/>
              <w:rPr>
                <w:ins w:id="26" w:author="Hemish Parikh" w:date="2023-05-12T14:26:00Z"/>
                <w:rFonts w:eastAsia="MS Mincho"/>
              </w:rPr>
            </w:pPr>
            <w:ins w:id="27" w:author="Hemish Parikh" w:date="2023-05-12T14:26: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460127" w14:paraId="353A3E33" w14:textId="77777777" w:rsidTr="00D2541F">
        <w:trPr>
          <w:trHeight w:val="187"/>
          <w:jc w:val="center"/>
          <w:ins w:id="28" w:author="Hemish Parikh" w:date="2023-05-12T14:26:00Z"/>
          <w:trPrChange w:id="29" w:author="Hemish Parikh" w:date="2023-05-12T14:28:00Z">
            <w:trPr>
              <w:trHeight w:val="187"/>
            </w:trPr>
          </w:trPrChange>
        </w:trPr>
        <w:tc>
          <w:tcPr>
            <w:tcW w:w="1975" w:type="dxa"/>
            <w:tcBorders>
              <w:top w:val="nil"/>
              <w:left w:val="single" w:sz="4" w:space="0" w:color="auto"/>
              <w:bottom w:val="single" w:sz="4" w:space="0" w:color="auto"/>
              <w:right w:val="single" w:sz="4" w:space="0" w:color="auto"/>
            </w:tcBorders>
            <w:tcPrChange w:id="30" w:author="Hemish Parikh" w:date="2023-05-12T14:28:00Z">
              <w:tcPr>
                <w:tcW w:w="1710" w:type="dxa"/>
                <w:tcBorders>
                  <w:top w:val="nil"/>
                  <w:left w:val="single" w:sz="4" w:space="0" w:color="auto"/>
                  <w:bottom w:val="single" w:sz="4" w:space="0" w:color="auto"/>
                  <w:right w:val="single" w:sz="4" w:space="0" w:color="auto"/>
                </w:tcBorders>
              </w:tcPr>
            </w:tcPrChange>
          </w:tcPr>
          <w:p w14:paraId="5F5F9D4D" w14:textId="77777777" w:rsidR="00460127" w:rsidRDefault="00460127" w:rsidP="00EB2186">
            <w:pPr>
              <w:pStyle w:val="TAH"/>
              <w:rPr>
                <w:ins w:id="31" w:author="Hemish Parikh" w:date="2023-05-12T14:26: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Change w:id="32" w:author="Hemish Parikh" w:date="2023-05-12T14:28:00Z">
              <w:tcPr>
                <w:tcW w:w="1517" w:type="dxa"/>
                <w:tcBorders>
                  <w:top w:val="single" w:sz="4" w:space="0" w:color="auto"/>
                  <w:left w:val="single" w:sz="4" w:space="0" w:color="auto"/>
                  <w:bottom w:val="single" w:sz="4" w:space="0" w:color="auto"/>
                  <w:right w:val="single" w:sz="4" w:space="0" w:color="auto"/>
                </w:tcBorders>
                <w:hideMark/>
              </w:tcPr>
            </w:tcPrChange>
          </w:tcPr>
          <w:p w14:paraId="72228B01" w14:textId="77777777" w:rsidR="00460127" w:rsidRDefault="00460127" w:rsidP="00EB2186">
            <w:pPr>
              <w:pStyle w:val="TAH"/>
              <w:rPr>
                <w:ins w:id="33" w:author="Hemish Parikh" w:date="2023-05-12T14:26:00Z"/>
                <w:rFonts w:eastAsia="Calibri"/>
              </w:rPr>
            </w:pPr>
            <w:ins w:id="34" w:author="Hemish Parikh" w:date="2023-05-12T14:26: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Change w:id="35" w:author="Hemish Parikh" w:date="2023-05-12T14:28:00Z">
              <w:tcPr>
                <w:tcW w:w="2706" w:type="dxa"/>
                <w:tcBorders>
                  <w:top w:val="single" w:sz="4" w:space="0" w:color="auto"/>
                  <w:left w:val="single" w:sz="4" w:space="0" w:color="auto"/>
                  <w:bottom w:val="single" w:sz="4" w:space="0" w:color="auto"/>
                  <w:right w:val="single" w:sz="4" w:space="0" w:color="auto"/>
                </w:tcBorders>
                <w:hideMark/>
              </w:tcPr>
            </w:tcPrChange>
          </w:tcPr>
          <w:p w14:paraId="323BA51E" w14:textId="77777777" w:rsidR="00460127" w:rsidRDefault="00460127" w:rsidP="00EB2186">
            <w:pPr>
              <w:pStyle w:val="TAH"/>
              <w:rPr>
                <w:ins w:id="36" w:author="Hemish Parikh" w:date="2023-05-12T14:26:00Z"/>
                <w:rFonts w:eastAsia="Calibri"/>
              </w:rPr>
            </w:pPr>
            <w:ins w:id="37" w:author="Hemish Parikh" w:date="2023-05-12T14:26:00Z">
              <w:r>
                <w:rPr>
                  <w:rFonts w:eastAsia="MS Mincho"/>
                </w:rPr>
                <w:t>100 MHz</w:t>
              </w:r>
            </w:ins>
          </w:p>
        </w:tc>
      </w:tr>
      <w:tr w:rsidR="00460127" w14:paraId="59F3FE2C" w14:textId="77777777" w:rsidTr="00D2541F">
        <w:trPr>
          <w:trHeight w:val="187"/>
          <w:jc w:val="center"/>
          <w:ins w:id="38" w:author="Hemish Parikh" w:date="2023-05-12T14:26:00Z"/>
          <w:trPrChange w:id="39"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40"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1670FD40" w14:textId="77777777" w:rsidR="00460127" w:rsidRDefault="00460127" w:rsidP="00EB2186">
            <w:pPr>
              <w:pStyle w:val="TAC"/>
              <w:rPr>
                <w:ins w:id="41" w:author="Hemish Parikh" w:date="2023-05-12T14:26:00Z"/>
              </w:rPr>
            </w:pPr>
            <w:ins w:id="42" w:author="Hemish Parikh" w:date="2023-05-12T14:26:00Z">
              <w:r>
                <w:t>n257</w:t>
              </w:r>
            </w:ins>
          </w:p>
        </w:tc>
        <w:tc>
          <w:tcPr>
            <w:tcW w:w="2157" w:type="dxa"/>
            <w:tcBorders>
              <w:top w:val="single" w:sz="4" w:space="0" w:color="auto"/>
              <w:left w:val="single" w:sz="4" w:space="0" w:color="auto"/>
              <w:bottom w:val="single" w:sz="4" w:space="0" w:color="auto"/>
              <w:right w:val="single" w:sz="4" w:space="0" w:color="auto"/>
            </w:tcBorders>
            <w:tcPrChange w:id="43"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07B0481C" w14:textId="77777777" w:rsidR="00460127" w:rsidRDefault="00460127" w:rsidP="00EB2186">
            <w:pPr>
              <w:pStyle w:val="TAC"/>
              <w:rPr>
                <w:ins w:id="44" w:author="Hemish Parikh" w:date="2023-05-12T14:26:00Z"/>
                <w:szCs w:val="18"/>
              </w:rPr>
            </w:pPr>
            <w:ins w:id="45"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46"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10CB1512" w14:textId="77777777" w:rsidR="00460127" w:rsidRDefault="00460127" w:rsidP="00EB2186">
            <w:pPr>
              <w:pStyle w:val="TAC"/>
              <w:rPr>
                <w:ins w:id="47" w:author="Hemish Parikh" w:date="2023-05-12T14:26:00Z"/>
                <w:szCs w:val="18"/>
              </w:rPr>
            </w:pPr>
            <w:ins w:id="48" w:author="Hemish Parikh" w:date="2023-05-12T14:26:00Z">
              <w:r>
                <w:rPr>
                  <w:rFonts w:eastAsia="Calibri"/>
                </w:rPr>
                <w:t>-71.4</w:t>
              </w:r>
            </w:ins>
          </w:p>
        </w:tc>
      </w:tr>
      <w:tr w:rsidR="00460127" w14:paraId="73BD6AEC" w14:textId="77777777" w:rsidTr="00D2541F">
        <w:trPr>
          <w:trHeight w:val="187"/>
          <w:jc w:val="center"/>
          <w:ins w:id="49" w:author="Hemish Parikh" w:date="2023-05-12T14:26:00Z"/>
          <w:trPrChange w:id="50"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51"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006AC564" w14:textId="77777777" w:rsidR="00460127" w:rsidRDefault="00460127" w:rsidP="00EB2186">
            <w:pPr>
              <w:pStyle w:val="TAC"/>
              <w:rPr>
                <w:ins w:id="52" w:author="Hemish Parikh" w:date="2023-05-12T14:26:00Z"/>
              </w:rPr>
            </w:pPr>
            <w:ins w:id="53" w:author="Hemish Parikh" w:date="2023-05-12T14:26: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Change w:id="54"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1B2333EB" w14:textId="77777777" w:rsidR="00460127" w:rsidRDefault="00460127" w:rsidP="00EB2186">
            <w:pPr>
              <w:pStyle w:val="TAC"/>
              <w:rPr>
                <w:ins w:id="55" w:author="Hemish Parikh" w:date="2023-05-12T14:26:00Z"/>
                <w:szCs w:val="18"/>
              </w:rPr>
            </w:pPr>
            <w:ins w:id="56"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57"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308B86C1" w14:textId="77777777" w:rsidR="00460127" w:rsidRDefault="00460127" w:rsidP="00EB2186">
            <w:pPr>
              <w:pStyle w:val="TAC"/>
              <w:rPr>
                <w:ins w:id="58" w:author="Hemish Parikh" w:date="2023-05-12T14:26:00Z"/>
                <w:szCs w:val="18"/>
              </w:rPr>
            </w:pPr>
            <w:ins w:id="59" w:author="Hemish Parikh" w:date="2023-05-12T14:26:00Z">
              <w:r>
                <w:rPr>
                  <w:rFonts w:eastAsia="Calibri"/>
                </w:rPr>
                <w:t>-71.4</w:t>
              </w:r>
            </w:ins>
          </w:p>
        </w:tc>
      </w:tr>
      <w:tr w:rsidR="00460127" w14:paraId="4894F9E2" w14:textId="77777777" w:rsidTr="00D2541F">
        <w:trPr>
          <w:trHeight w:val="187"/>
          <w:jc w:val="center"/>
          <w:ins w:id="60" w:author="Hemish Parikh" w:date="2023-05-12T14:26:00Z"/>
          <w:trPrChange w:id="61" w:author="Hemish Parikh" w:date="2023-05-12T14:28:00Z">
            <w:trPr>
              <w:trHeight w:val="187"/>
            </w:trPr>
          </w:trPrChange>
        </w:trPr>
        <w:tc>
          <w:tcPr>
            <w:tcW w:w="1975" w:type="dxa"/>
            <w:tcBorders>
              <w:top w:val="single" w:sz="4" w:space="0" w:color="auto"/>
              <w:left w:val="single" w:sz="4" w:space="0" w:color="auto"/>
              <w:bottom w:val="single" w:sz="4" w:space="0" w:color="auto"/>
              <w:right w:val="single" w:sz="4" w:space="0" w:color="auto"/>
            </w:tcBorders>
            <w:hideMark/>
            <w:tcPrChange w:id="62" w:author="Hemish Parikh" w:date="2023-05-12T14:28:00Z">
              <w:tcPr>
                <w:tcW w:w="1710" w:type="dxa"/>
                <w:tcBorders>
                  <w:top w:val="single" w:sz="4" w:space="0" w:color="auto"/>
                  <w:left w:val="single" w:sz="4" w:space="0" w:color="auto"/>
                  <w:bottom w:val="single" w:sz="4" w:space="0" w:color="auto"/>
                  <w:right w:val="single" w:sz="4" w:space="0" w:color="auto"/>
                </w:tcBorders>
                <w:hideMark/>
              </w:tcPr>
            </w:tcPrChange>
          </w:tcPr>
          <w:p w14:paraId="44BBC8E5" w14:textId="77777777" w:rsidR="00460127" w:rsidRDefault="00460127" w:rsidP="00EB2186">
            <w:pPr>
              <w:pStyle w:val="TAC"/>
              <w:rPr>
                <w:ins w:id="63" w:author="Hemish Parikh" w:date="2023-05-12T14:26:00Z"/>
                <w:rFonts w:eastAsia="MS Mincho"/>
                <w:lang w:val="en-US"/>
              </w:rPr>
            </w:pPr>
            <w:ins w:id="64" w:author="Hemish Parikh" w:date="2023-05-12T14:26: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Change w:id="65" w:author="Hemish Parikh" w:date="2023-05-12T14:28:00Z">
              <w:tcPr>
                <w:tcW w:w="1517" w:type="dxa"/>
                <w:tcBorders>
                  <w:top w:val="single" w:sz="4" w:space="0" w:color="auto"/>
                  <w:left w:val="single" w:sz="4" w:space="0" w:color="auto"/>
                  <w:bottom w:val="single" w:sz="4" w:space="0" w:color="auto"/>
                  <w:right w:val="single" w:sz="4" w:space="0" w:color="auto"/>
                </w:tcBorders>
              </w:tcPr>
            </w:tcPrChange>
          </w:tcPr>
          <w:p w14:paraId="7316E3A9" w14:textId="77777777" w:rsidR="00460127" w:rsidRDefault="00460127" w:rsidP="00EB2186">
            <w:pPr>
              <w:pStyle w:val="TAC"/>
              <w:rPr>
                <w:ins w:id="66" w:author="Hemish Parikh" w:date="2023-05-12T14:26:00Z"/>
                <w:szCs w:val="18"/>
              </w:rPr>
            </w:pPr>
            <w:ins w:id="67" w:author="Hemish Parikh" w:date="2023-05-12T14:26:00Z">
              <w:r>
                <w:rPr>
                  <w:rFonts w:eastAsia="Calibri"/>
                </w:rPr>
                <w:t>-74.4</w:t>
              </w:r>
            </w:ins>
          </w:p>
        </w:tc>
        <w:tc>
          <w:tcPr>
            <w:tcW w:w="2114" w:type="dxa"/>
            <w:tcBorders>
              <w:top w:val="single" w:sz="4" w:space="0" w:color="auto"/>
              <w:left w:val="single" w:sz="4" w:space="0" w:color="auto"/>
              <w:bottom w:val="single" w:sz="4" w:space="0" w:color="auto"/>
              <w:right w:val="single" w:sz="4" w:space="0" w:color="auto"/>
            </w:tcBorders>
            <w:tcPrChange w:id="68" w:author="Hemish Parikh" w:date="2023-05-12T14:28:00Z">
              <w:tcPr>
                <w:tcW w:w="2706" w:type="dxa"/>
                <w:tcBorders>
                  <w:top w:val="single" w:sz="4" w:space="0" w:color="auto"/>
                  <w:left w:val="single" w:sz="4" w:space="0" w:color="auto"/>
                  <w:bottom w:val="single" w:sz="4" w:space="0" w:color="auto"/>
                  <w:right w:val="single" w:sz="4" w:space="0" w:color="auto"/>
                </w:tcBorders>
              </w:tcPr>
            </w:tcPrChange>
          </w:tcPr>
          <w:p w14:paraId="5028CEDE" w14:textId="77777777" w:rsidR="00460127" w:rsidRDefault="00460127" w:rsidP="00EB2186">
            <w:pPr>
              <w:pStyle w:val="TAC"/>
              <w:rPr>
                <w:ins w:id="69" w:author="Hemish Parikh" w:date="2023-05-12T14:26:00Z"/>
                <w:szCs w:val="18"/>
              </w:rPr>
            </w:pPr>
            <w:ins w:id="70" w:author="Hemish Parikh" w:date="2023-05-12T14:26:00Z">
              <w:r>
                <w:rPr>
                  <w:rFonts w:eastAsia="Calibri"/>
                </w:rPr>
                <w:t>-71.4</w:t>
              </w:r>
            </w:ins>
          </w:p>
        </w:tc>
      </w:tr>
      <w:tr w:rsidR="00460127" w:rsidRPr="00DA7EE5" w14:paraId="6C9538A3" w14:textId="77777777" w:rsidTr="00D2541F">
        <w:trPr>
          <w:jc w:val="center"/>
          <w:ins w:id="71" w:author="Hemish Parikh" w:date="2023-05-12T14:26:00Z"/>
        </w:trPr>
        <w:tc>
          <w:tcPr>
            <w:tcW w:w="6246" w:type="dxa"/>
            <w:gridSpan w:val="3"/>
            <w:tcBorders>
              <w:top w:val="single" w:sz="4" w:space="0" w:color="auto"/>
              <w:left w:val="single" w:sz="4" w:space="0" w:color="auto"/>
              <w:bottom w:val="single" w:sz="4" w:space="0" w:color="auto"/>
              <w:right w:val="single" w:sz="4" w:space="0" w:color="auto"/>
            </w:tcBorders>
            <w:hideMark/>
            <w:tcPrChange w:id="72" w:author="Hemish Parikh" w:date="2023-05-12T14:28:00Z">
              <w:tcPr>
                <w:tcW w:w="5933" w:type="dxa"/>
                <w:gridSpan w:val="3"/>
                <w:tcBorders>
                  <w:top w:val="single" w:sz="4" w:space="0" w:color="auto"/>
                  <w:left w:val="single" w:sz="4" w:space="0" w:color="auto"/>
                  <w:bottom w:val="single" w:sz="4" w:space="0" w:color="auto"/>
                  <w:right w:val="single" w:sz="4" w:space="0" w:color="auto"/>
                </w:tcBorders>
                <w:hideMark/>
              </w:tcPr>
            </w:tcPrChange>
          </w:tcPr>
          <w:p w14:paraId="164327C6" w14:textId="77777777" w:rsidR="00460127" w:rsidRDefault="00460127" w:rsidP="00EB2186">
            <w:pPr>
              <w:pStyle w:val="TAN"/>
              <w:rPr>
                <w:ins w:id="73" w:author="Hemish Parikh" w:date="2023-05-12T14:26:00Z"/>
                <w:rFonts w:eastAsia="Malgun Gothic"/>
              </w:rPr>
            </w:pPr>
            <w:ins w:id="74" w:author="Hemish Parikh" w:date="2023-05-12T14:26: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29599426" w14:textId="77777777" w:rsidR="00460127" w:rsidRDefault="00460127" w:rsidP="00EB2186">
            <w:pPr>
              <w:pStyle w:val="TAN"/>
              <w:rPr>
                <w:ins w:id="75" w:author="Hemish Parikh" w:date="2023-05-12T14:26:00Z"/>
                <w:rFonts w:eastAsia="Calibri"/>
              </w:rPr>
            </w:pPr>
            <w:ins w:id="76" w:author="Hemish Parikh" w:date="2023-05-12T14:26:00Z">
              <w:r>
                <w:rPr>
                  <w:rFonts w:eastAsia="Malgun Gothic"/>
                </w:rPr>
                <w:t>NOTE 2:</w:t>
              </w:r>
              <w:r>
                <w:rPr>
                  <w:rFonts w:eastAsia="Malgun Gothic"/>
                </w:rPr>
                <w:tab/>
                <w:t>The EIS spherical coverage requirements are verified only under normal thermal conditions as defined in Annex E.2.1.</w:t>
              </w:r>
            </w:ins>
          </w:p>
        </w:tc>
      </w:tr>
    </w:tbl>
    <w:p w14:paraId="33AAC651" w14:textId="77777777" w:rsidR="00460127" w:rsidRDefault="00460127" w:rsidP="00460127">
      <w:pPr>
        <w:rPr>
          <w:ins w:id="77" w:author="Hemish Parikh" w:date="2023-05-12T14:26:00Z"/>
          <w:rFonts w:eastAsia="Malgun Gothic"/>
        </w:rPr>
      </w:pPr>
    </w:p>
    <w:p w14:paraId="7F16BC3D" w14:textId="77777777" w:rsidR="00A65D73" w:rsidRPr="00684106" w:rsidRDefault="00A65D73">
      <w:pPr>
        <w:jc w:val="center"/>
        <w:rPr>
          <w:rFonts w:eastAsia="Malgun Gothic"/>
        </w:rPr>
        <w:pPrChange w:id="78" w:author="Hemish Parikh" w:date="2023-05-12T14:26:00Z">
          <w:pPr/>
        </w:pPrChange>
      </w:pPr>
    </w:p>
    <w:p w14:paraId="204A95EB" w14:textId="511CF3AF" w:rsidR="00805C65" w:rsidRPr="00684106" w:rsidRDefault="00805C65" w:rsidP="00805C65">
      <w:r w:rsidRPr="00684106">
        <w:t>The REFSENS requirement shall be met for an uplink transmission using QPSK DFT-s-OFDM waveforms and for uplink transmission bandwidth less than or equal to that specified in Table 7.3.4.3-</w:t>
      </w:r>
      <w:ins w:id="79" w:author="Hemish Parikh" w:date="2023-05-12T14:24:00Z">
        <w:r w:rsidR="009A68CA">
          <w:t>9</w:t>
        </w:r>
      </w:ins>
      <w:del w:id="80" w:author="Hemish Parikh" w:date="2023-05-12T14:24:00Z">
        <w:r w:rsidDel="009A68CA">
          <w:delText>6</w:delText>
        </w:r>
      </w:del>
      <w:r w:rsidRPr="00684106">
        <w:t>.</w:t>
      </w:r>
    </w:p>
    <w:p w14:paraId="68662878" w14:textId="521D29BB" w:rsidR="00805C65" w:rsidRPr="00684106" w:rsidRDefault="00805C65" w:rsidP="00805C65">
      <w:pPr>
        <w:pStyle w:val="TH"/>
      </w:pPr>
      <w:r w:rsidRPr="00684106">
        <w:t>Table 7.3.4.3-</w:t>
      </w:r>
      <w:ins w:id="81" w:author="Hemish Parikh" w:date="2023-05-12T14:23:00Z">
        <w:r w:rsidR="00602116">
          <w:t>8</w:t>
        </w:r>
      </w:ins>
      <w:del w:id="82" w:author="Hemish Parikh" w:date="2023-05-12T14:23:00Z">
        <w:r w:rsidDel="00602116">
          <w:delText>6</w:delText>
        </w:r>
      </w:del>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805C65" w:rsidRPr="00684106" w14:paraId="45AC117C" w14:textId="77777777" w:rsidTr="00EB218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322B641A" w14:textId="77777777" w:rsidR="00805C65" w:rsidRPr="00684106" w:rsidRDefault="00805C65" w:rsidP="00EB218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805C65" w:rsidRPr="00684106" w14:paraId="7A9A352A" w14:textId="77777777" w:rsidTr="00EB2186">
        <w:trPr>
          <w:trHeight w:val="420"/>
        </w:trPr>
        <w:tc>
          <w:tcPr>
            <w:tcW w:w="894" w:type="dxa"/>
            <w:tcBorders>
              <w:top w:val="nil"/>
              <w:left w:val="single" w:sz="4" w:space="0" w:color="auto"/>
              <w:bottom w:val="single" w:sz="4" w:space="0" w:color="auto"/>
              <w:right w:val="single" w:sz="4" w:space="0" w:color="auto"/>
            </w:tcBorders>
            <w:vAlign w:val="center"/>
          </w:tcPr>
          <w:p w14:paraId="7527AC4B" w14:textId="77777777" w:rsidR="00805C65" w:rsidRPr="00684106" w:rsidRDefault="00805C65" w:rsidP="00EB2186">
            <w:pPr>
              <w:pStyle w:val="TAH"/>
            </w:pPr>
            <w:r w:rsidRPr="00684106">
              <w:t>NR Band</w:t>
            </w:r>
          </w:p>
        </w:tc>
        <w:tc>
          <w:tcPr>
            <w:tcW w:w="891" w:type="dxa"/>
            <w:tcBorders>
              <w:top w:val="nil"/>
              <w:left w:val="nil"/>
              <w:bottom w:val="single" w:sz="4" w:space="0" w:color="auto"/>
              <w:right w:val="single" w:sz="4" w:space="0" w:color="auto"/>
            </w:tcBorders>
            <w:vAlign w:val="center"/>
          </w:tcPr>
          <w:p w14:paraId="0E09A8D1" w14:textId="77777777" w:rsidR="00805C65" w:rsidRPr="00684106" w:rsidRDefault="00805C65" w:rsidP="00EB2186">
            <w:pPr>
              <w:pStyle w:val="TAH"/>
            </w:pPr>
            <w:r w:rsidRPr="00684106">
              <w:t>50 MHz</w:t>
            </w:r>
          </w:p>
        </w:tc>
        <w:tc>
          <w:tcPr>
            <w:tcW w:w="951" w:type="dxa"/>
            <w:tcBorders>
              <w:top w:val="nil"/>
              <w:left w:val="nil"/>
              <w:bottom w:val="single" w:sz="4" w:space="0" w:color="auto"/>
              <w:right w:val="single" w:sz="4" w:space="0" w:color="auto"/>
            </w:tcBorders>
            <w:vAlign w:val="center"/>
          </w:tcPr>
          <w:p w14:paraId="239E1F3D" w14:textId="77777777" w:rsidR="00805C65" w:rsidRPr="00684106" w:rsidRDefault="00805C65" w:rsidP="00EB2186">
            <w:pPr>
              <w:pStyle w:val="TAH"/>
            </w:pPr>
            <w:r w:rsidRPr="00684106">
              <w:t>100 MHz</w:t>
            </w:r>
          </w:p>
        </w:tc>
        <w:tc>
          <w:tcPr>
            <w:tcW w:w="990" w:type="dxa"/>
            <w:tcBorders>
              <w:top w:val="nil"/>
              <w:left w:val="nil"/>
              <w:bottom w:val="single" w:sz="4" w:space="0" w:color="auto"/>
              <w:right w:val="single" w:sz="4" w:space="0" w:color="auto"/>
            </w:tcBorders>
            <w:vAlign w:val="center"/>
          </w:tcPr>
          <w:p w14:paraId="04211B50" w14:textId="77777777" w:rsidR="00805C65" w:rsidRPr="00684106" w:rsidRDefault="00805C65" w:rsidP="00EB2186">
            <w:pPr>
              <w:pStyle w:val="TAH"/>
            </w:pPr>
            <w:r w:rsidRPr="00684106">
              <w:t>200 MHz</w:t>
            </w:r>
          </w:p>
        </w:tc>
        <w:tc>
          <w:tcPr>
            <w:tcW w:w="990" w:type="dxa"/>
            <w:tcBorders>
              <w:top w:val="nil"/>
              <w:left w:val="nil"/>
              <w:bottom w:val="single" w:sz="4" w:space="0" w:color="auto"/>
              <w:right w:val="single" w:sz="4" w:space="0" w:color="auto"/>
            </w:tcBorders>
            <w:vAlign w:val="center"/>
          </w:tcPr>
          <w:p w14:paraId="05218FBA" w14:textId="77777777" w:rsidR="00805C65" w:rsidRPr="00684106" w:rsidRDefault="00805C65" w:rsidP="00EB2186">
            <w:pPr>
              <w:pStyle w:val="TAH"/>
            </w:pPr>
            <w:r w:rsidRPr="00684106">
              <w:t>400 MHz</w:t>
            </w:r>
          </w:p>
        </w:tc>
        <w:tc>
          <w:tcPr>
            <w:tcW w:w="1080" w:type="dxa"/>
            <w:tcBorders>
              <w:top w:val="nil"/>
              <w:left w:val="nil"/>
              <w:bottom w:val="single" w:sz="4" w:space="0" w:color="auto"/>
              <w:right w:val="single" w:sz="4" w:space="0" w:color="auto"/>
            </w:tcBorders>
            <w:vAlign w:val="center"/>
          </w:tcPr>
          <w:p w14:paraId="739386DE" w14:textId="77777777" w:rsidR="00805C65" w:rsidRPr="00684106" w:rsidRDefault="00805C65" w:rsidP="00EB2186">
            <w:pPr>
              <w:pStyle w:val="TAH"/>
            </w:pPr>
            <w:r w:rsidRPr="00684106">
              <w:t>SCS</w:t>
            </w:r>
          </w:p>
        </w:tc>
        <w:tc>
          <w:tcPr>
            <w:tcW w:w="1008" w:type="dxa"/>
            <w:tcBorders>
              <w:top w:val="nil"/>
              <w:left w:val="nil"/>
              <w:bottom w:val="single" w:sz="4" w:space="0" w:color="auto"/>
              <w:right w:val="single" w:sz="4" w:space="0" w:color="auto"/>
            </w:tcBorders>
            <w:vAlign w:val="center"/>
          </w:tcPr>
          <w:p w14:paraId="7DA9EA9B" w14:textId="77777777" w:rsidR="00805C65" w:rsidRPr="00684106" w:rsidRDefault="00805C65" w:rsidP="00EB2186">
            <w:pPr>
              <w:pStyle w:val="TAH"/>
            </w:pPr>
            <w:r w:rsidRPr="00684106">
              <w:t>Duplex Mode</w:t>
            </w:r>
          </w:p>
        </w:tc>
      </w:tr>
      <w:tr w:rsidR="00805C65" w:rsidRPr="00684106" w14:paraId="0538CFB5" w14:textId="77777777" w:rsidTr="00EB2186">
        <w:trPr>
          <w:trHeight w:val="255"/>
        </w:trPr>
        <w:tc>
          <w:tcPr>
            <w:tcW w:w="894" w:type="dxa"/>
            <w:tcBorders>
              <w:top w:val="nil"/>
              <w:left w:val="single" w:sz="4" w:space="0" w:color="auto"/>
              <w:bottom w:val="single" w:sz="4" w:space="0" w:color="auto"/>
              <w:right w:val="single" w:sz="4" w:space="0" w:color="auto"/>
            </w:tcBorders>
          </w:tcPr>
          <w:p w14:paraId="08F68C04" w14:textId="77777777" w:rsidR="00805C65" w:rsidRPr="00684106" w:rsidRDefault="00805C65" w:rsidP="00EB2186">
            <w:pPr>
              <w:pStyle w:val="TAC"/>
            </w:pPr>
            <w:r w:rsidRPr="00684106">
              <w:t>n257</w:t>
            </w:r>
          </w:p>
        </w:tc>
        <w:tc>
          <w:tcPr>
            <w:tcW w:w="891" w:type="dxa"/>
            <w:tcBorders>
              <w:top w:val="nil"/>
              <w:left w:val="nil"/>
              <w:bottom w:val="single" w:sz="4" w:space="0" w:color="auto"/>
              <w:right w:val="single" w:sz="4" w:space="0" w:color="auto"/>
            </w:tcBorders>
            <w:vAlign w:val="center"/>
          </w:tcPr>
          <w:p w14:paraId="75661D6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6982580C"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4878B294"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5967B905"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vAlign w:val="center"/>
          </w:tcPr>
          <w:p w14:paraId="7B31EC2D"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453E61C0" w14:textId="77777777" w:rsidR="00805C65" w:rsidRPr="00684106" w:rsidRDefault="00805C65" w:rsidP="00EB2186">
            <w:pPr>
              <w:pStyle w:val="TAC"/>
            </w:pPr>
            <w:r w:rsidRPr="00684106">
              <w:t>TDD</w:t>
            </w:r>
          </w:p>
        </w:tc>
      </w:tr>
      <w:tr w:rsidR="00805C65" w:rsidRPr="00684106" w14:paraId="1467C512" w14:textId="77777777" w:rsidTr="00EB2186">
        <w:trPr>
          <w:trHeight w:val="255"/>
        </w:trPr>
        <w:tc>
          <w:tcPr>
            <w:tcW w:w="894" w:type="dxa"/>
            <w:tcBorders>
              <w:top w:val="nil"/>
              <w:left w:val="single" w:sz="4" w:space="0" w:color="auto"/>
              <w:bottom w:val="single" w:sz="4" w:space="0" w:color="auto"/>
              <w:right w:val="single" w:sz="4" w:space="0" w:color="auto"/>
            </w:tcBorders>
          </w:tcPr>
          <w:p w14:paraId="6F84F4C5" w14:textId="77777777" w:rsidR="00805C65" w:rsidRPr="00684106" w:rsidRDefault="00805C65" w:rsidP="00EB2186">
            <w:pPr>
              <w:pStyle w:val="TAC"/>
            </w:pPr>
            <w:r w:rsidRPr="00684106">
              <w:t>n258</w:t>
            </w:r>
          </w:p>
        </w:tc>
        <w:tc>
          <w:tcPr>
            <w:tcW w:w="891" w:type="dxa"/>
            <w:tcBorders>
              <w:top w:val="nil"/>
              <w:left w:val="nil"/>
              <w:bottom w:val="single" w:sz="4" w:space="0" w:color="auto"/>
              <w:right w:val="single" w:sz="4" w:space="0" w:color="auto"/>
            </w:tcBorders>
            <w:vAlign w:val="center"/>
          </w:tcPr>
          <w:p w14:paraId="5AAF153D"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9CE9FC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56D35361"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043286C9"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216978A1"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6458763" w14:textId="77777777" w:rsidR="00805C65" w:rsidRPr="00684106" w:rsidRDefault="00805C65" w:rsidP="00EB2186">
            <w:pPr>
              <w:pStyle w:val="TAC"/>
            </w:pPr>
            <w:r w:rsidRPr="00684106">
              <w:t>TDD</w:t>
            </w:r>
          </w:p>
        </w:tc>
      </w:tr>
      <w:tr w:rsidR="00805C65" w:rsidRPr="00684106" w14:paraId="47069018" w14:textId="77777777" w:rsidTr="00EB2186">
        <w:trPr>
          <w:trHeight w:val="255"/>
        </w:trPr>
        <w:tc>
          <w:tcPr>
            <w:tcW w:w="894" w:type="dxa"/>
            <w:tcBorders>
              <w:top w:val="nil"/>
              <w:left w:val="single" w:sz="4" w:space="0" w:color="auto"/>
              <w:bottom w:val="single" w:sz="4" w:space="0" w:color="auto"/>
              <w:right w:val="single" w:sz="4" w:space="0" w:color="auto"/>
            </w:tcBorders>
          </w:tcPr>
          <w:p w14:paraId="6C0010CA" w14:textId="77777777" w:rsidR="00805C65" w:rsidRPr="00684106" w:rsidRDefault="00805C65" w:rsidP="00EB2186">
            <w:pPr>
              <w:pStyle w:val="TAC"/>
            </w:pPr>
            <w:r w:rsidRPr="00684106">
              <w:t>n260</w:t>
            </w:r>
          </w:p>
        </w:tc>
        <w:tc>
          <w:tcPr>
            <w:tcW w:w="891" w:type="dxa"/>
            <w:tcBorders>
              <w:top w:val="nil"/>
              <w:left w:val="nil"/>
              <w:bottom w:val="single" w:sz="4" w:space="0" w:color="auto"/>
              <w:right w:val="single" w:sz="4" w:space="0" w:color="auto"/>
            </w:tcBorders>
            <w:vAlign w:val="center"/>
          </w:tcPr>
          <w:p w14:paraId="5990F9A3"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29C5BD8E"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2205B42C"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4FDDCFAE"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0B751BEF"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26BD4B82" w14:textId="77777777" w:rsidR="00805C65" w:rsidRPr="00684106" w:rsidRDefault="00805C65" w:rsidP="00EB2186">
            <w:pPr>
              <w:pStyle w:val="TAC"/>
            </w:pPr>
            <w:r w:rsidRPr="00684106">
              <w:t>TDD</w:t>
            </w:r>
          </w:p>
        </w:tc>
      </w:tr>
      <w:tr w:rsidR="00805C65" w:rsidRPr="00684106" w14:paraId="2A6A7F34" w14:textId="77777777" w:rsidTr="00EB2186">
        <w:trPr>
          <w:trHeight w:val="255"/>
        </w:trPr>
        <w:tc>
          <w:tcPr>
            <w:tcW w:w="894" w:type="dxa"/>
            <w:tcBorders>
              <w:top w:val="nil"/>
              <w:left w:val="single" w:sz="4" w:space="0" w:color="auto"/>
              <w:bottom w:val="single" w:sz="4" w:space="0" w:color="auto"/>
              <w:right w:val="single" w:sz="4" w:space="0" w:color="auto"/>
            </w:tcBorders>
          </w:tcPr>
          <w:p w14:paraId="61D2C8B3" w14:textId="77777777" w:rsidR="00805C65" w:rsidRPr="00684106" w:rsidRDefault="00805C65" w:rsidP="00EB2186">
            <w:pPr>
              <w:pStyle w:val="TAC"/>
            </w:pPr>
            <w:r w:rsidRPr="00684106">
              <w:t>n261</w:t>
            </w:r>
          </w:p>
        </w:tc>
        <w:tc>
          <w:tcPr>
            <w:tcW w:w="891" w:type="dxa"/>
            <w:tcBorders>
              <w:top w:val="nil"/>
              <w:left w:val="nil"/>
              <w:bottom w:val="single" w:sz="4" w:space="0" w:color="auto"/>
              <w:right w:val="single" w:sz="4" w:space="0" w:color="auto"/>
            </w:tcBorders>
            <w:vAlign w:val="center"/>
          </w:tcPr>
          <w:p w14:paraId="6E6A6F04" w14:textId="77777777" w:rsidR="00805C65" w:rsidRPr="00684106" w:rsidRDefault="00805C65" w:rsidP="00EB2186">
            <w:pPr>
              <w:pStyle w:val="TAC"/>
            </w:pPr>
            <w:r w:rsidRPr="00684106">
              <w:t>32</w:t>
            </w:r>
          </w:p>
        </w:tc>
        <w:tc>
          <w:tcPr>
            <w:tcW w:w="951" w:type="dxa"/>
            <w:tcBorders>
              <w:top w:val="nil"/>
              <w:left w:val="nil"/>
              <w:bottom w:val="single" w:sz="4" w:space="0" w:color="auto"/>
              <w:right w:val="single" w:sz="4" w:space="0" w:color="auto"/>
            </w:tcBorders>
            <w:vAlign w:val="center"/>
          </w:tcPr>
          <w:p w14:paraId="0431CD31" w14:textId="77777777" w:rsidR="00805C65" w:rsidRPr="00684106" w:rsidRDefault="00805C65" w:rsidP="00EB2186">
            <w:pPr>
              <w:pStyle w:val="TAC"/>
            </w:pPr>
            <w:r w:rsidRPr="00684106">
              <w:t>64</w:t>
            </w:r>
          </w:p>
        </w:tc>
        <w:tc>
          <w:tcPr>
            <w:tcW w:w="990" w:type="dxa"/>
            <w:tcBorders>
              <w:top w:val="nil"/>
              <w:left w:val="nil"/>
              <w:bottom w:val="single" w:sz="4" w:space="0" w:color="auto"/>
              <w:right w:val="single" w:sz="4" w:space="0" w:color="auto"/>
            </w:tcBorders>
            <w:vAlign w:val="center"/>
          </w:tcPr>
          <w:p w14:paraId="05997119" w14:textId="77777777" w:rsidR="00805C65" w:rsidRPr="00684106" w:rsidRDefault="00805C65" w:rsidP="00EB2186">
            <w:pPr>
              <w:pStyle w:val="TAC"/>
            </w:pPr>
            <w:r w:rsidRPr="00684106">
              <w:t>128</w:t>
            </w:r>
          </w:p>
        </w:tc>
        <w:tc>
          <w:tcPr>
            <w:tcW w:w="990" w:type="dxa"/>
            <w:tcBorders>
              <w:top w:val="nil"/>
              <w:left w:val="nil"/>
              <w:bottom w:val="single" w:sz="4" w:space="0" w:color="auto"/>
              <w:right w:val="single" w:sz="4" w:space="0" w:color="auto"/>
            </w:tcBorders>
            <w:vAlign w:val="center"/>
          </w:tcPr>
          <w:p w14:paraId="6A948A92" w14:textId="77777777" w:rsidR="00805C65" w:rsidRPr="00684106" w:rsidRDefault="00805C65" w:rsidP="00EB2186">
            <w:pPr>
              <w:pStyle w:val="TAC"/>
            </w:pPr>
            <w:r w:rsidRPr="00684106">
              <w:t>256</w:t>
            </w:r>
          </w:p>
        </w:tc>
        <w:tc>
          <w:tcPr>
            <w:tcW w:w="1080" w:type="dxa"/>
            <w:tcBorders>
              <w:top w:val="nil"/>
              <w:left w:val="nil"/>
              <w:bottom w:val="single" w:sz="4" w:space="0" w:color="auto"/>
              <w:right w:val="single" w:sz="4" w:space="0" w:color="auto"/>
            </w:tcBorders>
          </w:tcPr>
          <w:p w14:paraId="5F94EF9C" w14:textId="77777777" w:rsidR="00805C65" w:rsidRPr="00684106" w:rsidRDefault="00805C65" w:rsidP="00EB2186">
            <w:pPr>
              <w:pStyle w:val="TAC"/>
            </w:pPr>
            <w:r w:rsidRPr="00684106">
              <w:t>120 kHz</w:t>
            </w:r>
          </w:p>
        </w:tc>
        <w:tc>
          <w:tcPr>
            <w:tcW w:w="1008" w:type="dxa"/>
            <w:tcBorders>
              <w:top w:val="nil"/>
              <w:left w:val="nil"/>
              <w:bottom w:val="single" w:sz="4" w:space="0" w:color="auto"/>
              <w:right w:val="single" w:sz="4" w:space="0" w:color="auto"/>
            </w:tcBorders>
            <w:vAlign w:val="center"/>
          </w:tcPr>
          <w:p w14:paraId="6FB91513" w14:textId="77777777" w:rsidR="00805C65" w:rsidRPr="00684106" w:rsidRDefault="00805C65" w:rsidP="00EB2186">
            <w:pPr>
              <w:pStyle w:val="TAC"/>
            </w:pPr>
            <w:r w:rsidRPr="00684106">
              <w:t>TDD</w:t>
            </w:r>
          </w:p>
        </w:tc>
      </w:tr>
    </w:tbl>
    <w:p w14:paraId="529EA6C3" w14:textId="77777777" w:rsidR="00805C65" w:rsidRPr="00684106" w:rsidRDefault="00805C65" w:rsidP="00805C65"/>
    <w:p w14:paraId="2B705B83" w14:textId="4682C436" w:rsidR="00805C65" w:rsidRPr="00684106" w:rsidRDefault="00805C65" w:rsidP="00805C65">
      <w:pPr>
        <w:rPr>
          <w:snapToGrid w:val="0"/>
        </w:rPr>
      </w:pPr>
      <w:r w:rsidRPr="00684106">
        <w:rPr>
          <w:snapToGrid w:val="0"/>
        </w:rPr>
        <w:t>Unless given by Table 7.3.4.3-</w:t>
      </w:r>
      <w:r w:rsidRPr="0053254E">
        <w:rPr>
          <w:snapToGrid w:val="0"/>
        </w:rPr>
        <w:t>7</w:t>
      </w:r>
      <w:r w:rsidRPr="00684106">
        <w:rPr>
          <w:snapToGrid w:val="0"/>
        </w:rPr>
        <w:t xml:space="preserve">, the minimum requirements </w:t>
      </w:r>
      <w:r w:rsidRPr="00684106">
        <w:t>specified in Table 7.3.4.3-1, Table 7.3.4.3-2, Table 7.3.4.3-3</w:t>
      </w:r>
      <w:r w:rsidRPr="0053254E">
        <w:t>,</w:t>
      </w:r>
      <w:r w:rsidRPr="00684106">
        <w:t xml:space="preserve"> Table 7.3.4.3-4</w:t>
      </w:r>
      <w:ins w:id="83" w:author="Hemish Parikh" w:date="2023-05-12T14:23:00Z">
        <w:r w:rsidR="00602116">
          <w:t>,</w:t>
        </w:r>
      </w:ins>
      <w:del w:id="84" w:author="Hemish Parikh" w:date="2023-05-12T14:23:00Z">
        <w:r w:rsidRPr="0053254E" w:rsidDel="00602116">
          <w:delText xml:space="preserve"> and</w:delText>
        </w:r>
      </w:del>
      <w:r w:rsidRPr="0053254E">
        <w:t xml:space="preserve"> Table 7.3.4.3-5</w:t>
      </w:r>
      <w:r w:rsidRPr="00684106">
        <w:t xml:space="preserve"> </w:t>
      </w:r>
      <w:ins w:id="85" w:author="Hemish Parikh" w:date="2023-05-12T14:23:00Z">
        <w:r w:rsidR="00602116">
          <w:t xml:space="preserve">and </w:t>
        </w:r>
        <w:r w:rsidR="00602116" w:rsidRPr="0053254E">
          <w:t>Table 7.3.4.3-</w:t>
        </w:r>
        <w:r w:rsidR="00602116">
          <w:t>7</w:t>
        </w:r>
        <w:r w:rsidR="00602116" w:rsidRPr="00684106">
          <w:t xml:space="preserve"> </w:t>
        </w:r>
      </w:ins>
      <w:r w:rsidRPr="00684106">
        <w:rPr>
          <w:snapToGrid w:val="0"/>
        </w:rPr>
        <w:t xml:space="preserve">shall be verified with the network signalling value NS_200 configured. </w:t>
      </w:r>
    </w:p>
    <w:p w14:paraId="10736DCF" w14:textId="61B1DC33" w:rsidR="00805C65" w:rsidRPr="00684106" w:rsidRDefault="00805C65" w:rsidP="00805C65">
      <w:pPr>
        <w:pStyle w:val="TH"/>
      </w:pPr>
      <w:r w:rsidRPr="00684106">
        <w:lastRenderedPageBreak/>
        <w:t>Table 7.3.4.3-</w:t>
      </w:r>
      <w:ins w:id="86" w:author="Hemish Parikh" w:date="2023-05-12T14:23:00Z">
        <w:r w:rsidR="00602116">
          <w:t>9</w:t>
        </w:r>
      </w:ins>
      <w:del w:id="87" w:author="Hemish Parikh" w:date="2023-05-12T14:23:00Z">
        <w:r w:rsidRPr="0053254E" w:rsidDel="00602116">
          <w:delText>7</w:delText>
        </w:r>
      </w:del>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805C65" w:rsidRPr="00684106" w14:paraId="415F324B" w14:textId="77777777" w:rsidTr="00EB2186">
        <w:trPr>
          <w:trHeight w:val="420"/>
          <w:jc w:val="center"/>
        </w:trPr>
        <w:tc>
          <w:tcPr>
            <w:tcW w:w="1035" w:type="dxa"/>
            <w:shd w:val="clear" w:color="auto" w:fill="auto"/>
            <w:vAlign w:val="center"/>
          </w:tcPr>
          <w:p w14:paraId="37486109" w14:textId="77777777" w:rsidR="00805C65" w:rsidRPr="00684106" w:rsidRDefault="00805C65" w:rsidP="00EB2186">
            <w:pPr>
              <w:pStyle w:val="TAH"/>
            </w:pPr>
            <w:r w:rsidRPr="00684106">
              <w:t>NR Band</w:t>
            </w:r>
          </w:p>
        </w:tc>
        <w:tc>
          <w:tcPr>
            <w:tcW w:w="1856" w:type="dxa"/>
            <w:shd w:val="clear" w:color="auto" w:fill="auto"/>
            <w:vAlign w:val="center"/>
          </w:tcPr>
          <w:p w14:paraId="6EBF7101" w14:textId="77777777" w:rsidR="00805C65" w:rsidRPr="00684106" w:rsidRDefault="00805C65" w:rsidP="00EB2186">
            <w:pPr>
              <w:pStyle w:val="TAH"/>
            </w:pPr>
            <w:r w:rsidRPr="00684106">
              <w:t>Network Signalling value</w:t>
            </w:r>
          </w:p>
        </w:tc>
      </w:tr>
      <w:tr w:rsidR="00805C65" w:rsidRPr="00684106" w14:paraId="6E5105EA" w14:textId="77777777" w:rsidTr="00EB2186">
        <w:trPr>
          <w:trHeight w:val="255"/>
          <w:jc w:val="center"/>
        </w:trPr>
        <w:tc>
          <w:tcPr>
            <w:tcW w:w="1035" w:type="dxa"/>
            <w:shd w:val="clear" w:color="auto" w:fill="auto"/>
          </w:tcPr>
          <w:p w14:paraId="7C1935B1" w14:textId="77777777" w:rsidR="00805C65" w:rsidRPr="00684106" w:rsidRDefault="00805C65" w:rsidP="00EB2186">
            <w:pPr>
              <w:pStyle w:val="TAC"/>
            </w:pPr>
            <w:r w:rsidRPr="00684106">
              <w:t>n258</w:t>
            </w:r>
          </w:p>
        </w:tc>
        <w:tc>
          <w:tcPr>
            <w:tcW w:w="1856" w:type="dxa"/>
            <w:shd w:val="clear" w:color="auto" w:fill="auto"/>
            <w:vAlign w:val="center"/>
          </w:tcPr>
          <w:p w14:paraId="6E2DCE52" w14:textId="77777777" w:rsidR="00805C65" w:rsidRPr="00684106" w:rsidRDefault="00805C65" w:rsidP="00EB2186">
            <w:pPr>
              <w:pStyle w:val="TAC"/>
              <w:rPr>
                <w:rFonts w:cs="Arial"/>
              </w:rPr>
            </w:pPr>
            <w:r w:rsidRPr="00684106">
              <w:rPr>
                <w:rFonts w:cs="Arial"/>
              </w:rPr>
              <w:t>NS_201</w:t>
            </w:r>
          </w:p>
        </w:tc>
      </w:tr>
    </w:tbl>
    <w:p w14:paraId="355CD207" w14:textId="77777777" w:rsidR="00805C65" w:rsidRPr="00684106" w:rsidRDefault="00805C65" w:rsidP="00805C65"/>
    <w:p w14:paraId="44F21F4C" w14:textId="1C8EABC7" w:rsidR="00805C65" w:rsidRPr="00684106" w:rsidRDefault="00805C65" w:rsidP="00805C65">
      <w:r w:rsidRPr="00684106">
        <w:t>For the UE which supports inter-band carrier aggregation, the minimum requirement for reference sensitivity in Table 7.3.4.3-1, Table 7.3.4.3-2, Table 7.3.4.3-3</w:t>
      </w:r>
      <w:ins w:id="88" w:author="Hemish Parikh" w:date="2023-05-12T14:24:00Z">
        <w:r w:rsidR="009A68CA">
          <w:t>,</w:t>
        </w:r>
      </w:ins>
      <w:r w:rsidRPr="00684106">
        <w:t xml:space="preserve"> </w:t>
      </w:r>
      <w:del w:id="89" w:author="Hemish Parikh" w:date="2023-05-12T14:24:00Z">
        <w:r w:rsidRPr="00684106" w:rsidDel="009A68CA">
          <w:delText xml:space="preserve">and </w:delText>
        </w:r>
      </w:del>
      <w:r w:rsidRPr="00684106">
        <w:t xml:space="preserve">Table 7.3.4.3-4 </w:t>
      </w:r>
      <w:ins w:id="90" w:author="Hemish Parikh" w:date="2023-05-12T14:24:00Z">
        <w:r w:rsidR="009A68CA">
          <w:t xml:space="preserve">and </w:t>
        </w:r>
        <w:r w:rsidR="009A68CA" w:rsidRPr="0053254E">
          <w:t>Table 7.3.4.3-</w:t>
        </w:r>
        <w:r w:rsidR="009A68CA">
          <w:t>7</w:t>
        </w:r>
        <w:r w:rsidR="009A68CA" w:rsidRPr="00684106">
          <w:t xml:space="preserve"> </w:t>
        </w:r>
      </w:ins>
      <w:r w:rsidRPr="00684106">
        <w:t xml:space="preserve">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17A78EC3" w14:textId="77777777" w:rsidR="00805C65" w:rsidRPr="00684106" w:rsidRDefault="00805C65" w:rsidP="00805C65">
      <w:r w:rsidRPr="00684106">
        <w:t>The normative reference for this requirement is TS 38.101-2 [3] clause 7.3.4.</w:t>
      </w:r>
    </w:p>
    <w:p w14:paraId="121C94C0" w14:textId="5B5AF350" w:rsidR="00805C65" w:rsidRDefault="00805C65" w:rsidP="00805C65">
      <w:pPr>
        <w:pStyle w:val="H6"/>
      </w:pPr>
      <w:r w:rsidRPr="00684106">
        <w:t>7.3.4.4</w:t>
      </w:r>
      <w:r w:rsidRPr="00684106">
        <w:tab/>
        <w:t>Test description</w:t>
      </w:r>
    </w:p>
    <w:p w14:paraId="34AA0D80" w14:textId="77777777" w:rsidR="00523E58" w:rsidRPr="00885781" w:rsidRDefault="00523E58" w:rsidP="00523E58">
      <w:pPr>
        <w:rPr>
          <w:lang w:eastAsia="zh-CN"/>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B3522FF" w14:textId="77777777" w:rsidR="00523E58" w:rsidRPr="00523E58" w:rsidRDefault="00523E58" w:rsidP="00523E58"/>
    <w:p w14:paraId="1E347144" w14:textId="77777777" w:rsidR="00805C65" w:rsidRPr="00D2091D" w:rsidRDefault="00805C65" w:rsidP="00805C65">
      <w:pPr>
        <w:pStyle w:val="TH"/>
      </w:pPr>
      <w:r w:rsidRPr="00D2091D">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05C65" w:rsidRPr="00D2091D" w14:paraId="0D10A253"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E9F0F4" w14:textId="77777777" w:rsidR="00805C65" w:rsidRPr="00D2091D" w:rsidRDefault="00805C65" w:rsidP="00EB2186">
            <w:pPr>
              <w:pStyle w:val="TAH"/>
            </w:pPr>
            <w:r w:rsidRPr="00D2091D">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CDA3C6" w14:textId="77777777" w:rsidR="00805C65" w:rsidRPr="00D2091D" w:rsidRDefault="00805C65" w:rsidP="00EB2186">
            <w:pPr>
              <w:pStyle w:val="TAH"/>
            </w:pPr>
            <w:r w:rsidRPr="00D2091D">
              <w:t>FR2a</w:t>
            </w:r>
          </w:p>
        </w:tc>
      </w:tr>
      <w:tr w:rsidR="00805C65" w:rsidRPr="00D2091D" w14:paraId="711F3BDE" w14:textId="77777777" w:rsidTr="00EB21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2FF0E4" w14:textId="77777777" w:rsidR="00805C65" w:rsidRPr="00D2091D" w:rsidRDefault="00805C65" w:rsidP="00EB2186">
            <w:pPr>
              <w:pStyle w:val="TAC"/>
              <w:rPr>
                <w:b/>
              </w:rPr>
            </w:pPr>
            <w:r w:rsidRPr="00D2091D">
              <w:t xml:space="preserve">IFF (Max device size </w:t>
            </w:r>
            <w:r w:rsidRPr="00D2091D">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393126" w14:textId="77777777" w:rsidR="00805C65" w:rsidRPr="00D2091D" w:rsidRDefault="00805C65" w:rsidP="00EB2186">
            <w:pPr>
              <w:pStyle w:val="TAC"/>
            </w:pPr>
            <w:r w:rsidRPr="00D2091D">
              <w:t>2.28 dB</w:t>
            </w:r>
          </w:p>
        </w:tc>
      </w:tr>
    </w:tbl>
    <w:p w14:paraId="5648B546" w14:textId="77777777" w:rsidR="00805C65" w:rsidRPr="00684106" w:rsidRDefault="00805C65" w:rsidP="00805C65"/>
    <w:p w14:paraId="675349E7" w14:textId="14F8BBF2" w:rsidR="004E1E1F" w:rsidRDefault="004E1E1F" w:rsidP="004E1E1F">
      <w:pPr>
        <w:pStyle w:val="TH"/>
        <w:rPr>
          <w:ins w:id="91" w:author="Hemish Parikh" w:date="2023-05-24T11:38:00Z"/>
        </w:rPr>
      </w:pPr>
      <w:ins w:id="92" w:author="Hemish Parikh" w:date="2023-05-24T11:37:00Z">
        <w:r w:rsidRPr="00D2091D">
          <w:t>Table 7.3.4.</w:t>
        </w:r>
        <w:r>
          <w:t>5</w:t>
        </w:r>
        <w:r w:rsidRPr="00D2091D">
          <w:t>-</w:t>
        </w:r>
        <w:r>
          <w:t>6</w:t>
        </w:r>
        <w:r w:rsidRPr="00D2091D">
          <w:t xml:space="preserve">: EIS spherical coverage for power class </w:t>
        </w:r>
        <w:r>
          <w:t>6</w:t>
        </w:r>
      </w:ins>
    </w:p>
    <w:p w14:paraId="1ECB17AD" w14:textId="35FEA62C" w:rsidR="002B5695" w:rsidRPr="002B5695" w:rsidRDefault="002B5695" w:rsidP="004E1E1F">
      <w:pPr>
        <w:pStyle w:val="TH"/>
        <w:rPr>
          <w:ins w:id="93" w:author="Hemish Parikh" w:date="2023-05-24T11:37:00Z"/>
          <w:b w:val="0"/>
          <w:bCs/>
          <w:rPrChange w:id="94" w:author="Hemish Parikh" w:date="2023-05-24T11:38:00Z">
            <w:rPr>
              <w:ins w:id="95" w:author="Hemish Parikh" w:date="2023-05-24T11:37:00Z"/>
            </w:rPr>
          </w:rPrChange>
        </w:rPr>
      </w:pPr>
      <w:ins w:id="96" w:author="Hemish Parikh" w:date="2023-05-24T11:38:00Z">
        <w:r w:rsidRPr="002B5695">
          <w:rPr>
            <w:b w:val="0"/>
            <w:bCs/>
            <w:rPrChange w:id="97" w:author="Hemish Parikh" w:date="2023-05-24T11:38:00Z">
              <w:rPr/>
            </w:rPrChange>
          </w:rPr>
          <w:t>FFS</w:t>
        </w:r>
      </w:ins>
    </w:p>
    <w:p w14:paraId="748DD727" w14:textId="77777777" w:rsidR="000C139D" w:rsidRDefault="000C139D" w:rsidP="000C139D">
      <w:pPr>
        <w:rPr>
          <w:ins w:id="98" w:author="Hemish Parikh" w:date="2023-05-12T14:30:00Z"/>
          <w:rFonts w:eastAsia="Malgun Gothic"/>
        </w:rPr>
      </w:pPr>
    </w:p>
    <w:p w14:paraId="0083F4DF" w14:textId="602CE7D3" w:rsidR="000C139D" w:rsidRPr="00D2091D" w:rsidRDefault="000C139D" w:rsidP="000C139D">
      <w:pPr>
        <w:pStyle w:val="TH"/>
        <w:rPr>
          <w:ins w:id="99" w:author="Hemish Parikh" w:date="2023-05-12T14:30:00Z"/>
        </w:rPr>
      </w:pPr>
      <w:ins w:id="100" w:author="Hemish Parikh" w:date="2023-05-12T14:30:00Z">
        <w:r w:rsidRPr="00D2091D">
          <w:t>Table 7.3.4.</w:t>
        </w:r>
        <w:r>
          <w:t>5</w:t>
        </w:r>
        <w:r w:rsidRPr="00D2091D">
          <w:t>-</w:t>
        </w:r>
        <w:r>
          <w:t>7</w:t>
        </w:r>
        <w:r w:rsidRPr="00D2091D">
          <w:t xml:space="preserve">: EIS spherical coverage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0C139D" w:rsidRPr="00DA7EE5" w14:paraId="2A6CEDDE" w14:textId="77777777" w:rsidTr="00EB2186">
        <w:trPr>
          <w:trHeight w:val="187"/>
          <w:jc w:val="center"/>
          <w:ins w:id="101" w:author="Hemish Parikh" w:date="2023-05-12T14:30:00Z"/>
        </w:trPr>
        <w:tc>
          <w:tcPr>
            <w:tcW w:w="1975" w:type="dxa"/>
            <w:tcBorders>
              <w:top w:val="single" w:sz="4" w:space="0" w:color="auto"/>
              <w:left w:val="single" w:sz="4" w:space="0" w:color="auto"/>
              <w:bottom w:val="nil"/>
              <w:right w:val="single" w:sz="4" w:space="0" w:color="auto"/>
            </w:tcBorders>
            <w:hideMark/>
          </w:tcPr>
          <w:p w14:paraId="6155D2AC" w14:textId="77777777" w:rsidR="000C139D" w:rsidRDefault="000C139D" w:rsidP="00EB2186">
            <w:pPr>
              <w:pStyle w:val="TAH"/>
              <w:rPr>
                <w:ins w:id="102" w:author="Hemish Parikh" w:date="2023-05-12T14:30:00Z"/>
                <w:rFonts w:eastAsia="Calibri"/>
              </w:rPr>
            </w:pPr>
            <w:ins w:id="103" w:author="Hemish Parikh" w:date="2023-05-12T14:30:00Z">
              <w:r>
                <w:rPr>
                  <w:rFonts w:eastAsia="Calibri"/>
                </w:rPr>
                <w:t>Operating band</w:t>
              </w:r>
            </w:ins>
          </w:p>
        </w:tc>
        <w:tc>
          <w:tcPr>
            <w:tcW w:w="4271" w:type="dxa"/>
            <w:gridSpan w:val="2"/>
            <w:tcBorders>
              <w:top w:val="single" w:sz="4" w:space="0" w:color="auto"/>
              <w:left w:val="single" w:sz="4" w:space="0" w:color="auto"/>
              <w:bottom w:val="single" w:sz="4" w:space="0" w:color="auto"/>
              <w:right w:val="single" w:sz="4" w:space="0" w:color="auto"/>
            </w:tcBorders>
            <w:hideMark/>
          </w:tcPr>
          <w:p w14:paraId="347FEB26" w14:textId="77777777" w:rsidR="000C139D" w:rsidRDefault="000C139D" w:rsidP="00EB2186">
            <w:pPr>
              <w:pStyle w:val="TAH"/>
              <w:rPr>
                <w:ins w:id="104" w:author="Hemish Parikh" w:date="2023-05-12T14:30:00Z"/>
                <w:rFonts w:eastAsia="MS Mincho"/>
              </w:rPr>
            </w:pPr>
            <w:ins w:id="105" w:author="Hemish Parikh" w:date="2023-05-12T14:30:00Z">
              <w:r>
                <w:rPr>
                  <w:rFonts w:eastAsia="Malgun Gothic"/>
                </w:rPr>
                <w:t>EIS at 50</w:t>
              </w:r>
              <w:r>
                <w:rPr>
                  <w:rFonts w:eastAsia="Malgun Gothic"/>
                  <w:vertAlign w:val="superscript"/>
                </w:rPr>
                <w:t xml:space="preserve">th </w:t>
              </w:r>
              <w:r>
                <w:rPr>
                  <w:rFonts w:eastAsia="Malgun Gothic"/>
                </w:rPr>
                <w:t xml:space="preserve">%-tile CCDF (dBm) </w:t>
              </w:r>
              <w:r>
                <w:rPr>
                  <w:rFonts w:eastAsia="MS Mincho"/>
                </w:rPr>
                <w:t>/ Channel bandwidth</w:t>
              </w:r>
            </w:ins>
          </w:p>
        </w:tc>
      </w:tr>
      <w:tr w:rsidR="000C139D" w14:paraId="51CC6F45" w14:textId="77777777" w:rsidTr="00EB2186">
        <w:trPr>
          <w:trHeight w:val="187"/>
          <w:jc w:val="center"/>
          <w:ins w:id="106" w:author="Hemish Parikh" w:date="2023-05-12T14:30:00Z"/>
        </w:trPr>
        <w:tc>
          <w:tcPr>
            <w:tcW w:w="1975" w:type="dxa"/>
            <w:tcBorders>
              <w:top w:val="nil"/>
              <w:left w:val="single" w:sz="4" w:space="0" w:color="auto"/>
              <w:bottom w:val="single" w:sz="4" w:space="0" w:color="auto"/>
              <w:right w:val="single" w:sz="4" w:space="0" w:color="auto"/>
            </w:tcBorders>
          </w:tcPr>
          <w:p w14:paraId="2FEE280E" w14:textId="77777777" w:rsidR="000C139D" w:rsidRDefault="000C139D" w:rsidP="00EB2186">
            <w:pPr>
              <w:pStyle w:val="TAH"/>
              <w:rPr>
                <w:ins w:id="107" w:author="Hemish Parikh" w:date="2023-05-12T14:30:00Z"/>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5E8362B9" w14:textId="77777777" w:rsidR="000C139D" w:rsidRDefault="000C139D" w:rsidP="00EB2186">
            <w:pPr>
              <w:pStyle w:val="TAH"/>
              <w:rPr>
                <w:ins w:id="108" w:author="Hemish Parikh" w:date="2023-05-12T14:30:00Z"/>
                <w:rFonts w:eastAsia="Calibri"/>
              </w:rPr>
            </w:pPr>
            <w:ins w:id="109" w:author="Hemish Parikh" w:date="2023-05-12T14:30:00Z">
              <w:r>
                <w:rPr>
                  <w:rFonts w:eastAsia="MS Mincho"/>
                </w:rPr>
                <w:t>50 MHz</w:t>
              </w:r>
            </w:ins>
          </w:p>
        </w:tc>
        <w:tc>
          <w:tcPr>
            <w:tcW w:w="2114" w:type="dxa"/>
            <w:tcBorders>
              <w:top w:val="single" w:sz="4" w:space="0" w:color="auto"/>
              <w:left w:val="single" w:sz="4" w:space="0" w:color="auto"/>
              <w:bottom w:val="single" w:sz="4" w:space="0" w:color="auto"/>
              <w:right w:val="single" w:sz="4" w:space="0" w:color="auto"/>
            </w:tcBorders>
            <w:hideMark/>
          </w:tcPr>
          <w:p w14:paraId="716F318A" w14:textId="77777777" w:rsidR="000C139D" w:rsidRDefault="000C139D" w:rsidP="00EB2186">
            <w:pPr>
              <w:pStyle w:val="TAH"/>
              <w:rPr>
                <w:ins w:id="110" w:author="Hemish Parikh" w:date="2023-05-12T14:30:00Z"/>
                <w:rFonts w:eastAsia="Calibri"/>
              </w:rPr>
            </w:pPr>
            <w:ins w:id="111" w:author="Hemish Parikh" w:date="2023-05-12T14:30:00Z">
              <w:r>
                <w:rPr>
                  <w:rFonts w:eastAsia="MS Mincho"/>
                </w:rPr>
                <w:t>100 MHz</w:t>
              </w:r>
            </w:ins>
          </w:p>
        </w:tc>
      </w:tr>
      <w:tr w:rsidR="000C139D" w14:paraId="2F15C7E8" w14:textId="77777777" w:rsidTr="00EB2186">
        <w:trPr>
          <w:trHeight w:val="187"/>
          <w:jc w:val="center"/>
          <w:ins w:id="112"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2AD598E3" w14:textId="77777777" w:rsidR="000C139D" w:rsidRDefault="000C139D" w:rsidP="00EB2186">
            <w:pPr>
              <w:pStyle w:val="TAC"/>
              <w:rPr>
                <w:ins w:id="113" w:author="Hemish Parikh" w:date="2023-05-12T14:30:00Z"/>
              </w:rPr>
            </w:pPr>
            <w:ins w:id="114" w:author="Hemish Parikh" w:date="2023-05-12T14:30:00Z">
              <w:r>
                <w:t>n257</w:t>
              </w:r>
            </w:ins>
          </w:p>
        </w:tc>
        <w:tc>
          <w:tcPr>
            <w:tcW w:w="2157" w:type="dxa"/>
            <w:tcBorders>
              <w:top w:val="single" w:sz="4" w:space="0" w:color="auto"/>
              <w:left w:val="single" w:sz="4" w:space="0" w:color="auto"/>
              <w:bottom w:val="single" w:sz="4" w:space="0" w:color="auto"/>
              <w:right w:val="single" w:sz="4" w:space="0" w:color="auto"/>
            </w:tcBorders>
          </w:tcPr>
          <w:p w14:paraId="5F5708BE" w14:textId="48FA350D" w:rsidR="000C139D" w:rsidRDefault="000C139D" w:rsidP="00EB2186">
            <w:pPr>
              <w:pStyle w:val="TAC"/>
              <w:rPr>
                <w:ins w:id="115" w:author="Hemish Parikh" w:date="2023-05-12T14:30:00Z"/>
                <w:szCs w:val="18"/>
              </w:rPr>
            </w:pPr>
            <w:ins w:id="116" w:author="Hemish Parikh" w:date="2023-05-12T14:30:00Z">
              <w:r>
                <w:rPr>
                  <w:rFonts w:eastAsia="Calibri"/>
                </w:rPr>
                <w:t>-74.4</w:t>
              </w:r>
            </w:ins>
            <w:ins w:id="117"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28F7376B" w14:textId="00ADBF2E" w:rsidR="000C139D" w:rsidRDefault="000C139D" w:rsidP="00EB2186">
            <w:pPr>
              <w:pStyle w:val="TAC"/>
              <w:rPr>
                <w:ins w:id="118" w:author="Hemish Parikh" w:date="2023-05-12T14:30:00Z"/>
                <w:szCs w:val="18"/>
              </w:rPr>
            </w:pPr>
            <w:ins w:id="119" w:author="Hemish Parikh" w:date="2023-05-12T14:30:00Z">
              <w:r>
                <w:rPr>
                  <w:rFonts w:eastAsia="Calibri"/>
                </w:rPr>
                <w:t>-71.4</w:t>
              </w:r>
            </w:ins>
            <w:ins w:id="120" w:author="Hemish Parikh" w:date="2023-05-24T11:38:00Z">
              <w:r w:rsidR="002B5695">
                <w:rPr>
                  <w:rFonts w:eastAsia="Calibri"/>
                </w:rPr>
                <w:t>+TT</w:t>
              </w:r>
            </w:ins>
          </w:p>
        </w:tc>
      </w:tr>
      <w:tr w:rsidR="000C139D" w14:paraId="765379A5" w14:textId="77777777" w:rsidTr="00EB2186">
        <w:trPr>
          <w:trHeight w:val="187"/>
          <w:jc w:val="center"/>
          <w:ins w:id="121"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1A2E66C" w14:textId="77777777" w:rsidR="000C139D" w:rsidRDefault="000C139D" w:rsidP="00EB2186">
            <w:pPr>
              <w:pStyle w:val="TAC"/>
              <w:rPr>
                <w:ins w:id="122" w:author="Hemish Parikh" w:date="2023-05-12T14:30:00Z"/>
              </w:rPr>
            </w:pPr>
            <w:ins w:id="123" w:author="Hemish Parikh" w:date="2023-05-12T14:30:00Z">
              <w:r>
                <w:rPr>
                  <w:rFonts w:eastAsia="MS Mincho"/>
                  <w:lang w:val="en-US"/>
                </w:rPr>
                <w:t>n258</w:t>
              </w:r>
            </w:ins>
          </w:p>
        </w:tc>
        <w:tc>
          <w:tcPr>
            <w:tcW w:w="2157" w:type="dxa"/>
            <w:tcBorders>
              <w:top w:val="single" w:sz="4" w:space="0" w:color="auto"/>
              <w:left w:val="single" w:sz="4" w:space="0" w:color="auto"/>
              <w:bottom w:val="single" w:sz="4" w:space="0" w:color="auto"/>
              <w:right w:val="single" w:sz="4" w:space="0" w:color="auto"/>
            </w:tcBorders>
          </w:tcPr>
          <w:p w14:paraId="116EA098" w14:textId="7220AC9D" w:rsidR="000C139D" w:rsidRDefault="000C139D" w:rsidP="00EB2186">
            <w:pPr>
              <w:pStyle w:val="TAC"/>
              <w:rPr>
                <w:ins w:id="124" w:author="Hemish Parikh" w:date="2023-05-12T14:30:00Z"/>
                <w:szCs w:val="18"/>
              </w:rPr>
            </w:pPr>
            <w:ins w:id="125" w:author="Hemish Parikh" w:date="2023-05-12T14:30:00Z">
              <w:r>
                <w:rPr>
                  <w:rFonts w:eastAsia="Calibri"/>
                </w:rPr>
                <w:t>-74.4</w:t>
              </w:r>
            </w:ins>
            <w:ins w:id="126"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5C13954C" w14:textId="37BEE028" w:rsidR="000C139D" w:rsidRDefault="000C139D" w:rsidP="00EB2186">
            <w:pPr>
              <w:pStyle w:val="TAC"/>
              <w:rPr>
                <w:ins w:id="127" w:author="Hemish Parikh" w:date="2023-05-12T14:30:00Z"/>
                <w:szCs w:val="18"/>
              </w:rPr>
            </w:pPr>
            <w:ins w:id="128" w:author="Hemish Parikh" w:date="2023-05-12T14:30:00Z">
              <w:r>
                <w:rPr>
                  <w:rFonts w:eastAsia="Calibri"/>
                </w:rPr>
                <w:t>-71.4</w:t>
              </w:r>
            </w:ins>
            <w:ins w:id="129" w:author="Hemish Parikh" w:date="2023-05-24T11:38:00Z">
              <w:r w:rsidR="002B5695">
                <w:rPr>
                  <w:rFonts w:eastAsia="Calibri"/>
                </w:rPr>
                <w:t>+TT</w:t>
              </w:r>
            </w:ins>
          </w:p>
        </w:tc>
      </w:tr>
      <w:tr w:rsidR="000C139D" w14:paraId="699F5C4A" w14:textId="77777777" w:rsidTr="00EB2186">
        <w:trPr>
          <w:trHeight w:val="187"/>
          <w:jc w:val="center"/>
          <w:ins w:id="130" w:author="Hemish Parikh" w:date="2023-05-12T14:30:00Z"/>
        </w:trPr>
        <w:tc>
          <w:tcPr>
            <w:tcW w:w="1975" w:type="dxa"/>
            <w:tcBorders>
              <w:top w:val="single" w:sz="4" w:space="0" w:color="auto"/>
              <w:left w:val="single" w:sz="4" w:space="0" w:color="auto"/>
              <w:bottom w:val="single" w:sz="4" w:space="0" w:color="auto"/>
              <w:right w:val="single" w:sz="4" w:space="0" w:color="auto"/>
            </w:tcBorders>
            <w:hideMark/>
          </w:tcPr>
          <w:p w14:paraId="7B6EA480" w14:textId="77777777" w:rsidR="000C139D" w:rsidRDefault="000C139D" w:rsidP="00EB2186">
            <w:pPr>
              <w:pStyle w:val="TAC"/>
              <w:rPr>
                <w:ins w:id="131" w:author="Hemish Parikh" w:date="2023-05-12T14:30:00Z"/>
                <w:rFonts w:eastAsia="MS Mincho"/>
                <w:lang w:val="en-US"/>
              </w:rPr>
            </w:pPr>
            <w:ins w:id="132" w:author="Hemish Parikh" w:date="2023-05-12T14:30:00Z">
              <w:r>
                <w:rPr>
                  <w:rFonts w:eastAsia="MS Mincho"/>
                  <w:lang w:val="en-US"/>
                </w:rPr>
                <w:t>n261</w:t>
              </w:r>
            </w:ins>
          </w:p>
        </w:tc>
        <w:tc>
          <w:tcPr>
            <w:tcW w:w="2157" w:type="dxa"/>
            <w:tcBorders>
              <w:top w:val="single" w:sz="4" w:space="0" w:color="auto"/>
              <w:left w:val="single" w:sz="4" w:space="0" w:color="auto"/>
              <w:bottom w:val="single" w:sz="4" w:space="0" w:color="auto"/>
              <w:right w:val="single" w:sz="4" w:space="0" w:color="auto"/>
            </w:tcBorders>
          </w:tcPr>
          <w:p w14:paraId="5EA9C28D" w14:textId="7FDC5606" w:rsidR="000C139D" w:rsidRDefault="000C139D" w:rsidP="00EB2186">
            <w:pPr>
              <w:pStyle w:val="TAC"/>
              <w:rPr>
                <w:ins w:id="133" w:author="Hemish Parikh" w:date="2023-05-12T14:30:00Z"/>
                <w:szCs w:val="18"/>
              </w:rPr>
            </w:pPr>
            <w:ins w:id="134" w:author="Hemish Parikh" w:date="2023-05-12T14:30:00Z">
              <w:r>
                <w:rPr>
                  <w:rFonts w:eastAsia="Calibri"/>
                </w:rPr>
                <w:t>-74.4</w:t>
              </w:r>
            </w:ins>
            <w:ins w:id="135" w:author="Hemish Parikh" w:date="2023-05-24T11:38:00Z">
              <w:r w:rsidR="002B5695">
                <w:rPr>
                  <w:rFonts w:eastAsia="Calibri"/>
                </w:rPr>
                <w:t>+TT</w:t>
              </w:r>
            </w:ins>
          </w:p>
        </w:tc>
        <w:tc>
          <w:tcPr>
            <w:tcW w:w="2114" w:type="dxa"/>
            <w:tcBorders>
              <w:top w:val="single" w:sz="4" w:space="0" w:color="auto"/>
              <w:left w:val="single" w:sz="4" w:space="0" w:color="auto"/>
              <w:bottom w:val="single" w:sz="4" w:space="0" w:color="auto"/>
              <w:right w:val="single" w:sz="4" w:space="0" w:color="auto"/>
            </w:tcBorders>
          </w:tcPr>
          <w:p w14:paraId="31998566" w14:textId="58707081" w:rsidR="000C139D" w:rsidRDefault="000C139D" w:rsidP="00EB2186">
            <w:pPr>
              <w:pStyle w:val="TAC"/>
              <w:rPr>
                <w:ins w:id="136" w:author="Hemish Parikh" w:date="2023-05-12T14:30:00Z"/>
                <w:szCs w:val="18"/>
              </w:rPr>
            </w:pPr>
            <w:ins w:id="137" w:author="Hemish Parikh" w:date="2023-05-12T14:30:00Z">
              <w:r>
                <w:rPr>
                  <w:rFonts w:eastAsia="Calibri"/>
                </w:rPr>
                <w:t>-71.4</w:t>
              </w:r>
            </w:ins>
            <w:ins w:id="138" w:author="Hemish Parikh" w:date="2023-05-24T11:38:00Z">
              <w:r w:rsidR="002B5695">
                <w:rPr>
                  <w:rFonts w:eastAsia="Calibri"/>
                </w:rPr>
                <w:t>+TT</w:t>
              </w:r>
            </w:ins>
          </w:p>
        </w:tc>
      </w:tr>
      <w:tr w:rsidR="000C139D" w:rsidRPr="00DA7EE5" w14:paraId="2BADB734" w14:textId="77777777" w:rsidTr="00EB2186">
        <w:trPr>
          <w:jc w:val="center"/>
          <w:ins w:id="139" w:author="Hemish Parikh" w:date="2023-05-12T14:30:00Z"/>
        </w:trPr>
        <w:tc>
          <w:tcPr>
            <w:tcW w:w="6246" w:type="dxa"/>
            <w:gridSpan w:val="3"/>
            <w:tcBorders>
              <w:top w:val="single" w:sz="4" w:space="0" w:color="auto"/>
              <w:left w:val="single" w:sz="4" w:space="0" w:color="auto"/>
              <w:bottom w:val="single" w:sz="4" w:space="0" w:color="auto"/>
              <w:right w:val="single" w:sz="4" w:space="0" w:color="auto"/>
            </w:tcBorders>
            <w:hideMark/>
          </w:tcPr>
          <w:p w14:paraId="21A4729A" w14:textId="77777777" w:rsidR="000C139D" w:rsidRDefault="000C139D" w:rsidP="00EB2186">
            <w:pPr>
              <w:pStyle w:val="TAN"/>
              <w:rPr>
                <w:ins w:id="140" w:author="Hemish Parikh" w:date="2023-05-12T14:30:00Z"/>
                <w:rFonts w:eastAsia="Malgun Gothic"/>
              </w:rPr>
            </w:pPr>
            <w:ins w:id="141" w:author="Hemish Parikh" w:date="2023-05-12T14:30:00Z">
              <w:r>
                <w:rPr>
                  <w:rFonts w:eastAsia="Malgun Gothic"/>
                </w:rPr>
                <w:t>NOTE 1:</w:t>
              </w:r>
              <w:r>
                <w:rPr>
                  <w:rFonts w:eastAsia="Malgun Gothic"/>
                </w:rPr>
                <w:tab/>
                <w:t>The transmitter shall be set to P</w:t>
              </w:r>
              <w:r>
                <w:rPr>
                  <w:rFonts w:eastAsia="Malgun Gothic"/>
                  <w:vertAlign w:val="subscript"/>
                </w:rPr>
                <w:t>UMAX</w:t>
              </w:r>
              <w:r>
                <w:rPr>
                  <w:rFonts w:eastAsia="Malgun Gothic"/>
                </w:rPr>
                <w:t xml:space="preserve"> as defined in clause 6.2.4</w:t>
              </w:r>
            </w:ins>
          </w:p>
          <w:p w14:paraId="3CCD511E" w14:textId="77777777" w:rsidR="000C139D" w:rsidRDefault="000C139D" w:rsidP="00EB2186">
            <w:pPr>
              <w:pStyle w:val="TAN"/>
              <w:rPr>
                <w:ins w:id="142" w:author="Hemish Parikh" w:date="2023-05-12T14:30:00Z"/>
                <w:rFonts w:eastAsia="Calibri"/>
              </w:rPr>
            </w:pPr>
            <w:ins w:id="143" w:author="Hemish Parikh" w:date="2023-05-12T14:30:00Z">
              <w:r>
                <w:rPr>
                  <w:rFonts w:eastAsia="Malgun Gothic"/>
                </w:rPr>
                <w:t>NOTE 2:</w:t>
              </w:r>
              <w:r>
                <w:rPr>
                  <w:rFonts w:eastAsia="Malgun Gothic"/>
                </w:rPr>
                <w:tab/>
                <w:t>The EIS spherical coverage requirements are verified only under normal thermal conditions as defined in Annex E.2.1.</w:t>
              </w:r>
            </w:ins>
          </w:p>
        </w:tc>
      </w:tr>
    </w:tbl>
    <w:p w14:paraId="425A0E6C" w14:textId="77777777" w:rsidR="000C139D" w:rsidRDefault="000C139D" w:rsidP="000C139D">
      <w:pPr>
        <w:rPr>
          <w:ins w:id="144" w:author="Hemish Parikh" w:date="2023-05-12T14:30:00Z"/>
          <w:rFonts w:eastAsia="Malgun Gothic"/>
        </w:rPr>
      </w:pPr>
    </w:p>
    <w:p w14:paraId="38E219FA" w14:textId="33FC683F" w:rsidR="005F6AD9" w:rsidRPr="00D2091D" w:rsidRDefault="005F6AD9" w:rsidP="005F6AD9">
      <w:pPr>
        <w:pStyle w:val="TH"/>
        <w:rPr>
          <w:ins w:id="145" w:author="Hemish Parikh" w:date="2023-05-12T14:30:00Z"/>
        </w:rPr>
      </w:pPr>
      <w:ins w:id="146" w:author="Hemish Parikh" w:date="2023-05-12T14:30:00Z">
        <w:r w:rsidRPr="00D2091D">
          <w:t>Table 7.3.4.</w:t>
        </w:r>
      </w:ins>
      <w:ins w:id="147" w:author="Hemish Parikh" w:date="2023-05-12T14:31:00Z">
        <w:r>
          <w:t>5</w:t>
        </w:r>
      </w:ins>
      <w:ins w:id="148" w:author="Hemish Parikh" w:date="2023-05-12T14:30:00Z">
        <w:r w:rsidRPr="00D2091D">
          <w:t>-</w:t>
        </w:r>
      </w:ins>
      <w:ins w:id="149" w:author="Hemish Parikh" w:date="2023-05-12T14:31:00Z">
        <w:r>
          <w:t>7</w:t>
        </w:r>
      </w:ins>
      <w:ins w:id="150" w:author="Hemish Parikh" w:date="2023-05-12T14:30:00Z">
        <w:r w:rsidRPr="00D2091D">
          <w:t xml:space="preserve">a: Test Tolerance (Reference sensitivity for power class </w:t>
        </w:r>
      </w:ins>
      <w:ins w:id="151" w:author="Hemish Parikh" w:date="2023-05-12T14:31:00Z">
        <w:r>
          <w:t>7</w:t>
        </w:r>
      </w:ins>
      <w:ins w:id="152" w:author="Hemish Parikh" w:date="2023-05-12T14:30:00Z">
        <w:r w:rsidRPr="00D2091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6AD9" w:rsidRPr="00D2091D" w14:paraId="7AAC4678" w14:textId="77777777" w:rsidTr="00EB2186">
        <w:trPr>
          <w:jc w:val="center"/>
          <w:ins w:id="153"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550B6668" w14:textId="77777777" w:rsidR="005F6AD9" w:rsidRPr="00D2091D" w:rsidRDefault="005F6AD9" w:rsidP="00EB2186">
            <w:pPr>
              <w:pStyle w:val="TAH"/>
              <w:rPr>
                <w:ins w:id="154" w:author="Hemish Parikh" w:date="2023-05-12T14:30:00Z"/>
              </w:rPr>
            </w:pPr>
            <w:ins w:id="155" w:author="Hemish Parikh" w:date="2023-05-12T14:30:00Z">
              <w:r w:rsidRPr="00D2091D">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16494C6" w14:textId="77777777" w:rsidR="005F6AD9" w:rsidRPr="00D2091D" w:rsidRDefault="005F6AD9" w:rsidP="00EB2186">
            <w:pPr>
              <w:pStyle w:val="TAH"/>
              <w:rPr>
                <w:ins w:id="156" w:author="Hemish Parikh" w:date="2023-05-12T14:30:00Z"/>
              </w:rPr>
            </w:pPr>
            <w:ins w:id="157" w:author="Hemish Parikh" w:date="2023-05-12T14:30:00Z">
              <w:r w:rsidRPr="00D2091D">
                <w:t>FR2a</w:t>
              </w:r>
            </w:ins>
          </w:p>
        </w:tc>
      </w:tr>
      <w:tr w:rsidR="005F6AD9" w:rsidRPr="00D2091D" w14:paraId="4D738B44" w14:textId="77777777" w:rsidTr="00EB2186">
        <w:trPr>
          <w:jc w:val="center"/>
          <w:ins w:id="158" w:author="Hemish Parikh" w:date="2023-05-12T14:30:00Z"/>
        </w:trPr>
        <w:tc>
          <w:tcPr>
            <w:tcW w:w="2608" w:type="dxa"/>
            <w:tcBorders>
              <w:top w:val="single" w:sz="4" w:space="0" w:color="auto"/>
              <w:left w:val="single" w:sz="4" w:space="0" w:color="auto"/>
              <w:bottom w:val="single" w:sz="4" w:space="0" w:color="auto"/>
              <w:right w:val="single" w:sz="4" w:space="0" w:color="auto"/>
            </w:tcBorders>
            <w:vAlign w:val="center"/>
          </w:tcPr>
          <w:p w14:paraId="3E1861EE" w14:textId="77777777" w:rsidR="005F6AD9" w:rsidRPr="00D2091D" w:rsidRDefault="005F6AD9" w:rsidP="00EB2186">
            <w:pPr>
              <w:pStyle w:val="TAC"/>
              <w:rPr>
                <w:ins w:id="159" w:author="Hemish Parikh" w:date="2023-05-12T14:30:00Z"/>
                <w:b/>
              </w:rPr>
            </w:pPr>
            <w:ins w:id="160" w:author="Hemish Parikh" w:date="2023-05-12T14:30:00Z">
              <w:r w:rsidRPr="00D2091D">
                <w:t xml:space="preserve">IFF (Max device size </w:t>
              </w:r>
              <w:r w:rsidRPr="00D2091D">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4871B683" w14:textId="60065C20" w:rsidR="005F6AD9" w:rsidRPr="00D2091D" w:rsidRDefault="005F6AD9" w:rsidP="00EB2186">
            <w:pPr>
              <w:pStyle w:val="TAC"/>
              <w:rPr>
                <w:ins w:id="161" w:author="Hemish Parikh" w:date="2023-05-12T14:30:00Z"/>
              </w:rPr>
            </w:pPr>
            <w:ins w:id="162" w:author="Hemish Parikh" w:date="2023-05-12T14:31:00Z">
              <w:r>
                <w:t>[TBD]</w:t>
              </w:r>
            </w:ins>
          </w:p>
        </w:tc>
      </w:tr>
    </w:tbl>
    <w:p w14:paraId="64B29B13" w14:textId="77777777" w:rsidR="005F6AD9" w:rsidRPr="00684106" w:rsidRDefault="005F6AD9" w:rsidP="005F6AD9">
      <w:pPr>
        <w:rPr>
          <w:ins w:id="163" w:author="Hemish Parikh" w:date="2023-05-12T14:30:00Z"/>
        </w:rPr>
      </w:pPr>
    </w:p>
    <w:p w14:paraId="68C9CD36" w14:textId="4092BB15" w:rsidR="001E41F3" w:rsidRDefault="001E41F3">
      <w:pPr>
        <w:rPr>
          <w:noProof/>
        </w:rPr>
      </w:pPr>
    </w:p>
    <w:p w14:paraId="581FEB65" w14:textId="5B966891" w:rsidR="00336534" w:rsidRDefault="00336534">
      <w:pPr>
        <w:rPr>
          <w:noProof/>
        </w:rPr>
      </w:pPr>
    </w:p>
    <w:p w14:paraId="28450FFF" w14:textId="77777777" w:rsidR="00620D87" w:rsidRPr="00E37006" w:rsidRDefault="00620D87" w:rsidP="00620D8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A465C05" w14:textId="77777777" w:rsidR="00620D87" w:rsidRDefault="00620D87">
      <w:pPr>
        <w:rPr>
          <w:noProof/>
        </w:rPr>
      </w:pPr>
    </w:p>
    <w:sectPr w:rsidR="00620D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B2D56" w14:textId="77777777" w:rsidR="00466B5E" w:rsidRDefault="00466B5E">
      <w:r>
        <w:separator/>
      </w:r>
    </w:p>
  </w:endnote>
  <w:endnote w:type="continuationSeparator" w:id="0">
    <w:p w14:paraId="5C438A65" w14:textId="77777777" w:rsidR="00466B5E" w:rsidRDefault="0046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B9FB1" w14:textId="77777777" w:rsidR="00466B5E" w:rsidRDefault="00466B5E">
      <w:r>
        <w:separator/>
      </w:r>
    </w:p>
  </w:footnote>
  <w:footnote w:type="continuationSeparator" w:id="0">
    <w:p w14:paraId="454FAC75" w14:textId="77777777" w:rsidR="00466B5E" w:rsidRDefault="0046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635870488">
    <w:abstractNumId w:val="13"/>
  </w:num>
  <w:num w:numId="2" w16cid:durableId="1561676613">
    <w:abstractNumId w:val="21"/>
  </w:num>
  <w:num w:numId="3" w16cid:durableId="1843738552">
    <w:abstractNumId w:val="9"/>
  </w:num>
  <w:num w:numId="4" w16cid:durableId="1542401999">
    <w:abstractNumId w:val="30"/>
  </w:num>
  <w:num w:numId="5" w16cid:durableId="1423840291">
    <w:abstractNumId w:val="5"/>
  </w:num>
  <w:num w:numId="6" w16cid:durableId="993529313">
    <w:abstractNumId w:val="18"/>
  </w:num>
  <w:num w:numId="7" w16cid:durableId="321156579">
    <w:abstractNumId w:val="14"/>
  </w:num>
  <w:num w:numId="8" w16cid:durableId="1430807815">
    <w:abstractNumId w:val="27"/>
  </w:num>
  <w:num w:numId="9" w16cid:durableId="2118064022">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207642618">
    <w:abstractNumId w:val="33"/>
  </w:num>
  <w:num w:numId="12" w16cid:durableId="539172500">
    <w:abstractNumId w:val="11"/>
  </w:num>
  <w:num w:numId="13" w16cid:durableId="973408222">
    <w:abstractNumId w:val="6"/>
  </w:num>
  <w:num w:numId="14" w16cid:durableId="121116872">
    <w:abstractNumId w:val="3"/>
  </w:num>
  <w:num w:numId="15" w16cid:durableId="1735856362">
    <w:abstractNumId w:val="17"/>
  </w:num>
  <w:num w:numId="16" w16cid:durableId="112216411">
    <w:abstractNumId w:val="15"/>
  </w:num>
  <w:num w:numId="17" w16cid:durableId="2073968216">
    <w:abstractNumId w:val="16"/>
  </w:num>
  <w:num w:numId="18" w16cid:durableId="1793595976">
    <w:abstractNumId w:val="12"/>
  </w:num>
  <w:num w:numId="19" w16cid:durableId="2029137407">
    <w:abstractNumId w:val="26"/>
  </w:num>
  <w:num w:numId="20" w16cid:durableId="149830036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6016853">
    <w:abstractNumId w:val="19"/>
  </w:num>
  <w:num w:numId="26" w16cid:durableId="128940833">
    <w:abstractNumId w:val="22"/>
  </w:num>
  <w:num w:numId="27" w16cid:durableId="2040812271">
    <w:abstractNumId w:val="23"/>
  </w:num>
  <w:num w:numId="28" w16cid:durableId="1411389609">
    <w:abstractNumId w:val="24"/>
  </w:num>
  <w:num w:numId="29" w16cid:durableId="1086610500">
    <w:abstractNumId w:val="20"/>
  </w:num>
  <w:num w:numId="30" w16cid:durableId="17887426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537012181">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924775">
    <w:abstractNumId w:val="29"/>
  </w:num>
  <w:num w:numId="35" w16cid:durableId="19761384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7"/>
    <w:rsid w:val="00022E4A"/>
    <w:rsid w:val="00031C2E"/>
    <w:rsid w:val="000A254B"/>
    <w:rsid w:val="000A6394"/>
    <w:rsid w:val="000B4DE1"/>
    <w:rsid w:val="000B7FED"/>
    <w:rsid w:val="000C038A"/>
    <w:rsid w:val="000C139D"/>
    <w:rsid w:val="000C6598"/>
    <w:rsid w:val="000D44B3"/>
    <w:rsid w:val="000E3861"/>
    <w:rsid w:val="000E740A"/>
    <w:rsid w:val="00145D43"/>
    <w:rsid w:val="00155A82"/>
    <w:rsid w:val="00192C46"/>
    <w:rsid w:val="001A08B3"/>
    <w:rsid w:val="001A2CA0"/>
    <w:rsid w:val="001A7B60"/>
    <w:rsid w:val="001B52F0"/>
    <w:rsid w:val="001B7A65"/>
    <w:rsid w:val="001E41F3"/>
    <w:rsid w:val="00224595"/>
    <w:rsid w:val="0026004D"/>
    <w:rsid w:val="002640DD"/>
    <w:rsid w:val="00275D12"/>
    <w:rsid w:val="00284FEB"/>
    <w:rsid w:val="002860C4"/>
    <w:rsid w:val="002B5695"/>
    <w:rsid w:val="002B5741"/>
    <w:rsid w:val="002E472E"/>
    <w:rsid w:val="00305409"/>
    <w:rsid w:val="00336534"/>
    <w:rsid w:val="003609EF"/>
    <w:rsid w:val="0036231A"/>
    <w:rsid w:val="00374DD4"/>
    <w:rsid w:val="00375133"/>
    <w:rsid w:val="003C122F"/>
    <w:rsid w:val="003E1A36"/>
    <w:rsid w:val="00410371"/>
    <w:rsid w:val="004242F1"/>
    <w:rsid w:val="004343CD"/>
    <w:rsid w:val="0045020C"/>
    <w:rsid w:val="00460127"/>
    <w:rsid w:val="00466B5E"/>
    <w:rsid w:val="004B75B7"/>
    <w:rsid w:val="004D72A2"/>
    <w:rsid w:val="004E1E1F"/>
    <w:rsid w:val="0051580D"/>
    <w:rsid w:val="00523E58"/>
    <w:rsid w:val="00547111"/>
    <w:rsid w:val="00592D74"/>
    <w:rsid w:val="005B501A"/>
    <w:rsid w:val="005E2C44"/>
    <w:rsid w:val="005F6AD9"/>
    <w:rsid w:val="00602116"/>
    <w:rsid w:val="00620D8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5C65"/>
    <w:rsid w:val="008279FA"/>
    <w:rsid w:val="008626E7"/>
    <w:rsid w:val="00870EE7"/>
    <w:rsid w:val="008863B9"/>
    <w:rsid w:val="008A45A6"/>
    <w:rsid w:val="008F3789"/>
    <w:rsid w:val="008F686C"/>
    <w:rsid w:val="009148DE"/>
    <w:rsid w:val="00941E30"/>
    <w:rsid w:val="009777D9"/>
    <w:rsid w:val="00991B88"/>
    <w:rsid w:val="009A5753"/>
    <w:rsid w:val="009A579D"/>
    <w:rsid w:val="009A68CA"/>
    <w:rsid w:val="009E3297"/>
    <w:rsid w:val="009F734F"/>
    <w:rsid w:val="00A05E08"/>
    <w:rsid w:val="00A246B6"/>
    <w:rsid w:val="00A47E70"/>
    <w:rsid w:val="00A50CF0"/>
    <w:rsid w:val="00A65D73"/>
    <w:rsid w:val="00A7671C"/>
    <w:rsid w:val="00AA2CBC"/>
    <w:rsid w:val="00AC5820"/>
    <w:rsid w:val="00AD1CD8"/>
    <w:rsid w:val="00B258BB"/>
    <w:rsid w:val="00B67B97"/>
    <w:rsid w:val="00B968C8"/>
    <w:rsid w:val="00BA3EC5"/>
    <w:rsid w:val="00BA51D9"/>
    <w:rsid w:val="00BB5DFC"/>
    <w:rsid w:val="00BD279D"/>
    <w:rsid w:val="00BD6BB8"/>
    <w:rsid w:val="00BE7006"/>
    <w:rsid w:val="00C623BF"/>
    <w:rsid w:val="00C66BA2"/>
    <w:rsid w:val="00C9043A"/>
    <w:rsid w:val="00C94034"/>
    <w:rsid w:val="00C95985"/>
    <w:rsid w:val="00CC5026"/>
    <w:rsid w:val="00CC68D0"/>
    <w:rsid w:val="00CF4A65"/>
    <w:rsid w:val="00D03F9A"/>
    <w:rsid w:val="00D06D51"/>
    <w:rsid w:val="00D24991"/>
    <w:rsid w:val="00D2541F"/>
    <w:rsid w:val="00D353E8"/>
    <w:rsid w:val="00D50255"/>
    <w:rsid w:val="00D66520"/>
    <w:rsid w:val="00DE34CF"/>
    <w:rsid w:val="00E13F3D"/>
    <w:rsid w:val="00E14AB1"/>
    <w:rsid w:val="00E34898"/>
    <w:rsid w:val="00E642E7"/>
    <w:rsid w:val="00EB09B7"/>
    <w:rsid w:val="00EE7D7C"/>
    <w:rsid w:val="00F25D98"/>
    <w:rsid w:val="00F300FB"/>
    <w:rsid w:val="00F73F2D"/>
    <w:rsid w:val="00F90C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E5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rsid w:val="00805C65"/>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805C65"/>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5C6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5C65"/>
    <w:rPr>
      <w:rFonts w:ascii="Arial" w:hAnsi="Arial"/>
      <w:sz w:val="24"/>
      <w:lang w:val="en-GB" w:eastAsia="en-US"/>
    </w:rPr>
  </w:style>
  <w:style w:type="character" w:customStyle="1" w:styleId="Heading5Char">
    <w:name w:val="Heading 5 Char"/>
    <w:basedOn w:val="DefaultParagraphFont"/>
    <w:uiPriority w:val="9"/>
    <w:semiHidden/>
    <w:rsid w:val="00805C65"/>
    <w:rPr>
      <w:rFonts w:asciiTheme="majorHAnsi" w:eastAsiaTheme="majorEastAsia" w:hAnsiTheme="majorHAnsi" w:cstheme="majorBidi"/>
      <w:color w:val="365F91" w:themeColor="accent1" w:themeShade="BF"/>
    </w:rPr>
  </w:style>
  <w:style w:type="character" w:customStyle="1" w:styleId="Heading6Char">
    <w:name w:val="Heading 6 Char"/>
    <w:aliases w:val="T1 Char,Header 6 Char"/>
    <w:basedOn w:val="DefaultParagraphFont"/>
    <w:link w:val="Heading6"/>
    <w:rsid w:val="00805C65"/>
    <w:rPr>
      <w:rFonts w:ascii="Arial" w:hAnsi="Arial"/>
      <w:lang w:val="en-GB" w:eastAsia="en-US"/>
    </w:rPr>
  </w:style>
  <w:style w:type="character" w:customStyle="1" w:styleId="Heading7Char">
    <w:name w:val="Heading 7 Char"/>
    <w:aliases w:val="L7 Char,Header 7 Char"/>
    <w:basedOn w:val="DefaultParagraphFont"/>
    <w:link w:val="Heading7"/>
    <w:rsid w:val="00805C65"/>
    <w:rPr>
      <w:rFonts w:ascii="Arial" w:hAnsi="Arial"/>
      <w:lang w:val="en-GB" w:eastAsia="en-US"/>
    </w:rPr>
  </w:style>
  <w:style w:type="character" w:customStyle="1" w:styleId="Heading8Char">
    <w:name w:val="Heading 8 Char"/>
    <w:basedOn w:val="DefaultParagraphFont"/>
    <w:link w:val="Heading8"/>
    <w:rsid w:val="00805C65"/>
    <w:rPr>
      <w:rFonts w:ascii="Arial" w:hAnsi="Arial"/>
      <w:sz w:val="36"/>
      <w:lang w:val="en-GB" w:eastAsia="en-US"/>
    </w:rPr>
  </w:style>
  <w:style w:type="character" w:customStyle="1" w:styleId="Heading9Char">
    <w:name w:val="Heading 9 Char"/>
    <w:basedOn w:val="DefaultParagraphFont"/>
    <w:link w:val="Heading9"/>
    <w:rsid w:val="00805C6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05C6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05C65"/>
    <w:rPr>
      <w:rFonts w:ascii="Arial" w:hAnsi="Arial"/>
      <w:b/>
      <w:i/>
      <w:noProof/>
      <w:sz w:val="18"/>
      <w:lang w:val="en-GB" w:eastAsia="en-US"/>
    </w:rPr>
  </w:style>
  <w:style w:type="paragraph" w:customStyle="1" w:styleId="TAJ">
    <w:name w:val="TAJ"/>
    <w:basedOn w:val="TH"/>
    <w:rsid w:val="00805C6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C65"/>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805C65"/>
    <w:rPr>
      <w:rFonts w:ascii="Times New Roman" w:hAnsi="Times New Roman"/>
      <w:lang w:val="en-GB" w:eastAsia="en-US"/>
    </w:rPr>
  </w:style>
  <w:style w:type="character" w:customStyle="1" w:styleId="B2Char">
    <w:name w:val="B2 Char"/>
    <w:link w:val="B20"/>
    <w:rsid w:val="00805C65"/>
    <w:rPr>
      <w:rFonts w:ascii="Times New Roman" w:hAnsi="Times New Roman"/>
      <w:lang w:val="en-GB" w:eastAsia="en-US"/>
    </w:rPr>
  </w:style>
  <w:style w:type="character" w:customStyle="1" w:styleId="B2Car">
    <w:name w:val="B2 Car"/>
    <w:rsid w:val="00805C65"/>
    <w:rPr>
      <w:lang w:val="en-GB" w:eastAsia="en-US"/>
    </w:rPr>
  </w:style>
  <w:style w:type="character" w:customStyle="1" w:styleId="CommentTextChar">
    <w:name w:val="Comment Text Char"/>
    <w:basedOn w:val="DefaultParagraphFont"/>
    <w:link w:val="CommentText"/>
    <w:rsid w:val="00805C65"/>
    <w:rPr>
      <w:rFonts w:ascii="Times New Roman" w:hAnsi="Times New Roman"/>
      <w:lang w:val="en-GB" w:eastAsia="en-US"/>
    </w:rPr>
  </w:style>
  <w:style w:type="character" w:customStyle="1" w:styleId="CommentSubjectChar">
    <w:name w:val="Comment Subject Char"/>
    <w:basedOn w:val="CommentTextChar"/>
    <w:link w:val="CommentSubject"/>
    <w:rsid w:val="00805C65"/>
    <w:rPr>
      <w:rFonts w:ascii="Times New Roman" w:hAnsi="Times New Roman"/>
      <w:b/>
      <w:bCs/>
      <w:lang w:val="en-GB" w:eastAsia="en-US"/>
    </w:rPr>
  </w:style>
  <w:style w:type="character" w:customStyle="1" w:styleId="BalloonTextChar">
    <w:name w:val="Balloon Text Char"/>
    <w:basedOn w:val="DefaultParagraphFont"/>
    <w:link w:val="BalloonText"/>
    <w:rsid w:val="00805C65"/>
    <w:rPr>
      <w:rFonts w:ascii="Tahoma" w:hAnsi="Tahoma" w:cs="Tahoma"/>
      <w:sz w:val="16"/>
      <w:szCs w:val="16"/>
      <w:lang w:val="en-GB" w:eastAsia="en-US"/>
    </w:rPr>
  </w:style>
  <w:style w:type="character" w:customStyle="1" w:styleId="TALChar">
    <w:name w:val="TAL Char"/>
    <w:link w:val="TAL"/>
    <w:qFormat/>
    <w:rsid w:val="00805C65"/>
    <w:rPr>
      <w:rFonts w:ascii="Arial" w:hAnsi="Arial"/>
      <w:sz w:val="18"/>
      <w:lang w:val="en-GB" w:eastAsia="en-US"/>
    </w:rPr>
  </w:style>
  <w:style w:type="paragraph" w:styleId="Revision">
    <w:name w:val="Revision"/>
    <w:hidden/>
    <w:rsid w:val="00805C65"/>
    <w:rPr>
      <w:rFonts w:ascii="Times New Roman" w:eastAsia="MS Mincho" w:hAnsi="Times New Roman"/>
      <w:lang w:val="en-GB" w:eastAsia="en-US"/>
    </w:rPr>
  </w:style>
  <w:style w:type="character" w:customStyle="1" w:styleId="B1Char">
    <w:name w:val="B1 Char"/>
    <w:rsid w:val="00805C65"/>
    <w:rPr>
      <w:lang w:val="en-GB" w:eastAsia="en-US" w:bidi="ar-SA"/>
    </w:rPr>
  </w:style>
  <w:style w:type="character" w:customStyle="1" w:styleId="EXChar">
    <w:name w:val="EX Char"/>
    <w:link w:val="EX"/>
    <w:rsid w:val="00805C65"/>
    <w:rPr>
      <w:rFonts w:ascii="Times New Roman" w:hAnsi="Times New Roman"/>
      <w:lang w:val="en-GB" w:eastAsia="en-US"/>
    </w:rPr>
  </w:style>
  <w:style w:type="character" w:customStyle="1" w:styleId="TAHCar">
    <w:name w:val="TAH Car"/>
    <w:link w:val="TAH"/>
    <w:qFormat/>
    <w:rsid w:val="00805C65"/>
    <w:rPr>
      <w:rFonts w:ascii="Arial" w:hAnsi="Arial"/>
      <w:b/>
      <w:sz w:val="18"/>
      <w:lang w:val="en-GB" w:eastAsia="en-US"/>
    </w:rPr>
  </w:style>
  <w:style w:type="character" w:customStyle="1" w:styleId="NOChar">
    <w:name w:val="NO Char"/>
    <w:link w:val="NO"/>
    <w:qFormat/>
    <w:rsid w:val="00805C65"/>
    <w:rPr>
      <w:rFonts w:ascii="Times New Roman" w:hAnsi="Times New Roman"/>
      <w:lang w:val="en-GB" w:eastAsia="en-US"/>
    </w:rPr>
  </w:style>
  <w:style w:type="character" w:customStyle="1" w:styleId="TACChar">
    <w:name w:val="TAC Char"/>
    <w:link w:val="TAC"/>
    <w:qFormat/>
    <w:rsid w:val="00805C65"/>
    <w:rPr>
      <w:rFonts w:ascii="Arial" w:hAnsi="Arial"/>
      <w:sz w:val="18"/>
      <w:lang w:val="en-GB" w:eastAsia="en-US"/>
    </w:rPr>
  </w:style>
  <w:style w:type="character" w:customStyle="1" w:styleId="THChar">
    <w:name w:val="TH Char"/>
    <w:link w:val="TH"/>
    <w:qFormat/>
    <w:rsid w:val="00805C65"/>
    <w:rPr>
      <w:rFonts w:ascii="Arial" w:hAnsi="Arial"/>
      <w:b/>
      <w:lang w:val="en-GB" w:eastAsia="en-US"/>
    </w:rPr>
  </w:style>
  <w:style w:type="character" w:customStyle="1" w:styleId="TFChar">
    <w:name w:val="TF Char"/>
    <w:link w:val="TF"/>
    <w:qFormat/>
    <w:rsid w:val="00805C65"/>
    <w:rPr>
      <w:rFonts w:ascii="Arial" w:hAnsi="Arial"/>
      <w:b/>
      <w:lang w:val="en-GB" w:eastAsia="en-US"/>
    </w:rPr>
  </w:style>
  <w:style w:type="character" w:customStyle="1" w:styleId="TALCar">
    <w:name w:val="TAL Car"/>
    <w:qFormat/>
    <w:rsid w:val="00805C65"/>
    <w:rPr>
      <w:rFonts w:ascii="Arial" w:hAnsi="Arial"/>
      <w:sz w:val="18"/>
      <w:lang w:val="en-GB" w:eastAsia="en-US"/>
    </w:rPr>
  </w:style>
  <w:style w:type="paragraph" w:customStyle="1" w:styleId="TableText">
    <w:name w:val="TableText"/>
    <w:basedOn w:val="BodyTextIndent"/>
    <w:rsid w:val="00805C6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05C65"/>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805C65"/>
    <w:rPr>
      <w:rFonts w:ascii="Times New Roman" w:hAnsi="Times New Roman"/>
      <w:lang w:val="en-GB" w:eastAsia="en-GB"/>
    </w:rPr>
  </w:style>
  <w:style w:type="character" w:customStyle="1" w:styleId="EditorsNoteChar">
    <w:name w:val="Editor's Note Char"/>
    <w:link w:val="EditorsNote"/>
    <w:qFormat/>
    <w:rsid w:val="00805C65"/>
    <w:rPr>
      <w:rFonts w:ascii="Times New Roman" w:hAnsi="Times New Roman"/>
      <w:color w:val="FF0000"/>
      <w:lang w:val="en-GB" w:eastAsia="en-US"/>
    </w:rPr>
  </w:style>
  <w:style w:type="character" w:customStyle="1" w:styleId="TACCar">
    <w:name w:val="TAC Car"/>
    <w:qFormat/>
    <w:rsid w:val="00805C65"/>
    <w:rPr>
      <w:rFonts w:ascii="Arial" w:hAnsi="Arial"/>
      <w:sz w:val="18"/>
      <w:lang w:val="en-GB" w:eastAsia="en-US"/>
    </w:rPr>
  </w:style>
  <w:style w:type="character" w:customStyle="1" w:styleId="H6Char">
    <w:name w:val="H6 Char"/>
    <w:link w:val="H6"/>
    <w:qFormat/>
    <w:rsid w:val="00805C65"/>
    <w:rPr>
      <w:rFonts w:ascii="Arial" w:hAnsi="Arial"/>
      <w:lang w:val="en-GB" w:eastAsia="en-US"/>
    </w:rPr>
  </w:style>
  <w:style w:type="character" w:customStyle="1" w:styleId="TANChar">
    <w:name w:val="TAN Char"/>
    <w:link w:val="TAN"/>
    <w:qFormat/>
    <w:rsid w:val="00805C65"/>
    <w:rPr>
      <w:rFonts w:ascii="Arial" w:hAnsi="Arial"/>
      <w:sz w:val="18"/>
      <w:lang w:val="en-GB" w:eastAsia="en-US"/>
    </w:rPr>
  </w:style>
  <w:style w:type="character" w:customStyle="1" w:styleId="DocumentMapChar">
    <w:name w:val="Document Map Char"/>
    <w:basedOn w:val="DefaultParagraphFont"/>
    <w:link w:val="DocumentMap"/>
    <w:rsid w:val="00805C65"/>
    <w:rPr>
      <w:rFonts w:ascii="Tahoma" w:hAnsi="Tahoma" w:cs="Tahoma"/>
      <w:shd w:val="clear" w:color="auto" w:fill="000080"/>
      <w:lang w:val="en-GB" w:eastAsia="en-US"/>
    </w:rPr>
  </w:style>
  <w:style w:type="character" w:customStyle="1" w:styleId="TAL0">
    <w:name w:val="TAL (文字)"/>
    <w:rsid w:val="00805C65"/>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
    <w:link w:val="Heading5"/>
    <w:rsid w:val="00805C65"/>
    <w:rPr>
      <w:rFonts w:ascii="Arial" w:hAnsi="Arial"/>
      <w:sz w:val="22"/>
      <w:lang w:val="en-GB" w:eastAsia="en-US"/>
    </w:rPr>
  </w:style>
  <w:style w:type="character" w:customStyle="1" w:styleId="B2Char1">
    <w:name w:val="B2 Char1"/>
    <w:rsid w:val="00805C65"/>
    <w:rPr>
      <w:rFonts w:ascii="Times New Roman" w:hAnsi="Times New Roman"/>
      <w:lang w:val="en-GB" w:eastAsia="en-US"/>
    </w:rPr>
  </w:style>
  <w:style w:type="character" w:customStyle="1" w:styleId="ListChar">
    <w:name w:val="List Char"/>
    <w:link w:val="List"/>
    <w:rsid w:val="00805C65"/>
    <w:rPr>
      <w:rFonts w:ascii="Times New Roman" w:hAnsi="Times New Roman"/>
      <w:lang w:val="en-GB" w:eastAsia="en-US"/>
    </w:rPr>
  </w:style>
  <w:style w:type="character" w:customStyle="1" w:styleId="EditorsNoteCarCar">
    <w:name w:val="Editor's Note Car Car"/>
    <w:rsid w:val="00805C65"/>
    <w:rPr>
      <w:rFonts w:ascii="Times New Roman" w:hAnsi="Times New Roman"/>
      <w:color w:val="FF0000"/>
      <w:lang w:val="en-GB" w:eastAsia="en-US"/>
    </w:rPr>
  </w:style>
  <w:style w:type="character" w:customStyle="1" w:styleId="EQChar">
    <w:name w:val="EQ Char"/>
    <w:link w:val="EQ"/>
    <w:qFormat/>
    <w:locked/>
    <w:rsid w:val="00805C65"/>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5C65"/>
    <w:rPr>
      <w:rFonts w:ascii="Times New Roman" w:hAnsi="Times New Roman"/>
      <w:sz w:val="16"/>
      <w:lang w:val="en-GB" w:eastAsia="en-US"/>
    </w:rPr>
  </w:style>
  <w:style w:type="paragraph" w:customStyle="1" w:styleId="Default">
    <w:name w:val="Default"/>
    <w:rsid w:val="00805C6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05C65"/>
  </w:style>
  <w:style w:type="table" w:styleId="TableGrid">
    <w:name w:val="Table Grid"/>
    <w:aliases w:val="SGS Table Basic 1"/>
    <w:basedOn w:val="TableNormal"/>
    <w:rsid w:val="00805C6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05C65"/>
    <w:rPr>
      <w:color w:val="808080"/>
      <w:shd w:val="clear" w:color="auto" w:fill="E6E6E6"/>
    </w:rPr>
  </w:style>
  <w:style w:type="paragraph" w:customStyle="1" w:styleId="B1">
    <w:name w:val="B1+"/>
    <w:basedOn w:val="B10"/>
    <w:rsid w:val="00805C65"/>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805C65"/>
    <w:rPr>
      <w:smallCaps/>
      <w:color w:val="5A5A5A"/>
    </w:rPr>
  </w:style>
  <w:style w:type="paragraph" w:customStyle="1" w:styleId="B2">
    <w:name w:val="B2+"/>
    <w:basedOn w:val="B20"/>
    <w:rsid w:val="00805C65"/>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805C65"/>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805C65"/>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805C65"/>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805C6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805C65"/>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805C65"/>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rsid w:val="00805C6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05C6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05C65"/>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05C65"/>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05C6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05C65"/>
    <w:rPr>
      <w:rFonts w:ascii="Times New Roman" w:eastAsia="SimSun" w:hAnsi="Times New Roman"/>
      <w:b/>
      <w:bCs/>
      <w:lang w:val="en-GB" w:eastAsia="en-GB"/>
    </w:rPr>
  </w:style>
  <w:style w:type="character" w:customStyle="1" w:styleId="GuidanceChar">
    <w:name w:val="Guidance Char"/>
    <w:link w:val="Guidance"/>
    <w:rsid w:val="00805C65"/>
    <w:rPr>
      <w:rFonts w:ascii="Times New Roman" w:hAnsi="Times New Roman"/>
      <w:i/>
      <w:color w:val="0000FF"/>
      <w:lang w:val="en-GB" w:eastAsia="en-GB"/>
    </w:rPr>
  </w:style>
  <w:style w:type="character" w:styleId="HTMLAcronym">
    <w:name w:val="HTML Acronym"/>
    <w:uiPriority w:val="99"/>
    <w:unhideWhenUsed/>
    <w:rsid w:val="00805C65"/>
  </w:style>
  <w:style w:type="character" w:customStyle="1" w:styleId="PLChar">
    <w:name w:val="PL Char"/>
    <w:link w:val="PL"/>
    <w:rsid w:val="00805C65"/>
    <w:rPr>
      <w:rFonts w:ascii="Courier New" w:hAnsi="Courier New"/>
      <w:noProof/>
      <w:sz w:val="16"/>
      <w:lang w:val="en-GB" w:eastAsia="en-US"/>
    </w:rPr>
  </w:style>
  <w:style w:type="paragraph" w:customStyle="1" w:styleId="ZK">
    <w:name w:val="ZK"/>
    <w:rsid w:val="00805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C65"/>
    <w:pPr>
      <w:spacing w:line="360" w:lineRule="atLeast"/>
      <w:jc w:val="center"/>
    </w:pPr>
    <w:rPr>
      <w:rFonts w:ascii="Times New Roman" w:eastAsia="MS Mincho" w:hAnsi="Times New Roman"/>
      <w:lang w:val="en-GB" w:eastAsia="en-US"/>
    </w:rPr>
  </w:style>
  <w:style w:type="paragraph" w:customStyle="1" w:styleId="2">
    <w:name w:val="修订2"/>
    <w:hidden/>
    <w:semiHidden/>
    <w:rsid w:val="00805C65"/>
    <w:rPr>
      <w:rFonts w:ascii="Times New Roman" w:eastAsia="Batang" w:hAnsi="Times New Roman"/>
      <w:lang w:val="en-GB" w:eastAsia="en-US"/>
    </w:rPr>
  </w:style>
  <w:style w:type="character" w:customStyle="1" w:styleId="CharChar4">
    <w:name w:val="Char Char4"/>
    <w:rsid w:val="00805C65"/>
    <w:rPr>
      <w:rFonts w:ascii="Arial" w:hAnsi="Arial"/>
      <w:sz w:val="24"/>
      <w:lang w:val="en-GB" w:eastAsia="en-US" w:bidi="ar-SA"/>
    </w:rPr>
  </w:style>
  <w:style w:type="character" w:customStyle="1" w:styleId="CharChar3">
    <w:name w:val="Char Char3"/>
    <w:rsid w:val="00805C65"/>
    <w:rPr>
      <w:rFonts w:ascii="Arial" w:hAnsi="Arial"/>
      <w:sz w:val="22"/>
      <w:lang w:val="en-GB" w:eastAsia="en-US" w:bidi="ar-SA"/>
    </w:rPr>
  </w:style>
  <w:style w:type="character" w:customStyle="1" w:styleId="CharChar2">
    <w:name w:val="Char Char2"/>
    <w:rsid w:val="00805C65"/>
    <w:rPr>
      <w:rFonts w:ascii="Arial" w:hAnsi="Arial"/>
      <w:lang w:val="en-GB" w:eastAsia="en-US" w:bidi="ar-SA"/>
    </w:rPr>
  </w:style>
  <w:style w:type="character" w:customStyle="1" w:styleId="CharChar5">
    <w:name w:val="Char Char5"/>
    <w:rsid w:val="00805C65"/>
    <w:rPr>
      <w:rFonts w:ascii="Arial" w:hAnsi="Arial"/>
      <w:sz w:val="28"/>
      <w:lang w:val="en-GB" w:eastAsia="en-US" w:bidi="ar-SA"/>
    </w:rPr>
  </w:style>
  <w:style w:type="paragraph" w:customStyle="1" w:styleId="StyleTAC">
    <w:name w:val="Style TAC +"/>
    <w:basedOn w:val="TAC"/>
    <w:next w:val="TAC"/>
    <w:link w:val="StyleTACChar"/>
    <w:autoRedefine/>
    <w:rsid w:val="00805C65"/>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805C65"/>
    <w:rPr>
      <w:rFonts w:ascii="Arial" w:eastAsia="SimSun" w:hAnsi="Arial"/>
      <w:kern w:val="2"/>
      <w:sz w:val="18"/>
      <w:lang w:val="en-GB" w:eastAsia="ko-KR"/>
    </w:rPr>
  </w:style>
  <w:style w:type="character" w:customStyle="1" w:styleId="B1Char1">
    <w:name w:val="B1 Char1"/>
    <w:qFormat/>
    <w:rsid w:val="00805C65"/>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C6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C65"/>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05C65"/>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5C65"/>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C65"/>
    <w:rPr>
      <w:rFonts w:ascii="Arial" w:hAnsi="Arial"/>
      <w:sz w:val="32"/>
      <w:lang w:val="en-GB"/>
    </w:rPr>
  </w:style>
  <w:style w:type="paragraph" w:customStyle="1" w:styleId="4">
    <w:name w:val="(文字) (文字)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805C65"/>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C65"/>
    <w:rPr>
      <w:rFonts w:ascii="Arial" w:hAnsi="Arial"/>
      <w:sz w:val="36"/>
      <w:lang w:val="en-GB"/>
    </w:rPr>
  </w:style>
  <w:style w:type="paragraph" w:styleId="IndexHeading">
    <w:name w:val="index heading"/>
    <w:basedOn w:val="Normal"/>
    <w:next w:val="Normal"/>
    <w:rsid w:val="00805C6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805C6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05C65"/>
    <w:rPr>
      <w:rFonts w:ascii="Courier New" w:hAnsi="Courier New"/>
      <w:lang w:val="nb-NO" w:eastAsia="en-GB"/>
    </w:rPr>
  </w:style>
  <w:style w:type="paragraph" w:styleId="BodyText2">
    <w:name w:val="Body Text 2"/>
    <w:basedOn w:val="Normal"/>
    <w:link w:val="BodyText2Char"/>
    <w:rsid w:val="00805C65"/>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805C65"/>
    <w:rPr>
      <w:rFonts w:ascii="Times New Roman" w:hAnsi="Times New Roman"/>
      <w:i/>
      <w:lang w:val="en-GB" w:eastAsia="en-GB"/>
    </w:rPr>
  </w:style>
  <w:style w:type="paragraph" w:styleId="BodyText3">
    <w:name w:val="Body Text 3"/>
    <w:basedOn w:val="Normal"/>
    <w:link w:val="BodyText3Char"/>
    <w:rsid w:val="00805C6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805C65"/>
    <w:rPr>
      <w:rFonts w:ascii="Times New Roman" w:eastAsia="Osaka" w:hAnsi="Times New Roman"/>
      <w:color w:val="000000"/>
      <w:lang w:val="en-GB" w:eastAsia="en-GB"/>
    </w:rPr>
  </w:style>
  <w:style w:type="character" w:styleId="PageNumber">
    <w:name w:val="page number"/>
    <w:basedOn w:val="DefaultParagraphFont"/>
    <w:rsid w:val="00805C65"/>
  </w:style>
  <w:style w:type="paragraph" w:customStyle="1" w:styleId="CharCharCharCharChar">
    <w:name w:val="Char Char Char Char Char"/>
    <w:semiHidden/>
    <w:rsid w:val="00805C65"/>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05C65"/>
  </w:style>
  <w:style w:type="paragraph" w:customStyle="1" w:styleId="CharChar35">
    <w:name w:val="Char Char35"/>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C65"/>
    <w:rPr>
      <w:lang w:val="en-GB" w:eastAsia="ja-JP" w:bidi="ar-SA"/>
    </w:rPr>
  </w:style>
  <w:style w:type="paragraph" w:customStyle="1" w:styleId="1Char">
    <w:name w:val="(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C6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C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C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C65"/>
    <w:rPr>
      <w:rFonts w:ascii="Arial" w:hAnsi="Arial"/>
      <w:sz w:val="32"/>
      <w:lang w:val="en-GB" w:eastAsia="ja-JP" w:bidi="ar-SA"/>
    </w:rPr>
  </w:style>
  <w:style w:type="character" w:customStyle="1" w:styleId="AndreaLeonardi">
    <w:name w:val="Andrea Leonardi"/>
    <w:semiHidden/>
    <w:rsid w:val="00805C65"/>
    <w:rPr>
      <w:rFonts w:ascii="Arial" w:hAnsi="Arial" w:cs="Arial"/>
      <w:color w:val="auto"/>
      <w:sz w:val="20"/>
      <w:szCs w:val="20"/>
    </w:rPr>
  </w:style>
  <w:style w:type="character" w:customStyle="1" w:styleId="NOCharChar">
    <w:name w:val="NO Char Char"/>
    <w:rsid w:val="00805C65"/>
    <w:rPr>
      <w:lang w:val="en-GB" w:eastAsia="en-US" w:bidi="ar-SA"/>
    </w:rPr>
  </w:style>
  <w:style w:type="character" w:customStyle="1" w:styleId="NOZchn">
    <w:name w:val="NO Zchn"/>
    <w:rsid w:val="00805C65"/>
    <w:rPr>
      <w:lang w:val="en-GB" w:eastAsia="en-US" w:bidi="ar-SA"/>
    </w:rPr>
  </w:style>
  <w:style w:type="paragraph" w:customStyle="1" w:styleId="CharCharCharCharCharChar">
    <w:name w:val="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05C65"/>
    <w:rPr>
      <w:rFonts w:ascii="Arial" w:hAnsi="Arial"/>
      <w:sz w:val="36"/>
      <w:lang w:val="en-GB" w:eastAsia="en-US" w:bidi="ar-SA"/>
    </w:rPr>
  </w:style>
  <w:style w:type="paragraph" w:customStyle="1" w:styleId="ZchnZchn1">
    <w:name w:val="Zchn Zchn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C65"/>
    <w:rPr>
      <w:rFonts w:ascii="Arial" w:hAnsi="Arial"/>
      <w:sz w:val="32"/>
      <w:lang w:val="en-GB" w:eastAsia="en-US" w:bidi="ar-SA"/>
    </w:rPr>
  </w:style>
  <w:style w:type="paragraph" w:customStyle="1" w:styleId="20">
    <w:name w:val="(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C65"/>
    <w:rPr>
      <w:rFonts w:ascii="Arial" w:hAnsi="Arial"/>
      <w:sz w:val="32"/>
      <w:lang w:val="en-GB" w:eastAsia="en-US" w:bidi="ar-SA"/>
    </w:rPr>
  </w:style>
  <w:style w:type="paragraph" w:customStyle="1" w:styleId="3">
    <w:name w:val="(文字) (文字)3"/>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C65"/>
    <w:rPr>
      <w:rFonts w:ascii="Arial" w:hAnsi="Arial"/>
      <w:lang w:val="en-GB" w:eastAsia="en-US" w:bidi="ar-SA"/>
    </w:rPr>
  </w:style>
  <w:style w:type="paragraph" w:customStyle="1" w:styleId="10">
    <w:name w:val="(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C65"/>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805C65"/>
    <w:rPr>
      <w:rFonts w:ascii="Times New Roman" w:hAnsi="Times New Roman"/>
      <w:lang w:val="en-GB" w:eastAsia="en-GB"/>
    </w:rPr>
  </w:style>
  <w:style w:type="paragraph" w:styleId="NormalIndent">
    <w:name w:val="Normal Indent"/>
    <w:aliases w:val="d"/>
    <w:basedOn w:val="Normal"/>
    <w:rsid w:val="00805C65"/>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805C65"/>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05C65"/>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05C65"/>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805C65"/>
    <w:rPr>
      <w:b/>
      <w:bCs/>
    </w:rPr>
  </w:style>
  <w:style w:type="character" w:customStyle="1" w:styleId="CharChar7">
    <w:name w:val="Char Char7"/>
    <w:rsid w:val="00805C65"/>
    <w:rPr>
      <w:rFonts w:ascii="Tahoma" w:hAnsi="Tahoma" w:cs="Tahoma"/>
      <w:shd w:val="clear" w:color="auto" w:fill="000080"/>
      <w:lang w:val="en-GB" w:eastAsia="en-US"/>
    </w:rPr>
  </w:style>
  <w:style w:type="character" w:customStyle="1" w:styleId="ZchnZchn5">
    <w:name w:val="Zchn Zchn5"/>
    <w:rsid w:val="00805C65"/>
    <w:rPr>
      <w:rFonts w:ascii="Courier New" w:eastAsia="Batang" w:hAnsi="Courier New"/>
      <w:lang w:val="nb-NO" w:eastAsia="en-US" w:bidi="ar-SA"/>
    </w:rPr>
  </w:style>
  <w:style w:type="character" w:customStyle="1" w:styleId="CharChar10">
    <w:name w:val="Char Char10"/>
    <w:semiHidden/>
    <w:rsid w:val="00805C65"/>
    <w:rPr>
      <w:rFonts w:ascii="Times New Roman" w:hAnsi="Times New Roman"/>
      <w:lang w:val="en-GB" w:eastAsia="en-US"/>
    </w:rPr>
  </w:style>
  <w:style w:type="character" w:customStyle="1" w:styleId="CharChar9">
    <w:name w:val="Char Char9"/>
    <w:rsid w:val="00805C65"/>
    <w:rPr>
      <w:rFonts w:ascii="Tahoma" w:hAnsi="Tahoma" w:cs="Tahoma"/>
      <w:sz w:val="16"/>
      <w:szCs w:val="16"/>
      <w:lang w:val="en-GB" w:eastAsia="en-US"/>
    </w:rPr>
  </w:style>
  <w:style w:type="character" w:customStyle="1" w:styleId="CharChar8">
    <w:name w:val="Char Char8"/>
    <w:semiHidden/>
    <w:rsid w:val="00805C65"/>
    <w:rPr>
      <w:rFonts w:ascii="Times New Roman" w:hAnsi="Times New Roman"/>
      <w:b/>
      <w:bCs/>
      <w:lang w:val="en-GB" w:eastAsia="en-US"/>
    </w:rPr>
  </w:style>
  <w:style w:type="paragraph" w:styleId="EndnoteText">
    <w:name w:val="endnote text"/>
    <w:basedOn w:val="Normal"/>
    <w:link w:val="EndnoteTextChar"/>
    <w:rsid w:val="00805C65"/>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805C65"/>
    <w:rPr>
      <w:rFonts w:ascii="Times New Roman" w:eastAsia="SimSun" w:hAnsi="Times New Roman"/>
      <w:lang w:val="en-GB" w:eastAsia="en-GB"/>
    </w:rPr>
  </w:style>
  <w:style w:type="character" w:styleId="EndnoteReference">
    <w:name w:val="endnote reference"/>
    <w:rsid w:val="00805C65"/>
    <w:rPr>
      <w:vertAlign w:val="superscript"/>
    </w:rPr>
  </w:style>
  <w:style w:type="character" w:customStyle="1" w:styleId="btChar3">
    <w:name w:val="bt Char3"/>
    <w:aliases w:val="bt Car Char Char3"/>
    <w:rsid w:val="00805C65"/>
    <w:rPr>
      <w:lang w:val="en-GB" w:eastAsia="ja-JP" w:bidi="ar-SA"/>
    </w:rPr>
  </w:style>
  <w:style w:type="paragraph" w:styleId="Title">
    <w:name w:val="Title"/>
    <w:aliases w:val="Section Header"/>
    <w:basedOn w:val="Normal"/>
    <w:next w:val="Normal"/>
    <w:link w:val="TitleChar"/>
    <w:qFormat/>
    <w:rsid w:val="00805C6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05C65"/>
    <w:rPr>
      <w:rFonts w:ascii="Courier New" w:hAnsi="Courier New"/>
      <w:lang w:val="nb-NO" w:eastAsia="en-GB"/>
    </w:rPr>
  </w:style>
  <w:style w:type="paragraph" w:styleId="Date">
    <w:name w:val="Date"/>
    <w:basedOn w:val="Normal"/>
    <w:next w:val="Normal"/>
    <w:link w:val="DateChar"/>
    <w:rsid w:val="00805C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05C65"/>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C65"/>
    <w:rPr>
      <w:rFonts w:ascii="Arial" w:hAnsi="Arial"/>
      <w:sz w:val="24"/>
      <w:lang w:val="en-GB"/>
    </w:rPr>
  </w:style>
  <w:style w:type="paragraph" w:customStyle="1" w:styleId="AutoCorrect">
    <w:name w:val="AutoCorrect"/>
    <w:rsid w:val="00805C65"/>
    <w:rPr>
      <w:rFonts w:ascii="Times New Roman" w:hAnsi="Times New Roman"/>
      <w:sz w:val="24"/>
      <w:szCs w:val="24"/>
      <w:lang w:val="en-GB" w:eastAsia="ko-KR"/>
    </w:rPr>
  </w:style>
  <w:style w:type="paragraph" w:customStyle="1" w:styleId="-PAGE-">
    <w:name w:val="- PAGE -"/>
    <w:rsid w:val="00805C65"/>
    <w:rPr>
      <w:rFonts w:ascii="Times New Roman" w:hAnsi="Times New Roman"/>
      <w:sz w:val="24"/>
      <w:szCs w:val="24"/>
      <w:lang w:val="en-GB" w:eastAsia="ko-KR"/>
    </w:rPr>
  </w:style>
  <w:style w:type="paragraph" w:customStyle="1" w:styleId="PageXofY">
    <w:name w:val="Page X of Y"/>
    <w:rsid w:val="00805C65"/>
    <w:rPr>
      <w:rFonts w:ascii="Times New Roman" w:hAnsi="Times New Roman"/>
      <w:sz w:val="24"/>
      <w:szCs w:val="24"/>
      <w:lang w:val="en-GB" w:eastAsia="ko-KR"/>
    </w:rPr>
  </w:style>
  <w:style w:type="paragraph" w:customStyle="1" w:styleId="Createdby">
    <w:name w:val="Created by"/>
    <w:rsid w:val="00805C65"/>
    <w:rPr>
      <w:rFonts w:ascii="Times New Roman" w:hAnsi="Times New Roman"/>
      <w:sz w:val="24"/>
      <w:szCs w:val="24"/>
      <w:lang w:val="en-GB" w:eastAsia="ko-KR"/>
    </w:rPr>
  </w:style>
  <w:style w:type="paragraph" w:customStyle="1" w:styleId="Createdon">
    <w:name w:val="Created on"/>
    <w:rsid w:val="00805C65"/>
    <w:rPr>
      <w:rFonts w:ascii="Times New Roman" w:hAnsi="Times New Roman"/>
      <w:sz w:val="24"/>
      <w:szCs w:val="24"/>
      <w:lang w:val="en-GB" w:eastAsia="ko-KR"/>
    </w:rPr>
  </w:style>
  <w:style w:type="paragraph" w:customStyle="1" w:styleId="Lastprinted">
    <w:name w:val="Last printed"/>
    <w:rsid w:val="00805C65"/>
    <w:rPr>
      <w:rFonts w:ascii="Times New Roman" w:hAnsi="Times New Roman"/>
      <w:sz w:val="24"/>
      <w:szCs w:val="24"/>
      <w:lang w:val="en-GB" w:eastAsia="ko-KR"/>
    </w:rPr>
  </w:style>
  <w:style w:type="paragraph" w:customStyle="1" w:styleId="Lastsavedby">
    <w:name w:val="Last saved by"/>
    <w:rsid w:val="00805C65"/>
    <w:rPr>
      <w:rFonts w:ascii="Times New Roman" w:hAnsi="Times New Roman"/>
      <w:sz w:val="24"/>
      <w:szCs w:val="24"/>
      <w:lang w:val="en-GB" w:eastAsia="ko-KR"/>
    </w:rPr>
  </w:style>
  <w:style w:type="paragraph" w:customStyle="1" w:styleId="Filename">
    <w:name w:val="Filename"/>
    <w:rsid w:val="00805C65"/>
    <w:rPr>
      <w:rFonts w:ascii="Times New Roman" w:hAnsi="Times New Roman"/>
      <w:sz w:val="24"/>
      <w:szCs w:val="24"/>
      <w:lang w:val="en-GB" w:eastAsia="ko-KR"/>
    </w:rPr>
  </w:style>
  <w:style w:type="paragraph" w:customStyle="1" w:styleId="Filenameandpath">
    <w:name w:val="Filename and path"/>
    <w:rsid w:val="00805C65"/>
    <w:rPr>
      <w:rFonts w:ascii="Times New Roman" w:hAnsi="Times New Roman"/>
      <w:sz w:val="24"/>
      <w:szCs w:val="24"/>
      <w:lang w:val="en-GB" w:eastAsia="ko-KR"/>
    </w:rPr>
  </w:style>
  <w:style w:type="paragraph" w:customStyle="1" w:styleId="AuthorPageDate">
    <w:name w:val="Author  Page #  Date"/>
    <w:rsid w:val="00805C65"/>
    <w:rPr>
      <w:rFonts w:ascii="Times New Roman" w:hAnsi="Times New Roman"/>
      <w:sz w:val="24"/>
      <w:szCs w:val="24"/>
      <w:lang w:val="en-GB" w:eastAsia="ko-KR"/>
    </w:rPr>
  </w:style>
  <w:style w:type="paragraph" w:customStyle="1" w:styleId="ConfidentialPageDate">
    <w:name w:val="Confidential  Page #  Date"/>
    <w:rsid w:val="00805C65"/>
    <w:rPr>
      <w:rFonts w:ascii="Times New Roman" w:hAnsi="Times New Roman"/>
      <w:sz w:val="24"/>
      <w:szCs w:val="24"/>
      <w:lang w:val="en-GB" w:eastAsia="ko-KR"/>
    </w:rPr>
  </w:style>
  <w:style w:type="paragraph" w:customStyle="1" w:styleId="INDENT1">
    <w:name w:val="INDENT1"/>
    <w:basedOn w:val="Normal"/>
    <w:rsid w:val="00805C65"/>
    <w:pPr>
      <w:overflowPunct w:val="0"/>
      <w:autoSpaceDE w:val="0"/>
      <w:autoSpaceDN w:val="0"/>
      <w:adjustRightInd w:val="0"/>
      <w:ind w:left="851"/>
      <w:textAlignment w:val="baseline"/>
    </w:pPr>
    <w:rPr>
      <w:lang w:eastAsia="en-GB"/>
    </w:rPr>
  </w:style>
  <w:style w:type="paragraph" w:customStyle="1" w:styleId="INDENT2">
    <w:name w:val="INDENT2"/>
    <w:basedOn w:val="Normal"/>
    <w:rsid w:val="00805C6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C6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05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05C6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05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05C6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805C6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805C65"/>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C65"/>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805C6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05C65"/>
    <w:pPr>
      <w:overflowPunct w:val="0"/>
      <w:autoSpaceDE w:val="0"/>
      <w:autoSpaceDN w:val="0"/>
      <w:adjustRightInd w:val="0"/>
      <w:textAlignment w:val="baseline"/>
    </w:pPr>
    <w:rPr>
      <w:lang w:eastAsia="en-GB"/>
    </w:rPr>
  </w:style>
  <w:style w:type="paragraph" w:customStyle="1" w:styleId="TaOC">
    <w:name w:val="TaOC"/>
    <w:basedOn w:val="TAC"/>
    <w:rsid w:val="00805C65"/>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C6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C6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C65"/>
    <w:rPr>
      <w:rFonts w:ascii="Arial" w:hAnsi="Arial"/>
      <w:sz w:val="28"/>
      <w:lang w:val="en-GB" w:eastAsia="en-US" w:bidi="ar-SA"/>
    </w:rPr>
  </w:style>
  <w:style w:type="character" w:customStyle="1" w:styleId="T1Char3">
    <w:name w:val="T1 Char3"/>
    <w:aliases w:val="Header 6 Char Char3"/>
    <w:rsid w:val="00805C65"/>
    <w:rPr>
      <w:rFonts w:ascii="Arial" w:hAnsi="Arial"/>
      <w:lang w:val="en-GB" w:eastAsia="en-US" w:bidi="ar-SA"/>
    </w:rPr>
  </w:style>
  <w:style w:type="table" w:customStyle="1" w:styleId="Tabellengitternetz1">
    <w:name w:val="Tabellengitternetz1"/>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C6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C65"/>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805C65"/>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805C6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805C65"/>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05C6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05C65"/>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805C65"/>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805C65"/>
    <w:pPr>
      <w:overflowPunct w:val="0"/>
      <w:autoSpaceDE w:val="0"/>
      <w:autoSpaceDN w:val="0"/>
      <w:adjustRightInd w:val="0"/>
      <w:textAlignment w:val="baseline"/>
    </w:pPr>
    <w:rPr>
      <w:i/>
      <w:lang w:eastAsia="en-GB"/>
    </w:rPr>
  </w:style>
  <w:style w:type="paragraph" w:customStyle="1" w:styleId="TOC91">
    <w:name w:val="TOC 91"/>
    <w:basedOn w:val="TOC8"/>
    <w:rsid w:val="00805C65"/>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805C65"/>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805C65"/>
    <w:pPr>
      <w:overflowPunct w:val="0"/>
      <w:autoSpaceDE w:val="0"/>
      <w:autoSpaceDN w:val="0"/>
      <w:adjustRightInd w:val="0"/>
      <w:spacing w:after="0"/>
      <w:textAlignment w:val="baseline"/>
    </w:pPr>
    <w:rPr>
      <w:b/>
      <w:lang w:eastAsia="en-GB"/>
    </w:rPr>
  </w:style>
  <w:style w:type="paragraph" w:customStyle="1" w:styleId="HO">
    <w:name w:val="HO"/>
    <w:basedOn w:val="Normal"/>
    <w:rsid w:val="00805C65"/>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05C65"/>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805C65"/>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805C65"/>
    <w:pPr>
      <w:overflowPunct w:val="0"/>
      <w:autoSpaceDE w:val="0"/>
      <w:autoSpaceDN w:val="0"/>
      <w:adjustRightInd w:val="0"/>
      <w:textAlignment w:val="baseline"/>
    </w:pPr>
    <w:rPr>
      <w:lang w:eastAsia="en-GB"/>
    </w:rPr>
  </w:style>
  <w:style w:type="paragraph" w:customStyle="1" w:styleId="NumberedList">
    <w:name w:val="Numbered List"/>
    <w:basedOn w:val="Para1"/>
    <w:rsid w:val="00805C65"/>
    <w:pPr>
      <w:tabs>
        <w:tab w:val="left" w:pos="360"/>
      </w:tabs>
      <w:ind w:left="360" w:hanging="360"/>
    </w:pPr>
  </w:style>
  <w:style w:type="paragraph" w:customStyle="1" w:styleId="Para1">
    <w:name w:val="Para1"/>
    <w:basedOn w:val="Normal"/>
    <w:rsid w:val="00805C65"/>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05C65"/>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05C65"/>
    <w:pPr>
      <w:keepNext/>
      <w:keepLines/>
      <w:spacing w:after="60"/>
      <w:ind w:left="210"/>
      <w:jc w:val="center"/>
    </w:pPr>
    <w:rPr>
      <w:rFonts w:eastAsia="MS Mincho"/>
      <w:b/>
      <w:i w:val="0"/>
    </w:rPr>
  </w:style>
  <w:style w:type="paragraph" w:customStyle="1" w:styleId="TableofFigures1">
    <w:name w:val="Table of Figures1"/>
    <w:basedOn w:val="Normal"/>
    <w:next w:val="Normal"/>
    <w:rsid w:val="00805C65"/>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805C65"/>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805C65"/>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05C65"/>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05C65"/>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805C6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05C65"/>
    <w:pPr>
      <w:spacing w:before="120"/>
      <w:outlineLvl w:val="2"/>
    </w:pPr>
    <w:rPr>
      <w:sz w:val="28"/>
    </w:rPr>
  </w:style>
  <w:style w:type="paragraph" w:customStyle="1" w:styleId="Heading2Head2A2">
    <w:name w:val="Heading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C65"/>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05C65"/>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805C65"/>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805C65"/>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805C65"/>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05C6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5C6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C6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805C65"/>
    <w:rPr>
      <w:rFonts w:ascii="Arial" w:hAnsi="Arial"/>
      <w:sz w:val="36"/>
      <w:lang w:val="en-GB" w:eastAsia="en-US" w:bidi="ar-SA"/>
    </w:rPr>
  </w:style>
  <w:style w:type="character" w:customStyle="1" w:styleId="CharChar28">
    <w:name w:val="Char Char28"/>
    <w:rsid w:val="00805C65"/>
    <w:rPr>
      <w:rFonts w:ascii="Arial" w:hAnsi="Arial"/>
      <w:sz w:val="32"/>
      <w:lang w:val="en-GB"/>
    </w:rPr>
  </w:style>
  <w:style w:type="character" w:customStyle="1" w:styleId="msoins00">
    <w:name w:val="msoins0"/>
    <w:rsid w:val="00805C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C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05C65"/>
    <w:rPr>
      <w:rFonts w:ascii="Arial" w:hAnsi="Arial"/>
      <w:sz w:val="22"/>
      <w:lang w:val="en-GB" w:eastAsia="en-GB" w:bidi="ar-SA"/>
    </w:rPr>
  </w:style>
  <w:style w:type="character" w:customStyle="1" w:styleId="B3Char">
    <w:name w:val="B3 Char"/>
    <w:link w:val="B30"/>
    <w:rsid w:val="00805C65"/>
    <w:rPr>
      <w:rFonts w:ascii="Times New Roman" w:hAnsi="Times New Roman"/>
      <w:lang w:val="en-GB" w:eastAsia="en-US"/>
    </w:rPr>
  </w:style>
  <w:style w:type="character" w:customStyle="1" w:styleId="B4Char">
    <w:name w:val="B4 Char"/>
    <w:link w:val="B4"/>
    <w:rsid w:val="00805C65"/>
    <w:rPr>
      <w:rFonts w:ascii="Times New Roman" w:hAnsi="Times New Roman"/>
      <w:lang w:val="en-GB" w:eastAsia="en-US"/>
    </w:rPr>
  </w:style>
  <w:style w:type="character" w:customStyle="1" w:styleId="B5Char">
    <w:name w:val="B5 Char"/>
    <w:link w:val="B5"/>
    <w:rsid w:val="00805C65"/>
    <w:rPr>
      <w:rFonts w:ascii="Times New Roman" w:hAnsi="Times New Roman"/>
      <w:lang w:val="en-GB" w:eastAsia="en-US"/>
    </w:rPr>
  </w:style>
  <w:style w:type="character" w:customStyle="1" w:styleId="CharChar21">
    <w:name w:val="Char Char21"/>
    <w:rsid w:val="00805C65"/>
    <w:rPr>
      <w:rFonts w:ascii="Times New Roman" w:hAnsi="Times New Roman"/>
      <w:lang w:val="en-GB" w:eastAsia="en-US"/>
    </w:rPr>
  </w:style>
  <w:style w:type="paragraph" w:customStyle="1" w:styleId="12">
    <w:name w:val="修订1"/>
    <w:hidden/>
    <w:semiHidden/>
    <w:rsid w:val="00805C65"/>
    <w:rPr>
      <w:rFonts w:ascii="Times New Roman" w:eastAsia="Batang" w:hAnsi="Times New Roman"/>
      <w:lang w:val="en-GB" w:eastAsia="en-US"/>
    </w:rPr>
  </w:style>
  <w:style w:type="character" w:customStyle="1" w:styleId="HeadingChar">
    <w:name w:val="Heading Char"/>
    <w:link w:val="Heading"/>
    <w:rsid w:val="00805C65"/>
    <w:rPr>
      <w:rFonts w:ascii="Arial" w:eastAsia="SimSun" w:hAnsi="Arial"/>
      <w:b/>
      <w:sz w:val="22"/>
      <w:lang w:val="en-US" w:eastAsia="en-US"/>
    </w:rPr>
  </w:style>
  <w:style w:type="paragraph" w:customStyle="1" w:styleId="B6">
    <w:name w:val="B6"/>
    <w:basedOn w:val="B5"/>
    <w:link w:val="B6Char"/>
    <w:rsid w:val="00805C6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C65"/>
    <w:rPr>
      <w:rFonts w:ascii="Times New Roman" w:eastAsia="SimSun" w:hAnsi="Times New Roman"/>
      <w:lang w:val="en-GB" w:eastAsia="x-none"/>
    </w:rPr>
  </w:style>
  <w:style w:type="character" w:customStyle="1" w:styleId="CharChar6">
    <w:name w:val="Char Char6"/>
    <w:rsid w:val="00805C65"/>
    <w:rPr>
      <w:rFonts w:ascii="Arial" w:eastAsia="SimSun" w:hAnsi="Arial"/>
      <w:sz w:val="32"/>
      <w:lang w:val="en-GB" w:eastAsia="en-US" w:bidi="ar-SA"/>
    </w:rPr>
  </w:style>
  <w:style w:type="character" w:customStyle="1" w:styleId="CharChar16">
    <w:name w:val="Char Char16"/>
    <w:rsid w:val="00805C65"/>
    <w:rPr>
      <w:rFonts w:ascii="Arial" w:eastAsia="SimSun" w:hAnsi="Arial"/>
      <w:lang w:val="en-GB" w:eastAsia="en-US" w:bidi="ar-SA"/>
    </w:rPr>
  </w:style>
  <w:style w:type="character" w:customStyle="1" w:styleId="CharChar14">
    <w:name w:val="Char Char14"/>
    <w:rsid w:val="00805C65"/>
    <w:rPr>
      <w:rFonts w:ascii="Arial" w:eastAsia="SimSun" w:hAnsi="Arial"/>
      <w:sz w:val="36"/>
      <w:lang w:val="en-GB" w:eastAsia="en-US" w:bidi="ar-SA"/>
    </w:rPr>
  </w:style>
  <w:style w:type="paragraph" w:customStyle="1" w:styleId="a3">
    <w:name w:val="変更箇所"/>
    <w:hidden/>
    <w:semiHidden/>
    <w:rsid w:val="00805C65"/>
    <w:rPr>
      <w:rFonts w:ascii="Times New Roman" w:eastAsia="MS Mincho" w:hAnsi="Times New Roman"/>
      <w:lang w:val="en-GB" w:eastAsia="en-US"/>
    </w:rPr>
  </w:style>
  <w:style w:type="paragraph" w:customStyle="1" w:styleId="CarCar1CharCharCarCar">
    <w:name w:val="Car Car1 Char Char Car C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05C6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05C65"/>
    <w:rPr>
      <w:rFonts w:ascii="Times New Roman" w:eastAsia="SimSun" w:hAnsi="Times New Roman"/>
      <w:i/>
      <w:iCs/>
      <w:lang w:val="en-GB" w:eastAsia="x-none"/>
    </w:rPr>
  </w:style>
  <w:style w:type="paragraph" w:styleId="NoteHeading">
    <w:name w:val="Note Heading"/>
    <w:basedOn w:val="Normal"/>
    <w:next w:val="Normal"/>
    <w:link w:val="NoteHeadingChar"/>
    <w:rsid w:val="00805C65"/>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05C65"/>
    <w:rPr>
      <w:rFonts w:ascii="Times New Roman" w:hAnsi="Times New Roman"/>
      <w:lang w:val="en-GB" w:eastAsia="en-GB"/>
    </w:rPr>
  </w:style>
  <w:style w:type="character" w:customStyle="1" w:styleId="CharChar25">
    <w:name w:val="Char Char25"/>
    <w:rsid w:val="00805C65"/>
    <w:rPr>
      <w:rFonts w:ascii="Arial" w:hAnsi="Arial"/>
      <w:lang w:val="en-GB" w:eastAsia="en-US"/>
    </w:rPr>
  </w:style>
  <w:style w:type="character" w:customStyle="1" w:styleId="CharChar24">
    <w:name w:val="Char Char24"/>
    <w:rsid w:val="00805C65"/>
    <w:rPr>
      <w:rFonts w:ascii="Arial" w:hAnsi="Arial"/>
      <w:sz w:val="36"/>
      <w:lang w:val="en-GB" w:eastAsia="en-US"/>
    </w:rPr>
  </w:style>
  <w:style w:type="character" w:customStyle="1" w:styleId="CharChar17">
    <w:name w:val="Char Char17"/>
    <w:semiHidden/>
    <w:rsid w:val="00805C65"/>
    <w:rPr>
      <w:rFonts w:ascii="Tahoma" w:hAnsi="Tahoma" w:cs="Tahoma"/>
      <w:shd w:val="clear" w:color="auto" w:fill="000080"/>
      <w:lang w:val="en-GB" w:eastAsia="en-US"/>
    </w:rPr>
  </w:style>
  <w:style w:type="character" w:customStyle="1" w:styleId="CharChar19">
    <w:name w:val="Char Char19"/>
    <w:semiHidden/>
    <w:rsid w:val="00805C65"/>
    <w:rPr>
      <w:rFonts w:ascii="Times New Roman" w:hAnsi="Times New Roman"/>
      <w:lang w:val="en-GB"/>
    </w:rPr>
  </w:style>
  <w:style w:type="character" w:customStyle="1" w:styleId="CharChar20">
    <w:name w:val="Char Char20"/>
    <w:semiHidden/>
    <w:rsid w:val="00805C65"/>
    <w:rPr>
      <w:rFonts w:ascii="Tahoma" w:hAnsi="Tahoma" w:cs="Tahoma"/>
      <w:sz w:val="16"/>
      <w:szCs w:val="16"/>
      <w:lang w:val="en-GB" w:eastAsia="en-US"/>
    </w:rPr>
  </w:style>
  <w:style w:type="paragraph" w:customStyle="1" w:styleId="a4">
    <w:name w:val="수정"/>
    <w:hidden/>
    <w:semiHidden/>
    <w:rsid w:val="00805C65"/>
    <w:rPr>
      <w:rFonts w:ascii="Times New Roman" w:eastAsia="Batang" w:hAnsi="Times New Roman"/>
      <w:lang w:val="en-GB" w:eastAsia="en-US"/>
    </w:rPr>
  </w:style>
  <w:style w:type="character" w:customStyle="1" w:styleId="CharChar30">
    <w:name w:val="Char Char30"/>
    <w:rsid w:val="00805C65"/>
    <w:rPr>
      <w:rFonts w:ascii="Arial" w:hAnsi="Arial"/>
      <w:lang w:val="en-GB" w:eastAsia="en-US"/>
    </w:rPr>
  </w:style>
  <w:style w:type="character" w:customStyle="1" w:styleId="CharChar26">
    <w:name w:val="Char Char26"/>
    <w:semiHidden/>
    <w:rsid w:val="00805C65"/>
    <w:rPr>
      <w:rFonts w:ascii="Times New Roman" w:hAnsi="Times New Roman"/>
      <w:lang w:val="en-GB" w:eastAsia="en-US"/>
    </w:rPr>
  </w:style>
  <w:style w:type="character" w:customStyle="1" w:styleId="CharChar27">
    <w:name w:val="Char Char27"/>
    <w:rsid w:val="00805C65"/>
    <w:rPr>
      <w:rFonts w:ascii="Arial" w:hAnsi="Arial"/>
      <w:b/>
      <w:i/>
      <w:noProof/>
      <w:sz w:val="18"/>
      <w:lang w:val="en-GB" w:eastAsia="en-US"/>
    </w:rPr>
  </w:style>
  <w:style w:type="paragraph" w:customStyle="1" w:styleId="Objetducommentaire">
    <w:name w:val="Objet du commentaire"/>
    <w:basedOn w:val="CommentText"/>
    <w:next w:val="CommentText"/>
    <w:semiHidden/>
    <w:rsid w:val="00805C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C6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C65"/>
    <w:rPr>
      <w:rFonts w:ascii="Arial" w:hAnsi="Arial" w:cs="Arial"/>
      <w:color w:val="auto"/>
      <w:sz w:val="20"/>
      <w:szCs w:val="20"/>
    </w:rPr>
  </w:style>
  <w:style w:type="paragraph" w:customStyle="1" w:styleId="TALCharChar">
    <w:name w:val="TAL Char Char"/>
    <w:basedOn w:val="Normal"/>
    <w:link w:val="TALCharCharChar"/>
    <w:rsid w:val="00805C65"/>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805C65"/>
    <w:rPr>
      <w:rFonts w:ascii="Arial" w:hAnsi="Arial"/>
      <w:sz w:val="18"/>
      <w:lang w:val="en-GB" w:eastAsia="x-none"/>
    </w:rPr>
  </w:style>
  <w:style w:type="paragraph" w:customStyle="1" w:styleId="Arial">
    <w:name w:val="正文 + Arial"/>
    <w:aliases w:val="8 磅,加粗,段后: 0 磅"/>
    <w:basedOn w:val="TAL"/>
    <w:rsid w:val="00805C6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805C6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05C6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05C6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C6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C65"/>
    <w:rPr>
      <w:rFonts w:ascii="Times New Roman" w:eastAsia="PMingLiU" w:hAnsi="Times New Roman"/>
      <w:lang w:val="en-GB" w:eastAsia="en-GB"/>
    </w:rPr>
    <w:tblPr/>
  </w:style>
  <w:style w:type="character" w:customStyle="1" w:styleId="EXCar">
    <w:name w:val="EX Car"/>
    <w:rsid w:val="00805C65"/>
    <w:rPr>
      <w:lang w:val="en-GB"/>
    </w:rPr>
  </w:style>
  <w:style w:type="character" w:customStyle="1" w:styleId="MTDisplayEquationZchn">
    <w:name w:val="MTDisplayEquation Zchn"/>
    <w:link w:val="MTDisplayEquation"/>
    <w:rsid w:val="00805C65"/>
    <w:rPr>
      <w:rFonts w:ascii="Times New Roman" w:hAnsi="Times New Roman"/>
      <w:lang w:val="en-GB" w:eastAsia="en-GB"/>
    </w:rPr>
  </w:style>
  <w:style w:type="character" w:customStyle="1" w:styleId="TF0">
    <w:name w:val="TF字符"/>
    <w:aliases w:val="left字符"/>
    <w:rsid w:val="00805C65"/>
    <w:rPr>
      <w:rFonts w:ascii="Arial" w:hAnsi="Arial"/>
      <w:b/>
      <w:lang w:val="en-GB" w:eastAsia="en-US"/>
    </w:rPr>
  </w:style>
  <w:style w:type="paragraph" w:customStyle="1" w:styleId="a5">
    <w:name w:val="修订"/>
    <w:hidden/>
    <w:semiHidden/>
    <w:rsid w:val="00805C65"/>
    <w:rPr>
      <w:rFonts w:ascii="Times New Roman" w:eastAsia="Batang" w:hAnsi="Times New Roman"/>
      <w:lang w:val="en-GB" w:eastAsia="en-US"/>
    </w:rPr>
  </w:style>
  <w:style w:type="character" w:customStyle="1" w:styleId="ListBullet2Char">
    <w:name w:val="List Bullet 2 Char"/>
    <w:link w:val="ListBullet2"/>
    <w:rsid w:val="00805C65"/>
    <w:rPr>
      <w:rFonts w:ascii="Times New Roman" w:hAnsi="Times New Roman"/>
      <w:lang w:val="en-GB" w:eastAsia="en-US"/>
    </w:rPr>
  </w:style>
  <w:style w:type="paragraph" w:customStyle="1" w:styleId="-31">
    <w:name w:val="深色列表 - 着色 31"/>
    <w:hidden/>
    <w:uiPriority w:val="99"/>
    <w:semiHidden/>
    <w:rsid w:val="00805C65"/>
    <w:rPr>
      <w:rFonts w:ascii="Times New Roman" w:eastAsia="MS Mincho" w:hAnsi="Times New Roman"/>
      <w:lang w:val="en-GB" w:eastAsia="en-US"/>
    </w:rPr>
  </w:style>
  <w:style w:type="character" w:customStyle="1" w:styleId="Heading6Char3">
    <w:name w:val="Heading 6 Char3"/>
    <w:aliases w:val="T1 Char10,Header 6 Char1"/>
    <w:rsid w:val="00805C65"/>
    <w:rPr>
      <w:rFonts w:ascii="Arial" w:hAnsi="Arial"/>
      <w:lang w:val="en-GB"/>
    </w:rPr>
  </w:style>
  <w:style w:type="character" w:customStyle="1" w:styleId="1-11">
    <w:name w:val="网格表 1 浅色 - 着色 11"/>
    <w:uiPriority w:val="31"/>
    <w:qFormat/>
    <w:rsid w:val="00805C65"/>
    <w:rPr>
      <w:smallCaps/>
      <w:color w:val="5A5A5A"/>
    </w:rPr>
  </w:style>
  <w:style w:type="paragraph" w:customStyle="1" w:styleId="a6">
    <w:name w:val="样式 页眉"/>
    <w:basedOn w:val="Header"/>
    <w:link w:val="Char"/>
    <w:rsid w:val="00805C65"/>
    <w:pPr>
      <w:overflowPunct w:val="0"/>
      <w:autoSpaceDE w:val="0"/>
      <w:autoSpaceDN w:val="0"/>
      <w:adjustRightInd w:val="0"/>
      <w:textAlignment w:val="baseline"/>
    </w:pPr>
    <w:rPr>
      <w:rFonts w:eastAsia="Arial"/>
      <w:bCs/>
      <w:sz w:val="22"/>
    </w:rPr>
  </w:style>
  <w:style w:type="character" w:customStyle="1" w:styleId="Char">
    <w:name w:val="样式 页眉 Char"/>
    <w:link w:val="a6"/>
    <w:rsid w:val="00805C65"/>
    <w:rPr>
      <w:rFonts w:ascii="Arial" w:eastAsia="Arial" w:hAnsi="Arial"/>
      <w:b/>
      <w:bCs/>
      <w:noProof/>
      <w:sz w:val="22"/>
      <w:lang w:val="en-GB" w:eastAsia="en-US"/>
    </w:rPr>
  </w:style>
  <w:style w:type="paragraph" w:customStyle="1" w:styleId="CharCharCharCharChar2">
    <w:name w:val="Char Char Char Char Char2"/>
    <w:semiHidden/>
    <w:rsid w:val="00805C6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805C65"/>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805C65"/>
    <w:rPr>
      <w:rFonts w:ascii="Courier New" w:hAnsi="Courier New"/>
      <w:lang w:val="nb-NO" w:eastAsia="ja-JP" w:bidi="ar-SA"/>
    </w:rPr>
  </w:style>
  <w:style w:type="paragraph" w:customStyle="1" w:styleId="CharCharCharCharCharChar2">
    <w:name w:val="Char Char Char Char Char Ch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805C65"/>
    <w:rPr>
      <w:rFonts w:ascii="Arial" w:hAnsi="Arial" w:cs="Arial"/>
      <w:lang w:val="en-GB" w:eastAsia="en-US"/>
    </w:rPr>
  </w:style>
  <w:style w:type="paragraph" w:customStyle="1" w:styleId="CarCar11">
    <w:name w:val="Car C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805C65"/>
    <w:rPr>
      <w:rFonts w:ascii="Arial" w:eastAsia="MS Mincho" w:hAnsi="Arial"/>
      <w:sz w:val="22"/>
      <w:lang w:val="en-GB" w:eastAsia="en-US" w:bidi="ar-SA"/>
    </w:rPr>
  </w:style>
  <w:style w:type="paragraph" w:customStyle="1" w:styleId="32">
    <w:name w:val="(文字) (文字)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805C65"/>
    <w:rPr>
      <w:rFonts w:ascii="Tahoma" w:hAnsi="Tahoma" w:cs="Tahoma"/>
      <w:shd w:val="clear" w:color="auto" w:fill="000080"/>
      <w:lang w:val="en-GB" w:eastAsia="en-US"/>
    </w:rPr>
  </w:style>
  <w:style w:type="character" w:customStyle="1" w:styleId="ZchnZchn52">
    <w:name w:val="Zchn Zchn52"/>
    <w:rsid w:val="00805C65"/>
    <w:rPr>
      <w:rFonts w:ascii="Courier New" w:eastAsia="Batang" w:hAnsi="Courier New"/>
      <w:lang w:val="nb-NO" w:eastAsia="en-US" w:bidi="ar-SA"/>
    </w:rPr>
  </w:style>
  <w:style w:type="character" w:customStyle="1" w:styleId="CharChar102">
    <w:name w:val="Char Char102"/>
    <w:semiHidden/>
    <w:rsid w:val="00805C65"/>
    <w:rPr>
      <w:rFonts w:ascii="Times New Roman" w:hAnsi="Times New Roman"/>
      <w:lang w:val="en-GB" w:eastAsia="en-US"/>
    </w:rPr>
  </w:style>
  <w:style w:type="character" w:customStyle="1" w:styleId="CharChar92">
    <w:name w:val="Char Char92"/>
    <w:rsid w:val="00805C65"/>
    <w:rPr>
      <w:rFonts w:ascii="Tahoma" w:hAnsi="Tahoma" w:cs="Tahoma"/>
      <w:sz w:val="16"/>
      <w:szCs w:val="16"/>
      <w:lang w:val="en-GB" w:eastAsia="en-US"/>
    </w:rPr>
  </w:style>
  <w:style w:type="character" w:customStyle="1" w:styleId="CharChar82">
    <w:name w:val="Char Char82"/>
    <w:semiHidden/>
    <w:rsid w:val="00805C65"/>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05C65"/>
    <w:rPr>
      <w:rFonts w:ascii="Arial" w:hAnsi="Arial"/>
      <w:sz w:val="22"/>
      <w:lang w:val="en-GB" w:eastAsia="ja-JP" w:bidi="ar-SA"/>
    </w:rPr>
  </w:style>
  <w:style w:type="table" w:customStyle="1" w:styleId="TableGrid11">
    <w:name w:val="Table Grid11"/>
    <w:basedOn w:val="TableNormal"/>
    <w:next w:val="TableGrid"/>
    <w:rsid w:val="00805C6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805C65"/>
    <w:rPr>
      <w:rFonts w:ascii="Arial" w:hAnsi="Arial"/>
      <w:sz w:val="36"/>
      <w:lang w:val="en-GB" w:eastAsia="en-US" w:bidi="ar-SA"/>
    </w:rPr>
  </w:style>
  <w:style w:type="character" w:customStyle="1" w:styleId="CharChar282">
    <w:name w:val="Char Char282"/>
    <w:rsid w:val="00805C65"/>
    <w:rPr>
      <w:rFonts w:ascii="Arial" w:hAnsi="Arial"/>
      <w:sz w:val="32"/>
      <w:lang w:val="en-GB"/>
    </w:rPr>
  </w:style>
  <w:style w:type="paragraph" w:customStyle="1" w:styleId="CharChar242">
    <w:name w:val="Char Char242"/>
    <w:basedOn w:val="Normal"/>
    <w:semiHidden/>
    <w:rsid w:val="00805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C6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C65"/>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805C65"/>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805C65"/>
    <w:rPr>
      <w:rFonts w:ascii="Times New Roman" w:hAnsi="Times New Roman"/>
      <w:lang w:val="en-GB" w:eastAsia="en-US"/>
    </w:rPr>
  </w:style>
  <w:style w:type="paragraph" w:customStyle="1" w:styleId="MotorolaResponse1">
    <w:name w:val="Motorola Response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C65"/>
    <w:rPr>
      <w:rFonts w:ascii="Times New Roman" w:eastAsia="Batang" w:hAnsi="Times New Roman"/>
      <w:sz w:val="24"/>
      <w:lang w:eastAsia="en-US"/>
    </w:rPr>
  </w:style>
  <w:style w:type="paragraph" w:customStyle="1" w:styleId="FBCharCharCharChar1">
    <w:name w:val="FB Char Char Char Char1"/>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C6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05C65"/>
    <w:rPr>
      <w:rFonts w:ascii="Arial" w:eastAsia="Arial" w:hAnsi="Arial"/>
      <w:sz w:val="28"/>
      <w:lang w:val="en-GB" w:eastAsia="en-US"/>
    </w:rPr>
  </w:style>
  <w:style w:type="paragraph" w:customStyle="1" w:styleId="a">
    <w:name w:val="表格题注"/>
    <w:next w:val="Normal"/>
    <w:rsid w:val="00805C65"/>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05C65"/>
    <w:pPr>
      <w:numPr>
        <w:numId w:val="17"/>
      </w:numPr>
      <w:jc w:val="center"/>
    </w:pPr>
    <w:rPr>
      <w:rFonts w:ascii="Times New Roman" w:hAnsi="Times New Roman"/>
      <w:b/>
      <w:lang w:val="en-GB" w:eastAsia="zh-CN"/>
    </w:rPr>
  </w:style>
  <w:style w:type="character" w:customStyle="1" w:styleId="textbodybold1">
    <w:name w:val="textbodybold1"/>
    <w:rsid w:val="00805C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C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C65"/>
    <w:rPr>
      <w:vanish w:val="0"/>
      <w:color w:val="FF0000"/>
      <w:lang w:eastAsia="en-US"/>
    </w:rPr>
  </w:style>
  <w:style w:type="character" w:customStyle="1" w:styleId="List2Char">
    <w:name w:val="List 2 Char"/>
    <w:link w:val="List2"/>
    <w:rsid w:val="00805C65"/>
    <w:rPr>
      <w:rFonts w:ascii="Times New Roman" w:hAnsi="Times New Roman"/>
      <w:lang w:val="en-GB" w:eastAsia="en-US"/>
    </w:rPr>
  </w:style>
  <w:style w:type="character" w:customStyle="1" w:styleId="ListBullet3Char">
    <w:name w:val="List Bullet 3 Char"/>
    <w:link w:val="ListBullet3"/>
    <w:rsid w:val="00805C65"/>
    <w:rPr>
      <w:rFonts w:ascii="Times New Roman" w:hAnsi="Times New Roman"/>
      <w:lang w:val="en-GB" w:eastAsia="en-US"/>
    </w:rPr>
  </w:style>
  <w:style w:type="character" w:customStyle="1" w:styleId="ListBulletChar">
    <w:name w:val="List Bullet Char"/>
    <w:link w:val="ListBullet"/>
    <w:rsid w:val="00805C65"/>
    <w:rPr>
      <w:rFonts w:ascii="Times New Roman" w:hAnsi="Times New Roman"/>
      <w:lang w:val="en-GB" w:eastAsia="en-US"/>
    </w:rPr>
  </w:style>
  <w:style w:type="character" w:customStyle="1" w:styleId="1Char0">
    <w:name w:val="样式1 Char"/>
    <w:link w:val="1"/>
    <w:rsid w:val="00805C65"/>
    <w:rPr>
      <w:rFonts w:ascii="Arial" w:hAnsi="Arial"/>
      <w:sz w:val="18"/>
      <w:lang w:val="x-none"/>
    </w:rPr>
  </w:style>
  <w:style w:type="character" w:customStyle="1" w:styleId="superscript">
    <w:name w:val="superscript"/>
    <w:aliases w:val="+"/>
    <w:rsid w:val="00805C65"/>
    <w:rPr>
      <w:rFonts w:ascii="Bookman" w:hAnsi="Bookman"/>
      <w:position w:val="6"/>
      <w:sz w:val="18"/>
    </w:rPr>
  </w:style>
  <w:style w:type="character" w:customStyle="1" w:styleId="NOChar1">
    <w:name w:val="NO Char1"/>
    <w:rsid w:val="00805C65"/>
    <w:rPr>
      <w:rFonts w:eastAsia="MS Mincho"/>
      <w:lang w:val="en-GB" w:eastAsia="en-US" w:bidi="ar-SA"/>
    </w:rPr>
  </w:style>
  <w:style w:type="paragraph" w:customStyle="1" w:styleId="textintend1">
    <w:name w:val="text intend 1"/>
    <w:basedOn w:val="text"/>
    <w:rsid w:val="00805C65"/>
    <w:pPr>
      <w:widowControl/>
      <w:tabs>
        <w:tab w:val="left" w:pos="992"/>
      </w:tabs>
      <w:spacing w:after="120"/>
      <w:ind w:left="992" w:hanging="425"/>
    </w:pPr>
    <w:rPr>
      <w:rFonts w:eastAsia="MS Mincho"/>
      <w:lang w:val="en-US"/>
    </w:rPr>
  </w:style>
  <w:style w:type="paragraph" w:customStyle="1" w:styleId="TabList">
    <w:name w:val="TabList"/>
    <w:basedOn w:val="Normal"/>
    <w:rsid w:val="00805C65"/>
    <w:pPr>
      <w:tabs>
        <w:tab w:val="left" w:pos="1134"/>
      </w:tabs>
      <w:spacing w:after="0"/>
    </w:pPr>
    <w:rPr>
      <w:rFonts w:eastAsia="MS Mincho"/>
    </w:rPr>
  </w:style>
  <w:style w:type="character" w:customStyle="1" w:styleId="BodyText2Char1">
    <w:name w:val="Body Text 2 Char1"/>
    <w:rsid w:val="00805C65"/>
    <w:rPr>
      <w:lang w:val="en-GB"/>
    </w:rPr>
  </w:style>
  <w:style w:type="character" w:customStyle="1" w:styleId="EndnoteTextChar1">
    <w:name w:val="Endnote Text Char1"/>
    <w:uiPriority w:val="99"/>
    <w:rsid w:val="00805C65"/>
    <w:rPr>
      <w:lang w:val="en-GB"/>
    </w:rPr>
  </w:style>
  <w:style w:type="character" w:customStyle="1" w:styleId="TitleChar1">
    <w:name w:val="Title Char1"/>
    <w:rsid w:val="00805C65"/>
    <w:rPr>
      <w:rFonts w:ascii="Cambria" w:eastAsia="Times New Roman" w:hAnsi="Cambria" w:cs="Times New Roman"/>
      <w:b/>
      <w:bCs/>
      <w:kern w:val="28"/>
      <w:sz w:val="32"/>
      <w:szCs w:val="32"/>
      <w:lang w:val="en-GB"/>
    </w:rPr>
  </w:style>
  <w:style w:type="paragraph" w:customStyle="1" w:styleId="textintend2">
    <w:name w:val="text intend 2"/>
    <w:basedOn w:val="text"/>
    <w:rsid w:val="00805C65"/>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C65"/>
    <w:rPr>
      <w:lang w:val="en-GB"/>
    </w:rPr>
  </w:style>
  <w:style w:type="character" w:customStyle="1" w:styleId="BodyTextIndentChar1">
    <w:name w:val="Body Text Indent Char1"/>
    <w:rsid w:val="00805C65"/>
    <w:rPr>
      <w:lang w:val="en-GB"/>
    </w:rPr>
  </w:style>
  <w:style w:type="character" w:customStyle="1" w:styleId="BodyText3Char1">
    <w:name w:val="Body Text 3 Char1"/>
    <w:rsid w:val="00805C65"/>
    <w:rPr>
      <w:sz w:val="16"/>
      <w:szCs w:val="16"/>
      <w:lang w:val="en-GB"/>
    </w:rPr>
  </w:style>
  <w:style w:type="paragraph" w:customStyle="1" w:styleId="text">
    <w:name w:val="text"/>
    <w:basedOn w:val="Normal"/>
    <w:rsid w:val="00805C65"/>
    <w:pPr>
      <w:widowControl w:val="0"/>
      <w:spacing w:after="240"/>
      <w:jc w:val="both"/>
    </w:pPr>
    <w:rPr>
      <w:rFonts w:eastAsia="SimSun"/>
      <w:sz w:val="24"/>
      <w:lang w:val="en-AU"/>
    </w:rPr>
  </w:style>
  <w:style w:type="paragraph" w:customStyle="1" w:styleId="berschrift1H1">
    <w:name w:val="Überschrift 1.H1"/>
    <w:basedOn w:val="Normal"/>
    <w:next w:val="Normal"/>
    <w:rsid w:val="00805C6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C65"/>
    <w:pPr>
      <w:widowControl/>
      <w:tabs>
        <w:tab w:val="left" w:pos="1843"/>
      </w:tabs>
      <w:spacing w:after="120"/>
      <w:ind w:left="1843" w:hanging="425"/>
    </w:pPr>
    <w:rPr>
      <w:rFonts w:eastAsia="MS Mincho"/>
      <w:lang w:val="en-US"/>
    </w:rPr>
  </w:style>
  <w:style w:type="paragraph" w:customStyle="1" w:styleId="normalpuce">
    <w:name w:val="normal puce"/>
    <w:basedOn w:val="Normal"/>
    <w:rsid w:val="00805C65"/>
    <w:pPr>
      <w:widowControl w:val="0"/>
      <w:tabs>
        <w:tab w:val="left" w:pos="360"/>
      </w:tabs>
      <w:spacing w:before="60" w:after="60"/>
      <w:ind w:left="360" w:hanging="360"/>
      <w:jc w:val="both"/>
    </w:pPr>
    <w:rPr>
      <w:rFonts w:eastAsia="MS Mincho"/>
    </w:rPr>
  </w:style>
  <w:style w:type="paragraph" w:customStyle="1" w:styleId="para">
    <w:name w:val="para"/>
    <w:basedOn w:val="Normal"/>
    <w:rsid w:val="00805C65"/>
    <w:pPr>
      <w:spacing w:after="240"/>
      <w:jc w:val="both"/>
    </w:pPr>
    <w:rPr>
      <w:rFonts w:ascii="Helvetica" w:eastAsia="SimSun" w:hAnsi="Helvetica"/>
    </w:rPr>
  </w:style>
  <w:style w:type="paragraph" w:customStyle="1" w:styleId="List10">
    <w:name w:val="List1"/>
    <w:basedOn w:val="Normal"/>
    <w:rsid w:val="00805C6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C65"/>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805C65"/>
    <w:pPr>
      <w:spacing w:before="120" w:after="0"/>
      <w:jc w:val="both"/>
    </w:pPr>
    <w:rPr>
      <w:rFonts w:eastAsia="SimSun"/>
      <w:lang w:val="en-US"/>
    </w:rPr>
  </w:style>
  <w:style w:type="paragraph" w:customStyle="1" w:styleId="centered">
    <w:name w:val="centered"/>
    <w:basedOn w:val="Normal"/>
    <w:rsid w:val="00805C6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C6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C6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C65"/>
    <w:rPr>
      <w:rFonts w:ascii="Times New Roman" w:eastAsia="Batang" w:hAnsi="Times New Roman"/>
      <w:lang w:val="en-GB" w:eastAsia="en-US"/>
    </w:rPr>
  </w:style>
  <w:style w:type="paragraph" w:customStyle="1" w:styleId="81">
    <w:name w:val="表 (赤)  81"/>
    <w:basedOn w:val="Normal"/>
    <w:uiPriority w:val="34"/>
    <w:qFormat/>
    <w:rsid w:val="00805C6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C65"/>
    <w:pPr>
      <w:spacing w:before="100" w:beforeAutospacing="1" w:after="100" w:afterAutospacing="1"/>
    </w:pPr>
    <w:rPr>
      <w:rFonts w:eastAsia="SimSun"/>
      <w:sz w:val="24"/>
      <w:szCs w:val="24"/>
      <w:lang w:val="en-US" w:eastAsia="zh-CN"/>
    </w:rPr>
  </w:style>
  <w:style w:type="table" w:styleId="TableClassic2">
    <w:name w:val="Table Classic 2"/>
    <w:basedOn w:val="TableNormal"/>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05C65"/>
    <w:rPr>
      <w:rFonts w:ascii="Times New Roman" w:eastAsia="SimSun" w:hAnsi="Times New Roman"/>
      <w:lang w:val="en-GB" w:eastAsia="en-US"/>
    </w:rPr>
  </w:style>
  <w:style w:type="character" w:customStyle="1" w:styleId="-21">
    <w:name w:val="浅色网格 - 着色 21"/>
    <w:uiPriority w:val="99"/>
    <w:unhideWhenUsed/>
    <w:rsid w:val="00805C65"/>
    <w:rPr>
      <w:color w:val="808080"/>
    </w:rPr>
  </w:style>
  <w:style w:type="paragraph" w:customStyle="1" w:styleId="LGTdoc">
    <w:name w:val="LGTdoc_본문"/>
    <w:basedOn w:val="Normal"/>
    <w:rsid w:val="00805C6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C65"/>
    <w:pPr>
      <w:spacing w:after="240"/>
      <w:jc w:val="both"/>
    </w:pPr>
    <w:rPr>
      <w:rFonts w:ascii="Arial" w:eastAsia="SimSun" w:hAnsi="Arial"/>
      <w:szCs w:val="24"/>
    </w:rPr>
  </w:style>
  <w:style w:type="paragraph" w:customStyle="1" w:styleId="ECCFootnote">
    <w:name w:val="ECC Footnote"/>
    <w:basedOn w:val="Normal"/>
    <w:autoRedefine/>
    <w:uiPriority w:val="99"/>
    <w:rsid w:val="00805C6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C65"/>
    <w:rPr>
      <w:rFonts w:ascii="Arial" w:eastAsia="SimSun" w:hAnsi="Arial"/>
      <w:szCs w:val="24"/>
      <w:lang w:val="en-GB" w:eastAsia="en-US"/>
    </w:rPr>
  </w:style>
  <w:style w:type="paragraph" w:customStyle="1" w:styleId="Text1">
    <w:name w:val="Text 1"/>
    <w:basedOn w:val="Normal"/>
    <w:rsid w:val="00805C65"/>
    <w:pPr>
      <w:spacing w:after="240"/>
      <w:ind w:left="482"/>
      <w:jc w:val="both"/>
    </w:pPr>
    <w:rPr>
      <w:rFonts w:eastAsia="SimSun"/>
      <w:sz w:val="24"/>
      <w:lang w:eastAsia="fr-BE"/>
    </w:rPr>
  </w:style>
  <w:style w:type="paragraph" w:customStyle="1" w:styleId="NumPar4">
    <w:name w:val="NumPar 4"/>
    <w:basedOn w:val="Heading4"/>
    <w:next w:val="Normal"/>
    <w:uiPriority w:val="99"/>
    <w:rsid w:val="00805C6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C65"/>
  </w:style>
  <w:style w:type="paragraph" w:customStyle="1" w:styleId="cita">
    <w:name w:val="cita"/>
    <w:basedOn w:val="Normal"/>
    <w:rsid w:val="00805C6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05C6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05C6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05C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805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05C6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805C65"/>
    <w:rPr>
      <w:vanish w:val="0"/>
      <w:webHidden w:val="0"/>
      <w:color w:val="000000"/>
      <w:specVanish w:val="0"/>
    </w:rPr>
  </w:style>
  <w:style w:type="paragraph" w:customStyle="1" w:styleId="Equation">
    <w:name w:val="Equation"/>
    <w:basedOn w:val="Normal"/>
    <w:next w:val="Normal"/>
    <w:link w:val="EquationChar"/>
    <w:qFormat/>
    <w:rsid w:val="00805C6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05C65"/>
    <w:rPr>
      <w:rFonts w:ascii="Times New Roman" w:eastAsia="SimSun" w:hAnsi="Times New Roman"/>
      <w:sz w:val="22"/>
      <w:szCs w:val="22"/>
      <w:lang w:val="x-none" w:eastAsia="x-none"/>
    </w:rPr>
  </w:style>
  <w:style w:type="character" w:customStyle="1" w:styleId="shorttext">
    <w:name w:val="short_text"/>
    <w:rsid w:val="00805C65"/>
  </w:style>
  <w:style w:type="character" w:customStyle="1" w:styleId="UnresolvedMention1">
    <w:name w:val="Unresolved Mention1"/>
    <w:uiPriority w:val="99"/>
    <w:semiHidden/>
    <w:unhideWhenUsed/>
    <w:rsid w:val="00805C65"/>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05C65"/>
    <w:rPr>
      <w:sz w:val="18"/>
      <w:szCs w:val="18"/>
      <w:lang w:val="en-GB" w:eastAsia="en-US"/>
    </w:rPr>
  </w:style>
  <w:style w:type="character" w:customStyle="1" w:styleId="Char10">
    <w:name w:val="页脚 Char1"/>
    <w:aliases w:val="footer odd Char1,footer Char1,fo Char1,pie de página Char1"/>
    <w:rsid w:val="00805C65"/>
    <w:rPr>
      <w:sz w:val="18"/>
      <w:szCs w:val="18"/>
      <w:lang w:val="en-GB" w:eastAsia="en-US"/>
    </w:rPr>
  </w:style>
  <w:style w:type="paragraph" w:customStyle="1" w:styleId="2-21">
    <w:name w:val="中等深浅列表 2 - 着色 21"/>
    <w:uiPriority w:val="99"/>
    <w:semiHidden/>
    <w:rsid w:val="00805C65"/>
    <w:rPr>
      <w:rFonts w:ascii="Times New Roman" w:eastAsia="SimSun" w:hAnsi="Times New Roman"/>
      <w:lang w:val="en-GB" w:eastAsia="en-US"/>
    </w:rPr>
  </w:style>
  <w:style w:type="paragraph" w:customStyle="1" w:styleId="1-21">
    <w:name w:val="中等深浅网格 1 - 着色 21"/>
    <w:basedOn w:val="Normal"/>
    <w:uiPriority w:val="34"/>
    <w:qFormat/>
    <w:rsid w:val="00805C65"/>
    <w:pPr>
      <w:overflowPunct w:val="0"/>
      <w:autoSpaceDE w:val="0"/>
      <w:autoSpaceDN w:val="0"/>
      <w:adjustRightInd w:val="0"/>
      <w:ind w:left="720"/>
      <w:contextualSpacing/>
    </w:pPr>
    <w:rPr>
      <w:rFonts w:eastAsia="SimSun"/>
    </w:rPr>
  </w:style>
  <w:style w:type="character" w:customStyle="1" w:styleId="-11">
    <w:name w:val="浅色网格 - 着色 11"/>
    <w:uiPriority w:val="99"/>
    <w:rsid w:val="00805C65"/>
    <w:rPr>
      <w:color w:val="808080"/>
    </w:rPr>
  </w:style>
  <w:style w:type="character" w:customStyle="1" w:styleId="UnresolvedMention2">
    <w:name w:val="Unresolved Mention2"/>
    <w:uiPriority w:val="99"/>
    <w:semiHidden/>
    <w:rsid w:val="00805C65"/>
    <w:rPr>
      <w:color w:val="808080"/>
      <w:shd w:val="clear" w:color="auto" w:fill="E6E6E6"/>
    </w:rPr>
  </w:style>
  <w:style w:type="paragraph" w:customStyle="1" w:styleId="-110">
    <w:name w:val="彩色底纹 - 着色 11"/>
    <w:hidden/>
    <w:uiPriority w:val="99"/>
    <w:semiHidden/>
    <w:rsid w:val="00805C65"/>
    <w:rPr>
      <w:rFonts w:ascii="Times New Roman" w:eastAsia="SimSun" w:hAnsi="Times New Roman"/>
      <w:lang w:val="en-GB" w:eastAsia="en-US"/>
    </w:rPr>
  </w:style>
  <w:style w:type="character" w:customStyle="1" w:styleId="UnresolvedMention3">
    <w:name w:val="Unresolved Mention3"/>
    <w:uiPriority w:val="99"/>
    <w:semiHidden/>
    <w:unhideWhenUsed/>
    <w:rsid w:val="00805C65"/>
    <w:rPr>
      <w:color w:val="808080"/>
      <w:shd w:val="clear" w:color="auto" w:fill="E6E6E6"/>
    </w:rPr>
  </w:style>
  <w:style w:type="character" w:customStyle="1" w:styleId="a7">
    <w:name w:val="未处理的提及"/>
    <w:uiPriority w:val="52"/>
    <w:rsid w:val="00805C65"/>
    <w:rPr>
      <w:color w:val="808080"/>
      <w:shd w:val="clear" w:color="auto" w:fill="E6E6E6"/>
    </w:rPr>
  </w:style>
  <w:style w:type="character" w:customStyle="1" w:styleId="CharChar34">
    <w:name w:val="Char Char34"/>
    <w:rsid w:val="00805C65"/>
    <w:rPr>
      <w:rFonts w:ascii="Arial" w:hAnsi="Arial"/>
      <w:sz w:val="22"/>
      <w:lang w:val="en-GB" w:eastAsia="en-US" w:bidi="ar-SA"/>
    </w:rPr>
  </w:style>
  <w:style w:type="character" w:customStyle="1" w:styleId="CharChar213">
    <w:name w:val="Char Char213"/>
    <w:rsid w:val="00805C65"/>
    <w:rPr>
      <w:rFonts w:ascii="Arial" w:hAnsi="Arial"/>
      <w:lang w:val="en-GB" w:eastAsia="en-US" w:bidi="ar-SA"/>
    </w:rPr>
  </w:style>
  <w:style w:type="character" w:customStyle="1" w:styleId="CharChar52">
    <w:name w:val="Char Char52"/>
    <w:rsid w:val="00805C65"/>
    <w:rPr>
      <w:rFonts w:ascii="Arial" w:hAnsi="Arial"/>
      <w:sz w:val="28"/>
      <w:lang w:val="en-GB" w:eastAsia="en-US" w:bidi="ar-SA"/>
    </w:rPr>
  </w:style>
  <w:style w:type="paragraph" w:customStyle="1" w:styleId="91">
    <w:name w:val="目录 91"/>
    <w:basedOn w:val="TOC8"/>
    <w:rsid w:val="00805C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805C65"/>
    <w:rPr>
      <w:rFonts w:ascii="Times New Roman" w:hAnsi="Times New Roman"/>
      <w:lang w:val="en-GB" w:eastAsia="en-US"/>
    </w:rPr>
  </w:style>
  <w:style w:type="character" w:customStyle="1" w:styleId="CharChar62">
    <w:name w:val="Char Char62"/>
    <w:rsid w:val="00805C65"/>
    <w:rPr>
      <w:rFonts w:ascii="Arial" w:eastAsia="SimSun" w:hAnsi="Arial"/>
      <w:sz w:val="32"/>
      <w:lang w:val="en-GB" w:eastAsia="en-US" w:bidi="ar-SA"/>
    </w:rPr>
  </w:style>
  <w:style w:type="character" w:customStyle="1" w:styleId="CharChar162">
    <w:name w:val="Char Char162"/>
    <w:rsid w:val="00805C65"/>
    <w:rPr>
      <w:rFonts w:ascii="Arial" w:eastAsia="SimSun" w:hAnsi="Arial"/>
      <w:lang w:val="en-GB" w:eastAsia="en-US" w:bidi="ar-SA"/>
    </w:rPr>
  </w:style>
  <w:style w:type="character" w:customStyle="1" w:styleId="CharChar142">
    <w:name w:val="Char Char142"/>
    <w:rsid w:val="00805C65"/>
    <w:rPr>
      <w:rFonts w:ascii="Arial" w:eastAsia="SimSun" w:hAnsi="Arial"/>
      <w:sz w:val="36"/>
      <w:lang w:val="en-GB" w:eastAsia="en-US" w:bidi="ar-SA"/>
    </w:rPr>
  </w:style>
  <w:style w:type="paragraph" w:customStyle="1" w:styleId="CarCar1CharCharCarCar2">
    <w:name w:val="Car Car1 Char Char Car Car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05C65"/>
    <w:rPr>
      <w:rFonts w:ascii="Arial" w:hAnsi="Arial"/>
      <w:lang w:val="en-GB" w:eastAsia="en-US"/>
    </w:rPr>
  </w:style>
  <w:style w:type="character" w:customStyle="1" w:styleId="CharChar172">
    <w:name w:val="Char Char172"/>
    <w:rsid w:val="00805C65"/>
    <w:rPr>
      <w:rFonts w:ascii="Tahoma" w:hAnsi="Tahoma" w:cs="Tahoma"/>
      <w:shd w:val="clear" w:color="auto" w:fill="000080"/>
      <w:lang w:val="en-GB" w:eastAsia="en-US"/>
    </w:rPr>
  </w:style>
  <w:style w:type="character" w:customStyle="1" w:styleId="CharChar192">
    <w:name w:val="Char Char192"/>
    <w:rsid w:val="00805C65"/>
    <w:rPr>
      <w:rFonts w:ascii="Times New Roman" w:hAnsi="Times New Roman"/>
      <w:lang w:val="en-GB"/>
    </w:rPr>
  </w:style>
  <w:style w:type="character" w:customStyle="1" w:styleId="CharChar202">
    <w:name w:val="Char Char202"/>
    <w:rsid w:val="00805C65"/>
    <w:rPr>
      <w:rFonts w:ascii="Tahoma" w:hAnsi="Tahoma" w:cs="Tahoma"/>
      <w:sz w:val="16"/>
      <w:szCs w:val="16"/>
      <w:lang w:val="en-GB" w:eastAsia="en-US"/>
    </w:rPr>
  </w:style>
  <w:style w:type="character" w:customStyle="1" w:styleId="CharChar302">
    <w:name w:val="Char Char302"/>
    <w:rsid w:val="00805C65"/>
    <w:rPr>
      <w:rFonts w:ascii="Arial" w:hAnsi="Arial"/>
      <w:lang w:val="en-GB" w:eastAsia="en-US"/>
    </w:rPr>
  </w:style>
  <w:style w:type="character" w:customStyle="1" w:styleId="CharChar262">
    <w:name w:val="Char Char262"/>
    <w:rsid w:val="00805C65"/>
    <w:rPr>
      <w:rFonts w:ascii="Times New Roman" w:hAnsi="Times New Roman"/>
      <w:lang w:val="en-GB" w:eastAsia="en-US"/>
    </w:rPr>
  </w:style>
  <w:style w:type="character" w:customStyle="1" w:styleId="CharChar272">
    <w:name w:val="Char Char272"/>
    <w:rsid w:val="00805C65"/>
    <w:rPr>
      <w:rFonts w:ascii="Arial" w:hAnsi="Arial"/>
      <w:b/>
      <w:i/>
      <w:noProof/>
      <w:sz w:val="18"/>
      <w:lang w:val="en-GB" w:eastAsia="en-US"/>
    </w:rPr>
  </w:style>
  <w:style w:type="paragraph" w:styleId="HTMLPreformatted">
    <w:name w:val="HTML Preformatted"/>
    <w:basedOn w:val="Normal"/>
    <w:link w:val="HTMLPreformattedChar"/>
    <w:unhideWhenUsed/>
    <w:rsid w:val="008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805C65"/>
    <w:rPr>
      <w:rFonts w:ascii="Courier New" w:eastAsia="MS Mincho" w:hAnsi="Courier New"/>
      <w:lang w:val="en-GB" w:eastAsia="en-GB"/>
    </w:rPr>
  </w:style>
  <w:style w:type="character" w:styleId="HTMLTypewriter">
    <w:name w:val="HTML Typewriter"/>
    <w:unhideWhenUsed/>
    <w:rsid w:val="00805C65"/>
    <w:rPr>
      <w:rFonts w:ascii="Courier New" w:eastAsia="Times New Roman" w:hAnsi="Courier New" w:cs="Courier New" w:hint="default"/>
      <w:sz w:val="24"/>
      <w:szCs w:val="24"/>
    </w:rPr>
  </w:style>
  <w:style w:type="character" w:customStyle="1" w:styleId="List3Char">
    <w:name w:val="List 3 Char"/>
    <w:link w:val="List3"/>
    <w:locked/>
    <w:rsid w:val="00805C65"/>
    <w:rPr>
      <w:rFonts w:ascii="Times New Roman" w:hAnsi="Times New Roman"/>
      <w:lang w:val="en-GB" w:eastAsia="en-US"/>
    </w:rPr>
  </w:style>
  <w:style w:type="character" w:customStyle="1" w:styleId="Char11">
    <w:name w:val="标题 Char1"/>
    <w:aliases w:val="Section Header Char1"/>
    <w:rsid w:val="00805C65"/>
    <w:rPr>
      <w:rFonts w:ascii="Cambria" w:hAnsi="Cambria" w:cs="Times New Roman"/>
      <w:b/>
      <w:bCs/>
      <w:sz w:val="32"/>
      <w:szCs w:val="32"/>
      <w:lang w:val="en-GB" w:eastAsia="en-US"/>
    </w:rPr>
  </w:style>
  <w:style w:type="paragraph" w:styleId="Subtitle">
    <w:name w:val="Subtitle"/>
    <w:basedOn w:val="Normal"/>
    <w:next w:val="Normal"/>
    <w:link w:val="SubtitleChar"/>
    <w:qFormat/>
    <w:rsid w:val="00805C6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805C65"/>
    <w:rPr>
      <w:rFonts w:ascii="Cambria" w:eastAsia="PMingLiU" w:hAnsi="Cambria"/>
      <w:i/>
      <w:iCs/>
      <w:sz w:val="24"/>
      <w:szCs w:val="24"/>
      <w:lang w:val="en-GB" w:eastAsia="en-US"/>
    </w:rPr>
  </w:style>
  <w:style w:type="character" w:customStyle="1" w:styleId="NoSpacingChar">
    <w:name w:val="No Spacing Char"/>
    <w:link w:val="NoSpacing"/>
    <w:uiPriority w:val="1"/>
    <w:locked/>
    <w:rsid w:val="00805C65"/>
    <w:rPr>
      <w:rFonts w:ascii="Arial" w:eastAsia="PMingLiU" w:hAnsi="Arial" w:cs="Arial"/>
    </w:rPr>
  </w:style>
  <w:style w:type="paragraph" w:styleId="NoSpacing">
    <w:name w:val="No Spacing"/>
    <w:basedOn w:val="Normal"/>
    <w:link w:val="NoSpacingChar"/>
    <w:uiPriority w:val="1"/>
    <w:qFormat/>
    <w:rsid w:val="00805C6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05C65"/>
    <w:pPr>
      <w:jc w:val="both"/>
    </w:pPr>
    <w:rPr>
      <w:rFonts w:ascii="Arial" w:eastAsia="PMingLiU" w:hAnsi="Arial"/>
      <w:i/>
      <w:iCs/>
      <w:color w:val="000000"/>
    </w:rPr>
  </w:style>
  <w:style w:type="character" w:customStyle="1" w:styleId="QuoteChar">
    <w:name w:val="Quote Char"/>
    <w:basedOn w:val="DefaultParagraphFont"/>
    <w:link w:val="Quote"/>
    <w:uiPriority w:val="29"/>
    <w:rsid w:val="00805C6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05C6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05C65"/>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05C65"/>
    <w:rPr>
      <w:rFonts w:ascii="Arial" w:eastAsia="SimSun" w:hAnsi="Arial"/>
      <w:lang w:val="en-US" w:eastAsia="en-GB"/>
    </w:rPr>
  </w:style>
  <w:style w:type="paragraph" w:customStyle="1" w:styleId="Revision1">
    <w:name w:val="Revision1"/>
    <w:semiHidden/>
    <w:rsid w:val="00805C65"/>
    <w:rPr>
      <w:rFonts w:ascii="Times New Roman" w:eastAsia="Batang" w:hAnsi="Times New Roman"/>
      <w:lang w:val="en-GB" w:eastAsia="en-US"/>
    </w:rPr>
  </w:style>
  <w:style w:type="paragraph" w:customStyle="1" w:styleId="7">
    <w:name w:val="修订7"/>
    <w:semiHidden/>
    <w:rsid w:val="00805C65"/>
    <w:rPr>
      <w:rFonts w:ascii="Times New Roman" w:eastAsia="Batang" w:hAnsi="Times New Roman"/>
      <w:lang w:val="en-GB" w:eastAsia="en-US"/>
    </w:rPr>
  </w:style>
  <w:style w:type="paragraph" w:customStyle="1" w:styleId="31">
    <w:name w:val="吹き出し3"/>
    <w:basedOn w:val="Normal"/>
    <w:semiHidden/>
    <w:rsid w:val="00805C65"/>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805C65"/>
    <w:rPr>
      <w:rFonts w:ascii="Times New Roman" w:eastAsia="SimSun" w:hAnsi="Times New Roman"/>
      <w:lang w:val="en-GB" w:eastAsia="en-US"/>
    </w:rPr>
  </w:style>
  <w:style w:type="paragraph" w:customStyle="1" w:styleId="Arial0">
    <w:name w:val="Arial"/>
    <w:basedOn w:val="Normal"/>
    <w:rsid w:val="00805C65"/>
    <w:pPr>
      <w:tabs>
        <w:tab w:val="right" w:pos="9639"/>
      </w:tabs>
      <w:overflowPunct w:val="0"/>
      <w:autoSpaceDE w:val="0"/>
      <w:autoSpaceDN w:val="0"/>
      <w:adjustRightInd w:val="0"/>
    </w:pPr>
    <w:rPr>
      <w:b/>
      <w:bCs/>
      <w:lang w:val="fr-FR"/>
    </w:rPr>
  </w:style>
  <w:style w:type="paragraph" w:customStyle="1" w:styleId="6">
    <w:name w:val="无间隔6"/>
    <w:qFormat/>
    <w:rsid w:val="00805C65"/>
    <w:rPr>
      <w:rFonts w:ascii="Times New Roman" w:eastAsia="SimSun" w:hAnsi="Times New Roman"/>
      <w:lang w:val="en-GB" w:eastAsia="en-US"/>
    </w:rPr>
  </w:style>
  <w:style w:type="paragraph" w:customStyle="1" w:styleId="MO">
    <w:name w:val="MO"/>
    <w:basedOn w:val="Normal"/>
    <w:qFormat/>
    <w:rsid w:val="00805C65"/>
    <w:rPr>
      <w:rFonts w:eastAsia="SimSun"/>
      <w:lang w:eastAsia="en-GB"/>
    </w:rPr>
  </w:style>
  <w:style w:type="paragraph" w:customStyle="1" w:styleId="Heading">
    <w:name w:val="Heading"/>
    <w:next w:val="Normal"/>
    <w:link w:val="HeadingChar"/>
    <w:rsid w:val="00805C65"/>
    <w:pPr>
      <w:spacing w:before="360"/>
      <w:ind w:left="2552"/>
    </w:pPr>
    <w:rPr>
      <w:rFonts w:ascii="Arial" w:eastAsia="SimSun" w:hAnsi="Arial"/>
      <w:b/>
      <w:sz w:val="22"/>
      <w:lang w:val="en-US" w:eastAsia="en-US"/>
    </w:rPr>
  </w:style>
  <w:style w:type="paragraph" w:customStyle="1" w:styleId="17">
    <w:name w:val="수정1"/>
    <w:semiHidden/>
    <w:rsid w:val="00805C65"/>
    <w:rPr>
      <w:rFonts w:ascii="Times New Roman" w:eastAsia="Batang" w:hAnsi="Times New Roman"/>
      <w:lang w:val="en-GB" w:eastAsia="en-US"/>
    </w:rPr>
  </w:style>
  <w:style w:type="paragraph" w:customStyle="1" w:styleId="IBN">
    <w:name w:val="IBN"/>
    <w:basedOn w:val="Normal"/>
    <w:rsid w:val="00805C65"/>
    <w:pPr>
      <w:tabs>
        <w:tab w:val="left" w:pos="567"/>
      </w:tabs>
    </w:pPr>
    <w:rPr>
      <w:rFonts w:eastAsia="SimSun"/>
    </w:rPr>
  </w:style>
  <w:style w:type="character" w:customStyle="1" w:styleId="1e9ptCar">
    <w:name w:val="1e) 9 pt Car"/>
    <w:link w:val="1e9pt"/>
    <w:locked/>
    <w:rsid w:val="00805C65"/>
    <w:rPr>
      <w:noProof/>
      <w:szCs w:val="18"/>
    </w:rPr>
  </w:style>
  <w:style w:type="paragraph" w:customStyle="1" w:styleId="1e9pt">
    <w:name w:val="1e) 9 pt"/>
    <w:basedOn w:val="B10"/>
    <w:link w:val="1e9ptCar"/>
    <w:rsid w:val="00805C65"/>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805C65"/>
    <w:pPr>
      <w:ind w:firstLine="284"/>
    </w:pPr>
    <w:rPr>
      <w:rFonts w:eastAsia="MS Mincho"/>
      <w:lang w:eastAsia="en-GB"/>
    </w:rPr>
  </w:style>
  <w:style w:type="paragraph" w:customStyle="1" w:styleId="StyleFPArialLatin9ptCentrGauche5cmDroite5">
    <w:name w:val="Style FP + Arial (Latin) 9 pt Centré Gauche :  5 cm Droite :  5..."/>
    <w:basedOn w:val="FP"/>
    <w:rsid w:val="00805C65"/>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05C65"/>
  </w:style>
  <w:style w:type="paragraph" w:customStyle="1" w:styleId="NormalLatinItalique">
    <w:name w:val="Normal + (Latin) Italique"/>
    <w:basedOn w:val="Normal"/>
    <w:link w:val="NormalLatinItaliqueCar"/>
    <w:rsid w:val="00805C65"/>
    <w:rPr>
      <w:rFonts w:ascii="CG Times (WN)" w:hAnsi="CG Times (WN)"/>
      <w:lang w:val="fr-FR" w:eastAsia="fr-FR"/>
    </w:rPr>
  </w:style>
  <w:style w:type="paragraph" w:customStyle="1" w:styleId="B3H6">
    <w:name w:val="B3H6"/>
    <w:basedOn w:val="B30"/>
    <w:rsid w:val="00805C65"/>
    <w:pPr>
      <w:overflowPunct w:val="0"/>
      <w:autoSpaceDE w:val="0"/>
      <w:autoSpaceDN w:val="0"/>
      <w:adjustRightInd w:val="0"/>
    </w:pPr>
    <w:rPr>
      <w:rFonts w:ascii="CG Times (WN)" w:eastAsia="SimSun" w:hAnsi="CG Times (WN)"/>
    </w:rPr>
  </w:style>
  <w:style w:type="paragraph" w:customStyle="1" w:styleId="NB2">
    <w:name w:val="NB2"/>
    <w:basedOn w:val="ZG"/>
    <w:rsid w:val="00805C65"/>
    <w:pPr>
      <w:framePr w:wrap="notBeside"/>
      <w:overflowPunct w:val="0"/>
      <w:autoSpaceDE w:val="0"/>
      <w:autoSpaceDN w:val="0"/>
      <w:adjustRightInd w:val="0"/>
    </w:pPr>
    <w:rPr>
      <w:lang w:val="en-US"/>
    </w:rPr>
  </w:style>
  <w:style w:type="paragraph" w:customStyle="1" w:styleId="tableentry">
    <w:name w:val="table entry"/>
    <w:basedOn w:val="Normal"/>
    <w:rsid w:val="00805C65"/>
    <w:pPr>
      <w:keepNext/>
      <w:spacing w:before="60" w:after="60"/>
    </w:pPr>
    <w:rPr>
      <w:rFonts w:ascii="Bookman Old Style" w:eastAsia="SimSun" w:hAnsi="Bookman Old Style"/>
      <w:lang w:val="en-US"/>
    </w:rPr>
  </w:style>
  <w:style w:type="paragraph" w:customStyle="1" w:styleId="H60">
    <w:name w:val="样式 H6"/>
    <w:basedOn w:val="H6"/>
    <w:rsid w:val="00805C65"/>
    <w:rPr>
      <w:rFonts w:eastAsia="SimSun" w:cs="Arial"/>
      <w:lang w:eastAsia="zh-CN"/>
    </w:rPr>
  </w:style>
  <w:style w:type="paragraph" w:customStyle="1" w:styleId="TH0">
    <w:name w:val="样式 TH"/>
    <w:basedOn w:val="TH"/>
    <w:rsid w:val="00805C65"/>
    <w:rPr>
      <w:rFonts w:eastAsia="SimSun" w:cs="Arial"/>
      <w:bCs/>
    </w:rPr>
  </w:style>
  <w:style w:type="paragraph" w:customStyle="1" w:styleId="TableEntry0">
    <w:name w:val="Table Entry"/>
    <w:basedOn w:val="Normal"/>
    <w:next w:val="Normal"/>
    <w:rsid w:val="00805C65"/>
    <w:pPr>
      <w:spacing w:after="0"/>
    </w:pPr>
    <w:rPr>
      <w:rFonts w:ascii="IMHNGF+BookmanOldStyle" w:eastAsia="SimSun" w:hAnsi="IMHNGF+BookmanOldStyle"/>
      <w:sz w:val="24"/>
      <w:szCs w:val="24"/>
      <w:lang w:val="en-US" w:eastAsia="en-GB"/>
    </w:rPr>
  </w:style>
  <w:style w:type="paragraph" w:customStyle="1" w:styleId="tac0">
    <w:name w:val="tac0"/>
    <w:basedOn w:val="Normal"/>
    <w:rsid w:val="00805C65"/>
    <w:pPr>
      <w:keepNext/>
      <w:spacing w:after="0"/>
      <w:jc w:val="center"/>
    </w:pPr>
    <w:rPr>
      <w:rFonts w:ascii="Arial" w:eastAsia="SimSun" w:hAnsi="Arial" w:cs="Arial"/>
      <w:sz w:val="18"/>
      <w:szCs w:val="18"/>
      <w:lang w:val="en-US" w:eastAsia="zh-CN"/>
    </w:rPr>
  </w:style>
  <w:style w:type="paragraph" w:customStyle="1" w:styleId="tal00">
    <w:name w:val="tal0"/>
    <w:basedOn w:val="Normal"/>
    <w:rsid w:val="00805C65"/>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805C65"/>
    <w:pPr>
      <w:spacing w:after="0"/>
      <w:ind w:leftChars="400" w:left="400"/>
    </w:pPr>
    <w:rPr>
      <w:rFonts w:eastAsia="SimSun"/>
      <w:sz w:val="24"/>
      <w:szCs w:val="24"/>
      <w:lang w:val="en-US" w:eastAsia="en-GB"/>
    </w:rPr>
  </w:style>
  <w:style w:type="paragraph" w:customStyle="1" w:styleId="no0">
    <w:name w:val="no"/>
    <w:basedOn w:val="Normal"/>
    <w:rsid w:val="00805C65"/>
    <w:pPr>
      <w:ind w:left="1135" w:hanging="851"/>
    </w:pPr>
    <w:rPr>
      <w:rFonts w:eastAsia="SimSun"/>
      <w:lang w:val="en-US" w:eastAsia="en-GB"/>
    </w:rPr>
  </w:style>
  <w:style w:type="paragraph" w:customStyle="1" w:styleId="talcharchar0">
    <w:name w:val="talcharchar"/>
    <w:basedOn w:val="Normal"/>
    <w:rsid w:val="00805C65"/>
    <w:pPr>
      <w:spacing w:before="100" w:beforeAutospacing="1" w:after="100" w:afterAutospacing="1"/>
    </w:pPr>
    <w:rPr>
      <w:rFonts w:eastAsia="Calibri"/>
      <w:sz w:val="24"/>
      <w:szCs w:val="24"/>
      <w:lang w:eastAsia="en-GB"/>
    </w:rPr>
  </w:style>
  <w:style w:type="paragraph" w:customStyle="1" w:styleId="tal1">
    <w:name w:val="tal"/>
    <w:basedOn w:val="Normal"/>
    <w:rsid w:val="00805C65"/>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05C65"/>
    <w:rPr>
      <w:rFonts w:ascii="Courier New" w:eastAsia="MS Gothic" w:hAnsi="Courier New" w:cs="Courier New"/>
      <w:b/>
      <w:bCs/>
      <w:noProof/>
      <w:sz w:val="16"/>
      <w:lang w:eastAsia="ja-JP"/>
    </w:rPr>
  </w:style>
  <w:style w:type="paragraph" w:customStyle="1" w:styleId="PLBold">
    <w:name w:val="PL Bold"/>
    <w:basedOn w:val="PL"/>
    <w:link w:val="PLBoldChar"/>
    <w:rsid w:val="00805C65"/>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805C65"/>
    <w:rPr>
      <w:rFonts w:ascii="Courier New" w:hAnsi="Courier New" w:cs="Courier New"/>
      <w:noProof/>
      <w:sz w:val="16"/>
      <w:lang w:eastAsia="ja-JP"/>
    </w:rPr>
  </w:style>
  <w:style w:type="paragraph" w:customStyle="1" w:styleId="PLBold0">
    <w:name w:val="PL + Bold"/>
    <w:basedOn w:val="PL"/>
    <w:link w:val="PLBoldChar0"/>
    <w:rsid w:val="00805C65"/>
    <w:pPr>
      <w:overflowPunct w:val="0"/>
      <w:autoSpaceDE w:val="0"/>
      <w:autoSpaceDN w:val="0"/>
      <w:adjustRightInd w:val="0"/>
    </w:pPr>
    <w:rPr>
      <w:rFonts w:cs="Courier New"/>
      <w:lang w:val="fr-FR" w:eastAsia="ja-JP"/>
    </w:rPr>
  </w:style>
  <w:style w:type="paragraph" w:customStyle="1" w:styleId="Char12">
    <w:name w:val="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05C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05C65"/>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805C65"/>
    <w:pPr>
      <w:keepNext/>
      <w:keepLines/>
      <w:spacing w:before="60" w:after="60"/>
      <w:jc w:val="center"/>
    </w:pPr>
    <w:rPr>
      <w:rFonts w:ascii="Courier New" w:eastAsia="SimSun" w:hAnsi="Courier New"/>
      <w:lang w:eastAsia="en-GB"/>
    </w:rPr>
  </w:style>
  <w:style w:type="paragraph" w:customStyle="1" w:styleId="a8">
    <w:name w:val="標準番号"/>
    <w:basedOn w:val="Normal"/>
    <w:rsid w:val="00805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05C65"/>
    <w:rPr>
      <w:rFonts w:ascii="Arial" w:eastAsia="MS Mincho" w:hAnsi="Arial"/>
      <w:noProof/>
      <w:lang w:eastAsia="en-GB"/>
    </w:rPr>
  </w:style>
  <w:style w:type="paragraph" w:customStyle="1" w:styleId="H600">
    <w:name w:val="H6 + 左侧:  0 厘米"/>
    <w:aliases w:val="首行缩进:  0 厘H6米"/>
    <w:basedOn w:val="H6"/>
    <w:rsid w:val="00805C65"/>
    <w:pPr>
      <w:ind w:left="0" w:firstLine="0"/>
    </w:pPr>
    <w:rPr>
      <w:rFonts w:eastAsia="SimSun" w:cs="Arial"/>
      <w:lang w:eastAsia="zh-CN"/>
    </w:rPr>
  </w:style>
  <w:style w:type="paragraph" w:customStyle="1" w:styleId="23">
    <w:name w:val="列出段落2"/>
    <w:basedOn w:val="Normal"/>
    <w:qFormat/>
    <w:rsid w:val="00805C65"/>
    <w:pPr>
      <w:ind w:firstLineChars="200" w:firstLine="420"/>
    </w:pPr>
    <w:rPr>
      <w:rFonts w:eastAsia="SimSun"/>
    </w:rPr>
  </w:style>
  <w:style w:type="paragraph" w:customStyle="1" w:styleId="18">
    <w:name w:val="列出段落1"/>
    <w:basedOn w:val="Normal"/>
    <w:qFormat/>
    <w:rsid w:val="00805C65"/>
    <w:pPr>
      <w:ind w:firstLineChars="200" w:firstLine="420"/>
    </w:pPr>
    <w:rPr>
      <w:rFonts w:eastAsia="SimSun"/>
    </w:rPr>
  </w:style>
  <w:style w:type="paragraph" w:customStyle="1" w:styleId="CarCar5">
    <w:name w:val="Car Car5"/>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05C65"/>
    <w:pPr>
      <w:ind w:left="1135" w:hanging="284"/>
    </w:pPr>
    <w:rPr>
      <w:rFonts w:ascii="Calibri" w:eastAsia="MS PGothic" w:hAnsi="Calibri" w:cs="Calibri"/>
      <w:sz w:val="22"/>
      <w:szCs w:val="22"/>
      <w:lang w:eastAsia="en-GB"/>
    </w:rPr>
  </w:style>
  <w:style w:type="paragraph" w:customStyle="1" w:styleId="b40">
    <w:name w:val="b4"/>
    <w:basedOn w:val="Normal"/>
    <w:rsid w:val="00805C65"/>
    <w:pPr>
      <w:ind w:left="1418" w:hanging="284"/>
    </w:pPr>
    <w:rPr>
      <w:rFonts w:ascii="Calibri" w:eastAsia="MS PGothic" w:hAnsi="Calibri" w:cs="Calibri"/>
      <w:sz w:val="22"/>
      <w:szCs w:val="22"/>
      <w:lang w:eastAsia="en-GB"/>
    </w:rPr>
  </w:style>
  <w:style w:type="paragraph" w:customStyle="1" w:styleId="b21">
    <w:name w:val="b2"/>
    <w:basedOn w:val="Normal"/>
    <w:rsid w:val="00805C65"/>
    <w:pPr>
      <w:ind w:left="851" w:hanging="284"/>
    </w:pPr>
    <w:rPr>
      <w:rFonts w:eastAsia="MS PGothic"/>
      <w:lang w:eastAsia="en-GB"/>
    </w:rPr>
  </w:style>
  <w:style w:type="paragraph" w:customStyle="1" w:styleId="a9">
    <w:name w:val="見出し"/>
    <w:basedOn w:val="Normal"/>
    <w:next w:val="BodyText"/>
    <w:rsid w:val="00805C65"/>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05C6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05C65"/>
    <w:pPr>
      <w:suppressLineNumbers/>
      <w:suppressAutoHyphens/>
    </w:pPr>
    <w:rPr>
      <w:rFonts w:eastAsia="MS Mincho" w:cs="Mangal"/>
      <w:lang w:eastAsia="ar-SA"/>
    </w:rPr>
  </w:style>
  <w:style w:type="paragraph" w:customStyle="1" w:styleId="ac">
    <w:name w:val="段落番号"/>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805C65"/>
    <w:pPr>
      <w:ind w:left="851" w:hanging="284"/>
    </w:pPr>
  </w:style>
  <w:style w:type="paragraph" w:customStyle="1" w:styleId="ad">
    <w:name w:val="箇条書き"/>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805C65"/>
    <w:pPr>
      <w:tabs>
        <w:tab w:val="clear" w:pos="644"/>
        <w:tab w:val="num" w:pos="1494"/>
      </w:tabs>
      <w:ind w:left="851" w:hanging="284"/>
    </w:pPr>
  </w:style>
  <w:style w:type="paragraph" w:customStyle="1" w:styleId="33">
    <w:name w:val="箇条書き 3"/>
    <w:basedOn w:val="25"/>
    <w:rsid w:val="00805C65"/>
    <w:pPr>
      <w:ind w:left="1135"/>
    </w:pPr>
  </w:style>
  <w:style w:type="paragraph" w:customStyle="1" w:styleId="26">
    <w:name w:val="一覧 2"/>
    <w:basedOn w:val="List"/>
    <w:rsid w:val="00805C65"/>
    <w:pPr>
      <w:suppressAutoHyphens/>
      <w:ind w:left="851"/>
    </w:pPr>
    <w:rPr>
      <w:rFonts w:ascii="MS Mincho" w:eastAsia="MS Mincho" w:hAnsi="MS Mincho" w:cs="CG Times (WN)" w:hint="eastAsia"/>
      <w:lang w:eastAsia="ar-SA"/>
    </w:rPr>
  </w:style>
  <w:style w:type="paragraph" w:customStyle="1" w:styleId="34">
    <w:name w:val="一覧 3"/>
    <w:basedOn w:val="26"/>
    <w:rsid w:val="00805C65"/>
    <w:pPr>
      <w:ind w:left="1135"/>
    </w:pPr>
  </w:style>
  <w:style w:type="paragraph" w:customStyle="1" w:styleId="41">
    <w:name w:val="一覧 4"/>
    <w:basedOn w:val="34"/>
    <w:rsid w:val="00805C65"/>
    <w:pPr>
      <w:ind w:left="1418"/>
    </w:pPr>
  </w:style>
  <w:style w:type="paragraph" w:customStyle="1" w:styleId="5">
    <w:name w:val="一覧 5"/>
    <w:basedOn w:val="41"/>
    <w:rsid w:val="00805C65"/>
    <w:pPr>
      <w:ind w:left="1702"/>
    </w:pPr>
  </w:style>
  <w:style w:type="paragraph" w:customStyle="1" w:styleId="43">
    <w:name w:val="箇条書き 4"/>
    <w:basedOn w:val="33"/>
    <w:rsid w:val="00805C65"/>
    <w:pPr>
      <w:ind w:left="1418"/>
    </w:pPr>
  </w:style>
  <w:style w:type="paragraph" w:customStyle="1" w:styleId="50">
    <w:name w:val="箇条書き 5"/>
    <w:basedOn w:val="43"/>
    <w:rsid w:val="00805C65"/>
    <w:pPr>
      <w:ind w:left="1702"/>
    </w:pPr>
  </w:style>
  <w:style w:type="paragraph" w:customStyle="1" w:styleId="ae">
    <w:name w:val="コメント文字列"/>
    <w:basedOn w:val="Normal"/>
    <w:rsid w:val="00805C65"/>
    <w:pPr>
      <w:suppressAutoHyphens/>
    </w:pPr>
    <w:rPr>
      <w:rFonts w:eastAsia="MS Mincho" w:cs="CG Times (WN)"/>
      <w:lang w:eastAsia="ar-SA"/>
    </w:rPr>
  </w:style>
  <w:style w:type="paragraph" w:customStyle="1" w:styleId="af">
    <w:name w:val="コメント内容"/>
    <w:basedOn w:val="ae"/>
    <w:next w:val="ae"/>
    <w:rsid w:val="00805C65"/>
    <w:rPr>
      <w:b/>
      <w:bCs/>
    </w:rPr>
  </w:style>
  <w:style w:type="paragraph" w:customStyle="1" w:styleId="af0">
    <w:name w:val="見出しマップ"/>
    <w:basedOn w:val="Normal"/>
    <w:rsid w:val="00805C6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C65"/>
    <w:pPr>
      <w:suppressAutoHyphens/>
      <w:spacing w:before="120" w:after="120"/>
    </w:pPr>
    <w:rPr>
      <w:rFonts w:eastAsia="MS Mincho" w:cs="CG Times (WN)"/>
      <w:b/>
      <w:lang w:eastAsia="ar-SA"/>
    </w:rPr>
  </w:style>
  <w:style w:type="paragraph" w:customStyle="1" w:styleId="af1">
    <w:name w:val="書式なし"/>
    <w:basedOn w:val="Normal"/>
    <w:rsid w:val="00805C65"/>
    <w:pPr>
      <w:suppressAutoHyphens/>
    </w:pPr>
    <w:rPr>
      <w:rFonts w:ascii="Courier New" w:eastAsia="MS Mincho" w:hAnsi="Courier New" w:cs="CG Times (WN)"/>
      <w:lang w:val="nb-NO" w:eastAsia="ar-SA"/>
    </w:rPr>
  </w:style>
  <w:style w:type="paragraph" w:customStyle="1" w:styleId="27">
    <w:name w:val="本文 2"/>
    <w:basedOn w:val="Normal"/>
    <w:rsid w:val="00805C65"/>
    <w:pPr>
      <w:suppressAutoHyphens/>
      <w:spacing w:after="120"/>
    </w:pPr>
    <w:rPr>
      <w:rFonts w:eastAsia="MS Mincho" w:cs="CG Times (WN)"/>
      <w:lang w:eastAsia="ar-SA"/>
    </w:rPr>
  </w:style>
  <w:style w:type="paragraph" w:customStyle="1" w:styleId="35">
    <w:name w:val="本文 3"/>
    <w:basedOn w:val="Normal"/>
    <w:rsid w:val="00805C65"/>
    <w:pPr>
      <w:suppressAutoHyphens/>
      <w:spacing w:after="120"/>
    </w:pPr>
    <w:rPr>
      <w:rFonts w:eastAsia="MS Mincho" w:cs="CG Times (WN)"/>
      <w:lang w:eastAsia="ar-SA"/>
    </w:rPr>
  </w:style>
  <w:style w:type="paragraph" w:customStyle="1" w:styleId="Web">
    <w:name w:val="標準 (Web)"/>
    <w:basedOn w:val="Normal"/>
    <w:rsid w:val="00805C65"/>
    <w:pPr>
      <w:suppressAutoHyphens/>
      <w:spacing w:before="100" w:after="100"/>
    </w:pPr>
    <w:rPr>
      <w:rFonts w:eastAsia="Arial Unicode MS" w:cs="CG Times (WN)"/>
      <w:sz w:val="24"/>
      <w:szCs w:val="24"/>
    </w:rPr>
  </w:style>
  <w:style w:type="paragraph" w:customStyle="1" w:styleId="28">
    <w:name w:val="本文インデント 2"/>
    <w:basedOn w:val="Normal"/>
    <w:rsid w:val="00805C65"/>
    <w:pPr>
      <w:suppressAutoHyphens/>
      <w:ind w:left="567"/>
    </w:pPr>
    <w:rPr>
      <w:rFonts w:ascii="Arial" w:eastAsia="MS Mincho" w:hAnsi="Arial" w:cs="Arial"/>
      <w:lang w:eastAsia="ar-SA"/>
    </w:rPr>
  </w:style>
  <w:style w:type="paragraph" w:customStyle="1" w:styleId="af2">
    <w:name w:val="標準インデント"/>
    <w:basedOn w:val="Normal"/>
    <w:rsid w:val="00805C65"/>
    <w:pPr>
      <w:suppressAutoHyphens/>
      <w:ind w:left="708"/>
    </w:pPr>
    <w:rPr>
      <w:rFonts w:eastAsia="MS Mincho" w:cs="CG Times (WN)"/>
      <w:lang w:eastAsia="ar-SA"/>
    </w:rPr>
  </w:style>
  <w:style w:type="paragraph" w:customStyle="1" w:styleId="af3">
    <w:name w:val="記"/>
    <w:basedOn w:val="Normal"/>
    <w:next w:val="Normal"/>
    <w:rsid w:val="00805C65"/>
    <w:pPr>
      <w:suppressAutoHyphens/>
    </w:pPr>
    <w:rPr>
      <w:rFonts w:eastAsia="MS Mincho" w:cs="CG Times (WN)"/>
      <w:lang w:eastAsia="ar-SA"/>
    </w:rPr>
  </w:style>
  <w:style w:type="paragraph" w:customStyle="1" w:styleId="HTML">
    <w:name w:val="HTML 書式付き"/>
    <w:basedOn w:val="Normal"/>
    <w:rsid w:val="00805C65"/>
    <w:pPr>
      <w:suppressAutoHyphens/>
    </w:pPr>
    <w:rPr>
      <w:rFonts w:ascii="Courier New" w:eastAsia="MS Mincho" w:hAnsi="Courier New" w:cs="Courier New"/>
      <w:lang w:eastAsia="ar-SA"/>
    </w:rPr>
  </w:style>
  <w:style w:type="paragraph" w:customStyle="1" w:styleId="af4">
    <w:name w:val="表の内容"/>
    <w:basedOn w:val="Normal"/>
    <w:rsid w:val="00805C65"/>
    <w:pPr>
      <w:suppressLineNumbers/>
      <w:suppressAutoHyphens/>
    </w:pPr>
    <w:rPr>
      <w:rFonts w:eastAsia="MS Mincho" w:cs="CG Times (WN)"/>
      <w:lang w:eastAsia="ar-SA"/>
    </w:rPr>
  </w:style>
  <w:style w:type="paragraph" w:customStyle="1" w:styleId="af5">
    <w:name w:val="表の見出し"/>
    <w:basedOn w:val="af4"/>
    <w:rsid w:val="00805C65"/>
    <w:pPr>
      <w:jc w:val="center"/>
    </w:pPr>
    <w:rPr>
      <w:b/>
      <w:bCs/>
    </w:rPr>
  </w:style>
  <w:style w:type="paragraph" w:customStyle="1" w:styleId="ListBullet1">
    <w:name w:val="List Bullet1"/>
    <w:basedOn w:val="Normal"/>
    <w:rsid w:val="00805C65"/>
    <w:pPr>
      <w:tabs>
        <w:tab w:val="num" w:pos="644"/>
      </w:tabs>
      <w:suppressAutoHyphens/>
      <w:ind w:left="568" w:hanging="284"/>
    </w:pPr>
    <w:rPr>
      <w:rFonts w:eastAsia="MS Mincho"/>
      <w:lang w:eastAsia="ar-SA"/>
    </w:rPr>
  </w:style>
  <w:style w:type="paragraph" w:customStyle="1" w:styleId="ListBullet21">
    <w:name w:val="List Bullet 21"/>
    <w:basedOn w:val="ListBullet1"/>
    <w:rsid w:val="00805C65"/>
    <w:pPr>
      <w:tabs>
        <w:tab w:val="clear" w:pos="644"/>
        <w:tab w:val="num" w:pos="1494"/>
      </w:tabs>
      <w:ind w:left="851"/>
    </w:pPr>
  </w:style>
  <w:style w:type="paragraph" w:customStyle="1" w:styleId="ListBullet31">
    <w:name w:val="List Bullet 31"/>
    <w:basedOn w:val="ListBullet21"/>
    <w:rsid w:val="00805C65"/>
    <w:pPr>
      <w:ind w:left="1135"/>
    </w:pPr>
  </w:style>
  <w:style w:type="paragraph" w:customStyle="1" w:styleId="ListBullet41">
    <w:name w:val="List Bullet 41"/>
    <w:basedOn w:val="ListBullet31"/>
    <w:rsid w:val="00805C65"/>
    <w:pPr>
      <w:ind w:left="1418"/>
    </w:pPr>
  </w:style>
  <w:style w:type="paragraph" w:customStyle="1" w:styleId="ListBullet51">
    <w:name w:val="List Bullet 51"/>
    <w:basedOn w:val="ListBullet41"/>
    <w:rsid w:val="00805C65"/>
    <w:pPr>
      <w:ind w:left="1702"/>
    </w:pPr>
  </w:style>
  <w:style w:type="paragraph" w:customStyle="1" w:styleId="DocumentMap1">
    <w:name w:val="Document Map1"/>
    <w:basedOn w:val="Normal"/>
    <w:rsid w:val="00805C65"/>
    <w:pPr>
      <w:shd w:val="clear" w:color="auto" w:fill="000080"/>
      <w:suppressAutoHyphens/>
    </w:pPr>
    <w:rPr>
      <w:rFonts w:ascii="Tahoma" w:eastAsia="MS Mincho" w:hAnsi="Tahoma"/>
      <w:lang w:eastAsia="ar-SA"/>
    </w:rPr>
  </w:style>
  <w:style w:type="paragraph" w:customStyle="1" w:styleId="PlainText1">
    <w:name w:val="Plain Text1"/>
    <w:basedOn w:val="Normal"/>
    <w:rsid w:val="00805C65"/>
    <w:pPr>
      <w:suppressAutoHyphens/>
    </w:pPr>
    <w:rPr>
      <w:rFonts w:ascii="Courier New" w:eastAsia="MS Mincho" w:hAnsi="Courier New"/>
      <w:lang w:val="nb-NO" w:eastAsia="ar-SA"/>
    </w:rPr>
  </w:style>
  <w:style w:type="paragraph" w:customStyle="1" w:styleId="CommentText1">
    <w:name w:val="Comment Text1"/>
    <w:basedOn w:val="Normal"/>
    <w:rsid w:val="00805C65"/>
    <w:pPr>
      <w:suppressAutoHyphens/>
    </w:pPr>
    <w:rPr>
      <w:rFonts w:eastAsia="MS Mincho"/>
      <w:lang w:eastAsia="ar-SA"/>
    </w:rPr>
  </w:style>
  <w:style w:type="paragraph" w:customStyle="1" w:styleId="List31">
    <w:name w:val="List 31"/>
    <w:basedOn w:val="Normal"/>
    <w:rsid w:val="00805C65"/>
    <w:pPr>
      <w:suppressAutoHyphens/>
      <w:ind w:left="849" w:hanging="283"/>
    </w:pPr>
    <w:rPr>
      <w:rFonts w:eastAsia="MS Mincho"/>
      <w:lang w:eastAsia="ar-SA"/>
    </w:rPr>
  </w:style>
  <w:style w:type="paragraph" w:customStyle="1" w:styleId="List41">
    <w:name w:val="List 41"/>
    <w:basedOn w:val="List31"/>
    <w:rsid w:val="00805C65"/>
    <w:pPr>
      <w:ind w:left="1418" w:hanging="284"/>
    </w:pPr>
  </w:style>
  <w:style w:type="paragraph" w:customStyle="1" w:styleId="ListNumber1">
    <w:name w:val="List Number1"/>
    <w:basedOn w:val="List"/>
    <w:rsid w:val="00805C65"/>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805C65"/>
    <w:pPr>
      <w:ind w:left="851" w:hanging="284"/>
    </w:pPr>
  </w:style>
  <w:style w:type="paragraph" w:customStyle="1" w:styleId="List21">
    <w:name w:val="List 21"/>
    <w:basedOn w:val="List"/>
    <w:rsid w:val="00805C65"/>
    <w:pPr>
      <w:suppressAutoHyphens/>
      <w:ind w:left="851"/>
    </w:pPr>
    <w:rPr>
      <w:rFonts w:ascii="MS Mincho" w:eastAsia="MS Mincho" w:hAnsi="MS Mincho" w:hint="eastAsia"/>
      <w:lang w:eastAsia="ar-SA"/>
    </w:rPr>
  </w:style>
  <w:style w:type="paragraph" w:customStyle="1" w:styleId="List51">
    <w:name w:val="List 51"/>
    <w:basedOn w:val="List41"/>
    <w:rsid w:val="00805C65"/>
    <w:pPr>
      <w:ind w:left="1702"/>
    </w:pPr>
  </w:style>
  <w:style w:type="paragraph" w:customStyle="1" w:styleId="BodyText21">
    <w:name w:val="Body Text 21"/>
    <w:basedOn w:val="Normal"/>
    <w:rsid w:val="00805C65"/>
    <w:pPr>
      <w:suppressAutoHyphens/>
      <w:spacing w:after="120"/>
    </w:pPr>
    <w:rPr>
      <w:rFonts w:eastAsia="MS Mincho"/>
      <w:lang w:eastAsia="ar-SA"/>
    </w:rPr>
  </w:style>
  <w:style w:type="paragraph" w:customStyle="1" w:styleId="BodyText31">
    <w:name w:val="Body Text 31"/>
    <w:basedOn w:val="Normal"/>
    <w:rsid w:val="00805C65"/>
    <w:pPr>
      <w:suppressAutoHyphens/>
      <w:spacing w:after="120"/>
    </w:pPr>
    <w:rPr>
      <w:rFonts w:eastAsia="MS Mincho"/>
      <w:lang w:eastAsia="ar-SA"/>
    </w:rPr>
  </w:style>
  <w:style w:type="paragraph" w:customStyle="1" w:styleId="BodyTextIndent21">
    <w:name w:val="Body Text Indent 21"/>
    <w:basedOn w:val="Normal"/>
    <w:rsid w:val="00805C65"/>
    <w:pPr>
      <w:suppressAutoHyphens/>
      <w:ind w:left="567"/>
    </w:pPr>
    <w:rPr>
      <w:rFonts w:ascii="Arial" w:eastAsia="MS Mincho" w:hAnsi="Arial" w:cs="Arial"/>
      <w:lang w:eastAsia="ar-SA"/>
    </w:rPr>
  </w:style>
  <w:style w:type="paragraph" w:customStyle="1" w:styleId="NormalIndent1">
    <w:name w:val="Normal Indent1"/>
    <w:basedOn w:val="Normal"/>
    <w:rsid w:val="00805C65"/>
    <w:pPr>
      <w:suppressAutoHyphens/>
      <w:ind w:left="708"/>
    </w:pPr>
    <w:rPr>
      <w:rFonts w:eastAsia="MS Mincho"/>
      <w:lang w:eastAsia="ar-SA"/>
    </w:rPr>
  </w:style>
  <w:style w:type="paragraph" w:customStyle="1" w:styleId="NoteHeading1">
    <w:name w:val="Note Heading1"/>
    <w:basedOn w:val="Normal"/>
    <w:next w:val="Normal"/>
    <w:rsid w:val="00805C65"/>
    <w:pPr>
      <w:suppressAutoHyphens/>
    </w:pPr>
    <w:rPr>
      <w:rFonts w:eastAsia="MS Mincho"/>
      <w:lang w:eastAsia="ar-SA"/>
    </w:rPr>
  </w:style>
  <w:style w:type="paragraph" w:customStyle="1" w:styleId="af6">
    <w:name w:val="枠の内容"/>
    <w:basedOn w:val="BodyText"/>
    <w:rsid w:val="00805C65"/>
    <w:pPr>
      <w:textAlignment w:val="auto"/>
    </w:pPr>
    <w:rPr>
      <w:rFonts w:ascii="CG Times (WN)" w:eastAsia="SimSun" w:hAnsi="CG Times (WN)"/>
    </w:rPr>
  </w:style>
  <w:style w:type="paragraph" w:customStyle="1" w:styleId="numberedlist0">
    <w:name w:val="numbered list"/>
    <w:basedOn w:val="ListBullet"/>
    <w:rsid w:val="00805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805C6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805C65"/>
    <w:pPr>
      <w:spacing w:after="0" w:line="240" w:lineRule="exact"/>
      <w:jc w:val="center"/>
    </w:pPr>
    <w:rPr>
      <w:rFonts w:eastAsia="SimSun"/>
      <w:sz w:val="16"/>
      <w:lang w:val="en-US" w:eastAsia="en-GB"/>
    </w:rPr>
  </w:style>
  <w:style w:type="paragraph" w:customStyle="1" w:styleId="h61">
    <w:name w:val="h6"/>
    <w:basedOn w:val="Normal"/>
    <w:rsid w:val="00805C65"/>
    <w:pPr>
      <w:spacing w:before="100" w:beforeAutospacing="1" w:after="100" w:afterAutospacing="1"/>
    </w:pPr>
    <w:rPr>
      <w:rFonts w:eastAsia="SimSun"/>
      <w:sz w:val="24"/>
      <w:szCs w:val="24"/>
      <w:lang w:val="en-US" w:eastAsia="en-GB"/>
    </w:rPr>
  </w:style>
  <w:style w:type="paragraph" w:customStyle="1" w:styleId="tah0">
    <w:name w:val="tah"/>
    <w:basedOn w:val="Normal"/>
    <w:rsid w:val="00805C6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05C65"/>
    <w:pPr>
      <w:tabs>
        <w:tab w:val="num" w:pos="2560"/>
      </w:tabs>
      <w:ind w:left="2560" w:hanging="357"/>
    </w:pPr>
    <w:rPr>
      <w:rFonts w:eastAsia="SimSun"/>
      <w:lang w:val="en-AU" w:eastAsia="ko-KR"/>
    </w:rPr>
  </w:style>
  <w:style w:type="paragraph" w:customStyle="1" w:styleId="Revision2">
    <w:name w:val="Revision2"/>
    <w:semiHidden/>
    <w:rsid w:val="00805C65"/>
    <w:rPr>
      <w:rFonts w:ascii="Times New Roman" w:eastAsia="MS Mincho" w:hAnsi="Times New Roman"/>
      <w:lang w:val="en-GB" w:eastAsia="en-US"/>
    </w:rPr>
  </w:style>
  <w:style w:type="paragraph" w:customStyle="1" w:styleId="ListParagraph1">
    <w:name w:val="List Paragraph1"/>
    <w:basedOn w:val="Normal"/>
    <w:qFormat/>
    <w:rsid w:val="00805C65"/>
    <w:pPr>
      <w:ind w:left="720"/>
      <w:contextualSpacing/>
    </w:pPr>
    <w:rPr>
      <w:rFonts w:eastAsia="SimSun"/>
      <w:lang w:eastAsia="en-GB"/>
    </w:rPr>
  </w:style>
  <w:style w:type="paragraph" w:customStyle="1" w:styleId="19">
    <w:name w:val="図表番号1"/>
    <w:basedOn w:val="Normal"/>
    <w:rsid w:val="00805C65"/>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805C65"/>
    <w:pPr>
      <w:ind w:left="851" w:hanging="284"/>
    </w:pPr>
  </w:style>
  <w:style w:type="paragraph" w:customStyle="1" w:styleId="1b">
    <w:name w:val="箇条書き1"/>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805C65"/>
    <w:pPr>
      <w:tabs>
        <w:tab w:val="clear" w:pos="644"/>
        <w:tab w:val="num" w:pos="1494"/>
      </w:tabs>
      <w:ind w:left="851" w:hanging="284"/>
    </w:pPr>
  </w:style>
  <w:style w:type="paragraph" w:customStyle="1" w:styleId="310">
    <w:name w:val="箇条書き 31"/>
    <w:basedOn w:val="211"/>
    <w:rsid w:val="00805C65"/>
    <w:pPr>
      <w:ind w:left="1135"/>
    </w:pPr>
  </w:style>
  <w:style w:type="paragraph" w:customStyle="1" w:styleId="212">
    <w:name w:val="一覧 21"/>
    <w:basedOn w:val="List"/>
    <w:rsid w:val="00805C65"/>
    <w:pPr>
      <w:suppressAutoHyphens/>
      <w:ind w:left="851"/>
    </w:pPr>
    <w:rPr>
      <w:rFonts w:ascii="MS Mincho" w:eastAsia="MS Mincho" w:hAnsi="MS Mincho" w:cs="CG Times (WN)" w:hint="eastAsia"/>
      <w:lang w:eastAsia="ar-SA"/>
    </w:rPr>
  </w:style>
  <w:style w:type="paragraph" w:customStyle="1" w:styleId="311">
    <w:name w:val="一覧 31"/>
    <w:basedOn w:val="212"/>
    <w:rsid w:val="00805C65"/>
    <w:pPr>
      <w:ind w:left="1135"/>
    </w:pPr>
  </w:style>
  <w:style w:type="paragraph" w:customStyle="1" w:styleId="410">
    <w:name w:val="一覧 41"/>
    <w:basedOn w:val="311"/>
    <w:rsid w:val="00805C65"/>
    <w:pPr>
      <w:ind w:left="1418"/>
    </w:pPr>
  </w:style>
  <w:style w:type="paragraph" w:customStyle="1" w:styleId="51">
    <w:name w:val="一覧 51"/>
    <w:basedOn w:val="410"/>
    <w:rsid w:val="00805C65"/>
    <w:pPr>
      <w:ind w:left="1702"/>
    </w:pPr>
  </w:style>
  <w:style w:type="paragraph" w:customStyle="1" w:styleId="411">
    <w:name w:val="箇条書き 41"/>
    <w:basedOn w:val="310"/>
    <w:rsid w:val="00805C65"/>
    <w:pPr>
      <w:ind w:left="1418"/>
    </w:pPr>
  </w:style>
  <w:style w:type="paragraph" w:customStyle="1" w:styleId="510">
    <w:name w:val="箇条書き 51"/>
    <w:basedOn w:val="411"/>
    <w:rsid w:val="00805C65"/>
    <w:pPr>
      <w:ind w:left="1702"/>
    </w:pPr>
  </w:style>
  <w:style w:type="paragraph" w:customStyle="1" w:styleId="1c">
    <w:name w:val="コメント文字列1"/>
    <w:basedOn w:val="Normal"/>
    <w:rsid w:val="00805C65"/>
    <w:pPr>
      <w:suppressAutoHyphens/>
    </w:pPr>
    <w:rPr>
      <w:rFonts w:eastAsia="MS Mincho" w:cs="CG Times (WN)"/>
      <w:lang w:eastAsia="ar-SA"/>
    </w:rPr>
  </w:style>
  <w:style w:type="paragraph" w:customStyle="1" w:styleId="1d">
    <w:name w:val="コメント内容1"/>
    <w:basedOn w:val="1c"/>
    <w:next w:val="1c"/>
    <w:rsid w:val="00805C65"/>
    <w:rPr>
      <w:b/>
      <w:bCs/>
    </w:rPr>
  </w:style>
  <w:style w:type="paragraph" w:customStyle="1" w:styleId="1e">
    <w:name w:val="見出しマップ1"/>
    <w:basedOn w:val="Normal"/>
    <w:rsid w:val="00805C65"/>
    <w:pPr>
      <w:shd w:val="clear" w:color="auto" w:fill="000080"/>
      <w:suppressAutoHyphens/>
    </w:pPr>
    <w:rPr>
      <w:rFonts w:ascii="Tahoma" w:eastAsia="MS Mincho" w:hAnsi="Tahoma" w:cs="Tahoma"/>
      <w:lang w:eastAsia="ar-SA"/>
    </w:rPr>
  </w:style>
  <w:style w:type="paragraph" w:customStyle="1" w:styleId="1f">
    <w:name w:val="書式なし1"/>
    <w:basedOn w:val="Normal"/>
    <w:rsid w:val="00805C65"/>
    <w:pPr>
      <w:suppressAutoHyphens/>
    </w:pPr>
    <w:rPr>
      <w:rFonts w:ascii="Courier New" w:eastAsia="MS Mincho" w:hAnsi="Courier New" w:cs="CG Times (WN)"/>
      <w:lang w:val="nb-NO" w:eastAsia="ar-SA"/>
    </w:rPr>
  </w:style>
  <w:style w:type="paragraph" w:customStyle="1" w:styleId="213">
    <w:name w:val="本文 21"/>
    <w:basedOn w:val="Normal"/>
    <w:rsid w:val="00805C65"/>
    <w:pPr>
      <w:suppressAutoHyphens/>
      <w:spacing w:after="120"/>
    </w:pPr>
    <w:rPr>
      <w:rFonts w:eastAsia="MS Mincho" w:cs="CG Times (WN)"/>
      <w:lang w:eastAsia="ar-SA"/>
    </w:rPr>
  </w:style>
  <w:style w:type="paragraph" w:customStyle="1" w:styleId="312">
    <w:name w:val="本文 31"/>
    <w:basedOn w:val="Normal"/>
    <w:rsid w:val="00805C65"/>
    <w:pPr>
      <w:suppressAutoHyphens/>
      <w:spacing w:after="120"/>
    </w:pPr>
    <w:rPr>
      <w:rFonts w:eastAsia="MS Mincho" w:cs="CG Times (WN)"/>
      <w:lang w:eastAsia="ar-SA"/>
    </w:rPr>
  </w:style>
  <w:style w:type="paragraph" w:customStyle="1" w:styleId="Web1">
    <w:name w:val="標準 (Web)1"/>
    <w:basedOn w:val="Normal"/>
    <w:rsid w:val="00805C65"/>
    <w:pPr>
      <w:suppressAutoHyphens/>
      <w:spacing w:before="100" w:after="100"/>
    </w:pPr>
    <w:rPr>
      <w:rFonts w:eastAsia="Arial Unicode MS" w:cs="CG Times (WN)"/>
      <w:sz w:val="24"/>
      <w:szCs w:val="24"/>
    </w:rPr>
  </w:style>
  <w:style w:type="paragraph" w:customStyle="1" w:styleId="214">
    <w:name w:val="本文インデント 21"/>
    <w:basedOn w:val="Normal"/>
    <w:rsid w:val="00805C65"/>
    <w:pPr>
      <w:suppressAutoHyphens/>
      <w:ind w:left="567"/>
    </w:pPr>
    <w:rPr>
      <w:rFonts w:ascii="Arial" w:eastAsia="MS Mincho" w:hAnsi="Arial" w:cs="Arial"/>
      <w:lang w:eastAsia="ar-SA"/>
    </w:rPr>
  </w:style>
  <w:style w:type="paragraph" w:customStyle="1" w:styleId="1f0">
    <w:name w:val="標準インデント1"/>
    <w:basedOn w:val="Normal"/>
    <w:rsid w:val="00805C65"/>
    <w:pPr>
      <w:suppressAutoHyphens/>
      <w:ind w:left="708"/>
    </w:pPr>
    <w:rPr>
      <w:rFonts w:eastAsia="MS Mincho" w:cs="CG Times (WN)"/>
      <w:lang w:eastAsia="ar-SA"/>
    </w:rPr>
  </w:style>
  <w:style w:type="paragraph" w:customStyle="1" w:styleId="1f1">
    <w:name w:val="記1"/>
    <w:basedOn w:val="Normal"/>
    <w:next w:val="Normal"/>
    <w:rsid w:val="00805C65"/>
    <w:pPr>
      <w:suppressAutoHyphens/>
    </w:pPr>
    <w:rPr>
      <w:rFonts w:eastAsia="MS Mincho" w:cs="CG Times (WN)"/>
      <w:lang w:eastAsia="ar-SA"/>
    </w:rPr>
  </w:style>
  <w:style w:type="paragraph" w:customStyle="1" w:styleId="HTML1">
    <w:name w:val="HTML 書式付き1"/>
    <w:basedOn w:val="Normal"/>
    <w:rsid w:val="00805C65"/>
    <w:pPr>
      <w:suppressAutoHyphens/>
    </w:pPr>
    <w:rPr>
      <w:rFonts w:ascii="Courier New" w:eastAsia="MS Mincho" w:hAnsi="Courier New" w:cs="Courier New"/>
      <w:lang w:eastAsia="ar-SA"/>
    </w:rPr>
  </w:style>
  <w:style w:type="character" w:customStyle="1" w:styleId="DATextZchn">
    <w:name w:val="DA_Text Zchn"/>
    <w:link w:val="DAText"/>
    <w:locked/>
    <w:rsid w:val="00805C65"/>
    <w:rPr>
      <w:szCs w:val="24"/>
      <w:lang w:val="de-DE" w:eastAsia="de-DE"/>
    </w:rPr>
  </w:style>
  <w:style w:type="paragraph" w:customStyle="1" w:styleId="DAText">
    <w:name w:val="DA_Text"/>
    <w:basedOn w:val="Normal"/>
    <w:link w:val="DATextZchn"/>
    <w:rsid w:val="00805C65"/>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05C65"/>
    <w:rPr>
      <w:rFonts w:ascii="Times New Roman" w:eastAsia="SimSun" w:hAnsi="Times New Roman"/>
      <w:lang w:val="en-GB" w:eastAsia="en-US"/>
    </w:rPr>
  </w:style>
  <w:style w:type="paragraph" w:customStyle="1" w:styleId="Normal1">
    <w:name w:val="Normal 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05C6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05C6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05C6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C6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05C65"/>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805C65"/>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805C65"/>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805C65"/>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805C65"/>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805C65"/>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805C65"/>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805C65"/>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805C65"/>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805C65"/>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805C65"/>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805C65"/>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805C65"/>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805C65"/>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805C65"/>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805C6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805C6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805C65"/>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805C6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805C6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805C6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805C6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805C6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805C6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805C6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805C6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805C6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805C6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805C6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805C65"/>
    <w:pPr>
      <w:spacing w:after="0"/>
    </w:pPr>
    <w:rPr>
      <w:rFonts w:eastAsia="Calibri"/>
      <w:sz w:val="24"/>
      <w:szCs w:val="24"/>
      <w:lang w:val="sv-SE" w:eastAsia="sv-SE"/>
    </w:rPr>
  </w:style>
  <w:style w:type="paragraph" w:customStyle="1" w:styleId="36">
    <w:name w:val="修订3"/>
    <w:semiHidden/>
    <w:rsid w:val="00805C65"/>
    <w:rPr>
      <w:rFonts w:ascii="Times New Roman" w:eastAsia="Batang" w:hAnsi="Times New Roman"/>
      <w:lang w:val="en-GB" w:eastAsia="en-US"/>
    </w:rPr>
  </w:style>
  <w:style w:type="paragraph" w:customStyle="1" w:styleId="1f2">
    <w:name w:val="変更箇所1"/>
    <w:semiHidden/>
    <w:rsid w:val="00805C65"/>
    <w:rPr>
      <w:rFonts w:ascii="Times New Roman" w:eastAsia="MS Mincho" w:hAnsi="Times New Roman"/>
      <w:lang w:val="en-GB" w:eastAsia="en-US"/>
    </w:rPr>
  </w:style>
  <w:style w:type="character" w:customStyle="1" w:styleId="B7Char">
    <w:name w:val="B7 Char"/>
    <w:link w:val="B7"/>
    <w:locked/>
    <w:rsid w:val="00805C65"/>
    <w:rPr>
      <w:rFonts w:eastAsia="SimSun"/>
      <w:lang w:eastAsia="x-none"/>
    </w:rPr>
  </w:style>
  <w:style w:type="paragraph" w:customStyle="1" w:styleId="B7">
    <w:name w:val="B7"/>
    <w:basedOn w:val="B6"/>
    <w:link w:val="B7Char"/>
    <w:rsid w:val="00805C65"/>
    <w:rPr>
      <w:rFonts w:ascii="CG Times (WN)" w:hAnsi="CG Times (WN)"/>
      <w:lang w:val="fr-FR"/>
    </w:rPr>
  </w:style>
  <w:style w:type="paragraph" w:customStyle="1" w:styleId="TTan">
    <w:name w:val="TTan"/>
    <w:basedOn w:val="FP"/>
    <w:qFormat/>
    <w:rsid w:val="00805C65"/>
    <w:pPr>
      <w:overflowPunct w:val="0"/>
      <w:autoSpaceDE w:val="0"/>
      <w:autoSpaceDN w:val="0"/>
      <w:adjustRightInd w:val="0"/>
    </w:pPr>
    <w:rPr>
      <w:rFonts w:ascii="Arial" w:hAnsi="Arial"/>
      <w:sz w:val="18"/>
    </w:rPr>
  </w:style>
  <w:style w:type="paragraph" w:customStyle="1" w:styleId="52">
    <w:name w:val="修订5"/>
    <w:semiHidden/>
    <w:rsid w:val="00805C65"/>
    <w:rPr>
      <w:rFonts w:ascii="Times New Roman" w:eastAsia="Batang" w:hAnsi="Times New Roman"/>
      <w:lang w:val="en-GB" w:eastAsia="en-US"/>
    </w:rPr>
  </w:style>
  <w:style w:type="paragraph" w:customStyle="1" w:styleId="37">
    <w:name w:val="変更箇所3"/>
    <w:semiHidden/>
    <w:rsid w:val="00805C65"/>
    <w:rPr>
      <w:rFonts w:ascii="Times New Roman" w:eastAsia="MS Mincho" w:hAnsi="Times New Roman"/>
      <w:lang w:val="en-GB" w:eastAsia="en-US"/>
    </w:rPr>
  </w:style>
  <w:style w:type="paragraph" w:customStyle="1" w:styleId="2a">
    <w:name w:val="変更箇所2"/>
    <w:semiHidden/>
    <w:rsid w:val="00805C65"/>
    <w:rPr>
      <w:rFonts w:ascii="Times New Roman" w:eastAsia="MS Mincho" w:hAnsi="Times New Roman"/>
      <w:lang w:val="en-GB" w:eastAsia="en-US"/>
    </w:rPr>
  </w:style>
  <w:style w:type="paragraph" w:customStyle="1" w:styleId="2b">
    <w:name w:val="수정2"/>
    <w:semiHidden/>
    <w:rsid w:val="00805C65"/>
    <w:rPr>
      <w:rFonts w:ascii="Times New Roman" w:eastAsia="Batang" w:hAnsi="Times New Roman"/>
      <w:lang w:val="en-GB" w:eastAsia="en-US"/>
    </w:rPr>
  </w:style>
  <w:style w:type="paragraph" w:customStyle="1" w:styleId="44">
    <w:name w:val="修订4"/>
    <w:semiHidden/>
    <w:rsid w:val="00805C65"/>
    <w:rPr>
      <w:rFonts w:ascii="Times New Roman" w:eastAsia="Batang" w:hAnsi="Times New Roman"/>
      <w:lang w:val="en-GB" w:eastAsia="en-US"/>
    </w:rPr>
  </w:style>
  <w:style w:type="paragraph" w:customStyle="1" w:styleId="910">
    <w:name w:val="目錄 91"/>
    <w:basedOn w:val="TOC8"/>
    <w:rsid w:val="00805C65"/>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805C65"/>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805C6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805C65"/>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805C65"/>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805C65"/>
    <w:rPr>
      <w:rFonts w:ascii="Times New Roman" w:eastAsia="Batang" w:hAnsi="Times New Roman"/>
      <w:lang w:val="en-GB" w:eastAsia="en-US"/>
    </w:rPr>
  </w:style>
  <w:style w:type="paragraph" w:customStyle="1" w:styleId="38">
    <w:name w:val="无间隔3"/>
    <w:qFormat/>
    <w:rsid w:val="00805C65"/>
    <w:rPr>
      <w:rFonts w:ascii="Times New Roman" w:eastAsia="SimSun" w:hAnsi="Times New Roman"/>
      <w:lang w:val="en-GB" w:eastAsia="en-US"/>
    </w:rPr>
  </w:style>
  <w:style w:type="paragraph" w:customStyle="1" w:styleId="39">
    <w:name w:val="수정3"/>
    <w:semiHidden/>
    <w:rsid w:val="00805C65"/>
    <w:rPr>
      <w:rFonts w:ascii="Times New Roman" w:eastAsia="Batang" w:hAnsi="Times New Roman"/>
      <w:lang w:val="en-GB" w:eastAsia="en-US"/>
    </w:rPr>
  </w:style>
  <w:style w:type="paragraph" w:customStyle="1" w:styleId="45">
    <w:name w:val="수정4"/>
    <w:semiHidden/>
    <w:rsid w:val="00805C65"/>
    <w:rPr>
      <w:rFonts w:ascii="Times New Roman" w:eastAsia="Batang" w:hAnsi="Times New Roman"/>
      <w:lang w:val="en-GB" w:eastAsia="en-US"/>
    </w:rPr>
  </w:style>
  <w:style w:type="paragraph" w:customStyle="1" w:styleId="TableContent-Bulleted">
    <w:name w:val="Table Content - Bulleted"/>
    <w:basedOn w:val="Normal"/>
    <w:rsid w:val="00805C65"/>
    <w:pPr>
      <w:numPr>
        <w:numId w:val="21"/>
      </w:numPr>
      <w:overflowPunct w:val="0"/>
      <w:autoSpaceDE w:val="0"/>
      <w:autoSpaceDN w:val="0"/>
      <w:adjustRightInd w:val="0"/>
    </w:pPr>
  </w:style>
  <w:style w:type="paragraph" w:customStyle="1" w:styleId="Tadc">
    <w:name w:val="Tadc"/>
    <w:basedOn w:val="Normal"/>
    <w:rsid w:val="00805C65"/>
    <w:pPr>
      <w:overflowPunct w:val="0"/>
      <w:autoSpaceDE w:val="0"/>
      <w:autoSpaceDN w:val="0"/>
      <w:adjustRightInd w:val="0"/>
    </w:pPr>
    <w:rPr>
      <w:rFonts w:eastAsia="SimSun" w:cs="v4.2.0"/>
    </w:rPr>
  </w:style>
  <w:style w:type="paragraph" w:customStyle="1" w:styleId="Es">
    <w:name w:val="Es"/>
    <w:basedOn w:val="B10"/>
    <w:rsid w:val="00805C65"/>
    <w:pPr>
      <w:overflowPunct w:val="0"/>
      <w:autoSpaceDE w:val="0"/>
      <w:autoSpaceDN w:val="0"/>
      <w:adjustRightInd w:val="0"/>
    </w:pPr>
    <w:rPr>
      <w:rFonts w:ascii="CG Times (WN)" w:eastAsia="SimSun" w:hAnsi="CG Times (WN)" w:cs="v4.2.0"/>
    </w:rPr>
  </w:style>
  <w:style w:type="paragraph" w:customStyle="1" w:styleId="TTH">
    <w:name w:val="TTH"/>
    <w:basedOn w:val="Normal"/>
    <w:rsid w:val="00805C65"/>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805C65"/>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C65"/>
    <w:pPr>
      <w:tabs>
        <w:tab w:val="left" w:pos="432"/>
      </w:tabs>
      <w:ind w:left="0" w:firstLine="0"/>
      <w:outlineLvl w:val="9"/>
    </w:pPr>
    <w:rPr>
      <w:rFonts w:eastAsia="SimSun"/>
      <w:lang w:eastAsia="zh-CN"/>
    </w:rPr>
  </w:style>
  <w:style w:type="paragraph" w:customStyle="1" w:styleId="21">
    <w:name w:val="21"/>
    <w:basedOn w:val="Normal"/>
    <w:rsid w:val="00805C65"/>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5C65"/>
    <w:rPr>
      <w:spacing w:val="-4"/>
      <w:kern w:val="2"/>
      <w:sz w:val="21"/>
      <w:szCs w:val="21"/>
    </w:rPr>
  </w:style>
  <w:style w:type="paragraph" w:customStyle="1" w:styleId="TableDescription">
    <w:name w:val="Table Description"/>
    <w:basedOn w:val="Normal"/>
    <w:next w:val="Normal"/>
    <w:link w:val="TableDescriptionChar"/>
    <w:rsid w:val="00805C6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05C6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805C65"/>
    <w:rPr>
      <w:sz w:val="24"/>
    </w:rPr>
  </w:style>
  <w:style w:type="paragraph" w:customStyle="1" w:styleId="221">
    <w:name w:val="本文 22"/>
    <w:basedOn w:val="Normal"/>
    <w:rsid w:val="00805C65"/>
    <w:pPr>
      <w:suppressAutoHyphens/>
      <w:spacing w:after="120"/>
    </w:pPr>
    <w:rPr>
      <w:rFonts w:eastAsia="MS Mincho" w:cs="CG Times (WN)"/>
      <w:lang w:eastAsia="ar-SA"/>
    </w:rPr>
  </w:style>
  <w:style w:type="paragraph" w:customStyle="1" w:styleId="320">
    <w:name w:val="本文 32"/>
    <w:basedOn w:val="Normal"/>
    <w:rsid w:val="00805C65"/>
    <w:pPr>
      <w:suppressAutoHyphens/>
      <w:spacing w:after="120"/>
    </w:pPr>
    <w:rPr>
      <w:rFonts w:eastAsia="MS Mincho" w:cs="CG Times (WN)"/>
      <w:lang w:eastAsia="ar-SA"/>
    </w:rPr>
  </w:style>
  <w:style w:type="paragraph" w:customStyle="1" w:styleId="46">
    <w:name w:val="吹き出し4"/>
    <w:basedOn w:val="Normal"/>
    <w:rsid w:val="00805C65"/>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805C6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805C65"/>
    <w:pPr>
      <w:ind w:left="851" w:hanging="284"/>
    </w:pPr>
  </w:style>
  <w:style w:type="paragraph" w:customStyle="1" w:styleId="2e">
    <w:name w:val="箇条書き2"/>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805C65"/>
    <w:pPr>
      <w:tabs>
        <w:tab w:val="clear" w:pos="644"/>
        <w:tab w:val="num" w:pos="1494"/>
      </w:tabs>
      <w:ind w:left="851" w:hanging="284"/>
    </w:pPr>
  </w:style>
  <w:style w:type="paragraph" w:customStyle="1" w:styleId="321">
    <w:name w:val="箇条書き 32"/>
    <w:basedOn w:val="223"/>
    <w:rsid w:val="00805C65"/>
    <w:pPr>
      <w:ind w:left="1135"/>
    </w:pPr>
  </w:style>
  <w:style w:type="paragraph" w:customStyle="1" w:styleId="224">
    <w:name w:val="一覧 22"/>
    <w:basedOn w:val="List"/>
    <w:rsid w:val="00805C65"/>
    <w:pPr>
      <w:suppressAutoHyphens/>
      <w:ind w:left="851"/>
    </w:pPr>
    <w:rPr>
      <w:rFonts w:ascii="MS Mincho" w:eastAsia="MS Mincho" w:hAnsi="MS Mincho" w:cs="CG Times (WN)" w:hint="eastAsia"/>
      <w:lang w:eastAsia="ar-SA"/>
    </w:rPr>
  </w:style>
  <w:style w:type="paragraph" w:customStyle="1" w:styleId="322">
    <w:name w:val="一覧 32"/>
    <w:basedOn w:val="224"/>
    <w:rsid w:val="00805C65"/>
    <w:pPr>
      <w:ind w:left="1135"/>
    </w:pPr>
  </w:style>
  <w:style w:type="paragraph" w:customStyle="1" w:styleId="420">
    <w:name w:val="一覧 42"/>
    <w:basedOn w:val="322"/>
    <w:rsid w:val="00805C65"/>
    <w:pPr>
      <w:ind w:left="1418"/>
    </w:pPr>
  </w:style>
  <w:style w:type="paragraph" w:customStyle="1" w:styleId="520">
    <w:name w:val="一覧 52"/>
    <w:basedOn w:val="420"/>
    <w:rsid w:val="00805C65"/>
    <w:pPr>
      <w:ind w:left="1702"/>
    </w:pPr>
  </w:style>
  <w:style w:type="paragraph" w:customStyle="1" w:styleId="421">
    <w:name w:val="箇条書き 42"/>
    <w:basedOn w:val="321"/>
    <w:rsid w:val="00805C65"/>
    <w:pPr>
      <w:ind w:left="1418"/>
    </w:pPr>
  </w:style>
  <w:style w:type="paragraph" w:customStyle="1" w:styleId="521">
    <w:name w:val="箇条書き 52"/>
    <w:basedOn w:val="421"/>
    <w:rsid w:val="00805C65"/>
    <w:pPr>
      <w:ind w:left="1702"/>
    </w:pPr>
  </w:style>
  <w:style w:type="paragraph" w:customStyle="1" w:styleId="2f">
    <w:name w:val="コメント文字列2"/>
    <w:basedOn w:val="Normal"/>
    <w:rsid w:val="00805C65"/>
    <w:pPr>
      <w:suppressAutoHyphens/>
    </w:pPr>
    <w:rPr>
      <w:rFonts w:eastAsia="MS Mincho" w:cs="CG Times (WN)"/>
      <w:lang w:eastAsia="ar-SA"/>
    </w:rPr>
  </w:style>
  <w:style w:type="paragraph" w:customStyle="1" w:styleId="2f0">
    <w:name w:val="コメント内容2"/>
    <w:basedOn w:val="2f"/>
    <w:next w:val="2f"/>
    <w:rsid w:val="00805C65"/>
    <w:rPr>
      <w:b/>
      <w:bCs/>
    </w:rPr>
  </w:style>
  <w:style w:type="paragraph" w:customStyle="1" w:styleId="2f1">
    <w:name w:val="見出しマップ2"/>
    <w:basedOn w:val="Normal"/>
    <w:rsid w:val="00805C65"/>
    <w:pPr>
      <w:shd w:val="clear" w:color="auto" w:fill="000080"/>
      <w:suppressAutoHyphens/>
    </w:pPr>
    <w:rPr>
      <w:rFonts w:ascii="Tahoma" w:eastAsia="MS Mincho" w:hAnsi="Tahoma" w:cs="Tahoma"/>
      <w:lang w:eastAsia="ar-SA"/>
    </w:rPr>
  </w:style>
  <w:style w:type="paragraph" w:customStyle="1" w:styleId="2f2">
    <w:name w:val="書式なし2"/>
    <w:basedOn w:val="Normal"/>
    <w:rsid w:val="00805C65"/>
    <w:pPr>
      <w:suppressAutoHyphens/>
    </w:pPr>
    <w:rPr>
      <w:rFonts w:ascii="Courier New" w:eastAsia="MS Mincho" w:hAnsi="Courier New" w:cs="CG Times (WN)"/>
      <w:lang w:val="nb-NO" w:eastAsia="ar-SA"/>
    </w:rPr>
  </w:style>
  <w:style w:type="paragraph" w:customStyle="1" w:styleId="Web2">
    <w:name w:val="標準 (Web)2"/>
    <w:basedOn w:val="Normal"/>
    <w:rsid w:val="00805C65"/>
    <w:pPr>
      <w:suppressAutoHyphens/>
      <w:spacing w:before="100" w:after="100"/>
    </w:pPr>
    <w:rPr>
      <w:rFonts w:eastAsia="Arial Unicode MS" w:cs="CG Times (WN)"/>
      <w:sz w:val="24"/>
      <w:szCs w:val="24"/>
    </w:rPr>
  </w:style>
  <w:style w:type="paragraph" w:customStyle="1" w:styleId="225">
    <w:name w:val="本文インデント 22"/>
    <w:basedOn w:val="Normal"/>
    <w:rsid w:val="00805C65"/>
    <w:pPr>
      <w:suppressAutoHyphens/>
      <w:ind w:left="567"/>
    </w:pPr>
    <w:rPr>
      <w:rFonts w:ascii="Arial" w:eastAsia="MS Mincho" w:hAnsi="Arial" w:cs="Arial"/>
      <w:lang w:eastAsia="ar-SA"/>
    </w:rPr>
  </w:style>
  <w:style w:type="paragraph" w:customStyle="1" w:styleId="2f3">
    <w:name w:val="標準インデント2"/>
    <w:basedOn w:val="Normal"/>
    <w:rsid w:val="00805C65"/>
    <w:pPr>
      <w:suppressAutoHyphens/>
      <w:ind w:left="708"/>
    </w:pPr>
    <w:rPr>
      <w:rFonts w:eastAsia="MS Mincho" w:cs="CG Times (WN)"/>
      <w:lang w:eastAsia="ar-SA"/>
    </w:rPr>
  </w:style>
  <w:style w:type="paragraph" w:customStyle="1" w:styleId="2f4">
    <w:name w:val="記2"/>
    <w:basedOn w:val="Normal"/>
    <w:next w:val="Normal"/>
    <w:rsid w:val="00805C65"/>
    <w:pPr>
      <w:suppressAutoHyphens/>
    </w:pPr>
    <w:rPr>
      <w:rFonts w:eastAsia="MS Mincho" w:cs="CG Times (WN)"/>
      <w:lang w:eastAsia="ar-SA"/>
    </w:rPr>
  </w:style>
  <w:style w:type="paragraph" w:customStyle="1" w:styleId="HTML2">
    <w:name w:val="HTML 書式付き2"/>
    <w:basedOn w:val="Normal"/>
    <w:rsid w:val="00805C65"/>
    <w:pPr>
      <w:suppressAutoHyphens/>
    </w:pPr>
    <w:rPr>
      <w:rFonts w:ascii="Courier New" w:eastAsia="MS Mincho" w:hAnsi="Courier New" w:cs="Courier New"/>
      <w:lang w:eastAsia="ar-SA"/>
    </w:rPr>
  </w:style>
  <w:style w:type="character" w:customStyle="1" w:styleId="List1Char">
    <w:name w:val="List 1 Char"/>
    <w:link w:val="List1"/>
    <w:uiPriority w:val="99"/>
    <w:locked/>
    <w:rsid w:val="00805C65"/>
    <w:rPr>
      <w:rFonts w:eastAsia="PMingLiU"/>
      <w:lang w:val="x-none" w:eastAsia="x-none" w:bidi="en-US"/>
    </w:rPr>
  </w:style>
  <w:style w:type="paragraph" w:customStyle="1" w:styleId="List1">
    <w:name w:val="List 1"/>
    <w:basedOn w:val="Normal"/>
    <w:link w:val="List1Char"/>
    <w:uiPriority w:val="99"/>
    <w:qFormat/>
    <w:rsid w:val="00805C65"/>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05C65"/>
    <w:pPr>
      <w:overflowPunct w:val="0"/>
      <w:autoSpaceDE w:val="0"/>
      <w:autoSpaceDN w:val="0"/>
      <w:adjustRightInd w:val="0"/>
    </w:pPr>
    <w:rPr>
      <w:color w:val="E36C0A"/>
    </w:rPr>
  </w:style>
  <w:style w:type="paragraph" w:customStyle="1" w:styleId="Numbered1">
    <w:name w:val="Numbered 1"/>
    <w:basedOn w:val="Normal"/>
    <w:rsid w:val="00805C65"/>
    <w:pPr>
      <w:numPr>
        <w:numId w:val="24"/>
      </w:numPr>
      <w:overflowPunct w:val="0"/>
      <w:autoSpaceDE w:val="0"/>
      <w:autoSpaceDN w:val="0"/>
      <w:adjustRightInd w:val="0"/>
      <w:spacing w:before="60"/>
    </w:pPr>
  </w:style>
  <w:style w:type="paragraph" w:customStyle="1" w:styleId="List20">
    <w:name w:val="List2"/>
    <w:basedOn w:val="List1"/>
    <w:uiPriority w:val="99"/>
    <w:qFormat/>
    <w:rsid w:val="00805C6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C6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05C65"/>
    <w:rPr>
      <w:sz w:val="16"/>
      <w:szCs w:val="16"/>
    </w:rPr>
  </w:style>
  <w:style w:type="paragraph" w:customStyle="1" w:styleId="Glossary">
    <w:name w:val="Glossary"/>
    <w:basedOn w:val="Normal"/>
    <w:link w:val="GlossaryChar"/>
    <w:uiPriority w:val="99"/>
    <w:qFormat/>
    <w:rsid w:val="00805C65"/>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805C65"/>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805C6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805C65"/>
    <w:pPr>
      <w:ind w:left="851" w:hanging="284"/>
    </w:pPr>
  </w:style>
  <w:style w:type="paragraph" w:customStyle="1" w:styleId="3c">
    <w:name w:val="箇条書き3"/>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805C65"/>
    <w:pPr>
      <w:tabs>
        <w:tab w:val="clear" w:pos="644"/>
        <w:tab w:val="num" w:pos="1494"/>
      </w:tabs>
      <w:ind w:left="851" w:hanging="284"/>
    </w:pPr>
  </w:style>
  <w:style w:type="paragraph" w:customStyle="1" w:styleId="330">
    <w:name w:val="箇条書き 33"/>
    <w:basedOn w:val="231"/>
    <w:rsid w:val="00805C65"/>
    <w:pPr>
      <w:ind w:left="1135"/>
    </w:pPr>
  </w:style>
  <w:style w:type="paragraph" w:customStyle="1" w:styleId="232">
    <w:name w:val="一覧 23"/>
    <w:basedOn w:val="List"/>
    <w:rsid w:val="00805C65"/>
    <w:pPr>
      <w:suppressAutoHyphens/>
      <w:ind w:left="851"/>
    </w:pPr>
    <w:rPr>
      <w:rFonts w:ascii="MS Mincho" w:eastAsia="MS Mincho" w:hAnsi="MS Mincho" w:cs="CG Times (WN)" w:hint="eastAsia"/>
      <w:lang w:eastAsia="ar-SA"/>
    </w:rPr>
  </w:style>
  <w:style w:type="paragraph" w:customStyle="1" w:styleId="331">
    <w:name w:val="一覧 33"/>
    <w:basedOn w:val="232"/>
    <w:rsid w:val="00805C65"/>
    <w:pPr>
      <w:ind w:left="1135"/>
    </w:pPr>
  </w:style>
  <w:style w:type="paragraph" w:customStyle="1" w:styleId="430">
    <w:name w:val="一覧 43"/>
    <w:basedOn w:val="331"/>
    <w:rsid w:val="00805C65"/>
    <w:pPr>
      <w:ind w:left="1418"/>
    </w:pPr>
  </w:style>
  <w:style w:type="paragraph" w:customStyle="1" w:styleId="530">
    <w:name w:val="一覧 53"/>
    <w:basedOn w:val="430"/>
    <w:rsid w:val="00805C65"/>
    <w:pPr>
      <w:ind w:left="1702"/>
    </w:pPr>
  </w:style>
  <w:style w:type="paragraph" w:customStyle="1" w:styleId="431">
    <w:name w:val="箇条書き 43"/>
    <w:basedOn w:val="330"/>
    <w:rsid w:val="00805C65"/>
    <w:pPr>
      <w:ind w:left="1418"/>
    </w:pPr>
  </w:style>
  <w:style w:type="paragraph" w:customStyle="1" w:styleId="531">
    <w:name w:val="箇条書き 53"/>
    <w:basedOn w:val="431"/>
    <w:rsid w:val="00805C65"/>
    <w:pPr>
      <w:ind w:left="1702"/>
    </w:pPr>
  </w:style>
  <w:style w:type="paragraph" w:customStyle="1" w:styleId="3d">
    <w:name w:val="コメント文字列3"/>
    <w:basedOn w:val="Normal"/>
    <w:rsid w:val="00805C65"/>
    <w:pPr>
      <w:suppressAutoHyphens/>
    </w:pPr>
    <w:rPr>
      <w:rFonts w:eastAsia="MS Mincho" w:cs="CG Times (WN)"/>
      <w:lang w:eastAsia="ar-SA"/>
    </w:rPr>
  </w:style>
  <w:style w:type="paragraph" w:customStyle="1" w:styleId="3e">
    <w:name w:val="コメント内容3"/>
    <w:basedOn w:val="3d"/>
    <w:next w:val="3d"/>
    <w:rsid w:val="00805C65"/>
    <w:rPr>
      <w:b/>
      <w:bCs/>
    </w:rPr>
  </w:style>
  <w:style w:type="paragraph" w:customStyle="1" w:styleId="3f">
    <w:name w:val="見出しマップ3"/>
    <w:basedOn w:val="Normal"/>
    <w:rsid w:val="00805C65"/>
    <w:pPr>
      <w:shd w:val="clear" w:color="auto" w:fill="000080"/>
      <w:suppressAutoHyphens/>
    </w:pPr>
    <w:rPr>
      <w:rFonts w:ascii="Tahoma" w:eastAsia="MS Mincho" w:hAnsi="Tahoma" w:cs="Tahoma"/>
      <w:lang w:eastAsia="ar-SA"/>
    </w:rPr>
  </w:style>
  <w:style w:type="paragraph" w:customStyle="1" w:styleId="3f0">
    <w:name w:val="書式なし3"/>
    <w:basedOn w:val="Normal"/>
    <w:rsid w:val="00805C65"/>
    <w:pPr>
      <w:suppressAutoHyphens/>
    </w:pPr>
    <w:rPr>
      <w:rFonts w:ascii="Courier New" w:eastAsia="MS Mincho" w:hAnsi="Courier New" w:cs="CG Times (WN)"/>
      <w:lang w:val="nb-NO" w:eastAsia="ar-SA"/>
    </w:rPr>
  </w:style>
  <w:style w:type="paragraph" w:customStyle="1" w:styleId="Web3">
    <w:name w:val="標準 (Web)3"/>
    <w:basedOn w:val="Normal"/>
    <w:rsid w:val="00805C65"/>
    <w:pPr>
      <w:suppressAutoHyphens/>
      <w:spacing w:before="100" w:after="100"/>
    </w:pPr>
    <w:rPr>
      <w:rFonts w:eastAsia="Arial Unicode MS" w:cs="CG Times (WN)"/>
      <w:sz w:val="24"/>
      <w:szCs w:val="24"/>
    </w:rPr>
  </w:style>
  <w:style w:type="paragraph" w:customStyle="1" w:styleId="233">
    <w:name w:val="本文インデント 23"/>
    <w:basedOn w:val="Normal"/>
    <w:rsid w:val="00805C65"/>
    <w:pPr>
      <w:suppressAutoHyphens/>
      <w:ind w:left="567"/>
    </w:pPr>
    <w:rPr>
      <w:rFonts w:ascii="Arial" w:eastAsia="MS Mincho" w:hAnsi="Arial" w:cs="Arial"/>
      <w:lang w:eastAsia="ar-SA"/>
    </w:rPr>
  </w:style>
  <w:style w:type="paragraph" w:customStyle="1" w:styleId="3f1">
    <w:name w:val="標準インデント3"/>
    <w:basedOn w:val="Normal"/>
    <w:rsid w:val="00805C65"/>
    <w:pPr>
      <w:suppressAutoHyphens/>
      <w:ind w:left="708"/>
    </w:pPr>
    <w:rPr>
      <w:rFonts w:eastAsia="MS Mincho" w:cs="CG Times (WN)"/>
      <w:lang w:eastAsia="ar-SA"/>
    </w:rPr>
  </w:style>
  <w:style w:type="paragraph" w:customStyle="1" w:styleId="3f2">
    <w:name w:val="記3"/>
    <w:basedOn w:val="Normal"/>
    <w:next w:val="Normal"/>
    <w:rsid w:val="00805C65"/>
    <w:pPr>
      <w:suppressAutoHyphens/>
    </w:pPr>
    <w:rPr>
      <w:rFonts w:eastAsia="MS Mincho" w:cs="CG Times (WN)"/>
      <w:lang w:eastAsia="ar-SA"/>
    </w:rPr>
  </w:style>
  <w:style w:type="paragraph" w:customStyle="1" w:styleId="HTML3">
    <w:name w:val="HTML 書式付き3"/>
    <w:basedOn w:val="Normal"/>
    <w:rsid w:val="00805C6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05C65"/>
    <w:rPr>
      <w:rFonts w:ascii="Arial" w:eastAsia="PMingLiU" w:hAnsi="Arial" w:cs="Arial"/>
    </w:rPr>
  </w:style>
  <w:style w:type="paragraph" w:customStyle="1" w:styleId="MediumGrid21">
    <w:name w:val="Medium Grid 21"/>
    <w:basedOn w:val="Normal"/>
    <w:link w:val="MediumGrid2Char"/>
    <w:uiPriority w:val="1"/>
    <w:qFormat/>
    <w:rsid w:val="00805C6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805C65"/>
    <w:rPr>
      <w:rFonts w:ascii="Times New Roman" w:eastAsia="SimSun" w:hAnsi="Times New Roman"/>
      <w:lang w:val="en-GB" w:eastAsia="en-US"/>
    </w:rPr>
  </w:style>
  <w:style w:type="paragraph" w:customStyle="1" w:styleId="xl63">
    <w:name w:val="xl63"/>
    <w:basedOn w:val="Normal"/>
    <w:rsid w:val="00805C6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805C65"/>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805C65"/>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805C65"/>
    <w:rPr>
      <w:rFonts w:ascii="Times New Roman" w:eastAsia="SimSun" w:hAnsi="Times New Roman"/>
      <w:lang w:val="en-GB" w:eastAsia="en-US"/>
    </w:rPr>
  </w:style>
  <w:style w:type="paragraph" w:customStyle="1" w:styleId="61">
    <w:name w:val="吹き出し6"/>
    <w:basedOn w:val="Normal"/>
    <w:rsid w:val="00805C65"/>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805C65"/>
    <w:rPr>
      <w:rFonts w:ascii="Times New Roman" w:eastAsia="MS Mincho" w:hAnsi="Times New Roman"/>
      <w:lang w:val="en-GB" w:eastAsia="en-US"/>
    </w:rPr>
  </w:style>
  <w:style w:type="paragraph" w:customStyle="1" w:styleId="49">
    <w:name w:val="図表番号4"/>
    <w:basedOn w:val="Normal"/>
    <w:rsid w:val="00805C6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805C65"/>
    <w:pPr>
      <w:ind w:left="851" w:hanging="284"/>
    </w:pPr>
  </w:style>
  <w:style w:type="paragraph" w:customStyle="1" w:styleId="4b">
    <w:name w:val="箇条書き4"/>
    <w:basedOn w:val="List"/>
    <w:rsid w:val="00805C6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805C65"/>
    <w:pPr>
      <w:tabs>
        <w:tab w:val="clear" w:pos="644"/>
        <w:tab w:val="num" w:pos="1494"/>
      </w:tabs>
      <w:ind w:left="851" w:hanging="284"/>
    </w:pPr>
  </w:style>
  <w:style w:type="paragraph" w:customStyle="1" w:styleId="340">
    <w:name w:val="箇条書き 34"/>
    <w:basedOn w:val="241"/>
    <w:rsid w:val="00805C65"/>
    <w:pPr>
      <w:ind w:left="1135"/>
    </w:pPr>
  </w:style>
  <w:style w:type="paragraph" w:customStyle="1" w:styleId="242">
    <w:name w:val="一覧 24"/>
    <w:basedOn w:val="List"/>
    <w:rsid w:val="00805C65"/>
    <w:pPr>
      <w:suppressAutoHyphens/>
      <w:ind w:left="851"/>
    </w:pPr>
    <w:rPr>
      <w:rFonts w:ascii="MS Mincho" w:eastAsia="MS Mincho" w:hAnsi="MS Mincho" w:cs="CG Times (WN)" w:hint="eastAsia"/>
      <w:lang w:eastAsia="ar-SA"/>
    </w:rPr>
  </w:style>
  <w:style w:type="paragraph" w:customStyle="1" w:styleId="341">
    <w:name w:val="一覧 34"/>
    <w:basedOn w:val="242"/>
    <w:rsid w:val="00805C65"/>
    <w:pPr>
      <w:ind w:left="1135"/>
    </w:pPr>
  </w:style>
  <w:style w:type="paragraph" w:customStyle="1" w:styleId="440">
    <w:name w:val="一覧 44"/>
    <w:basedOn w:val="341"/>
    <w:rsid w:val="00805C65"/>
    <w:pPr>
      <w:ind w:left="1418"/>
    </w:pPr>
  </w:style>
  <w:style w:type="paragraph" w:customStyle="1" w:styleId="540">
    <w:name w:val="一覧 54"/>
    <w:basedOn w:val="440"/>
    <w:rsid w:val="00805C65"/>
    <w:pPr>
      <w:ind w:left="1702"/>
    </w:pPr>
  </w:style>
  <w:style w:type="paragraph" w:customStyle="1" w:styleId="441">
    <w:name w:val="箇条書き 44"/>
    <w:basedOn w:val="340"/>
    <w:rsid w:val="00805C65"/>
    <w:pPr>
      <w:ind w:left="1418"/>
    </w:pPr>
  </w:style>
  <w:style w:type="paragraph" w:customStyle="1" w:styleId="541">
    <w:name w:val="箇条書き 54"/>
    <w:basedOn w:val="441"/>
    <w:rsid w:val="00805C65"/>
    <w:pPr>
      <w:ind w:left="1702"/>
    </w:pPr>
  </w:style>
  <w:style w:type="paragraph" w:customStyle="1" w:styleId="4c">
    <w:name w:val="コメント文字列4"/>
    <w:basedOn w:val="Normal"/>
    <w:rsid w:val="00805C65"/>
    <w:pPr>
      <w:suppressAutoHyphens/>
    </w:pPr>
    <w:rPr>
      <w:rFonts w:eastAsia="MS Mincho" w:cs="CG Times (WN)"/>
      <w:lang w:eastAsia="ar-SA"/>
    </w:rPr>
  </w:style>
  <w:style w:type="paragraph" w:customStyle="1" w:styleId="4d">
    <w:name w:val="コメント内容4"/>
    <w:basedOn w:val="4c"/>
    <w:next w:val="4c"/>
    <w:rsid w:val="00805C65"/>
    <w:rPr>
      <w:b/>
      <w:bCs/>
    </w:rPr>
  </w:style>
  <w:style w:type="paragraph" w:customStyle="1" w:styleId="4e">
    <w:name w:val="見出しマップ4"/>
    <w:basedOn w:val="Normal"/>
    <w:rsid w:val="00805C65"/>
    <w:pPr>
      <w:shd w:val="clear" w:color="auto" w:fill="000080"/>
      <w:suppressAutoHyphens/>
    </w:pPr>
    <w:rPr>
      <w:rFonts w:ascii="Tahoma" w:eastAsia="MS Mincho" w:hAnsi="Tahoma" w:cs="Tahoma"/>
      <w:lang w:eastAsia="ar-SA"/>
    </w:rPr>
  </w:style>
  <w:style w:type="paragraph" w:customStyle="1" w:styleId="4f">
    <w:name w:val="書式なし4"/>
    <w:basedOn w:val="Normal"/>
    <w:rsid w:val="00805C65"/>
    <w:pPr>
      <w:suppressAutoHyphens/>
    </w:pPr>
    <w:rPr>
      <w:rFonts w:ascii="Courier New" w:eastAsia="MS Mincho" w:hAnsi="Courier New" w:cs="CG Times (WN)"/>
      <w:lang w:val="nb-NO" w:eastAsia="ar-SA"/>
    </w:rPr>
  </w:style>
  <w:style w:type="paragraph" w:customStyle="1" w:styleId="Web4">
    <w:name w:val="標準 (Web)4"/>
    <w:basedOn w:val="Normal"/>
    <w:rsid w:val="00805C65"/>
    <w:pPr>
      <w:suppressAutoHyphens/>
      <w:spacing w:before="100" w:after="100"/>
    </w:pPr>
    <w:rPr>
      <w:rFonts w:eastAsia="Arial Unicode MS" w:cs="CG Times (WN)"/>
      <w:sz w:val="24"/>
      <w:szCs w:val="24"/>
    </w:rPr>
  </w:style>
  <w:style w:type="paragraph" w:customStyle="1" w:styleId="243">
    <w:name w:val="本文インデント 24"/>
    <w:basedOn w:val="Normal"/>
    <w:rsid w:val="00805C65"/>
    <w:pPr>
      <w:suppressAutoHyphens/>
      <w:ind w:left="567"/>
    </w:pPr>
    <w:rPr>
      <w:rFonts w:ascii="Arial" w:eastAsia="MS Mincho" w:hAnsi="Arial" w:cs="Arial"/>
      <w:lang w:eastAsia="ar-SA"/>
    </w:rPr>
  </w:style>
  <w:style w:type="paragraph" w:customStyle="1" w:styleId="4f0">
    <w:name w:val="標準インデント4"/>
    <w:basedOn w:val="Normal"/>
    <w:rsid w:val="00805C65"/>
    <w:pPr>
      <w:suppressAutoHyphens/>
      <w:ind w:left="708"/>
    </w:pPr>
    <w:rPr>
      <w:rFonts w:eastAsia="MS Mincho" w:cs="CG Times (WN)"/>
      <w:lang w:eastAsia="ar-SA"/>
    </w:rPr>
  </w:style>
  <w:style w:type="paragraph" w:customStyle="1" w:styleId="4f1">
    <w:name w:val="記4"/>
    <w:basedOn w:val="Normal"/>
    <w:next w:val="Normal"/>
    <w:rsid w:val="00805C65"/>
    <w:pPr>
      <w:suppressAutoHyphens/>
    </w:pPr>
    <w:rPr>
      <w:rFonts w:eastAsia="MS Mincho" w:cs="CG Times (WN)"/>
      <w:lang w:eastAsia="ar-SA"/>
    </w:rPr>
  </w:style>
  <w:style w:type="paragraph" w:customStyle="1" w:styleId="HTML4">
    <w:name w:val="HTML 書式付き4"/>
    <w:basedOn w:val="Normal"/>
    <w:rsid w:val="00805C65"/>
    <w:pPr>
      <w:suppressAutoHyphens/>
    </w:pPr>
    <w:rPr>
      <w:rFonts w:ascii="Courier New" w:eastAsia="MS Mincho" w:hAnsi="Courier New" w:cs="Courier New"/>
      <w:lang w:eastAsia="ar-SA"/>
    </w:rPr>
  </w:style>
  <w:style w:type="paragraph" w:customStyle="1" w:styleId="234">
    <w:name w:val="本文 23"/>
    <w:basedOn w:val="Normal"/>
    <w:rsid w:val="00805C65"/>
    <w:pPr>
      <w:suppressAutoHyphens/>
      <w:spacing w:after="120"/>
    </w:pPr>
    <w:rPr>
      <w:rFonts w:eastAsia="MS Mincho" w:cs="CG Times (WN)"/>
      <w:lang w:eastAsia="ar-SA"/>
    </w:rPr>
  </w:style>
  <w:style w:type="paragraph" w:customStyle="1" w:styleId="332">
    <w:name w:val="本文 33"/>
    <w:basedOn w:val="Normal"/>
    <w:rsid w:val="00805C6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5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805C65"/>
    <w:pPr>
      <w:suppressAutoHyphens/>
      <w:spacing w:after="120"/>
    </w:pPr>
    <w:rPr>
      <w:rFonts w:eastAsia="MS Mincho" w:cs="CG Times (WN)"/>
      <w:lang w:eastAsia="ar-SA"/>
    </w:rPr>
  </w:style>
  <w:style w:type="paragraph" w:customStyle="1" w:styleId="342">
    <w:name w:val="本文 34"/>
    <w:basedOn w:val="Normal"/>
    <w:rsid w:val="00805C65"/>
    <w:pPr>
      <w:suppressAutoHyphens/>
      <w:spacing w:after="120"/>
    </w:pPr>
    <w:rPr>
      <w:rFonts w:eastAsia="MS Mincho" w:cs="CG Times (WN)"/>
      <w:lang w:eastAsia="ar-SA"/>
    </w:rPr>
  </w:style>
  <w:style w:type="paragraph" w:customStyle="1" w:styleId="tac1">
    <w:name w:val="tac"/>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05C6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805C65"/>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805C65"/>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805C65"/>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805C65"/>
    <w:rPr>
      <w:i/>
      <w:iCs/>
      <w:color w:val="808080"/>
    </w:rPr>
  </w:style>
  <w:style w:type="character" w:styleId="IntenseEmphasis">
    <w:name w:val="Intense Emphasis"/>
    <w:uiPriority w:val="21"/>
    <w:qFormat/>
    <w:rsid w:val="00805C65"/>
    <w:rPr>
      <w:b/>
      <w:bCs/>
      <w:i/>
      <w:iCs/>
      <w:color w:val="4F81BD"/>
    </w:rPr>
  </w:style>
  <w:style w:type="character" w:styleId="IntenseReference">
    <w:name w:val="Intense Reference"/>
    <w:uiPriority w:val="32"/>
    <w:qFormat/>
    <w:rsid w:val="00805C65"/>
    <w:rPr>
      <w:b/>
      <w:bCs/>
      <w:smallCaps/>
      <w:color w:val="C0504D"/>
      <w:spacing w:val="5"/>
      <w:u w:val="single"/>
    </w:rPr>
  </w:style>
  <w:style w:type="character" w:styleId="BookTitle">
    <w:name w:val="Book Title"/>
    <w:uiPriority w:val="33"/>
    <w:qFormat/>
    <w:rsid w:val="00805C65"/>
    <w:rPr>
      <w:b/>
      <w:bCs/>
      <w:smallCaps/>
      <w:spacing w:val="5"/>
    </w:rPr>
  </w:style>
  <w:style w:type="character" w:customStyle="1" w:styleId="Char30">
    <w:name w:val="批注主题 Char3"/>
    <w:locked/>
    <w:rsid w:val="00805C65"/>
    <w:rPr>
      <w:rFonts w:ascii="Times New Roman" w:eastAsia="MS Mincho" w:hAnsi="Times New Roman"/>
      <w:b/>
      <w:bCs/>
      <w:lang w:eastAsia="en-US"/>
    </w:rPr>
  </w:style>
  <w:style w:type="character" w:customStyle="1" w:styleId="CharChar11">
    <w:name w:val="Char Char11"/>
    <w:rsid w:val="00805C65"/>
    <w:rPr>
      <w:rFonts w:ascii="Tahoma" w:eastAsia="SimSun" w:hAnsi="Tahoma" w:cs="Tahoma" w:hint="default"/>
      <w:lang w:val="en-GB" w:eastAsia="en-US" w:bidi="ar-SA"/>
    </w:rPr>
  </w:style>
  <w:style w:type="character" w:customStyle="1" w:styleId="CharChar12">
    <w:name w:val="Char Char12"/>
    <w:rsid w:val="00805C65"/>
    <w:rPr>
      <w:lang w:val="en-GB" w:eastAsia="ja-JP" w:bidi="ar-SA"/>
    </w:rPr>
  </w:style>
  <w:style w:type="character" w:customStyle="1" w:styleId="CharChar241">
    <w:name w:val="Char Char241"/>
    <w:rsid w:val="00805C65"/>
    <w:rPr>
      <w:rFonts w:ascii="Arial" w:hAnsi="Arial" w:cs="Arial" w:hint="default"/>
      <w:sz w:val="36"/>
      <w:lang w:val="en-GB" w:eastAsia="en-US"/>
    </w:rPr>
  </w:style>
  <w:style w:type="character" w:customStyle="1" w:styleId="ENChar">
    <w:name w:val="EN Char"/>
    <w:rsid w:val="00805C65"/>
    <w:rPr>
      <w:rFonts w:ascii="Times New Roman" w:hAnsi="Times New Roman" w:cs="Times New Roman" w:hint="default"/>
      <w:color w:val="FF0000"/>
      <w:lang w:val="en-US" w:eastAsia="en-US"/>
    </w:rPr>
  </w:style>
  <w:style w:type="character" w:customStyle="1" w:styleId="ListChar3">
    <w:name w:val="List Char3"/>
    <w:rsid w:val="00805C65"/>
    <w:rPr>
      <w:rFonts w:ascii="Times New Roman" w:hAnsi="Times New Roman" w:cs="Times New Roman" w:hint="default"/>
      <w:lang w:val="en-GB" w:eastAsia="en-US"/>
    </w:rPr>
  </w:style>
  <w:style w:type="character" w:customStyle="1" w:styleId="Heading1Char2">
    <w:name w:val="Heading 1 Char2"/>
    <w:rsid w:val="00805C65"/>
    <w:rPr>
      <w:rFonts w:ascii="Arial" w:hAnsi="Arial" w:cs="Arial" w:hint="default"/>
      <w:sz w:val="36"/>
      <w:lang w:val="en-GB" w:eastAsia="en-US"/>
    </w:rPr>
  </w:style>
  <w:style w:type="character" w:customStyle="1" w:styleId="Char13">
    <w:name w:val="批注主题 Char1"/>
    <w:rsid w:val="00805C65"/>
    <w:rPr>
      <w:rFonts w:ascii="MS Mincho" w:eastAsia="MS Mincho" w:hAnsi="MS Mincho" w:hint="eastAsia"/>
      <w:b/>
      <w:bCs/>
      <w:lang w:val="en-GB"/>
    </w:rPr>
  </w:style>
  <w:style w:type="character" w:customStyle="1" w:styleId="EditorsNoteChar1">
    <w:name w:val="Editor's Note Char1"/>
    <w:rsid w:val="00805C65"/>
    <w:rPr>
      <w:rFonts w:ascii="Times New Roman" w:hAnsi="Times New Roman" w:cs="Times New Roman" w:hint="default"/>
      <w:color w:val="FF0000"/>
      <w:lang w:val="en-GB" w:eastAsia="en-US"/>
    </w:rPr>
  </w:style>
  <w:style w:type="character" w:customStyle="1" w:styleId="Char14">
    <w:name w:val="日期 Char1"/>
    <w:rsid w:val="00805C65"/>
    <w:rPr>
      <w:rFonts w:ascii="MS Mincho" w:eastAsia="MS Mincho" w:hAnsi="MS Mincho" w:hint="eastAsia"/>
      <w:lang w:val="en-GB"/>
    </w:rPr>
  </w:style>
  <w:style w:type="character" w:customStyle="1" w:styleId="FooterChar2">
    <w:name w:val="Footer Char2"/>
    <w:rsid w:val="00805C65"/>
    <w:rPr>
      <w:sz w:val="18"/>
      <w:szCs w:val="18"/>
    </w:rPr>
  </w:style>
  <w:style w:type="character" w:customStyle="1" w:styleId="Heading7Char3">
    <w:name w:val="Heading 7 Char3"/>
    <w:rsid w:val="00805C65"/>
    <w:rPr>
      <w:rFonts w:ascii="Arial" w:eastAsia="SimSun" w:hAnsi="Arial" w:cs="Times New Roman" w:hint="default"/>
      <w:kern w:val="0"/>
      <w:sz w:val="20"/>
      <w:szCs w:val="20"/>
      <w:lang w:val="en-GB" w:eastAsia="en-US"/>
    </w:rPr>
  </w:style>
  <w:style w:type="character" w:customStyle="1" w:styleId="Heading8Char3">
    <w:name w:val="Heading 8 Char3"/>
    <w:rsid w:val="00805C65"/>
    <w:rPr>
      <w:rFonts w:ascii="Arial" w:eastAsia="SimSun" w:hAnsi="Arial" w:cs="Times New Roman" w:hint="default"/>
      <w:kern w:val="0"/>
      <w:sz w:val="36"/>
      <w:szCs w:val="20"/>
      <w:lang w:val="en-GB" w:eastAsia="en-US"/>
    </w:rPr>
  </w:style>
  <w:style w:type="character" w:customStyle="1" w:styleId="Heading9Char2">
    <w:name w:val="Heading 9 Char2"/>
    <w:rsid w:val="00805C65"/>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5C65"/>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5C65"/>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05C65"/>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05C65"/>
    <w:rPr>
      <w:rFonts w:ascii="Courier New" w:eastAsia="SimSun" w:hAnsi="Courier New" w:cs="Times New Roman" w:hint="default"/>
      <w:kern w:val="0"/>
      <w:sz w:val="20"/>
      <w:szCs w:val="20"/>
      <w:lang w:val="nb-NO" w:eastAsia="ja-JP"/>
    </w:rPr>
  </w:style>
  <w:style w:type="character" w:customStyle="1" w:styleId="Titre3Car">
    <w:name w:val="Titre 3 Car"/>
    <w:rsid w:val="00805C65"/>
    <w:rPr>
      <w:rFonts w:ascii="Arial" w:hAnsi="Arial" w:cs="Arial" w:hint="default"/>
      <w:sz w:val="28"/>
      <w:szCs w:val="28"/>
      <w:lang w:val="en-GB" w:eastAsia="en-GB"/>
    </w:rPr>
  </w:style>
  <w:style w:type="character" w:customStyle="1" w:styleId="B3Char2">
    <w:name w:val="B3 Char2"/>
    <w:rsid w:val="00805C65"/>
    <w:rPr>
      <w:lang w:val="en-GB" w:eastAsia="en-GB"/>
    </w:rPr>
  </w:style>
  <w:style w:type="character" w:customStyle="1" w:styleId="H6Car">
    <w:name w:val="H6 Car"/>
    <w:rsid w:val="00805C65"/>
    <w:rPr>
      <w:rFonts w:ascii="Arial" w:hAnsi="Arial" w:cs="Arial" w:hint="default"/>
      <w:sz w:val="22"/>
      <w:lang w:val="en-GB"/>
    </w:rPr>
  </w:style>
  <w:style w:type="character" w:customStyle="1" w:styleId="TALZchn">
    <w:name w:val="TAL Zchn"/>
    <w:rsid w:val="00805C65"/>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C65"/>
    <w:rPr>
      <w:rFonts w:ascii="Arial" w:eastAsia="SimSun" w:hAnsi="Arial" w:cs="Arial" w:hint="default"/>
      <w:color w:val="0000FF"/>
      <w:kern w:val="2"/>
      <w:sz w:val="24"/>
      <w:szCs w:val="28"/>
      <w:lang w:val="en-GB" w:eastAsia="en-GB"/>
    </w:rPr>
  </w:style>
  <w:style w:type="character" w:customStyle="1" w:styleId="BodyText2Char3">
    <w:name w:val="Body Text 2 Char3"/>
    <w:rsid w:val="00805C65"/>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5C65"/>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C65"/>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C65"/>
    <w:rPr>
      <w:rFonts w:ascii="Arial" w:hAnsi="Arial" w:cs="Arial" w:hint="default"/>
      <w:sz w:val="28"/>
      <w:lang w:val="en-GB" w:eastAsia="en-US" w:bidi="ar-SA"/>
    </w:rPr>
  </w:style>
  <w:style w:type="character" w:customStyle="1" w:styleId="TFZchn">
    <w:name w:val="TF Zchn"/>
    <w:rsid w:val="00805C65"/>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C65"/>
    <w:rPr>
      <w:sz w:val="28"/>
      <w:lang w:val="en-GB" w:eastAsia="en-US"/>
    </w:rPr>
  </w:style>
  <w:style w:type="character" w:customStyle="1" w:styleId="apple-style-span">
    <w:name w:val="apple-style-span"/>
    <w:basedOn w:val="DefaultParagraphFont"/>
    <w:rsid w:val="00805C65"/>
  </w:style>
  <w:style w:type="character" w:customStyle="1" w:styleId="BodyTextIndentChar3">
    <w:name w:val="Body Text Indent Char3"/>
    <w:rsid w:val="00805C65"/>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05C65"/>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5C65"/>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C65"/>
    <w:rPr>
      <w:rFonts w:ascii="Arial" w:hAnsi="Arial" w:cs="Arial" w:hint="default"/>
      <w:sz w:val="24"/>
      <w:lang w:val="en-GB" w:eastAsia="en-US" w:bidi="ar-SA"/>
    </w:rPr>
  </w:style>
  <w:style w:type="character" w:customStyle="1" w:styleId="CharChar15">
    <w:name w:val="Char Char15"/>
    <w:rsid w:val="00805C65"/>
    <w:rPr>
      <w:rFonts w:ascii="Arial" w:hAnsi="Arial" w:cs="Arial" w:hint="default"/>
      <w:sz w:val="36"/>
      <w:lang w:val="en-GB"/>
    </w:rPr>
  </w:style>
  <w:style w:type="character" w:customStyle="1" w:styleId="mediumtext1">
    <w:name w:val="medium_text1"/>
    <w:rsid w:val="00805C65"/>
    <w:rPr>
      <w:sz w:val="18"/>
      <w:szCs w:val="18"/>
    </w:rPr>
  </w:style>
  <w:style w:type="character" w:customStyle="1" w:styleId="shorttext1">
    <w:name w:val="short_text1"/>
    <w:rsid w:val="00805C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C6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C65"/>
    <w:rPr>
      <w:rFonts w:ascii="Arial" w:hAnsi="Arial" w:cs="Arial" w:hint="default"/>
      <w:sz w:val="24"/>
      <w:szCs w:val="28"/>
      <w:lang w:val="en-GB" w:eastAsia="en-US"/>
    </w:rPr>
  </w:style>
  <w:style w:type="character" w:customStyle="1" w:styleId="CharChar18">
    <w:name w:val="Char Char18"/>
    <w:rsid w:val="00805C65"/>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C65"/>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C65"/>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C65"/>
    <w:rPr>
      <w:rFonts w:ascii="Arial" w:hAnsi="Arial" w:cs="Arial" w:hint="default"/>
      <w:sz w:val="24"/>
      <w:szCs w:val="28"/>
      <w:lang w:val="en-GB" w:eastAsia="en-GB" w:bidi="ar-SA"/>
    </w:rPr>
  </w:style>
  <w:style w:type="character" w:customStyle="1" w:styleId="Heading7Char2">
    <w:name w:val="Heading 7 Char2"/>
    <w:rsid w:val="00805C65"/>
    <w:rPr>
      <w:rFonts w:ascii="Arial" w:hAnsi="Arial" w:cs="Arial" w:hint="default"/>
      <w:lang w:val="en-GB" w:eastAsia="en-GB" w:bidi="ar-SA"/>
    </w:rPr>
  </w:style>
  <w:style w:type="character" w:customStyle="1" w:styleId="Heading8Char2">
    <w:name w:val="Heading 8 Char2"/>
    <w:rsid w:val="00805C65"/>
    <w:rPr>
      <w:rFonts w:ascii="Arial" w:hAnsi="Arial" w:cs="Arial" w:hint="default"/>
      <w:sz w:val="36"/>
      <w:lang w:val="en-GB" w:eastAsia="en-GB" w:bidi="ar-SA"/>
    </w:rPr>
  </w:style>
  <w:style w:type="character" w:customStyle="1" w:styleId="ListChar2">
    <w:name w:val="List Char2"/>
    <w:rsid w:val="00805C65"/>
    <w:rPr>
      <w:lang w:val="en-GB" w:eastAsia="en-GB" w:bidi="ar-SA"/>
    </w:rPr>
  </w:style>
  <w:style w:type="character" w:customStyle="1" w:styleId="PlainTextChar2">
    <w:name w:val="Plain Text Char2"/>
    <w:rsid w:val="00805C65"/>
    <w:rPr>
      <w:rFonts w:ascii="Courier New" w:hAnsi="Courier New" w:cs="Courier New" w:hint="default"/>
      <w:lang w:val="nb-NO" w:eastAsia="en-US" w:bidi="ar-SA"/>
    </w:rPr>
  </w:style>
  <w:style w:type="character" w:customStyle="1" w:styleId="CommentTextChar2">
    <w:name w:val="Comment Text Char2"/>
    <w:semiHidden/>
    <w:rsid w:val="00805C65"/>
    <w:rPr>
      <w:lang w:val="en-GB" w:eastAsia="en-US" w:bidi="ar-SA"/>
    </w:rPr>
  </w:style>
  <w:style w:type="character" w:customStyle="1" w:styleId="BodyText2Char2">
    <w:name w:val="Body Text 2 Char2"/>
    <w:rsid w:val="00805C65"/>
    <w:rPr>
      <w:lang w:val="en-GB" w:eastAsia="ja-JP" w:bidi="ar-SA"/>
    </w:rPr>
  </w:style>
  <w:style w:type="character" w:customStyle="1" w:styleId="BodyText3Char2">
    <w:name w:val="Body Text 3 Char2"/>
    <w:rsid w:val="00805C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C65"/>
    <w:rPr>
      <w:rFonts w:ascii="Arial" w:eastAsia="SimSun" w:hAnsi="Arial" w:cs="Arial" w:hint="default"/>
      <w:sz w:val="32"/>
      <w:lang w:val="en-GB" w:eastAsia="en-US" w:bidi="ar-SA"/>
    </w:rPr>
  </w:style>
  <w:style w:type="character" w:customStyle="1" w:styleId="BodyTextIndentChar2">
    <w:name w:val="Body Text Indent Char2"/>
    <w:rsid w:val="00805C65"/>
    <w:rPr>
      <w:lang w:val="en-GB" w:eastAsia="en-US" w:bidi="ar-SA"/>
    </w:rPr>
  </w:style>
  <w:style w:type="character" w:customStyle="1" w:styleId="BodyTextIndent2Char2">
    <w:name w:val="Body Text Indent 2 Char2"/>
    <w:rsid w:val="00805C65"/>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C65"/>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C65"/>
    <w:rPr>
      <w:rFonts w:ascii="Arial" w:hAnsi="Arial" w:cs="Arial" w:hint="default"/>
      <w:sz w:val="28"/>
      <w:lang w:val="en-GB" w:eastAsia="en-GB" w:bidi="ar-SA"/>
    </w:rPr>
  </w:style>
  <w:style w:type="character" w:customStyle="1" w:styleId="CarCar9">
    <w:name w:val="Car Car9"/>
    <w:rsid w:val="00805C65"/>
    <w:rPr>
      <w:rFonts w:ascii="Arial" w:hAnsi="Arial" w:cs="Arial" w:hint="default"/>
      <w:lang w:val="en-GB" w:eastAsia="ja-JP" w:bidi="ar-SA"/>
    </w:rPr>
  </w:style>
  <w:style w:type="character" w:customStyle="1" w:styleId="Heading9Char1">
    <w:name w:val="Heading 9 Char1"/>
    <w:rsid w:val="00805C65"/>
    <w:rPr>
      <w:rFonts w:ascii="Arial" w:hAnsi="Arial" w:cs="Arial" w:hint="default"/>
      <w:sz w:val="36"/>
      <w:lang w:val="en-GB" w:eastAsia="en-GB" w:bidi="ar-SA"/>
    </w:rPr>
  </w:style>
  <w:style w:type="character" w:customStyle="1" w:styleId="FooterChar1">
    <w:name w:val="Footer Char1"/>
    <w:rsid w:val="00805C65"/>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C65"/>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C65"/>
    <w:rPr>
      <w:rFonts w:ascii="Arial" w:hAnsi="Arial" w:cs="Arial" w:hint="default"/>
      <w:sz w:val="28"/>
      <w:lang w:val="en-GB" w:eastAsia="ja-JP" w:bidi="ar-SA"/>
    </w:rPr>
  </w:style>
  <w:style w:type="character" w:customStyle="1" w:styleId="Heading7Char1">
    <w:name w:val="Heading 7 Char1"/>
    <w:rsid w:val="00805C65"/>
    <w:rPr>
      <w:rFonts w:ascii="Arial" w:hAnsi="Arial" w:cs="Arial" w:hint="default"/>
      <w:lang w:val="en-GB" w:eastAsia="ja-JP" w:bidi="ar-SA"/>
    </w:rPr>
  </w:style>
  <w:style w:type="character" w:customStyle="1" w:styleId="Heading8Char1">
    <w:name w:val="Heading 8 Char1"/>
    <w:rsid w:val="00805C65"/>
    <w:rPr>
      <w:rFonts w:ascii="Arial" w:hAnsi="Arial" w:cs="Arial" w:hint="default"/>
      <w:sz w:val="36"/>
      <w:lang w:val="en-GB" w:eastAsia="ja-JP" w:bidi="ar-SA"/>
    </w:rPr>
  </w:style>
  <w:style w:type="character" w:customStyle="1" w:styleId="ListChar1">
    <w:name w:val="List Char1"/>
    <w:rsid w:val="00805C65"/>
    <w:rPr>
      <w:lang w:val="en-GB" w:eastAsia="ja-JP" w:bidi="ar-SA"/>
    </w:rPr>
  </w:style>
  <w:style w:type="character" w:customStyle="1" w:styleId="PlainTextChar1">
    <w:name w:val="Plain Text Char1"/>
    <w:rsid w:val="00805C65"/>
    <w:rPr>
      <w:rFonts w:ascii="Courier New" w:hAnsi="Courier New" w:cs="Courier New" w:hint="default"/>
      <w:lang w:val="nb-NO" w:eastAsia="en-US" w:bidi="ar-SA"/>
    </w:rPr>
  </w:style>
  <w:style w:type="character" w:customStyle="1" w:styleId="CommentTextChar1">
    <w:name w:val="Comment Text Char1"/>
    <w:semiHidden/>
    <w:rsid w:val="00805C65"/>
    <w:rPr>
      <w:lang w:val="en-GB" w:eastAsia="en-US" w:bidi="ar-SA"/>
    </w:rPr>
  </w:style>
  <w:style w:type="character" w:customStyle="1" w:styleId="Absatz-Standardschriftart">
    <w:name w:val="Absatz-Standardschriftart"/>
    <w:rsid w:val="00805C65"/>
  </w:style>
  <w:style w:type="character" w:customStyle="1" w:styleId="WW-Absatz-Standardschriftart">
    <w:name w:val="WW-Absatz-Standardschriftart"/>
    <w:rsid w:val="00805C65"/>
  </w:style>
  <w:style w:type="character" w:customStyle="1" w:styleId="WW8Num1z0">
    <w:name w:val="WW8Num1z0"/>
    <w:rsid w:val="00805C65"/>
    <w:rPr>
      <w:rFonts w:ascii="Symbol" w:hAnsi="Symbol" w:hint="default"/>
    </w:rPr>
  </w:style>
  <w:style w:type="character" w:customStyle="1" w:styleId="WW8Num5z0">
    <w:name w:val="WW8Num5z0"/>
    <w:rsid w:val="00805C65"/>
    <w:rPr>
      <w:rFonts w:ascii="Times New Roman" w:eastAsia="MS Mincho" w:hAnsi="Times New Roman" w:cs="Times New Roman" w:hint="default"/>
    </w:rPr>
  </w:style>
  <w:style w:type="character" w:customStyle="1" w:styleId="WW8Num5z1">
    <w:name w:val="WW8Num5z1"/>
    <w:rsid w:val="00805C65"/>
    <w:rPr>
      <w:rFonts w:ascii="Courier New" w:hAnsi="Courier New" w:cs="Courier New" w:hint="default"/>
    </w:rPr>
  </w:style>
  <w:style w:type="character" w:customStyle="1" w:styleId="WW8Num5z2">
    <w:name w:val="WW8Num5z2"/>
    <w:rsid w:val="00805C65"/>
    <w:rPr>
      <w:rFonts w:ascii="Wingdings" w:hAnsi="Wingdings" w:hint="default"/>
    </w:rPr>
  </w:style>
  <w:style w:type="character" w:customStyle="1" w:styleId="WW8Num5z3">
    <w:name w:val="WW8Num5z3"/>
    <w:rsid w:val="00805C65"/>
    <w:rPr>
      <w:rFonts w:ascii="Symbol" w:hAnsi="Symbol" w:hint="default"/>
    </w:rPr>
  </w:style>
  <w:style w:type="character" w:customStyle="1" w:styleId="WW8Num6z0">
    <w:name w:val="WW8Num6z0"/>
    <w:rsid w:val="00805C65"/>
    <w:rPr>
      <w:rFonts w:ascii="Arial" w:eastAsia="MS Mincho" w:hAnsi="Arial" w:cs="Arial" w:hint="default"/>
    </w:rPr>
  </w:style>
  <w:style w:type="character" w:customStyle="1" w:styleId="WW8Num6z1">
    <w:name w:val="WW8Num6z1"/>
    <w:rsid w:val="00805C65"/>
    <w:rPr>
      <w:rFonts w:ascii="Courier New" w:hAnsi="Courier New" w:cs="Courier New" w:hint="default"/>
    </w:rPr>
  </w:style>
  <w:style w:type="character" w:customStyle="1" w:styleId="WW8Num6z2">
    <w:name w:val="WW8Num6z2"/>
    <w:rsid w:val="00805C65"/>
    <w:rPr>
      <w:rFonts w:ascii="Wingdings" w:hAnsi="Wingdings" w:hint="default"/>
    </w:rPr>
  </w:style>
  <w:style w:type="character" w:customStyle="1" w:styleId="WW8Num6z3">
    <w:name w:val="WW8Num6z3"/>
    <w:rsid w:val="00805C65"/>
    <w:rPr>
      <w:rFonts w:ascii="Symbol" w:hAnsi="Symbol" w:hint="default"/>
    </w:rPr>
  </w:style>
  <w:style w:type="character" w:customStyle="1" w:styleId="WW8Num9z0">
    <w:name w:val="WW8Num9z0"/>
    <w:rsid w:val="00805C65"/>
    <w:rPr>
      <w:rFonts w:ascii="Times New Roman" w:eastAsia="MS Mincho" w:hAnsi="Times New Roman" w:cs="Times New Roman" w:hint="default"/>
    </w:rPr>
  </w:style>
  <w:style w:type="character" w:customStyle="1" w:styleId="WW8Num9z1">
    <w:name w:val="WW8Num9z1"/>
    <w:rsid w:val="00805C65"/>
    <w:rPr>
      <w:rFonts w:ascii="Courier New" w:hAnsi="Courier New" w:cs="Courier New" w:hint="default"/>
    </w:rPr>
  </w:style>
  <w:style w:type="character" w:customStyle="1" w:styleId="WW8Num9z2">
    <w:name w:val="WW8Num9z2"/>
    <w:rsid w:val="00805C65"/>
    <w:rPr>
      <w:rFonts w:ascii="Wingdings" w:hAnsi="Wingdings" w:hint="default"/>
    </w:rPr>
  </w:style>
  <w:style w:type="character" w:customStyle="1" w:styleId="WW8Num9z3">
    <w:name w:val="WW8Num9z3"/>
    <w:rsid w:val="00805C65"/>
    <w:rPr>
      <w:rFonts w:ascii="Symbol" w:hAnsi="Symbol" w:hint="default"/>
    </w:rPr>
  </w:style>
  <w:style w:type="character" w:customStyle="1" w:styleId="WW8Num11z0">
    <w:name w:val="WW8Num11z0"/>
    <w:rsid w:val="00805C65"/>
    <w:rPr>
      <w:rFonts w:ascii="Times New Roman" w:eastAsia="MS Mincho" w:hAnsi="Times New Roman" w:cs="Times New Roman" w:hint="default"/>
    </w:rPr>
  </w:style>
  <w:style w:type="character" w:customStyle="1" w:styleId="WW8Num11z1">
    <w:name w:val="WW8Num11z1"/>
    <w:rsid w:val="00805C65"/>
    <w:rPr>
      <w:rFonts w:ascii="Courier New" w:hAnsi="Courier New" w:cs="Courier New" w:hint="default"/>
    </w:rPr>
  </w:style>
  <w:style w:type="character" w:customStyle="1" w:styleId="WW8Num11z2">
    <w:name w:val="WW8Num11z2"/>
    <w:rsid w:val="00805C65"/>
    <w:rPr>
      <w:rFonts w:ascii="Wingdings" w:hAnsi="Wingdings" w:hint="default"/>
    </w:rPr>
  </w:style>
  <w:style w:type="character" w:customStyle="1" w:styleId="WW8Num11z3">
    <w:name w:val="WW8Num11z3"/>
    <w:rsid w:val="00805C65"/>
    <w:rPr>
      <w:rFonts w:ascii="Symbol" w:hAnsi="Symbol" w:hint="default"/>
    </w:rPr>
  </w:style>
  <w:style w:type="character" w:customStyle="1" w:styleId="WW8Num15z0">
    <w:name w:val="WW8Num15z0"/>
    <w:rsid w:val="00805C65"/>
    <w:rPr>
      <w:rFonts w:ascii="Times New Roman" w:eastAsia="Times New Roman" w:hAnsi="Times New Roman" w:cs="Times New Roman" w:hint="default"/>
    </w:rPr>
  </w:style>
  <w:style w:type="character" w:customStyle="1" w:styleId="WW8Num15z1">
    <w:name w:val="WW8Num15z1"/>
    <w:rsid w:val="00805C65"/>
    <w:rPr>
      <w:rFonts w:ascii="Courier New" w:hAnsi="Courier New" w:cs="Courier New" w:hint="default"/>
    </w:rPr>
  </w:style>
  <w:style w:type="character" w:customStyle="1" w:styleId="WW8Num15z2">
    <w:name w:val="WW8Num15z2"/>
    <w:rsid w:val="00805C65"/>
    <w:rPr>
      <w:rFonts w:ascii="Wingdings" w:hAnsi="Wingdings" w:hint="default"/>
    </w:rPr>
  </w:style>
  <w:style w:type="character" w:customStyle="1" w:styleId="WW8Num15z3">
    <w:name w:val="WW8Num15z3"/>
    <w:rsid w:val="00805C65"/>
    <w:rPr>
      <w:rFonts w:ascii="Symbol" w:hAnsi="Symbol" w:hint="default"/>
    </w:rPr>
  </w:style>
  <w:style w:type="character" w:customStyle="1" w:styleId="WW8Num16z0">
    <w:name w:val="WW8Num16z0"/>
    <w:rsid w:val="00805C65"/>
    <w:rPr>
      <w:rFonts w:ascii="Times New Roman" w:eastAsia="MS Mincho" w:hAnsi="Times New Roman" w:cs="Times New Roman" w:hint="default"/>
    </w:rPr>
  </w:style>
  <w:style w:type="character" w:customStyle="1" w:styleId="WW8Num16z1">
    <w:name w:val="WW8Num16z1"/>
    <w:rsid w:val="00805C65"/>
    <w:rPr>
      <w:rFonts w:ascii="Courier New" w:hAnsi="Courier New" w:cs="Courier New" w:hint="default"/>
    </w:rPr>
  </w:style>
  <w:style w:type="character" w:customStyle="1" w:styleId="WW8Num16z2">
    <w:name w:val="WW8Num16z2"/>
    <w:rsid w:val="00805C65"/>
    <w:rPr>
      <w:rFonts w:ascii="Wingdings" w:hAnsi="Wingdings" w:hint="default"/>
    </w:rPr>
  </w:style>
  <w:style w:type="character" w:customStyle="1" w:styleId="WW8Num16z3">
    <w:name w:val="WW8Num16z3"/>
    <w:rsid w:val="00805C65"/>
    <w:rPr>
      <w:rFonts w:ascii="Symbol" w:hAnsi="Symbol" w:hint="default"/>
    </w:rPr>
  </w:style>
  <w:style w:type="character" w:customStyle="1" w:styleId="WW8Num18z0">
    <w:name w:val="WW8Num18z0"/>
    <w:rsid w:val="00805C65"/>
    <w:rPr>
      <w:rFonts w:ascii="Times New Roman" w:eastAsia="Times New Roman" w:hAnsi="Times New Roman" w:cs="Times New Roman" w:hint="default"/>
    </w:rPr>
  </w:style>
  <w:style w:type="character" w:customStyle="1" w:styleId="WW8Num18z1">
    <w:name w:val="WW8Num18z1"/>
    <w:rsid w:val="00805C65"/>
    <w:rPr>
      <w:rFonts w:ascii="Courier New" w:hAnsi="Courier New" w:cs="Courier New" w:hint="default"/>
    </w:rPr>
  </w:style>
  <w:style w:type="character" w:customStyle="1" w:styleId="WW8Num18z2">
    <w:name w:val="WW8Num18z2"/>
    <w:rsid w:val="00805C65"/>
    <w:rPr>
      <w:rFonts w:ascii="Wingdings" w:hAnsi="Wingdings" w:hint="default"/>
    </w:rPr>
  </w:style>
  <w:style w:type="character" w:customStyle="1" w:styleId="WW8Num18z3">
    <w:name w:val="WW8Num18z3"/>
    <w:rsid w:val="00805C65"/>
    <w:rPr>
      <w:rFonts w:ascii="Symbol" w:hAnsi="Symbol" w:hint="default"/>
    </w:rPr>
  </w:style>
  <w:style w:type="character" w:customStyle="1" w:styleId="WW8Num19z0">
    <w:name w:val="WW8Num19z0"/>
    <w:rsid w:val="00805C65"/>
    <w:rPr>
      <w:rFonts w:ascii="Times New Roman" w:eastAsia="MS Mincho" w:hAnsi="Times New Roman" w:cs="Times New Roman" w:hint="default"/>
    </w:rPr>
  </w:style>
  <w:style w:type="character" w:customStyle="1" w:styleId="WW8Num19z1">
    <w:name w:val="WW8Num19z1"/>
    <w:rsid w:val="00805C65"/>
    <w:rPr>
      <w:rFonts w:ascii="Wingdings" w:hAnsi="Wingdings" w:hint="default"/>
    </w:rPr>
  </w:style>
  <w:style w:type="character" w:customStyle="1" w:styleId="WW8Num25z0">
    <w:name w:val="WW8Num25z0"/>
    <w:rsid w:val="00805C65"/>
    <w:rPr>
      <w:rFonts w:ascii="Arial" w:eastAsia="SimSun" w:hAnsi="Arial" w:cs="Arial" w:hint="default"/>
    </w:rPr>
  </w:style>
  <w:style w:type="character" w:customStyle="1" w:styleId="WW8Num25z1">
    <w:name w:val="WW8Num25z1"/>
    <w:rsid w:val="00805C65"/>
    <w:rPr>
      <w:rFonts w:ascii="Wingdings" w:hAnsi="Wingdings" w:hint="default"/>
    </w:rPr>
  </w:style>
  <w:style w:type="character" w:customStyle="1" w:styleId="WW8Num28z0">
    <w:name w:val="WW8Num28z0"/>
    <w:rsid w:val="00805C65"/>
    <w:rPr>
      <w:rFonts w:ascii="Times New Roman" w:eastAsia="MS Mincho" w:hAnsi="Times New Roman" w:cs="Times New Roman" w:hint="default"/>
    </w:rPr>
  </w:style>
  <w:style w:type="character" w:customStyle="1" w:styleId="WW8Num28z1">
    <w:name w:val="WW8Num28z1"/>
    <w:rsid w:val="00805C65"/>
    <w:rPr>
      <w:rFonts w:ascii="Courier New" w:hAnsi="Courier New" w:cs="Courier New" w:hint="default"/>
    </w:rPr>
  </w:style>
  <w:style w:type="character" w:customStyle="1" w:styleId="WW8Num28z2">
    <w:name w:val="WW8Num28z2"/>
    <w:rsid w:val="00805C65"/>
    <w:rPr>
      <w:rFonts w:ascii="Wingdings" w:hAnsi="Wingdings" w:hint="default"/>
    </w:rPr>
  </w:style>
  <w:style w:type="character" w:customStyle="1" w:styleId="WW8Num28z3">
    <w:name w:val="WW8Num28z3"/>
    <w:rsid w:val="00805C65"/>
    <w:rPr>
      <w:rFonts w:ascii="Symbol" w:hAnsi="Symbol" w:hint="default"/>
    </w:rPr>
  </w:style>
  <w:style w:type="character" w:customStyle="1" w:styleId="WW8Num32z0">
    <w:name w:val="WW8Num32z0"/>
    <w:rsid w:val="00805C65"/>
    <w:rPr>
      <w:rFonts w:ascii="Times New Roman" w:eastAsia="Times New Roman" w:hAnsi="Times New Roman" w:cs="Times New Roman" w:hint="default"/>
    </w:rPr>
  </w:style>
  <w:style w:type="character" w:customStyle="1" w:styleId="WW8Num32z1">
    <w:name w:val="WW8Num32z1"/>
    <w:rsid w:val="00805C65"/>
    <w:rPr>
      <w:rFonts w:ascii="Courier New" w:hAnsi="Courier New" w:cs="Courier New" w:hint="default"/>
    </w:rPr>
  </w:style>
  <w:style w:type="character" w:customStyle="1" w:styleId="WW8Num32z2">
    <w:name w:val="WW8Num32z2"/>
    <w:rsid w:val="00805C65"/>
    <w:rPr>
      <w:rFonts w:ascii="Wingdings" w:hAnsi="Wingdings" w:hint="default"/>
    </w:rPr>
  </w:style>
  <w:style w:type="character" w:customStyle="1" w:styleId="WW8Num32z3">
    <w:name w:val="WW8Num32z3"/>
    <w:rsid w:val="00805C65"/>
    <w:rPr>
      <w:rFonts w:ascii="Symbol" w:hAnsi="Symbol" w:hint="default"/>
    </w:rPr>
  </w:style>
  <w:style w:type="character" w:customStyle="1" w:styleId="WW8Num34z0">
    <w:name w:val="WW8Num34z0"/>
    <w:rsid w:val="00805C65"/>
    <w:rPr>
      <w:rFonts w:ascii="Times New Roman" w:eastAsia="SimSun" w:hAnsi="Times New Roman" w:cs="Times New Roman" w:hint="default"/>
    </w:rPr>
  </w:style>
  <w:style w:type="character" w:customStyle="1" w:styleId="WW8Num34z1">
    <w:name w:val="WW8Num34z1"/>
    <w:rsid w:val="00805C65"/>
    <w:rPr>
      <w:rFonts w:ascii="Wingdings" w:hAnsi="Wingdings" w:hint="default"/>
    </w:rPr>
  </w:style>
  <w:style w:type="character" w:customStyle="1" w:styleId="WW8Num35z0">
    <w:name w:val="WW8Num35z0"/>
    <w:rsid w:val="00805C65"/>
    <w:rPr>
      <w:rFonts w:ascii="Times New Roman" w:eastAsia="SimSun" w:hAnsi="Times New Roman" w:cs="Times New Roman" w:hint="default"/>
    </w:rPr>
  </w:style>
  <w:style w:type="character" w:customStyle="1" w:styleId="WW8Num35z1">
    <w:name w:val="WW8Num35z1"/>
    <w:rsid w:val="00805C65"/>
    <w:rPr>
      <w:rFonts w:ascii="Wingdings" w:hAnsi="Wingdings" w:hint="default"/>
    </w:rPr>
  </w:style>
  <w:style w:type="character" w:customStyle="1" w:styleId="WW8Num36z0">
    <w:name w:val="WW8Num36z0"/>
    <w:rsid w:val="00805C65"/>
    <w:rPr>
      <w:rFonts w:ascii="Times New Roman" w:eastAsia="SimSun" w:hAnsi="Times New Roman" w:cs="Times New Roman" w:hint="default"/>
    </w:rPr>
  </w:style>
  <w:style w:type="character" w:customStyle="1" w:styleId="WW8Num36z1">
    <w:name w:val="WW8Num36z1"/>
    <w:rsid w:val="00805C65"/>
    <w:rPr>
      <w:rFonts w:ascii="Wingdings" w:hAnsi="Wingdings" w:hint="default"/>
    </w:rPr>
  </w:style>
  <w:style w:type="character" w:customStyle="1" w:styleId="WW8Num39z0">
    <w:name w:val="WW8Num39z0"/>
    <w:rsid w:val="00805C65"/>
    <w:rPr>
      <w:rFonts w:ascii="Times New Roman" w:eastAsia="SimSun" w:hAnsi="Times New Roman" w:cs="Times New Roman" w:hint="default"/>
    </w:rPr>
  </w:style>
  <w:style w:type="character" w:customStyle="1" w:styleId="WW8Num39z1">
    <w:name w:val="WW8Num39z1"/>
    <w:rsid w:val="00805C65"/>
    <w:rPr>
      <w:rFonts w:ascii="Wingdings" w:hAnsi="Wingdings" w:hint="default"/>
    </w:rPr>
  </w:style>
  <w:style w:type="character" w:customStyle="1" w:styleId="WW8NumSt1z0">
    <w:name w:val="WW8NumSt1z0"/>
    <w:rsid w:val="00805C65"/>
    <w:rPr>
      <w:rFonts w:ascii="Symbol" w:hAnsi="Symbol" w:hint="default"/>
    </w:rPr>
  </w:style>
  <w:style w:type="character" w:customStyle="1" w:styleId="WW8NumSt18z0">
    <w:name w:val="WW8NumSt18z0"/>
    <w:rsid w:val="00805C65"/>
    <w:rPr>
      <w:rFonts w:ascii="Geneva" w:hAnsi="Geneva" w:hint="default"/>
    </w:rPr>
  </w:style>
  <w:style w:type="character" w:customStyle="1" w:styleId="af7">
    <w:name w:val="段落フォント"/>
    <w:rsid w:val="00805C65"/>
  </w:style>
  <w:style w:type="character" w:customStyle="1" w:styleId="af8">
    <w:name w:val="脚注番号"/>
    <w:rsid w:val="00805C65"/>
    <w:rPr>
      <w:b/>
      <w:bCs w:val="0"/>
      <w:position w:val="3"/>
      <w:sz w:val="16"/>
    </w:rPr>
  </w:style>
  <w:style w:type="character" w:customStyle="1" w:styleId="af9">
    <w:name w:val="コメント参照"/>
    <w:rsid w:val="00805C65"/>
    <w:rPr>
      <w:sz w:val="16"/>
    </w:rPr>
  </w:style>
  <w:style w:type="character" w:customStyle="1" w:styleId="H1">
    <w:name w:val="H1 (文字)"/>
    <w:rsid w:val="00805C65"/>
    <w:rPr>
      <w:rFonts w:ascii="Arial" w:eastAsia="MS Mincho" w:hAnsi="Arial" w:cs="Arial" w:hint="default"/>
      <w:sz w:val="36"/>
      <w:lang w:val="en-GB" w:eastAsia="ar-SA" w:bidi="ar-SA"/>
    </w:rPr>
  </w:style>
  <w:style w:type="character" w:customStyle="1" w:styleId="Head2A">
    <w:name w:val="Head2A (文字)"/>
    <w:rsid w:val="00805C65"/>
    <w:rPr>
      <w:rFonts w:ascii="Arial" w:eastAsia="MS Mincho" w:hAnsi="Arial" w:cs="Arial" w:hint="default"/>
      <w:sz w:val="32"/>
      <w:lang w:val="en-GB" w:eastAsia="ar-SA" w:bidi="ar-SA"/>
    </w:rPr>
  </w:style>
  <w:style w:type="character" w:customStyle="1" w:styleId="Underrubrik2">
    <w:name w:val="Underrubrik2 (文字)"/>
    <w:rsid w:val="00805C65"/>
    <w:rPr>
      <w:rFonts w:ascii="Arial" w:eastAsia="MS Mincho" w:hAnsi="Arial" w:cs="Arial" w:hint="default"/>
      <w:sz w:val="28"/>
      <w:lang w:val="en-GB" w:eastAsia="ar-SA" w:bidi="ar-SA"/>
    </w:rPr>
  </w:style>
  <w:style w:type="character" w:customStyle="1" w:styleId="h4">
    <w:name w:val="h4 (文字)"/>
    <w:rsid w:val="00805C65"/>
    <w:rPr>
      <w:rFonts w:ascii="Arial" w:eastAsia="MS Mincho" w:hAnsi="Arial" w:cs="Arial" w:hint="default"/>
      <w:color w:val="0000FF"/>
      <w:kern w:val="2"/>
      <w:sz w:val="24"/>
      <w:szCs w:val="28"/>
      <w:lang w:val="en-GB" w:eastAsia="ar-SA" w:bidi="ar-SA"/>
    </w:rPr>
  </w:style>
  <w:style w:type="character" w:customStyle="1" w:styleId="M5">
    <w:name w:val="M5 (文字)"/>
    <w:rsid w:val="00805C65"/>
    <w:rPr>
      <w:rFonts w:ascii="Arial" w:eastAsia="MS Mincho" w:hAnsi="Arial" w:cs="Arial" w:hint="default"/>
      <w:sz w:val="22"/>
      <w:lang w:val="en-GB" w:eastAsia="ar-SA" w:bidi="ar-SA"/>
    </w:rPr>
  </w:style>
  <w:style w:type="character" w:customStyle="1" w:styleId="T1">
    <w:name w:val="T1 (文字)"/>
    <w:rsid w:val="00805C65"/>
    <w:rPr>
      <w:rFonts w:ascii="Arial" w:eastAsia="MS Mincho" w:hAnsi="Arial" w:cs="Arial" w:hint="default"/>
      <w:lang w:val="en-GB" w:eastAsia="ar-SA" w:bidi="ar-SA"/>
    </w:rPr>
  </w:style>
  <w:style w:type="character" w:customStyle="1" w:styleId="8">
    <w:name w:val="(文字) (文字)8"/>
    <w:rsid w:val="00805C65"/>
    <w:rPr>
      <w:rFonts w:ascii="Arial" w:eastAsia="MS Mincho" w:hAnsi="Arial" w:cs="Arial" w:hint="default"/>
      <w:lang w:val="en-GB" w:eastAsia="ar-SA" w:bidi="ar-SA"/>
    </w:rPr>
  </w:style>
  <w:style w:type="character" w:customStyle="1" w:styleId="70">
    <w:name w:val="(文字) (文字)7"/>
    <w:rsid w:val="00805C65"/>
    <w:rPr>
      <w:rFonts w:ascii="Arial" w:eastAsia="MS Mincho" w:hAnsi="Arial" w:cs="Arial" w:hint="default"/>
      <w:sz w:val="36"/>
      <w:lang w:val="en-GB" w:eastAsia="ar-SA" w:bidi="ar-SA"/>
    </w:rPr>
  </w:style>
  <w:style w:type="character" w:customStyle="1" w:styleId="headerodd">
    <w:name w:val="header odd (文字)"/>
    <w:rsid w:val="00805C65"/>
    <w:rPr>
      <w:rFonts w:ascii="Arial" w:eastAsia="MS Mincho" w:hAnsi="Arial" w:cs="Arial" w:hint="default"/>
      <w:b/>
      <w:bCs w:val="0"/>
      <w:sz w:val="18"/>
      <w:lang w:val="en-GB" w:eastAsia="ar-SA" w:bidi="ar-SA"/>
    </w:rPr>
  </w:style>
  <w:style w:type="character" w:customStyle="1" w:styleId="footnotetext1">
    <w:name w:val="footnote text1 (文字)"/>
    <w:rsid w:val="00805C65"/>
    <w:rPr>
      <w:rFonts w:ascii="MS Mincho" w:eastAsia="MS Mincho" w:hAnsi="MS Mincho" w:hint="eastAsia"/>
      <w:sz w:val="16"/>
      <w:lang w:val="en-GB" w:eastAsia="ar-SA" w:bidi="ar-SA"/>
    </w:rPr>
  </w:style>
  <w:style w:type="character" w:customStyle="1" w:styleId="62">
    <w:name w:val="(文字) (文字)6"/>
    <w:rsid w:val="00805C65"/>
    <w:rPr>
      <w:rFonts w:ascii="MS Mincho" w:eastAsia="MS Mincho" w:hAnsi="MS Mincho" w:hint="eastAsia"/>
      <w:lang w:val="en-GB" w:eastAsia="ar-SA" w:bidi="ar-SA"/>
    </w:rPr>
  </w:style>
  <w:style w:type="character" w:customStyle="1" w:styleId="cap">
    <w:name w:val="cap (文字)"/>
    <w:rsid w:val="00805C65"/>
    <w:rPr>
      <w:rFonts w:ascii="MS Mincho" w:eastAsia="MS Mincho" w:hAnsi="MS Mincho" w:hint="eastAsia"/>
      <w:b/>
      <w:bCs w:val="0"/>
      <w:lang w:val="en-GB" w:eastAsia="ar-SA" w:bidi="ar-SA"/>
    </w:rPr>
  </w:style>
  <w:style w:type="character" w:customStyle="1" w:styleId="55">
    <w:name w:val="(文字) (文字)5"/>
    <w:rsid w:val="00805C65"/>
    <w:rPr>
      <w:rFonts w:ascii="Courier New" w:eastAsia="MS Mincho" w:hAnsi="Courier New" w:cs="Courier New" w:hint="default"/>
      <w:lang w:val="nb-NO" w:eastAsia="ar-SA" w:bidi="ar-SA"/>
    </w:rPr>
  </w:style>
  <w:style w:type="character" w:customStyle="1" w:styleId="bt">
    <w:name w:val="bt (文字)"/>
    <w:rsid w:val="00805C65"/>
    <w:rPr>
      <w:rFonts w:ascii="MS Mincho" w:eastAsia="MS Mincho" w:hAnsi="MS Mincho" w:hint="eastAsia"/>
      <w:lang w:val="en-GB" w:eastAsia="ar-SA" w:bidi="ar-SA"/>
    </w:rPr>
  </w:style>
  <w:style w:type="character" w:customStyle="1" w:styleId="afa">
    <w:name w:val="番号付け記号"/>
    <w:rsid w:val="00805C65"/>
  </w:style>
  <w:style w:type="character" w:customStyle="1" w:styleId="WW8Num27z0">
    <w:name w:val="WW8Num27z0"/>
    <w:rsid w:val="00805C65"/>
    <w:rPr>
      <w:rFonts w:ascii="Arial" w:eastAsia="Times New Roman" w:hAnsi="Arial" w:cs="Arial" w:hint="default"/>
    </w:rPr>
  </w:style>
  <w:style w:type="character" w:customStyle="1" w:styleId="WW8Num27z1">
    <w:name w:val="WW8Num27z1"/>
    <w:rsid w:val="00805C65"/>
    <w:rPr>
      <w:rFonts w:ascii="Courier New" w:hAnsi="Courier New" w:cs="Courier New" w:hint="default"/>
    </w:rPr>
  </w:style>
  <w:style w:type="character" w:customStyle="1" w:styleId="WW8Num27z2">
    <w:name w:val="WW8Num27z2"/>
    <w:rsid w:val="00805C65"/>
    <w:rPr>
      <w:rFonts w:ascii="Wingdings" w:hAnsi="Wingdings" w:hint="default"/>
    </w:rPr>
  </w:style>
  <w:style w:type="character" w:customStyle="1" w:styleId="WW8Num27z3">
    <w:name w:val="WW8Num27z3"/>
    <w:rsid w:val="00805C65"/>
    <w:rPr>
      <w:rFonts w:ascii="Symbol" w:hAnsi="Symbol" w:hint="default"/>
    </w:rPr>
  </w:style>
  <w:style w:type="character" w:customStyle="1" w:styleId="WW8Num29z0">
    <w:name w:val="WW8Num29z0"/>
    <w:rsid w:val="00805C65"/>
    <w:rPr>
      <w:rFonts w:ascii="Times New Roman" w:eastAsia="MS Mincho" w:hAnsi="Times New Roman" w:cs="Times New Roman" w:hint="default"/>
    </w:rPr>
  </w:style>
  <w:style w:type="character" w:customStyle="1" w:styleId="WW8Num29z1">
    <w:name w:val="WW8Num29z1"/>
    <w:rsid w:val="00805C65"/>
    <w:rPr>
      <w:rFonts w:ascii="Courier New" w:hAnsi="Courier New" w:cs="Courier New" w:hint="default"/>
    </w:rPr>
  </w:style>
  <w:style w:type="character" w:customStyle="1" w:styleId="WW8Num29z2">
    <w:name w:val="WW8Num29z2"/>
    <w:rsid w:val="00805C65"/>
    <w:rPr>
      <w:rFonts w:ascii="Wingdings" w:hAnsi="Wingdings" w:hint="default"/>
    </w:rPr>
  </w:style>
  <w:style w:type="character" w:customStyle="1" w:styleId="WW8Num29z3">
    <w:name w:val="WW8Num29z3"/>
    <w:rsid w:val="00805C65"/>
    <w:rPr>
      <w:rFonts w:ascii="Symbol" w:hAnsi="Symbol" w:hint="default"/>
    </w:rPr>
  </w:style>
  <w:style w:type="character" w:customStyle="1" w:styleId="WW8Num31z0">
    <w:name w:val="WW8Num31z0"/>
    <w:rsid w:val="00805C65"/>
    <w:rPr>
      <w:rFonts w:ascii="Symbol" w:hAnsi="Symbol" w:hint="default"/>
    </w:rPr>
  </w:style>
  <w:style w:type="character" w:customStyle="1" w:styleId="WW8Num31z1">
    <w:name w:val="WW8Num31z1"/>
    <w:rsid w:val="00805C65"/>
    <w:rPr>
      <w:rFonts w:ascii="Courier New" w:hAnsi="Courier New" w:cs="Courier New" w:hint="default"/>
    </w:rPr>
  </w:style>
  <w:style w:type="character" w:customStyle="1" w:styleId="WW8Num31z2">
    <w:name w:val="WW8Num31z2"/>
    <w:rsid w:val="00805C65"/>
    <w:rPr>
      <w:rFonts w:ascii="Wingdings" w:hAnsi="Wingdings" w:hint="default"/>
    </w:rPr>
  </w:style>
  <w:style w:type="character" w:customStyle="1" w:styleId="WW8Num34z2">
    <w:name w:val="WW8Num34z2"/>
    <w:rsid w:val="00805C65"/>
    <w:rPr>
      <w:rFonts w:ascii="Wingdings" w:hAnsi="Wingdings" w:hint="default"/>
    </w:rPr>
  </w:style>
  <w:style w:type="character" w:customStyle="1" w:styleId="WW8Num34z3">
    <w:name w:val="WW8Num34z3"/>
    <w:rsid w:val="00805C65"/>
    <w:rPr>
      <w:rFonts w:ascii="Symbol" w:hAnsi="Symbol" w:hint="default"/>
    </w:rPr>
  </w:style>
  <w:style w:type="character" w:customStyle="1" w:styleId="WW8Num37z0">
    <w:name w:val="WW8Num37z0"/>
    <w:rsid w:val="00805C65"/>
    <w:rPr>
      <w:rFonts w:ascii="Times New Roman" w:eastAsia="SimSun" w:hAnsi="Times New Roman" w:cs="Times New Roman" w:hint="default"/>
    </w:rPr>
  </w:style>
  <w:style w:type="character" w:customStyle="1" w:styleId="WW8Num37z1">
    <w:name w:val="WW8Num37z1"/>
    <w:rsid w:val="00805C65"/>
    <w:rPr>
      <w:rFonts w:ascii="Wingdings" w:hAnsi="Wingdings" w:hint="default"/>
    </w:rPr>
  </w:style>
  <w:style w:type="character" w:customStyle="1" w:styleId="WW8Num38z0">
    <w:name w:val="WW8Num38z0"/>
    <w:rsid w:val="00805C65"/>
    <w:rPr>
      <w:rFonts w:ascii="Times New Roman" w:eastAsia="SimSun" w:hAnsi="Times New Roman" w:cs="Times New Roman" w:hint="default"/>
    </w:rPr>
  </w:style>
  <w:style w:type="character" w:customStyle="1" w:styleId="WW8Num38z1">
    <w:name w:val="WW8Num38z1"/>
    <w:rsid w:val="00805C65"/>
    <w:rPr>
      <w:rFonts w:ascii="Wingdings" w:hAnsi="Wingdings" w:hint="default"/>
    </w:rPr>
  </w:style>
  <w:style w:type="character" w:customStyle="1" w:styleId="WW8Num41z0">
    <w:name w:val="WW8Num41z0"/>
    <w:rsid w:val="00805C65"/>
    <w:rPr>
      <w:rFonts w:ascii="Times New Roman" w:eastAsia="SimSun" w:hAnsi="Times New Roman" w:cs="Times New Roman" w:hint="default"/>
    </w:rPr>
  </w:style>
  <w:style w:type="character" w:customStyle="1" w:styleId="WW8Num41z1">
    <w:name w:val="WW8Num41z1"/>
    <w:rsid w:val="00805C65"/>
    <w:rPr>
      <w:rFonts w:ascii="Wingdings" w:hAnsi="Wingdings" w:hint="default"/>
    </w:rPr>
  </w:style>
  <w:style w:type="character" w:customStyle="1" w:styleId="WW8NumSt20z0">
    <w:name w:val="WW8NumSt20z0"/>
    <w:rsid w:val="00805C65"/>
    <w:rPr>
      <w:rFonts w:ascii="Geneva" w:hAnsi="Geneva" w:hint="default"/>
    </w:rPr>
  </w:style>
  <w:style w:type="character" w:customStyle="1" w:styleId="DefaultParagraphFont1">
    <w:name w:val="Default Paragraph Font1"/>
    <w:rsid w:val="00805C65"/>
  </w:style>
  <w:style w:type="character" w:customStyle="1" w:styleId="CommentReference1">
    <w:name w:val="Comment Reference1"/>
    <w:rsid w:val="00805C65"/>
    <w:rPr>
      <w:sz w:val="16"/>
    </w:rPr>
  </w:style>
  <w:style w:type="character" w:customStyle="1" w:styleId="CharChar22">
    <w:name w:val="Char Char22"/>
    <w:rsid w:val="00805C65"/>
    <w:rPr>
      <w:rFonts w:ascii="Arial" w:hAnsi="Arial" w:cs="Arial" w:hint="default"/>
      <w:lang w:val="en-GB"/>
    </w:rPr>
  </w:style>
  <w:style w:type="character" w:customStyle="1" w:styleId="h4CharChar">
    <w:name w:val="h4 Char Char"/>
    <w:rsid w:val="00805C65"/>
    <w:rPr>
      <w:rFonts w:ascii="Arial" w:hAnsi="Arial" w:cs="Arial" w:hint="default"/>
      <w:sz w:val="24"/>
      <w:lang w:val="en-GB" w:eastAsia="ja-JP" w:bidi="ar-SA"/>
    </w:rPr>
  </w:style>
  <w:style w:type="character" w:customStyle="1" w:styleId="FigureCaption1">
    <w:name w:val="Figure Caption1"/>
    <w:aliases w:val="fc Char1,Figure Caption Char Char"/>
    <w:rsid w:val="00805C65"/>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C65"/>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C65"/>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C65"/>
    <w:rPr>
      <w:lang w:val="en-GB" w:eastAsia="ja-JP" w:bidi="ar-SA"/>
    </w:rPr>
  </w:style>
  <w:style w:type="character" w:customStyle="1" w:styleId="CarCar10">
    <w:name w:val="Car Car10"/>
    <w:rsid w:val="00805C65"/>
    <w:rPr>
      <w:rFonts w:ascii="Arial" w:hAnsi="Arial" w:cs="Arial" w:hint="default"/>
      <w:lang w:val="en-GB" w:eastAsia="ja-JP" w:bidi="ar-SA"/>
    </w:rPr>
  </w:style>
  <w:style w:type="character" w:customStyle="1" w:styleId="1f5">
    <w:name w:val="段落フォント1"/>
    <w:rsid w:val="00805C65"/>
  </w:style>
  <w:style w:type="character" w:customStyle="1" w:styleId="1f6">
    <w:name w:val="コメント参照1"/>
    <w:rsid w:val="00805C65"/>
    <w:rPr>
      <w:sz w:val="16"/>
    </w:rPr>
  </w:style>
  <w:style w:type="character" w:customStyle="1" w:styleId="CharChar23">
    <w:name w:val="Char Char23"/>
    <w:rsid w:val="00805C65"/>
    <w:rPr>
      <w:rFonts w:ascii="Arial" w:hAnsi="Arial" w:cs="Arial" w:hint="default"/>
      <w:lang w:val="en-GB" w:eastAsia="en-US"/>
    </w:rPr>
  </w:style>
  <w:style w:type="character" w:customStyle="1" w:styleId="EmailStyle97">
    <w:name w:val="EmailStyle97"/>
    <w:semiHidden/>
    <w:rsid w:val="00805C65"/>
    <w:rPr>
      <w:rFonts w:ascii="Arial" w:hAnsi="Arial" w:cs="Arial" w:hint="default"/>
      <w:color w:val="auto"/>
      <w:sz w:val="20"/>
      <w:szCs w:val="20"/>
    </w:rPr>
  </w:style>
  <w:style w:type="character" w:customStyle="1" w:styleId="THC">
    <w:name w:val="TH C"/>
    <w:rsid w:val="00805C65"/>
    <w:rPr>
      <w:rFonts w:ascii="Arial" w:eastAsia="MS Mincho" w:hAnsi="Arial" w:cs="Arial" w:hint="default"/>
      <w:b/>
      <w:bCs/>
      <w:lang w:val="en-GB" w:eastAsia="ja-JP"/>
    </w:rPr>
  </w:style>
  <w:style w:type="character" w:customStyle="1" w:styleId="B1C">
    <w:name w:val="B1 C"/>
    <w:rsid w:val="00805C65"/>
    <w:rPr>
      <w:lang w:val="en-GB" w:eastAsia="en-US" w:bidi="ar-SA"/>
    </w:rPr>
  </w:style>
  <w:style w:type="character" w:customStyle="1" w:styleId="Heading4C">
    <w:name w:val="Heading 4 C"/>
    <w:rsid w:val="00805C65"/>
    <w:rPr>
      <w:rFonts w:ascii="Arial" w:hAnsi="Arial" w:cs="Arial" w:hint="default"/>
      <w:sz w:val="24"/>
      <w:szCs w:val="28"/>
      <w:lang w:val="en-GB" w:eastAsia="en-US" w:bidi="ar-SA"/>
    </w:rPr>
  </w:style>
  <w:style w:type="character" w:customStyle="1" w:styleId="Titre3">
    <w:name w:val="Titre 3"/>
    <w:rsid w:val="00805C65"/>
    <w:rPr>
      <w:rFonts w:ascii="Arial" w:hAnsi="Arial" w:cs="Arial" w:hint="default"/>
      <w:sz w:val="28"/>
      <w:szCs w:val="28"/>
      <w:lang w:val="en-GB" w:eastAsia="en-GB"/>
    </w:rPr>
  </w:style>
  <w:style w:type="character" w:customStyle="1" w:styleId="B3c">
    <w:name w:val="B3 c"/>
    <w:rsid w:val="00805C65"/>
    <w:rPr>
      <w:lang w:val="en-GB" w:eastAsia="en-GB"/>
    </w:rPr>
  </w:style>
  <w:style w:type="character" w:customStyle="1" w:styleId="B2C">
    <w:name w:val="B2 C"/>
    <w:rsid w:val="00805C65"/>
    <w:rPr>
      <w:lang w:val="en-GB" w:eastAsia="en-GB"/>
    </w:rPr>
  </w:style>
  <w:style w:type="character" w:customStyle="1" w:styleId="H6C">
    <w:name w:val="H6 C"/>
    <w:rsid w:val="00805C65"/>
    <w:rPr>
      <w:rFonts w:ascii="Arial" w:eastAsia="Times New Roman" w:hAnsi="Arial" w:cs="Arial" w:hint="default"/>
      <w:sz w:val="22"/>
      <w:lang w:eastAsia="en-US"/>
    </w:rPr>
  </w:style>
  <w:style w:type="character" w:customStyle="1" w:styleId="h51">
    <w:name w:val="h5 1"/>
    <w:rsid w:val="00805C65"/>
    <w:rPr>
      <w:rFonts w:ascii="Arial" w:eastAsia="MS Mincho" w:hAnsi="Arial" w:cs="Arial" w:hint="default"/>
      <w:sz w:val="22"/>
      <w:lang w:val="en-GB" w:eastAsia="en-US" w:bidi="ar-SA"/>
    </w:rPr>
  </w:style>
  <w:style w:type="character" w:customStyle="1" w:styleId="st1">
    <w:name w:val="st1"/>
    <w:rsid w:val="00805C6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C65"/>
    <w:rPr>
      <w:rFonts w:ascii="Arial" w:hAnsi="Arial" w:cs="Arial" w:hint="default"/>
      <w:sz w:val="24"/>
      <w:szCs w:val="28"/>
      <w:lang w:val="en-GB" w:eastAsia="en-US"/>
    </w:rPr>
  </w:style>
  <w:style w:type="character" w:customStyle="1" w:styleId="T1Char5">
    <w:name w:val="T1 Char5"/>
    <w:aliases w:val="Header 6 Char Char5"/>
    <w:rsid w:val="00805C6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C65"/>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C65"/>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C6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C6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C6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C6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C65"/>
    <w:rPr>
      <w:rFonts w:ascii="Arial" w:eastAsia="MS Mincho" w:hAnsi="Arial" w:cs="Arial" w:hint="default"/>
      <w:sz w:val="22"/>
      <w:lang w:val="en-GB" w:eastAsia="en-US" w:bidi="ar-SA"/>
    </w:rPr>
  </w:style>
  <w:style w:type="character" w:customStyle="1" w:styleId="T1Car">
    <w:name w:val="T1 Car"/>
    <w:aliases w:val="Header 6 Car Car"/>
    <w:rsid w:val="00805C65"/>
    <w:rPr>
      <w:rFonts w:ascii="Arial" w:eastAsia="MS Mincho" w:hAnsi="Arial" w:cs="Arial" w:hint="default"/>
      <w:lang w:val="en-GB" w:eastAsia="en-US" w:bidi="ar-SA"/>
    </w:rPr>
  </w:style>
  <w:style w:type="character" w:customStyle="1" w:styleId="CarCar4">
    <w:name w:val="Car Car4"/>
    <w:rsid w:val="00805C65"/>
    <w:rPr>
      <w:rFonts w:ascii="Arial" w:eastAsia="MS Mincho" w:hAnsi="Arial" w:cs="Arial" w:hint="default"/>
      <w:lang w:val="en-GB" w:eastAsia="en-US" w:bidi="ar-SA"/>
    </w:rPr>
  </w:style>
  <w:style w:type="character" w:customStyle="1" w:styleId="CarCar8">
    <w:name w:val="Car Car8"/>
    <w:rsid w:val="00805C65"/>
    <w:rPr>
      <w:rFonts w:ascii="Arial" w:eastAsia="MS Mincho" w:hAnsi="Arial" w:cs="Arial" w:hint="default"/>
      <w:sz w:val="36"/>
      <w:lang w:val="en-GB" w:eastAsia="en-US" w:bidi="ar-SA"/>
    </w:rPr>
  </w:style>
  <w:style w:type="character" w:customStyle="1" w:styleId="CarCar3">
    <w:name w:val="Car Car3"/>
    <w:rsid w:val="00805C65"/>
    <w:rPr>
      <w:rFonts w:ascii="Arial" w:eastAsia="MS Mincho" w:hAnsi="Arial" w:cs="Arial" w:hint="default"/>
      <w:sz w:val="36"/>
      <w:lang w:val="en-GB" w:eastAsia="en-US" w:bidi="ar-SA"/>
    </w:rPr>
  </w:style>
  <w:style w:type="character" w:customStyle="1" w:styleId="CarCar7">
    <w:name w:val="Car Car7"/>
    <w:rsid w:val="00805C6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C6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C65"/>
    <w:rPr>
      <w:b/>
      <w:bCs w:val="0"/>
      <w:lang w:val="en-GB" w:eastAsia="ja-JP" w:bidi="ar-SA"/>
    </w:rPr>
  </w:style>
  <w:style w:type="character" w:customStyle="1" w:styleId="CarCar6">
    <w:name w:val="Car Car6"/>
    <w:rsid w:val="00805C6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C65"/>
    <w:rPr>
      <w:lang w:val="en-GB" w:eastAsia="ja-JP" w:bidi="ar-SA"/>
    </w:rPr>
  </w:style>
  <w:style w:type="character" w:customStyle="1" w:styleId="T1Char6">
    <w:name w:val="T1 Char6"/>
    <w:aliases w:val="Header 6 Char Char6"/>
    <w:rsid w:val="00805C65"/>
  </w:style>
  <w:style w:type="character" w:customStyle="1" w:styleId="capChar5">
    <w:name w:val="cap Char5"/>
    <w:aliases w:val="cap Char Char5,Caption Char Char4,Caption Char1 Char Char4,cap Char Char1 Char4,Caption Char Char1 Char Char4,cap Char2 Char Char Char4"/>
    <w:rsid w:val="00805C65"/>
    <w:rPr>
      <w:b/>
      <w:bCs w:val="0"/>
      <w:lang w:val="en-GB" w:eastAsia="en-US" w:bidi="ar-SA"/>
    </w:rPr>
  </w:style>
  <w:style w:type="character" w:customStyle="1" w:styleId="Head2AZchn">
    <w:name w:val="Head2A Zchn"/>
    <w:aliases w:val="2 Zchn,H2 Zchn,h2 Zchn,DO NOT USE_h2 Zchn,h21 Zchn,UNDERRUBRIK 1-2 Zchn Zchn"/>
    <w:rsid w:val="00805C6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C6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C6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5C65"/>
    <w:rPr>
      <w:rFonts w:ascii="Arial" w:hAnsi="Arial" w:cs="Arial" w:hint="default"/>
      <w:sz w:val="22"/>
      <w:lang w:val="en-GB" w:eastAsia="en-GB" w:bidi="ar-SA"/>
    </w:rPr>
  </w:style>
  <w:style w:type="character" w:customStyle="1" w:styleId="T1Zchn">
    <w:name w:val="T1 Zchn"/>
    <w:aliases w:val="Header 6 Zchn Zchn"/>
    <w:rsid w:val="00805C65"/>
  </w:style>
  <w:style w:type="character" w:customStyle="1" w:styleId="capChar3">
    <w:name w:val="cap Char3"/>
    <w:aliases w:val="cap Char Char3,Caption Char Char2,Caption Char1 Char Char2,cap Char Char1 Char2,Caption Char Char1 Char Char2,cap Char2 Char Char Char2"/>
    <w:rsid w:val="00805C65"/>
    <w:rPr>
      <w:rFonts w:ascii="Times New Roman" w:eastAsia="Batang" w:hAnsi="Times New Roman" w:cs="Times New Roman" w:hint="default"/>
      <w:b/>
      <w:bCs w:val="0"/>
      <w:lang w:val="en-GB"/>
    </w:rPr>
  </w:style>
  <w:style w:type="character" w:customStyle="1" w:styleId="Heading6Char2">
    <w:name w:val="Heading 6 Char2"/>
    <w:rsid w:val="00805C65"/>
  </w:style>
  <w:style w:type="character" w:customStyle="1" w:styleId="capChar4">
    <w:name w:val="cap Char4"/>
    <w:aliases w:val="cap Char Char4,Caption Char Char3,Caption Char1 Char Char3,cap Char Char1 Char3,Caption Char Char1 Char Char3,cap Char2 Char Char Char3"/>
    <w:rsid w:val="00805C65"/>
    <w:rPr>
      <w:rFonts w:ascii="Times New Roman" w:eastAsia="MS Mincho" w:hAnsi="Times New Roman" w:cs="Times New Roman" w:hint="default"/>
      <w:b/>
      <w:bCs w:val="0"/>
      <w:lang w:val="en-GB"/>
    </w:rPr>
  </w:style>
  <w:style w:type="character" w:customStyle="1" w:styleId="T1Char8">
    <w:name w:val="T1 Char8"/>
    <w:aliases w:val="Header 6 Char Char7"/>
    <w:rsid w:val="00805C65"/>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C6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C65"/>
    <w:rPr>
      <w:rFonts w:ascii="Arial" w:hAnsi="Arial" w:cs="Arial" w:hint="default"/>
      <w:sz w:val="24"/>
      <w:szCs w:val="28"/>
      <w:lang w:val="en-GB" w:eastAsia="en-US"/>
    </w:rPr>
  </w:style>
  <w:style w:type="character" w:customStyle="1" w:styleId="T1Char7">
    <w:name w:val="T1 Char7"/>
    <w:aliases w:val="Header 6 Char Char8"/>
    <w:rsid w:val="00805C6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C6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C6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C65"/>
    <w:rPr>
      <w:rFonts w:ascii="Arial" w:hAnsi="Arial" w:cs="Arial" w:hint="default"/>
      <w:sz w:val="24"/>
      <w:szCs w:val="24"/>
      <w:lang w:val="en-GB" w:eastAsia="en-US" w:bidi="he-IL"/>
    </w:rPr>
  </w:style>
  <w:style w:type="character" w:customStyle="1" w:styleId="T1Char9">
    <w:name w:val="T1 Char9"/>
    <w:aliases w:val="Header 6 Char Char9"/>
    <w:rsid w:val="00805C65"/>
    <w:rPr>
      <w:rFonts w:ascii="Arial" w:hAnsi="Arial" w:cs="Arial" w:hint="default"/>
      <w:lang w:val="en-GB" w:eastAsia="en-US" w:bidi="he-IL"/>
    </w:rPr>
  </w:style>
  <w:style w:type="character" w:customStyle="1" w:styleId="CharChar210">
    <w:name w:val="Char Char210"/>
    <w:rsid w:val="00805C65"/>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05C65"/>
    <w:rPr>
      <w:b/>
      <w:bCs w:val="0"/>
      <w:lang w:val="en-GB" w:eastAsia="en-US" w:bidi="ar-SA"/>
    </w:rPr>
  </w:style>
  <w:style w:type="character" w:customStyle="1" w:styleId="CharChar13">
    <w:name w:val="Char Char13"/>
    <w:semiHidden/>
    <w:rsid w:val="00805C65"/>
    <w:rPr>
      <w:rFonts w:ascii="SimSun" w:eastAsia="SimSun" w:hAnsi="SimSun" w:hint="eastAsia"/>
      <w:lang w:val="en-GB" w:eastAsia="en-US" w:bidi="ar-SA"/>
    </w:rPr>
  </w:style>
  <w:style w:type="character" w:customStyle="1" w:styleId="Absatz-Standardschriftart1">
    <w:name w:val="Absatz-Standardschriftart1"/>
    <w:rsid w:val="00805C65"/>
  </w:style>
  <w:style w:type="character" w:customStyle="1" w:styleId="Absatz-Standardschriftart2">
    <w:name w:val="Absatz-Standardschriftart2"/>
    <w:rsid w:val="00805C65"/>
  </w:style>
  <w:style w:type="character" w:customStyle="1" w:styleId="313">
    <w:name w:val="(文字) (文字)31"/>
    <w:rsid w:val="00805C65"/>
    <w:rPr>
      <w:rFonts w:ascii="MS Mincho" w:eastAsia="MS Mincho" w:hAnsi="MS Mincho" w:hint="eastAsia"/>
      <w:lang w:val="en-GB" w:eastAsia="ar-SA" w:bidi="ar-SA"/>
    </w:rPr>
  </w:style>
  <w:style w:type="character" w:customStyle="1" w:styleId="110">
    <w:name w:val="(文字) (文字)11"/>
    <w:rsid w:val="00805C65"/>
    <w:rPr>
      <w:rFonts w:ascii="MS Mincho" w:eastAsia="MS Mincho" w:hAnsi="MS Mincho" w:hint="eastAsia"/>
      <w:lang w:val="en-GB" w:eastAsia="ar-SA" w:bidi="ar-SA"/>
    </w:rPr>
  </w:style>
  <w:style w:type="character" w:customStyle="1" w:styleId="Absatz-Standardschriftart3">
    <w:name w:val="Absatz-Standardschriftart3"/>
    <w:rsid w:val="00805C65"/>
  </w:style>
  <w:style w:type="character" w:customStyle="1" w:styleId="hps">
    <w:name w:val="hps"/>
    <w:rsid w:val="00805C65"/>
  </w:style>
  <w:style w:type="character" w:customStyle="1" w:styleId="1f7">
    <w:name w:val="書式なし (文字)1"/>
    <w:rsid w:val="00805C65"/>
    <w:rPr>
      <w:rFonts w:ascii="MS Mincho" w:eastAsia="MS Mincho" w:hAnsi="Courier New" w:cs="Courier New" w:hint="eastAsia"/>
      <w:sz w:val="21"/>
      <w:szCs w:val="21"/>
      <w:lang w:val="en-GB" w:eastAsia="en-US"/>
    </w:rPr>
  </w:style>
  <w:style w:type="character" w:customStyle="1" w:styleId="1f8">
    <w:name w:val="文末脚注文字列 (文字)1"/>
    <w:rsid w:val="00805C65"/>
    <w:rPr>
      <w:rFonts w:ascii="Times New Roman" w:hAnsi="Times New Roman" w:cs="Times New Roman" w:hint="default"/>
      <w:lang w:val="en-GB" w:eastAsia="en-US"/>
    </w:rPr>
  </w:style>
  <w:style w:type="character" w:customStyle="1" w:styleId="8Char1">
    <w:name w:val="标题 8 Char1"/>
    <w:rsid w:val="00805C65"/>
    <w:rPr>
      <w:rFonts w:ascii="Arial" w:hAnsi="Arial" w:cs="Arial" w:hint="default"/>
      <w:sz w:val="36"/>
      <w:lang w:val="en-GB" w:eastAsia="en-US" w:bidi="ar-SA"/>
    </w:rPr>
  </w:style>
  <w:style w:type="character" w:customStyle="1" w:styleId="Char15">
    <w:name w:val="批注文字 Char1"/>
    <w:rsid w:val="00805C65"/>
    <w:rPr>
      <w:rFonts w:ascii="SimSun" w:eastAsia="SimSun" w:hAnsi="SimSun" w:hint="eastAsia"/>
      <w:lang w:eastAsia="en-US"/>
    </w:rPr>
  </w:style>
  <w:style w:type="character" w:customStyle="1" w:styleId="Char2">
    <w:name w:val="批注主题 Char2"/>
    <w:rsid w:val="00805C65"/>
    <w:rPr>
      <w:rFonts w:ascii="SimSun" w:eastAsia="SimSun" w:hAnsi="SimSun" w:hint="eastAsia"/>
      <w:b/>
      <w:bCs/>
      <w:lang w:eastAsia="en-US"/>
    </w:rPr>
  </w:style>
  <w:style w:type="character" w:customStyle="1" w:styleId="Char16">
    <w:name w:val="注释标题 Char1"/>
    <w:rsid w:val="00805C65"/>
    <w:rPr>
      <w:rFonts w:ascii="MS Mincho" w:eastAsia="MS Mincho" w:hAnsi="MS Mincho" w:hint="eastAsia"/>
      <w:lang w:eastAsia="en-US"/>
    </w:rPr>
  </w:style>
  <w:style w:type="character" w:customStyle="1" w:styleId="9Char1">
    <w:name w:val="标题 9 Char1"/>
    <w:rsid w:val="00805C65"/>
    <w:rPr>
      <w:rFonts w:ascii="Arial" w:hAnsi="Arial" w:cs="Arial" w:hint="default"/>
      <w:sz w:val="36"/>
      <w:lang w:val="en-GB"/>
    </w:rPr>
  </w:style>
  <w:style w:type="character" w:customStyle="1" w:styleId="Char17">
    <w:name w:val="文档结构图 Char1"/>
    <w:semiHidden/>
    <w:rsid w:val="00805C65"/>
    <w:rPr>
      <w:rFonts w:ascii="Tahoma" w:hAnsi="Tahoma" w:cs="Tahoma" w:hint="default"/>
      <w:shd w:val="clear" w:color="auto" w:fill="000080"/>
      <w:lang w:val="en-GB"/>
    </w:rPr>
  </w:style>
  <w:style w:type="character" w:customStyle="1" w:styleId="Char18">
    <w:name w:val="纯文本 Char1"/>
    <w:rsid w:val="00805C65"/>
    <w:rPr>
      <w:rFonts w:ascii="Courier New" w:eastAsia="SimSun" w:hAnsi="Courier New" w:cs="Courier New" w:hint="default"/>
      <w:lang w:val="nb-NO"/>
    </w:rPr>
  </w:style>
  <w:style w:type="character" w:customStyle="1" w:styleId="Char19">
    <w:name w:val="批注框文本 Char1"/>
    <w:uiPriority w:val="99"/>
    <w:rsid w:val="00805C65"/>
    <w:rPr>
      <w:rFonts w:ascii="Tahoma" w:hAnsi="Tahoma" w:cs="Tahoma" w:hint="default"/>
      <w:sz w:val="16"/>
      <w:szCs w:val="16"/>
      <w:lang w:val="en-GB"/>
    </w:rPr>
  </w:style>
  <w:style w:type="character" w:customStyle="1" w:styleId="Char1a">
    <w:name w:val="尾注文本 Char1"/>
    <w:rsid w:val="00805C65"/>
    <w:rPr>
      <w:rFonts w:ascii="SimSun" w:eastAsia="SimSun" w:hAnsi="SimSun" w:hint="eastAsia"/>
      <w:lang w:val="en-GB"/>
    </w:rPr>
  </w:style>
  <w:style w:type="character" w:customStyle="1" w:styleId="Char1b">
    <w:name w:val="正文文本缩进 Char1"/>
    <w:rsid w:val="00805C65"/>
    <w:rPr>
      <w:rFonts w:ascii="Batang" w:eastAsia="Batang" w:hAnsi="Batang" w:hint="eastAsia"/>
      <w:lang w:val="en-GB"/>
    </w:rPr>
  </w:style>
  <w:style w:type="character" w:customStyle="1" w:styleId="2Char1">
    <w:name w:val="正文文本 2 Char1"/>
    <w:rsid w:val="00805C65"/>
    <w:rPr>
      <w:rFonts w:ascii="CG Times (WN)" w:eastAsia="Malgun Gothic" w:hAnsi="CG Times (WN)" w:hint="default"/>
      <w:i/>
      <w:iCs w:val="0"/>
      <w:lang w:val="en-GB" w:eastAsia="ko-KR"/>
    </w:rPr>
  </w:style>
  <w:style w:type="character" w:customStyle="1" w:styleId="3Char1">
    <w:name w:val="正文文本 3 Char1"/>
    <w:rsid w:val="00805C65"/>
    <w:rPr>
      <w:rFonts w:ascii="CG Times (WN)" w:eastAsia="Osaka" w:hAnsi="CG Times (WN)" w:hint="default"/>
      <w:color w:val="000000"/>
      <w:lang w:val="en-GB" w:eastAsia="ko-KR"/>
    </w:rPr>
  </w:style>
  <w:style w:type="character" w:customStyle="1" w:styleId="2Char10">
    <w:name w:val="正文文本缩进 2 Char1"/>
    <w:rsid w:val="00805C65"/>
    <w:rPr>
      <w:rFonts w:ascii="CG Times (WN)" w:eastAsia="MS Mincho" w:hAnsi="CG Times (WN)" w:hint="default"/>
      <w:lang w:val="en-GB"/>
    </w:rPr>
  </w:style>
  <w:style w:type="character" w:customStyle="1" w:styleId="HTMLChar1">
    <w:name w:val="HTML 预设格式 Char1"/>
    <w:rsid w:val="00805C65"/>
    <w:rPr>
      <w:rFonts w:ascii="Courier New" w:eastAsia="MS Mincho" w:hAnsi="Courier New" w:cs="Courier New" w:hint="default"/>
      <w:lang w:val="en-GB"/>
    </w:rPr>
  </w:style>
  <w:style w:type="character" w:customStyle="1" w:styleId="h48">
    <w:name w:val="h48"/>
    <w:rsid w:val="00805C65"/>
    <w:rPr>
      <w:rFonts w:ascii="Arial" w:hAnsi="Arial" w:cs="Arial" w:hint="default"/>
      <w:sz w:val="24"/>
      <w:lang w:val="en-GB"/>
    </w:rPr>
  </w:style>
  <w:style w:type="character" w:customStyle="1" w:styleId="h510">
    <w:name w:val="h51"/>
    <w:rsid w:val="00805C65"/>
    <w:rPr>
      <w:rFonts w:ascii="Arial" w:eastAsia="SimSun" w:hAnsi="Arial" w:cs="Arial" w:hint="default"/>
      <w:sz w:val="22"/>
      <w:lang w:val="en-GB" w:eastAsia="en-US" w:bidi="ar-SA"/>
    </w:rPr>
  </w:style>
  <w:style w:type="character" w:customStyle="1" w:styleId="gt-baf-word-clickable1">
    <w:name w:val="gt-baf-word-clickable1"/>
    <w:rsid w:val="00805C65"/>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C65"/>
    <w:rPr>
      <w:rFonts w:ascii="Arial" w:hAnsi="Arial" w:cs="Arial" w:hint="default"/>
      <w:b/>
      <w:bCs w:val="0"/>
      <w:sz w:val="18"/>
      <w:lang w:val="en-GB" w:eastAsia="en-US"/>
    </w:rPr>
  </w:style>
  <w:style w:type="character" w:customStyle="1" w:styleId="Char20">
    <w:name w:val="메모 주제 Char2"/>
    <w:rsid w:val="00805C65"/>
    <w:rPr>
      <w:rFonts w:ascii="Times New Roman" w:eastAsia="Times New Roman" w:hAnsi="Times New Roman" w:cs="Times New Roman" w:hint="default"/>
      <w:b/>
      <w:bCs/>
      <w:lang w:val="en-GB" w:eastAsia="en-US"/>
    </w:rPr>
  </w:style>
  <w:style w:type="character" w:customStyle="1" w:styleId="searchcontent1">
    <w:name w:val="search_content1"/>
    <w:rsid w:val="00805C65"/>
    <w:rPr>
      <w:sz w:val="13"/>
      <w:szCs w:val="13"/>
    </w:rPr>
  </w:style>
  <w:style w:type="character" w:customStyle="1" w:styleId="1f9">
    <w:name w:val="純文字 字元1"/>
    <w:rsid w:val="00805C65"/>
    <w:rPr>
      <w:rFonts w:ascii="MingLiU" w:eastAsia="MingLiU" w:hAnsi="Courier New" w:cs="Courier New" w:hint="eastAsia"/>
      <w:sz w:val="24"/>
      <w:szCs w:val="24"/>
      <w:lang w:val="en-GB" w:eastAsia="en-US"/>
    </w:rPr>
  </w:style>
  <w:style w:type="character" w:customStyle="1" w:styleId="1fa">
    <w:name w:val="章節附註文字 字元1"/>
    <w:rsid w:val="00805C6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C65"/>
    <w:rPr>
      <w:rFonts w:ascii="Arial" w:eastAsia="Times New Roman" w:hAnsi="Arial" w:cs="Arial" w:hint="default"/>
      <w:sz w:val="36"/>
      <w:lang w:val="en-GB" w:eastAsia="ja-JP" w:bidi="ar-SA"/>
    </w:rPr>
  </w:style>
  <w:style w:type="character" w:customStyle="1" w:styleId="CommentSubjectChar2">
    <w:name w:val="Comment Subject Char2"/>
    <w:rsid w:val="00805C65"/>
    <w:rPr>
      <w:rFonts w:ascii="Times New Roman" w:eastAsia="Times New Roman" w:hAnsi="Times New Roman" w:cs="Times New Roman" w:hint="default"/>
      <w:b/>
      <w:bCs/>
      <w:lang w:val="en-GB"/>
    </w:rPr>
  </w:style>
  <w:style w:type="character" w:customStyle="1" w:styleId="2f7">
    <w:name w:val="段落フォント2"/>
    <w:rsid w:val="00805C65"/>
  </w:style>
  <w:style w:type="character" w:customStyle="1" w:styleId="2f8">
    <w:name w:val="コメント参照2"/>
    <w:rsid w:val="00805C6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C65"/>
    <w:rPr>
      <w:rFonts w:ascii="Arial" w:hAnsi="Arial" w:cs="Arial" w:hint="default"/>
      <w:sz w:val="36"/>
      <w:lang w:val="en-GB" w:eastAsia="en-US"/>
    </w:rPr>
  </w:style>
  <w:style w:type="character" w:customStyle="1" w:styleId="3f3">
    <w:name w:val="段落フォント3"/>
    <w:rsid w:val="00805C65"/>
  </w:style>
  <w:style w:type="character" w:customStyle="1" w:styleId="3f4">
    <w:name w:val="コメント参照3"/>
    <w:rsid w:val="00805C65"/>
    <w:rPr>
      <w:sz w:val="16"/>
    </w:rPr>
  </w:style>
  <w:style w:type="character" w:customStyle="1" w:styleId="CommentSubjectChar3">
    <w:name w:val="Comment Subject Char3"/>
    <w:rsid w:val="00805C65"/>
    <w:rPr>
      <w:rFonts w:ascii="Times New Roman" w:hAnsi="Times New Roman" w:cs="Times New Roman" w:hint="default"/>
      <w:b/>
      <w:bCs/>
      <w:lang w:val="en-GB" w:eastAsia="en-US"/>
    </w:rPr>
  </w:style>
  <w:style w:type="character" w:customStyle="1" w:styleId="1fb">
    <w:name w:val="吹き出し (文字)1"/>
    <w:uiPriority w:val="99"/>
    <w:semiHidden/>
    <w:rsid w:val="00805C65"/>
    <w:rPr>
      <w:rFonts w:ascii="MS Mincho" w:eastAsia="MS Mincho" w:hAnsi="Times New Roman" w:hint="eastAsia"/>
      <w:sz w:val="18"/>
      <w:szCs w:val="18"/>
      <w:lang w:val="en-GB" w:eastAsia="en-US"/>
    </w:rPr>
  </w:style>
  <w:style w:type="character" w:customStyle="1" w:styleId="1fc">
    <w:name w:val="見出しマップ (文字)1"/>
    <w:uiPriority w:val="99"/>
    <w:semiHidden/>
    <w:rsid w:val="00805C6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C6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05C6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05C6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05C6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05C6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05C6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05C65"/>
    <w:rPr>
      <w:rFonts w:ascii="Arial" w:eastAsia="PMingLiU" w:hAnsi="Arial" w:cs="Arial" w:hint="default"/>
      <w:b/>
      <w:bCs/>
      <w:i/>
      <w:iCs/>
      <w:color w:val="4F81BD"/>
      <w:lang w:val="en-GB" w:eastAsia="en-US"/>
    </w:rPr>
  </w:style>
  <w:style w:type="character" w:customStyle="1" w:styleId="PlainTable35">
    <w:name w:val="Plain Table 35"/>
    <w:uiPriority w:val="19"/>
    <w:qFormat/>
    <w:rsid w:val="00805C65"/>
    <w:rPr>
      <w:i/>
      <w:iCs/>
      <w:color w:val="808080"/>
    </w:rPr>
  </w:style>
  <w:style w:type="character" w:customStyle="1" w:styleId="PlainTable45">
    <w:name w:val="Plain Table 45"/>
    <w:uiPriority w:val="21"/>
    <w:qFormat/>
    <w:rsid w:val="00805C65"/>
    <w:rPr>
      <w:b/>
      <w:bCs/>
      <w:i/>
      <w:iCs/>
      <w:color w:val="4F81BD"/>
    </w:rPr>
  </w:style>
  <w:style w:type="character" w:customStyle="1" w:styleId="PlainTable55">
    <w:name w:val="Plain Table 55"/>
    <w:uiPriority w:val="31"/>
    <w:qFormat/>
    <w:rsid w:val="00805C65"/>
    <w:rPr>
      <w:smallCaps/>
      <w:color w:val="C0504D"/>
      <w:u w:val="single"/>
    </w:rPr>
  </w:style>
  <w:style w:type="character" w:customStyle="1" w:styleId="TableGridLight5">
    <w:name w:val="Table Grid Light5"/>
    <w:uiPriority w:val="32"/>
    <w:qFormat/>
    <w:rsid w:val="00805C65"/>
    <w:rPr>
      <w:b/>
      <w:bCs/>
      <w:smallCaps/>
      <w:color w:val="C0504D"/>
      <w:spacing w:val="5"/>
      <w:u w:val="single"/>
    </w:rPr>
  </w:style>
  <w:style w:type="character" w:customStyle="1" w:styleId="GridTable1Light5">
    <w:name w:val="Grid Table 1 Light5"/>
    <w:uiPriority w:val="33"/>
    <w:qFormat/>
    <w:rsid w:val="00805C65"/>
    <w:rPr>
      <w:b/>
      <w:bCs/>
      <w:smallCaps/>
      <w:spacing w:val="5"/>
    </w:rPr>
  </w:style>
  <w:style w:type="character" w:customStyle="1" w:styleId="afc">
    <w:name w:val="註解文字 字元"/>
    <w:rsid w:val="00805C65"/>
    <w:rPr>
      <w:rFonts w:ascii="Times New Roman" w:eastAsia="Times New Roman" w:hAnsi="Times New Roman" w:cs="Times New Roman" w:hint="default"/>
      <w:lang w:val="en-GB"/>
    </w:rPr>
  </w:style>
  <w:style w:type="character" w:customStyle="1" w:styleId="1ff0">
    <w:name w:val="註解主旨 字元1"/>
    <w:rsid w:val="00805C65"/>
    <w:rPr>
      <w:b/>
      <w:bCs/>
      <w:lang w:val="en-GB" w:eastAsia="sv-SE"/>
    </w:rPr>
  </w:style>
  <w:style w:type="character" w:customStyle="1" w:styleId="NurTextZchn1">
    <w:name w:val="Nur Text Zchn1"/>
    <w:rsid w:val="00805C65"/>
    <w:rPr>
      <w:rFonts w:ascii="Courier New" w:hAnsi="Courier New" w:cs="Courier New" w:hint="default"/>
      <w:lang w:val="en-GB" w:eastAsia="en-US"/>
    </w:rPr>
  </w:style>
  <w:style w:type="character" w:customStyle="1" w:styleId="EndnotentextZchn1">
    <w:name w:val="Endnotentext Zchn1"/>
    <w:rsid w:val="00805C65"/>
    <w:rPr>
      <w:rFonts w:ascii="Times New Roman" w:hAnsi="Times New Roman" w:cs="Times New Roman" w:hint="default"/>
      <w:lang w:val="en-GB" w:eastAsia="en-US"/>
    </w:rPr>
  </w:style>
  <w:style w:type="character" w:customStyle="1" w:styleId="4f2">
    <w:name w:val="段落フォント4"/>
    <w:rsid w:val="00805C65"/>
  </w:style>
  <w:style w:type="character" w:customStyle="1" w:styleId="4f3">
    <w:name w:val="コメント参照4"/>
    <w:rsid w:val="00805C65"/>
    <w:rPr>
      <w:sz w:val="16"/>
    </w:rPr>
  </w:style>
  <w:style w:type="character" w:customStyle="1" w:styleId="Char1c">
    <w:name w:val="글자만 Char1"/>
    <w:uiPriority w:val="99"/>
    <w:semiHidden/>
    <w:rsid w:val="00805C65"/>
    <w:rPr>
      <w:rFonts w:ascii="Malgun Gothic" w:eastAsia="Malgun Gothic" w:hAnsi="Courier New" w:cs="Courier New" w:hint="eastAsia"/>
      <w:lang w:val="en-GB" w:eastAsia="en-US"/>
    </w:rPr>
  </w:style>
  <w:style w:type="character" w:customStyle="1" w:styleId="Char1d">
    <w:name w:val="미주 텍스트 Char1"/>
    <w:uiPriority w:val="99"/>
    <w:semiHidden/>
    <w:rsid w:val="00805C6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5C6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5C6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5C6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5C6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5C6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05C65"/>
  </w:style>
  <w:style w:type="character" w:customStyle="1" w:styleId="CommentSubjectChar4">
    <w:name w:val="Comment Subject Char4"/>
    <w:rsid w:val="00805C65"/>
    <w:rPr>
      <w:rFonts w:ascii="Times New Roman" w:hAnsi="Times New Roman" w:cs="Times New Roman" w:hint="default"/>
      <w:b/>
      <w:bCs/>
      <w:lang w:val="en-GB" w:eastAsia="en-US"/>
    </w:rPr>
  </w:style>
  <w:style w:type="character" w:customStyle="1" w:styleId="Char4">
    <w:name w:val="메모 주제 Char"/>
    <w:rsid w:val="00805C6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C6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C65"/>
    <w:rPr>
      <w:rFonts w:ascii="Times New Roman" w:hAnsi="Times New Roman" w:cs="Times New Roman" w:hint="default"/>
      <w:b/>
      <w:bCs w:val="0"/>
      <w:lang w:val="en-GB"/>
    </w:rPr>
  </w:style>
  <w:style w:type="character" w:customStyle="1" w:styleId="Absatz-Standardschriftart5">
    <w:name w:val="Absatz-Standardschriftart5"/>
    <w:rsid w:val="00805C65"/>
  </w:style>
  <w:style w:type="character" w:customStyle="1" w:styleId="PlainTable31">
    <w:name w:val="Plain Table 31"/>
    <w:uiPriority w:val="19"/>
    <w:qFormat/>
    <w:rsid w:val="00805C65"/>
    <w:rPr>
      <w:i/>
      <w:iCs/>
      <w:color w:val="808080"/>
    </w:rPr>
  </w:style>
  <w:style w:type="character" w:customStyle="1" w:styleId="PlainTable41">
    <w:name w:val="Plain Table 41"/>
    <w:uiPriority w:val="21"/>
    <w:qFormat/>
    <w:rsid w:val="00805C65"/>
    <w:rPr>
      <w:b/>
      <w:bCs/>
      <w:i/>
      <w:iCs/>
      <w:color w:val="4F81BD"/>
    </w:rPr>
  </w:style>
  <w:style w:type="character" w:customStyle="1" w:styleId="PlainTable51">
    <w:name w:val="Plain Table 51"/>
    <w:uiPriority w:val="31"/>
    <w:qFormat/>
    <w:rsid w:val="00805C65"/>
    <w:rPr>
      <w:smallCaps/>
      <w:color w:val="C0504D"/>
      <w:u w:val="single"/>
    </w:rPr>
  </w:style>
  <w:style w:type="character" w:customStyle="1" w:styleId="TableGridLight1">
    <w:name w:val="Table Grid Light1"/>
    <w:uiPriority w:val="32"/>
    <w:qFormat/>
    <w:rsid w:val="00805C65"/>
    <w:rPr>
      <w:b/>
      <w:bCs/>
      <w:smallCaps/>
      <w:color w:val="C0504D"/>
      <w:spacing w:val="5"/>
      <w:u w:val="single"/>
    </w:rPr>
  </w:style>
  <w:style w:type="character" w:customStyle="1" w:styleId="GridTable1Light1">
    <w:name w:val="Grid Table 1 Light1"/>
    <w:uiPriority w:val="33"/>
    <w:qFormat/>
    <w:rsid w:val="00805C6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C65"/>
    <w:rPr>
      <w:rFonts w:ascii="Arial" w:eastAsia="MS Gothic" w:hAnsi="Arial" w:cs="Times New Roman" w:hint="default"/>
      <w:lang w:val="en-GB" w:eastAsia="en-US"/>
    </w:rPr>
  </w:style>
  <w:style w:type="character" w:customStyle="1" w:styleId="PlainTable32">
    <w:name w:val="Plain Table 32"/>
    <w:uiPriority w:val="19"/>
    <w:qFormat/>
    <w:rsid w:val="00805C65"/>
    <w:rPr>
      <w:i/>
      <w:iCs/>
      <w:color w:val="808080"/>
    </w:rPr>
  </w:style>
  <w:style w:type="character" w:customStyle="1" w:styleId="PlainTable42">
    <w:name w:val="Plain Table 42"/>
    <w:uiPriority w:val="21"/>
    <w:qFormat/>
    <w:rsid w:val="00805C65"/>
    <w:rPr>
      <w:b/>
      <w:bCs/>
      <w:i/>
      <w:iCs/>
      <w:color w:val="4F81BD"/>
    </w:rPr>
  </w:style>
  <w:style w:type="character" w:customStyle="1" w:styleId="PlainTable52">
    <w:name w:val="Plain Table 52"/>
    <w:uiPriority w:val="31"/>
    <w:qFormat/>
    <w:rsid w:val="00805C65"/>
    <w:rPr>
      <w:smallCaps/>
      <w:color w:val="C0504D"/>
      <w:u w:val="single"/>
    </w:rPr>
  </w:style>
  <w:style w:type="character" w:customStyle="1" w:styleId="TableGridLight2">
    <w:name w:val="Table Grid Light2"/>
    <w:uiPriority w:val="32"/>
    <w:qFormat/>
    <w:rsid w:val="00805C65"/>
    <w:rPr>
      <w:b/>
      <w:bCs/>
      <w:smallCaps/>
      <w:color w:val="C0504D"/>
      <w:spacing w:val="5"/>
      <w:u w:val="single"/>
    </w:rPr>
  </w:style>
  <w:style w:type="character" w:customStyle="1" w:styleId="GridTable1Light2">
    <w:name w:val="Grid Table 1 Light2"/>
    <w:uiPriority w:val="33"/>
    <w:qFormat/>
    <w:rsid w:val="00805C65"/>
    <w:rPr>
      <w:b/>
      <w:bCs/>
      <w:smallCaps/>
      <w:spacing w:val="5"/>
    </w:rPr>
  </w:style>
  <w:style w:type="character" w:customStyle="1" w:styleId="Absatz-Standardschriftart6">
    <w:name w:val="Absatz-Standardschriftart6"/>
    <w:rsid w:val="00805C65"/>
  </w:style>
  <w:style w:type="character" w:customStyle="1" w:styleId="PlainTable33">
    <w:name w:val="Plain Table 33"/>
    <w:uiPriority w:val="19"/>
    <w:qFormat/>
    <w:rsid w:val="00805C65"/>
    <w:rPr>
      <w:i/>
      <w:iCs/>
      <w:color w:val="808080"/>
    </w:rPr>
  </w:style>
  <w:style w:type="character" w:customStyle="1" w:styleId="PlainTable43">
    <w:name w:val="Plain Table 43"/>
    <w:uiPriority w:val="21"/>
    <w:qFormat/>
    <w:rsid w:val="00805C65"/>
    <w:rPr>
      <w:b/>
      <w:bCs/>
      <w:i/>
      <w:iCs/>
      <w:color w:val="4F81BD"/>
    </w:rPr>
  </w:style>
  <w:style w:type="character" w:customStyle="1" w:styleId="PlainTable53">
    <w:name w:val="Plain Table 53"/>
    <w:uiPriority w:val="31"/>
    <w:qFormat/>
    <w:rsid w:val="00805C65"/>
    <w:rPr>
      <w:smallCaps/>
      <w:color w:val="C0504D"/>
      <w:u w:val="single"/>
    </w:rPr>
  </w:style>
  <w:style w:type="character" w:customStyle="1" w:styleId="TableGridLight3">
    <w:name w:val="Table Grid Light3"/>
    <w:uiPriority w:val="32"/>
    <w:qFormat/>
    <w:rsid w:val="00805C65"/>
    <w:rPr>
      <w:b/>
      <w:bCs/>
      <w:smallCaps/>
      <w:color w:val="C0504D"/>
      <w:spacing w:val="5"/>
      <w:u w:val="single"/>
    </w:rPr>
  </w:style>
  <w:style w:type="character" w:customStyle="1" w:styleId="GridTable1Light3">
    <w:name w:val="Grid Table 1 Light3"/>
    <w:uiPriority w:val="33"/>
    <w:qFormat/>
    <w:rsid w:val="00805C65"/>
    <w:rPr>
      <w:b/>
      <w:bCs/>
      <w:smallCaps/>
      <w:spacing w:val="5"/>
    </w:rPr>
  </w:style>
  <w:style w:type="character" w:customStyle="1" w:styleId="Absatz-Standardschriftart7">
    <w:name w:val="Absatz-Standardschriftart7"/>
    <w:rsid w:val="00805C65"/>
  </w:style>
  <w:style w:type="character" w:customStyle="1" w:styleId="KommentarthemaZchn">
    <w:name w:val="Kommentarthema Zchn"/>
    <w:rsid w:val="00805C65"/>
    <w:rPr>
      <w:b/>
      <w:bCs/>
      <w:lang w:val="en-GB" w:eastAsia="en-US" w:bidi="ar-SA"/>
    </w:rPr>
  </w:style>
  <w:style w:type="table" w:styleId="TableClassic3">
    <w:name w:val="Table Classic 3"/>
    <w:basedOn w:val="TableNormal"/>
    <w:unhideWhenUsed/>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05C6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5C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C65"/>
    <w:rPr>
      <w:rFonts w:ascii="Times New Roman" w:hAnsi="Times New Roman"/>
      <w:lang w:val="en-GB" w:eastAsia="en-GB"/>
    </w:rPr>
    <w:tblPr/>
  </w:style>
  <w:style w:type="table" w:customStyle="1" w:styleId="TableGrid21">
    <w:name w:val="Table Grid2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5C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5C6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5C6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05C6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05C6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5C6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05C6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5C6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C65"/>
    <w:rPr>
      <w:rFonts w:ascii="Times New Roman" w:eastAsia="PMingLiU" w:hAnsi="Times New Roman"/>
      <w:lang w:val="en-GB" w:eastAsia="en-GB"/>
    </w:rPr>
    <w:tblPr/>
  </w:style>
  <w:style w:type="table" w:customStyle="1" w:styleId="TableGrid111">
    <w:name w:val="Table Grid1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5C6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C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C6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C6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05C65"/>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805C65"/>
    <w:pPr>
      <w:numPr>
        <w:numId w:val="25"/>
      </w:numPr>
    </w:pPr>
  </w:style>
  <w:style w:type="numbering" w:customStyle="1" w:styleId="SGS">
    <w:name w:val="SGS"/>
    <w:uiPriority w:val="99"/>
    <w:rsid w:val="00805C65"/>
    <w:pPr>
      <w:numPr>
        <w:numId w:val="26"/>
      </w:numPr>
    </w:pPr>
  </w:style>
  <w:style w:type="numbering" w:customStyle="1" w:styleId="Style1">
    <w:name w:val="Style1"/>
    <w:uiPriority w:val="99"/>
    <w:rsid w:val="00805C65"/>
    <w:pPr>
      <w:numPr>
        <w:numId w:val="27"/>
      </w:numPr>
    </w:pPr>
  </w:style>
  <w:style w:type="numbering" w:customStyle="1" w:styleId="Style11">
    <w:name w:val="Style11"/>
    <w:uiPriority w:val="99"/>
    <w:rsid w:val="00805C65"/>
    <w:pPr>
      <w:numPr>
        <w:numId w:val="28"/>
      </w:numPr>
    </w:pPr>
  </w:style>
  <w:style w:type="character" w:styleId="Emphasis">
    <w:name w:val="Emphasis"/>
    <w:qFormat/>
    <w:rsid w:val="00805C65"/>
    <w:rPr>
      <w:i/>
      <w:iCs/>
    </w:rPr>
  </w:style>
  <w:style w:type="paragraph" w:customStyle="1" w:styleId="CarCar52">
    <w:name w:val="Car Car52"/>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05C65"/>
    <w:rPr>
      <w:rFonts w:eastAsia="SimSun"/>
      <w:lang w:val="en-GB" w:eastAsia="en-US" w:bidi="ar-SA"/>
    </w:rPr>
  </w:style>
  <w:style w:type="character" w:customStyle="1" w:styleId="CharChar112">
    <w:name w:val="Char Char112"/>
    <w:semiHidden/>
    <w:rsid w:val="00805C65"/>
    <w:rPr>
      <w:rFonts w:ascii="Tahoma" w:eastAsia="SimSun" w:hAnsi="Tahoma" w:cs="Tahoma"/>
      <w:lang w:val="en-GB" w:eastAsia="en-US" w:bidi="ar-SA"/>
    </w:rPr>
  </w:style>
  <w:style w:type="character" w:customStyle="1" w:styleId="CharChar152">
    <w:name w:val="Char Char152"/>
    <w:rsid w:val="00805C65"/>
    <w:rPr>
      <w:rFonts w:ascii="Arial" w:hAnsi="Arial"/>
      <w:sz w:val="36"/>
      <w:lang w:val="en-GB"/>
    </w:rPr>
  </w:style>
  <w:style w:type="character" w:customStyle="1" w:styleId="h49">
    <w:name w:val="h49"/>
    <w:rsid w:val="00805C65"/>
    <w:rPr>
      <w:rFonts w:ascii="Arial" w:hAnsi="Arial"/>
      <w:sz w:val="24"/>
      <w:lang w:val="en-GB"/>
    </w:rPr>
  </w:style>
  <w:style w:type="character" w:customStyle="1" w:styleId="h52">
    <w:name w:val="h52"/>
    <w:rsid w:val="00805C65"/>
    <w:rPr>
      <w:rFonts w:ascii="Arial" w:eastAsia="SimSun" w:hAnsi="Arial"/>
      <w:sz w:val="22"/>
      <w:lang w:val="en-GB" w:eastAsia="en-US" w:bidi="ar-SA"/>
    </w:rPr>
  </w:style>
  <w:style w:type="character" w:customStyle="1" w:styleId="PlainTable34">
    <w:name w:val="Plain Table 34"/>
    <w:uiPriority w:val="19"/>
    <w:qFormat/>
    <w:rsid w:val="00805C65"/>
    <w:rPr>
      <w:i/>
      <w:iCs/>
      <w:color w:val="808080"/>
    </w:rPr>
  </w:style>
  <w:style w:type="character" w:customStyle="1" w:styleId="PlainTable44">
    <w:name w:val="Plain Table 44"/>
    <w:uiPriority w:val="21"/>
    <w:qFormat/>
    <w:rsid w:val="00805C65"/>
    <w:rPr>
      <w:b/>
      <w:bCs/>
      <w:i/>
      <w:iCs/>
      <w:color w:val="4F81BD"/>
    </w:rPr>
  </w:style>
  <w:style w:type="character" w:customStyle="1" w:styleId="PlainTable54">
    <w:name w:val="Plain Table 54"/>
    <w:uiPriority w:val="31"/>
    <w:qFormat/>
    <w:rsid w:val="00805C65"/>
    <w:rPr>
      <w:smallCaps/>
      <w:color w:val="C0504D"/>
      <w:u w:val="single"/>
    </w:rPr>
  </w:style>
  <w:style w:type="character" w:customStyle="1" w:styleId="TableGridLight4">
    <w:name w:val="Table Grid Light4"/>
    <w:uiPriority w:val="32"/>
    <w:qFormat/>
    <w:rsid w:val="00805C65"/>
    <w:rPr>
      <w:b/>
      <w:bCs/>
      <w:smallCaps/>
      <w:color w:val="C0504D"/>
      <w:spacing w:val="5"/>
      <w:u w:val="single"/>
    </w:rPr>
  </w:style>
  <w:style w:type="character" w:customStyle="1" w:styleId="GridTable1Light4">
    <w:name w:val="Grid Table 1 Light4"/>
    <w:uiPriority w:val="33"/>
    <w:qFormat/>
    <w:rsid w:val="00805C65"/>
    <w:rPr>
      <w:b/>
      <w:bCs/>
      <w:smallCaps/>
      <w:spacing w:val="5"/>
    </w:rPr>
  </w:style>
  <w:style w:type="paragraph" w:customStyle="1" w:styleId="GridTable34">
    <w:name w:val="Grid Table 34"/>
    <w:basedOn w:val="Heading1"/>
    <w:next w:val="Normal"/>
    <w:uiPriority w:val="39"/>
    <w:unhideWhenUsed/>
    <w:qFormat/>
    <w:rsid w:val="00805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805C65"/>
    <w:rPr>
      <w:rFonts w:ascii="Times New Roman" w:eastAsia="Batang" w:hAnsi="Times New Roman"/>
      <w:lang w:val="en-GB" w:eastAsia="en-US"/>
    </w:rPr>
  </w:style>
  <w:style w:type="paragraph" w:customStyle="1" w:styleId="71">
    <w:name w:val="无间隔7"/>
    <w:qFormat/>
    <w:rsid w:val="00805C65"/>
    <w:rPr>
      <w:rFonts w:ascii="Times New Roman" w:eastAsia="SimSun" w:hAnsi="Times New Roman"/>
      <w:lang w:val="en-GB" w:eastAsia="en-US"/>
    </w:rPr>
  </w:style>
  <w:style w:type="character" w:customStyle="1" w:styleId="afd">
    <w:name w:val="コメント内容 (文字)"/>
    <w:rsid w:val="00805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5C65"/>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05C65"/>
    <w:rPr>
      <w:rFonts w:ascii="Calibri" w:eastAsia="Calibri" w:hAnsi="Calibri"/>
      <w:sz w:val="22"/>
      <w:szCs w:val="22"/>
      <w:lang w:val="en-US" w:eastAsia="en-GB"/>
    </w:rPr>
  </w:style>
  <w:style w:type="paragraph" w:customStyle="1" w:styleId="Char1f3">
    <w:name w:val="(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C6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805C65"/>
    <w:rPr>
      <w:color w:val="808080"/>
    </w:rPr>
  </w:style>
  <w:style w:type="paragraph" w:customStyle="1" w:styleId="CharCharCharCharCharCharCharCharCharCharCharCharChar1">
    <w:name w:val="Char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C6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C6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C6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C65"/>
    <w:rPr>
      <w:rFonts w:ascii="Times New Roman" w:eastAsia="Yu Mincho" w:hAnsi="Times New Roman"/>
      <w:b/>
      <w:bCs/>
      <w:lang w:val="en-GB" w:eastAsia="en-US"/>
    </w:rPr>
  </w:style>
  <w:style w:type="paragraph" w:customStyle="1" w:styleId="msonormal0">
    <w:name w:val="msonormal"/>
    <w:basedOn w:val="Normal"/>
    <w:rsid w:val="00805C6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C6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C65"/>
    <w:rPr>
      <w:rFonts w:ascii="Times New Roman" w:eastAsia="Yu Mincho" w:hAnsi="Times New Roman"/>
      <w:lang w:val="en-GB" w:eastAsia="en-US"/>
    </w:rPr>
  </w:style>
  <w:style w:type="character" w:customStyle="1" w:styleId="Char5">
    <w:name w:val="批注主题 Char"/>
    <w:rsid w:val="00805C65"/>
    <w:rPr>
      <w:b/>
      <w:bCs/>
      <w:lang w:val="en-GB" w:eastAsia="en-US" w:bidi="ar-SA"/>
    </w:rPr>
  </w:style>
  <w:style w:type="paragraph" w:customStyle="1" w:styleId="afe">
    <w:name w:val="无间隔"/>
    <w:qFormat/>
    <w:rsid w:val="00805C65"/>
    <w:rPr>
      <w:rFonts w:ascii="Times New Roman" w:eastAsia="SimSun" w:hAnsi="Times New Roman"/>
      <w:lang w:val="en-GB" w:eastAsia="en-US"/>
    </w:rPr>
  </w:style>
  <w:style w:type="table" w:customStyle="1" w:styleId="TableGrid51">
    <w:name w:val="Table Grid5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C6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C6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05C6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05C6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05C65"/>
    <w:rPr>
      <w:lang w:eastAsia="en-US"/>
    </w:rPr>
  </w:style>
  <w:style w:type="paragraph" w:customStyle="1" w:styleId="72">
    <w:name w:val="吹き出し7"/>
    <w:basedOn w:val="Normal"/>
    <w:rsid w:val="00805C65"/>
    <w:rPr>
      <w:rFonts w:ascii="Tahoma" w:eastAsia="MS Mincho" w:hAnsi="Tahoma" w:cs="Tahoma"/>
      <w:sz w:val="16"/>
      <w:szCs w:val="16"/>
      <w:lang w:eastAsia="en-GB"/>
    </w:rPr>
  </w:style>
  <w:style w:type="paragraph" w:customStyle="1" w:styleId="56">
    <w:name w:val="変更箇所5"/>
    <w:hidden/>
    <w:semiHidden/>
    <w:rsid w:val="00805C65"/>
    <w:rPr>
      <w:rFonts w:ascii="Times New Roman" w:eastAsia="MS Mincho" w:hAnsi="Times New Roman"/>
      <w:lang w:val="en-GB" w:eastAsia="en-US"/>
    </w:rPr>
  </w:style>
  <w:style w:type="character" w:customStyle="1" w:styleId="57">
    <w:name w:val="段落フォント5"/>
    <w:rsid w:val="00805C65"/>
  </w:style>
  <w:style w:type="character" w:customStyle="1" w:styleId="58">
    <w:name w:val="コメント参照5"/>
    <w:rsid w:val="00805C65"/>
    <w:rPr>
      <w:sz w:val="16"/>
    </w:rPr>
  </w:style>
  <w:style w:type="paragraph" w:customStyle="1" w:styleId="59">
    <w:name w:val="図表番号5"/>
    <w:basedOn w:val="Normal"/>
    <w:rsid w:val="00805C65"/>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805C65"/>
    <w:pPr>
      <w:tabs>
        <w:tab w:val="num" w:pos="644"/>
      </w:tabs>
      <w:suppressAutoHyphens/>
      <w:ind w:left="644" w:hanging="360"/>
    </w:pPr>
    <w:rPr>
      <w:rFonts w:eastAsia="MS Mincho" w:cs="CG Times (WN)"/>
      <w:lang w:eastAsia="ar-SA"/>
    </w:rPr>
  </w:style>
  <w:style w:type="paragraph" w:customStyle="1" w:styleId="250">
    <w:name w:val="段落番号 25"/>
    <w:basedOn w:val="5a"/>
    <w:rsid w:val="00805C65"/>
    <w:pPr>
      <w:ind w:left="851" w:hanging="284"/>
    </w:pPr>
  </w:style>
  <w:style w:type="paragraph" w:customStyle="1" w:styleId="5b">
    <w:name w:val="箇条書き5"/>
    <w:basedOn w:val="List"/>
    <w:rsid w:val="00805C65"/>
    <w:pPr>
      <w:tabs>
        <w:tab w:val="num" w:pos="644"/>
      </w:tabs>
      <w:suppressAutoHyphens/>
      <w:ind w:left="644" w:hanging="360"/>
    </w:pPr>
    <w:rPr>
      <w:rFonts w:eastAsia="MS Mincho" w:cs="CG Times (WN)"/>
      <w:lang w:eastAsia="ar-SA"/>
    </w:rPr>
  </w:style>
  <w:style w:type="paragraph" w:customStyle="1" w:styleId="251">
    <w:name w:val="箇条書き 25"/>
    <w:basedOn w:val="5b"/>
    <w:rsid w:val="00805C65"/>
    <w:pPr>
      <w:tabs>
        <w:tab w:val="clear" w:pos="644"/>
        <w:tab w:val="num" w:pos="1494"/>
      </w:tabs>
      <w:ind w:left="851" w:hanging="284"/>
    </w:pPr>
  </w:style>
  <w:style w:type="paragraph" w:customStyle="1" w:styleId="350">
    <w:name w:val="箇条書き 35"/>
    <w:basedOn w:val="251"/>
    <w:rsid w:val="00805C65"/>
    <w:pPr>
      <w:ind w:left="1135"/>
    </w:pPr>
  </w:style>
  <w:style w:type="paragraph" w:customStyle="1" w:styleId="252">
    <w:name w:val="一覧 25"/>
    <w:basedOn w:val="List"/>
    <w:rsid w:val="00805C65"/>
    <w:pPr>
      <w:suppressAutoHyphens/>
      <w:ind w:left="851"/>
    </w:pPr>
    <w:rPr>
      <w:rFonts w:eastAsia="MS Mincho" w:cs="CG Times (WN)"/>
      <w:lang w:eastAsia="ar-SA"/>
    </w:rPr>
  </w:style>
  <w:style w:type="paragraph" w:customStyle="1" w:styleId="351">
    <w:name w:val="一覧 35"/>
    <w:basedOn w:val="252"/>
    <w:rsid w:val="00805C65"/>
    <w:pPr>
      <w:ind w:left="1135"/>
    </w:pPr>
  </w:style>
  <w:style w:type="paragraph" w:customStyle="1" w:styleId="450">
    <w:name w:val="一覧 45"/>
    <w:basedOn w:val="351"/>
    <w:rsid w:val="00805C65"/>
    <w:pPr>
      <w:ind w:left="1418"/>
    </w:pPr>
  </w:style>
  <w:style w:type="paragraph" w:customStyle="1" w:styleId="550">
    <w:name w:val="一覧 55"/>
    <w:basedOn w:val="450"/>
    <w:rsid w:val="00805C65"/>
    <w:pPr>
      <w:ind w:left="1702"/>
    </w:pPr>
  </w:style>
  <w:style w:type="paragraph" w:customStyle="1" w:styleId="451">
    <w:name w:val="箇条書き 45"/>
    <w:basedOn w:val="350"/>
    <w:rsid w:val="00805C65"/>
    <w:pPr>
      <w:ind w:left="1418"/>
    </w:pPr>
  </w:style>
  <w:style w:type="paragraph" w:customStyle="1" w:styleId="551">
    <w:name w:val="箇条書き 55"/>
    <w:basedOn w:val="451"/>
    <w:rsid w:val="00805C65"/>
    <w:pPr>
      <w:ind w:left="1702"/>
    </w:pPr>
  </w:style>
  <w:style w:type="paragraph" w:customStyle="1" w:styleId="5c">
    <w:name w:val="コメント文字列5"/>
    <w:basedOn w:val="Normal"/>
    <w:rsid w:val="00805C65"/>
    <w:pPr>
      <w:suppressAutoHyphens/>
    </w:pPr>
    <w:rPr>
      <w:rFonts w:eastAsia="MS Mincho" w:cs="CG Times (WN)"/>
      <w:lang w:eastAsia="ar-SA"/>
    </w:rPr>
  </w:style>
  <w:style w:type="paragraph" w:customStyle="1" w:styleId="5d">
    <w:name w:val="コメント内容5"/>
    <w:basedOn w:val="5c"/>
    <w:next w:val="5c"/>
    <w:rsid w:val="00805C65"/>
    <w:rPr>
      <w:b/>
      <w:bCs/>
    </w:rPr>
  </w:style>
  <w:style w:type="paragraph" w:customStyle="1" w:styleId="5e">
    <w:name w:val="見出しマップ5"/>
    <w:basedOn w:val="Normal"/>
    <w:rsid w:val="00805C65"/>
    <w:pPr>
      <w:shd w:val="clear" w:color="auto" w:fill="000080"/>
      <w:suppressAutoHyphens/>
    </w:pPr>
    <w:rPr>
      <w:rFonts w:ascii="Tahoma" w:eastAsia="MS Mincho" w:hAnsi="Tahoma" w:cs="Tahoma"/>
      <w:lang w:eastAsia="ar-SA"/>
    </w:rPr>
  </w:style>
  <w:style w:type="paragraph" w:customStyle="1" w:styleId="5f">
    <w:name w:val="書式なし5"/>
    <w:basedOn w:val="Normal"/>
    <w:rsid w:val="00805C65"/>
    <w:pPr>
      <w:suppressAutoHyphens/>
    </w:pPr>
    <w:rPr>
      <w:rFonts w:ascii="Courier New" w:eastAsia="MS Mincho" w:hAnsi="Courier New" w:cs="CG Times (WN)"/>
      <w:lang w:val="nb-NO" w:eastAsia="ar-SA"/>
    </w:rPr>
  </w:style>
  <w:style w:type="paragraph" w:customStyle="1" w:styleId="Web5">
    <w:name w:val="標準 (Web)5"/>
    <w:basedOn w:val="Normal"/>
    <w:rsid w:val="00805C6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C65"/>
    <w:pPr>
      <w:suppressAutoHyphens/>
      <w:ind w:left="567"/>
    </w:pPr>
    <w:rPr>
      <w:rFonts w:ascii="Arial" w:eastAsia="MS Mincho" w:hAnsi="Arial" w:cs="Arial"/>
      <w:lang w:eastAsia="ar-SA"/>
    </w:rPr>
  </w:style>
  <w:style w:type="paragraph" w:customStyle="1" w:styleId="5f0">
    <w:name w:val="標準インデント5"/>
    <w:basedOn w:val="Normal"/>
    <w:rsid w:val="00805C65"/>
    <w:pPr>
      <w:suppressAutoHyphens/>
      <w:ind w:left="708"/>
    </w:pPr>
    <w:rPr>
      <w:rFonts w:eastAsia="MS Mincho" w:cs="CG Times (WN)"/>
      <w:lang w:eastAsia="ar-SA"/>
    </w:rPr>
  </w:style>
  <w:style w:type="paragraph" w:customStyle="1" w:styleId="5f1">
    <w:name w:val="記5"/>
    <w:basedOn w:val="Normal"/>
    <w:next w:val="Normal"/>
    <w:rsid w:val="00805C65"/>
    <w:pPr>
      <w:suppressAutoHyphens/>
    </w:pPr>
    <w:rPr>
      <w:rFonts w:eastAsia="MS Mincho" w:cs="CG Times (WN)"/>
      <w:lang w:eastAsia="ar-SA"/>
    </w:rPr>
  </w:style>
  <w:style w:type="paragraph" w:customStyle="1" w:styleId="HTML5">
    <w:name w:val="HTML 書式付き5"/>
    <w:basedOn w:val="Normal"/>
    <w:rsid w:val="00805C65"/>
    <w:pPr>
      <w:suppressAutoHyphens/>
    </w:pPr>
    <w:rPr>
      <w:rFonts w:ascii="Courier New" w:eastAsia="MS Mincho" w:hAnsi="Courier New" w:cs="Courier New"/>
      <w:lang w:eastAsia="ar-SA"/>
    </w:rPr>
  </w:style>
  <w:style w:type="paragraph" w:customStyle="1" w:styleId="254">
    <w:name w:val="本文 25"/>
    <w:basedOn w:val="Normal"/>
    <w:rsid w:val="00805C65"/>
    <w:pPr>
      <w:suppressAutoHyphens/>
      <w:spacing w:after="120"/>
    </w:pPr>
    <w:rPr>
      <w:rFonts w:eastAsia="MS Mincho" w:cs="CG Times (WN)"/>
      <w:lang w:eastAsia="ar-SA"/>
    </w:rPr>
  </w:style>
  <w:style w:type="paragraph" w:customStyle="1" w:styleId="352">
    <w:name w:val="本文 35"/>
    <w:basedOn w:val="Normal"/>
    <w:rsid w:val="00805C65"/>
    <w:pPr>
      <w:suppressAutoHyphens/>
      <w:spacing w:after="120"/>
    </w:pPr>
    <w:rPr>
      <w:rFonts w:eastAsia="MS Mincho" w:cs="CG Times (WN)"/>
      <w:lang w:eastAsia="ar-SA"/>
    </w:rPr>
  </w:style>
  <w:style w:type="paragraph" w:customStyle="1" w:styleId="93">
    <w:name w:val="目录 93"/>
    <w:basedOn w:val="TOC8"/>
    <w:rsid w:val="00805C65"/>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C65"/>
    <w:pPr>
      <w:overflowPunct w:val="0"/>
      <w:autoSpaceDE w:val="0"/>
      <w:autoSpaceDN w:val="0"/>
      <w:adjustRightInd w:val="0"/>
      <w:textAlignment w:val="baseline"/>
    </w:pPr>
    <w:rPr>
      <w:lang w:eastAsia="en-GB"/>
    </w:rPr>
  </w:style>
  <w:style w:type="character" w:customStyle="1" w:styleId="qqqChar">
    <w:name w:val="qqq Char"/>
    <w:link w:val="qqq"/>
    <w:rsid w:val="00805C65"/>
    <w:rPr>
      <w:rFonts w:ascii="Arial" w:hAnsi="Arial"/>
      <w:sz w:val="22"/>
      <w:lang w:val="en-GB" w:eastAsia="en-GB"/>
    </w:rPr>
  </w:style>
  <w:style w:type="paragraph" w:customStyle="1" w:styleId="ZchnZchn3">
    <w:name w:val="Zchn Zchn3"/>
    <w:semiHidden/>
    <w:rsid w:val="00805C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05C65"/>
    <w:rPr>
      <w:rFonts w:ascii="Courier New" w:hAnsi="Courier New"/>
      <w:lang w:val="nb-NO" w:eastAsia="ja-JP"/>
    </w:rPr>
  </w:style>
  <w:style w:type="paragraph" w:customStyle="1" w:styleId="CharCharCharCharCharChar1">
    <w:name w:val="Char Char Char Char Char Ch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C65"/>
    <w:rPr>
      <w:rFonts w:ascii="Tahoma" w:hAnsi="Tahoma"/>
      <w:shd w:val="clear" w:color="auto" w:fill="000080"/>
      <w:lang w:val="en-GB" w:eastAsia="en-US"/>
    </w:rPr>
  </w:style>
  <w:style w:type="character" w:customStyle="1" w:styleId="CharChar101">
    <w:name w:val="Char Char101"/>
    <w:semiHidden/>
    <w:rsid w:val="00805C65"/>
    <w:rPr>
      <w:rFonts w:ascii="Times New Roman" w:hAnsi="Times New Roman"/>
      <w:lang w:val="en-GB" w:eastAsia="en-US"/>
    </w:rPr>
  </w:style>
  <w:style w:type="character" w:customStyle="1" w:styleId="CharChar91">
    <w:name w:val="Char Char91"/>
    <w:rsid w:val="00805C65"/>
    <w:rPr>
      <w:rFonts w:ascii="Tahoma" w:hAnsi="Tahoma"/>
      <w:sz w:val="16"/>
      <w:lang w:val="en-GB" w:eastAsia="en-US"/>
    </w:rPr>
  </w:style>
  <w:style w:type="character" w:customStyle="1" w:styleId="CharChar81">
    <w:name w:val="Char Char81"/>
    <w:semiHidden/>
    <w:rsid w:val="00805C65"/>
    <w:rPr>
      <w:rFonts w:ascii="Times New Roman" w:hAnsi="Times New Roman"/>
      <w:b/>
      <w:lang w:val="en-GB" w:eastAsia="en-US"/>
    </w:rPr>
  </w:style>
  <w:style w:type="paragraph" w:customStyle="1" w:styleId="CharChar2CharChar1">
    <w:name w:val="Char Char2 Char Char1"/>
    <w:basedOn w:val="Normal"/>
    <w:rsid w:val="00805C6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C65"/>
    <w:rPr>
      <w:rFonts w:ascii="Arial" w:hAnsi="Arial" w:cs="Arial" w:hint="default"/>
      <w:sz w:val="22"/>
      <w:lang w:val="en-GB" w:eastAsia="en-US" w:bidi="ar-SA"/>
    </w:rPr>
  </w:style>
  <w:style w:type="character" w:customStyle="1" w:styleId="CharChar51">
    <w:name w:val="Char Char51"/>
    <w:rsid w:val="00805C65"/>
    <w:rPr>
      <w:rFonts w:ascii="Arial" w:hAnsi="Arial" w:cs="Arial" w:hint="default"/>
      <w:sz w:val="28"/>
      <w:lang w:val="en-GB" w:eastAsia="en-US" w:bidi="ar-SA"/>
    </w:rPr>
  </w:style>
  <w:style w:type="character" w:customStyle="1" w:styleId="CharChar211">
    <w:name w:val="Char Char211"/>
    <w:rsid w:val="00805C65"/>
    <w:rPr>
      <w:rFonts w:ascii="Times New Roman" w:hAnsi="Times New Roman"/>
      <w:lang w:val="en-GB" w:eastAsia="en-US"/>
    </w:rPr>
  </w:style>
  <w:style w:type="character" w:customStyle="1" w:styleId="CharChar61">
    <w:name w:val="Char Char61"/>
    <w:rsid w:val="00805C65"/>
    <w:rPr>
      <w:rFonts w:ascii="Arial" w:eastAsia="SimSun" w:hAnsi="Arial"/>
      <w:sz w:val="32"/>
      <w:lang w:val="en-GB" w:eastAsia="en-US" w:bidi="ar-SA"/>
    </w:rPr>
  </w:style>
  <w:style w:type="character" w:customStyle="1" w:styleId="CharChar161">
    <w:name w:val="Char Char161"/>
    <w:rsid w:val="00805C65"/>
    <w:rPr>
      <w:rFonts w:ascii="Arial" w:eastAsia="SimSun" w:hAnsi="Arial"/>
      <w:lang w:val="en-GB" w:eastAsia="en-US" w:bidi="ar-SA"/>
    </w:rPr>
  </w:style>
  <w:style w:type="character" w:customStyle="1" w:styleId="CharChar141">
    <w:name w:val="Char Char141"/>
    <w:rsid w:val="00805C65"/>
    <w:rPr>
      <w:rFonts w:ascii="Arial" w:eastAsia="SimSun" w:hAnsi="Arial"/>
      <w:sz w:val="36"/>
      <w:lang w:val="en-GB" w:eastAsia="en-US" w:bidi="ar-SA"/>
    </w:rPr>
  </w:style>
  <w:style w:type="paragraph" w:customStyle="1" w:styleId="CarCar1CharCharCarCar1">
    <w:name w:val="Car Car1 Char Char Car Car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C65"/>
    <w:rPr>
      <w:rFonts w:ascii="Arial" w:hAnsi="Arial"/>
      <w:lang w:val="en-GB" w:eastAsia="en-US"/>
    </w:rPr>
  </w:style>
  <w:style w:type="character" w:customStyle="1" w:styleId="CharChar171">
    <w:name w:val="Char Char171"/>
    <w:rsid w:val="00805C65"/>
    <w:rPr>
      <w:rFonts w:ascii="Tahoma" w:hAnsi="Tahoma" w:cs="Tahoma"/>
      <w:shd w:val="clear" w:color="auto" w:fill="000080"/>
      <w:lang w:val="en-GB" w:eastAsia="en-US"/>
    </w:rPr>
  </w:style>
  <w:style w:type="character" w:customStyle="1" w:styleId="CharChar191">
    <w:name w:val="Char Char191"/>
    <w:rsid w:val="00805C65"/>
    <w:rPr>
      <w:rFonts w:ascii="Times New Roman" w:hAnsi="Times New Roman"/>
      <w:lang w:val="en-GB"/>
    </w:rPr>
  </w:style>
  <w:style w:type="character" w:customStyle="1" w:styleId="CharChar201">
    <w:name w:val="Char Char201"/>
    <w:rsid w:val="00805C65"/>
    <w:rPr>
      <w:rFonts w:ascii="Tahoma" w:hAnsi="Tahoma" w:cs="Tahoma"/>
      <w:sz w:val="16"/>
      <w:szCs w:val="16"/>
      <w:lang w:val="en-GB" w:eastAsia="en-US"/>
    </w:rPr>
  </w:style>
  <w:style w:type="character" w:customStyle="1" w:styleId="CharChar301">
    <w:name w:val="Char Char301"/>
    <w:rsid w:val="00805C65"/>
    <w:rPr>
      <w:rFonts w:ascii="Arial" w:hAnsi="Arial"/>
      <w:lang w:val="en-GB" w:eastAsia="en-US"/>
    </w:rPr>
  </w:style>
  <w:style w:type="character" w:customStyle="1" w:styleId="CharChar291">
    <w:name w:val="Char Char291"/>
    <w:rsid w:val="00805C65"/>
    <w:rPr>
      <w:rFonts w:ascii="Arial" w:hAnsi="Arial"/>
      <w:sz w:val="36"/>
      <w:lang w:val="en-GB" w:eastAsia="en-US"/>
    </w:rPr>
  </w:style>
  <w:style w:type="character" w:customStyle="1" w:styleId="CharChar261">
    <w:name w:val="Char Char261"/>
    <w:rsid w:val="00805C65"/>
    <w:rPr>
      <w:rFonts w:ascii="Times New Roman" w:hAnsi="Times New Roman"/>
      <w:lang w:val="en-GB" w:eastAsia="en-US"/>
    </w:rPr>
  </w:style>
  <w:style w:type="character" w:customStyle="1" w:styleId="CharChar281">
    <w:name w:val="Char Char281"/>
    <w:rsid w:val="00805C65"/>
    <w:rPr>
      <w:rFonts w:ascii="Arial" w:hAnsi="Arial"/>
      <w:sz w:val="36"/>
      <w:lang w:val="en-GB" w:eastAsia="en-US"/>
    </w:rPr>
  </w:style>
  <w:style w:type="character" w:customStyle="1" w:styleId="CharChar271">
    <w:name w:val="Char Char271"/>
    <w:rsid w:val="00805C65"/>
    <w:rPr>
      <w:rFonts w:ascii="Arial" w:hAnsi="Arial"/>
      <w:b/>
      <w:i/>
      <w:noProof/>
      <w:sz w:val="18"/>
      <w:lang w:val="en-GB" w:eastAsia="en-US"/>
    </w:rPr>
  </w:style>
  <w:style w:type="character" w:customStyle="1" w:styleId="CharChar111">
    <w:name w:val="Char Char111"/>
    <w:rsid w:val="00805C65"/>
    <w:rPr>
      <w:lang w:val="en-GB" w:eastAsia="en-US" w:bidi="ar-SA"/>
    </w:rPr>
  </w:style>
  <w:style w:type="paragraph" w:customStyle="1" w:styleId="TOC911">
    <w:name w:val="TOC 911"/>
    <w:basedOn w:val="TOC8"/>
    <w:rsid w:val="00805C6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805C65"/>
    <w:pPr>
      <w:suppressAutoHyphens/>
      <w:spacing w:before="120" w:after="120"/>
    </w:pPr>
    <w:rPr>
      <w:rFonts w:eastAsia="MS Mincho"/>
      <w:b/>
      <w:lang w:eastAsia="ar-SA"/>
    </w:rPr>
  </w:style>
  <w:style w:type="paragraph" w:customStyle="1" w:styleId="1Char1">
    <w:name w:val="(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C6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05C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05C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C65"/>
    <w:rPr>
      <w:rFonts w:ascii="Arial" w:hAnsi="Arial"/>
      <w:sz w:val="36"/>
      <w:lang w:val="en-GB"/>
    </w:rPr>
  </w:style>
  <w:style w:type="character" w:customStyle="1" w:styleId="CharChar131">
    <w:name w:val="Char Char131"/>
    <w:semiHidden/>
    <w:rsid w:val="00805C65"/>
    <w:rPr>
      <w:rFonts w:ascii="SimSun" w:eastAsia="SimSun" w:hAnsi="SimSun" w:hint="eastAsia"/>
      <w:lang w:val="en-GB" w:eastAsia="en-US" w:bidi="ar-SA"/>
    </w:rPr>
  </w:style>
  <w:style w:type="character" w:customStyle="1" w:styleId="Char6">
    <w:name w:val="日期 Char"/>
    <w:rsid w:val="00805C65"/>
    <w:rPr>
      <w:lang w:val="en-GB" w:eastAsia="en-US"/>
    </w:rPr>
  </w:style>
  <w:style w:type="paragraph" w:customStyle="1" w:styleId="TOC92">
    <w:name w:val="TOC 92"/>
    <w:basedOn w:val="TOC8"/>
    <w:rsid w:val="00805C6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805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C6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805C65"/>
    <w:pPr>
      <w:keepNext/>
      <w:keepLines/>
      <w:spacing w:after="0"/>
      <w:jc w:val="both"/>
    </w:pPr>
    <w:rPr>
      <w:rFonts w:ascii="Arial" w:eastAsia="SimSun" w:hAnsi="Arial"/>
      <w:sz w:val="18"/>
      <w:szCs w:val="18"/>
    </w:rPr>
  </w:style>
  <w:style w:type="paragraph" w:customStyle="1" w:styleId="90">
    <w:name w:val="修订9"/>
    <w:hidden/>
    <w:semiHidden/>
    <w:rsid w:val="00805C65"/>
    <w:rPr>
      <w:rFonts w:ascii="Times New Roman" w:eastAsia="Batang" w:hAnsi="Times New Roman"/>
      <w:lang w:val="en-GB" w:eastAsia="en-US"/>
    </w:rPr>
  </w:style>
  <w:style w:type="paragraph" w:customStyle="1" w:styleId="tah00">
    <w:name w:val="tah0"/>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05C65"/>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05C65"/>
    <w:pPr>
      <w:overflowPunct w:val="0"/>
      <w:autoSpaceDE w:val="0"/>
      <w:autoSpaceDN w:val="0"/>
      <w:adjustRightInd w:val="0"/>
      <w:textAlignment w:val="baseline"/>
    </w:pPr>
    <w:rPr>
      <w:lang w:eastAsia="en-GB"/>
    </w:rPr>
  </w:style>
  <w:style w:type="character" w:customStyle="1" w:styleId="Char40">
    <w:name w:val="批注主题 Char4"/>
    <w:rsid w:val="00805C65"/>
    <w:rPr>
      <w:b/>
      <w:bCs/>
      <w:lang w:eastAsia="en-US"/>
    </w:rPr>
  </w:style>
  <w:style w:type="character" w:customStyle="1" w:styleId="Char22">
    <w:name w:val="日期 Char2"/>
    <w:rsid w:val="00805C65"/>
    <w:rPr>
      <w:rFonts w:eastAsia="Times New Roman"/>
      <w:lang w:val="en-GB" w:eastAsia="en-US"/>
    </w:rPr>
  </w:style>
  <w:style w:type="paragraph" w:customStyle="1" w:styleId="101">
    <w:name w:val="修订10"/>
    <w:hidden/>
    <w:semiHidden/>
    <w:rsid w:val="00805C65"/>
    <w:rPr>
      <w:rFonts w:ascii="Times New Roman" w:eastAsia="Batang" w:hAnsi="Times New Roman"/>
      <w:lang w:val="en-GB" w:eastAsia="en-US"/>
    </w:rPr>
  </w:style>
  <w:style w:type="paragraph" w:customStyle="1" w:styleId="82">
    <w:name w:val="无间隔8"/>
    <w:qFormat/>
    <w:rsid w:val="00805C6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3</Pages>
  <Words>790</Words>
  <Characters>5190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45</cp:revision>
  <cp:lastPrinted>1900-01-01T08:00:00Z</cp:lastPrinted>
  <dcterms:created xsi:type="dcterms:W3CDTF">2020-02-03T08:32:00Z</dcterms:created>
  <dcterms:modified xsi:type="dcterms:W3CDTF">2023-05-24T02:38:00Z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R5-232615</vt:lpwstr>
  </property>
  <property fmtid="{D5CDD505-2E9C-101B-9397-08002B2CF9AE}" pid="10" name="Spec#">
    <vt:lpwstr>38.521-2</vt:lpwstr>
  </property>
  <property fmtid="{D5CDD505-2E9C-101B-9397-08002B2CF9AE}" pid="11" name="Cr#">
    <vt:lpwstr>0923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FR2 Redcap Rx EIS test case</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