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31A02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9A5CD5">
        <w:rPr>
          <w:b/>
          <w:i/>
          <w:noProof/>
          <w:sz w:val="28"/>
        </w:rPr>
        <w:t>3510</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34F43"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40214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930E4" w:rsidR="001E41F3" w:rsidRPr="00213218" w:rsidRDefault="005F6657" w:rsidP="00547111">
            <w:pPr>
              <w:pStyle w:val="CRCoverPage"/>
              <w:spacing w:after="0"/>
              <w:rPr>
                <w:noProof/>
                <w:highlight w:val="yellow"/>
              </w:rPr>
            </w:pPr>
            <w:r w:rsidRPr="005F6657">
              <w:rPr>
                <w:b/>
                <w:noProof/>
                <w:sz w:val="28"/>
              </w:rPr>
              <w:t>2191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2299A" w:rsidR="001E41F3" w:rsidRPr="00410371" w:rsidRDefault="009A5C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E5D2D" w:rsidR="004413B6" w:rsidRDefault="005867B9">
            <w:pPr>
              <w:pStyle w:val="CRCoverPage"/>
              <w:spacing w:after="0"/>
              <w:ind w:left="100"/>
              <w:rPr>
                <w:noProof/>
              </w:rPr>
            </w:pPr>
            <w:r w:rsidRPr="005867B9">
              <w:rPr>
                <w:noProof/>
              </w:rPr>
              <w:t>Introduction of additional maximum output power reduction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93292" w:rsidR="001E41F3" w:rsidRDefault="00ED1EB0">
            <w:pPr>
              <w:pStyle w:val="CRCoverPage"/>
              <w:spacing w:after="0"/>
              <w:ind w:left="100"/>
              <w:rPr>
                <w:noProof/>
              </w:rPr>
            </w:pPr>
            <w:r w:rsidRPr="005F6657">
              <w:rPr>
                <w:noProof/>
              </w:rPr>
              <w:fldChar w:fldCharType="begin"/>
            </w:r>
            <w:r w:rsidRPr="005F6657">
              <w:rPr>
                <w:noProof/>
              </w:rPr>
              <w:instrText xml:space="preserve"> DOCPROPERTY  ResDate  \* MERGEFORMAT </w:instrText>
            </w:r>
            <w:r w:rsidRPr="005F6657">
              <w:rPr>
                <w:noProof/>
              </w:rPr>
              <w:fldChar w:fldCharType="separate"/>
            </w:r>
            <w:r w:rsidRPr="005F6657">
              <w:rPr>
                <w:noProof/>
              </w:rPr>
              <w:t>202</w:t>
            </w:r>
            <w:r w:rsidR="00BC589A" w:rsidRPr="005F6657">
              <w:rPr>
                <w:noProof/>
              </w:rPr>
              <w:t>3</w:t>
            </w:r>
            <w:r w:rsidRPr="005F6657">
              <w:rPr>
                <w:noProof/>
              </w:rPr>
              <w:t>-</w:t>
            </w:r>
            <w:r w:rsidR="00BC589A" w:rsidRPr="005F6657">
              <w:rPr>
                <w:noProof/>
              </w:rPr>
              <w:t>0</w:t>
            </w:r>
            <w:r w:rsidR="005F6657" w:rsidRPr="005F6657">
              <w:rPr>
                <w:noProof/>
              </w:rPr>
              <w:t>5</w:t>
            </w:r>
            <w:r w:rsidRPr="005F6657">
              <w:rPr>
                <w:noProof/>
              </w:rPr>
              <w:t>-</w:t>
            </w:r>
            <w:r w:rsidRPr="005F6657">
              <w:rPr>
                <w:noProof/>
              </w:rPr>
              <w:fldChar w:fldCharType="end"/>
            </w:r>
            <w:r w:rsidR="005F6657" w:rsidRPr="005F665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E695F7" w:rsidR="001E41F3" w:rsidRDefault="00B627CB" w:rsidP="0002006A">
            <w:pPr>
              <w:pStyle w:val="CRCoverPage"/>
              <w:spacing w:after="0"/>
              <w:ind w:left="100"/>
              <w:rPr>
                <w:noProof/>
              </w:rPr>
            </w:pPr>
            <w:r>
              <w:rPr>
                <w:noProof/>
              </w:rPr>
              <w:t xml:space="preserve">Missing </w:t>
            </w:r>
            <w:r w:rsidR="00D81711">
              <w:rPr>
                <w:noProof/>
              </w:rPr>
              <w:t>A-MPR</w:t>
            </w:r>
            <w:r w:rsidRPr="00402147">
              <w:rPr>
                <w:noProof/>
              </w:rPr>
              <w:t xml:space="preserve"> requirements for CA_n28A-n78A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68FE6C" w14:textId="77777777" w:rsidR="00CA77B1" w:rsidRDefault="00453A1F" w:rsidP="00B627CB">
            <w:pPr>
              <w:pStyle w:val="CRCoverPage"/>
              <w:spacing w:after="0"/>
              <w:ind w:left="100"/>
              <w:rPr>
                <w:noProof/>
              </w:rPr>
            </w:pPr>
            <w:r w:rsidRPr="00726E79">
              <w:rPr>
                <w:noProof/>
              </w:rPr>
              <w:t xml:space="preserve">Added </w:t>
            </w:r>
            <w:r w:rsidR="00D81711">
              <w:rPr>
                <w:noProof/>
              </w:rPr>
              <w:t>A-MPR</w:t>
            </w:r>
            <w:r w:rsidR="00D81711" w:rsidRPr="00402147">
              <w:rPr>
                <w:noProof/>
              </w:rPr>
              <w:t xml:space="preserve"> </w:t>
            </w:r>
            <w:r w:rsidR="00B627CB" w:rsidRPr="00402147">
              <w:rPr>
                <w:noProof/>
              </w:rPr>
              <w:t>requirements for CA_n28A-n78A</w:t>
            </w:r>
            <w:r w:rsidR="00B627CB">
              <w:rPr>
                <w:noProof/>
              </w:rPr>
              <w:t xml:space="preserve"> in </w:t>
            </w:r>
            <w:r w:rsidR="00AA6003">
              <w:rPr>
                <w:noProof/>
              </w:rPr>
              <w:t xml:space="preserve">new </w:t>
            </w:r>
            <w:r w:rsidR="00CA77B1">
              <w:rPr>
                <w:noProof/>
              </w:rPr>
              <w:t xml:space="preserve">tables </w:t>
            </w:r>
          </w:p>
          <w:p w14:paraId="31C656EC" w14:textId="6CC94E04" w:rsidR="00453A1F" w:rsidRPr="00B627CB" w:rsidRDefault="00AA6003" w:rsidP="00B627CB">
            <w:pPr>
              <w:pStyle w:val="CRCoverPage"/>
              <w:spacing w:after="0"/>
              <w:ind w:left="100"/>
              <w:rPr>
                <w:rFonts w:eastAsia="SimSun"/>
              </w:rPr>
            </w:pPr>
            <w:r w:rsidRPr="00500E12">
              <w:t>Table 6.2A.3.1.4.1-</w:t>
            </w:r>
            <w:r>
              <w:t>8</w:t>
            </w:r>
            <w:r w:rsidR="00CA77B1">
              <w:t xml:space="preserve">, </w:t>
            </w:r>
            <w:r w:rsidR="00CA77B1" w:rsidRPr="00500E12">
              <w:t>Table 6.2A.3.1.4.3.</w:t>
            </w:r>
            <w:r w:rsidR="00CA77B1">
              <w:t>7</w:t>
            </w:r>
            <w:r w:rsidR="00CA77B1" w:rsidRPr="00500E12">
              <w:t>-1</w:t>
            </w:r>
            <w:r w:rsidR="00CA77B1">
              <w:t xml:space="preserve"> and </w:t>
            </w:r>
            <w:r w:rsidR="009B6F69" w:rsidRPr="00500E12">
              <w:t>Table 6.2A.3.1.5-</w:t>
            </w:r>
            <w:r w:rsidR="009B6F69">
              <w:t>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8F667" w:rsidR="004C4F0E" w:rsidRDefault="00D81711">
            <w:pPr>
              <w:pStyle w:val="CRCoverPage"/>
              <w:spacing w:after="0"/>
              <w:ind w:left="100"/>
              <w:rPr>
                <w:noProof/>
              </w:rPr>
            </w:pPr>
            <w:r>
              <w:rPr>
                <w:noProof/>
              </w:rPr>
              <w:t>A-MPR</w:t>
            </w:r>
            <w:r w:rsidRPr="00402147">
              <w:rPr>
                <w:noProof/>
              </w:rPr>
              <w:t xml:space="preserve"> </w:t>
            </w:r>
            <w:r w:rsidR="00B627CB" w:rsidRPr="00402147">
              <w:rPr>
                <w:noProof/>
              </w:rPr>
              <w:t>requirements for CA_n28A-n78A</w:t>
            </w:r>
            <w:r w:rsidR="00B627CB">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E76F5" w:rsidR="001E41F3" w:rsidRDefault="00D81711">
            <w:pPr>
              <w:pStyle w:val="CRCoverPage"/>
              <w:spacing w:after="0"/>
              <w:ind w:left="100"/>
              <w:rPr>
                <w:noProof/>
              </w:rPr>
            </w:pPr>
            <w:r w:rsidRPr="00500E12">
              <w:t>6.2A.3.1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3A0D1" w:rsidR="001E41F3" w:rsidRDefault="00103B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D583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C364E" w:rsidR="001E41F3" w:rsidRDefault="00B627CB">
            <w:pPr>
              <w:pStyle w:val="CRCoverPage"/>
              <w:spacing w:after="0"/>
              <w:ind w:left="99"/>
              <w:rPr>
                <w:noProof/>
              </w:rPr>
            </w:pPr>
            <w:r>
              <w:rPr>
                <w:noProof/>
              </w:rPr>
              <w:t xml:space="preserve">TR </w:t>
            </w:r>
            <w:r w:rsidR="00103BDD">
              <w:rPr>
                <w:noProof/>
              </w:rPr>
              <w:t>38.905</w:t>
            </w:r>
            <w:r>
              <w:rPr>
                <w:noProof/>
              </w:rPr>
              <w:t xml:space="preserve"> </w:t>
            </w:r>
            <w:r w:rsidR="005E06F5">
              <w:rPr>
                <w:noProof/>
              </w:rPr>
              <w:t xml:space="preserve">... </w:t>
            </w:r>
            <w:r>
              <w:rPr>
                <w:noProof/>
              </w:rPr>
              <w:t xml:space="preserve">CR </w:t>
            </w:r>
            <w:r w:rsidR="00103BDD">
              <w:rPr>
                <w:noProof/>
              </w:rPr>
              <w:t>0755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B5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8C4CBE" w:rsidR="005A34BC" w:rsidRPr="002062AD" w:rsidRDefault="009A5CD5" w:rsidP="009A6C65">
            <w:pPr>
              <w:pStyle w:val="CRCoverPage"/>
              <w:spacing w:after="0"/>
              <w:ind w:left="100"/>
            </w:pPr>
            <w:r w:rsidRPr="002062AD">
              <w:t xml:space="preserve">r1: Refer to Table </w:t>
            </w:r>
            <w:r w:rsidRPr="002062AD">
              <w:t>5.3.5-1</w:t>
            </w:r>
            <w:r w:rsidRPr="002062AD">
              <w:t xml:space="preserve"> in </w:t>
            </w:r>
            <w:r w:rsidRPr="002062AD">
              <w:t>Table 6.2A.3.1.4.1-8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9727C5" w14:textId="76932BB8" w:rsidR="00B627CB" w:rsidRDefault="00D3568C" w:rsidP="00D8171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14C0650" w14:textId="77777777" w:rsidR="00D81711" w:rsidRPr="00500E12" w:rsidRDefault="00D81711" w:rsidP="00D81711">
      <w:pPr>
        <w:pStyle w:val="Heading4"/>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500E12">
        <w:t>6.2A.3.1</w:t>
      </w:r>
      <w:r w:rsidRPr="00500E12">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6C9B1383" w14:textId="77777777" w:rsidR="00D81711" w:rsidRPr="00500E12" w:rsidRDefault="00D81711" w:rsidP="00D81711">
      <w:pPr>
        <w:pStyle w:val="EditorsNote"/>
        <w:rPr>
          <w:rFonts w:eastAsia="Malgun Gothic"/>
        </w:rPr>
      </w:pPr>
      <w:r w:rsidRPr="00500E12">
        <w:rPr>
          <w:rFonts w:eastAsia="Malgun Gothic"/>
        </w:rPr>
        <w:t>Editor’s note: This clause is complete for AMPR testing. But the following aspects are either missing for not yet determined:</w:t>
      </w:r>
    </w:p>
    <w:p w14:paraId="14486A60" w14:textId="77777777" w:rsidR="00D81711" w:rsidRPr="00500E12" w:rsidRDefault="00D81711" w:rsidP="00D81711">
      <w:pPr>
        <w:pStyle w:val="EditorsNote"/>
      </w:pPr>
      <w:r w:rsidRPr="00500E12">
        <w:t>FFS is left in Test applicability since there are no requirements for 6.5A.2.3 Additional Spectrum Emission mask for CA and 6.5A.3.3 Additional Spurious Emissions for CA in In Release-15.</w:t>
      </w:r>
    </w:p>
    <w:p w14:paraId="39259A00" w14:textId="77777777" w:rsidR="00D81711" w:rsidRPr="00500E12" w:rsidRDefault="00D81711" w:rsidP="00D81711">
      <w:pPr>
        <w:pStyle w:val="H6"/>
      </w:pPr>
      <w:r w:rsidRPr="00500E12">
        <w:t>6.2A.3.1.1</w:t>
      </w:r>
      <w:r w:rsidRPr="00500E12">
        <w:tab/>
        <w:t>Test purpose</w:t>
      </w:r>
    </w:p>
    <w:p w14:paraId="7291C385" w14:textId="77777777" w:rsidR="00D81711" w:rsidRPr="00500E12" w:rsidRDefault="00D81711" w:rsidP="00D81711">
      <w:r w:rsidRPr="00500E12">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frequency band number of the applicable operating band, the IE </w:t>
      </w:r>
      <w:proofErr w:type="spellStart"/>
      <w:r w:rsidRPr="00500E12">
        <w:rPr>
          <w:i/>
          <w:lang w:eastAsia="x-none"/>
        </w:rPr>
        <w:t>freqBandIndicatorNR</w:t>
      </w:r>
      <w:proofErr w:type="spellEnd"/>
      <w:r w:rsidRPr="00500E12">
        <w:t xml:space="preserve"> and an associated value of </w:t>
      </w:r>
      <w:proofErr w:type="spellStart"/>
      <w:r w:rsidRPr="00500E12">
        <w:rPr>
          <w:i/>
        </w:rPr>
        <w:t>additionalSpectrumEmission</w:t>
      </w:r>
      <w:proofErr w:type="spellEnd"/>
      <w:r w:rsidRPr="00500E12">
        <w:rPr>
          <w:i/>
        </w:rPr>
        <w:t xml:space="preserve"> </w:t>
      </w:r>
      <w:r w:rsidRPr="00500E12">
        <w:t>in the relevant RRC information elements [6].</w:t>
      </w:r>
    </w:p>
    <w:p w14:paraId="5D06B722" w14:textId="77777777" w:rsidR="00D81711" w:rsidRPr="00500E12" w:rsidRDefault="00D81711" w:rsidP="00D81711">
      <w:r w:rsidRPr="00500E12">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65AC69E4" w14:textId="77777777" w:rsidR="00D81711" w:rsidRPr="00500E12" w:rsidRDefault="00D81711" w:rsidP="00D81711">
      <w:pPr>
        <w:pStyle w:val="H6"/>
      </w:pPr>
      <w:r w:rsidRPr="00500E12">
        <w:t>6.2A.3.1.2</w:t>
      </w:r>
      <w:r w:rsidRPr="00500E12">
        <w:tab/>
        <w:t>Test applicability</w:t>
      </w:r>
    </w:p>
    <w:p w14:paraId="2267482A" w14:textId="77777777" w:rsidR="00D81711" w:rsidRPr="00500E12" w:rsidRDefault="00D81711" w:rsidP="00D81711">
      <w:r w:rsidRPr="00500E12">
        <w:t>The requirements of this test apply in test case 6.5A.2.3 Additional Spectrum Emission mask for CA for network signalling values FFS to all types of NR UE release 15 and forward.</w:t>
      </w:r>
    </w:p>
    <w:p w14:paraId="6F484228" w14:textId="77777777" w:rsidR="00D81711" w:rsidRPr="00500E12" w:rsidRDefault="00D81711" w:rsidP="00D81711">
      <w:r w:rsidRPr="00500E12">
        <w:t>The requirements of this test apply in test case 6.5A.3.3 Additional Spurious Emissions for CA for network signalling values FFS to all types of NR UE release 15 and forward.</w:t>
      </w:r>
    </w:p>
    <w:p w14:paraId="421EDCA3" w14:textId="77777777" w:rsidR="00D81711" w:rsidRPr="00500E12" w:rsidRDefault="00D81711" w:rsidP="00D81711">
      <w:pPr>
        <w:pStyle w:val="H6"/>
      </w:pPr>
      <w:r w:rsidRPr="00500E12">
        <w:t>6.2A.3.1.3</w:t>
      </w:r>
      <w:r w:rsidRPr="00500E12">
        <w:tab/>
        <w:t>Minimum conformance requirements</w:t>
      </w:r>
    </w:p>
    <w:p w14:paraId="35032678" w14:textId="77777777" w:rsidR="00D81711" w:rsidRPr="00500E12" w:rsidRDefault="00D81711" w:rsidP="00D81711">
      <w:r w:rsidRPr="00500E12">
        <w:t xml:space="preserve"> The minimum conformance requirements are defined in 6.2A.3.0.</w:t>
      </w:r>
    </w:p>
    <w:p w14:paraId="54E7877C" w14:textId="77777777" w:rsidR="00D81711" w:rsidRPr="00500E12" w:rsidRDefault="00D81711" w:rsidP="00D81711">
      <w:pPr>
        <w:pStyle w:val="H6"/>
      </w:pPr>
      <w:r w:rsidRPr="00500E12">
        <w:t>6.2A.3.1.4</w:t>
      </w:r>
      <w:r w:rsidRPr="00500E12">
        <w:tab/>
        <w:t>Test description</w:t>
      </w:r>
    </w:p>
    <w:p w14:paraId="51457B3C" w14:textId="77777777" w:rsidR="00D81711" w:rsidRPr="00500E12" w:rsidRDefault="00D81711" w:rsidP="00D81711">
      <w:pPr>
        <w:pStyle w:val="H6"/>
      </w:pPr>
      <w:r w:rsidRPr="00500E12">
        <w:t>6.2A.3.1.4.1</w:t>
      </w:r>
      <w:r w:rsidRPr="00500E12">
        <w:tab/>
        <w:t>Initial conditions</w:t>
      </w:r>
    </w:p>
    <w:p w14:paraId="719588CE" w14:textId="77777777" w:rsidR="00D81711" w:rsidRPr="00500E12" w:rsidRDefault="00D81711" w:rsidP="00D81711">
      <w:r w:rsidRPr="00500E12">
        <w:t>Initial conditions are a set of test configurations the UE needs to be tested in and the steps for the SS to take with the UE to reach the correct measurement state. For the UE maximum output power modified by A-MPR specified in</w:t>
      </w:r>
      <w:r w:rsidRPr="00500E12">
        <w:rPr>
          <w:rFonts w:ascii="Helvetica" w:hAnsi="Helvetica"/>
        </w:rPr>
        <w:t xml:space="preserve"> </w:t>
      </w:r>
      <w:r w:rsidRPr="00500E12">
        <w:t>table 6.2A.3.0.3-1, the power limits specified in subclause 6.2A.4.1.3 apply.</w:t>
      </w:r>
    </w:p>
    <w:p w14:paraId="10AE4924" w14:textId="77777777" w:rsidR="00D81711" w:rsidRPr="00500E12" w:rsidRDefault="00D81711" w:rsidP="00D81711">
      <w:r w:rsidRPr="00500E12">
        <w:t xml:space="preserve">The initial test configurations consist of environmental conditions, test frequencies, test channel bandwidths and sub-carrier spacing based on NR operating bands specified in table 5.3.5-1. </w:t>
      </w:r>
      <w:proofErr w:type="gramStart"/>
      <w:r w:rsidRPr="00500E12">
        <w:t>All of</w:t>
      </w:r>
      <w:proofErr w:type="gramEnd"/>
      <w:r w:rsidRPr="00500E12">
        <w:t xml:space="preserve">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093898C3" w14:textId="77777777" w:rsidR="00D81711" w:rsidRPr="00500E12" w:rsidRDefault="00D81711" w:rsidP="00D81711">
      <w:pPr>
        <w:pStyle w:val="TH"/>
      </w:pPr>
      <w:r w:rsidRPr="00500E12">
        <w:lastRenderedPageBreak/>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D81711" w:rsidRPr="00500E12" w14:paraId="20F19E5E" w14:textId="77777777" w:rsidTr="00F133E5">
        <w:tc>
          <w:tcPr>
            <w:tcW w:w="9854" w:type="dxa"/>
            <w:gridSpan w:val="9"/>
            <w:shd w:val="clear" w:color="auto" w:fill="auto"/>
            <w:vAlign w:val="center"/>
          </w:tcPr>
          <w:p w14:paraId="5B492A89" w14:textId="77777777" w:rsidR="00D81711" w:rsidRPr="00500E12" w:rsidRDefault="00D81711" w:rsidP="00F133E5">
            <w:pPr>
              <w:pStyle w:val="TAH"/>
            </w:pPr>
            <w:r w:rsidRPr="00500E12">
              <w:t xml:space="preserve">Initial Conditions </w:t>
            </w:r>
          </w:p>
        </w:tc>
      </w:tr>
      <w:tr w:rsidR="00D81711" w:rsidRPr="00500E12" w14:paraId="056D5F88" w14:textId="77777777" w:rsidTr="00F133E5">
        <w:tc>
          <w:tcPr>
            <w:tcW w:w="4644" w:type="dxa"/>
            <w:gridSpan w:val="5"/>
            <w:shd w:val="clear" w:color="auto" w:fill="auto"/>
          </w:tcPr>
          <w:p w14:paraId="70553265" w14:textId="77777777" w:rsidR="00D81711" w:rsidRPr="00500E12" w:rsidRDefault="00D81711" w:rsidP="00F133E5">
            <w:pPr>
              <w:pStyle w:val="TAL"/>
            </w:pPr>
            <w:r w:rsidRPr="00500E12">
              <w:t>Test Environment as specified in TS 38.508-1 [5] clause 4.1</w:t>
            </w:r>
          </w:p>
        </w:tc>
        <w:tc>
          <w:tcPr>
            <w:tcW w:w="5210" w:type="dxa"/>
            <w:gridSpan w:val="4"/>
            <w:shd w:val="clear" w:color="auto" w:fill="auto"/>
          </w:tcPr>
          <w:p w14:paraId="0F7B3A04" w14:textId="77777777" w:rsidR="00D81711" w:rsidRPr="00500E12" w:rsidRDefault="00D81711" w:rsidP="00F133E5">
            <w:pPr>
              <w:pStyle w:val="TAL"/>
            </w:pPr>
            <w:r w:rsidRPr="00500E12">
              <w:t>Normal</w:t>
            </w:r>
          </w:p>
        </w:tc>
      </w:tr>
      <w:tr w:rsidR="00D81711" w:rsidRPr="00500E12" w14:paraId="69974BF4" w14:textId="77777777" w:rsidTr="00F133E5">
        <w:tc>
          <w:tcPr>
            <w:tcW w:w="4644" w:type="dxa"/>
            <w:gridSpan w:val="5"/>
            <w:shd w:val="clear" w:color="auto" w:fill="auto"/>
          </w:tcPr>
          <w:p w14:paraId="4FF6A119" w14:textId="77777777" w:rsidR="00D81711" w:rsidRPr="00500E12" w:rsidRDefault="00D81711" w:rsidP="00F133E5">
            <w:pPr>
              <w:pStyle w:val="TAL"/>
            </w:pPr>
            <w:r w:rsidRPr="00500E12">
              <w:t>Test Frequencies as specified in TS 38.508-1 [5] clause4.3.1.1.3 for inter band CA in FR1</w:t>
            </w:r>
          </w:p>
        </w:tc>
        <w:tc>
          <w:tcPr>
            <w:tcW w:w="5210" w:type="dxa"/>
            <w:gridSpan w:val="4"/>
            <w:shd w:val="clear" w:color="auto" w:fill="auto"/>
          </w:tcPr>
          <w:p w14:paraId="438F1ADE" w14:textId="77777777" w:rsidR="00D81711" w:rsidRPr="00500E12" w:rsidRDefault="00D81711" w:rsidP="00F133E5">
            <w:pPr>
              <w:pStyle w:val="TAL"/>
            </w:pPr>
            <w:r w:rsidRPr="00500E12">
              <w:t>Low range for PCC and SCC</w:t>
            </w:r>
          </w:p>
          <w:p w14:paraId="640687DE" w14:textId="77777777" w:rsidR="00D81711" w:rsidRPr="00500E12" w:rsidRDefault="00D81711" w:rsidP="00F133E5">
            <w:pPr>
              <w:pStyle w:val="TAL"/>
            </w:pPr>
            <w:r w:rsidRPr="00500E12">
              <w:t>PCC specified in Table 6.2.3.4.1-18a and 6.2.3.4.1-18b</w:t>
            </w:r>
          </w:p>
        </w:tc>
      </w:tr>
      <w:tr w:rsidR="00D81711" w:rsidRPr="00500E12" w14:paraId="3594565C" w14:textId="77777777" w:rsidTr="00F133E5">
        <w:tc>
          <w:tcPr>
            <w:tcW w:w="4644" w:type="dxa"/>
            <w:gridSpan w:val="5"/>
            <w:shd w:val="clear" w:color="auto" w:fill="auto"/>
          </w:tcPr>
          <w:p w14:paraId="6C49B697" w14:textId="77777777" w:rsidR="00D81711" w:rsidRPr="00500E12" w:rsidRDefault="00D81711" w:rsidP="00F133E5">
            <w:pPr>
              <w:pStyle w:val="TAL"/>
            </w:pPr>
            <w:r w:rsidRPr="00500E12">
              <w:t>Test Channel Bandwidths as specified in TS 38.508-1 [5] clause 4.3.1</w:t>
            </w:r>
          </w:p>
        </w:tc>
        <w:tc>
          <w:tcPr>
            <w:tcW w:w="5210" w:type="dxa"/>
            <w:gridSpan w:val="4"/>
            <w:shd w:val="clear" w:color="auto" w:fill="auto"/>
          </w:tcPr>
          <w:p w14:paraId="62EEAEB9" w14:textId="77777777" w:rsidR="00D81711" w:rsidRPr="00500E12" w:rsidRDefault="00D81711" w:rsidP="00F133E5">
            <w:pPr>
              <w:pStyle w:val="TAL"/>
              <w:rPr>
                <w:lang w:eastAsia="zh-CN"/>
              </w:rPr>
            </w:pPr>
            <w:r w:rsidRPr="00500E12">
              <w:rPr>
                <w:lang w:eastAsia="zh-CN"/>
              </w:rPr>
              <w:t>See Ch BW column for PCC</w:t>
            </w:r>
          </w:p>
          <w:p w14:paraId="79B1D063" w14:textId="77777777" w:rsidR="00D81711" w:rsidRPr="00500E12" w:rsidRDefault="00D81711" w:rsidP="00F133E5">
            <w:pPr>
              <w:pStyle w:val="TAL"/>
            </w:pPr>
            <w:r w:rsidRPr="00500E12">
              <w:rPr>
                <w:lang w:eastAsia="zh-CN"/>
              </w:rPr>
              <w:t xml:space="preserve">Lowest </w:t>
            </w:r>
            <w:r w:rsidRPr="00500E12">
              <w:t>N</w:t>
            </w:r>
            <w:r w:rsidRPr="00500E12">
              <w:rPr>
                <w:vertAlign w:val="subscript"/>
              </w:rPr>
              <w:t>RB_agg</w:t>
            </w:r>
            <w:r w:rsidRPr="00500E12">
              <w:t xml:space="preserve"> </w:t>
            </w:r>
            <w:r w:rsidRPr="00500E12">
              <w:rPr>
                <w:lang w:eastAsia="zh-CN"/>
              </w:rPr>
              <w:t>for SCC</w:t>
            </w:r>
          </w:p>
        </w:tc>
      </w:tr>
      <w:tr w:rsidR="00D81711" w:rsidRPr="00500E12" w14:paraId="536FB7A8" w14:textId="77777777" w:rsidTr="00F133E5">
        <w:tc>
          <w:tcPr>
            <w:tcW w:w="4644" w:type="dxa"/>
            <w:gridSpan w:val="5"/>
            <w:shd w:val="clear" w:color="auto" w:fill="auto"/>
          </w:tcPr>
          <w:p w14:paraId="16C1CC95" w14:textId="77777777" w:rsidR="00D81711" w:rsidRPr="00500E12" w:rsidRDefault="00D81711" w:rsidP="00F133E5">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23D23CB5" w14:textId="77777777" w:rsidR="00D81711" w:rsidRPr="00500E12" w:rsidRDefault="00D81711" w:rsidP="00F133E5">
            <w:pPr>
              <w:pStyle w:val="TAL"/>
            </w:pPr>
            <w:proofErr w:type="spellStart"/>
            <w:r w:rsidRPr="00500E12">
              <w:t>Lowest,Highest</w:t>
            </w:r>
            <w:proofErr w:type="spellEnd"/>
          </w:p>
        </w:tc>
      </w:tr>
      <w:tr w:rsidR="00D81711" w:rsidRPr="00500E12" w14:paraId="22B6F98E" w14:textId="77777777" w:rsidTr="00F133E5">
        <w:tc>
          <w:tcPr>
            <w:tcW w:w="9854" w:type="dxa"/>
            <w:gridSpan w:val="9"/>
            <w:shd w:val="clear" w:color="auto" w:fill="auto"/>
            <w:vAlign w:val="center"/>
          </w:tcPr>
          <w:p w14:paraId="7FE581F1" w14:textId="77777777" w:rsidR="00D81711" w:rsidRPr="00500E12" w:rsidRDefault="00D81711" w:rsidP="00F133E5">
            <w:pPr>
              <w:pStyle w:val="TAH"/>
              <w:rPr>
                <w:lang w:eastAsia="zh-CN"/>
              </w:rPr>
            </w:pPr>
            <w:r w:rsidRPr="00500E12">
              <w:rPr>
                <w:lang w:eastAsia="zh-CN"/>
              </w:rPr>
              <w:t>Test Parameters</w:t>
            </w:r>
          </w:p>
        </w:tc>
      </w:tr>
      <w:tr w:rsidR="00D81711" w:rsidRPr="00500E12" w14:paraId="00798791" w14:textId="77777777" w:rsidTr="00F133E5">
        <w:trPr>
          <w:trHeight w:val="176"/>
        </w:trPr>
        <w:tc>
          <w:tcPr>
            <w:tcW w:w="1231" w:type="dxa"/>
            <w:tcBorders>
              <w:bottom w:val="nil"/>
            </w:tcBorders>
            <w:shd w:val="clear" w:color="auto" w:fill="auto"/>
            <w:vAlign w:val="center"/>
          </w:tcPr>
          <w:p w14:paraId="609091ED" w14:textId="77777777" w:rsidR="00D81711" w:rsidRPr="00500E12" w:rsidRDefault="00D81711" w:rsidP="00F133E5">
            <w:pPr>
              <w:pStyle w:val="TAH"/>
              <w:rPr>
                <w:lang w:eastAsia="zh-CN"/>
              </w:rPr>
            </w:pPr>
            <w:r w:rsidRPr="00500E12">
              <w:rPr>
                <w:lang w:eastAsia="zh-CN"/>
              </w:rPr>
              <w:t>Test ID</w:t>
            </w:r>
          </w:p>
        </w:tc>
        <w:tc>
          <w:tcPr>
            <w:tcW w:w="1232" w:type="dxa"/>
            <w:tcBorders>
              <w:bottom w:val="nil"/>
            </w:tcBorders>
            <w:shd w:val="clear" w:color="auto" w:fill="auto"/>
            <w:vAlign w:val="center"/>
          </w:tcPr>
          <w:p w14:paraId="253B2D08" w14:textId="77777777" w:rsidR="00D81711" w:rsidRPr="00500E12" w:rsidRDefault="00D81711" w:rsidP="00F133E5">
            <w:pPr>
              <w:pStyle w:val="TAH"/>
              <w:rPr>
                <w:lang w:eastAsia="zh-CN"/>
              </w:rPr>
            </w:pPr>
            <w:r w:rsidRPr="00500E12">
              <w:t xml:space="preserve">DL </w:t>
            </w:r>
          </w:p>
        </w:tc>
        <w:tc>
          <w:tcPr>
            <w:tcW w:w="7391" w:type="dxa"/>
            <w:gridSpan w:val="7"/>
            <w:shd w:val="clear" w:color="auto" w:fill="auto"/>
            <w:vAlign w:val="center"/>
          </w:tcPr>
          <w:p w14:paraId="6A3B5004" w14:textId="77777777" w:rsidR="00D81711" w:rsidRPr="00500E12" w:rsidRDefault="00D81711" w:rsidP="00F133E5">
            <w:pPr>
              <w:pStyle w:val="TAH"/>
              <w:rPr>
                <w:lang w:eastAsia="zh-CN"/>
              </w:rPr>
            </w:pPr>
            <w:r w:rsidRPr="00500E12">
              <w:rPr>
                <w:lang w:eastAsia="zh-CN"/>
              </w:rPr>
              <w:t>UL configuration</w:t>
            </w:r>
          </w:p>
        </w:tc>
      </w:tr>
      <w:tr w:rsidR="00D81711" w:rsidRPr="00500E12" w14:paraId="5919C460" w14:textId="77777777" w:rsidTr="00F133E5">
        <w:trPr>
          <w:trHeight w:val="176"/>
        </w:trPr>
        <w:tc>
          <w:tcPr>
            <w:tcW w:w="1231" w:type="dxa"/>
            <w:tcBorders>
              <w:top w:val="nil"/>
              <w:bottom w:val="nil"/>
            </w:tcBorders>
            <w:shd w:val="clear" w:color="auto" w:fill="auto"/>
            <w:vAlign w:val="center"/>
          </w:tcPr>
          <w:p w14:paraId="51527E8C" w14:textId="77777777" w:rsidR="00D81711" w:rsidRPr="00500E12" w:rsidRDefault="00D81711" w:rsidP="00F133E5">
            <w:pPr>
              <w:pStyle w:val="TAH"/>
              <w:rPr>
                <w:lang w:eastAsia="zh-CN"/>
              </w:rPr>
            </w:pPr>
          </w:p>
        </w:tc>
        <w:tc>
          <w:tcPr>
            <w:tcW w:w="1232" w:type="dxa"/>
            <w:tcBorders>
              <w:top w:val="nil"/>
              <w:bottom w:val="nil"/>
            </w:tcBorders>
            <w:shd w:val="clear" w:color="auto" w:fill="auto"/>
            <w:vAlign w:val="center"/>
          </w:tcPr>
          <w:p w14:paraId="64CD9587" w14:textId="77777777" w:rsidR="00D81711" w:rsidRPr="00500E12" w:rsidRDefault="00D81711" w:rsidP="00F133E5">
            <w:pPr>
              <w:pStyle w:val="TAH"/>
              <w:rPr>
                <w:lang w:eastAsia="zh-CN"/>
              </w:rPr>
            </w:pPr>
            <w:r w:rsidRPr="00500E12">
              <w:t>configuration</w:t>
            </w:r>
          </w:p>
        </w:tc>
        <w:tc>
          <w:tcPr>
            <w:tcW w:w="4591" w:type="dxa"/>
            <w:gridSpan w:val="5"/>
            <w:shd w:val="clear" w:color="auto" w:fill="auto"/>
            <w:vAlign w:val="center"/>
          </w:tcPr>
          <w:p w14:paraId="3DEE4B16" w14:textId="77777777" w:rsidR="00D81711" w:rsidRPr="00500E12" w:rsidRDefault="00D81711" w:rsidP="00F133E5">
            <w:pPr>
              <w:pStyle w:val="TAH"/>
              <w:rPr>
                <w:lang w:eastAsia="zh-CN"/>
              </w:rPr>
            </w:pPr>
            <w:r w:rsidRPr="00500E12">
              <w:rPr>
                <w:lang w:eastAsia="zh-CN"/>
              </w:rPr>
              <w:t>PCC</w:t>
            </w:r>
          </w:p>
        </w:tc>
        <w:tc>
          <w:tcPr>
            <w:tcW w:w="2800" w:type="dxa"/>
            <w:gridSpan w:val="2"/>
            <w:shd w:val="clear" w:color="auto" w:fill="auto"/>
            <w:vAlign w:val="center"/>
          </w:tcPr>
          <w:p w14:paraId="79C36C2C" w14:textId="77777777" w:rsidR="00D81711" w:rsidRPr="00500E12" w:rsidRDefault="00D81711" w:rsidP="00F133E5">
            <w:pPr>
              <w:pStyle w:val="TAH"/>
              <w:rPr>
                <w:lang w:eastAsia="zh-CN"/>
              </w:rPr>
            </w:pPr>
            <w:r w:rsidRPr="00500E12">
              <w:rPr>
                <w:lang w:eastAsia="zh-CN"/>
              </w:rPr>
              <w:t>SCC</w:t>
            </w:r>
          </w:p>
        </w:tc>
      </w:tr>
      <w:tr w:rsidR="00D81711" w:rsidRPr="00500E12" w14:paraId="69D2863A" w14:textId="77777777" w:rsidTr="00F133E5">
        <w:trPr>
          <w:trHeight w:val="175"/>
        </w:trPr>
        <w:tc>
          <w:tcPr>
            <w:tcW w:w="1231" w:type="dxa"/>
            <w:tcBorders>
              <w:top w:val="nil"/>
            </w:tcBorders>
            <w:shd w:val="clear" w:color="auto" w:fill="auto"/>
            <w:vAlign w:val="center"/>
          </w:tcPr>
          <w:p w14:paraId="4C8F8266" w14:textId="77777777" w:rsidR="00D81711" w:rsidRPr="00500E12" w:rsidRDefault="00D81711" w:rsidP="00F133E5">
            <w:pPr>
              <w:pStyle w:val="TAH"/>
              <w:rPr>
                <w:lang w:eastAsia="zh-CN"/>
              </w:rPr>
            </w:pPr>
          </w:p>
        </w:tc>
        <w:tc>
          <w:tcPr>
            <w:tcW w:w="1232" w:type="dxa"/>
            <w:tcBorders>
              <w:top w:val="nil"/>
              <w:bottom w:val="single" w:sz="4" w:space="0" w:color="auto"/>
            </w:tcBorders>
            <w:shd w:val="clear" w:color="auto" w:fill="auto"/>
            <w:vAlign w:val="center"/>
          </w:tcPr>
          <w:p w14:paraId="388A4FA2" w14:textId="77777777" w:rsidR="00D81711" w:rsidRPr="00500E12" w:rsidRDefault="00D81711" w:rsidP="00F133E5">
            <w:pPr>
              <w:pStyle w:val="TAH"/>
              <w:rPr>
                <w:lang w:eastAsia="zh-CN"/>
              </w:rPr>
            </w:pPr>
          </w:p>
        </w:tc>
        <w:tc>
          <w:tcPr>
            <w:tcW w:w="906" w:type="dxa"/>
            <w:shd w:val="clear" w:color="auto" w:fill="auto"/>
            <w:vAlign w:val="center"/>
          </w:tcPr>
          <w:p w14:paraId="2D1DC5C1"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6A385706" w14:textId="77777777" w:rsidR="00D81711" w:rsidRPr="00500E12" w:rsidRDefault="00D81711" w:rsidP="00F133E5">
            <w:pPr>
              <w:pStyle w:val="TAH"/>
              <w:rPr>
                <w:lang w:eastAsia="zh-CN"/>
              </w:rPr>
            </w:pPr>
            <w:r w:rsidRPr="00500E12">
              <w:rPr>
                <w:lang w:eastAsia="zh-CN"/>
              </w:rPr>
              <w:t>(MHz)</w:t>
            </w:r>
          </w:p>
        </w:tc>
        <w:tc>
          <w:tcPr>
            <w:tcW w:w="1134" w:type="dxa"/>
            <w:shd w:val="clear" w:color="auto" w:fill="auto"/>
            <w:vAlign w:val="center"/>
          </w:tcPr>
          <w:p w14:paraId="0E6F8030" w14:textId="77777777" w:rsidR="00D81711" w:rsidRPr="00500E12" w:rsidRDefault="00D81711" w:rsidP="00F133E5">
            <w:pPr>
              <w:pStyle w:val="TAH"/>
              <w:rPr>
                <w:lang w:eastAsia="zh-CN"/>
              </w:rPr>
            </w:pPr>
            <w:r w:rsidRPr="00500E12">
              <w:rPr>
                <w:lang w:eastAsia="zh-CN"/>
              </w:rPr>
              <w:t>Ch BW (MHz)</w:t>
            </w:r>
          </w:p>
        </w:tc>
        <w:tc>
          <w:tcPr>
            <w:tcW w:w="1417" w:type="dxa"/>
            <w:gridSpan w:val="2"/>
            <w:shd w:val="clear" w:color="auto" w:fill="auto"/>
            <w:vAlign w:val="center"/>
          </w:tcPr>
          <w:p w14:paraId="66956057" w14:textId="77777777" w:rsidR="00D81711" w:rsidRPr="00500E12" w:rsidRDefault="00D81711" w:rsidP="00F133E5">
            <w:pPr>
              <w:pStyle w:val="TAH"/>
              <w:rPr>
                <w:lang w:eastAsia="zh-CN"/>
              </w:rPr>
            </w:pPr>
            <w:r w:rsidRPr="00500E12">
              <w:rPr>
                <w:lang w:eastAsia="zh-CN"/>
              </w:rPr>
              <w:t>Modulation</w:t>
            </w:r>
          </w:p>
        </w:tc>
        <w:tc>
          <w:tcPr>
            <w:tcW w:w="1134" w:type="dxa"/>
            <w:shd w:val="clear" w:color="auto" w:fill="auto"/>
            <w:vAlign w:val="center"/>
          </w:tcPr>
          <w:p w14:paraId="0B9DDE92" w14:textId="77777777" w:rsidR="00D81711" w:rsidRPr="00500E12" w:rsidRDefault="00D81711" w:rsidP="00F133E5">
            <w:pPr>
              <w:pStyle w:val="TAH"/>
              <w:rPr>
                <w:lang w:eastAsia="zh-CN"/>
              </w:rPr>
            </w:pPr>
            <w:r w:rsidRPr="00500E12">
              <w:rPr>
                <w:lang w:eastAsia="zh-CN"/>
              </w:rPr>
              <w:t>RB allocation</w:t>
            </w:r>
          </w:p>
        </w:tc>
        <w:tc>
          <w:tcPr>
            <w:tcW w:w="1418" w:type="dxa"/>
            <w:shd w:val="clear" w:color="auto" w:fill="auto"/>
            <w:vAlign w:val="center"/>
          </w:tcPr>
          <w:p w14:paraId="42704F45" w14:textId="77777777" w:rsidR="00D81711" w:rsidRPr="00500E12" w:rsidRDefault="00D81711" w:rsidP="00F133E5">
            <w:pPr>
              <w:pStyle w:val="TAH"/>
              <w:rPr>
                <w:lang w:eastAsia="zh-CN"/>
              </w:rPr>
            </w:pPr>
            <w:r w:rsidRPr="00500E12">
              <w:rPr>
                <w:lang w:eastAsia="zh-CN"/>
              </w:rPr>
              <w:t>Modulation</w:t>
            </w:r>
          </w:p>
        </w:tc>
        <w:tc>
          <w:tcPr>
            <w:tcW w:w="1382" w:type="dxa"/>
            <w:shd w:val="clear" w:color="auto" w:fill="auto"/>
            <w:vAlign w:val="center"/>
          </w:tcPr>
          <w:p w14:paraId="699DE7CD" w14:textId="77777777" w:rsidR="00D81711" w:rsidRPr="00500E12" w:rsidRDefault="00D81711" w:rsidP="00F133E5">
            <w:pPr>
              <w:pStyle w:val="TAH"/>
              <w:rPr>
                <w:lang w:eastAsia="zh-CN"/>
              </w:rPr>
            </w:pPr>
            <w:r w:rsidRPr="00500E12">
              <w:rPr>
                <w:lang w:eastAsia="zh-CN"/>
              </w:rPr>
              <w:t>RB allocation</w:t>
            </w:r>
          </w:p>
        </w:tc>
      </w:tr>
      <w:tr w:rsidR="00D81711" w:rsidRPr="00500E12" w14:paraId="2DE91150" w14:textId="77777777" w:rsidTr="00F133E5">
        <w:trPr>
          <w:trHeight w:val="175"/>
        </w:trPr>
        <w:tc>
          <w:tcPr>
            <w:tcW w:w="1231" w:type="dxa"/>
            <w:shd w:val="clear" w:color="auto" w:fill="auto"/>
            <w:vAlign w:val="center"/>
          </w:tcPr>
          <w:p w14:paraId="4C744858" w14:textId="77777777" w:rsidR="00D81711" w:rsidRPr="00500E12" w:rsidRDefault="00D81711" w:rsidP="00F133E5">
            <w:pPr>
              <w:pStyle w:val="TAC"/>
              <w:rPr>
                <w:lang w:eastAsia="zh-CN"/>
              </w:rPr>
            </w:pPr>
            <w:r w:rsidRPr="00500E12">
              <w:rPr>
                <w:lang w:eastAsia="zh-CN"/>
              </w:rPr>
              <w:t>1</w:t>
            </w:r>
          </w:p>
        </w:tc>
        <w:tc>
          <w:tcPr>
            <w:tcW w:w="1232" w:type="dxa"/>
            <w:tcBorders>
              <w:bottom w:val="nil"/>
            </w:tcBorders>
            <w:shd w:val="clear" w:color="auto" w:fill="auto"/>
            <w:vAlign w:val="center"/>
          </w:tcPr>
          <w:p w14:paraId="240839AD" w14:textId="77777777" w:rsidR="00D81711" w:rsidRPr="00500E12" w:rsidRDefault="00D81711" w:rsidP="00F133E5">
            <w:pPr>
              <w:pStyle w:val="TAH"/>
              <w:rPr>
                <w:lang w:eastAsia="zh-CN"/>
              </w:rPr>
            </w:pPr>
            <w:r w:rsidRPr="00500E12">
              <w:rPr>
                <w:lang w:eastAsia="ja-JP"/>
              </w:rPr>
              <w:t>N/A for A-MPR</w:t>
            </w:r>
          </w:p>
        </w:tc>
        <w:tc>
          <w:tcPr>
            <w:tcW w:w="906" w:type="dxa"/>
            <w:shd w:val="clear" w:color="auto" w:fill="auto"/>
            <w:vAlign w:val="center"/>
          </w:tcPr>
          <w:p w14:paraId="6A99764A" w14:textId="77777777" w:rsidR="00D81711" w:rsidRPr="00500E12" w:rsidRDefault="00D81711" w:rsidP="00F133E5">
            <w:pPr>
              <w:pStyle w:val="TAC"/>
              <w:rPr>
                <w:lang w:eastAsia="zh-CN"/>
              </w:rPr>
            </w:pPr>
            <w:r w:rsidRPr="00500E12">
              <w:rPr>
                <w:lang w:eastAsia="ja-JP"/>
              </w:rPr>
              <w:t>Default</w:t>
            </w:r>
          </w:p>
        </w:tc>
        <w:tc>
          <w:tcPr>
            <w:tcW w:w="1134" w:type="dxa"/>
            <w:shd w:val="clear" w:color="auto" w:fill="auto"/>
            <w:vAlign w:val="center"/>
          </w:tcPr>
          <w:p w14:paraId="1C5BE9EC" w14:textId="77777777" w:rsidR="00D81711" w:rsidRPr="00500E12" w:rsidRDefault="00D81711" w:rsidP="00F133E5">
            <w:pPr>
              <w:pStyle w:val="TAC"/>
              <w:rPr>
                <w:lang w:eastAsia="zh-CN"/>
              </w:rPr>
            </w:pPr>
            <w:r w:rsidRPr="00500E12">
              <w:rPr>
                <w:lang w:eastAsia="zh-CN"/>
              </w:rPr>
              <w:t>30</w:t>
            </w:r>
          </w:p>
        </w:tc>
        <w:tc>
          <w:tcPr>
            <w:tcW w:w="1417" w:type="dxa"/>
            <w:gridSpan w:val="2"/>
            <w:shd w:val="clear" w:color="auto" w:fill="auto"/>
            <w:vAlign w:val="center"/>
          </w:tcPr>
          <w:p w14:paraId="0D29D1F0" w14:textId="77777777" w:rsidR="00D81711" w:rsidRPr="00500E12" w:rsidRDefault="00D81711" w:rsidP="00F133E5">
            <w:pPr>
              <w:pStyle w:val="TAC"/>
              <w:rPr>
                <w:lang w:eastAsia="zh-CN"/>
              </w:rPr>
            </w:pPr>
            <w:r w:rsidRPr="00500E12">
              <w:rPr>
                <w:lang w:eastAsia="zh-CN"/>
              </w:rPr>
              <w:t>DFT-s-OFDM QPSK</w:t>
            </w:r>
          </w:p>
        </w:tc>
        <w:tc>
          <w:tcPr>
            <w:tcW w:w="1134" w:type="dxa"/>
            <w:shd w:val="clear" w:color="auto" w:fill="auto"/>
            <w:vAlign w:val="center"/>
          </w:tcPr>
          <w:p w14:paraId="18679771" w14:textId="77777777" w:rsidR="00D81711" w:rsidRPr="00500E12" w:rsidRDefault="00D81711" w:rsidP="00F133E5">
            <w:pPr>
              <w:pStyle w:val="TAC"/>
              <w:rPr>
                <w:lang w:eastAsia="zh-CN"/>
              </w:rPr>
            </w:pPr>
            <w:r w:rsidRPr="00500E12">
              <w:rPr>
                <w:lang w:eastAsia="zh-CN"/>
              </w:rPr>
              <w:t xml:space="preserve">Inner Full </w:t>
            </w:r>
          </w:p>
        </w:tc>
        <w:tc>
          <w:tcPr>
            <w:tcW w:w="1418" w:type="dxa"/>
            <w:shd w:val="clear" w:color="auto" w:fill="auto"/>
            <w:vAlign w:val="center"/>
          </w:tcPr>
          <w:p w14:paraId="592986D1" w14:textId="77777777" w:rsidR="00D81711" w:rsidRPr="00500E12" w:rsidRDefault="00D81711" w:rsidP="00F133E5">
            <w:pPr>
              <w:pStyle w:val="TAC"/>
              <w:rPr>
                <w:lang w:eastAsia="zh-CN"/>
              </w:rPr>
            </w:pPr>
            <w:r w:rsidRPr="00500E12">
              <w:rPr>
                <w:lang w:eastAsia="zh-CN"/>
              </w:rPr>
              <w:t>DFT-s-OFDM QPSK</w:t>
            </w:r>
          </w:p>
        </w:tc>
        <w:tc>
          <w:tcPr>
            <w:tcW w:w="1382" w:type="dxa"/>
            <w:shd w:val="clear" w:color="auto" w:fill="auto"/>
            <w:vAlign w:val="center"/>
          </w:tcPr>
          <w:p w14:paraId="2925E5AE" w14:textId="77777777" w:rsidR="00D81711" w:rsidRPr="00500E12" w:rsidRDefault="00D81711" w:rsidP="00F133E5">
            <w:pPr>
              <w:pStyle w:val="TAC"/>
              <w:rPr>
                <w:lang w:eastAsia="zh-CN"/>
              </w:rPr>
            </w:pPr>
            <w:r w:rsidRPr="00500E12">
              <w:rPr>
                <w:lang w:eastAsia="zh-CN"/>
              </w:rPr>
              <w:t>Inner Full</w:t>
            </w:r>
          </w:p>
        </w:tc>
      </w:tr>
      <w:tr w:rsidR="00D81711" w:rsidRPr="00500E12" w14:paraId="62FEBE1E" w14:textId="77777777" w:rsidTr="00F133E5">
        <w:trPr>
          <w:trHeight w:val="175"/>
        </w:trPr>
        <w:tc>
          <w:tcPr>
            <w:tcW w:w="1231" w:type="dxa"/>
            <w:shd w:val="clear" w:color="auto" w:fill="auto"/>
            <w:vAlign w:val="center"/>
          </w:tcPr>
          <w:p w14:paraId="614A0061" w14:textId="77777777" w:rsidR="00D81711" w:rsidRPr="00500E12" w:rsidRDefault="00D81711" w:rsidP="00F133E5">
            <w:pPr>
              <w:pStyle w:val="TAC"/>
              <w:rPr>
                <w:lang w:eastAsia="zh-CN"/>
              </w:rPr>
            </w:pPr>
            <w:r w:rsidRPr="00500E12">
              <w:rPr>
                <w:lang w:eastAsia="zh-CN"/>
              </w:rPr>
              <w:t>2</w:t>
            </w:r>
          </w:p>
        </w:tc>
        <w:tc>
          <w:tcPr>
            <w:tcW w:w="1232" w:type="dxa"/>
            <w:tcBorders>
              <w:top w:val="nil"/>
              <w:bottom w:val="nil"/>
            </w:tcBorders>
            <w:shd w:val="clear" w:color="auto" w:fill="auto"/>
            <w:vAlign w:val="center"/>
          </w:tcPr>
          <w:p w14:paraId="6EFD6CAA" w14:textId="77777777" w:rsidR="00D81711" w:rsidRPr="00500E12" w:rsidRDefault="00D81711" w:rsidP="00F133E5">
            <w:pPr>
              <w:pStyle w:val="TAH"/>
              <w:rPr>
                <w:lang w:eastAsia="zh-CN"/>
              </w:rPr>
            </w:pPr>
            <w:r w:rsidRPr="00500E12">
              <w:rPr>
                <w:lang w:eastAsia="ja-JP"/>
              </w:rPr>
              <w:t>testing</w:t>
            </w:r>
          </w:p>
        </w:tc>
        <w:tc>
          <w:tcPr>
            <w:tcW w:w="906" w:type="dxa"/>
            <w:shd w:val="clear" w:color="auto" w:fill="auto"/>
          </w:tcPr>
          <w:p w14:paraId="0B3EB763" w14:textId="77777777" w:rsidR="00D81711" w:rsidRPr="00500E12" w:rsidRDefault="00D81711" w:rsidP="00F133E5">
            <w:pPr>
              <w:pStyle w:val="TAC"/>
              <w:rPr>
                <w:lang w:eastAsia="zh-CN"/>
              </w:rPr>
            </w:pPr>
            <w:r w:rsidRPr="00500E12">
              <w:rPr>
                <w:lang w:eastAsia="ja-JP"/>
              </w:rPr>
              <w:t>Default</w:t>
            </w:r>
          </w:p>
        </w:tc>
        <w:tc>
          <w:tcPr>
            <w:tcW w:w="1134" w:type="dxa"/>
            <w:shd w:val="clear" w:color="auto" w:fill="auto"/>
          </w:tcPr>
          <w:p w14:paraId="000E0DBC" w14:textId="77777777" w:rsidR="00D81711" w:rsidRPr="00500E12" w:rsidRDefault="00D81711" w:rsidP="00F133E5">
            <w:pPr>
              <w:pStyle w:val="TAC"/>
              <w:rPr>
                <w:lang w:eastAsia="zh-CN"/>
              </w:rPr>
            </w:pPr>
            <w:r w:rsidRPr="00500E12">
              <w:rPr>
                <w:lang w:eastAsia="zh-CN"/>
              </w:rPr>
              <w:t>30</w:t>
            </w:r>
          </w:p>
        </w:tc>
        <w:tc>
          <w:tcPr>
            <w:tcW w:w="1417" w:type="dxa"/>
            <w:gridSpan w:val="2"/>
            <w:shd w:val="clear" w:color="auto" w:fill="auto"/>
            <w:vAlign w:val="center"/>
          </w:tcPr>
          <w:p w14:paraId="3631A4B0" w14:textId="77777777" w:rsidR="00D81711" w:rsidRPr="00500E12" w:rsidRDefault="00D81711" w:rsidP="00F133E5">
            <w:pPr>
              <w:pStyle w:val="TAC"/>
              <w:rPr>
                <w:lang w:eastAsia="zh-CN"/>
              </w:rPr>
            </w:pPr>
            <w:r w:rsidRPr="00500E12">
              <w:rPr>
                <w:lang w:eastAsia="zh-CN"/>
              </w:rPr>
              <w:t>CP-OFDM 256QAM</w:t>
            </w:r>
          </w:p>
        </w:tc>
        <w:tc>
          <w:tcPr>
            <w:tcW w:w="1134" w:type="dxa"/>
            <w:shd w:val="clear" w:color="auto" w:fill="auto"/>
            <w:vAlign w:val="center"/>
          </w:tcPr>
          <w:p w14:paraId="2987C10B" w14:textId="77777777" w:rsidR="00D81711" w:rsidRPr="00500E12" w:rsidRDefault="00D81711" w:rsidP="00F133E5">
            <w:pPr>
              <w:pStyle w:val="TAC"/>
              <w:rPr>
                <w:lang w:eastAsia="zh-CN"/>
              </w:rPr>
            </w:pPr>
            <w:r w:rsidRPr="00500E12">
              <w:rPr>
                <w:lang w:eastAsia="zh-CN"/>
              </w:rPr>
              <w:t>Outer Full</w:t>
            </w:r>
          </w:p>
        </w:tc>
        <w:tc>
          <w:tcPr>
            <w:tcW w:w="1418" w:type="dxa"/>
            <w:shd w:val="clear" w:color="auto" w:fill="auto"/>
            <w:vAlign w:val="center"/>
          </w:tcPr>
          <w:p w14:paraId="58058096" w14:textId="77777777" w:rsidR="00D81711" w:rsidRPr="00500E12" w:rsidRDefault="00D81711" w:rsidP="00F133E5">
            <w:pPr>
              <w:pStyle w:val="TAC"/>
              <w:rPr>
                <w:lang w:eastAsia="zh-CN"/>
              </w:rPr>
            </w:pPr>
            <w:r w:rsidRPr="00500E12">
              <w:rPr>
                <w:lang w:eastAsia="zh-CN"/>
              </w:rPr>
              <w:t>CP-OFDM 256QAM</w:t>
            </w:r>
          </w:p>
        </w:tc>
        <w:tc>
          <w:tcPr>
            <w:tcW w:w="1382" w:type="dxa"/>
            <w:shd w:val="clear" w:color="auto" w:fill="auto"/>
            <w:vAlign w:val="center"/>
          </w:tcPr>
          <w:p w14:paraId="6622E02B" w14:textId="77777777" w:rsidR="00D81711" w:rsidRPr="00500E12" w:rsidRDefault="00D81711" w:rsidP="00F133E5">
            <w:pPr>
              <w:pStyle w:val="TAC"/>
              <w:rPr>
                <w:lang w:eastAsia="zh-CN"/>
              </w:rPr>
            </w:pPr>
            <w:r w:rsidRPr="00500E12">
              <w:rPr>
                <w:lang w:eastAsia="zh-CN"/>
              </w:rPr>
              <w:t>Outer Full</w:t>
            </w:r>
          </w:p>
        </w:tc>
      </w:tr>
      <w:tr w:rsidR="00D81711" w:rsidRPr="00500E12" w14:paraId="342ED374" w14:textId="77777777" w:rsidTr="00F133E5">
        <w:trPr>
          <w:trHeight w:val="175"/>
        </w:trPr>
        <w:tc>
          <w:tcPr>
            <w:tcW w:w="1231" w:type="dxa"/>
            <w:shd w:val="clear" w:color="auto" w:fill="auto"/>
            <w:vAlign w:val="center"/>
          </w:tcPr>
          <w:p w14:paraId="61D05F56" w14:textId="77777777" w:rsidR="00D81711" w:rsidRPr="00500E12" w:rsidRDefault="00D81711" w:rsidP="00F133E5">
            <w:pPr>
              <w:pStyle w:val="TAC"/>
              <w:rPr>
                <w:lang w:eastAsia="zh-CN"/>
              </w:rPr>
            </w:pPr>
            <w:r w:rsidRPr="00500E12">
              <w:rPr>
                <w:lang w:eastAsia="zh-CN"/>
              </w:rPr>
              <w:t>3</w:t>
            </w:r>
          </w:p>
        </w:tc>
        <w:tc>
          <w:tcPr>
            <w:tcW w:w="1232" w:type="dxa"/>
            <w:tcBorders>
              <w:top w:val="nil"/>
              <w:bottom w:val="nil"/>
            </w:tcBorders>
            <w:shd w:val="clear" w:color="auto" w:fill="auto"/>
            <w:vAlign w:val="center"/>
          </w:tcPr>
          <w:p w14:paraId="11E6494D" w14:textId="77777777" w:rsidR="00D81711" w:rsidRPr="00500E12" w:rsidRDefault="00D81711" w:rsidP="00F133E5">
            <w:pPr>
              <w:pStyle w:val="TAH"/>
              <w:rPr>
                <w:lang w:eastAsia="zh-CN"/>
              </w:rPr>
            </w:pPr>
          </w:p>
        </w:tc>
        <w:tc>
          <w:tcPr>
            <w:tcW w:w="906" w:type="dxa"/>
            <w:shd w:val="clear" w:color="auto" w:fill="auto"/>
          </w:tcPr>
          <w:p w14:paraId="4A96C765" w14:textId="77777777" w:rsidR="00D81711" w:rsidRPr="00500E12" w:rsidRDefault="00D81711" w:rsidP="00F133E5">
            <w:pPr>
              <w:pStyle w:val="TAC"/>
              <w:rPr>
                <w:lang w:eastAsia="zh-CN"/>
              </w:rPr>
            </w:pPr>
            <w:r w:rsidRPr="00500E12">
              <w:rPr>
                <w:lang w:eastAsia="ja-JP"/>
              </w:rPr>
              <w:t>Default</w:t>
            </w:r>
          </w:p>
        </w:tc>
        <w:tc>
          <w:tcPr>
            <w:tcW w:w="1134" w:type="dxa"/>
            <w:shd w:val="clear" w:color="auto" w:fill="auto"/>
          </w:tcPr>
          <w:p w14:paraId="156C3EEB" w14:textId="77777777" w:rsidR="00D81711" w:rsidRPr="00500E12" w:rsidRDefault="00D81711" w:rsidP="00F133E5">
            <w:pPr>
              <w:pStyle w:val="TAC"/>
              <w:rPr>
                <w:lang w:eastAsia="zh-CN"/>
              </w:rPr>
            </w:pPr>
            <w:r w:rsidRPr="00500E12">
              <w:rPr>
                <w:lang w:eastAsia="zh-CN"/>
              </w:rPr>
              <w:t>30</w:t>
            </w:r>
          </w:p>
        </w:tc>
        <w:tc>
          <w:tcPr>
            <w:tcW w:w="1417" w:type="dxa"/>
            <w:gridSpan w:val="2"/>
            <w:shd w:val="clear" w:color="auto" w:fill="auto"/>
            <w:vAlign w:val="center"/>
          </w:tcPr>
          <w:p w14:paraId="74B66CF3" w14:textId="77777777" w:rsidR="00D81711" w:rsidRPr="00500E12" w:rsidRDefault="00D81711" w:rsidP="00F133E5">
            <w:pPr>
              <w:pStyle w:val="TAC"/>
              <w:rPr>
                <w:lang w:eastAsia="zh-CN"/>
              </w:rPr>
            </w:pPr>
            <w:r w:rsidRPr="00500E12">
              <w:rPr>
                <w:lang w:eastAsia="zh-CN"/>
              </w:rPr>
              <w:t>CP-OFDM 256QAM</w:t>
            </w:r>
          </w:p>
        </w:tc>
        <w:tc>
          <w:tcPr>
            <w:tcW w:w="1134" w:type="dxa"/>
            <w:shd w:val="clear" w:color="auto" w:fill="auto"/>
            <w:vAlign w:val="center"/>
          </w:tcPr>
          <w:p w14:paraId="157E8D3B" w14:textId="77777777" w:rsidR="00D81711" w:rsidRPr="00500E12" w:rsidRDefault="00D81711" w:rsidP="00F133E5">
            <w:pPr>
              <w:pStyle w:val="TAC"/>
              <w:rPr>
                <w:lang w:eastAsia="zh-CN"/>
              </w:rPr>
            </w:pPr>
            <w:r w:rsidRPr="00500E12">
              <w:rPr>
                <w:lang w:eastAsia="zh-CN"/>
              </w:rPr>
              <w:t>Outer Full</w:t>
            </w:r>
          </w:p>
        </w:tc>
        <w:tc>
          <w:tcPr>
            <w:tcW w:w="1418" w:type="dxa"/>
            <w:shd w:val="clear" w:color="auto" w:fill="auto"/>
            <w:vAlign w:val="center"/>
          </w:tcPr>
          <w:p w14:paraId="32FCDA17" w14:textId="77777777" w:rsidR="00D81711" w:rsidRPr="00500E12" w:rsidRDefault="00D81711" w:rsidP="00F133E5">
            <w:pPr>
              <w:pStyle w:val="TAC"/>
              <w:rPr>
                <w:lang w:eastAsia="zh-CN"/>
              </w:rPr>
            </w:pPr>
            <w:r w:rsidRPr="00500E12">
              <w:rPr>
                <w:lang w:eastAsia="zh-CN"/>
              </w:rPr>
              <w:t>DFT-s-OFDM QPSK</w:t>
            </w:r>
          </w:p>
        </w:tc>
        <w:tc>
          <w:tcPr>
            <w:tcW w:w="1382" w:type="dxa"/>
            <w:shd w:val="clear" w:color="auto" w:fill="auto"/>
            <w:vAlign w:val="center"/>
          </w:tcPr>
          <w:p w14:paraId="29476D0A" w14:textId="77777777" w:rsidR="00D81711" w:rsidRPr="00500E12" w:rsidRDefault="00D81711" w:rsidP="00F133E5">
            <w:pPr>
              <w:pStyle w:val="TAC"/>
              <w:rPr>
                <w:lang w:eastAsia="zh-CN"/>
              </w:rPr>
            </w:pPr>
            <w:r w:rsidRPr="00500E12">
              <w:rPr>
                <w:lang w:eastAsia="zh-CN"/>
              </w:rPr>
              <w:t>Inner Full</w:t>
            </w:r>
          </w:p>
        </w:tc>
      </w:tr>
      <w:tr w:rsidR="00D81711" w:rsidRPr="00500E12" w14:paraId="38D7CC05" w14:textId="77777777" w:rsidTr="00F133E5">
        <w:trPr>
          <w:trHeight w:val="175"/>
        </w:trPr>
        <w:tc>
          <w:tcPr>
            <w:tcW w:w="9854" w:type="dxa"/>
            <w:gridSpan w:val="9"/>
            <w:shd w:val="clear" w:color="auto" w:fill="auto"/>
            <w:vAlign w:val="center"/>
          </w:tcPr>
          <w:p w14:paraId="0372D32C" w14:textId="77777777" w:rsidR="00D81711" w:rsidRPr="00500E12" w:rsidRDefault="00D81711" w:rsidP="00F133E5">
            <w:pPr>
              <w:pStyle w:val="TAN"/>
              <w:rPr>
                <w:lang w:eastAsia="zh-CN"/>
              </w:rPr>
            </w:pPr>
            <w:r w:rsidRPr="00500E12">
              <w:rPr>
                <w:lang w:eastAsia="zh-CN"/>
              </w:rPr>
              <w:t>NOTE 1:</w:t>
            </w:r>
            <w:r w:rsidRPr="00500E12">
              <w:rPr>
                <w:lang w:eastAsia="zh-CN"/>
              </w:rPr>
              <w:tab/>
              <w:t>The specific configuration of each RB allocation is defined in Table 6.1-1 unless otherwise stated in this table.</w:t>
            </w:r>
          </w:p>
          <w:p w14:paraId="671C0424" w14:textId="77777777" w:rsidR="00D81711" w:rsidRPr="00500E12" w:rsidRDefault="00D81711" w:rsidP="00F133E5">
            <w:pPr>
              <w:pStyle w:val="TAN"/>
              <w:rPr>
                <w:lang w:eastAsia="zh-CN"/>
              </w:rPr>
            </w:pPr>
            <w:r w:rsidRPr="00500E12">
              <w:rPr>
                <w:lang w:eastAsia="zh-CN"/>
              </w:rPr>
              <w:t>NOTE 2:</w:t>
            </w:r>
            <w:r w:rsidRPr="00500E12">
              <w:rPr>
                <w:lang w:eastAsia="zh-CN"/>
              </w:rPr>
              <w:tab/>
              <w:t>DFT-s-OFDM PI/2 BPSK test applies only for UEs which supports half Pi BPSK in FR1.</w:t>
            </w:r>
          </w:p>
        </w:tc>
      </w:tr>
    </w:tbl>
    <w:p w14:paraId="49BAA7B8" w14:textId="77777777" w:rsidR="00D81711" w:rsidRPr="00500E12" w:rsidRDefault="00D81711" w:rsidP="00D81711"/>
    <w:p w14:paraId="18C117C3" w14:textId="77777777" w:rsidR="00D81711" w:rsidRPr="00500E12" w:rsidRDefault="00D81711" w:rsidP="00D81711">
      <w:pPr>
        <w:pStyle w:val="TH"/>
      </w:pPr>
      <w:r w:rsidRPr="00500E12">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D81711" w:rsidRPr="00500E12" w14:paraId="58C3C22A" w14:textId="77777777" w:rsidTr="00F133E5">
        <w:tc>
          <w:tcPr>
            <w:tcW w:w="9854" w:type="dxa"/>
            <w:gridSpan w:val="7"/>
            <w:shd w:val="clear" w:color="auto" w:fill="auto"/>
            <w:vAlign w:val="center"/>
          </w:tcPr>
          <w:p w14:paraId="42B9461E" w14:textId="77777777" w:rsidR="00D81711" w:rsidRPr="00500E12" w:rsidRDefault="00D81711" w:rsidP="00F133E5">
            <w:pPr>
              <w:pStyle w:val="TAH"/>
            </w:pPr>
            <w:r w:rsidRPr="00500E12">
              <w:t xml:space="preserve">Initial Conditions </w:t>
            </w:r>
          </w:p>
        </w:tc>
      </w:tr>
      <w:tr w:rsidR="00D81711" w:rsidRPr="00500E12" w14:paraId="65DBA8EC" w14:textId="77777777" w:rsidTr="00F133E5">
        <w:tc>
          <w:tcPr>
            <w:tcW w:w="4644" w:type="dxa"/>
            <w:gridSpan w:val="4"/>
            <w:shd w:val="clear" w:color="auto" w:fill="auto"/>
          </w:tcPr>
          <w:p w14:paraId="68FCBA38" w14:textId="77777777" w:rsidR="00D81711" w:rsidRPr="00500E12" w:rsidRDefault="00D81711" w:rsidP="00F133E5">
            <w:pPr>
              <w:pStyle w:val="TAL"/>
            </w:pPr>
            <w:r w:rsidRPr="00500E12">
              <w:t>Test Environment as specified in TS 38.508-1 [5] subclause 4.1</w:t>
            </w:r>
          </w:p>
        </w:tc>
        <w:tc>
          <w:tcPr>
            <w:tcW w:w="5210" w:type="dxa"/>
            <w:gridSpan w:val="3"/>
            <w:shd w:val="clear" w:color="auto" w:fill="auto"/>
          </w:tcPr>
          <w:p w14:paraId="4280E4F0" w14:textId="77777777" w:rsidR="00D81711" w:rsidRPr="00500E12" w:rsidRDefault="00D81711" w:rsidP="00F133E5">
            <w:pPr>
              <w:pStyle w:val="TAL"/>
            </w:pPr>
            <w:r w:rsidRPr="00500E12">
              <w:t>Normal</w:t>
            </w:r>
          </w:p>
        </w:tc>
      </w:tr>
      <w:tr w:rsidR="00D81711" w:rsidRPr="00500E12" w14:paraId="4D17999A" w14:textId="77777777" w:rsidTr="00F133E5">
        <w:tc>
          <w:tcPr>
            <w:tcW w:w="4644" w:type="dxa"/>
            <w:gridSpan w:val="4"/>
            <w:shd w:val="clear" w:color="auto" w:fill="auto"/>
          </w:tcPr>
          <w:p w14:paraId="36EC487E" w14:textId="77777777" w:rsidR="00D81711" w:rsidRPr="00500E12" w:rsidRDefault="00D81711" w:rsidP="00F133E5">
            <w:pPr>
              <w:pStyle w:val="TAL"/>
            </w:pPr>
            <w:r w:rsidRPr="00500E12">
              <w:t>Test Frequencies as specified in TS 38.508-1 [5] subclause4.3.1.1.3</w:t>
            </w:r>
            <w:r w:rsidRPr="00500E12">
              <w:rPr>
                <w:lang w:eastAsia="zh-CN"/>
              </w:rPr>
              <w:t xml:space="preserve"> for inter band CA in FR1</w:t>
            </w:r>
          </w:p>
        </w:tc>
        <w:tc>
          <w:tcPr>
            <w:tcW w:w="5210" w:type="dxa"/>
            <w:gridSpan w:val="3"/>
            <w:shd w:val="clear" w:color="auto" w:fill="auto"/>
          </w:tcPr>
          <w:p w14:paraId="21A5CCB0" w14:textId="77777777" w:rsidR="00D81711" w:rsidRPr="00500E12" w:rsidRDefault="00D81711" w:rsidP="00F133E5">
            <w:pPr>
              <w:pStyle w:val="TAL"/>
            </w:pPr>
            <w:r w:rsidRPr="00500E12">
              <w:t>Low range for PCC and SCC</w:t>
            </w:r>
          </w:p>
          <w:p w14:paraId="70AA3747" w14:textId="77777777" w:rsidR="00D81711" w:rsidRPr="00500E12" w:rsidRDefault="00D81711" w:rsidP="00F133E5">
            <w:pPr>
              <w:pStyle w:val="TAL"/>
            </w:pPr>
            <w:r w:rsidRPr="00500E12">
              <w:t>High range for PCC and SCC</w:t>
            </w:r>
          </w:p>
        </w:tc>
      </w:tr>
      <w:tr w:rsidR="00D81711" w:rsidRPr="00500E12" w14:paraId="7F057383" w14:textId="77777777" w:rsidTr="00F133E5">
        <w:tc>
          <w:tcPr>
            <w:tcW w:w="4644" w:type="dxa"/>
            <w:gridSpan w:val="4"/>
            <w:shd w:val="clear" w:color="auto" w:fill="auto"/>
          </w:tcPr>
          <w:p w14:paraId="1D6C77B3" w14:textId="77777777" w:rsidR="00D81711" w:rsidRPr="00500E12" w:rsidRDefault="00D81711" w:rsidP="00F133E5">
            <w:pPr>
              <w:pStyle w:val="TAL"/>
            </w:pPr>
            <w:r w:rsidRPr="00500E12">
              <w:t>Test Channel Bandwidths as specified in TS 38.508-1 [5] subclause 4.3.1</w:t>
            </w:r>
          </w:p>
        </w:tc>
        <w:tc>
          <w:tcPr>
            <w:tcW w:w="5210" w:type="dxa"/>
            <w:gridSpan w:val="3"/>
            <w:shd w:val="clear" w:color="auto" w:fill="auto"/>
          </w:tcPr>
          <w:p w14:paraId="6538BDD4" w14:textId="77777777" w:rsidR="00D81711" w:rsidRPr="00500E12" w:rsidRDefault="00D81711" w:rsidP="00F133E5">
            <w:pPr>
              <w:pStyle w:val="TAL"/>
            </w:pPr>
            <w:r w:rsidRPr="00500E12">
              <w:t>Lowest N</w:t>
            </w:r>
            <w:r w:rsidRPr="00500E12">
              <w:rPr>
                <w:vertAlign w:val="subscript"/>
              </w:rPr>
              <w:t>RB_agg</w:t>
            </w:r>
            <w:r w:rsidRPr="00500E12">
              <w:t xml:space="preserve"> for PCC and SCC</w:t>
            </w:r>
          </w:p>
          <w:p w14:paraId="4CD769DF" w14:textId="77777777" w:rsidR="00D81711" w:rsidRPr="00500E12" w:rsidRDefault="00D81711" w:rsidP="00F133E5">
            <w:pPr>
              <w:pStyle w:val="TAL"/>
            </w:pPr>
            <w:r w:rsidRPr="00500E12">
              <w:t>Highest N</w:t>
            </w:r>
            <w:r w:rsidRPr="00500E12">
              <w:rPr>
                <w:vertAlign w:val="subscript"/>
              </w:rPr>
              <w:t>RB_agg</w:t>
            </w:r>
            <w:r w:rsidRPr="00500E12">
              <w:t xml:space="preserve"> for PCC and SCC</w:t>
            </w:r>
          </w:p>
        </w:tc>
      </w:tr>
      <w:tr w:rsidR="00D81711" w:rsidRPr="00500E12" w14:paraId="2C1FE6E3" w14:textId="77777777" w:rsidTr="00F133E5">
        <w:tc>
          <w:tcPr>
            <w:tcW w:w="4644" w:type="dxa"/>
            <w:gridSpan w:val="4"/>
            <w:shd w:val="clear" w:color="auto" w:fill="auto"/>
          </w:tcPr>
          <w:p w14:paraId="0F2D7130" w14:textId="77777777" w:rsidR="00D81711" w:rsidRPr="00500E12" w:rsidRDefault="00D81711" w:rsidP="00F133E5">
            <w:pPr>
              <w:pStyle w:val="TAL"/>
            </w:pPr>
            <w:r w:rsidRPr="00500E12">
              <w:t xml:space="preserve">Test SCS as specified in Table </w:t>
            </w:r>
            <w:r w:rsidRPr="00500E12">
              <w:rPr>
                <w:rFonts w:eastAsia="MS Mincho"/>
              </w:rPr>
              <w:t>5.3.5-1</w:t>
            </w:r>
          </w:p>
        </w:tc>
        <w:tc>
          <w:tcPr>
            <w:tcW w:w="5210" w:type="dxa"/>
            <w:gridSpan w:val="3"/>
            <w:shd w:val="clear" w:color="auto" w:fill="auto"/>
          </w:tcPr>
          <w:p w14:paraId="5D5BF702" w14:textId="77777777" w:rsidR="00D81711" w:rsidRPr="00500E12" w:rsidRDefault="00D81711" w:rsidP="00F133E5">
            <w:pPr>
              <w:pStyle w:val="TAL"/>
            </w:pPr>
            <w:proofErr w:type="spellStart"/>
            <w:r w:rsidRPr="00500E12">
              <w:t>Lowest,Highest</w:t>
            </w:r>
            <w:proofErr w:type="spellEnd"/>
            <w:r w:rsidRPr="00500E12">
              <w:t xml:space="preserve"> </w:t>
            </w:r>
          </w:p>
        </w:tc>
      </w:tr>
      <w:tr w:rsidR="00D81711" w:rsidRPr="00500E12" w14:paraId="3A1B12F6" w14:textId="77777777" w:rsidTr="00F133E5">
        <w:tc>
          <w:tcPr>
            <w:tcW w:w="9854" w:type="dxa"/>
            <w:gridSpan w:val="7"/>
            <w:shd w:val="clear" w:color="auto" w:fill="auto"/>
            <w:vAlign w:val="center"/>
          </w:tcPr>
          <w:p w14:paraId="5EE9602A" w14:textId="77777777" w:rsidR="00D81711" w:rsidRPr="00500E12" w:rsidRDefault="00D81711" w:rsidP="00F133E5">
            <w:pPr>
              <w:pStyle w:val="TAH"/>
            </w:pPr>
            <w:r w:rsidRPr="00500E12">
              <w:t>Test Parameters</w:t>
            </w:r>
          </w:p>
        </w:tc>
      </w:tr>
      <w:tr w:rsidR="00D81711" w:rsidRPr="00500E12" w14:paraId="414C2A5F" w14:textId="77777777" w:rsidTr="00F133E5">
        <w:tc>
          <w:tcPr>
            <w:tcW w:w="1322" w:type="dxa"/>
            <w:tcBorders>
              <w:bottom w:val="nil"/>
            </w:tcBorders>
            <w:shd w:val="clear" w:color="auto" w:fill="auto"/>
            <w:vAlign w:val="center"/>
          </w:tcPr>
          <w:p w14:paraId="3BB329D4" w14:textId="77777777" w:rsidR="00D81711" w:rsidRPr="00500E12" w:rsidRDefault="00D81711" w:rsidP="00F133E5">
            <w:pPr>
              <w:pStyle w:val="TAH"/>
            </w:pPr>
          </w:p>
        </w:tc>
        <w:tc>
          <w:tcPr>
            <w:tcW w:w="1054" w:type="dxa"/>
            <w:tcBorders>
              <w:bottom w:val="nil"/>
            </w:tcBorders>
            <w:shd w:val="clear" w:color="auto" w:fill="auto"/>
            <w:vAlign w:val="center"/>
          </w:tcPr>
          <w:p w14:paraId="63588846" w14:textId="77777777" w:rsidR="00D81711" w:rsidRPr="00500E12" w:rsidRDefault="00D81711" w:rsidP="00F133E5">
            <w:pPr>
              <w:pStyle w:val="TAH"/>
            </w:pPr>
            <w:r w:rsidRPr="00500E12">
              <w:t xml:space="preserve">DL </w:t>
            </w:r>
          </w:p>
        </w:tc>
        <w:tc>
          <w:tcPr>
            <w:tcW w:w="7478" w:type="dxa"/>
            <w:gridSpan w:val="5"/>
            <w:shd w:val="clear" w:color="auto" w:fill="auto"/>
            <w:vAlign w:val="center"/>
          </w:tcPr>
          <w:p w14:paraId="5670D299" w14:textId="77777777" w:rsidR="00D81711" w:rsidRPr="00500E12" w:rsidRDefault="00D81711" w:rsidP="00F133E5">
            <w:pPr>
              <w:pStyle w:val="TAH"/>
            </w:pPr>
            <w:r w:rsidRPr="00500E12">
              <w:t>UL configuration</w:t>
            </w:r>
          </w:p>
        </w:tc>
      </w:tr>
      <w:tr w:rsidR="00D81711" w:rsidRPr="00500E12" w14:paraId="1E006DD6" w14:textId="77777777" w:rsidTr="00F133E5">
        <w:tc>
          <w:tcPr>
            <w:tcW w:w="1322" w:type="dxa"/>
            <w:tcBorders>
              <w:top w:val="nil"/>
              <w:bottom w:val="nil"/>
            </w:tcBorders>
            <w:shd w:val="clear" w:color="auto" w:fill="auto"/>
            <w:vAlign w:val="center"/>
          </w:tcPr>
          <w:p w14:paraId="220262D8" w14:textId="77777777" w:rsidR="00D81711" w:rsidRPr="00500E12" w:rsidRDefault="00D81711" w:rsidP="00F133E5">
            <w:pPr>
              <w:pStyle w:val="TAH"/>
            </w:pPr>
            <w:r w:rsidRPr="00500E12">
              <w:t>Test ID</w:t>
            </w:r>
          </w:p>
        </w:tc>
        <w:tc>
          <w:tcPr>
            <w:tcW w:w="1054" w:type="dxa"/>
            <w:tcBorders>
              <w:top w:val="nil"/>
              <w:bottom w:val="nil"/>
            </w:tcBorders>
            <w:shd w:val="clear" w:color="auto" w:fill="auto"/>
            <w:vAlign w:val="center"/>
          </w:tcPr>
          <w:p w14:paraId="5096B443" w14:textId="77777777" w:rsidR="00D81711" w:rsidRPr="00500E12" w:rsidRDefault="00D81711" w:rsidP="00F133E5">
            <w:pPr>
              <w:pStyle w:val="TAH"/>
            </w:pPr>
            <w:proofErr w:type="spellStart"/>
            <w:r w:rsidRPr="00500E12">
              <w:t>configur</w:t>
            </w:r>
            <w:proofErr w:type="spellEnd"/>
          </w:p>
        </w:tc>
        <w:tc>
          <w:tcPr>
            <w:tcW w:w="4235" w:type="dxa"/>
            <w:gridSpan w:val="3"/>
            <w:shd w:val="clear" w:color="auto" w:fill="auto"/>
            <w:vAlign w:val="center"/>
          </w:tcPr>
          <w:p w14:paraId="408E463B" w14:textId="77777777" w:rsidR="00D81711" w:rsidRPr="00500E12" w:rsidRDefault="00D81711" w:rsidP="00F133E5">
            <w:pPr>
              <w:pStyle w:val="TAH"/>
            </w:pPr>
            <w:r w:rsidRPr="00500E12">
              <w:t xml:space="preserve">Modulation </w:t>
            </w:r>
          </w:p>
        </w:tc>
        <w:tc>
          <w:tcPr>
            <w:tcW w:w="3243" w:type="dxa"/>
            <w:gridSpan w:val="2"/>
            <w:shd w:val="clear" w:color="auto" w:fill="auto"/>
            <w:vAlign w:val="center"/>
          </w:tcPr>
          <w:p w14:paraId="2D2921BF" w14:textId="77777777" w:rsidR="00D81711" w:rsidRPr="00500E12" w:rsidRDefault="00D81711" w:rsidP="00F133E5">
            <w:pPr>
              <w:pStyle w:val="TAH"/>
            </w:pPr>
            <w:r w:rsidRPr="00500E12">
              <w:t>RB allocation</w:t>
            </w:r>
          </w:p>
        </w:tc>
      </w:tr>
      <w:tr w:rsidR="00D81711" w:rsidRPr="00500E12" w14:paraId="0651EAFE" w14:textId="77777777" w:rsidTr="00F133E5">
        <w:tc>
          <w:tcPr>
            <w:tcW w:w="1322" w:type="dxa"/>
            <w:tcBorders>
              <w:top w:val="nil"/>
            </w:tcBorders>
            <w:shd w:val="clear" w:color="auto" w:fill="auto"/>
            <w:vAlign w:val="center"/>
          </w:tcPr>
          <w:p w14:paraId="11826F3B" w14:textId="77777777" w:rsidR="00D81711" w:rsidRPr="00500E12" w:rsidRDefault="00D81711" w:rsidP="00F133E5">
            <w:pPr>
              <w:pStyle w:val="TAH"/>
            </w:pPr>
          </w:p>
        </w:tc>
        <w:tc>
          <w:tcPr>
            <w:tcW w:w="1054" w:type="dxa"/>
            <w:tcBorders>
              <w:top w:val="nil"/>
              <w:bottom w:val="single" w:sz="4" w:space="0" w:color="auto"/>
            </w:tcBorders>
            <w:shd w:val="clear" w:color="auto" w:fill="auto"/>
            <w:vAlign w:val="center"/>
          </w:tcPr>
          <w:p w14:paraId="53F1DEA8" w14:textId="77777777" w:rsidR="00D81711" w:rsidRPr="00500E12" w:rsidRDefault="00D81711" w:rsidP="00F133E5">
            <w:pPr>
              <w:pStyle w:val="TAH"/>
            </w:pPr>
            <w:proofErr w:type="spellStart"/>
            <w:r w:rsidRPr="00500E12">
              <w:t>ation</w:t>
            </w:r>
            <w:proofErr w:type="spellEnd"/>
          </w:p>
        </w:tc>
        <w:tc>
          <w:tcPr>
            <w:tcW w:w="2117" w:type="dxa"/>
            <w:shd w:val="clear" w:color="auto" w:fill="auto"/>
            <w:vAlign w:val="center"/>
          </w:tcPr>
          <w:p w14:paraId="00F7C407" w14:textId="77777777" w:rsidR="00D81711" w:rsidRPr="00500E12" w:rsidRDefault="00D81711" w:rsidP="00F133E5">
            <w:pPr>
              <w:pStyle w:val="TAH"/>
            </w:pPr>
            <w:r w:rsidRPr="00500E12">
              <w:t>PCC</w:t>
            </w:r>
          </w:p>
        </w:tc>
        <w:tc>
          <w:tcPr>
            <w:tcW w:w="2118" w:type="dxa"/>
            <w:gridSpan w:val="2"/>
            <w:shd w:val="clear" w:color="auto" w:fill="auto"/>
            <w:vAlign w:val="center"/>
          </w:tcPr>
          <w:p w14:paraId="3C27F0B9" w14:textId="77777777" w:rsidR="00D81711" w:rsidRPr="00500E12" w:rsidRDefault="00D81711" w:rsidP="00F133E5">
            <w:pPr>
              <w:pStyle w:val="TAH"/>
            </w:pPr>
            <w:r w:rsidRPr="00500E12">
              <w:t>SCC</w:t>
            </w:r>
          </w:p>
        </w:tc>
        <w:tc>
          <w:tcPr>
            <w:tcW w:w="1621" w:type="dxa"/>
            <w:shd w:val="clear" w:color="auto" w:fill="auto"/>
            <w:vAlign w:val="center"/>
          </w:tcPr>
          <w:p w14:paraId="634ABB2E" w14:textId="77777777" w:rsidR="00D81711" w:rsidRPr="00500E12" w:rsidRDefault="00D81711" w:rsidP="00F133E5">
            <w:pPr>
              <w:pStyle w:val="TAH"/>
            </w:pPr>
            <w:r w:rsidRPr="00500E12">
              <w:t>PCC</w:t>
            </w:r>
          </w:p>
        </w:tc>
        <w:tc>
          <w:tcPr>
            <w:tcW w:w="1622" w:type="dxa"/>
            <w:shd w:val="clear" w:color="auto" w:fill="auto"/>
            <w:vAlign w:val="center"/>
          </w:tcPr>
          <w:p w14:paraId="44FBAE13" w14:textId="77777777" w:rsidR="00D81711" w:rsidRPr="00500E12" w:rsidRDefault="00D81711" w:rsidP="00F133E5">
            <w:pPr>
              <w:pStyle w:val="TAH"/>
            </w:pPr>
            <w:r w:rsidRPr="00500E12">
              <w:t>SCC</w:t>
            </w:r>
          </w:p>
        </w:tc>
      </w:tr>
      <w:tr w:rsidR="00D81711" w:rsidRPr="00500E12" w14:paraId="3E512AAF" w14:textId="77777777" w:rsidTr="00F133E5">
        <w:tc>
          <w:tcPr>
            <w:tcW w:w="1322" w:type="dxa"/>
            <w:shd w:val="clear" w:color="auto" w:fill="auto"/>
          </w:tcPr>
          <w:p w14:paraId="0FB0CED2" w14:textId="77777777" w:rsidR="00D81711" w:rsidRPr="00500E12" w:rsidRDefault="00D81711" w:rsidP="00F133E5">
            <w:pPr>
              <w:pStyle w:val="TAC"/>
            </w:pPr>
            <w:r w:rsidRPr="00500E12">
              <w:t>1</w:t>
            </w:r>
          </w:p>
        </w:tc>
        <w:tc>
          <w:tcPr>
            <w:tcW w:w="1054" w:type="dxa"/>
            <w:tcBorders>
              <w:bottom w:val="nil"/>
            </w:tcBorders>
            <w:shd w:val="clear" w:color="auto" w:fill="auto"/>
          </w:tcPr>
          <w:p w14:paraId="0CFAF8C7" w14:textId="77777777" w:rsidR="00D81711" w:rsidRPr="00500E12" w:rsidRDefault="00D81711" w:rsidP="00F133E5">
            <w:pPr>
              <w:pStyle w:val="TAC"/>
            </w:pPr>
            <w:r w:rsidRPr="00500E12">
              <w:t>N/A</w:t>
            </w:r>
          </w:p>
        </w:tc>
        <w:tc>
          <w:tcPr>
            <w:tcW w:w="2117" w:type="dxa"/>
            <w:shd w:val="clear" w:color="auto" w:fill="auto"/>
          </w:tcPr>
          <w:p w14:paraId="13269D66" w14:textId="77777777" w:rsidR="00D81711" w:rsidRPr="00500E12" w:rsidRDefault="00D81711" w:rsidP="00F133E5">
            <w:pPr>
              <w:pStyle w:val="TAC"/>
            </w:pPr>
            <w:r w:rsidRPr="00500E12">
              <w:t>DFT-s-OFDM QPSK</w:t>
            </w:r>
          </w:p>
        </w:tc>
        <w:tc>
          <w:tcPr>
            <w:tcW w:w="2118" w:type="dxa"/>
            <w:gridSpan w:val="2"/>
            <w:shd w:val="clear" w:color="auto" w:fill="auto"/>
          </w:tcPr>
          <w:p w14:paraId="4B7100E2" w14:textId="77777777" w:rsidR="00D81711" w:rsidRPr="00500E12" w:rsidRDefault="00D81711" w:rsidP="00F133E5">
            <w:pPr>
              <w:pStyle w:val="TAC"/>
            </w:pPr>
            <w:r w:rsidRPr="00500E12">
              <w:t>DFT-s-OFDM QPSK</w:t>
            </w:r>
          </w:p>
        </w:tc>
        <w:tc>
          <w:tcPr>
            <w:tcW w:w="1621" w:type="dxa"/>
            <w:shd w:val="clear" w:color="auto" w:fill="auto"/>
          </w:tcPr>
          <w:p w14:paraId="493BCC19" w14:textId="77777777" w:rsidR="00D81711" w:rsidRPr="00500E12" w:rsidRDefault="00D81711" w:rsidP="00F133E5">
            <w:pPr>
              <w:pStyle w:val="TAC"/>
            </w:pPr>
            <w:r w:rsidRPr="00500E12">
              <w:t>Inner Full</w:t>
            </w:r>
          </w:p>
        </w:tc>
        <w:tc>
          <w:tcPr>
            <w:tcW w:w="1622" w:type="dxa"/>
            <w:shd w:val="clear" w:color="auto" w:fill="auto"/>
          </w:tcPr>
          <w:p w14:paraId="1611A770" w14:textId="77777777" w:rsidR="00D81711" w:rsidRPr="00500E12" w:rsidRDefault="00D81711" w:rsidP="00F133E5">
            <w:pPr>
              <w:pStyle w:val="TAC"/>
            </w:pPr>
            <w:r w:rsidRPr="00500E12">
              <w:t>Inner Full</w:t>
            </w:r>
          </w:p>
        </w:tc>
      </w:tr>
      <w:tr w:rsidR="00D81711" w:rsidRPr="00500E12" w14:paraId="1BDB6971" w14:textId="77777777" w:rsidTr="00F133E5">
        <w:tc>
          <w:tcPr>
            <w:tcW w:w="1322" w:type="dxa"/>
            <w:shd w:val="clear" w:color="auto" w:fill="auto"/>
          </w:tcPr>
          <w:p w14:paraId="4ADF61DA" w14:textId="77777777" w:rsidR="00D81711" w:rsidRPr="00500E12" w:rsidRDefault="00D81711" w:rsidP="00F133E5">
            <w:pPr>
              <w:pStyle w:val="TAC"/>
            </w:pPr>
            <w:r w:rsidRPr="00500E12">
              <w:t>2</w:t>
            </w:r>
          </w:p>
        </w:tc>
        <w:tc>
          <w:tcPr>
            <w:tcW w:w="1054" w:type="dxa"/>
            <w:tcBorders>
              <w:top w:val="nil"/>
              <w:bottom w:val="nil"/>
            </w:tcBorders>
            <w:shd w:val="clear" w:color="auto" w:fill="auto"/>
          </w:tcPr>
          <w:p w14:paraId="76B9BFB5" w14:textId="77777777" w:rsidR="00D81711" w:rsidRPr="00500E12" w:rsidRDefault="00D81711" w:rsidP="00F133E5">
            <w:pPr>
              <w:pStyle w:val="TAC"/>
            </w:pPr>
          </w:p>
        </w:tc>
        <w:tc>
          <w:tcPr>
            <w:tcW w:w="2117" w:type="dxa"/>
            <w:shd w:val="clear" w:color="auto" w:fill="auto"/>
          </w:tcPr>
          <w:p w14:paraId="4EFC88F3" w14:textId="77777777" w:rsidR="00D81711" w:rsidRPr="00500E12" w:rsidRDefault="00D81711" w:rsidP="00F133E5">
            <w:pPr>
              <w:pStyle w:val="TAC"/>
            </w:pPr>
            <w:r w:rsidRPr="00500E12">
              <w:t>CP-OFDM 256QAM</w:t>
            </w:r>
          </w:p>
        </w:tc>
        <w:tc>
          <w:tcPr>
            <w:tcW w:w="2118" w:type="dxa"/>
            <w:gridSpan w:val="2"/>
            <w:shd w:val="clear" w:color="auto" w:fill="auto"/>
          </w:tcPr>
          <w:p w14:paraId="491EB868" w14:textId="77777777" w:rsidR="00D81711" w:rsidRPr="00500E12" w:rsidRDefault="00D81711" w:rsidP="00F133E5">
            <w:pPr>
              <w:pStyle w:val="TAC"/>
            </w:pPr>
            <w:r w:rsidRPr="00500E12">
              <w:t>CP-OFDM 256QAM</w:t>
            </w:r>
          </w:p>
        </w:tc>
        <w:tc>
          <w:tcPr>
            <w:tcW w:w="1621" w:type="dxa"/>
            <w:shd w:val="clear" w:color="auto" w:fill="auto"/>
          </w:tcPr>
          <w:p w14:paraId="3A95375D" w14:textId="77777777" w:rsidR="00D81711" w:rsidRPr="00500E12" w:rsidRDefault="00D81711" w:rsidP="00F133E5">
            <w:pPr>
              <w:pStyle w:val="TAC"/>
            </w:pPr>
            <w:r w:rsidRPr="00500E12">
              <w:t>Outer Full</w:t>
            </w:r>
          </w:p>
        </w:tc>
        <w:tc>
          <w:tcPr>
            <w:tcW w:w="1622" w:type="dxa"/>
            <w:shd w:val="clear" w:color="auto" w:fill="auto"/>
          </w:tcPr>
          <w:p w14:paraId="0979AC80" w14:textId="77777777" w:rsidR="00D81711" w:rsidRPr="00500E12" w:rsidRDefault="00D81711" w:rsidP="00F133E5">
            <w:pPr>
              <w:pStyle w:val="TAC"/>
            </w:pPr>
            <w:bookmarkStart w:id="14" w:name="OLE_LINK95"/>
            <w:r w:rsidRPr="00500E12">
              <w:t>Outer Full</w:t>
            </w:r>
            <w:bookmarkEnd w:id="14"/>
          </w:p>
        </w:tc>
      </w:tr>
      <w:tr w:rsidR="00D81711" w:rsidRPr="00500E12" w14:paraId="384D6226" w14:textId="77777777" w:rsidTr="00F133E5">
        <w:tc>
          <w:tcPr>
            <w:tcW w:w="1322" w:type="dxa"/>
            <w:shd w:val="clear" w:color="auto" w:fill="auto"/>
          </w:tcPr>
          <w:p w14:paraId="4B68DDB4" w14:textId="77777777" w:rsidR="00D81711" w:rsidRPr="00500E12" w:rsidRDefault="00D81711" w:rsidP="00F133E5">
            <w:pPr>
              <w:pStyle w:val="TAC"/>
            </w:pPr>
            <w:r w:rsidRPr="00500E12">
              <w:t>3</w:t>
            </w:r>
          </w:p>
        </w:tc>
        <w:tc>
          <w:tcPr>
            <w:tcW w:w="1054" w:type="dxa"/>
            <w:tcBorders>
              <w:top w:val="nil"/>
              <w:bottom w:val="single" w:sz="4" w:space="0" w:color="auto"/>
            </w:tcBorders>
            <w:shd w:val="clear" w:color="auto" w:fill="auto"/>
          </w:tcPr>
          <w:p w14:paraId="110E3170" w14:textId="77777777" w:rsidR="00D81711" w:rsidRPr="00500E12" w:rsidRDefault="00D81711" w:rsidP="00F133E5">
            <w:pPr>
              <w:pStyle w:val="TAC"/>
            </w:pPr>
          </w:p>
        </w:tc>
        <w:tc>
          <w:tcPr>
            <w:tcW w:w="2117" w:type="dxa"/>
            <w:shd w:val="clear" w:color="auto" w:fill="auto"/>
          </w:tcPr>
          <w:p w14:paraId="688B5081" w14:textId="77777777" w:rsidR="00D81711" w:rsidRPr="00500E12" w:rsidRDefault="00D81711" w:rsidP="00F133E5">
            <w:pPr>
              <w:pStyle w:val="TAC"/>
            </w:pPr>
            <w:r w:rsidRPr="00500E12">
              <w:t>DFT-s-OFDM QPSK</w:t>
            </w:r>
          </w:p>
        </w:tc>
        <w:tc>
          <w:tcPr>
            <w:tcW w:w="2118" w:type="dxa"/>
            <w:gridSpan w:val="2"/>
            <w:shd w:val="clear" w:color="auto" w:fill="auto"/>
          </w:tcPr>
          <w:p w14:paraId="439C5541" w14:textId="77777777" w:rsidR="00D81711" w:rsidRPr="00500E12" w:rsidRDefault="00D81711" w:rsidP="00F133E5">
            <w:pPr>
              <w:pStyle w:val="TAC"/>
            </w:pPr>
            <w:r w:rsidRPr="00500E12">
              <w:t>CP-OFDM 256QAM</w:t>
            </w:r>
          </w:p>
        </w:tc>
        <w:tc>
          <w:tcPr>
            <w:tcW w:w="1621" w:type="dxa"/>
            <w:shd w:val="clear" w:color="auto" w:fill="auto"/>
          </w:tcPr>
          <w:p w14:paraId="5F7F8A22" w14:textId="77777777" w:rsidR="00D81711" w:rsidRPr="00500E12" w:rsidRDefault="00D81711" w:rsidP="00F133E5">
            <w:pPr>
              <w:pStyle w:val="TAC"/>
            </w:pPr>
            <w:r w:rsidRPr="00500E12">
              <w:t>Inner Full</w:t>
            </w:r>
          </w:p>
        </w:tc>
        <w:tc>
          <w:tcPr>
            <w:tcW w:w="1622" w:type="dxa"/>
            <w:shd w:val="clear" w:color="auto" w:fill="auto"/>
          </w:tcPr>
          <w:p w14:paraId="3AE32D4B" w14:textId="77777777" w:rsidR="00D81711" w:rsidRPr="00500E12" w:rsidRDefault="00D81711" w:rsidP="00F133E5">
            <w:pPr>
              <w:pStyle w:val="TAC"/>
            </w:pPr>
            <w:r w:rsidRPr="00500E12">
              <w:t>Outer Full</w:t>
            </w:r>
          </w:p>
        </w:tc>
      </w:tr>
    </w:tbl>
    <w:p w14:paraId="0BBB25B9" w14:textId="77777777" w:rsidR="00D81711" w:rsidRPr="00500E12" w:rsidRDefault="00D81711" w:rsidP="00D81711"/>
    <w:p w14:paraId="25A2DC7C" w14:textId="77777777" w:rsidR="00D81711" w:rsidRPr="00500E12" w:rsidRDefault="00D81711" w:rsidP="00D81711">
      <w:pPr>
        <w:pStyle w:val="TH"/>
      </w:pPr>
      <w:r w:rsidRPr="00500E12">
        <w:lastRenderedPageBreak/>
        <w:t>Table 6.2A.3.1.4.1-3: Test Configuration Table for inter-band CA (network signalling value NS_43/NS_01, NS_43U/NS</w:t>
      </w:r>
      <w:r w:rsidRPr="00500E12">
        <w:rPr>
          <w:lang w:eastAsia="zh-CN"/>
        </w:rPr>
        <w:t>_01</w:t>
      </w:r>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D81711" w:rsidRPr="00500E12" w14:paraId="0C893007" w14:textId="77777777" w:rsidTr="00F133E5">
        <w:tc>
          <w:tcPr>
            <w:tcW w:w="9854" w:type="dxa"/>
            <w:gridSpan w:val="9"/>
            <w:shd w:val="clear" w:color="auto" w:fill="auto"/>
            <w:vAlign w:val="center"/>
          </w:tcPr>
          <w:p w14:paraId="73F15650" w14:textId="77777777" w:rsidR="00D81711" w:rsidRPr="00500E12" w:rsidRDefault="00D81711" w:rsidP="00F133E5">
            <w:pPr>
              <w:pStyle w:val="TAH"/>
            </w:pPr>
            <w:r w:rsidRPr="00500E12">
              <w:t xml:space="preserve">Initial Conditions </w:t>
            </w:r>
          </w:p>
        </w:tc>
      </w:tr>
      <w:tr w:rsidR="00D81711" w:rsidRPr="00500E12" w14:paraId="53C3EF67" w14:textId="77777777" w:rsidTr="00F133E5">
        <w:tc>
          <w:tcPr>
            <w:tcW w:w="4644" w:type="dxa"/>
            <w:gridSpan w:val="5"/>
            <w:shd w:val="clear" w:color="auto" w:fill="auto"/>
          </w:tcPr>
          <w:p w14:paraId="060444DA" w14:textId="77777777" w:rsidR="00D81711" w:rsidRPr="00500E12" w:rsidRDefault="00D81711" w:rsidP="00F133E5">
            <w:pPr>
              <w:pStyle w:val="TAL"/>
            </w:pPr>
            <w:r w:rsidRPr="00500E12">
              <w:t>Test Environment as specified in TS 38.508-1 [5] subclause 4.1</w:t>
            </w:r>
          </w:p>
        </w:tc>
        <w:tc>
          <w:tcPr>
            <w:tcW w:w="5210" w:type="dxa"/>
            <w:gridSpan w:val="4"/>
            <w:shd w:val="clear" w:color="auto" w:fill="auto"/>
          </w:tcPr>
          <w:p w14:paraId="6CD21D89" w14:textId="77777777" w:rsidR="00D81711" w:rsidRPr="00500E12" w:rsidRDefault="00D81711" w:rsidP="00F133E5">
            <w:pPr>
              <w:pStyle w:val="TAL"/>
            </w:pPr>
            <w:r w:rsidRPr="00500E12">
              <w:t>Normal</w:t>
            </w:r>
          </w:p>
        </w:tc>
      </w:tr>
      <w:tr w:rsidR="00D81711" w:rsidRPr="00500E12" w14:paraId="78392783" w14:textId="77777777" w:rsidTr="00F133E5">
        <w:tc>
          <w:tcPr>
            <w:tcW w:w="4644" w:type="dxa"/>
            <w:gridSpan w:val="5"/>
            <w:shd w:val="clear" w:color="auto" w:fill="auto"/>
          </w:tcPr>
          <w:p w14:paraId="1EC42C25" w14:textId="77777777" w:rsidR="00D81711" w:rsidRPr="00500E12" w:rsidRDefault="00D81711" w:rsidP="00F133E5">
            <w:pPr>
              <w:pStyle w:val="TAL"/>
            </w:pPr>
            <w:r w:rsidRPr="00500E12">
              <w:t>Test Frequencies as specified in TS 38.508-1 [5] subclause4.3.1.1.3</w:t>
            </w:r>
            <w:r w:rsidRPr="00500E12">
              <w:rPr>
                <w:lang w:eastAsia="zh-CN"/>
              </w:rPr>
              <w:t xml:space="preserve"> for inter band CA in FR1</w:t>
            </w:r>
          </w:p>
        </w:tc>
        <w:tc>
          <w:tcPr>
            <w:tcW w:w="5210" w:type="dxa"/>
            <w:gridSpan w:val="4"/>
            <w:shd w:val="clear" w:color="auto" w:fill="auto"/>
          </w:tcPr>
          <w:p w14:paraId="66DE463B" w14:textId="77777777" w:rsidR="00D81711" w:rsidRPr="00500E12" w:rsidRDefault="00D81711" w:rsidP="00F133E5">
            <w:pPr>
              <w:pStyle w:val="TAL"/>
            </w:pPr>
            <w:r w:rsidRPr="00500E12">
              <w:t>Low range, High range for PCC and SCC unless otherwise stated in F</w:t>
            </w:r>
            <w:r w:rsidRPr="00500E12">
              <w:rPr>
                <w:vertAlign w:val="subscript"/>
              </w:rPr>
              <w:t>c</w:t>
            </w:r>
            <w:r w:rsidRPr="00500E12">
              <w:t xml:space="preserve"> column for PCC</w:t>
            </w:r>
          </w:p>
        </w:tc>
      </w:tr>
      <w:tr w:rsidR="00D81711" w:rsidRPr="00500E12" w14:paraId="37688B96" w14:textId="77777777" w:rsidTr="00F133E5">
        <w:tc>
          <w:tcPr>
            <w:tcW w:w="4644" w:type="dxa"/>
            <w:gridSpan w:val="5"/>
            <w:shd w:val="clear" w:color="auto" w:fill="auto"/>
          </w:tcPr>
          <w:p w14:paraId="43ADC3E0" w14:textId="77777777" w:rsidR="00D81711" w:rsidRPr="00500E12" w:rsidRDefault="00D81711" w:rsidP="00F133E5">
            <w:pPr>
              <w:pStyle w:val="TAL"/>
            </w:pPr>
            <w:r w:rsidRPr="00500E12">
              <w:t>Test Channel Bandwidths as specified in TS 38.508-1 [5] subclause 4.3.1</w:t>
            </w:r>
          </w:p>
        </w:tc>
        <w:tc>
          <w:tcPr>
            <w:tcW w:w="5210" w:type="dxa"/>
            <w:gridSpan w:val="4"/>
            <w:shd w:val="clear" w:color="auto" w:fill="auto"/>
          </w:tcPr>
          <w:p w14:paraId="7C4048CE" w14:textId="77777777" w:rsidR="00D81711" w:rsidRPr="00500E12" w:rsidRDefault="00D81711" w:rsidP="00F133E5">
            <w:pPr>
              <w:pStyle w:val="TAL"/>
            </w:pPr>
            <w:r w:rsidRPr="00500E12">
              <w:t>See Ch BW column for PCC</w:t>
            </w:r>
          </w:p>
          <w:p w14:paraId="4935FE45" w14:textId="77777777" w:rsidR="00D81711" w:rsidRPr="00500E12" w:rsidRDefault="00D81711" w:rsidP="00F133E5">
            <w:pPr>
              <w:pStyle w:val="TAL"/>
            </w:pPr>
            <w:r w:rsidRPr="00500E12">
              <w:rPr>
                <w:lang w:eastAsia="zh-CN"/>
              </w:rPr>
              <w:t xml:space="preserve">Lowest </w:t>
            </w:r>
            <w:r w:rsidRPr="00500E12">
              <w:t>N</w:t>
            </w:r>
            <w:r w:rsidRPr="00500E12">
              <w:rPr>
                <w:vertAlign w:val="subscript"/>
              </w:rPr>
              <w:t>RB_agg</w:t>
            </w:r>
            <w:r w:rsidRPr="00500E12">
              <w:t>, Highest</w:t>
            </w:r>
            <w:r w:rsidRPr="00500E12">
              <w:rPr>
                <w:lang w:eastAsia="zh-CN"/>
              </w:rPr>
              <w:t xml:space="preserve"> </w:t>
            </w:r>
            <w:r w:rsidRPr="00500E12">
              <w:t>N</w:t>
            </w:r>
            <w:r w:rsidRPr="00500E12">
              <w:rPr>
                <w:vertAlign w:val="subscript"/>
              </w:rPr>
              <w:t>RB_agg</w:t>
            </w:r>
            <w:r w:rsidRPr="00500E12">
              <w:rPr>
                <w:lang w:eastAsia="zh-CN"/>
              </w:rPr>
              <w:t xml:space="preserve"> for SCC</w:t>
            </w:r>
          </w:p>
        </w:tc>
      </w:tr>
      <w:tr w:rsidR="00D81711" w:rsidRPr="00500E12" w14:paraId="779B4618" w14:textId="77777777" w:rsidTr="00F133E5">
        <w:tc>
          <w:tcPr>
            <w:tcW w:w="4644" w:type="dxa"/>
            <w:gridSpan w:val="5"/>
            <w:shd w:val="clear" w:color="auto" w:fill="auto"/>
          </w:tcPr>
          <w:p w14:paraId="40BFD042" w14:textId="77777777" w:rsidR="00D81711" w:rsidRPr="00500E12" w:rsidRDefault="00D81711" w:rsidP="00F133E5">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19A55ADB" w14:textId="77777777" w:rsidR="00D81711" w:rsidRPr="00500E12" w:rsidRDefault="00D81711" w:rsidP="00F133E5">
            <w:pPr>
              <w:pStyle w:val="TAL"/>
            </w:pPr>
            <w:r w:rsidRPr="00500E12">
              <w:t>15kHz</w:t>
            </w:r>
          </w:p>
        </w:tc>
      </w:tr>
      <w:tr w:rsidR="00D81711" w:rsidRPr="00500E12" w14:paraId="28548C0A" w14:textId="77777777" w:rsidTr="00F133E5">
        <w:tc>
          <w:tcPr>
            <w:tcW w:w="9854" w:type="dxa"/>
            <w:gridSpan w:val="9"/>
            <w:shd w:val="clear" w:color="auto" w:fill="auto"/>
            <w:vAlign w:val="center"/>
          </w:tcPr>
          <w:p w14:paraId="1ADCEBF3" w14:textId="77777777" w:rsidR="00D81711" w:rsidRPr="00500E12" w:rsidRDefault="00D81711" w:rsidP="00F133E5">
            <w:pPr>
              <w:pStyle w:val="TAH"/>
            </w:pPr>
            <w:r w:rsidRPr="00500E12">
              <w:t>Test Parameters</w:t>
            </w:r>
          </w:p>
        </w:tc>
      </w:tr>
      <w:tr w:rsidR="00D81711" w:rsidRPr="00500E12" w14:paraId="644B6E8A" w14:textId="77777777" w:rsidTr="00F133E5">
        <w:trPr>
          <w:trHeight w:val="176"/>
        </w:trPr>
        <w:tc>
          <w:tcPr>
            <w:tcW w:w="1231" w:type="dxa"/>
            <w:vMerge w:val="restart"/>
            <w:shd w:val="clear" w:color="auto" w:fill="auto"/>
            <w:vAlign w:val="center"/>
          </w:tcPr>
          <w:p w14:paraId="4E8D2F67" w14:textId="77777777" w:rsidR="00D81711" w:rsidRPr="00500E12" w:rsidRDefault="00D81711" w:rsidP="00F133E5">
            <w:pPr>
              <w:pStyle w:val="TAH"/>
            </w:pPr>
            <w:r w:rsidRPr="00500E12">
              <w:t>Test ID</w:t>
            </w:r>
          </w:p>
        </w:tc>
        <w:tc>
          <w:tcPr>
            <w:tcW w:w="1232" w:type="dxa"/>
            <w:vMerge w:val="restart"/>
            <w:shd w:val="clear" w:color="auto" w:fill="auto"/>
            <w:vAlign w:val="center"/>
          </w:tcPr>
          <w:p w14:paraId="19605F1B" w14:textId="77777777" w:rsidR="00D81711" w:rsidRPr="00500E12" w:rsidRDefault="00D81711" w:rsidP="00F133E5">
            <w:pPr>
              <w:pStyle w:val="TAH"/>
            </w:pPr>
            <w:r w:rsidRPr="00500E12">
              <w:t>DL configuration</w:t>
            </w:r>
          </w:p>
        </w:tc>
        <w:tc>
          <w:tcPr>
            <w:tcW w:w="7391" w:type="dxa"/>
            <w:gridSpan w:val="7"/>
            <w:shd w:val="clear" w:color="auto" w:fill="auto"/>
            <w:vAlign w:val="center"/>
          </w:tcPr>
          <w:p w14:paraId="212D5CBC" w14:textId="77777777" w:rsidR="00D81711" w:rsidRPr="00500E12" w:rsidRDefault="00D81711" w:rsidP="00F133E5">
            <w:pPr>
              <w:pStyle w:val="TAH"/>
            </w:pPr>
            <w:r w:rsidRPr="00500E12">
              <w:t>UL configuration</w:t>
            </w:r>
          </w:p>
        </w:tc>
      </w:tr>
      <w:tr w:rsidR="00D81711" w:rsidRPr="00500E12" w14:paraId="02A3C7E7" w14:textId="77777777" w:rsidTr="00F133E5">
        <w:trPr>
          <w:trHeight w:val="176"/>
        </w:trPr>
        <w:tc>
          <w:tcPr>
            <w:tcW w:w="1231" w:type="dxa"/>
            <w:vMerge/>
            <w:shd w:val="clear" w:color="auto" w:fill="auto"/>
            <w:vAlign w:val="center"/>
          </w:tcPr>
          <w:p w14:paraId="3CDC8098" w14:textId="77777777" w:rsidR="00D81711" w:rsidRPr="00500E12" w:rsidRDefault="00D81711" w:rsidP="00F133E5">
            <w:pPr>
              <w:pStyle w:val="TAH"/>
            </w:pPr>
          </w:p>
        </w:tc>
        <w:tc>
          <w:tcPr>
            <w:tcW w:w="1232" w:type="dxa"/>
            <w:vMerge/>
            <w:shd w:val="clear" w:color="auto" w:fill="auto"/>
            <w:vAlign w:val="center"/>
          </w:tcPr>
          <w:p w14:paraId="723E269A" w14:textId="77777777" w:rsidR="00D81711" w:rsidRPr="00500E12" w:rsidRDefault="00D81711" w:rsidP="00F133E5">
            <w:pPr>
              <w:pStyle w:val="TAH"/>
            </w:pPr>
          </w:p>
        </w:tc>
        <w:tc>
          <w:tcPr>
            <w:tcW w:w="4591" w:type="dxa"/>
            <w:gridSpan w:val="5"/>
            <w:shd w:val="clear" w:color="auto" w:fill="auto"/>
            <w:vAlign w:val="center"/>
          </w:tcPr>
          <w:p w14:paraId="555BC48D" w14:textId="77777777" w:rsidR="00D81711" w:rsidRPr="00500E12" w:rsidRDefault="00D81711" w:rsidP="00F133E5">
            <w:pPr>
              <w:pStyle w:val="TAH"/>
            </w:pPr>
            <w:r w:rsidRPr="00500E12">
              <w:t>PCC</w:t>
            </w:r>
          </w:p>
        </w:tc>
        <w:tc>
          <w:tcPr>
            <w:tcW w:w="2800" w:type="dxa"/>
            <w:gridSpan w:val="2"/>
            <w:shd w:val="clear" w:color="auto" w:fill="auto"/>
            <w:vAlign w:val="center"/>
          </w:tcPr>
          <w:p w14:paraId="3C903090" w14:textId="77777777" w:rsidR="00D81711" w:rsidRPr="00500E12" w:rsidRDefault="00D81711" w:rsidP="00F133E5">
            <w:pPr>
              <w:pStyle w:val="TAH"/>
            </w:pPr>
            <w:r w:rsidRPr="00500E12">
              <w:t>SCC</w:t>
            </w:r>
          </w:p>
        </w:tc>
      </w:tr>
      <w:tr w:rsidR="00D81711" w:rsidRPr="00500E12" w14:paraId="45440ADC" w14:textId="77777777" w:rsidTr="00F133E5">
        <w:trPr>
          <w:trHeight w:val="175"/>
        </w:trPr>
        <w:tc>
          <w:tcPr>
            <w:tcW w:w="1231" w:type="dxa"/>
            <w:vMerge/>
            <w:shd w:val="clear" w:color="auto" w:fill="auto"/>
            <w:vAlign w:val="center"/>
          </w:tcPr>
          <w:p w14:paraId="6038963F" w14:textId="77777777" w:rsidR="00D81711" w:rsidRPr="00500E12" w:rsidRDefault="00D81711" w:rsidP="00F133E5">
            <w:pPr>
              <w:pStyle w:val="TAH"/>
            </w:pPr>
          </w:p>
        </w:tc>
        <w:tc>
          <w:tcPr>
            <w:tcW w:w="1232" w:type="dxa"/>
            <w:vMerge/>
            <w:tcBorders>
              <w:bottom w:val="single" w:sz="4" w:space="0" w:color="auto"/>
            </w:tcBorders>
            <w:shd w:val="clear" w:color="auto" w:fill="auto"/>
            <w:vAlign w:val="center"/>
          </w:tcPr>
          <w:p w14:paraId="75E8EAF8" w14:textId="77777777" w:rsidR="00D81711" w:rsidRPr="00500E12" w:rsidRDefault="00D81711" w:rsidP="00F133E5">
            <w:pPr>
              <w:pStyle w:val="TAH"/>
            </w:pPr>
          </w:p>
        </w:tc>
        <w:tc>
          <w:tcPr>
            <w:tcW w:w="906" w:type="dxa"/>
            <w:shd w:val="clear" w:color="auto" w:fill="auto"/>
            <w:vAlign w:val="center"/>
          </w:tcPr>
          <w:p w14:paraId="038B1526" w14:textId="77777777" w:rsidR="00D81711" w:rsidRPr="00500E12" w:rsidRDefault="00D81711" w:rsidP="00F133E5">
            <w:pPr>
              <w:pStyle w:val="TAH"/>
              <w:rPr>
                <w:vertAlign w:val="subscript"/>
              </w:rPr>
            </w:pPr>
            <w:r w:rsidRPr="00500E12">
              <w:t>F</w:t>
            </w:r>
            <w:r w:rsidRPr="00500E12">
              <w:rPr>
                <w:vertAlign w:val="subscript"/>
              </w:rPr>
              <w:t>C</w:t>
            </w:r>
          </w:p>
          <w:p w14:paraId="09B6F965" w14:textId="77777777" w:rsidR="00D81711" w:rsidRPr="00500E12" w:rsidRDefault="00D81711" w:rsidP="00F133E5">
            <w:pPr>
              <w:pStyle w:val="TAH"/>
            </w:pPr>
            <w:r w:rsidRPr="00500E12">
              <w:t>(MHz)</w:t>
            </w:r>
          </w:p>
        </w:tc>
        <w:tc>
          <w:tcPr>
            <w:tcW w:w="1134" w:type="dxa"/>
            <w:shd w:val="clear" w:color="auto" w:fill="auto"/>
            <w:vAlign w:val="center"/>
          </w:tcPr>
          <w:p w14:paraId="4B8A6012" w14:textId="77777777" w:rsidR="00D81711" w:rsidRPr="00500E12" w:rsidRDefault="00D81711" w:rsidP="00F133E5">
            <w:pPr>
              <w:pStyle w:val="TAH"/>
            </w:pPr>
            <w:r w:rsidRPr="00500E12">
              <w:t>Ch BW (MHz)</w:t>
            </w:r>
          </w:p>
        </w:tc>
        <w:tc>
          <w:tcPr>
            <w:tcW w:w="1417" w:type="dxa"/>
            <w:gridSpan w:val="2"/>
            <w:shd w:val="clear" w:color="auto" w:fill="auto"/>
            <w:vAlign w:val="center"/>
          </w:tcPr>
          <w:p w14:paraId="16947E37" w14:textId="77777777" w:rsidR="00D81711" w:rsidRPr="00500E12" w:rsidRDefault="00D81711" w:rsidP="00F133E5">
            <w:pPr>
              <w:pStyle w:val="TAH"/>
            </w:pPr>
            <w:r w:rsidRPr="00500E12">
              <w:t>Modulation</w:t>
            </w:r>
          </w:p>
        </w:tc>
        <w:tc>
          <w:tcPr>
            <w:tcW w:w="1134" w:type="dxa"/>
            <w:shd w:val="clear" w:color="auto" w:fill="auto"/>
            <w:vAlign w:val="center"/>
          </w:tcPr>
          <w:p w14:paraId="59BAB821" w14:textId="77777777" w:rsidR="00D81711" w:rsidRPr="00500E12" w:rsidRDefault="00D81711" w:rsidP="00F133E5">
            <w:pPr>
              <w:pStyle w:val="TAH"/>
            </w:pPr>
            <w:r w:rsidRPr="00500E12">
              <w:t>RB allocation</w:t>
            </w:r>
          </w:p>
        </w:tc>
        <w:tc>
          <w:tcPr>
            <w:tcW w:w="1418" w:type="dxa"/>
            <w:shd w:val="clear" w:color="auto" w:fill="auto"/>
            <w:vAlign w:val="center"/>
          </w:tcPr>
          <w:p w14:paraId="6B36B402" w14:textId="77777777" w:rsidR="00D81711" w:rsidRPr="00500E12" w:rsidRDefault="00D81711" w:rsidP="00F133E5">
            <w:pPr>
              <w:pStyle w:val="TAH"/>
            </w:pPr>
            <w:r w:rsidRPr="00500E12">
              <w:t>Modulation</w:t>
            </w:r>
          </w:p>
        </w:tc>
        <w:tc>
          <w:tcPr>
            <w:tcW w:w="1382" w:type="dxa"/>
            <w:shd w:val="clear" w:color="auto" w:fill="auto"/>
            <w:vAlign w:val="center"/>
          </w:tcPr>
          <w:p w14:paraId="2CA4B1C1" w14:textId="77777777" w:rsidR="00D81711" w:rsidRPr="00500E12" w:rsidRDefault="00D81711" w:rsidP="00F133E5">
            <w:pPr>
              <w:pStyle w:val="TAH"/>
            </w:pPr>
            <w:r w:rsidRPr="00500E12">
              <w:t>RB allocation</w:t>
            </w:r>
          </w:p>
        </w:tc>
      </w:tr>
      <w:tr w:rsidR="00D81711" w:rsidRPr="00500E12" w14:paraId="2CF6D2F4" w14:textId="77777777" w:rsidTr="00F133E5">
        <w:trPr>
          <w:trHeight w:val="175"/>
        </w:trPr>
        <w:tc>
          <w:tcPr>
            <w:tcW w:w="1231" w:type="dxa"/>
            <w:shd w:val="clear" w:color="auto" w:fill="auto"/>
            <w:vAlign w:val="center"/>
          </w:tcPr>
          <w:p w14:paraId="5E617A47" w14:textId="77777777" w:rsidR="00D81711" w:rsidRPr="00500E12" w:rsidRDefault="00D81711" w:rsidP="00F133E5">
            <w:pPr>
              <w:pStyle w:val="TAC"/>
            </w:pPr>
            <w:r w:rsidRPr="00500E12">
              <w:t>1</w:t>
            </w:r>
          </w:p>
        </w:tc>
        <w:tc>
          <w:tcPr>
            <w:tcW w:w="1232" w:type="dxa"/>
            <w:tcBorders>
              <w:bottom w:val="nil"/>
            </w:tcBorders>
            <w:shd w:val="clear" w:color="auto" w:fill="auto"/>
            <w:vAlign w:val="center"/>
          </w:tcPr>
          <w:p w14:paraId="5C9CE642" w14:textId="77777777" w:rsidR="00D81711" w:rsidRPr="00500E12" w:rsidRDefault="00D81711" w:rsidP="00F133E5">
            <w:pPr>
              <w:pStyle w:val="TAC"/>
            </w:pPr>
          </w:p>
        </w:tc>
        <w:tc>
          <w:tcPr>
            <w:tcW w:w="906" w:type="dxa"/>
            <w:shd w:val="clear" w:color="auto" w:fill="auto"/>
            <w:vAlign w:val="center"/>
          </w:tcPr>
          <w:p w14:paraId="0A3A6478" w14:textId="77777777" w:rsidR="00D81711" w:rsidRPr="00500E12" w:rsidRDefault="00D81711" w:rsidP="00F133E5">
            <w:pPr>
              <w:pStyle w:val="TAC"/>
            </w:pPr>
            <w:r w:rsidRPr="00500E12">
              <w:t>910</w:t>
            </w:r>
          </w:p>
        </w:tc>
        <w:tc>
          <w:tcPr>
            <w:tcW w:w="1134" w:type="dxa"/>
            <w:shd w:val="clear" w:color="auto" w:fill="auto"/>
            <w:vAlign w:val="center"/>
          </w:tcPr>
          <w:p w14:paraId="7D2D180C" w14:textId="77777777" w:rsidR="00D81711" w:rsidRPr="00500E12" w:rsidRDefault="00D81711" w:rsidP="00F133E5">
            <w:pPr>
              <w:pStyle w:val="TAC"/>
            </w:pPr>
            <w:r w:rsidRPr="00500E12">
              <w:t>10MHz</w:t>
            </w:r>
          </w:p>
        </w:tc>
        <w:tc>
          <w:tcPr>
            <w:tcW w:w="1417" w:type="dxa"/>
            <w:gridSpan w:val="2"/>
            <w:shd w:val="clear" w:color="auto" w:fill="auto"/>
            <w:vAlign w:val="center"/>
          </w:tcPr>
          <w:p w14:paraId="46007700" w14:textId="77777777" w:rsidR="00D81711" w:rsidRPr="00500E12" w:rsidRDefault="00D81711" w:rsidP="00F133E5">
            <w:pPr>
              <w:pStyle w:val="TAC"/>
            </w:pPr>
            <w:r w:rsidRPr="00500E12">
              <w:t>DFT-s-OFDM QPSK</w:t>
            </w:r>
          </w:p>
        </w:tc>
        <w:tc>
          <w:tcPr>
            <w:tcW w:w="1134" w:type="dxa"/>
            <w:shd w:val="clear" w:color="auto" w:fill="auto"/>
            <w:vAlign w:val="center"/>
          </w:tcPr>
          <w:p w14:paraId="1AE2118B" w14:textId="77777777" w:rsidR="00D81711" w:rsidRPr="00500E12" w:rsidRDefault="00D81711" w:rsidP="00F133E5">
            <w:pPr>
              <w:pStyle w:val="TAC"/>
            </w:pPr>
            <w:r w:rsidRPr="00500E12">
              <w:t xml:space="preserve">Inner Full </w:t>
            </w:r>
          </w:p>
        </w:tc>
        <w:tc>
          <w:tcPr>
            <w:tcW w:w="1418" w:type="dxa"/>
            <w:shd w:val="clear" w:color="auto" w:fill="auto"/>
            <w:vAlign w:val="center"/>
          </w:tcPr>
          <w:p w14:paraId="6DC7D377" w14:textId="77777777" w:rsidR="00D81711" w:rsidRPr="00500E12" w:rsidRDefault="00D81711" w:rsidP="00F133E5">
            <w:pPr>
              <w:pStyle w:val="TAC"/>
            </w:pPr>
            <w:r w:rsidRPr="00500E12">
              <w:t>DFT-s-OFDM QPSK</w:t>
            </w:r>
          </w:p>
        </w:tc>
        <w:tc>
          <w:tcPr>
            <w:tcW w:w="1382" w:type="dxa"/>
            <w:shd w:val="clear" w:color="auto" w:fill="auto"/>
            <w:vAlign w:val="center"/>
          </w:tcPr>
          <w:p w14:paraId="2608717F" w14:textId="77777777" w:rsidR="00D81711" w:rsidRPr="00500E12" w:rsidRDefault="00D81711" w:rsidP="00F133E5">
            <w:pPr>
              <w:pStyle w:val="TAC"/>
            </w:pPr>
            <w:r w:rsidRPr="00500E12">
              <w:t>Inner Full</w:t>
            </w:r>
          </w:p>
        </w:tc>
      </w:tr>
      <w:tr w:rsidR="00D81711" w:rsidRPr="00500E12" w14:paraId="6F394BC3" w14:textId="77777777" w:rsidTr="00F133E5">
        <w:trPr>
          <w:trHeight w:val="175"/>
        </w:trPr>
        <w:tc>
          <w:tcPr>
            <w:tcW w:w="1231" w:type="dxa"/>
            <w:shd w:val="clear" w:color="auto" w:fill="auto"/>
            <w:vAlign w:val="center"/>
          </w:tcPr>
          <w:p w14:paraId="1407AEDD" w14:textId="77777777" w:rsidR="00D81711" w:rsidRPr="00500E12" w:rsidRDefault="00D81711" w:rsidP="00F133E5">
            <w:pPr>
              <w:pStyle w:val="TAC"/>
            </w:pPr>
            <w:r w:rsidRPr="00500E12">
              <w:t>2</w:t>
            </w:r>
          </w:p>
        </w:tc>
        <w:tc>
          <w:tcPr>
            <w:tcW w:w="1232" w:type="dxa"/>
            <w:tcBorders>
              <w:top w:val="nil"/>
              <w:bottom w:val="nil"/>
            </w:tcBorders>
            <w:shd w:val="clear" w:color="auto" w:fill="auto"/>
            <w:vAlign w:val="center"/>
          </w:tcPr>
          <w:p w14:paraId="05CC0E0F" w14:textId="77777777" w:rsidR="00D81711" w:rsidRPr="00500E12" w:rsidRDefault="00D81711" w:rsidP="00F133E5">
            <w:pPr>
              <w:pStyle w:val="TAC"/>
            </w:pPr>
            <w:r w:rsidRPr="00500E12">
              <w:t>N/A</w:t>
            </w:r>
          </w:p>
        </w:tc>
        <w:tc>
          <w:tcPr>
            <w:tcW w:w="906" w:type="dxa"/>
            <w:shd w:val="clear" w:color="auto" w:fill="auto"/>
            <w:vAlign w:val="center"/>
          </w:tcPr>
          <w:p w14:paraId="00440AA7" w14:textId="77777777" w:rsidR="00D81711" w:rsidRPr="00500E12" w:rsidRDefault="00D81711" w:rsidP="00F133E5">
            <w:pPr>
              <w:pStyle w:val="TAC"/>
            </w:pPr>
            <w:r w:rsidRPr="00500E12">
              <w:t>907.5</w:t>
            </w:r>
          </w:p>
        </w:tc>
        <w:tc>
          <w:tcPr>
            <w:tcW w:w="1134" w:type="dxa"/>
            <w:shd w:val="clear" w:color="auto" w:fill="auto"/>
            <w:vAlign w:val="center"/>
          </w:tcPr>
          <w:p w14:paraId="4D595ACB" w14:textId="77777777" w:rsidR="00D81711" w:rsidRPr="00500E12" w:rsidRDefault="00D81711" w:rsidP="00F133E5">
            <w:pPr>
              <w:pStyle w:val="TAC"/>
            </w:pPr>
            <w:r w:rsidRPr="00500E12">
              <w:t>15MHz</w:t>
            </w:r>
          </w:p>
        </w:tc>
        <w:tc>
          <w:tcPr>
            <w:tcW w:w="1417" w:type="dxa"/>
            <w:gridSpan w:val="2"/>
            <w:shd w:val="clear" w:color="auto" w:fill="auto"/>
            <w:vAlign w:val="center"/>
          </w:tcPr>
          <w:p w14:paraId="77FD0B71" w14:textId="77777777" w:rsidR="00D81711" w:rsidRPr="00500E12" w:rsidRDefault="00D81711" w:rsidP="00F133E5">
            <w:pPr>
              <w:pStyle w:val="TAC"/>
            </w:pPr>
            <w:r w:rsidRPr="00500E12">
              <w:t>CP-OFDM 256QAM</w:t>
            </w:r>
          </w:p>
        </w:tc>
        <w:tc>
          <w:tcPr>
            <w:tcW w:w="1134" w:type="dxa"/>
            <w:shd w:val="clear" w:color="auto" w:fill="auto"/>
            <w:vAlign w:val="center"/>
          </w:tcPr>
          <w:p w14:paraId="41ACD347" w14:textId="77777777" w:rsidR="00D81711" w:rsidRPr="00500E12" w:rsidRDefault="00D81711" w:rsidP="00F133E5">
            <w:pPr>
              <w:pStyle w:val="TAC"/>
            </w:pPr>
            <w:r w:rsidRPr="00500E12">
              <w:t>Outer Full</w:t>
            </w:r>
          </w:p>
        </w:tc>
        <w:tc>
          <w:tcPr>
            <w:tcW w:w="1418" w:type="dxa"/>
            <w:shd w:val="clear" w:color="auto" w:fill="auto"/>
            <w:vAlign w:val="center"/>
          </w:tcPr>
          <w:p w14:paraId="1E3233EB" w14:textId="77777777" w:rsidR="00D81711" w:rsidRPr="00500E12" w:rsidRDefault="00D81711" w:rsidP="00F133E5">
            <w:pPr>
              <w:pStyle w:val="TAC"/>
            </w:pPr>
            <w:r w:rsidRPr="00500E12">
              <w:t>CP-OFDM 256QAM</w:t>
            </w:r>
          </w:p>
        </w:tc>
        <w:tc>
          <w:tcPr>
            <w:tcW w:w="1382" w:type="dxa"/>
            <w:shd w:val="clear" w:color="auto" w:fill="auto"/>
            <w:vAlign w:val="center"/>
          </w:tcPr>
          <w:p w14:paraId="06FE9225" w14:textId="77777777" w:rsidR="00D81711" w:rsidRPr="00500E12" w:rsidRDefault="00D81711" w:rsidP="00F133E5">
            <w:pPr>
              <w:pStyle w:val="TAC"/>
            </w:pPr>
            <w:r w:rsidRPr="00500E12">
              <w:t>Outer Full</w:t>
            </w:r>
          </w:p>
        </w:tc>
      </w:tr>
      <w:tr w:rsidR="00D81711" w:rsidRPr="00500E12" w14:paraId="7861913A" w14:textId="77777777" w:rsidTr="00F133E5">
        <w:trPr>
          <w:trHeight w:val="175"/>
        </w:trPr>
        <w:tc>
          <w:tcPr>
            <w:tcW w:w="1231" w:type="dxa"/>
            <w:shd w:val="clear" w:color="auto" w:fill="auto"/>
            <w:vAlign w:val="center"/>
          </w:tcPr>
          <w:p w14:paraId="041C6C22" w14:textId="77777777" w:rsidR="00D81711" w:rsidRPr="00500E12" w:rsidRDefault="00D81711" w:rsidP="00F133E5">
            <w:pPr>
              <w:pStyle w:val="TAC"/>
            </w:pPr>
            <w:r w:rsidRPr="00500E12">
              <w:t>3</w:t>
            </w:r>
          </w:p>
        </w:tc>
        <w:tc>
          <w:tcPr>
            <w:tcW w:w="1232" w:type="dxa"/>
            <w:tcBorders>
              <w:top w:val="nil"/>
            </w:tcBorders>
            <w:shd w:val="clear" w:color="auto" w:fill="auto"/>
            <w:vAlign w:val="center"/>
          </w:tcPr>
          <w:p w14:paraId="516D043B" w14:textId="77777777" w:rsidR="00D81711" w:rsidRPr="00500E12" w:rsidRDefault="00D81711" w:rsidP="00F133E5">
            <w:pPr>
              <w:pStyle w:val="TAC"/>
            </w:pPr>
          </w:p>
        </w:tc>
        <w:tc>
          <w:tcPr>
            <w:tcW w:w="906" w:type="dxa"/>
            <w:shd w:val="clear" w:color="auto" w:fill="auto"/>
            <w:vAlign w:val="center"/>
          </w:tcPr>
          <w:p w14:paraId="5E4827E5" w14:textId="77777777" w:rsidR="00D81711" w:rsidRPr="00500E12" w:rsidRDefault="00D81711" w:rsidP="00F133E5">
            <w:pPr>
              <w:pStyle w:val="TAC"/>
            </w:pPr>
            <w:r w:rsidRPr="00500E12">
              <w:t>907.5</w:t>
            </w:r>
          </w:p>
        </w:tc>
        <w:tc>
          <w:tcPr>
            <w:tcW w:w="1134" w:type="dxa"/>
            <w:shd w:val="clear" w:color="auto" w:fill="auto"/>
            <w:vAlign w:val="center"/>
          </w:tcPr>
          <w:p w14:paraId="112F5B94" w14:textId="77777777" w:rsidR="00D81711" w:rsidRPr="00500E12" w:rsidRDefault="00D81711" w:rsidP="00F133E5">
            <w:pPr>
              <w:pStyle w:val="TAC"/>
            </w:pPr>
            <w:r w:rsidRPr="00500E12">
              <w:t>15MHz</w:t>
            </w:r>
          </w:p>
        </w:tc>
        <w:tc>
          <w:tcPr>
            <w:tcW w:w="1417" w:type="dxa"/>
            <w:gridSpan w:val="2"/>
            <w:shd w:val="clear" w:color="auto" w:fill="auto"/>
            <w:vAlign w:val="center"/>
          </w:tcPr>
          <w:p w14:paraId="60D8F902" w14:textId="77777777" w:rsidR="00D81711" w:rsidRPr="00500E12" w:rsidRDefault="00D81711" w:rsidP="00F133E5">
            <w:pPr>
              <w:pStyle w:val="TAC"/>
            </w:pPr>
            <w:r w:rsidRPr="00500E12">
              <w:t>CP-OFDM 256QAM</w:t>
            </w:r>
          </w:p>
        </w:tc>
        <w:tc>
          <w:tcPr>
            <w:tcW w:w="1134" w:type="dxa"/>
            <w:shd w:val="clear" w:color="auto" w:fill="auto"/>
            <w:vAlign w:val="center"/>
          </w:tcPr>
          <w:p w14:paraId="7ED59D10" w14:textId="77777777" w:rsidR="00D81711" w:rsidRPr="00500E12" w:rsidRDefault="00D81711" w:rsidP="00F133E5">
            <w:pPr>
              <w:pStyle w:val="TAC"/>
            </w:pPr>
            <w:r w:rsidRPr="00500E12">
              <w:t>Outer Full</w:t>
            </w:r>
          </w:p>
        </w:tc>
        <w:tc>
          <w:tcPr>
            <w:tcW w:w="1418" w:type="dxa"/>
            <w:shd w:val="clear" w:color="auto" w:fill="auto"/>
            <w:vAlign w:val="center"/>
          </w:tcPr>
          <w:p w14:paraId="63F758C2" w14:textId="77777777" w:rsidR="00D81711" w:rsidRPr="00500E12" w:rsidRDefault="00D81711" w:rsidP="00F133E5">
            <w:pPr>
              <w:pStyle w:val="TAC"/>
            </w:pPr>
            <w:r w:rsidRPr="00500E12">
              <w:t>DFT-s-OFDM QPSK</w:t>
            </w:r>
          </w:p>
        </w:tc>
        <w:tc>
          <w:tcPr>
            <w:tcW w:w="1382" w:type="dxa"/>
            <w:shd w:val="clear" w:color="auto" w:fill="auto"/>
            <w:vAlign w:val="center"/>
          </w:tcPr>
          <w:p w14:paraId="231504B0" w14:textId="77777777" w:rsidR="00D81711" w:rsidRPr="00500E12" w:rsidRDefault="00D81711" w:rsidP="00F133E5">
            <w:pPr>
              <w:pStyle w:val="TAC"/>
            </w:pPr>
            <w:r w:rsidRPr="00500E12">
              <w:t>Inner Full</w:t>
            </w:r>
          </w:p>
        </w:tc>
      </w:tr>
    </w:tbl>
    <w:p w14:paraId="520D4E3D" w14:textId="77777777" w:rsidR="00D81711" w:rsidRPr="00500E12" w:rsidRDefault="00D81711" w:rsidP="00D81711"/>
    <w:p w14:paraId="637F50DA" w14:textId="77777777" w:rsidR="00D81711" w:rsidRPr="00500E12" w:rsidRDefault="00D81711" w:rsidP="00D81711">
      <w:pPr>
        <w:pStyle w:val="TH"/>
      </w:pPr>
      <w:r w:rsidRPr="00500E12">
        <w:t>Table 6.2A.3.1.4.1-4: Test Configuration Table for inter-band CA (network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D81711" w:rsidRPr="00500E12" w14:paraId="0A442178" w14:textId="77777777" w:rsidTr="00F133E5">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264D9B1B" w14:textId="77777777" w:rsidR="00D81711" w:rsidRPr="00500E12" w:rsidRDefault="00D81711" w:rsidP="00F133E5">
            <w:pPr>
              <w:pStyle w:val="TAH"/>
              <w:rPr>
                <w:lang w:eastAsia="zh-CN"/>
              </w:rPr>
            </w:pPr>
            <w:r w:rsidRPr="00500E12">
              <w:rPr>
                <w:lang w:eastAsia="zh-CN"/>
              </w:rPr>
              <w:t xml:space="preserve">Initial Conditions </w:t>
            </w:r>
          </w:p>
        </w:tc>
      </w:tr>
      <w:tr w:rsidR="00D81711" w:rsidRPr="00500E12" w14:paraId="3325BF03"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72C4B715" w14:textId="77777777" w:rsidR="00D81711" w:rsidRPr="00500E12" w:rsidRDefault="00D81711" w:rsidP="00F133E5">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7FB08D32" w14:textId="77777777" w:rsidR="00D81711" w:rsidRPr="00500E12" w:rsidRDefault="00D81711" w:rsidP="00F133E5">
            <w:pPr>
              <w:pStyle w:val="TAL"/>
            </w:pPr>
            <w:r w:rsidRPr="00500E12">
              <w:t>Normal</w:t>
            </w:r>
          </w:p>
        </w:tc>
      </w:tr>
      <w:tr w:rsidR="00D81711" w:rsidRPr="00500E12" w14:paraId="2107F45C"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4A1D95B4" w14:textId="77777777" w:rsidR="00D81711" w:rsidRPr="00500E12" w:rsidRDefault="00D81711" w:rsidP="00F133E5">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6C04FC65" w14:textId="77777777" w:rsidR="00D81711" w:rsidRPr="00500E12" w:rsidRDefault="00D81711" w:rsidP="00F133E5">
            <w:pPr>
              <w:pStyle w:val="TAL"/>
              <w:rPr>
                <w:lang w:eastAsia="zh-CN"/>
              </w:rPr>
            </w:pPr>
            <w:r w:rsidRPr="00500E12">
              <w:rPr>
                <w:lang w:eastAsia="zh-CN"/>
              </w:rPr>
              <w:t>Low range for PCC and</w:t>
            </w:r>
          </w:p>
          <w:p w14:paraId="16539F03" w14:textId="77777777" w:rsidR="00D81711" w:rsidRPr="00500E12" w:rsidRDefault="00D81711" w:rsidP="00F133E5">
            <w:pPr>
              <w:pStyle w:val="TAL"/>
              <w:rPr>
                <w:lang w:eastAsia="zh-CN"/>
              </w:rPr>
            </w:pPr>
            <w:r w:rsidRPr="00500E12">
              <w:rPr>
                <w:lang w:eastAsia="zh-CN"/>
              </w:rPr>
              <w:t>Low and High range for SCC as specified in test parameters</w:t>
            </w:r>
          </w:p>
        </w:tc>
      </w:tr>
      <w:tr w:rsidR="00D81711" w:rsidRPr="00500E12" w14:paraId="13DC7A37"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49361EB9" w14:textId="77777777" w:rsidR="00D81711" w:rsidRPr="00500E12" w:rsidRDefault="00D81711" w:rsidP="00F133E5">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3C458CFA" w14:textId="77777777" w:rsidR="00D81711" w:rsidRPr="00500E12" w:rsidRDefault="00D81711" w:rsidP="00F133E5">
            <w:pPr>
              <w:pStyle w:val="TAL"/>
              <w:rPr>
                <w:lang w:eastAsia="zh-CN"/>
              </w:rPr>
            </w:pPr>
            <w:r w:rsidRPr="00500E12">
              <w:rPr>
                <w:lang w:eastAsia="zh-CN"/>
              </w:rPr>
              <w:t>Lowest and Highest for PCC as specified in test parameters</w:t>
            </w:r>
          </w:p>
          <w:p w14:paraId="533E30A1" w14:textId="77777777" w:rsidR="00D81711" w:rsidRPr="00500E12" w:rsidRDefault="00D81711" w:rsidP="00F133E5">
            <w:pPr>
              <w:pStyle w:val="TAL"/>
              <w:rPr>
                <w:lang w:eastAsia="zh-CN"/>
              </w:rPr>
            </w:pPr>
            <w:r w:rsidRPr="00500E12">
              <w:rPr>
                <w:lang w:eastAsia="zh-CN"/>
              </w:rPr>
              <w:t>Lowest and Highest for SCC as specified in test parameters</w:t>
            </w:r>
          </w:p>
        </w:tc>
      </w:tr>
      <w:tr w:rsidR="00D81711" w:rsidRPr="00500E12" w14:paraId="3AFB5A3A"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0C494EC6" w14:textId="77777777" w:rsidR="00D81711" w:rsidRPr="00500E12" w:rsidRDefault="00D81711" w:rsidP="00F133E5">
            <w:pPr>
              <w:pStyle w:val="TAL"/>
            </w:pPr>
            <w:r w:rsidRPr="00500E12">
              <w:t>Test SCS as specified in Table 5.</w:t>
            </w:r>
            <w:r w:rsidRPr="00500E12">
              <w:rPr>
                <w:lang w:eastAsia="zh-CN"/>
              </w:rPr>
              <w:t>5A.3</w:t>
            </w:r>
            <w:r w:rsidRPr="00500E12">
              <w:t>-1</w:t>
            </w:r>
          </w:p>
        </w:tc>
        <w:tc>
          <w:tcPr>
            <w:tcW w:w="4983" w:type="dxa"/>
            <w:gridSpan w:val="6"/>
            <w:tcBorders>
              <w:top w:val="single" w:sz="4" w:space="0" w:color="auto"/>
              <w:left w:val="single" w:sz="4" w:space="0" w:color="auto"/>
              <w:bottom w:val="single" w:sz="4" w:space="0" w:color="auto"/>
              <w:right w:val="single" w:sz="4" w:space="0" w:color="auto"/>
            </w:tcBorders>
            <w:hideMark/>
          </w:tcPr>
          <w:p w14:paraId="735FBDA5" w14:textId="77777777" w:rsidR="00D81711" w:rsidRPr="00500E12" w:rsidRDefault="00D81711" w:rsidP="00F133E5">
            <w:pPr>
              <w:pStyle w:val="TAL"/>
            </w:pPr>
            <w:r w:rsidRPr="00500E12">
              <w:rPr>
                <w:lang w:eastAsia="zh-CN"/>
              </w:rPr>
              <w:t>Lowest, Highest as specified in test parameters</w:t>
            </w:r>
          </w:p>
        </w:tc>
      </w:tr>
      <w:tr w:rsidR="00D81711" w:rsidRPr="00500E12" w14:paraId="2C477CF0" w14:textId="77777777" w:rsidTr="00F133E5">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57C14380" w14:textId="77777777" w:rsidR="00D81711" w:rsidRPr="00500E12" w:rsidRDefault="00D81711" w:rsidP="00F133E5">
            <w:pPr>
              <w:pStyle w:val="TAH"/>
              <w:rPr>
                <w:lang w:eastAsia="zh-CN"/>
              </w:rPr>
            </w:pPr>
            <w:r w:rsidRPr="00500E12">
              <w:rPr>
                <w:lang w:eastAsia="zh-CN"/>
              </w:rPr>
              <w:t>Test Parameters</w:t>
            </w:r>
          </w:p>
        </w:tc>
      </w:tr>
      <w:tr w:rsidR="00D81711" w:rsidRPr="00500E12" w14:paraId="7681747A" w14:textId="77777777" w:rsidTr="00F133E5">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D90CB31" w14:textId="77777777" w:rsidR="00D81711" w:rsidRPr="00500E12" w:rsidRDefault="00D81711" w:rsidP="00F133E5">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6D005FF" w14:textId="77777777" w:rsidR="00D81711" w:rsidRPr="00500E12" w:rsidRDefault="00D81711" w:rsidP="00F133E5">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3582D065" w14:textId="77777777" w:rsidR="00D81711" w:rsidRPr="00500E12" w:rsidRDefault="00D81711" w:rsidP="00F133E5">
            <w:pPr>
              <w:pStyle w:val="TAH"/>
              <w:rPr>
                <w:lang w:eastAsia="zh-CN"/>
              </w:rPr>
            </w:pPr>
            <w:r w:rsidRPr="00500E12">
              <w:rPr>
                <w:lang w:eastAsia="zh-CN"/>
              </w:rPr>
              <w:t>UL configuration</w:t>
            </w:r>
          </w:p>
        </w:tc>
      </w:tr>
      <w:tr w:rsidR="00D81711" w:rsidRPr="00500E12" w14:paraId="7E015A38" w14:textId="77777777" w:rsidTr="00F133E5">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F5E5897"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17984D4" w14:textId="77777777" w:rsidR="00D81711" w:rsidRPr="00500E12" w:rsidRDefault="00D81711" w:rsidP="00F133E5">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6DE98909" w14:textId="77777777" w:rsidR="00D81711" w:rsidRPr="00500E12" w:rsidRDefault="00D81711" w:rsidP="00F133E5">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333B1E2C" w14:textId="77777777" w:rsidR="00D81711" w:rsidRPr="00500E12" w:rsidRDefault="00D81711" w:rsidP="00F133E5">
            <w:pPr>
              <w:pStyle w:val="TAH"/>
              <w:rPr>
                <w:lang w:eastAsia="zh-CN"/>
              </w:rPr>
            </w:pPr>
            <w:r w:rsidRPr="00500E12">
              <w:rPr>
                <w:lang w:eastAsia="zh-CN"/>
              </w:rPr>
              <w:t>SCC</w:t>
            </w:r>
          </w:p>
        </w:tc>
      </w:tr>
      <w:tr w:rsidR="00D81711" w:rsidRPr="00500E12" w14:paraId="2AFA0CA7" w14:textId="77777777" w:rsidTr="00F133E5">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4EF0730"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0F38532" w14:textId="77777777" w:rsidR="00D81711" w:rsidRPr="00500E12" w:rsidRDefault="00D81711" w:rsidP="00F133E5">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94990F4"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664AA68C" w14:textId="77777777" w:rsidR="00D81711" w:rsidRPr="00500E12" w:rsidRDefault="00D81711" w:rsidP="00F133E5">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8E434C1" w14:textId="77777777" w:rsidR="00D81711" w:rsidRPr="00500E12" w:rsidRDefault="00D81711" w:rsidP="00F133E5">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5C8BF88" w14:textId="77777777" w:rsidR="00D81711" w:rsidRPr="00500E12" w:rsidRDefault="00D81711" w:rsidP="00F133E5">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168A211" w14:textId="77777777" w:rsidR="00D81711" w:rsidRPr="00500E12" w:rsidRDefault="00D81711" w:rsidP="00F133E5">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1E41F6" w14:textId="77777777" w:rsidR="00D81711" w:rsidRPr="00500E12" w:rsidRDefault="00D81711" w:rsidP="00F133E5">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1D567C4"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62FA852B" w14:textId="77777777" w:rsidR="00D81711" w:rsidRPr="00500E12" w:rsidRDefault="00D81711" w:rsidP="00F133E5">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3FD3C0F3" w14:textId="77777777" w:rsidR="00D81711" w:rsidRPr="00500E12" w:rsidRDefault="00D81711" w:rsidP="00F133E5">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99E0D8F" w14:textId="77777777" w:rsidR="00D81711" w:rsidRPr="00500E12" w:rsidRDefault="00D81711" w:rsidP="00F133E5">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F7AF446" w14:textId="77777777" w:rsidR="00D81711" w:rsidRPr="00500E12" w:rsidRDefault="00D81711" w:rsidP="00F133E5">
            <w:pPr>
              <w:pStyle w:val="TAH"/>
              <w:rPr>
                <w:lang w:eastAsia="zh-CN"/>
              </w:rPr>
            </w:pPr>
            <w:r w:rsidRPr="00500E12">
              <w:rPr>
                <w:lang w:eastAsia="zh-CN"/>
              </w:rPr>
              <w:t>RB allocation</w:t>
            </w:r>
          </w:p>
        </w:tc>
      </w:tr>
      <w:tr w:rsidR="00D81711" w:rsidRPr="00500E12" w14:paraId="285B99F4" w14:textId="77777777" w:rsidTr="00F133E5">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5C439CF"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3EA9D8D" w14:textId="77777777" w:rsidR="00D81711" w:rsidRPr="00500E12" w:rsidRDefault="00D81711" w:rsidP="00F133E5">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AAB24E2" w14:textId="77777777" w:rsidR="00D81711" w:rsidRPr="00500E12" w:rsidRDefault="00D81711" w:rsidP="00F133E5">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2B2B2D7" w14:textId="77777777" w:rsidR="00D81711" w:rsidRPr="00500E12" w:rsidRDefault="00D81711" w:rsidP="00F133E5">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83B98C" w14:textId="77777777" w:rsidR="00D81711" w:rsidRPr="00500E12" w:rsidRDefault="00D81711" w:rsidP="00F133E5">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47208B9" w14:textId="77777777" w:rsidR="00D81711" w:rsidRPr="00500E12" w:rsidRDefault="00D81711" w:rsidP="00F133E5">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35C58B62" w14:textId="77777777" w:rsidR="00D81711" w:rsidRPr="00500E12" w:rsidRDefault="00D81711" w:rsidP="00F133E5">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80F0D6" w14:textId="77777777" w:rsidR="00D81711" w:rsidRPr="00500E12" w:rsidRDefault="00D81711" w:rsidP="00F133E5">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BA43176" w14:textId="77777777" w:rsidR="00D81711" w:rsidRPr="00500E12" w:rsidRDefault="00D81711" w:rsidP="00F133E5">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0A4F1C" w14:textId="77777777" w:rsidR="00D81711" w:rsidRPr="00500E12" w:rsidRDefault="00D81711" w:rsidP="00F133E5">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789DDCF" w14:textId="77777777" w:rsidR="00D81711" w:rsidRPr="00500E12" w:rsidRDefault="00D81711" w:rsidP="00F133E5">
            <w:pPr>
              <w:pStyle w:val="TAH"/>
              <w:rPr>
                <w:lang w:eastAsia="zh-CN"/>
              </w:rPr>
            </w:pPr>
            <w:r w:rsidRPr="00500E12">
              <w:rPr>
                <w:lang w:eastAsia="zh-CN"/>
              </w:rPr>
              <w:t>SCS</w:t>
            </w:r>
          </w:p>
          <w:p w14:paraId="6F0F12C2" w14:textId="77777777" w:rsidR="00D81711" w:rsidRPr="00500E12" w:rsidRDefault="00D81711" w:rsidP="00F133E5">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4F7E09" w14:textId="77777777" w:rsidR="00D81711" w:rsidRPr="00500E12" w:rsidRDefault="00D81711" w:rsidP="00F133E5">
            <w:pPr>
              <w:pStyle w:val="TAH"/>
              <w:rPr>
                <w:lang w:eastAsia="zh-CN"/>
              </w:rPr>
            </w:pPr>
            <w:r w:rsidRPr="00500E12">
              <w:rPr>
                <w:lang w:eastAsia="zh-CN"/>
              </w:rPr>
              <w:t>SCS</w:t>
            </w:r>
          </w:p>
          <w:p w14:paraId="74A2E5ED" w14:textId="77777777" w:rsidR="00D81711" w:rsidRPr="00500E12" w:rsidRDefault="00D81711" w:rsidP="00F133E5">
            <w:pPr>
              <w:pStyle w:val="TAH"/>
              <w:rPr>
                <w:lang w:eastAsia="zh-CN"/>
              </w:rPr>
            </w:pPr>
            <w:r w:rsidRPr="00500E12">
              <w:rPr>
                <w:lang w:eastAsia="zh-CN"/>
              </w:rPr>
              <w:t>(60 kHz)</w:t>
            </w:r>
          </w:p>
        </w:tc>
      </w:tr>
      <w:tr w:rsidR="00D81711" w:rsidRPr="00500E12" w14:paraId="1A42480B"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D2DEBFF" w14:textId="77777777" w:rsidR="00D81711" w:rsidRPr="00500E12" w:rsidRDefault="00D81711" w:rsidP="00F133E5">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45C384FB"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8D167DF"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8ADC49"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E31A32E"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4DDA34"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2B8C319" w14:textId="77777777" w:rsidR="00D81711" w:rsidRPr="00500E12" w:rsidRDefault="00D81711" w:rsidP="00F133E5">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21777D"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F1D558"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927022"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E46FB1" w14:textId="77777777" w:rsidR="00D81711" w:rsidRPr="00500E12" w:rsidRDefault="00D81711" w:rsidP="00F133E5">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9D9AA3" w14:textId="77777777" w:rsidR="00D81711" w:rsidRPr="00500E12" w:rsidRDefault="00D81711" w:rsidP="00F133E5">
            <w:pPr>
              <w:pStyle w:val="TAC"/>
              <w:rPr>
                <w:lang w:eastAsia="zh-CN"/>
              </w:rPr>
            </w:pPr>
            <w:r w:rsidRPr="00500E12">
              <w:rPr>
                <w:lang w:eastAsia="zh-CN"/>
              </w:rPr>
              <w:t>4@4</w:t>
            </w:r>
          </w:p>
        </w:tc>
      </w:tr>
      <w:tr w:rsidR="00D81711" w:rsidRPr="00500E12" w14:paraId="16B34936"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BD285E4" w14:textId="77777777" w:rsidR="00D81711" w:rsidRPr="00500E12" w:rsidRDefault="00D81711" w:rsidP="00F133E5">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566768FF"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833F180"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C4A6CC"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3FBE26"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26E69B6"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0DA1D8B"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AC40B5"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3B16C1"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E4AA07"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5BA60F" w14:textId="77777777" w:rsidR="00D81711" w:rsidRPr="00500E12" w:rsidRDefault="00D81711" w:rsidP="00F133E5">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FE6D49" w14:textId="77777777" w:rsidR="00D81711" w:rsidRPr="00500E12" w:rsidRDefault="00D81711" w:rsidP="00F133E5">
            <w:pPr>
              <w:pStyle w:val="TAC"/>
              <w:rPr>
                <w:lang w:eastAsia="zh-CN"/>
              </w:rPr>
            </w:pPr>
            <w:r w:rsidRPr="00500E12">
              <w:rPr>
                <w:lang w:eastAsia="zh-CN"/>
              </w:rPr>
              <w:t>Edge 1RB Left</w:t>
            </w:r>
          </w:p>
        </w:tc>
      </w:tr>
      <w:tr w:rsidR="00D81711" w:rsidRPr="00500E12" w14:paraId="74DAA3C1"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70C5F3A" w14:textId="77777777" w:rsidR="00D81711" w:rsidRPr="00500E12" w:rsidRDefault="00D81711" w:rsidP="00F133E5">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30AE2045"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318B5A2"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FCD508"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F854AD4"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7948653"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7F1F9CB"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0899D8"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02B6AE"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27086D"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7B27ED" w14:textId="77777777" w:rsidR="00D81711" w:rsidRPr="00500E12" w:rsidRDefault="00D81711" w:rsidP="00F133E5">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0B758E8" w14:textId="77777777" w:rsidR="00D81711" w:rsidRPr="00500E12" w:rsidRDefault="00D81711" w:rsidP="00F133E5">
            <w:pPr>
              <w:pStyle w:val="TAC"/>
              <w:rPr>
                <w:lang w:eastAsia="zh-CN"/>
              </w:rPr>
            </w:pPr>
            <w:r w:rsidRPr="00500E12">
              <w:rPr>
                <w:lang w:eastAsia="zh-CN"/>
              </w:rPr>
              <w:t>4@4</w:t>
            </w:r>
          </w:p>
        </w:tc>
      </w:tr>
      <w:tr w:rsidR="00D81711" w:rsidRPr="00500E12" w14:paraId="22FE3461"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2C91D66" w14:textId="77777777" w:rsidR="00D81711" w:rsidRPr="00500E12" w:rsidRDefault="00D81711" w:rsidP="00F133E5">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78799650" w14:textId="77777777" w:rsidR="00D81711" w:rsidRPr="00500E12" w:rsidRDefault="00D81711" w:rsidP="00F133E5">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6B88671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E88B3D"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329CEA"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EBAC3A8"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DF0C73E" w14:textId="77777777" w:rsidR="00D81711" w:rsidRPr="00500E12" w:rsidRDefault="00D81711" w:rsidP="00F133E5">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186CBE"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1078FD"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FE2BB8"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CE01952" w14:textId="77777777" w:rsidR="00D81711" w:rsidRPr="00500E12" w:rsidRDefault="00D81711" w:rsidP="00F133E5">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C3832B5" w14:textId="77777777" w:rsidR="00D81711" w:rsidRPr="00500E12" w:rsidRDefault="00D81711" w:rsidP="00F133E5">
            <w:pPr>
              <w:pStyle w:val="TAC"/>
              <w:rPr>
                <w:lang w:eastAsia="zh-CN"/>
              </w:rPr>
            </w:pPr>
            <w:r w:rsidRPr="00500E12">
              <w:rPr>
                <w:lang w:eastAsia="zh-CN"/>
              </w:rPr>
              <w:t>4@4</w:t>
            </w:r>
          </w:p>
        </w:tc>
      </w:tr>
      <w:tr w:rsidR="00D81711" w:rsidRPr="00500E12" w14:paraId="617F3C1C"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D2C32ED" w14:textId="77777777" w:rsidR="00D81711" w:rsidRPr="00500E12" w:rsidRDefault="00D81711" w:rsidP="00F133E5">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73AA5EB9"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A00DAF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DDF872"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9113C5"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3B024B0"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77C4FA6"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0879BB"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32E077"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D9ED81"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8793127" w14:textId="77777777" w:rsidR="00D81711" w:rsidRPr="00500E12" w:rsidRDefault="00D81711" w:rsidP="00F133E5">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5F5CFE" w14:textId="77777777" w:rsidR="00D81711" w:rsidRPr="00500E12" w:rsidRDefault="00D81711" w:rsidP="00F133E5">
            <w:pPr>
              <w:pStyle w:val="TAC"/>
              <w:rPr>
                <w:lang w:eastAsia="zh-CN"/>
              </w:rPr>
            </w:pPr>
            <w:r w:rsidRPr="00500E12">
              <w:rPr>
                <w:lang w:eastAsia="zh-CN"/>
              </w:rPr>
              <w:t>Edge 1RB Left</w:t>
            </w:r>
          </w:p>
        </w:tc>
      </w:tr>
      <w:tr w:rsidR="00D81711" w:rsidRPr="00500E12" w14:paraId="330A5DF2"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931F515" w14:textId="77777777" w:rsidR="00D81711" w:rsidRPr="00500E12" w:rsidRDefault="00D81711" w:rsidP="00F133E5">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3C940A95"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666DBCF"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0B5A56"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954951"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B2A8B7C"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A35E379"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064611D"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EE6C4D"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BDACD9"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59CE9BC" w14:textId="77777777" w:rsidR="00D81711" w:rsidRPr="00500E12" w:rsidRDefault="00D81711" w:rsidP="00F133E5">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BF9029" w14:textId="77777777" w:rsidR="00D81711" w:rsidRPr="00500E12" w:rsidRDefault="00D81711" w:rsidP="00F133E5">
            <w:pPr>
              <w:pStyle w:val="TAC"/>
              <w:rPr>
                <w:lang w:eastAsia="zh-CN"/>
              </w:rPr>
            </w:pPr>
            <w:r w:rsidRPr="00500E12">
              <w:rPr>
                <w:lang w:eastAsia="zh-CN"/>
              </w:rPr>
              <w:t>4@4</w:t>
            </w:r>
          </w:p>
        </w:tc>
      </w:tr>
      <w:tr w:rsidR="00D81711" w:rsidRPr="00500E12" w14:paraId="66F586B5"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FC2D9B8" w14:textId="77777777" w:rsidR="00D81711" w:rsidRPr="00500E12" w:rsidRDefault="00D81711" w:rsidP="00F133E5">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61272249"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55B3E6F"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770218"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897F70F"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EDD7F5"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82C638" w14:textId="77777777" w:rsidR="00D81711" w:rsidRPr="00500E12" w:rsidRDefault="00D81711" w:rsidP="00F133E5">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FB219F"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458AFA"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DF19E31"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4EA3EE"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F3AB0A" w14:textId="77777777" w:rsidR="00D81711" w:rsidRPr="00500E12" w:rsidRDefault="00D81711" w:rsidP="00F133E5">
            <w:pPr>
              <w:pStyle w:val="TAC"/>
              <w:rPr>
                <w:lang w:eastAsia="zh-CN"/>
              </w:rPr>
            </w:pPr>
            <w:r w:rsidRPr="00500E12">
              <w:rPr>
                <w:lang w:eastAsia="zh-CN"/>
              </w:rPr>
              <w:t>Inner Full</w:t>
            </w:r>
          </w:p>
        </w:tc>
      </w:tr>
      <w:tr w:rsidR="00D81711" w:rsidRPr="00500E12" w14:paraId="7E1B696C"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43DB30E" w14:textId="77777777" w:rsidR="00D81711" w:rsidRPr="00500E12" w:rsidRDefault="00D81711" w:rsidP="00F133E5">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7E0B101A"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975A491"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37108B"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824B03"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9847380"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94FF0C1"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D414AC"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29EE49"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4A7649F"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4CC1C94" w14:textId="77777777" w:rsidR="00D81711" w:rsidRPr="00500E12" w:rsidRDefault="00D81711" w:rsidP="00F133E5">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711410" w14:textId="77777777" w:rsidR="00D81711" w:rsidRPr="00500E12" w:rsidRDefault="00D81711" w:rsidP="00F133E5">
            <w:pPr>
              <w:pStyle w:val="TAC"/>
              <w:rPr>
                <w:lang w:eastAsia="zh-CN"/>
              </w:rPr>
            </w:pPr>
            <w:r w:rsidRPr="00500E12">
              <w:rPr>
                <w:lang w:eastAsia="zh-CN"/>
              </w:rPr>
              <w:t>Edge 1RB Left</w:t>
            </w:r>
          </w:p>
        </w:tc>
      </w:tr>
      <w:tr w:rsidR="00D81711" w:rsidRPr="00500E12" w14:paraId="09E61CCB"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CA85C9A" w14:textId="77777777" w:rsidR="00D81711" w:rsidRPr="00500E12" w:rsidRDefault="00D81711" w:rsidP="00F133E5">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61F57043"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FE09EF9"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3F67C3"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7C6B40"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E2B2DB3"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984EF64"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E08E1E"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B8F6FB"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2E7CC2E"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190E81D"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F256D7C" w14:textId="77777777" w:rsidR="00D81711" w:rsidRPr="00500E12" w:rsidRDefault="00D81711" w:rsidP="00F133E5">
            <w:pPr>
              <w:pStyle w:val="TAC"/>
              <w:rPr>
                <w:lang w:eastAsia="zh-CN"/>
              </w:rPr>
            </w:pPr>
            <w:r w:rsidRPr="00500E12">
              <w:rPr>
                <w:lang w:eastAsia="zh-CN"/>
              </w:rPr>
              <w:t>Inner Full</w:t>
            </w:r>
          </w:p>
        </w:tc>
      </w:tr>
      <w:tr w:rsidR="00D81711" w:rsidRPr="00500E12" w14:paraId="6010C79C"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BEB5D34" w14:textId="77777777" w:rsidR="00D81711" w:rsidRPr="00500E12" w:rsidRDefault="00D81711" w:rsidP="00F133E5">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6F637C57"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6A5F763"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106C74"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1D6FA9"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9519836"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A492616" w14:textId="77777777" w:rsidR="00D81711" w:rsidRPr="00500E12" w:rsidRDefault="00D81711" w:rsidP="00F133E5">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346E4FF"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CBDDA8"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350359C3"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975EB0"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185F67" w14:textId="77777777" w:rsidR="00D81711" w:rsidRPr="00500E12" w:rsidRDefault="00D81711" w:rsidP="00F133E5">
            <w:pPr>
              <w:pStyle w:val="TAC"/>
              <w:rPr>
                <w:lang w:eastAsia="zh-CN"/>
              </w:rPr>
            </w:pPr>
            <w:r w:rsidRPr="00500E12">
              <w:rPr>
                <w:lang w:eastAsia="zh-CN"/>
              </w:rPr>
              <w:t>Inner Full</w:t>
            </w:r>
          </w:p>
        </w:tc>
      </w:tr>
      <w:tr w:rsidR="00D81711" w:rsidRPr="00500E12" w14:paraId="346F26AD"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EC699AA" w14:textId="77777777" w:rsidR="00D81711" w:rsidRPr="00500E12" w:rsidRDefault="00D81711" w:rsidP="00F133E5">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2402017A"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BFF5C64"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885594"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47BBF3"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E022110"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2BB16BD"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6425C7"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0A2A53"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8065C57"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113332" w14:textId="77777777" w:rsidR="00D81711" w:rsidRPr="00500E12" w:rsidRDefault="00D81711" w:rsidP="00F133E5">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9E5EAD7" w14:textId="77777777" w:rsidR="00D81711" w:rsidRPr="00500E12" w:rsidRDefault="00D81711" w:rsidP="00F133E5">
            <w:pPr>
              <w:pStyle w:val="TAC"/>
              <w:rPr>
                <w:lang w:eastAsia="zh-CN"/>
              </w:rPr>
            </w:pPr>
            <w:r w:rsidRPr="00500E12">
              <w:rPr>
                <w:lang w:eastAsia="zh-CN"/>
              </w:rPr>
              <w:t>Edge 1RB Left</w:t>
            </w:r>
          </w:p>
        </w:tc>
      </w:tr>
      <w:tr w:rsidR="00D81711" w:rsidRPr="00500E12" w14:paraId="6DF9B9A7"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72B9C42" w14:textId="77777777" w:rsidR="00D81711" w:rsidRPr="00500E12" w:rsidRDefault="00D81711" w:rsidP="00F133E5">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4F16488C"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4EA0205"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5C4784"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307AA8"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1DE417D"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6835D08"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94E93A"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C43082"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885CE48"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477F17"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E37483" w14:textId="77777777" w:rsidR="00D81711" w:rsidRPr="00500E12" w:rsidRDefault="00D81711" w:rsidP="00F133E5">
            <w:pPr>
              <w:pStyle w:val="TAC"/>
              <w:rPr>
                <w:lang w:eastAsia="zh-CN"/>
              </w:rPr>
            </w:pPr>
            <w:r w:rsidRPr="00500E12">
              <w:rPr>
                <w:lang w:eastAsia="zh-CN"/>
              </w:rPr>
              <w:t>Inner Full</w:t>
            </w:r>
          </w:p>
        </w:tc>
      </w:tr>
    </w:tbl>
    <w:p w14:paraId="2054235F" w14:textId="77777777" w:rsidR="00D81711" w:rsidRPr="00500E12" w:rsidRDefault="00D81711" w:rsidP="00D81711"/>
    <w:p w14:paraId="56DDB5F9" w14:textId="77777777" w:rsidR="00D81711" w:rsidRPr="00500E12" w:rsidRDefault="00D81711" w:rsidP="00D81711">
      <w:pPr>
        <w:pStyle w:val="TH"/>
      </w:pPr>
      <w:r w:rsidRPr="00500E12">
        <w:t>Table 6.2A.3.1.4.1-5: Test Configuration Table for inter-band CA (network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D81711" w:rsidRPr="00500E12" w14:paraId="5CEB2CA6" w14:textId="77777777" w:rsidTr="00F133E5">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129AEFB8" w14:textId="77777777" w:rsidR="00D81711" w:rsidRPr="00500E12" w:rsidRDefault="00D81711" w:rsidP="00F133E5">
            <w:pPr>
              <w:pStyle w:val="TAH"/>
              <w:rPr>
                <w:lang w:eastAsia="zh-CN"/>
              </w:rPr>
            </w:pPr>
            <w:r w:rsidRPr="00500E12">
              <w:rPr>
                <w:lang w:eastAsia="zh-CN"/>
              </w:rPr>
              <w:t>Initial Conditions</w:t>
            </w:r>
          </w:p>
        </w:tc>
      </w:tr>
      <w:tr w:rsidR="00D81711" w:rsidRPr="00500E12" w14:paraId="5C0B9E84"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451CCF18" w14:textId="77777777" w:rsidR="00D81711" w:rsidRPr="00500E12" w:rsidRDefault="00D81711" w:rsidP="00F133E5">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7D41B00B" w14:textId="77777777" w:rsidR="00D81711" w:rsidRPr="00500E12" w:rsidRDefault="00D81711" w:rsidP="00F133E5">
            <w:pPr>
              <w:pStyle w:val="TAL"/>
            </w:pPr>
            <w:r w:rsidRPr="00500E12">
              <w:t>Normal</w:t>
            </w:r>
          </w:p>
        </w:tc>
      </w:tr>
      <w:tr w:rsidR="00D81711" w:rsidRPr="00500E12" w14:paraId="7D6E75B2"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44CD05FE" w14:textId="77777777" w:rsidR="00D81711" w:rsidRPr="00500E12" w:rsidRDefault="00D81711" w:rsidP="00F133E5">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086BCB87" w14:textId="77777777" w:rsidR="00D81711" w:rsidRPr="00500E12" w:rsidRDefault="00D81711" w:rsidP="00F133E5">
            <w:pPr>
              <w:pStyle w:val="TAL"/>
              <w:rPr>
                <w:lang w:eastAsia="zh-CN"/>
              </w:rPr>
            </w:pPr>
            <w:r w:rsidRPr="00500E12">
              <w:rPr>
                <w:lang w:eastAsia="zh-CN"/>
              </w:rPr>
              <w:t>Low range for PCC and</w:t>
            </w:r>
          </w:p>
          <w:p w14:paraId="2A6B9CE3" w14:textId="77777777" w:rsidR="00D81711" w:rsidRPr="00500E12" w:rsidRDefault="00D81711" w:rsidP="00F133E5">
            <w:pPr>
              <w:pStyle w:val="TAL"/>
              <w:rPr>
                <w:lang w:eastAsia="zh-CN"/>
              </w:rPr>
            </w:pPr>
            <w:r w:rsidRPr="00500E12">
              <w:rPr>
                <w:lang w:eastAsia="zh-CN"/>
              </w:rPr>
              <w:t>Low and High range for SCC as specified in test parameters</w:t>
            </w:r>
          </w:p>
        </w:tc>
      </w:tr>
      <w:tr w:rsidR="00D81711" w:rsidRPr="00500E12" w14:paraId="1177A9CC"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11A62793" w14:textId="77777777" w:rsidR="00D81711" w:rsidRPr="00500E12" w:rsidRDefault="00D81711" w:rsidP="00F133E5">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2E48FA43" w14:textId="77777777" w:rsidR="00D81711" w:rsidRPr="00500E12" w:rsidRDefault="00D81711" w:rsidP="00F133E5">
            <w:pPr>
              <w:pStyle w:val="TAL"/>
              <w:rPr>
                <w:lang w:eastAsia="zh-CN"/>
              </w:rPr>
            </w:pPr>
            <w:r w:rsidRPr="00500E12">
              <w:rPr>
                <w:lang w:eastAsia="zh-CN"/>
              </w:rPr>
              <w:t>Lowest and Highest for PCC as specified in test parameters</w:t>
            </w:r>
          </w:p>
          <w:p w14:paraId="40B5973C" w14:textId="77777777" w:rsidR="00D81711" w:rsidRPr="00500E12" w:rsidRDefault="00D81711" w:rsidP="00F133E5">
            <w:pPr>
              <w:pStyle w:val="TAL"/>
              <w:rPr>
                <w:lang w:eastAsia="zh-CN"/>
              </w:rPr>
            </w:pPr>
            <w:r w:rsidRPr="00500E12">
              <w:rPr>
                <w:lang w:eastAsia="zh-CN"/>
              </w:rPr>
              <w:t>Lowest and Highest for SCC as specified in test parameters</w:t>
            </w:r>
          </w:p>
        </w:tc>
      </w:tr>
      <w:tr w:rsidR="00D81711" w:rsidRPr="00500E12" w14:paraId="0C3F18DC"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36B9B826" w14:textId="77777777" w:rsidR="00D81711" w:rsidRPr="00500E12" w:rsidRDefault="00D81711" w:rsidP="00F133E5">
            <w:pPr>
              <w:pStyle w:val="TAL"/>
            </w:pPr>
            <w:r w:rsidRPr="00500E12">
              <w:t>Test SCS as specified in Table 5.</w:t>
            </w:r>
            <w:r w:rsidRPr="00500E12">
              <w:rPr>
                <w:lang w:eastAsia="zh-CN"/>
              </w:rPr>
              <w:t>5A.3</w:t>
            </w:r>
            <w:r w:rsidRPr="00500E12">
              <w:t>-1</w:t>
            </w:r>
          </w:p>
        </w:tc>
        <w:tc>
          <w:tcPr>
            <w:tcW w:w="4983" w:type="dxa"/>
            <w:gridSpan w:val="6"/>
            <w:tcBorders>
              <w:top w:val="single" w:sz="4" w:space="0" w:color="auto"/>
              <w:left w:val="single" w:sz="4" w:space="0" w:color="auto"/>
              <w:bottom w:val="single" w:sz="4" w:space="0" w:color="auto"/>
              <w:right w:val="single" w:sz="4" w:space="0" w:color="auto"/>
            </w:tcBorders>
            <w:hideMark/>
          </w:tcPr>
          <w:p w14:paraId="0DDA56C2" w14:textId="77777777" w:rsidR="00D81711" w:rsidRPr="00500E12" w:rsidRDefault="00D81711" w:rsidP="00F133E5">
            <w:pPr>
              <w:pStyle w:val="TAL"/>
            </w:pPr>
            <w:r w:rsidRPr="00500E12">
              <w:rPr>
                <w:lang w:eastAsia="zh-CN"/>
              </w:rPr>
              <w:t>Lowest, Highest as specified in test parameters</w:t>
            </w:r>
          </w:p>
        </w:tc>
      </w:tr>
      <w:tr w:rsidR="00D81711" w:rsidRPr="00500E12" w14:paraId="5F0332F2" w14:textId="77777777" w:rsidTr="00F133E5">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6BA9753A" w14:textId="77777777" w:rsidR="00D81711" w:rsidRPr="00500E12" w:rsidRDefault="00D81711" w:rsidP="00F133E5">
            <w:pPr>
              <w:pStyle w:val="TAH"/>
              <w:rPr>
                <w:lang w:eastAsia="zh-CN"/>
              </w:rPr>
            </w:pPr>
            <w:r w:rsidRPr="00500E12">
              <w:rPr>
                <w:lang w:eastAsia="zh-CN"/>
              </w:rPr>
              <w:t>Test Parameters</w:t>
            </w:r>
          </w:p>
        </w:tc>
      </w:tr>
      <w:tr w:rsidR="00D81711" w:rsidRPr="00500E12" w14:paraId="3292162B" w14:textId="77777777" w:rsidTr="00F133E5">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C657F1" w14:textId="77777777" w:rsidR="00D81711" w:rsidRPr="00500E12" w:rsidRDefault="00D81711" w:rsidP="00F133E5">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C286CDB" w14:textId="77777777" w:rsidR="00D81711" w:rsidRPr="00500E12" w:rsidRDefault="00D81711" w:rsidP="00F133E5">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05E4B8CC" w14:textId="77777777" w:rsidR="00D81711" w:rsidRPr="00500E12" w:rsidRDefault="00D81711" w:rsidP="00F133E5">
            <w:pPr>
              <w:pStyle w:val="TAH"/>
              <w:rPr>
                <w:lang w:eastAsia="zh-CN"/>
              </w:rPr>
            </w:pPr>
            <w:r w:rsidRPr="00500E12">
              <w:rPr>
                <w:lang w:eastAsia="zh-CN"/>
              </w:rPr>
              <w:t>UL configuration</w:t>
            </w:r>
          </w:p>
        </w:tc>
      </w:tr>
      <w:tr w:rsidR="00D81711" w:rsidRPr="00500E12" w14:paraId="2EC3A123" w14:textId="77777777" w:rsidTr="00F133E5">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96941F8"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149279" w14:textId="77777777" w:rsidR="00D81711" w:rsidRPr="00500E12" w:rsidRDefault="00D81711" w:rsidP="00F133E5">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1E43FB75" w14:textId="77777777" w:rsidR="00D81711" w:rsidRPr="00500E12" w:rsidRDefault="00D81711" w:rsidP="00F133E5">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311286A1" w14:textId="77777777" w:rsidR="00D81711" w:rsidRPr="00500E12" w:rsidRDefault="00D81711" w:rsidP="00F133E5">
            <w:pPr>
              <w:pStyle w:val="TAH"/>
              <w:rPr>
                <w:lang w:eastAsia="zh-CN"/>
              </w:rPr>
            </w:pPr>
            <w:r w:rsidRPr="00500E12">
              <w:rPr>
                <w:lang w:eastAsia="zh-CN"/>
              </w:rPr>
              <w:t>SCC</w:t>
            </w:r>
          </w:p>
        </w:tc>
      </w:tr>
      <w:tr w:rsidR="00D81711" w:rsidRPr="00500E12" w14:paraId="1A2322E6" w14:textId="77777777" w:rsidTr="00F133E5">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2097C9B"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FE0552" w14:textId="77777777" w:rsidR="00D81711" w:rsidRPr="00500E12" w:rsidRDefault="00D81711" w:rsidP="00F133E5">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C1F11C7"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1EF9C3DB" w14:textId="77777777" w:rsidR="00D81711" w:rsidRPr="00500E12" w:rsidRDefault="00D81711" w:rsidP="00F133E5">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EDB63C0" w14:textId="77777777" w:rsidR="00D81711" w:rsidRPr="00500E12" w:rsidRDefault="00D81711" w:rsidP="00F133E5">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18EA99E" w14:textId="77777777" w:rsidR="00D81711" w:rsidRPr="00500E12" w:rsidRDefault="00D81711" w:rsidP="00F133E5">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90E0FC2" w14:textId="77777777" w:rsidR="00D81711" w:rsidRPr="00500E12" w:rsidRDefault="00D81711" w:rsidP="00F133E5">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7F349A" w14:textId="77777777" w:rsidR="00D81711" w:rsidRPr="00500E12" w:rsidRDefault="00D81711" w:rsidP="00F133E5">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5A1201D0"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7FDC6ACA" w14:textId="77777777" w:rsidR="00D81711" w:rsidRPr="00500E12" w:rsidRDefault="00D81711" w:rsidP="00F133E5">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5F9CC9B" w14:textId="77777777" w:rsidR="00D81711" w:rsidRPr="00500E12" w:rsidRDefault="00D81711" w:rsidP="00F133E5">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1B2B2EA7" w14:textId="77777777" w:rsidR="00D81711" w:rsidRPr="00500E12" w:rsidRDefault="00D81711" w:rsidP="00F133E5">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62A97610" w14:textId="77777777" w:rsidR="00D81711" w:rsidRPr="00500E12" w:rsidRDefault="00D81711" w:rsidP="00F133E5">
            <w:pPr>
              <w:pStyle w:val="TAH"/>
              <w:rPr>
                <w:lang w:eastAsia="zh-CN"/>
              </w:rPr>
            </w:pPr>
            <w:r w:rsidRPr="00500E12">
              <w:rPr>
                <w:lang w:eastAsia="zh-CN"/>
              </w:rPr>
              <w:t>RB allocation</w:t>
            </w:r>
          </w:p>
        </w:tc>
      </w:tr>
      <w:tr w:rsidR="00D81711" w:rsidRPr="00500E12" w14:paraId="41E86097" w14:textId="77777777" w:rsidTr="00F133E5">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0FE9849"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2251457" w14:textId="77777777" w:rsidR="00D81711" w:rsidRPr="00500E12" w:rsidRDefault="00D81711" w:rsidP="00F133E5">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738A360D" w14:textId="77777777" w:rsidR="00D81711" w:rsidRPr="00500E12" w:rsidRDefault="00D81711" w:rsidP="00F133E5">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84898DF" w14:textId="77777777" w:rsidR="00D81711" w:rsidRPr="00500E12" w:rsidRDefault="00D81711" w:rsidP="00F133E5">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1D5823" w14:textId="77777777" w:rsidR="00D81711" w:rsidRPr="00500E12" w:rsidRDefault="00D81711" w:rsidP="00F133E5">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4CB083C" w14:textId="77777777" w:rsidR="00D81711" w:rsidRPr="00500E12" w:rsidRDefault="00D81711" w:rsidP="00F133E5">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5C07D79D" w14:textId="77777777" w:rsidR="00D81711" w:rsidRPr="00500E12" w:rsidRDefault="00D81711" w:rsidP="00F133E5">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3E77881" w14:textId="77777777" w:rsidR="00D81711" w:rsidRPr="00500E12" w:rsidRDefault="00D81711" w:rsidP="00F133E5">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206B7DE" w14:textId="77777777" w:rsidR="00D81711" w:rsidRPr="00500E12" w:rsidRDefault="00D81711" w:rsidP="00F133E5">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C892AB" w14:textId="77777777" w:rsidR="00D81711" w:rsidRPr="00500E12" w:rsidRDefault="00D81711" w:rsidP="00F133E5">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7AF8DDA" w14:textId="77777777" w:rsidR="00D81711" w:rsidRPr="00500E12" w:rsidRDefault="00D81711" w:rsidP="00F133E5">
            <w:pPr>
              <w:pStyle w:val="TAH"/>
              <w:rPr>
                <w:lang w:eastAsia="zh-CN"/>
              </w:rPr>
            </w:pPr>
            <w:r w:rsidRPr="00500E12">
              <w:rPr>
                <w:lang w:eastAsia="zh-CN"/>
              </w:rPr>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4E1B4F7" w14:textId="77777777" w:rsidR="00D81711" w:rsidRPr="00500E12" w:rsidRDefault="00D81711" w:rsidP="00F133E5">
            <w:pPr>
              <w:pStyle w:val="TAH"/>
              <w:rPr>
                <w:lang w:eastAsia="zh-CN"/>
              </w:rPr>
            </w:pPr>
            <w:r w:rsidRPr="00500E12">
              <w:rPr>
                <w:lang w:eastAsia="zh-CN"/>
              </w:rPr>
              <w:t>High SCS</w:t>
            </w:r>
          </w:p>
        </w:tc>
      </w:tr>
      <w:tr w:rsidR="00D81711" w:rsidRPr="00500E12" w14:paraId="385B8A89"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ACE5A2C" w14:textId="77777777" w:rsidR="00D81711" w:rsidRPr="00500E12" w:rsidRDefault="00D81711" w:rsidP="00F133E5">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2966113E"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BB04766"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AFDFA8"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241470"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30CF73"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C93428B" w14:textId="77777777" w:rsidR="00D81711" w:rsidRPr="00500E12" w:rsidRDefault="00D81711" w:rsidP="00F133E5">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6CD18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AFB5DC"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CE09623"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EC6EB2"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F5F5C0E"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r>
      <w:tr w:rsidR="00D81711" w:rsidRPr="00500E12" w14:paraId="008A921E"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ADE7094" w14:textId="77777777" w:rsidR="00D81711" w:rsidRPr="00500E12" w:rsidRDefault="00D81711" w:rsidP="00F133E5">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3291AA32"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93AFE22"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341A26"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DBD554"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093FA31"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F1FB40"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408AB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1728E3"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885718"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820A42" w14:textId="77777777" w:rsidR="00D81711" w:rsidRPr="00500E12" w:rsidRDefault="00D81711" w:rsidP="00F133E5">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3D07E4F" w14:textId="77777777" w:rsidR="00D81711" w:rsidRPr="00500E12" w:rsidRDefault="00D81711" w:rsidP="00F133E5">
            <w:pPr>
              <w:pStyle w:val="TAC"/>
              <w:rPr>
                <w:color w:val="000000" w:themeColor="text1"/>
                <w:lang w:eastAsia="zh-CN"/>
              </w:rPr>
            </w:pPr>
            <w:r w:rsidRPr="00500E12">
              <w:rPr>
                <w:color w:val="000000" w:themeColor="text1"/>
                <w:lang w:eastAsia="zh-CN"/>
              </w:rPr>
              <w:t>Edge 1RB Left</w:t>
            </w:r>
          </w:p>
        </w:tc>
      </w:tr>
      <w:tr w:rsidR="00D81711" w:rsidRPr="00500E12" w14:paraId="2F784039"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F142E36" w14:textId="77777777" w:rsidR="00D81711" w:rsidRPr="00500E12" w:rsidRDefault="00D81711" w:rsidP="00F133E5">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243DB8FE"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EEEB260"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3DFF5D"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7A819B"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DCAE396"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B89C7E2"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FC61380"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E6ECA3"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21132EF"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DBCF45"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3AB58BF"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r>
      <w:tr w:rsidR="00D81711" w:rsidRPr="00500E12" w14:paraId="4C2182F7"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344A453" w14:textId="77777777" w:rsidR="00D81711" w:rsidRPr="00500E12" w:rsidRDefault="00D81711" w:rsidP="00F133E5">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6B60C0EB" w14:textId="77777777" w:rsidR="00D81711" w:rsidRPr="00500E12" w:rsidRDefault="00D81711" w:rsidP="00F133E5">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79D5DD1F"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90E1E1"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3632B3"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344058C"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395A3E7" w14:textId="77777777" w:rsidR="00D81711" w:rsidRPr="00500E12" w:rsidRDefault="00D81711" w:rsidP="00F133E5">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BD98CE"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9BE00A"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EECB3A"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BF769FA"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DA98A0A"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r>
      <w:tr w:rsidR="00D81711" w:rsidRPr="00500E12" w14:paraId="35E191F9"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CAA15B2" w14:textId="77777777" w:rsidR="00D81711" w:rsidRPr="00500E12" w:rsidRDefault="00D81711" w:rsidP="00F133E5">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640F30F1"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5D5813E"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CBEC62"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C3842AB"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5627681"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D6931A4"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A2474E"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96564D"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98F14"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72DA91" w14:textId="77777777" w:rsidR="00D81711" w:rsidRPr="00500E12" w:rsidRDefault="00D81711" w:rsidP="00F133E5">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37C085" w14:textId="77777777" w:rsidR="00D81711" w:rsidRPr="00500E12" w:rsidRDefault="00D81711" w:rsidP="00F133E5">
            <w:pPr>
              <w:pStyle w:val="TAC"/>
              <w:rPr>
                <w:color w:val="000000" w:themeColor="text1"/>
                <w:lang w:eastAsia="zh-CN"/>
              </w:rPr>
            </w:pPr>
            <w:r w:rsidRPr="00500E12">
              <w:rPr>
                <w:color w:val="000000" w:themeColor="text1"/>
                <w:lang w:eastAsia="zh-CN"/>
              </w:rPr>
              <w:t>Edge 1RB Left</w:t>
            </w:r>
          </w:p>
        </w:tc>
      </w:tr>
      <w:tr w:rsidR="00D81711" w:rsidRPr="00500E12" w14:paraId="76F592D4"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9A9C743" w14:textId="77777777" w:rsidR="00D81711" w:rsidRPr="00500E12" w:rsidRDefault="00D81711" w:rsidP="00F133E5">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714E2BF4"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EF92EF1"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8AC4C5"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AB7EA7"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4269247"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C67DD1"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D59477"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AD7564"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7D6735"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ED029E"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8A413C"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r>
      <w:tr w:rsidR="00D81711" w:rsidRPr="00500E12" w14:paraId="36D8CA77"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60ECEEB" w14:textId="77777777" w:rsidR="00D81711" w:rsidRPr="00500E12" w:rsidRDefault="00D81711" w:rsidP="00F133E5">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4124E99C"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022D027"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9830C7"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93F624"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56B798"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FCE0714" w14:textId="77777777" w:rsidR="00D81711" w:rsidRPr="00500E12" w:rsidRDefault="00D81711" w:rsidP="00F133E5">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F26156"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8CD644" w14:textId="77777777" w:rsidR="00D81711" w:rsidRPr="00500E12" w:rsidRDefault="00D81711" w:rsidP="00F133E5">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0404C71F"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57B0A0" w14:textId="77777777" w:rsidR="00D81711" w:rsidRPr="00500E12" w:rsidRDefault="00D81711" w:rsidP="00F133E5">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1FC517" w14:textId="77777777" w:rsidR="00D81711" w:rsidRPr="00500E12" w:rsidRDefault="00D81711" w:rsidP="00F133E5">
            <w:pPr>
              <w:pStyle w:val="TAC"/>
              <w:rPr>
                <w:lang w:eastAsia="zh-CN"/>
              </w:rPr>
            </w:pPr>
            <w:r w:rsidRPr="00500E12">
              <w:rPr>
                <w:lang w:eastAsia="zh-CN"/>
              </w:rPr>
              <w:t>5@3</w:t>
            </w:r>
          </w:p>
        </w:tc>
      </w:tr>
      <w:tr w:rsidR="00D81711" w:rsidRPr="00500E12" w14:paraId="25A0A8A4"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5DBF92B" w14:textId="77777777" w:rsidR="00D81711" w:rsidRPr="00500E12" w:rsidRDefault="00D81711" w:rsidP="00F133E5">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52F2BA77"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4E84AE3"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8DB046"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CB01DAF"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B6F9B84"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3ADE1BC"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B9A76A"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58573D" w14:textId="77777777" w:rsidR="00D81711" w:rsidRPr="00500E12" w:rsidRDefault="00D81711" w:rsidP="00F133E5">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178ED0"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FCE7842" w14:textId="77777777" w:rsidR="00D81711" w:rsidRPr="00500E12" w:rsidRDefault="00D81711" w:rsidP="00F133E5">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E86CBF" w14:textId="77777777" w:rsidR="00D81711" w:rsidRPr="00500E12" w:rsidRDefault="00D81711" w:rsidP="00F133E5">
            <w:pPr>
              <w:pStyle w:val="TAC"/>
              <w:rPr>
                <w:lang w:eastAsia="zh-CN"/>
              </w:rPr>
            </w:pPr>
            <w:r w:rsidRPr="00500E12">
              <w:rPr>
                <w:lang w:eastAsia="zh-CN"/>
              </w:rPr>
              <w:t>Edge 1RB Left</w:t>
            </w:r>
          </w:p>
        </w:tc>
      </w:tr>
      <w:tr w:rsidR="00D81711" w:rsidRPr="00500E12" w14:paraId="36296D9C"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F725979" w14:textId="77777777" w:rsidR="00D81711" w:rsidRPr="00500E12" w:rsidRDefault="00D81711" w:rsidP="00F133E5">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00DF2BC9"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C9F73A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25430F"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8A76EC"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700FD13"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F9845D"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57C20C"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BC0D2B" w14:textId="77777777" w:rsidR="00D81711" w:rsidRPr="00500E12" w:rsidRDefault="00D81711" w:rsidP="00F133E5">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1451F70D"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7F6BB1" w14:textId="77777777" w:rsidR="00D81711" w:rsidRPr="00500E12" w:rsidRDefault="00D81711" w:rsidP="00F133E5">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532118" w14:textId="77777777" w:rsidR="00D81711" w:rsidRPr="00500E12" w:rsidRDefault="00D81711" w:rsidP="00F133E5">
            <w:pPr>
              <w:pStyle w:val="TAC"/>
              <w:rPr>
                <w:lang w:eastAsia="zh-CN"/>
              </w:rPr>
            </w:pPr>
            <w:r w:rsidRPr="00500E12">
              <w:rPr>
                <w:lang w:eastAsia="zh-CN"/>
              </w:rPr>
              <w:t>5@3</w:t>
            </w:r>
          </w:p>
        </w:tc>
      </w:tr>
      <w:tr w:rsidR="00D81711" w:rsidRPr="00500E12" w14:paraId="3C73330E"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E5ED5FB" w14:textId="77777777" w:rsidR="00D81711" w:rsidRPr="00500E12" w:rsidRDefault="00D81711" w:rsidP="00F133E5">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4743F5FE"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540FC33"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17EBB8"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BADEB7"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CFEE97A"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A4F9C60" w14:textId="77777777" w:rsidR="00D81711" w:rsidRPr="00500E12" w:rsidRDefault="00D81711" w:rsidP="00F133E5">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B2EEB69"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0A017F" w14:textId="77777777" w:rsidR="00D81711" w:rsidRPr="00500E12" w:rsidRDefault="00D81711" w:rsidP="00F133E5">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34E8439F"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770679" w14:textId="77777777" w:rsidR="00D81711" w:rsidRPr="00500E12" w:rsidRDefault="00D81711" w:rsidP="00F133E5">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403662" w14:textId="77777777" w:rsidR="00D81711" w:rsidRPr="00500E12" w:rsidRDefault="00D81711" w:rsidP="00F133E5">
            <w:pPr>
              <w:pStyle w:val="TAC"/>
              <w:rPr>
                <w:lang w:eastAsia="zh-CN"/>
              </w:rPr>
            </w:pPr>
            <w:r w:rsidRPr="00500E12">
              <w:rPr>
                <w:lang w:eastAsia="zh-CN"/>
              </w:rPr>
              <w:t>5@3</w:t>
            </w:r>
          </w:p>
        </w:tc>
      </w:tr>
      <w:tr w:rsidR="00D81711" w:rsidRPr="00500E12" w14:paraId="75E155AC"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A7A77AE" w14:textId="77777777" w:rsidR="00D81711" w:rsidRPr="00500E12" w:rsidRDefault="00D81711" w:rsidP="00F133E5">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374E0EA6"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894D83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385F26"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A6F71E"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2630A39"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C8BFBC2"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460D28"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737C8B" w14:textId="77777777" w:rsidR="00D81711" w:rsidRPr="00500E12" w:rsidRDefault="00D81711" w:rsidP="00F133E5">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47D9F22"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4ED5DC" w14:textId="77777777" w:rsidR="00D81711" w:rsidRPr="00500E12" w:rsidRDefault="00D81711" w:rsidP="00F133E5">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6F3216" w14:textId="77777777" w:rsidR="00D81711" w:rsidRPr="00500E12" w:rsidRDefault="00D81711" w:rsidP="00F133E5">
            <w:pPr>
              <w:pStyle w:val="TAC"/>
              <w:rPr>
                <w:lang w:eastAsia="zh-CN"/>
              </w:rPr>
            </w:pPr>
            <w:r w:rsidRPr="00500E12">
              <w:rPr>
                <w:lang w:eastAsia="zh-CN"/>
              </w:rPr>
              <w:t>Edge 1RB Left</w:t>
            </w:r>
          </w:p>
        </w:tc>
      </w:tr>
      <w:tr w:rsidR="00D81711" w:rsidRPr="00500E12" w14:paraId="4BC905B4"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0A0A5F6" w14:textId="77777777" w:rsidR="00D81711" w:rsidRPr="00500E12" w:rsidRDefault="00D81711" w:rsidP="00F133E5">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0E0BBF96"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3C1A293"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86CD5F"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C81ABF9"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5AF4FF6"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19B8EC5"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C105E4"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0BCC01" w14:textId="77777777" w:rsidR="00D81711" w:rsidRPr="00500E12" w:rsidRDefault="00D81711" w:rsidP="00F133E5">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669E0379"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F8333D" w14:textId="77777777" w:rsidR="00D81711" w:rsidRPr="00500E12" w:rsidRDefault="00D81711" w:rsidP="00F133E5">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AD295C9" w14:textId="77777777" w:rsidR="00D81711" w:rsidRPr="00500E12" w:rsidRDefault="00D81711" w:rsidP="00F133E5">
            <w:pPr>
              <w:pStyle w:val="TAC"/>
              <w:rPr>
                <w:lang w:eastAsia="zh-CN"/>
              </w:rPr>
            </w:pPr>
            <w:r w:rsidRPr="00500E12">
              <w:rPr>
                <w:lang w:eastAsia="zh-CN"/>
              </w:rPr>
              <w:t>5@3</w:t>
            </w:r>
          </w:p>
        </w:tc>
      </w:tr>
    </w:tbl>
    <w:p w14:paraId="79ECA161" w14:textId="77777777" w:rsidR="00D81711" w:rsidRPr="00500E12" w:rsidRDefault="00D81711" w:rsidP="00D81711"/>
    <w:p w14:paraId="05F80206" w14:textId="77777777" w:rsidR="00D81711" w:rsidRPr="00500E12" w:rsidRDefault="00D81711" w:rsidP="00D81711">
      <w:pPr>
        <w:pStyle w:val="TH"/>
      </w:pPr>
      <w:r w:rsidRPr="00500E12">
        <w:t>Table 6.2A.3.1.4.1-6: Test Configuration Table for inter-band CA (network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D81711" w:rsidRPr="00500E12" w14:paraId="3B67A10C" w14:textId="77777777" w:rsidTr="00F133E5">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1672565B" w14:textId="77777777" w:rsidR="00D81711" w:rsidRPr="00500E12" w:rsidRDefault="00D81711" w:rsidP="00F133E5">
            <w:pPr>
              <w:pStyle w:val="TAH"/>
              <w:rPr>
                <w:lang w:eastAsia="zh-CN"/>
              </w:rPr>
            </w:pPr>
            <w:r w:rsidRPr="00500E12">
              <w:rPr>
                <w:lang w:eastAsia="zh-CN"/>
              </w:rPr>
              <w:t>Initial Conditions</w:t>
            </w:r>
          </w:p>
        </w:tc>
      </w:tr>
      <w:tr w:rsidR="00D81711" w:rsidRPr="00500E12" w14:paraId="6AF17C23"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119A27D9" w14:textId="77777777" w:rsidR="00D81711" w:rsidRPr="00500E12" w:rsidRDefault="00D81711" w:rsidP="00F133E5">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61F7652E" w14:textId="77777777" w:rsidR="00D81711" w:rsidRPr="00500E12" w:rsidRDefault="00D81711" w:rsidP="00F133E5">
            <w:pPr>
              <w:pStyle w:val="TAL"/>
            </w:pPr>
            <w:r w:rsidRPr="00500E12">
              <w:t>Normal</w:t>
            </w:r>
          </w:p>
        </w:tc>
      </w:tr>
      <w:tr w:rsidR="00D81711" w:rsidRPr="00500E12" w14:paraId="398C4596"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4D34302B" w14:textId="77777777" w:rsidR="00D81711" w:rsidRPr="00500E12" w:rsidRDefault="00D81711" w:rsidP="00F133E5">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6628B95C" w14:textId="77777777" w:rsidR="00D81711" w:rsidRPr="00500E12" w:rsidRDefault="00D81711" w:rsidP="00F133E5">
            <w:pPr>
              <w:pStyle w:val="TAL"/>
              <w:rPr>
                <w:lang w:eastAsia="zh-CN"/>
              </w:rPr>
            </w:pPr>
            <w:r w:rsidRPr="00500E12">
              <w:rPr>
                <w:lang w:eastAsia="zh-CN"/>
              </w:rPr>
              <w:t>Low range for PCC and</w:t>
            </w:r>
          </w:p>
          <w:p w14:paraId="435BF329" w14:textId="77777777" w:rsidR="00D81711" w:rsidRPr="00500E12" w:rsidRDefault="00D81711" w:rsidP="00F133E5">
            <w:pPr>
              <w:pStyle w:val="TAL"/>
              <w:rPr>
                <w:lang w:eastAsia="zh-CN"/>
              </w:rPr>
            </w:pPr>
            <w:r w:rsidRPr="00500E12">
              <w:rPr>
                <w:lang w:eastAsia="zh-CN"/>
              </w:rPr>
              <w:t>Low and High range for SCC as specified in test parameters</w:t>
            </w:r>
          </w:p>
        </w:tc>
      </w:tr>
      <w:tr w:rsidR="00D81711" w:rsidRPr="00500E12" w14:paraId="34263298"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55564F3A" w14:textId="77777777" w:rsidR="00D81711" w:rsidRPr="00500E12" w:rsidRDefault="00D81711" w:rsidP="00F133E5">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6B2A45B3" w14:textId="77777777" w:rsidR="00D81711" w:rsidRPr="00500E12" w:rsidRDefault="00D81711" w:rsidP="00F133E5">
            <w:pPr>
              <w:pStyle w:val="TAL"/>
              <w:rPr>
                <w:lang w:eastAsia="zh-CN"/>
              </w:rPr>
            </w:pPr>
            <w:r w:rsidRPr="00500E12">
              <w:rPr>
                <w:lang w:eastAsia="zh-CN"/>
              </w:rPr>
              <w:t>Lowest and Highest for PCC as specified in test parameters</w:t>
            </w:r>
          </w:p>
          <w:p w14:paraId="4FC0D7DE" w14:textId="77777777" w:rsidR="00D81711" w:rsidRPr="00500E12" w:rsidRDefault="00D81711" w:rsidP="00F133E5">
            <w:pPr>
              <w:pStyle w:val="TAL"/>
              <w:rPr>
                <w:lang w:eastAsia="zh-CN"/>
              </w:rPr>
            </w:pPr>
            <w:r w:rsidRPr="00500E12">
              <w:rPr>
                <w:lang w:eastAsia="zh-CN"/>
              </w:rPr>
              <w:t>Lowest and Highest for SCC as specified in test parameters</w:t>
            </w:r>
          </w:p>
        </w:tc>
      </w:tr>
      <w:tr w:rsidR="00D81711" w:rsidRPr="00500E12" w14:paraId="46703063"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386FCDFB" w14:textId="77777777" w:rsidR="00D81711" w:rsidRPr="00500E12" w:rsidRDefault="00D81711" w:rsidP="00F133E5">
            <w:pPr>
              <w:pStyle w:val="TAL"/>
            </w:pPr>
            <w:r w:rsidRPr="00500E12">
              <w:t>Test SCS as specified in Table 5.</w:t>
            </w:r>
            <w:r w:rsidRPr="00500E12">
              <w:rPr>
                <w:lang w:eastAsia="zh-CN"/>
              </w:rPr>
              <w:t>5A.3</w:t>
            </w:r>
            <w:r w:rsidRPr="00500E12">
              <w:t>-1</w:t>
            </w:r>
          </w:p>
        </w:tc>
        <w:tc>
          <w:tcPr>
            <w:tcW w:w="4983" w:type="dxa"/>
            <w:gridSpan w:val="6"/>
            <w:tcBorders>
              <w:top w:val="single" w:sz="4" w:space="0" w:color="auto"/>
              <w:left w:val="single" w:sz="4" w:space="0" w:color="auto"/>
              <w:bottom w:val="single" w:sz="4" w:space="0" w:color="auto"/>
              <w:right w:val="single" w:sz="4" w:space="0" w:color="auto"/>
            </w:tcBorders>
            <w:hideMark/>
          </w:tcPr>
          <w:p w14:paraId="343DEB14" w14:textId="77777777" w:rsidR="00D81711" w:rsidRPr="00500E12" w:rsidRDefault="00D81711" w:rsidP="00F133E5">
            <w:pPr>
              <w:pStyle w:val="TAL"/>
            </w:pPr>
            <w:r w:rsidRPr="00500E12">
              <w:rPr>
                <w:lang w:eastAsia="zh-CN"/>
              </w:rPr>
              <w:t>Lowest, Highest as specified in test parameters</w:t>
            </w:r>
          </w:p>
        </w:tc>
      </w:tr>
      <w:tr w:rsidR="00D81711" w:rsidRPr="00500E12" w14:paraId="022CEE57" w14:textId="77777777" w:rsidTr="00F133E5">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58FD22CD" w14:textId="77777777" w:rsidR="00D81711" w:rsidRPr="00500E12" w:rsidRDefault="00D81711" w:rsidP="00F133E5">
            <w:pPr>
              <w:pStyle w:val="TAH"/>
              <w:rPr>
                <w:lang w:eastAsia="zh-CN"/>
              </w:rPr>
            </w:pPr>
            <w:r w:rsidRPr="00500E12">
              <w:rPr>
                <w:lang w:eastAsia="zh-CN"/>
              </w:rPr>
              <w:t>Test Parameters</w:t>
            </w:r>
          </w:p>
        </w:tc>
      </w:tr>
      <w:tr w:rsidR="00D81711" w:rsidRPr="00500E12" w14:paraId="627E9B45" w14:textId="77777777" w:rsidTr="00F133E5">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0C0273F" w14:textId="77777777" w:rsidR="00D81711" w:rsidRPr="00500E12" w:rsidRDefault="00D81711" w:rsidP="00F133E5">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6AE52BD" w14:textId="77777777" w:rsidR="00D81711" w:rsidRPr="00500E12" w:rsidRDefault="00D81711" w:rsidP="00F133E5">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58A8E5A4" w14:textId="77777777" w:rsidR="00D81711" w:rsidRPr="00500E12" w:rsidRDefault="00D81711" w:rsidP="00F133E5">
            <w:pPr>
              <w:pStyle w:val="TAH"/>
              <w:rPr>
                <w:lang w:eastAsia="zh-CN"/>
              </w:rPr>
            </w:pPr>
            <w:r w:rsidRPr="00500E12">
              <w:rPr>
                <w:lang w:eastAsia="zh-CN"/>
              </w:rPr>
              <w:t>UL configuration</w:t>
            </w:r>
          </w:p>
        </w:tc>
      </w:tr>
      <w:tr w:rsidR="00D81711" w:rsidRPr="00500E12" w14:paraId="7FDE37FD" w14:textId="77777777" w:rsidTr="00F133E5">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E1785FA"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7B8E7A" w14:textId="77777777" w:rsidR="00D81711" w:rsidRPr="00500E12" w:rsidRDefault="00D81711" w:rsidP="00F133E5">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3A15C32D" w14:textId="77777777" w:rsidR="00D81711" w:rsidRPr="00500E12" w:rsidRDefault="00D81711" w:rsidP="00F133E5">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FED5B8E" w14:textId="77777777" w:rsidR="00D81711" w:rsidRPr="00500E12" w:rsidRDefault="00D81711" w:rsidP="00F133E5">
            <w:pPr>
              <w:pStyle w:val="TAH"/>
              <w:rPr>
                <w:lang w:eastAsia="zh-CN"/>
              </w:rPr>
            </w:pPr>
            <w:r w:rsidRPr="00500E12">
              <w:rPr>
                <w:lang w:eastAsia="zh-CN"/>
              </w:rPr>
              <w:t>SCC</w:t>
            </w:r>
          </w:p>
        </w:tc>
      </w:tr>
      <w:tr w:rsidR="00D81711" w:rsidRPr="00500E12" w14:paraId="6F4DC722" w14:textId="77777777" w:rsidTr="00F133E5">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B16EA36"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923D27E" w14:textId="77777777" w:rsidR="00D81711" w:rsidRPr="00500E12" w:rsidRDefault="00D81711" w:rsidP="00F133E5">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3E4EDA14"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721114D8" w14:textId="77777777" w:rsidR="00D81711" w:rsidRPr="00500E12" w:rsidRDefault="00D81711" w:rsidP="00F133E5">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4598BAC" w14:textId="77777777" w:rsidR="00D81711" w:rsidRPr="00500E12" w:rsidRDefault="00D81711" w:rsidP="00F133E5">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A4FF9DC" w14:textId="77777777" w:rsidR="00D81711" w:rsidRPr="00500E12" w:rsidRDefault="00D81711" w:rsidP="00F133E5">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7931457C" w14:textId="77777777" w:rsidR="00D81711" w:rsidRPr="00500E12" w:rsidRDefault="00D81711" w:rsidP="00F133E5">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39AB5" w14:textId="77777777" w:rsidR="00D81711" w:rsidRPr="00500E12" w:rsidRDefault="00D81711" w:rsidP="00F133E5">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930AEA"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721681E8" w14:textId="77777777" w:rsidR="00D81711" w:rsidRPr="00500E12" w:rsidRDefault="00D81711" w:rsidP="00F133E5">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4828562" w14:textId="77777777" w:rsidR="00D81711" w:rsidRPr="00500E12" w:rsidRDefault="00D81711" w:rsidP="00F133E5">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7E43F436" w14:textId="77777777" w:rsidR="00D81711" w:rsidRPr="00500E12" w:rsidRDefault="00D81711" w:rsidP="00F133E5">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0FFCC63D" w14:textId="77777777" w:rsidR="00D81711" w:rsidRPr="00500E12" w:rsidRDefault="00D81711" w:rsidP="00F133E5">
            <w:pPr>
              <w:pStyle w:val="TAH"/>
              <w:rPr>
                <w:lang w:eastAsia="zh-CN"/>
              </w:rPr>
            </w:pPr>
            <w:r w:rsidRPr="00500E12">
              <w:rPr>
                <w:lang w:eastAsia="zh-CN"/>
              </w:rPr>
              <w:t>RB allocation</w:t>
            </w:r>
          </w:p>
        </w:tc>
      </w:tr>
      <w:tr w:rsidR="00D81711" w:rsidRPr="00500E12" w14:paraId="378F85C8" w14:textId="77777777" w:rsidTr="00F133E5">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5DD4D4E"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EB56D1" w14:textId="77777777" w:rsidR="00D81711" w:rsidRPr="00500E12" w:rsidRDefault="00D81711" w:rsidP="00F133E5">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106E7395" w14:textId="77777777" w:rsidR="00D81711" w:rsidRPr="00500E12" w:rsidRDefault="00D81711" w:rsidP="00F133E5">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854E4EE" w14:textId="77777777" w:rsidR="00D81711" w:rsidRPr="00500E12" w:rsidRDefault="00D81711" w:rsidP="00F133E5">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DF7B70" w14:textId="77777777" w:rsidR="00D81711" w:rsidRPr="00500E12" w:rsidRDefault="00D81711" w:rsidP="00F133E5">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78F76FD" w14:textId="77777777" w:rsidR="00D81711" w:rsidRPr="00500E12" w:rsidRDefault="00D81711" w:rsidP="00F133E5">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55D4B920" w14:textId="77777777" w:rsidR="00D81711" w:rsidRPr="00500E12" w:rsidRDefault="00D81711" w:rsidP="00F133E5">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CCEEC25" w14:textId="77777777" w:rsidR="00D81711" w:rsidRPr="00500E12" w:rsidRDefault="00D81711" w:rsidP="00F133E5">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9463A63" w14:textId="77777777" w:rsidR="00D81711" w:rsidRPr="00500E12" w:rsidRDefault="00D81711" w:rsidP="00F133E5">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3A8D80" w14:textId="77777777" w:rsidR="00D81711" w:rsidRPr="00500E12" w:rsidRDefault="00D81711" w:rsidP="00F133E5">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F5367C6" w14:textId="77777777" w:rsidR="00D81711" w:rsidRPr="00500E12" w:rsidRDefault="00D81711" w:rsidP="00F133E5">
            <w:pPr>
              <w:pStyle w:val="TAH"/>
              <w:rPr>
                <w:lang w:eastAsia="zh-CN"/>
              </w:rPr>
            </w:pPr>
            <w:r w:rsidRPr="00500E12">
              <w:rPr>
                <w:lang w:eastAsia="zh-CN"/>
              </w:rPr>
              <w:t>SCS</w:t>
            </w:r>
          </w:p>
          <w:p w14:paraId="6DC115EE" w14:textId="77777777" w:rsidR="00D81711" w:rsidRPr="00500E12" w:rsidRDefault="00D81711" w:rsidP="00F133E5">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2373472B" w14:textId="77777777" w:rsidR="00D81711" w:rsidRPr="00500E12" w:rsidRDefault="00D81711" w:rsidP="00F133E5">
            <w:pPr>
              <w:pStyle w:val="TAH"/>
              <w:rPr>
                <w:lang w:eastAsia="zh-CN"/>
              </w:rPr>
            </w:pPr>
            <w:r w:rsidRPr="00500E12">
              <w:rPr>
                <w:lang w:eastAsia="zh-CN"/>
              </w:rPr>
              <w:t>SCS</w:t>
            </w:r>
          </w:p>
          <w:p w14:paraId="187E1244" w14:textId="77777777" w:rsidR="00D81711" w:rsidRPr="00500E12" w:rsidRDefault="00D81711" w:rsidP="00F133E5">
            <w:pPr>
              <w:pStyle w:val="TAH"/>
              <w:rPr>
                <w:lang w:eastAsia="zh-CN"/>
              </w:rPr>
            </w:pPr>
            <w:r w:rsidRPr="00500E12">
              <w:rPr>
                <w:lang w:eastAsia="zh-CN"/>
              </w:rPr>
              <w:t>(60 kHz)</w:t>
            </w:r>
          </w:p>
        </w:tc>
      </w:tr>
      <w:tr w:rsidR="00D81711" w:rsidRPr="00500E12" w14:paraId="488D7AE6"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80C23A6" w14:textId="77777777" w:rsidR="00D81711" w:rsidRPr="00500E12" w:rsidRDefault="00D81711" w:rsidP="00F133E5">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24C0508D"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0DF0260"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6AC57D"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27111F"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C8A6E3"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EB73E22" w14:textId="77777777" w:rsidR="00D81711" w:rsidRPr="00500E12" w:rsidRDefault="00D81711" w:rsidP="00F133E5">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6D79F4D"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073E0B"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E3E325"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8DD04A"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7C9C84" w14:textId="77777777" w:rsidR="00D81711" w:rsidRPr="00500E12" w:rsidRDefault="00D81711" w:rsidP="00F133E5">
            <w:pPr>
              <w:pStyle w:val="TAC"/>
              <w:rPr>
                <w:lang w:eastAsia="zh-CN"/>
              </w:rPr>
            </w:pPr>
            <w:r w:rsidRPr="00500E12">
              <w:rPr>
                <w:lang w:eastAsia="zh-CN"/>
              </w:rPr>
              <w:t>Inner Full</w:t>
            </w:r>
          </w:p>
        </w:tc>
      </w:tr>
      <w:tr w:rsidR="00D81711" w:rsidRPr="00500E12" w14:paraId="15D1BC78"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6B0A8A3" w14:textId="77777777" w:rsidR="00D81711" w:rsidRPr="00500E12" w:rsidRDefault="00D81711" w:rsidP="00F133E5">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7242624F"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7C25C85"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6442D7"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651AED"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4C6FACB"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9031F6"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D979A3"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1C692A"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FB28FB"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5FEBEB" w14:textId="77777777" w:rsidR="00D81711" w:rsidRPr="00500E12" w:rsidRDefault="00D81711" w:rsidP="00F133E5">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EA5BD5" w14:textId="77777777" w:rsidR="00D81711" w:rsidRPr="00500E12" w:rsidRDefault="00D81711" w:rsidP="00F133E5">
            <w:pPr>
              <w:pStyle w:val="TAC"/>
              <w:rPr>
                <w:lang w:eastAsia="zh-CN"/>
              </w:rPr>
            </w:pPr>
            <w:r w:rsidRPr="00500E12">
              <w:rPr>
                <w:lang w:eastAsia="zh-CN"/>
              </w:rPr>
              <w:t>Outer Full</w:t>
            </w:r>
          </w:p>
        </w:tc>
      </w:tr>
      <w:tr w:rsidR="00D81711" w:rsidRPr="00500E12" w14:paraId="7A98DA5B"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A380303" w14:textId="77777777" w:rsidR="00D81711" w:rsidRPr="00500E12" w:rsidRDefault="00D81711" w:rsidP="00F133E5">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41D86581"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5BAD06B"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DA6873"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E5B381"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22450C0"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63ABD61"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7FEDB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D00151"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CF46DB"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DE35DE"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C57EA8" w14:textId="77777777" w:rsidR="00D81711" w:rsidRPr="00500E12" w:rsidRDefault="00D81711" w:rsidP="00F133E5">
            <w:pPr>
              <w:pStyle w:val="TAC"/>
              <w:rPr>
                <w:lang w:eastAsia="zh-CN"/>
              </w:rPr>
            </w:pPr>
            <w:r w:rsidRPr="00500E12">
              <w:rPr>
                <w:lang w:eastAsia="zh-CN"/>
              </w:rPr>
              <w:t>Inner Full</w:t>
            </w:r>
          </w:p>
        </w:tc>
      </w:tr>
      <w:tr w:rsidR="00D81711" w:rsidRPr="00500E12" w14:paraId="49BCCCF5"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4FDC17B" w14:textId="77777777" w:rsidR="00D81711" w:rsidRPr="00500E12" w:rsidRDefault="00D81711" w:rsidP="00F133E5">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25F45F3B" w14:textId="77777777" w:rsidR="00D81711" w:rsidRPr="00500E12" w:rsidRDefault="00D81711" w:rsidP="00F133E5">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2AF62237"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8B7245"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AB962F"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8AD701A"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B265EB" w14:textId="77777777" w:rsidR="00D81711" w:rsidRPr="00500E12" w:rsidRDefault="00D81711" w:rsidP="00F133E5">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FCC55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2C1DDB"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8246AF"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DE5F3E"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F8CC28" w14:textId="77777777" w:rsidR="00D81711" w:rsidRPr="00500E12" w:rsidRDefault="00D81711" w:rsidP="00F133E5">
            <w:pPr>
              <w:pStyle w:val="TAC"/>
              <w:rPr>
                <w:lang w:eastAsia="zh-CN"/>
              </w:rPr>
            </w:pPr>
            <w:r w:rsidRPr="00500E12">
              <w:rPr>
                <w:lang w:eastAsia="zh-CN"/>
              </w:rPr>
              <w:t>Inner Full</w:t>
            </w:r>
          </w:p>
        </w:tc>
      </w:tr>
      <w:tr w:rsidR="00D81711" w:rsidRPr="00500E12" w14:paraId="12FD4C94"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B0FB635" w14:textId="77777777" w:rsidR="00D81711" w:rsidRPr="00500E12" w:rsidRDefault="00D81711" w:rsidP="00F133E5">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54CDFBF9"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D486EDF"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D26509"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7AE635"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DDE5439"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551E7CC"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3655D2"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875BE4"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DD0462"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FDF32C" w14:textId="77777777" w:rsidR="00D81711" w:rsidRPr="00500E12" w:rsidRDefault="00D81711" w:rsidP="00F133E5">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66DB70" w14:textId="77777777" w:rsidR="00D81711" w:rsidRPr="00500E12" w:rsidRDefault="00D81711" w:rsidP="00F133E5">
            <w:pPr>
              <w:pStyle w:val="TAC"/>
              <w:rPr>
                <w:lang w:eastAsia="zh-CN"/>
              </w:rPr>
            </w:pPr>
            <w:r w:rsidRPr="00500E12">
              <w:rPr>
                <w:lang w:eastAsia="zh-CN"/>
              </w:rPr>
              <w:t>Outer Full</w:t>
            </w:r>
          </w:p>
        </w:tc>
      </w:tr>
      <w:tr w:rsidR="00D81711" w:rsidRPr="00500E12" w14:paraId="1C46CA8B"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A6F8B08" w14:textId="77777777" w:rsidR="00D81711" w:rsidRPr="00500E12" w:rsidRDefault="00D81711" w:rsidP="00F133E5">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44356D66"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0B2C46F"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26C31E"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184C35"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E308644"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9B9FAA"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49291A"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BABD50"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6FD6AFF"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FE96AC"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E71CBF" w14:textId="77777777" w:rsidR="00D81711" w:rsidRPr="00500E12" w:rsidRDefault="00D81711" w:rsidP="00F133E5">
            <w:pPr>
              <w:pStyle w:val="TAC"/>
              <w:rPr>
                <w:lang w:eastAsia="zh-CN"/>
              </w:rPr>
            </w:pPr>
            <w:r w:rsidRPr="00500E12">
              <w:rPr>
                <w:lang w:eastAsia="zh-CN"/>
              </w:rPr>
              <w:t>Inner Full</w:t>
            </w:r>
          </w:p>
        </w:tc>
      </w:tr>
      <w:tr w:rsidR="00D81711" w:rsidRPr="00500E12" w14:paraId="4340DE6F"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2D4F369" w14:textId="77777777" w:rsidR="00D81711" w:rsidRPr="00500E12" w:rsidRDefault="00D81711" w:rsidP="00F133E5">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1E8AF6D6"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42C349A"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EACF03"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114827A"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DE5ABD"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F4BC506" w14:textId="77777777" w:rsidR="00D81711" w:rsidRPr="00500E12" w:rsidRDefault="00D81711" w:rsidP="00F133E5">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D25224"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A61C8D"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AA20F3B"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2F4B9C"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747F34" w14:textId="77777777" w:rsidR="00D81711" w:rsidRPr="00500E12" w:rsidRDefault="00D81711" w:rsidP="00F133E5">
            <w:pPr>
              <w:pStyle w:val="TAC"/>
              <w:rPr>
                <w:lang w:eastAsia="zh-CN"/>
              </w:rPr>
            </w:pPr>
            <w:r w:rsidRPr="00500E12">
              <w:rPr>
                <w:lang w:eastAsia="zh-CN"/>
              </w:rPr>
              <w:t>Inner Full</w:t>
            </w:r>
          </w:p>
        </w:tc>
      </w:tr>
      <w:tr w:rsidR="00D81711" w:rsidRPr="00500E12" w14:paraId="033C5D0B"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AA21B6C" w14:textId="77777777" w:rsidR="00D81711" w:rsidRPr="00500E12" w:rsidRDefault="00D81711" w:rsidP="00F133E5">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2802C292"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CEF27B2"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D2842C"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2561C8"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524E84F"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3F0F073"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4525C5"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C6E708"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99A1066"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73E183" w14:textId="77777777" w:rsidR="00D81711" w:rsidRPr="00500E12" w:rsidRDefault="00D81711" w:rsidP="00F133E5">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9F2ADD" w14:textId="77777777" w:rsidR="00D81711" w:rsidRPr="00500E12" w:rsidRDefault="00D81711" w:rsidP="00F133E5">
            <w:pPr>
              <w:pStyle w:val="TAC"/>
              <w:rPr>
                <w:lang w:eastAsia="zh-CN"/>
              </w:rPr>
            </w:pPr>
            <w:r w:rsidRPr="00500E12">
              <w:rPr>
                <w:lang w:eastAsia="zh-CN"/>
              </w:rPr>
              <w:t>Outer Full</w:t>
            </w:r>
          </w:p>
        </w:tc>
      </w:tr>
      <w:tr w:rsidR="00D81711" w:rsidRPr="00500E12" w14:paraId="7D68B86B"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DCA3308" w14:textId="77777777" w:rsidR="00D81711" w:rsidRPr="00500E12" w:rsidRDefault="00D81711" w:rsidP="00F133E5">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1114910E"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D0D73B7"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1D2512"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240B77"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ED8AB99"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93BDE7A"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D2DC9E"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665B43"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1DC7E638"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D7B3C2"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17E2E8" w14:textId="77777777" w:rsidR="00D81711" w:rsidRPr="00500E12" w:rsidRDefault="00D81711" w:rsidP="00F133E5">
            <w:pPr>
              <w:pStyle w:val="TAC"/>
              <w:rPr>
                <w:lang w:eastAsia="zh-CN"/>
              </w:rPr>
            </w:pPr>
            <w:r w:rsidRPr="00500E12">
              <w:rPr>
                <w:lang w:eastAsia="zh-CN"/>
              </w:rPr>
              <w:t>Inner Full</w:t>
            </w:r>
          </w:p>
        </w:tc>
      </w:tr>
      <w:tr w:rsidR="00D81711" w:rsidRPr="00500E12" w14:paraId="6C404067"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577CE6B" w14:textId="77777777" w:rsidR="00D81711" w:rsidRPr="00500E12" w:rsidRDefault="00D81711" w:rsidP="00F133E5">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5036A7ED"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BD50CC2"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574A44"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C8D9BD"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655E2A1"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E41274" w14:textId="77777777" w:rsidR="00D81711" w:rsidRPr="00500E12" w:rsidRDefault="00D81711" w:rsidP="00F133E5">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A4CF6C"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B62F90"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C4B6C2B"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81AB0C"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8BEE43" w14:textId="77777777" w:rsidR="00D81711" w:rsidRPr="00500E12" w:rsidRDefault="00D81711" w:rsidP="00F133E5">
            <w:pPr>
              <w:pStyle w:val="TAC"/>
              <w:rPr>
                <w:lang w:eastAsia="zh-CN"/>
              </w:rPr>
            </w:pPr>
            <w:r w:rsidRPr="00500E12">
              <w:rPr>
                <w:lang w:eastAsia="zh-CN"/>
              </w:rPr>
              <w:t>Inner Full</w:t>
            </w:r>
          </w:p>
        </w:tc>
      </w:tr>
      <w:tr w:rsidR="00D81711" w:rsidRPr="00500E12" w14:paraId="70B11CFA"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7F394DE" w14:textId="77777777" w:rsidR="00D81711" w:rsidRPr="00500E12" w:rsidRDefault="00D81711" w:rsidP="00F133E5">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56A306C0"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746E890"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54BCF9"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E25C11"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5F3008C"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68C4D0"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53441E"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690398"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BBD01D"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42B9F9D" w14:textId="77777777" w:rsidR="00D81711" w:rsidRPr="00500E12" w:rsidRDefault="00D81711" w:rsidP="00F133E5">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96EA8F" w14:textId="77777777" w:rsidR="00D81711" w:rsidRPr="00500E12" w:rsidRDefault="00D81711" w:rsidP="00F133E5">
            <w:pPr>
              <w:pStyle w:val="TAC"/>
              <w:rPr>
                <w:lang w:eastAsia="zh-CN"/>
              </w:rPr>
            </w:pPr>
            <w:r w:rsidRPr="00500E12">
              <w:rPr>
                <w:lang w:eastAsia="zh-CN"/>
              </w:rPr>
              <w:t>Outer Full</w:t>
            </w:r>
          </w:p>
        </w:tc>
      </w:tr>
      <w:tr w:rsidR="00D81711" w:rsidRPr="00500E12" w14:paraId="10ACD160"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5B1A964" w14:textId="77777777" w:rsidR="00D81711" w:rsidRPr="00500E12" w:rsidRDefault="00D81711" w:rsidP="00F133E5">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1BBC43DD"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084234B"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4ABBF5"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61952F6"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490809C"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6A2A0F6"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05D15D"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3DA804"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02636305"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DA67D2"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ACDB531" w14:textId="77777777" w:rsidR="00D81711" w:rsidRPr="00500E12" w:rsidRDefault="00D81711" w:rsidP="00F133E5">
            <w:pPr>
              <w:pStyle w:val="TAC"/>
              <w:rPr>
                <w:lang w:eastAsia="zh-CN"/>
              </w:rPr>
            </w:pPr>
            <w:r w:rsidRPr="00500E12">
              <w:rPr>
                <w:lang w:eastAsia="zh-CN"/>
              </w:rPr>
              <w:t>Inner Full</w:t>
            </w:r>
          </w:p>
        </w:tc>
      </w:tr>
    </w:tbl>
    <w:p w14:paraId="50E908AC" w14:textId="77777777" w:rsidR="00D81711" w:rsidRPr="00500E12" w:rsidRDefault="00D81711" w:rsidP="00D81711"/>
    <w:p w14:paraId="16FE7C30" w14:textId="77777777" w:rsidR="00D81711" w:rsidRPr="00500E12" w:rsidRDefault="00D81711" w:rsidP="00D81711">
      <w:pPr>
        <w:pStyle w:val="TH"/>
      </w:pPr>
      <w:r w:rsidRPr="00500E12">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D81711" w:rsidRPr="00500E12" w14:paraId="5AB0DAC1" w14:textId="77777777" w:rsidTr="00F133E5">
        <w:tc>
          <w:tcPr>
            <w:tcW w:w="5000" w:type="pct"/>
            <w:gridSpan w:val="5"/>
            <w:shd w:val="clear" w:color="auto" w:fill="auto"/>
          </w:tcPr>
          <w:p w14:paraId="3BEEFEC7" w14:textId="77777777" w:rsidR="00D81711" w:rsidRPr="00500E12" w:rsidRDefault="00D81711" w:rsidP="00F133E5">
            <w:pPr>
              <w:pStyle w:val="TAH"/>
            </w:pPr>
            <w:r w:rsidRPr="00500E12">
              <w:t>Initial Conditions</w:t>
            </w:r>
          </w:p>
        </w:tc>
      </w:tr>
      <w:tr w:rsidR="00D81711" w:rsidRPr="00500E12" w14:paraId="7DD0C6FF" w14:textId="77777777" w:rsidTr="00F133E5">
        <w:tc>
          <w:tcPr>
            <w:tcW w:w="2349" w:type="pct"/>
            <w:gridSpan w:val="3"/>
            <w:shd w:val="clear" w:color="auto" w:fill="auto"/>
          </w:tcPr>
          <w:p w14:paraId="4DC4FC5F" w14:textId="77777777" w:rsidR="00D81711" w:rsidRPr="00500E12" w:rsidRDefault="00D81711" w:rsidP="00F133E5">
            <w:pPr>
              <w:pStyle w:val="TAL"/>
            </w:pPr>
            <w:r w:rsidRPr="00500E12">
              <w:t>Test Environment as specified in TS 38.508-1 [5] subclause 4.1</w:t>
            </w:r>
          </w:p>
        </w:tc>
        <w:tc>
          <w:tcPr>
            <w:tcW w:w="2651" w:type="pct"/>
            <w:gridSpan w:val="2"/>
          </w:tcPr>
          <w:p w14:paraId="1912B5AF" w14:textId="77777777" w:rsidR="00D81711" w:rsidRPr="00500E12" w:rsidRDefault="00D81711" w:rsidP="00F133E5">
            <w:pPr>
              <w:pStyle w:val="TAL"/>
            </w:pPr>
            <w:r w:rsidRPr="00500E12">
              <w:t>Normal</w:t>
            </w:r>
          </w:p>
        </w:tc>
      </w:tr>
      <w:tr w:rsidR="00D81711" w:rsidRPr="00500E12" w14:paraId="2E38FD3F" w14:textId="77777777" w:rsidTr="00F133E5">
        <w:tc>
          <w:tcPr>
            <w:tcW w:w="2349" w:type="pct"/>
            <w:gridSpan w:val="3"/>
            <w:shd w:val="clear" w:color="auto" w:fill="auto"/>
          </w:tcPr>
          <w:p w14:paraId="4D6F2F54" w14:textId="77777777" w:rsidR="00D81711" w:rsidRPr="00500E12" w:rsidRDefault="00D81711" w:rsidP="00F133E5">
            <w:pPr>
              <w:pStyle w:val="TAL"/>
            </w:pPr>
            <w:r w:rsidRPr="00500E12">
              <w:t>Test Frequencies as specified in TS 38.508-1 [5] subclause4.3.1.1.3</w:t>
            </w:r>
            <w:r w:rsidRPr="00500E12">
              <w:rPr>
                <w:lang w:eastAsia="zh-CN"/>
              </w:rPr>
              <w:t xml:space="preserve"> for inter band CA in FR1</w:t>
            </w:r>
          </w:p>
        </w:tc>
        <w:tc>
          <w:tcPr>
            <w:tcW w:w="2651" w:type="pct"/>
            <w:gridSpan w:val="2"/>
          </w:tcPr>
          <w:p w14:paraId="3D778BBF" w14:textId="77777777" w:rsidR="00D81711" w:rsidRPr="00500E12" w:rsidRDefault="00D81711" w:rsidP="00F133E5">
            <w:pPr>
              <w:pStyle w:val="TAL"/>
              <w:rPr>
                <w:lang w:eastAsia="zh-CN"/>
              </w:rPr>
            </w:pPr>
            <w:proofErr w:type="spellStart"/>
            <w:r w:rsidRPr="00500E12">
              <w:rPr>
                <w:lang w:eastAsia="zh-CN"/>
              </w:rPr>
              <w:t>Refering</w:t>
            </w:r>
            <w:proofErr w:type="spellEnd"/>
            <w:r w:rsidRPr="00500E12">
              <w:rPr>
                <w:lang w:eastAsia="zh-CN"/>
              </w:rPr>
              <w:t xml:space="preserve"> to Test Frequency Column</w:t>
            </w:r>
          </w:p>
        </w:tc>
      </w:tr>
      <w:tr w:rsidR="00D81711" w:rsidRPr="00500E12" w14:paraId="190EA9C6" w14:textId="77777777" w:rsidTr="00F133E5">
        <w:tc>
          <w:tcPr>
            <w:tcW w:w="2349" w:type="pct"/>
            <w:gridSpan w:val="3"/>
            <w:shd w:val="clear" w:color="auto" w:fill="auto"/>
          </w:tcPr>
          <w:p w14:paraId="5B583213" w14:textId="77777777" w:rsidR="00D81711" w:rsidRPr="00500E12" w:rsidRDefault="00D81711" w:rsidP="00F133E5">
            <w:pPr>
              <w:pStyle w:val="TAL"/>
            </w:pPr>
            <w:r w:rsidRPr="00500E12">
              <w:t>Test Channel Bandwidths as specified in TS 38.508-1 [5] subclause 4.3.1</w:t>
            </w:r>
          </w:p>
        </w:tc>
        <w:tc>
          <w:tcPr>
            <w:tcW w:w="2651" w:type="pct"/>
            <w:gridSpan w:val="2"/>
          </w:tcPr>
          <w:p w14:paraId="6185FB16" w14:textId="77777777" w:rsidR="00D81711" w:rsidRPr="00500E12" w:rsidRDefault="00D81711" w:rsidP="00F133E5">
            <w:pPr>
              <w:pStyle w:val="TAL"/>
              <w:rPr>
                <w:lang w:eastAsia="zh-CN"/>
              </w:rPr>
            </w:pPr>
            <w:r w:rsidRPr="00500E12">
              <w:rPr>
                <w:lang w:eastAsia="zh-CN"/>
              </w:rPr>
              <w:t xml:space="preserve">Lowest </w:t>
            </w:r>
            <w:r w:rsidRPr="00500E12">
              <w:rPr>
                <w:rFonts w:eastAsia="SimSun"/>
              </w:rPr>
              <w:t>N</w:t>
            </w:r>
            <w:r w:rsidRPr="00500E12">
              <w:rPr>
                <w:rFonts w:eastAsia="SimSun"/>
                <w:vertAlign w:val="subscript"/>
              </w:rPr>
              <w:t>RB_agg</w:t>
            </w:r>
          </w:p>
          <w:p w14:paraId="6BFE6251" w14:textId="77777777" w:rsidR="00D81711" w:rsidRPr="00500E12" w:rsidRDefault="00D81711" w:rsidP="00F133E5">
            <w:pPr>
              <w:pStyle w:val="TAL"/>
              <w:rPr>
                <w:lang w:eastAsia="zh-CN"/>
              </w:rPr>
            </w:pPr>
            <w:r w:rsidRPr="00500E12">
              <w:t>Highest</w:t>
            </w:r>
            <w:r w:rsidRPr="00500E12">
              <w:rPr>
                <w:lang w:eastAsia="zh-CN"/>
              </w:rPr>
              <w:t xml:space="preserve"> </w:t>
            </w:r>
            <w:r w:rsidRPr="00500E12">
              <w:rPr>
                <w:rFonts w:eastAsia="SimSun"/>
              </w:rPr>
              <w:t>N</w:t>
            </w:r>
            <w:r w:rsidRPr="00500E12">
              <w:rPr>
                <w:rFonts w:eastAsia="SimSun"/>
                <w:vertAlign w:val="subscript"/>
              </w:rPr>
              <w:t>RB_agg</w:t>
            </w:r>
          </w:p>
        </w:tc>
      </w:tr>
      <w:tr w:rsidR="00D81711" w:rsidRPr="00500E12" w14:paraId="21DD85CC" w14:textId="77777777" w:rsidTr="00F133E5">
        <w:tc>
          <w:tcPr>
            <w:tcW w:w="2349" w:type="pct"/>
            <w:gridSpan w:val="3"/>
            <w:shd w:val="clear" w:color="auto" w:fill="auto"/>
          </w:tcPr>
          <w:p w14:paraId="6293DD94" w14:textId="77777777" w:rsidR="00D81711" w:rsidRPr="00500E12" w:rsidRDefault="00D81711" w:rsidP="00F133E5">
            <w:pPr>
              <w:pStyle w:val="TAL"/>
            </w:pPr>
            <w:r w:rsidRPr="00500E12">
              <w:t>Test SCS as specified in Table 5.</w:t>
            </w:r>
            <w:r w:rsidRPr="00500E12">
              <w:rPr>
                <w:lang w:eastAsia="zh-CN"/>
              </w:rPr>
              <w:t>5A.3</w:t>
            </w:r>
            <w:r w:rsidRPr="00500E12">
              <w:t>-1</w:t>
            </w:r>
          </w:p>
        </w:tc>
        <w:tc>
          <w:tcPr>
            <w:tcW w:w="2651" w:type="pct"/>
            <w:gridSpan w:val="2"/>
          </w:tcPr>
          <w:p w14:paraId="5DA87000" w14:textId="77777777" w:rsidR="00D81711" w:rsidRPr="00500E12" w:rsidRDefault="00D81711" w:rsidP="00F133E5">
            <w:pPr>
              <w:pStyle w:val="TAL"/>
            </w:pPr>
            <w:r w:rsidRPr="00500E12">
              <w:t>Lowest, Highest</w:t>
            </w:r>
          </w:p>
        </w:tc>
      </w:tr>
      <w:tr w:rsidR="00D81711" w:rsidRPr="00500E12" w14:paraId="43182B96" w14:textId="77777777" w:rsidTr="00F133E5">
        <w:tc>
          <w:tcPr>
            <w:tcW w:w="5000" w:type="pct"/>
            <w:gridSpan w:val="5"/>
            <w:shd w:val="clear" w:color="auto" w:fill="auto"/>
          </w:tcPr>
          <w:p w14:paraId="4A6295C3" w14:textId="77777777" w:rsidR="00D81711" w:rsidRPr="00500E12" w:rsidRDefault="00D81711" w:rsidP="00F133E5">
            <w:pPr>
              <w:pStyle w:val="TAH"/>
            </w:pPr>
            <w:r w:rsidRPr="00500E12">
              <w:t>Test Parameters</w:t>
            </w:r>
          </w:p>
        </w:tc>
      </w:tr>
      <w:tr w:rsidR="00D81711" w:rsidRPr="00500E12" w14:paraId="03D75B33" w14:textId="77777777" w:rsidTr="00F133E5">
        <w:tc>
          <w:tcPr>
            <w:tcW w:w="311" w:type="pct"/>
            <w:vMerge w:val="restart"/>
            <w:shd w:val="clear" w:color="auto" w:fill="auto"/>
          </w:tcPr>
          <w:p w14:paraId="114CF9DA" w14:textId="77777777" w:rsidR="00D81711" w:rsidRPr="00500E12" w:rsidRDefault="00D81711" w:rsidP="00F133E5">
            <w:pPr>
              <w:pStyle w:val="TAH"/>
              <w:jc w:val="left"/>
              <w:rPr>
                <w:lang w:eastAsia="zh-CN"/>
              </w:rPr>
            </w:pPr>
            <w:r w:rsidRPr="00500E12">
              <w:rPr>
                <w:lang w:eastAsia="zh-CN"/>
              </w:rPr>
              <w:t>Test ID</w:t>
            </w:r>
          </w:p>
        </w:tc>
        <w:tc>
          <w:tcPr>
            <w:tcW w:w="912" w:type="pct"/>
            <w:vMerge w:val="restart"/>
            <w:shd w:val="clear" w:color="auto" w:fill="auto"/>
          </w:tcPr>
          <w:p w14:paraId="5119EA4C" w14:textId="77777777" w:rsidR="00D81711" w:rsidRPr="00500E12" w:rsidRDefault="00D81711" w:rsidP="00F133E5">
            <w:pPr>
              <w:pStyle w:val="TAH"/>
              <w:jc w:val="left"/>
              <w:rPr>
                <w:lang w:eastAsia="zh-CN"/>
              </w:rPr>
            </w:pPr>
            <w:r w:rsidRPr="00500E12">
              <w:rPr>
                <w:lang w:eastAsia="zh-CN"/>
              </w:rPr>
              <w:t>Test Frequency</w:t>
            </w:r>
          </w:p>
        </w:tc>
        <w:tc>
          <w:tcPr>
            <w:tcW w:w="1126" w:type="pct"/>
            <w:vMerge w:val="restart"/>
            <w:shd w:val="clear" w:color="auto" w:fill="auto"/>
          </w:tcPr>
          <w:p w14:paraId="6A3E5819" w14:textId="77777777" w:rsidR="00D81711" w:rsidRPr="00500E12" w:rsidRDefault="00D81711" w:rsidP="00F133E5">
            <w:pPr>
              <w:pStyle w:val="TAH"/>
              <w:jc w:val="left"/>
            </w:pPr>
            <w:r w:rsidRPr="00500E12">
              <w:t>Downlink Configuration</w:t>
            </w:r>
          </w:p>
        </w:tc>
        <w:tc>
          <w:tcPr>
            <w:tcW w:w="2651" w:type="pct"/>
            <w:gridSpan w:val="2"/>
          </w:tcPr>
          <w:p w14:paraId="74C6A5E6" w14:textId="77777777" w:rsidR="00D81711" w:rsidRPr="00500E12" w:rsidRDefault="00D81711" w:rsidP="00F133E5">
            <w:pPr>
              <w:pStyle w:val="TAH"/>
              <w:rPr>
                <w:lang w:eastAsia="zh-CN"/>
              </w:rPr>
            </w:pPr>
            <w:r w:rsidRPr="00500E12">
              <w:t>Uplink Configuration</w:t>
            </w:r>
          </w:p>
        </w:tc>
      </w:tr>
      <w:tr w:rsidR="00D81711" w:rsidRPr="00500E12" w14:paraId="277D2D88" w14:textId="77777777" w:rsidTr="00F133E5">
        <w:trPr>
          <w:trHeight w:val="424"/>
        </w:trPr>
        <w:tc>
          <w:tcPr>
            <w:tcW w:w="311" w:type="pct"/>
            <w:vMerge/>
            <w:shd w:val="clear" w:color="auto" w:fill="auto"/>
          </w:tcPr>
          <w:p w14:paraId="77D263B4" w14:textId="77777777" w:rsidR="00D81711" w:rsidRPr="00500E12" w:rsidRDefault="00D81711" w:rsidP="00F133E5">
            <w:pPr>
              <w:pStyle w:val="TAH"/>
              <w:jc w:val="left"/>
              <w:rPr>
                <w:lang w:eastAsia="zh-CN"/>
              </w:rPr>
            </w:pPr>
          </w:p>
        </w:tc>
        <w:tc>
          <w:tcPr>
            <w:tcW w:w="912" w:type="pct"/>
            <w:vMerge/>
            <w:shd w:val="clear" w:color="auto" w:fill="auto"/>
          </w:tcPr>
          <w:p w14:paraId="5D47E8B9" w14:textId="77777777" w:rsidR="00D81711" w:rsidRPr="00500E12" w:rsidRDefault="00D81711" w:rsidP="00F133E5">
            <w:pPr>
              <w:pStyle w:val="TAH"/>
              <w:jc w:val="left"/>
              <w:rPr>
                <w:lang w:eastAsia="zh-CN"/>
              </w:rPr>
            </w:pPr>
          </w:p>
        </w:tc>
        <w:tc>
          <w:tcPr>
            <w:tcW w:w="1126" w:type="pct"/>
            <w:vMerge/>
            <w:shd w:val="clear" w:color="auto" w:fill="auto"/>
            <w:vAlign w:val="center"/>
          </w:tcPr>
          <w:p w14:paraId="2AB7F69F" w14:textId="77777777" w:rsidR="00D81711" w:rsidRPr="00500E12" w:rsidRDefault="00D81711" w:rsidP="00F133E5">
            <w:pPr>
              <w:pStyle w:val="TAC"/>
              <w:jc w:val="left"/>
            </w:pPr>
          </w:p>
        </w:tc>
        <w:tc>
          <w:tcPr>
            <w:tcW w:w="976" w:type="pct"/>
          </w:tcPr>
          <w:p w14:paraId="6E7CFD70" w14:textId="77777777" w:rsidR="00D81711" w:rsidRPr="00500E12" w:rsidRDefault="00D81711" w:rsidP="00F133E5">
            <w:pPr>
              <w:pStyle w:val="TAH"/>
              <w:jc w:val="left"/>
              <w:rPr>
                <w:lang w:eastAsia="zh-CN"/>
              </w:rPr>
            </w:pPr>
            <w:r w:rsidRPr="00500E12">
              <w:rPr>
                <w:lang w:eastAsia="zh-CN"/>
              </w:rPr>
              <w:t>Modulation</w:t>
            </w:r>
          </w:p>
        </w:tc>
        <w:tc>
          <w:tcPr>
            <w:tcW w:w="1675" w:type="pct"/>
            <w:shd w:val="clear" w:color="auto" w:fill="auto"/>
          </w:tcPr>
          <w:p w14:paraId="4C139D0F" w14:textId="77777777" w:rsidR="00D81711" w:rsidRPr="00500E12" w:rsidRDefault="00D81711" w:rsidP="00F133E5">
            <w:pPr>
              <w:pStyle w:val="TAH"/>
              <w:jc w:val="left"/>
              <w:rPr>
                <w:lang w:eastAsia="zh-CN"/>
              </w:rPr>
            </w:pPr>
            <w:r w:rsidRPr="00500E12">
              <w:rPr>
                <w:lang w:eastAsia="zh-CN"/>
              </w:rPr>
              <w:t>RB allocation for PCC&amp;SCC (NOTE 1)</w:t>
            </w:r>
          </w:p>
        </w:tc>
      </w:tr>
      <w:tr w:rsidR="00D81711" w:rsidRPr="00500E12" w14:paraId="198218A5" w14:textId="77777777" w:rsidTr="00F133E5">
        <w:trPr>
          <w:trHeight w:val="255"/>
        </w:trPr>
        <w:tc>
          <w:tcPr>
            <w:tcW w:w="311" w:type="pct"/>
            <w:shd w:val="clear" w:color="auto" w:fill="auto"/>
          </w:tcPr>
          <w:p w14:paraId="08486F29" w14:textId="77777777" w:rsidR="00D81711" w:rsidRPr="00500E12" w:rsidRDefault="00D81711" w:rsidP="00F133E5">
            <w:pPr>
              <w:pStyle w:val="TAC"/>
              <w:jc w:val="left"/>
              <w:rPr>
                <w:lang w:eastAsia="zh-CN"/>
              </w:rPr>
            </w:pPr>
            <w:r w:rsidRPr="00500E12">
              <w:t>1</w:t>
            </w:r>
          </w:p>
        </w:tc>
        <w:tc>
          <w:tcPr>
            <w:tcW w:w="912" w:type="pct"/>
            <w:shd w:val="clear" w:color="auto" w:fill="auto"/>
          </w:tcPr>
          <w:p w14:paraId="5DDD2693" w14:textId="77777777" w:rsidR="00D81711" w:rsidRPr="00500E12" w:rsidRDefault="00D81711" w:rsidP="00F133E5">
            <w:pPr>
              <w:pStyle w:val="TAC"/>
              <w:jc w:val="left"/>
              <w:rPr>
                <w:lang w:eastAsia="zh-CN"/>
              </w:rPr>
            </w:pPr>
            <w:r w:rsidRPr="00500E12">
              <w:rPr>
                <w:lang w:eastAsia="zh-CN"/>
              </w:rPr>
              <w:t>High range</w:t>
            </w:r>
          </w:p>
        </w:tc>
        <w:tc>
          <w:tcPr>
            <w:tcW w:w="1126" w:type="pct"/>
            <w:vMerge w:val="restart"/>
            <w:tcBorders>
              <w:top w:val="single" w:sz="4" w:space="0" w:color="auto"/>
            </w:tcBorders>
            <w:shd w:val="clear" w:color="auto" w:fill="auto"/>
          </w:tcPr>
          <w:p w14:paraId="081DB577" w14:textId="77777777" w:rsidR="00D81711" w:rsidRPr="00500E12" w:rsidRDefault="00D81711" w:rsidP="00F133E5">
            <w:pPr>
              <w:pStyle w:val="TAC"/>
              <w:jc w:val="left"/>
            </w:pPr>
          </w:p>
        </w:tc>
        <w:tc>
          <w:tcPr>
            <w:tcW w:w="976" w:type="pct"/>
          </w:tcPr>
          <w:p w14:paraId="76C74475" w14:textId="77777777" w:rsidR="00D81711" w:rsidRPr="00500E12" w:rsidRDefault="00D81711" w:rsidP="00F133E5">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559A3F7A" w14:textId="77777777" w:rsidR="00D81711" w:rsidRPr="00500E12" w:rsidRDefault="00D81711" w:rsidP="00F133E5">
            <w:pPr>
              <w:pStyle w:val="TAC"/>
              <w:jc w:val="left"/>
              <w:rPr>
                <w:lang w:eastAsia="zh-CN"/>
              </w:rPr>
            </w:pPr>
            <w:proofErr w:type="spellStart"/>
            <w:r w:rsidRPr="00500E12">
              <w:rPr>
                <w:lang w:eastAsia="zh-CN"/>
              </w:rPr>
              <w:t>Outer_Full</w:t>
            </w:r>
            <w:proofErr w:type="spellEnd"/>
          </w:p>
        </w:tc>
      </w:tr>
      <w:tr w:rsidR="00D81711" w:rsidRPr="00500E12" w14:paraId="2AD48D5D" w14:textId="77777777" w:rsidTr="00F133E5">
        <w:trPr>
          <w:trHeight w:val="255"/>
        </w:trPr>
        <w:tc>
          <w:tcPr>
            <w:tcW w:w="311" w:type="pct"/>
            <w:shd w:val="clear" w:color="auto" w:fill="auto"/>
          </w:tcPr>
          <w:p w14:paraId="2EF825F1" w14:textId="77777777" w:rsidR="00D81711" w:rsidRPr="00500E12" w:rsidRDefault="00D81711" w:rsidP="00F133E5">
            <w:pPr>
              <w:pStyle w:val="TAC"/>
              <w:jc w:val="left"/>
            </w:pPr>
            <w:r w:rsidRPr="00500E12">
              <w:rPr>
                <w:lang w:eastAsia="zh-CN"/>
              </w:rPr>
              <w:t>2</w:t>
            </w:r>
          </w:p>
        </w:tc>
        <w:tc>
          <w:tcPr>
            <w:tcW w:w="912" w:type="pct"/>
            <w:shd w:val="clear" w:color="auto" w:fill="auto"/>
          </w:tcPr>
          <w:p w14:paraId="00D46AA4" w14:textId="77777777" w:rsidR="00D81711" w:rsidRPr="00500E12" w:rsidRDefault="00D81711" w:rsidP="00F133E5">
            <w:pPr>
              <w:pStyle w:val="TAC"/>
              <w:jc w:val="left"/>
              <w:rPr>
                <w:lang w:eastAsia="zh-CN"/>
              </w:rPr>
            </w:pPr>
            <w:r w:rsidRPr="00500E12">
              <w:rPr>
                <w:lang w:eastAsia="zh-CN"/>
              </w:rPr>
              <w:t>High range</w:t>
            </w:r>
          </w:p>
        </w:tc>
        <w:tc>
          <w:tcPr>
            <w:tcW w:w="1126" w:type="pct"/>
            <w:vMerge/>
            <w:tcBorders>
              <w:top w:val="single" w:sz="4" w:space="0" w:color="auto"/>
            </w:tcBorders>
            <w:shd w:val="clear" w:color="auto" w:fill="auto"/>
          </w:tcPr>
          <w:p w14:paraId="700BD21E" w14:textId="77777777" w:rsidR="00D81711" w:rsidRPr="00500E12" w:rsidRDefault="00D81711" w:rsidP="00F133E5">
            <w:pPr>
              <w:pStyle w:val="TAC"/>
              <w:jc w:val="left"/>
            </w:pPr>
          </w:p>
        </w:tc>
        <w:tc>
          <w:tcPr>
            <w:tcW w:w="976" w:type="pct"/>
          </w:tcPr>
          <w:p w14:paraId="1088C01D" w14:textId="77777777" w:rsidR="00D81711" w:rsidRPr="00500E12" w:rsidRDefault="00D81711" w:rsidP="00F133E5">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693ED73F" w14:textId="77777777" w:rsidR="00D81711" w:rsidRPr="00500E12" w:rsidRDefault="00D81711" w:rsidP="00F133E5">
            <w:pPr>
              <w:pStyle w:val="TAC"/>
              <w:jc w:val="left"/>
              <w:rPr>
                <w:lang w:eastAsia="zh-CN"/>
              </w:rPr>
            </w:pPr>
            <w:r w:rsidRPr="00500E12">
              <w:rPr>
                <w:lang w:eastAsia="zh-CN"/>
              </w:rPr>
              <w:t>Edge_1RB_Right</w:t>
            </w:r>
          </w:p>
        </w:tc>
      </w:tr>
      <w:tr w:rsidR="00D81711" w:rsidRPr="00500E12" w14:paraId="54BB291E" w14:textId="77777777" w:rsidTr="00F133E5">
        <w:trPr>
          <w:trHeight w:val="255"/>
        </w:trPr>
        <w:tc>
          <w:tcPr>
            <w:tcW w:w="311" w:type="pct"/>
            <w:shd w:val="clear" w:color="auto" w:fill="auto"/>
          </w:tcPr>
          <w:p w14:paraId="373FFDD4" w14:textId="77777777" w:rsidR="00D81711" w:rsidRPr="00500E12" w:rsidRDefault="00D81711" w:rsidP="00F133E5">
            <w:pPr>
              <w:pStyle w:val="TAC"/>
              <w:jc w:val="left"/>
            </w:pPr>
            <w:r w:rsidRPr="00500E12">
              <w:rPr>
                <w:lang w:eastAsia="zh-CN"/>
              </w:rPr>
              <w:t>3</w:t>
            </w:r>
          </w:p>
        </w:tc>
        <w:tc>
          <w:tcPr>
            <w:tcW w:w="912" w:type="pct"/>
            <w:shd w:val="clear" w:color="auto" w:fill="auto"/>
          </w:tcPr>
          <w:p w14:paraId="2CF98E13" w14:textId="77777777" w:rsidR="00D81711" w:rsidRPr="00500E12" w:rsidRDefault="00D81711" w:rsidP="00F133E5">
            <w:pPr>
              <w:pStyle w:val="TAC"/>
              <w:jc w:val="left"/>
              <w:rPr>
                <w:lang w:eastAsia="zh-CN"/>
              </w:rPr>
            </w:pPr>
            <w:r w:rsidRPr="00500E12">
              <w:rPr>
                <w:lang w:eastAsia="zh-CN"/>
              </w:rPr>
              <w:t>Low range</w:t>
            </w:r>
          </w:p>
        </w:tc>
        <w:tc>
          <w:tcPr>
            <w:tcW w:w="1126" w:type="pct"/>
            <w:vMerge/>
            <w:tcBorders>
              <w:top w:val="single" w:sz="4" w:space="0" w:color="auto"/>
            </w:tcBorders>
            <w:shd w:val="clear" w:color="auto" w:fill="auto"/>
          </w:tcPr>
          <w:p w14:paraId="7CCC437E" w14:textId="77777777" w:rsidR="00D81711" w:rsidRPr="00500E12" w:rsidRDefault="00D81711" w:rsidP="00F133E5">
            <w:pPr>
              <w:pStyle w:val="TAC"/>
              <w:jc w:val="left"/>
            </w:pPr>
          </w:p>
        </w:tc>
        <w:tc>
          <w:tcPr>
            <w:tcW w:w="976" w:type="pct"/>
          </w:tcPr>
          <w:p w14:paraId="43463BC0" w14:textId="77777777" w:rsidR="00D81711" w:rsidRPr="00500E12" w:rsidRDefault="00D81711" w:rsidP="00F133E5">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786EFBB4" w14:textId="77777777" w:rsidR="00D81711" w:rsidRPr="00500E12" w:rsidRDefault="00D81711" w:rsidP="00F133E5">
            <w:pPr>
              <w:pStyle w:val="TAC"/>
              <w:jc w:val="left"/>
              <w:rPr>
                <w:lang w:eastAsia="zh-CN"/>
              </w:rPr>
            </w:pPr>
            <w:proofErr w:type="spellStart"/>
            <w:r w:rsidRPr="00500E12">
              <w:rPr>
                <w:lang w:eastAsia="zh-CN"/>
              </w:rPr>
              <w:t>Outer_Full</w:t>
            </w:r>
            <w:proofErr w:type="spellEnd"/>
          </w:p>
        </w:tc>
      </w:tr>
      <w:tr w:rsidR="00D81711" w:rsidRPr="00500E12" w14:paraId="286B460F" w14:textId="77777777" w:rsidTr="00F133E5">
        <w:trPr>
          <w:trHeight w:val="255"/>
        </w:trPr>
        <w:tc>
          <w:tcPr>
            <w:tcW w:w="311" w:type="pct"/>
            <w:shd w:val="clear" w:color="auto" w:fill="auto"/>
          </w:tcPr>
          <w:p w14:paraId="2B254023" w14:textId="77777777" w:rsidR="00D81711" w:rsidRPr="00500E12" w:rsidRDefault="00D81711" w:rsidP="00F133E5">
            <w:pPr>
              <w:pStyle w:val="TAC"/>
              <w:jc w:val="left"/>
              <w:rPr>
                <w:lang w:eastAsia="zh-CN"/>
              </w:rPr>
            </w:pPr>
            <w:r w:rsidRPr="00500E12">
              <w:rPr>
                <w:lang w:eastAsia="zh-CN"/>
              </w:rPr>
              <w:t>4</w:t>
            </w:r>
          </w:p>
        </w:tc>
        <w:tc>
          <w:tcPr>
            <w:tcW w:w="912" w:type="pct"/>
            <w:shd w:val="clear" w:color="auto" w:fill="auto"/>
          </w:tcPr>
          <w:p w14:paraId="4F1A4931"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3E76CBC5" w14:textId="77777777" w:rsidR="00D81711" w:rsidRPr="00500E12" w:rsidRDefault="00D81711" w:rsidP="00F133E5">
            <w:pPr>
              <w:pStyle w:val="TAC"/>
              <w:jc w:val="left"/>
            </w:pPr>
          </w:p>
        </w:tc>
        <w:tc>
          <w:tcPr>
            <w:tcW w:w="976" w:type="pct"/>
          </w:tcPr>
          <w:p w14:paraId="6E741EC7" w14:textId="77777777" w:rsidR="00D81711" w:rsidRPr="00500E12" w:rsidRDefault="00D81711" w:rsidP="00F133E5">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77CDACCE" w14:textId="77777777" w:rsidR="00D81711" w:rsidRPr="00500E12" w:rsidRDefault="00D81711" w:rsidP="00F133E5">
            <w:pPr>
              <w:pStyle w:val="TAC"/>
              <w:jc w:val="left"/>
              <w:rPr>
                <w:lang w:eastAsia="zh-CN"/>
              </w:rPr>
            </w:pPr>
            <w:r w:rsidRPr="00500E12">
              <w:rPr>
                <w:lang w:eastAsia="zh-CN"/>
              </w:rPr>
              <w:t>Edge_1RB_Left</w:t>
            </w:r>
          </w:p>
        </w:tc>
      </w:tr>
      <w:tr w:rsidR="00D81711" w:rsidRPr="00500E12" w14:paraId="462D23F5" w14:textId="77777777" w:rsidTr="00F133E5">
        <w:trPr>
          <w:trHeight w:val="255"/>
        </w:trPr>
        <w:tc>
          <w:tcPr>
            <w:tcW w:w="311" w:type="pct"/>
            <w:shd w:val="clear" w:color="auto" w:fill="auto"/>
          </w:tcPr>
          <w:p w14:paraId="366B8497" w14:textId="77777777" w:rsidR="00D81711" w:rsidRPr="00500E12" w:rsidRDefault="00D81711" w:rsidP="00F133E5">
            <w:pPr>
              <w:pStyle w:val="TAC"/>
              <w:jc w:val="left"/>
              <w:rPr>
                <w:lang w:eastAsia="zh-CN"/>
              </w:rPr>
            </w:pPr>
            <w:r w:rsidRPr="00500E12">
              <w:rPr>
                <w:lang w:eastAsia="zh-CN"/>
              </w:rPr>
              <w:t>5</w:t>
            </w:r>
          </w:p>
        </w:tc>
        <w:tc>
          <w:tcPr>
            <w:tcW w:w="912" w:type="pct"/>
            <w:shd w:val="clear" w:color="auto" w:fill="auto"/>
          </w:tcPr>
          <w:p w14:paraId="55CA7836"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537283E9" w14:textId="77777777" w:rsidR="00D81711" w:rsidRPr="00500E12" w:rsidRDefault="00D81711" w:rsidP="00F133E5">
            <w:pPr>
              <w:pStyle w:val="TAC"/>
              <w:jc w:val="left"/>
            </w:pPr>
          </w:p>
        </w:tc>
        <w:tc>
          <w:tcPr>
            <w:tcW w:w="976" w:type="pct"/>
          </w:tcPr>
          <w:p w14:paraId="6B3B68BE" w14:textId="77777777" w:rsidR="00D81711" w:rsidRPr="00500E12" w:rsidRDefault="00D81711" w:rsidP="00F133E5">
            <w:pPr>
              <w:pStyle w:val="TAC"/>
              <w:jc w:val="left"/>
              <w:rPr>
                <w:lang w:eastAsia="zh-CN"/>
              </w:rPr>
            </w:pPr>
            <w:r w:rsidRPr="00500E12">
              <w:rPr>
                <w:lang w:eastAsia="zh-CN"/>
              </w:rPr>
              <w:t xml:space="preserve">DFT-s-OFDM </w:t>
            </w:r>
            <w:r w:rsidRPr="00500E12">
              <w:t>Pi/2 BPSK</w:t>
            </w:r>
          </w:p>
        </w:tc>
        <w:tc>
          <w:tcPr>
            <w:tcW w:w="1675" w:type="pct"/>
            <w:shd w:val="clear" w:color="auto" w:fill="auto"/>
          </w:tcPr>
          <w:p w14:paraId="612E3ED4"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18FE6FA7" w14:textId="77777777" w:rsidTr="00F133E5">
        <w:trPr>
          <w:trHeight w:val="255"/>
        </w:trPr>
        <w:tc>
          <w:tcPr>
            <w:tcW w:w="311" w:type="pct"/>
            <w:shd w:val="clear" w:color="auto" w:fill="auto"/>
          </w:tcPr>
          <w:p w14:paraId="4CC938C8" w14:textId="77777777" w:rsidR="00D81711" w:rsidRPr="00500E12" w:rsidRDefault="00D81711" w:rsidP="00F133E5">
            <w:pPr>
              <w:pStyle w:val="TAC"/>
              <w:jc w:val="left"/>
              <w:rPr>
                <w:lang w:eastAsia="zh-CN"/>
              </w:rPr>
            </w:pPr>
            <w:r w:rsidRPr="00500E12">
              <w:rPr>
                <w:lang w:eastAsia="zh-CN"/>
              </w:rPr>
              <w:t>6</w:t>
            </w:r>
          </w:p>
        </w:tc>
        <w:tc>
          <w:tcPr>
            <w:tcW w:w="912" w:type="pct"/>
            <w:shd w:val="clear" w:color="auto" w:fill="auto"/>
          </w:tcPr>
          <w:p w14:paraId="5E943522"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76C74971" w14:textId="77777777" w:rsidR="00D81711" w:rsidRPr="00500E12" w:rsidRDefault="00D81711" w:rsidP="00F133E5">
            <w:pPr>
              <w:pStyle w:val="TAC"/>
              <w:jc w:val="left"/>
            </w:pPr>
          </w:p>
        </w:tc>
        <w:tc>
          <w:tcPr>
            <w:tcW w:w="976" w:type="pct"/>
          </w:tcPr>
          <w:p w14:paraId="56596A10" w14:textId="77777777" w:rsidR="00D81711" w:rsidRPr="00500E12" w:rsidRDefault="00D81711" w:rsidP="00F133E5">
            <w:pPr>
              <w:pStyle w:val="TAC"/>
              <w:jc w:val="left"/>
              <w:rPr>
                <w:lang w:eastAsia="zh-CN"/>
              </w:rPr>
            </w:pPr>
            <w:r w:rsidRPr="00500E12">
              <w:rPr>
                <w:lang w:eastAsia="zh-CN"/>
              </w:rPr>
              <w:t xml:space="preserve">DFT-s-OFDM </w:t>
            </w:r>
            <w:r w:rsidRPr="00500E12">
              <w:t>Pi/2 QPSK</w:t>
            </w:r>
          </w:p>
        </w:tc>
        <w:tc>
          <w:tcPr>
            <w:tcW w:w="1675" w:type="pct"/>
            <w:shd w:val="clear" w:color="auto" w:fill="auto"/>
          </w:tcPr>
          <w:p w14:paraId="3F46C4F3"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59B251B8" w14:textId="77777777" w:rsidTr="00F133E5">
        <w:trPr>
          <w:trHeight w:val="255"/>
        </w:trPr>
        <w:tc>
          <w:tcPr>
            <w:tcW w:w="311" w:type="pct"/>
            <w:shd w:val="clear" w:color="auto" w:fill="auto"/>
          </w:tcPr>
          <w:p w14:paraId="740E172E" w14:textId="77777777" w:rsidR="00D81711" w:rsidRPr="00500E12" w:rsidRDefault="00D81711" w:rsidP="00F133E5">
            <w:pPr>
              <w:pStyle w:val="TAC"/>
              <w:jc w:val="left"/>
              <w:rPr>
                <w:lang w:eastAsia="zh-CN"/>
              </w:rPr>
            </w:pPr>
            <w:r w:rsidRPr="00500E12">
              <w:rPr>
                <w:lang w:eastAsia="zh-CN"/>
              </w:rPr>
              <w:t>7</w:t>
            </w:r>
          </w:p>
        </w:tc>
        <w:tc>
          <w:tcPr>
            <w:tcW w:w="912" w:type="pct"/>
            <w:shd w:val="clear" w:color="auto" w:fill="auto"/>
          </w:tcPr>
          <w:p w14:paraId="5B9C44C8"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15079D47" w14:textId="77777777" w:rsidR="00D81711" w:rsidRPr="00500E12" w:rsidRDefault="00D81711" w:rsidP="00F133E5">
            <w:pPr>
              <w:pStyle w:val="TAC"/>
              <w:jc w:val="left"/>
            </w:pPr>
          </w:p>
        </w:tc>
        <w:tc>
          <w:tcPr>
            <w:tcW w:w="976" w:type="pct"/>
          </w:tcPr>
          <w:p w14:paraId="6029607E" w14:textId="77777777" w:rsidR="00D81711" w:rsidRPr="00500E12" w:rsidRDefault="00D81711" w:rsidP="00F133E5">
            <w:pPr>
              <w:pStyle w:val="TAC"/>
              <w:jc w:val="left"/>
              <w:rPr>
                <w:lang w:eastAsia="zh-CN"/>
              </w:rPr>
            </w:pPr>
            <w:r w:rsidRPr="00500E12">
              <w:rPr>
                <w:lang w:eastAsia="zh-CN"/>
              </w:rPr>
              <w:t xml:space="preserve">DFT-s-OFDM </w:t>
            </w:r>
            <w:r w:rsidRPr="00500E12">
              <w:t>Pi/2 16QAM</w:t>
            </w:r>
          </w:p>
        </w:tc>
        <w:tc>
          <w:tcPr>
            <w:tcW w:w="1675" w:type="pct"/>
            <w:shd w:val="clear" w:color="auto" w:fill="auto"/>
          </w:tcPr>
          <w:p w14:paraId="2E67A85A"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5BA4A31A" w14:textId="77777777" w:rsidTr="00F133E5">
        <w:trPr>
          <w:trHeight w:val="255"/>
        </w:trPr>
        <w:tc>
          <w:tcPr>
            <w:tcW w:w="311" w:type="pct"/>
            <w:shd w:val="clear" w:color="auto" w:fill="auto"/>
          </w:tcPr>
          <w:p w14:paraId="28F5F58F" w14:textId="77777777" w:rsidR="00D81711" w:rsidRPr="00500E12" w:rsidRDefault="00D81711" w:rsidP="00F133E5">
            <w:pPr>
              <w:pStyle w:val="TAC"/>
              <w:jc w:val="left"/>
              <w:rPr>
                <w:lang w:eastAsia="zh-CN"/>
              </w:rPr>
            </w:pPr>
            <w:r w:rsidRPr="00500E12">
              <w:rPr>
                <w:lang w:eastAsia="zh-CN"/>
              </w:rPr>
              <w:t>8</w:t>
            </w:r>
          </w:p>
        </w:tc>
        <w:tc>
          <w:tcPr>
            <w:tcW w:w="912" w:type="pct"/>
            <w:shd w:val="clear" w:color="auto" w:fill="auto"/>
          </w:tcPr>
          <w:p w14:paraId="7EDA3022"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1375899B" w14:textId="77777777" w:rsidR="00D81711" w:rsidRPr="00500E12" w:rsidRDefault="00D81711" w:rsidP="00F133E5">
            <w:pPr>
              <w:pStyle w:val="TAC"/>
              <w:jc w:val="left"/>
            </w:pPr>
          </w:p>
        </w:tc>
        <w:tc>
          <w:tcPr>
            <w:tcW w:w="976" w:type="pct"/>
          </w:tcPr>
          <w:p w14:paraId="1F2CBF86" w14:textId="77777777" w:rsidR="00D81711" w:rsidRPr="00500E12" w:rsidRDefault="00D81711" w:rsidP="00F133E5">
            <w:pPr>
              <w:pStyle w:val="TAC"/>
              <w:jc w:val="left"/>
              <w:rPr>
                <w:lang w:eastAsia="zh-CN"/>
              </w:rPr>
            </w:pPr>
            <w:r w:rsidRPr="00500E12">
              <w:rPr>
                <w:lang w:eastAsia="zh-CN"/>
              </w:rPr>
              <w:t xml:space="preserve">DFT-s-OFDM </w:t>
            </w:r>
            <w:r w:rsidRPr="00500E12">
              <w:t>Pi/2 64QAM</w:t>
            </w:r>
          </w:p>
        </w:tc>
        <w:tc>
          <w:tcPr>
            <w:tcW w:w="1675" w:type="pct"/>
            <w:shd w:val="clear" w:color="auto" w:fill="auto"/>
          </w:tcPr>
          <w:p w14:paraId="12BC44B6"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6C926677" w14:textId="77777777" w:rsidTr="00F133E5">
        <w:trPr>
          <w:trHeight w:val="255"/>
        </w:trPr>
        <w:tc>
          <w:tcPr>
            <w:tcW w:w="311" w:type="pct"/>
            <w:shd w:val="clear" w:color="auto" w:fill="auto"/>
          </w:tcPr>
          <w:p w14:paraId="561203FF" w14:textId="77777777" w:rsidR="00D81711" w:rsidRPr="00500E12" w:rsidRDefault="00D81711" w:rsidP="00F133E5">
            <w:pPr>
              <w:pStyle w:val="TAC"/>
              <w:jc w:val="left"/>
              <w:rPr>
                <w:lang w:eastAsia="zh-CN"/>
              </w:rPr>
            </w:pPr>
            <w:r w:rsidRPr="00500E12">
              <w:rPr>
                <w:lang w:eastAsia="zh-CN"/>
              </w:rPr>
              <w:t>9</w:t>
            </w:r>
          </w:p>
        </w:tc>
        <w:tc>
          <w:tcPr>
            <w:tcW w:w="912" w:type="pct"/>
            <w:shd w:val="clear" w:color="auto" w:fill="auto"/>
          </w:tcPr>
          <w:p w14:paraId="0C302887"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2E8F832F" w14:textId="77777777" w:rsidR="00D81711" w:rsidRPr="00500E12" w:rsidRDefault="00D81711" w:rsidP="00F133E5">
            <w:pPr>
              <w:pStyle w:val="TAC"/>
              <w:jc w:val="left"/>
            </w:pPr>
          </w:p>
        </w:tc>
        <w:tc>
          <w:tcPr>
            <w:tcW w:w="976" w:type="pct"/>
          </w:tcPr>
          <w:p w14:paraId="52A86822" w14:textId="77777777" w:rsidR="00D81711" w:rsidRPr="00500E12" w:rsidRDefault="00D81711" w:rsidP="00F133E5">
            <w:pPr>
              <w:pStyle w:val="TAC"/>
              <w:jc w:val="left"/>
              <w:rPr>
                <w:lang w:eastAsia="zh-CN"/>
              </w:rPr>
            </w:pPr>
            <w:r w:rsidRPr="00500E12">
              <w:rPr>
                <w:lang w:eastAsia="zh-CN"/>
              </w:rPr>
              <w:t xml:space="preserve">DFT-s-OFDM </w:t>
            </w:r>
            <w:r w:rsidRPr="00500E12">
              <w:t>Pi/2 256QAM</w:t>
            </w:r>
          </w:p>
        </w:tc>
        <w:tc>
          <w:tcPr>
            <w:tcW w:w="1675" w:type="pct"/>
            <w:shd w:val="clear" w:color="auto" w:fill="auto"/>
          </w:tcPr>
          <w:p w14:paraId="21AFB3D3"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39A7FBBE" w14:textId="77777777" w:rsidTr="00F133E5">
        <w:trPr>
          <w:trHeight w:val="255"/>
        </w:trPr>
        <w:tc>
          <w:tcPr>
            <w:tcW w:w="311" w:type="pct"/>
            <w:shd w:val="clear" w:color="auto" w:fill="auto"/>
          </w:tcPr>
          <w:p w14:paraId="4771C1A4" w14:textId="77777777" w:rsidR="00D81711" w:rsidRPr="00500E12" w:rsidRDefault="00D81711" w:rsidP="00F133E5">
            <w:pPr>
              <w:pStyle w:val="TAC"/>
              <w:jc w:val="left"/>
              <w:rPr>
                <w:lang w:eastAsia="zh-CN"/>
              </w:rPr>
            </w:pPr>
            <w:r w:rsidRPr="00500E12">
              <w:rPr>
                <w:lang w:eastAsia="zh-CN"/>
              </w:rPr>
              <w:t>10</w:t>
            </w:r>
          </w:p>
        </w:tc>
        <w:tc>
          <w:tcPr>
            <w:tcW w:w="912" w:type="pct"/>
            <w:shd w:val="clear" w:color="auto" w:fill="auto"/>
          </w:tcPr>
          <w:p w14:paraId="721E8552"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17ED8557" w14:textId="77777777" w:rsidR="00D81711" w:rsidRPr="00500E12" w:rsidRDefault="00D81711" w:rsidP="00F133E5">
            <w:pPr>
              <w:pStyle w:val="TAC"/>
              <w:jc w:val="left"/>
            </w:pPr>
          </w:p>
        </w:tc>
        <w:tc>
          <w:tcPr>
            <w:tcW w:w="976" w:type="pct"/>
          </w:tcPr>
          <w:p w14:paraId="0E211979" w14:textId="77777777" w:rsidR="00D81711" w:rsidRPr="00500E12" w:rsidRDefault="00D81711" w:rsidP="00F133E5">
            <w:pPr>
              <w:pStyle w:val="TAC"/>
              <w:jc w:val="left"/>
              <w:rPr>
                <w:lang w:eastAsia="zh-CN"/>
              </w:rPr>
            </w:pPr>
            <w:r w:rsidRPr="00500E12">
              <w:rPr>
                <w:lang w:eastAsia="zh-CN"/>
              </w:rPr>
              <w:t>CP-OFDM QPSK</w:t>
            </w:r>
          </w:p>
        </w:tc>
        <w:tc>
          <w:tcPr>
            <w:tcW w:w="1675" w:type="pct"/>
            <w:shd w:val="clear" w:color="auto" w:fill="auto"/>
          </w:tcPr>
          <w:p w14:paraId="26DAF9A5"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1F78191B" w14:textId="77777777" w:rsidTr="00F133E5">
        <w:trPr>
          <w:trHeight w:val="255"/>
        </w:trPr>
        <w:tc>
          <w:tcPr>
            <w:tcW w:w="311" w:type="pct"/>
            <w:shd w:val="clear" w:color="auto" w:fill="auto"/>
          </w:tcPr>
          <w:p w14:paraId="7C7188D4" w14:textId="77777777" w:rsidR="00D81711" w:rsidRPr="00500E12" w:rsidRDefault="00D81711" w:rsidP="00F133E5">
            <w:pPr>
              <w:pStyle w:val="TAC"/>
              <w:jc w:val="left"/>
              <w:rPr>
                <w:lang w:eastAsia="zh-CN"/>
              </w:rPr>
            </w:pPr>
            <w:r w:rsidRPr="00500E12">
              <w:rPr>
                <w:lang w:eastAsia="zh-CN"/>
              </w:rPr>
              <w:t>11</w:t>
            </w:r>
          </w:p>
        </w:tc>
        <w:tc>
          <w:tcPr>
            <w:tcW w:w="912" w:type="pct"/>
            <w:shd w:val="clear" w:color="auto" w:fill="auto"/>
          </w:tcPr>
          <w:p w14:paraId="2A9B20EE"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1C4B244D" w14:textId="77777777" w:rsidR="00D81711" w:rsidRPr="00500E12" w:rsidRDefault="00D81711" w:rsidP="00F133E5">
            <w:pPr>
              <w:pStyle w:val="TAC"/>
              <w:jc w:val="left"/>
            </w:pPr>
          </w:p>
        </w:tc>
        <w:tc>
          <w:tcPr>
            <w:tcW w:w="976" w:type="pct"/>
          </w:tcPr>
          <w:p w14:paraId="09BC6FA6" w14:textId="77777777" w:rsidR="00D81711" w:rsidRPr="00500E12" w:rsidRDefault="00D81711" w:rsidP="00F133E5">
            <w:pPr>
              <w:pStyle w:val="TAC"/>
              <w:jc w:val="left"/>
              <w:rPr>
                <w:lang w:eastAsia="zh-CN"/>
              </w:rPr>
            </w:pPr>
            <w:r w:rsidRPr="00500E12">
              <w:rPr>
                <w:lang w:eastAsia="zh-CN"/>
              </w:rPr>
              <w:t>CP-OFDM 16QAM</w:t>
            </w:r>
          </w:p>
        </w:tc>
        <w:tc>
          <w:tcPr>
            <w:tcW w:w="1675" w:type="pct"/>
            <w:shd w:val="clear" w:color="auto" w:fill="auto"/>
          </w:tcPr>
          <w:p w14:paraId="1D13E655"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78B23029" w14:textId="77777777" w:rsidTr="00F133E5">
        <w:trPr>
          <w:trHeight w:val="255"/>
        </w:trPr>
        <w:tc>
          <w:tcPr>
            <w:tcW w:w="311" w:type="pct"/>
            <w:shd w:val="clear" w:color="auto" w:fill="auto"/>
          </w:tcPr>
          <w:p w14:paraId="5D67EC8F" w14:textId="77777777" w:rsidR="00D81711" w:rsidRPr="00500E12" w:rsidRDefault="00D81711" w:rsidP="00F133E5">
            <w:pPr>
              <w:pStyle w:val="TAC"/>
              <w:jc w:val="left"/>
              <w:rPr>
                <w:lang w:eastAsia="zh-CN"/>
              </w:rPr>
            </w:pPr>
            <w:r w:rsidRPr="00500E12">
              <w:rPr>
                <w:lang w:eastAsia="zh-CN"/>
              </w:rPr>
              <w:t>12</w:t>
            </w:r>
          </w:p>
        </w:tc>
        <w:tc>
          <w:tcPr>
            <w:tcW w:w="912" w:type="pct"/>
            <w:shd w:val="clear" w:color="auto" w:fill="auto"/>
          </w:tcPr>
          <w:p w14:paraId="76EB1C49"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34A923C4" w14:textId="77777777" w:rsidR="00D81711" w:rsidRPr="00500E12" w:rsidRDefault="00D81711" w:rsidP="00F133E5">
            <w:pPr>
              <w:pStyle w:val="TAC"/>
              <w:jc w:val="left"/>
            </w:pPr>
          </w:p>
        </w:tc>
        <w:tc>
          <w:tcPr>
            <w:tcW w:w="976" w:type="pct"/>
          </w:tcPr>
          <w:p w14:paraId="57CDEACC" w14:textId="77777777" w:rsidR="00D81711" w:rsidRPr="00500E12" w:rsidRDefault="00D81711" w:rsidP="00F133E5">
            <w:pPr>
              <w:pStyle w:val="TAC"/>
              <w:jc w:val="left"/>
              <w:rPr>
                <w:lang w:eastAsia="zh-CN"/>
              </w:rPr>
            </w:pPr>
            <w:r w:rsidRPr="00500E12">
              <w:rPr>
                <w:lang w:eastAsia="zh-CN"/>
              </w:rPr>
              <w:t>CP-OFDM 64QAM</w:t>
            </w:r>
          </w:p>
        </w:tc>
        <w:tc>
          <w:tcPr>
            <w:tcW w:w="1675" w:type="pct"/>
            <w:shd w:val="clear" w:color="auto" w:fill="auto"/>
          </w:tcPr>
          <w:p w14:paraId="11B570B9"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15C5DC3C" w14:textId="77777777" w:rsidTr="00F133E5">
        <w:trPr>
          <w:trHeight w:val="255"/>
        </w:trPr>
        <w:tc>
          <w:tcPr>
            <w:tcW w:w="311" w:type="pct"/>
            <w:shd w:val="clear" w:color="auto" w:fill="auto"/>
          </w:tcPr>
          <w:p w14:paraId="66EE959F" w14:textId="77777777" w:rsidR="00D81711" w:rsidRPr="00500E12" w:rsidRDefault="00D81711" w:rsidP="00F133E5">
            <w:pPr>
              <w:pStyle w:val="TAC"/>
              <w:jc w:val="left"/>
              <w:rPr>
                <w:lang w:eastAsia="zh-CN"/>
              </w:rPr>
            </w:pPr>
            <w:r w:rsidRPr="00500E12">
              <w:rPr>
                <w:lang w:eastAsia="zh-CN"/>
              </w:rPr>
              <w:t>13</w:t>
            </w:r>
          </w:p>
        </w:tc>
        <w:tc>
          <w:tcPr>
            <w:tcW w:w="912" w:type="pct"/>
            <w:shd w:val="clear" w:color="auto" w:fill="auto"/>
          </w:tcPr>
          <w:p w14:paraId="69EED0FF"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09D4B77B" w14:textId="77777777" w:rsidR="00D81711" w:rsidRPr="00500E12" w:rsidRDefault="00D81711" w:rsidP="00F133E5">
            <w:pPr>
              <w:pStyle w:val="TAC"/>
              <w:jc w:val="left"/>
            </w:pPr>
          </w:p>
        </w:tc>
        <w:tc>
          <w:tcPr>
            <w:tcW w:w="976" w:type="pct"/>
          </w:tcPr>
          <w:p w14:paraId="408FB24A" w14:textId="77777777" w:rsidR="00D81711" w:rsidRPr="00500E12" w:rsidRDefault="00D81711" w:rsidP="00F133E5">
            <w:pPr>
              <w:pStyle w:val="TAC"/>
              <w:jc w:val="left"/>
              <w:rPr>
                <w:lang w:eastAsia="zh-CN"/>
              </w:rPr>
            </w:pPr>
            <w:r w:rsidRPr="00500E12">
              <w:rPr>
                <w:lang w:eastAsia="zh-CN"/>
              </w:rPr>
              <w:t>CP-OFDM 256QAM</w:t>
            </w:r>
          </w:p>
        </w:tc>
        <w:tc>
          <w:tcPr>
            <w:tcW w:w="1675" w:type="pct"/>
            <w:shd w:val="clear" w:color="auto" w:fill="auto"/>
          </w:tcPr>
          <w:p w14:paraId="63B79B18"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153E4395" w14:textId="77777777" w:rsidTr="00F133E5">
        <w:trPr>
          <w:trHeight w:val="345"/>
        </w:trPr>
        <w:tc>
          <w:tcPr>
            <w:tcW w:w="5000" w:type="pct"/>
            <w:gridSpan w:val="5"/>
          </w:tcPr>
          <w:p w14:paraId="629EAE94" w14:textId="77777777" w:rsidR="00D81711" w:rsidRPr="00500E12" w:rsidRDefault="00D81711" w:rsidP="00F133E5">
            <w:pPr>
              <w:pStyle w:val="TAN"/>
              <w:rPr>
                <w:lang w:eastAsia="zh-CN"/>
              </w:rPr>
            </w:pPr>
            <w:r w:rsidRPr="00500E12">
              <w:rPr>
                <w:lang w:eastAsia="zh-CN"/>
              </w:rPr>
              <w:t>NOTE 1:</w:t>
            </w:r>
            <w:r w:rsidRPr="00500E12">
              <w:rPr>
                <w:lang w:eastAsia="zh-CN"/>
              </w:rPr>
              <w:tab/>
              <w:t>The specific configuration of each RB allocation is defined in Table 6.1A-1a.</w:t>
            </w:r>
          </w:p>
          <w:p w14:paraId="7C9C5A39" w14:textId="77777777" w:rsidR="00D81711" w:rsidRPr="00500E12" w:rsidRDefault="00D81711" w:rsidP="00F133E5">
            <w:pPr>
              <w:pStyle w:val="TAN"/>
            </w:pPr>
            <w:r w:rsidRPr="00500E12">
              <w:t>NOTE 2:</w:t>
            </w:r>
            <w:r w:rsidRPr="00500E12">
              <w:tab/>
              <w:t>Test Channel Bandwidths and Test SCS are checked separately for each NR CA band combination, which applicable channel bandwidths and SCS are specified in Table 5.5A3-1.</w:t>
            </w:r>
          </w:p>
        </w:tc>
      </w:tr>
    </w:tbl>
    <w:p w14:paraId="10B35CCF" w14:textId="538524C8" w:rsidR="00D81711" w:rsidRDefault="00D81711" w:rsidP="00D81711">
      <w:pPr>
        <w:rPr>
          <w:ins w:id="15" w:author="Nokia - Tuomo Säynäjäkangas" w:date="2023-04-20T11:54:00Z"/>
        </w:rPr>
      </w:pPr>
    </w:p>
    <w:p w14:paraId="1487C702" w14:textId="086B3217" w:rsidR="00AA6003" w:rsidRDefault="00AA6003" w:rsidP="00AA6003">
      <w:pPr>
        <w:pStyle w:val="TH"/>
        <w:rPr>
          <w:ins w:id="16" w:author="Nokia - Tuomo Säynäjäkangas" w:date="2023-04-20T11:54:00Z"/>
        </w:rPr>
      </w:pPr>
      <w:ins w:id="17" w:author="Nokia - Tuomo Säynäjäkangas" w:date="2023-04-20T11:54:00Z">
        <w:r w:rsidRPr="00500E12">
          <w:t>Table 6.2A.3.1.4.1-</w:t>
        </w:r>
        <w:r>
          <w:t>8</w:t>
        </w:r>
        <w:r w:rsidRPr="00500E12">
          <w:t>: Test Configuration Table for inter-band CA (network signalling value NS_</w:t>
        </w:r>
        <w:r>
          <w:t>1</w:t>
        </w:r>
        <w:r w:rsidRPr="00500E12">
          <w:t>7/NS_01)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AA6003" w:rsidRPr="00A0179B" w14:paraId="2EF0C3D1" w14:textId="77777777" w:rsidTr="00F133E5">
        <w:trPr>
          <w:ins w:id="18" w:author="Nokia - Tuomo Säynäjäkangas" w:date="2023-04-20T11:55:00Z"/>
        </w:trPr>
        <w:tc>
          <w:tcPr>
            <w:tcW w:w="9854" w:type="dxa"/>
            <w:gridSpan w:val="9"/>
            <w:shd w:val="clear" w:color="auto" w:fill="auto"/>
            <w:vAlign w:val="center"/>
          </w:tcPr>
          <w:p w14:paraId="69384660" w14:textId="77777777" w:rsidR="00AA6003" w:rsidRPr="00A0179B" w:rsidRDefault="00AA6003" w:rsidP="00F133E5">
            <w:pPr>
              <w:pStyle w:val="TAH"/>
              <w:rPr>
                <w:ins w:id="19" w:author="Nokia - Tuomo Säynäjäkangas" w:date="2023-04-20T11:55:00Z"/>
                <w:lang w:eastAsia="zh-CN"/>
              </w:rPr>
            </w:pPr>
            <w:ins w:id="20" w:author="Nokia - Tuomo Säynäjäkangas" w:date="2023-04-20T11:55:00Z">
              <w:r w:rsidRPr="00A0179B">
                <w:rPr>
                  <w:lang w:eastAsia="zh-CN"/>
                </w:rPr>
                <w:t xml:space="preserve">Initial Conditions </w:t>
              </w:r>
            </w:ins>
          </w:p>
        </w:tc>
      </w:tr>
      <w:tr w:rsidR="00AA6003" w:rsidRPr="00A0179B" w14:paraId="5FF17D19" w14:textId="77777777" w:rsidTr="00F133E5">
        <w:trPr>
          <w:ins w:id="21" w:author="Nokia - Tuomo Säynäjäkangas" w:date="2023-04-20T11:55:00Z"/>
        </w:trPr>
        <w:tc>
          <w:tcPr>
            <w:tcW w:w="4644" w:type="dxa"/>
            <w:gridSpan w:val="5"/>
            <w:shd w:val="clear" w:color="auto" w:fill="auto"/>
          </w:tcPr>
          <w:p w14:paraId="6594F4D4" w14:textId="77777777" w:rsidR="00AA6003" w:rsidRPr="00A0179B" w:rsidRDefault="00AA6003" w:rsidP="00F133E5">
            <w:pPr>
              <w:pStyle w:val="TAL"/>
              <w:rPr>
                <w:ins w:id="22" w:author="Nokia - Tuomo Säynäjäkangas" w:date="2023-04-20T11:55:00Z"/>
              </w:rPr>
            </w:pPr>
            <w:ins w:id="23" w:author="Nokia - Tuomo Säynäjäkangas" w:date="2023-04-20T11:55:00Z">
              <w:r w:rsidRPr="00A0179B">
                <w:t>Test Environment as specified in TS 38.508-1 [5] subclause 4.1</w:t>
              </w:r>
            </w:ins>
          </w:p>
        </w:tc>
        <w:tc>
          <w:tcPr>
            <w:tcW w:w="5210" w:type="dxa"/>
            <w:gridSpan w:val="4"/>
            <w:shd w:val="clear" w:color="auto" w:fill="auto"/>
          </w:tcPr>
          <w:p w14:paraId="1E8142EF" w14:textId="77777777" w:rsidR="00AA6003" w:rsidRPr="00A0179B" w:rsidRDefault="00AA6003" w:rsidP="00F133E5">
            <w:pPr>
              <w:pStyle w:val="TAL"/>
              <w:rPr>
                <w:ins w:id="24" w:author="Nokia - Tuomo Säynäjäkangas" w:date="2023-04-20T11:55:00Z"/>
              </w:rPr>
            </w:pPr>
            <w:ins w:id="25" w:author="Nokia - Tuomo Säynäjäkangas" w:date="2023-04-20T11:55:00Z">
              <w:r w:rsidRPr="00A0179B">
                <w:t>Normal</w:t>
              </w:r>
            </w:ins>
          </w:p>
        </w:tc>
      </w:tr>
      <w:tr w:rsidR="00AA6003" w:rsidRPr="00114299" w14:paraId="6142D7DC" w14:textId="77777777" w:rsidTr="00F133E5">
        <w:trPr>
          <w:ins w:id="26" w:author="Nokia - Tuomo Säynäjäkangas" w:date="2023-04-20T11:55:00Z"/>
        </w:trPr>
        <w:tc>
          <w:tcPr>
            <w:tcW w:w="4644" w:type="dxa"/>
            <w:gridSpan w:val="5"/>
            <w:shd w:val="clear" w:color="auto" w:fill="auto"/>
          </w:tcPr>
          <w:p w14:paraId="4E5923B7" w14:textId="77777777" w:rsidR="00AA6003" w:rsidRPr="00A0179B" w:rsidRDefault="00AA6003" w:rsidP="00F133E5">
            <w:pPr>
              <w:pStyle w:val="TAL"/>
              <w:rPr>
                <w:ins w:id="27" w:author="Nokia - Tuomo Säynäjäkangas" w:date="2023-04-20T11:55:00Z"/>
              </w:rPr>
            </w:pPr>
            <w:ins w:id="28" w:author="Nokia - Tuomo Säynäjäkangas" w:date="2023-04-20T11:55:00Z">
              <w:r w:rsidRPr="00A0179B">
                <w:t>Test Frequencies as specified in TS 38.508-1 [5] subclause4.3.1.1.3</w:t>
              </w:r>
              <w:r w:rsidRPr="00A0179B">
                <w:rPr>
                  <w:lang w:eastAsia="zh-CN"/>
                </w:rPr>
                <w:t xml:space="preserve"> for inter band CA in FR1</w:t>
              </w:r>
            </w:ins>
          </w:p>
        </w:tc>
        <w:tc>
          <w:tcPr>
            <w:tcW w:w="5210" w:type="dxa"/>
            <w:gridSpan w:val="4"/>
            <w:shd w:val="clear" w:color="auto" w:fill="auto"/>
          </w:tcPr>
          <w:p w14:paraId="4CBBF214" w14:textId="77777777" w:rsidR="00AA6003" w:rsidRPr="00114299" w:rsidRDefault="00AA6003" w:rsidP="00F133E5">
            <w:pPr>
              <w:pStyle w:val="TAL"/>
              <w:rPr>
                <w:ins w:id="29" w:author="Nokia - Tuomo Säynäjäkangas" w:date="2023-04-20T11:55:00Z"/>
                <w:lang w:eastAsia="zh-CN"/>
              </w:rPr>
            </w:pPr>
            <w:ins w:id="30" w:author="Nokia - Tuomo Säynäjäkangas" w:date="2023-04-20T11:55:00Z">
              <w:r>
                <w:rPr>
                  <w:lang w:eastAsia="zh-CN"/>
                </w:rPr>
                <w:t xml:space="preserve">Low range, </w:t>
              </w:r>
              <w:r w:rsidRPr="00A0179B">
                <w:rPr>
                  <w:lang w:eastAsia="zh-CN"/>
                </w:rPr>
                <w:t xml:space="preserve">High range </w:t>
              </w:r>
              <w:r>
                <w:rPr>
                  <w:lang w:eastAsia="zh-CN"/>
                </w:rPr>
                <w:t xml:space="preserve">for PCC and </w:t>
              </w:r>
              <w:r w:rsidRPr="00A0179B">
                <w:rPr>
                  <w:lang w:eastAsia="zh-CN"/>
                </w:rPr>
                <w:t>SCC</w:t>
              </w:r>
              <w:r>
                <w:rPr>
                  <w:lang w:eastAsia="zh-CN"/>
                </w:rPr>
                <w:t xml:space="preserve"> unless otherwise stated in F</w:t>
              </w:r>
              <w:r>
                <w:rPr>
                  <w:vertAlign w:val="subscript"/>
                  <w:lang w:eastAsia="zh-CN"/>
                </w:rPr>
                <w:t>c</w:t>
              </w:r>
              <w:r>
                <w:rPr>
                  <w:lang w:eastAsia="zh-CN"/>
                </w:rPr>
                <w:t xml:space="preserve"> column </w:t>
              </w:r>
              <w:r w:rsidRPr="00A0179B">
                <w:rPr>
                  <w:lang w:eastAsia="zh-CN"/>
                </w:rPr>
                <w:t>for PCC</w:t>
              </w:r>
            </w:ins>
          </w:p>
        </w:tc>
      </w:tr>
      <w:tr w:rsidR="00AA6003" w:rsidRPr="00A0179B" w14:paraId="093E7DF5" w14:textId="77777777" w:rsidTr="00F133E5">
        <w:trPr>
          <w:ins w:id="31" w:author="Nokia - Tuomo Säynäjäkangas" w:date="2023-04-20T11:55:00Z"/>
        </w:trPr>
        <w:tc>
          <w:tcPr>
            <w:tcW w:w="4644" w:type="dxa"/>
            <w:gridSpan w:val="5"/>
            <w:shd w:val="clear" w:color="auto" w:fill="auto"/>
          </w:tcPr>
          <w:p w14:paraId="5C5FF0A8" w14:textId="77777777" w:rsidR="00AA6003" w:rsidRPr="00A0179B" w:rsidRDefault="00AA6003" w:rsidP="00F133E5">
            <w:pPr>
              <w:pStyle w:val="TAL"/>
              <w:rPr>
                <w:ins w:id="32" w:author="Nokia - Tuomo Säynäjäkangas" w:date="2023-04-20T11:55:00Z"/>
              </w:rPr>
            </w:pPr>
            <w:ins w:id="33" w:author="Nokia - Tuomo Säynäjäkangas" w:date="2023-04-20T11:55:00Z">
              <w:r w:rsidRPr="00A0179B">
                <w:t>Test Channel Bandwidths as specified in TS 38.508-1 [5] subclause 4.3.1</w:t>
              </w:r>
            </w:ins>
          </w:p>
        </w:tc>
        <w:tc>
          <w:tcPr>
            <w:tcW w:w="5210" w:type="dxa"/>
            <w:gridSpan w:val="4"/>
            <w:shd w:val="clear" w:color="auto" w:fill="auto"/>
          </w:tcPr>
          <w:p w14:paraId="67A03FC9" w14:textId="77777777" w:rsidR="00AA6003" w:rsidRPr="00A0179B" w:rsidRDefault="00AA6003" w:rsidP="00F133E5">
            <w:pPr>
              <w:pStyle w:val="TAL"/>
              <w:rPr>
                <w:ins w:id="34" w:author="Nokia - Tuomo Säynäjäkangas" w:date="2023-04-20T11:55:00Z"/>
                <w:lang w:eastAsia="zh-CN"/>
              </w:rPr>
            </w:pPr>
            <w:ins w:id="35" w:author="Nokia - Tuomo Säynäjäkangas" w:date="2023-04-20T11:55:00Z">
              <w:r>
                <w:rPr>
                  <w:lang w:eastAsia="zh-CN"/>
                </w:rPr>
                <w:t>See Ch BW column</w:t>
              </w:r>
              <w:r w:rsidRPr="00A0179B">
                <w:rPr>
                  <w:lang w:eastAsia="zh-CN"/>
                </w:rPr>
                <w:t xml:space="preserve"> for PCC</w:t>
              </w:r>
            </w:ins>
          </w:p>
          <w:p w14:paraId="09BBEB4C" w14:textId="77777777" w:rsidR="00AA6003" w:rsidRPr="00A0179B" w:rsidRDefault="00AA6003" w:rsidP="00F133E5">
            <w:pPr>
              <w:pStyle w:val="TAL"/>
              <w:rPr>
                <w:ins w:id="36" w:author="Nokia - Tuomo Säynäjäkangas" w:date="2023-04-20T11:55:00Z"/>
              </w:rPr>
            </w:pPr>
            <w:ins w:id="37" w:author="Nokia - Tuomo Säynäjäkangas" w:date="2023-04-20T11:55:00Z">
              <w:r w:rsidRPr="00A0179B">
                <w:rPr>
                  <w:lang w:eastAsia="zh-CN"/>
                </w:rPr>
                <w:t xml:space="preserve">Lowest </w:t>
              </w:r>
              <w:r w:rsidRPr="00A0179B">
                <w:t>N</w:t>
              </w:r>
              <w:r w:rsidRPr="00A0179B">
                <w:rPr>
                  <w:vertAlign w:val="subscript"/>
                </w:rPr>
                <w:t>RB_agg</w:t>
              </w:r>
              <w:r>
                <w:t>,</w:t>
              </w:r>
              <w:r w:rsidRPr="00A0179B">
                <w:t xml:space="preserve"> Highest</w:t>
              </w:r>
              <w:r w:rsidRPr="00A0179B">
                <w:rPr>
                  <w:lang w:eastAsia="zh-CN"/>
                </w:rPr>
                <w:t xml:space="preserve"> </w:t>
              </w:r>
              <w:r w:rsidRPr="00A0179B">
                <w:t>N</w:t>
              </w:r>
              <w:r w:rsidRPr="00A0179B">
                <w:rPr>
                  <w:vertAlign w:val="subscript"/>
                </w:rPr>
                <w:t>RB_agg</w:t>
              </w:r>
              <w:r w:rsidRPr="00A0179B">
                <w:rPr>
                  <w:lang w:eastAsia="zh-CN"/>
                </w:rPr>
                <w:t xml:space="preserve"> for SCC</w:t>
              </w:r>
            </w:ins>
          </w:p>
        </w:tc>
      </w:tr>
      <w:tr w:rsidR="00AA6003" w:rsidRPr="00A0179B" w14:paraId="07159F53" w14:textId="77777777" w:rsidTr="00F133E5">
        <w:trPr>
          <w:ins w:id="38" w:author="Nokia - Tuomo Säynäjäkangas" w:date="2023-04-20T11:55:00Z"/>
        </w:trPr>
        <w:tc>
          <w:tcPr>
            <w:tcW w:w="4644" w:type="dxa"/>
            <w:gridSpan w:val="5"/>
            <w:shd w:val="clear" w:color="auto" w:fill="auto"/>
          </w:tcPr>
          <w:p w14:paraId="3D72CE16" w14:textId="3FF130D6" w:rsidR="00AA6003" w:rsidRPr="00A0179B" w:rsidRDefault="00AA6003" w:rsidP="00F133E5">
            <w:pPr>
              <w:pStyle w:val="TAL"/>
              <w:rPr>
                <w:ins w:id="39" w:author="Nokia - Tuomo Säynäjäkangas" w:date="2023-04-20T11:55:00Z"/>
              </w:rPr>
            </w:pPr>
            <w:ins w:id="40" w:author="Nokia - Tuomo Säynäjäkangas" w:date="2023-04-20T11:55:00Z">
              <w:r w:rsidRPr="00A0179B">
                <w:t>Test SCS as specified in Table 5.</w:t>
              </w:r>
            </w:ins>
            <w:ins w:id="41" w:author="Nokia - Tuomo Säynäjäkangas_r2" w:date="2023-05-23T02:09:00Z">
              <w:r w:rsidR="00BB585B">
                <w:t>3.5</w:t>
              </w:r>
            </w:ins>
            <w:ins w:id="42" w:author="Nokia - Tuomo Säynäjäkangas" w:date="2023-04-20T11:55:00Z">
              <w:r w:rsidRPr="00A0179B">
                <w:t>-1</w:t>
              </w:r>
            </w:ins>
          </w:p>
        </w:tc>
        <w:tc>
          <w:tcPr>
            <w:tcW w:w="5210" w:type="dxa"/>
            <w:gridSpan w:val="4"/>
            <w:shd w:val="clear" w:color="auto" w:fill="auto"/>
          </w:tcPr>
          <w:p w14:paraId="7858F0AA" w14:textId="77777777" w:rsidR="00AA6003" w:rsidRPr="00A0179B" w:rsidRDefault="00AA6003" w:rsidP="00F133E5">
            <w:pPr>
              <w:pStyle w:val="TAL"/>
              <w:rPr>
                <w:ins w:id="43" w:author="Nokia - Tuomo Säynäjäkangas" w:date="2023-04-20T11:55:00Z"/>
              </w:rPr>
            </w:pPr>
            <w:ins w:id="44" w:author="Nokia - Tuomo Säynäjäkangas" w:date="2023-04-20T11:55:00Z">
              <w:r>
                <w:rPr>
                  <w:lang w:eastAsia="zh-CN"/>
                </w:rPr>
                <w:t>15kHz</w:t>
              </w:r>
              <w:r w:rsidRPr="00A0179B">
                <w:rPr>
                  <w:lang w:eastAsia="zh-CN"/>
                </w:rPr>
                <w:t xml:space="preserve"> </w:t>
              </w:r>
            </w:ins>
          </w:p>
        </w:tc>
      </w:tr>
      <w:tr w:rsidR="00AA6003" w:rsidRPr="00A0179B" w14:paraId="55CFC06B" w14:textId="77777777" w:rsidTr="00F133E5">
        <w:trPr>
          <w:ins w:id="45" w:author="Nokia - Tuomo Säynäjäkangas" w:date="2023-04-20T11:55:00Z"/>
        </w:trPr>
        <w:tc>
          <w:tcPr>
            <w:tcW w:w="9854" w:type="dxa"/>
            <w:gridSpan w:val="9"/>
            <w:shd w:val="clear" w:color="auto" w:fill="auto"/>
            <w:vAlign w:val="center"/>
          </w:tcPr>
          <w:p w14:paraId="638DE67A" w14:textId="77777777" w:rsidR="00AA6003" w:rsidRPr="00A0179B" w:rsidRDefault="00AA6003" w:rsidP="00F133E5">
            <w:pPr>
              <w:pStyle w:val="TAH"/>
              <w:rPr>
                <w:ins w:id="46" w:author="Nokia - Tuomo Säynäjäkangas" w:date="2023-04-20T11:55:00Z"/>
                <w:lang w:eastAsia="zh-CN"/>
              </w:rPr>
            </w:pPr>
            <w:ins w:id="47" w:author="Nokia - Tuomo Säynäjäkangas" w:date="2023-04-20T11:55:00Z">
              <w:r w:rsidRPr="00A0179B">
                <w:rPr>
                  <w:lang w:eastAsia="zh-CN"/>
                </w:rPr>
                <w:t>Test Parameters</w:t>
              </w:r>
            </w:ins>
          </w:p>
        </w:tc>
      </w:tr>
      <w:tr w:rsidR="00AA6003" w:rsidRPr="00A0179B" w14:paraId="4EBA2E3E" w14:textId="77777777" w:rsidTr="00F133E5">
        <w:trPr>
          <w:trHeight w:val="176"/>
          <w:ins w:id="48" w:author="Nokia - Tuomo Säynäjäkangas" w:date="2023-04-20T11:55:00Z"/>
        </w:trPr>
        <w:tc>
          <w:tcPr>
            <w:tcW w:w="1231" w:type="dxa"/>
            <w:vMerge w:val="restart"/>
            <w:shd w:val="clear" w:color="auto" w:fill="auto"/>
            <w:vAlign w:val="center"/>
          </w:tcPr>
          <w:p w14:paraId="1E15AA81" w14:textId="77777777" w:rsidR="00AA6003" w:rsidRPr="00A0179B" w:rsidRDefault="00AA6003" w:rsidP="00F133E5">
            <w:pPr>
              <w:pStyle w:val="TAH"/>
              <w:rPr>
                <w:ins w:id="49" w:author="Nokia - Tuomo Säynäjäkangas" w:date="2023-04-20T11:55:00Z"/>
                <w:lang w:eastAsia="zh-CN"/>
              </w:rPr>
            </w:pPr>
            <w:ins w:id="50" w:author="Nokia - Tuomo Säynäjäkangas" w:date="2023-04-20T11:55:00Z">
              <w:r>
                <w:rPr>
                  <w:rFonts w:hint="eastAsia"/>
                  <w:lang w:eastAsia="zh-CN"/>
                </w:rPr>
                <w:t>Test ID</w:t>
              </w:r>
            </w:ins>
          </w:p>
        </w:tc>
        <w:tc>
          <w:tcPr>
            <w:tcW w:w="1232" w:type="dxa"/>
            <w:vMerge w:val="restart"/>
            <w:shd w:val="clear" w:color="auto" w:fill="auto"/>
            <w:vAlign w:val="center"/>
          </w:tcPr>
          <w:p w14:paraId="403AE457" w14:textId="77777777" w:rsidR="00AA6003" w:rsidRPr="00A0179B" w:rsidRDefault="00AA6003" w:rsidP="00F133E5">
            <w:pPr>
              <w:pStyle w:val="TAH"/>
              <w:rPr>
                <w:ins w:id="51" w:author="Nokia - Tuomo Säynäjäkangas" w:date="2023-04-20T11:55:00Z"/>
                <w:lang w:eastAsia="zh-CN"/>
              </w:rPr>
            </w:pPr>
            <w:ins w:id="52" w:author="Nokia - Tuomo Säynäjäkangas" w:date="2023-04-20T11:55:00Z">
              <w:r>
                <w:rPr>
                  <w:rFonts w:hint="eastAsia"/>
                  <w:lang w:eastAsia="zh-CN"/>
                </w:rPr>
                <w:t>DL</w:t>
              </w:r>
              <w:r>
                <w:rPr>
                  <w:lang w:eastAsia="zh-CN"/>
                </w:rPr>
                <w:t xml:space="preserve"> configuration</w:t>
              </w:r>
            </w:ins>
          </w:p>
        </w:tc>
        <w:tc>
          <w:tcPr>
            <w:tcW w:w="7391" w:type="dxa"/>
            <w:gridSpan w:val="7"/>
            <w:shd w:val="clear" w:color="auto" w:fill="auto"/>
            <w:vAlign w:val="center"/>
          </w:tcPr>
          <w:p w14:paraId="2E56B067" w14:textId="77777777" w:rsidR="00AA6003" w:rsidRPr="00A0179B" w:rsidRDefault="00AA6003" w:rsidP="00F133E5">
            <w:pPr>
              <w:pStyle w:val="TAH"/>
              <w:rPr>
                <w:ins w:id="53" w:author="Nokia - Tuomo Säynäjäkangas" w:date="2023-04-20T11:55:00Z"/>
                <w:lang w:eastAsia="zh-CN"/>
              </w:rPr>
            </w:pPr>
            <w:ins w:id="54" w:author="Nokia - Tuomo Säynäjäkangas" w:date="2023-04-20T11:55:00Z">
              <w:r>
                <w:rPr>
                  <w:rFonts w:hint="eastAsia"/>
                  <w:lang w:eastAsia="zh-CN"/>
                </w:rPr>
                <w:t>UL configuration</w:t>
              </w:r>
            </w:ins>
          </w:p>
        </w:tc>
      </w:tr>
      <w:tr w:rsidR="00AA6003" w:rsidRPr="00A0179B" w14:paraId="1BF303DD" w14:textId="77777777" w:rsidTr="00F133E5">
        <w:trPr>
          <w:trHeight w:val="176"/>
          <w:ins w:id="55" w:author="Nokia - Tuomo Säynäjäkangas" w:date="2023-04-20T11:55:00Z"/>
        </w:trPr>
        <w:tc>
          <w:tcPr>
            <w:tcW w:w="1231" w:type="dxa"/>
            <w:vMerge/>
            <w:shd w:val="clear" w:color="auto" w:fill="auto"/>
            <w:vAlign w:val="center"/>
          </w:tcPr>
          <w:p w14:paraId="578CDDA8" w14:textId="77777777" w:rsidR="00AA6003" w:rsidRDefault="00AA6003" w:rsidP="00F133E5">
            <w:pPr>
              <w:pStyle w:val="TAH"/>
              <w:rPr>
                <w:ins w:id="56" w:author="Nokia - Tuomo Säynäjäkangas" w:date="2023-04-20T11:55:00Z"/>
                <w:lang w:eastAsia="zh-CN"/>
              </w:rPr>
            </w:pPr>
          </w:p>
        </w:tc>
        <w:tc>
          <w:tcPr>
            <w:tcW w:w="1232" w:type="dxa"/>
            <w:vMerge/>
            <w:shd w:val="clear" w:color="auto" w:fill="auto"/>
            <w:vAlign w:val="center"/>
          </w:tcPr>
          <w:p w14:paraId="52206DC4" w14:textId="77777777" w:rsidR="00AA6003" w:rsidRDefault="00AA6003" w:rsidP="00F133E5">
            <w:pPr>
              <w:pStyle w:val="TAH"/>
              <w:rPr>
                <w:ins w:id="57" w:author="Nokia - Tuomo Säynäjäkangas" w:date="2023-04-20T11:55:00Z"/>
                <w:lang w:eastAsia="zh-CN"/>
              </w:rPr>
            </w:pPr>
          </w:p>
        </w:tc>
        <w:tc>
          <w:tcPr>
            <w:tcW w:w="4591" w:type="dxa"/>
            <w:gridSpan w:val="5"/>
            <w:shd w:val="clear" w:color="auto" w:fill="auto"/>
            <w:vAlign w:val="center"/>
          </w:tcPr>
          <w:p w14:paraId="411FDC15" w14:textId="77777777" w:rsidR="00AA6003" w:rsidRPr="00A0179B" w:rsidRDefault="00AA6003" w:rsidP="00F133E5">
            <w:pPr>
              <w:pStyle w:val="TAH"/>
              <w:rPr>
                <w:ins w:id="58" w:author="Nokia - Tuomo Säynäjäkangas" w:date="2023-04-20T11:55:00Z"/>
                <w:lang w:eastAsia="zh-CN"/>
              </w:rPr>
            </w:pPr>
            <w:ins w:id="59" w:author="Nokia - Tuomo Säynäjäkangas" w:date="2023-04-20T11:55:00Z">
              <w:r>
                <w:rPr>
                  <w:rFonts w:hint="eastAsia"/>
                  <w:lang w:eastAsia="zh-CN"/>
                </w:rPr>
                <w:t>P</w:t>
              </w:r>
              <w:r>
                <w:rPr>
                  <w:lang w:eastAsia="zh-CN"/>
                </w:rPr>
                <w:t>CC</w:t>
              </w:r>
            </w:ins>
          </w:p>
        </w:tc>
        <w:tc>
          <w:tcPr>
            <w:tcW w:w="2800" w:type="dxa"/>
            <w:gridSpan w:val="2"/>
            <w:shd w:val="clear" w:color="auto" w:fill="auto"/>
            <w:vAlign w:val="center"/>
          </w:tcPr>
          <w:p w14:paraId="7E4AF056" w14:textId="77777777" w:rsidR="00AA6003" w:rsidRPr="00A0179B" w:rsidRDefault="00AA6003" w:rsidP="00F133E5">
            <w:pPr>
              <w:pStyle w:val="TAH"/>
              <w:rPr>
                <w:ins w:id="60" w:author="Nokia - Tuomo Säynäjäkangas" w:date="2023-04-20T11:55:00Z"/>
                <w:lang w:eastAsia="zh-CN"/>
              </w:rPr>
            </w:pPr>
            <w:ins w:id="61" w:author="Nokia - Tuomo Säynäjäkangas" w:date="2023-04-20T11:55:00Z">
              <w:r>
                <w:rPr>
                  <w:rFonts w:hint="eastAsia"/>
                  <w:lang w:eastAsia="zh-CN"/>
                </w:rPr>
                <w:t>SCC</w:t>
              </w:r>
            </w:ins>
          </w:p>
        </w:tc>
      </w:tr>
      <w:tr w:rsidR="00AA6003" w:rsidRPr="00A0179B" w14:paraId="629EF5CA" w14:textId="77777777" w:rsidTr="00F133E5">
        <w:trPr>
          <w:trHeight w:val="175"/>
          <w:ins w:id="62" w:author="Nokia - Tuomo Säynäjäkangas" w:date="2023-04-20T11:55:00Z"/>
        </w:trPr>
        <w:tc>
          <w:tcPr>
            <w:tcW w:w="1231" w:type="dxa"/>
            <w:vMerge/>
            <w:shd w:val="clear" w:color="auto" w:fill="auto"/>
            <w:vAlign w:val="center"/>
          </w:tcPr>
          <w:p w14:paraId="54E7E90F" w14:textId="77777777" w:rsidR="00AA6003" w:rsidRPr="00A0179B" w:rsidRDefault="00AA6003" w:rsidP="00F133E5">
            <w:pPr>
              <w:pStyle w:val="TAH"/>
              <w:rPr>
                <w:ins w:id="63" w:author="Nokia - Tuomo Säynäjäkangas" w:date="2023-04-20T11:55:00Z"/>
                <w:lang w:eastAsia="zh-CN"/>
              </w:rPr>
            </w:pPr>
          </w:p>
        </w:tc>
        <w:tc>
          <w:tcPr>
            <w:tcW w:w="1232" w:type="dxa"/>
            <w:vMerge/>
            <w:tcBorders>
              <w:bottom w:val="single" w:sz="4" w:space="0" w:color="auto"/>
            </w:tcBorders>
            <w:shd w:val="clear" w:color="auto" w:fill="auto"/>
            <w:vAlign w:val="center"/>
          </w:tcPr>
          <w:p w14:paraId="5FE4D1FE" w14:textId="77777777" w:rsidR="00AA6003" w:rsidRPr="00A0179B" w:rsidRDefault="00AA6003" w:rsidP="00F133E5">
            <w:pPr>
              <w:pStyle w:val="TAH"/>
              <w:rPr>
                <w:ins w:id="64" w:author="Nokia - Tuomo Säynäjäkangas" w:date="2023-04-20T11:55:00Z"/>
                <w:lang w:eastAsia="zh-CN"/>
              </w:rPr>
            </w:pPr>
          </w:p>
        </w:tc>
        <w:tc>
          <w:tcPr>
            <w:tcW w:w="906" w:type="dxa"/>
            <w:shd w:val="clear" w:color="auto" w:fill="auto"/>
            <w:vAlign w:val="center"/>
          </w:tcPr>
          <w:p w14:paraId="6858EC8A" w14:textId="77777777" w:rsidR="00AA6003" w:rsidRDefault="00AA6003" w:rsidP="00F133E5">
            <w:pPr>
              <w:pStyle w:val="TAH"/>
              <w:rPr>
                <w:ins w:id="65" w:author="Nokia - Tuomo Säynäjäkangas" w:date="2023-04-20T11:55:00Z"/>
                <w:vertAlign w:val="subscript"/>
                <w:lang w:eastAsia="zh-CN"/>
              </w:rPr>
            </w:pPr>
            <w:ins w:id="66" w:author="Nokia - Tuomo Säynäjäkangas" w:date="2023-04-20T11:55:00Z">
              <w:r>
                <w:rPr>
                  <w:lang w:eastAsia="zh-CN"/>
                </w:rPr>
                <w:t>F</w:t>
              </w:r>
              <w:r w:rsidRPr="00114299">
                <w:rPr>
                  <w:vertAlign w:val="subscript"/>
                  <w:lang w:eastAsia="zh-CN"/>
                </w:rPr>
                <w:t>C</w:t>
              </w:r>
            </w:ins>
          </w:p>
          <w:p w14:paraId="36776039" w14:textId="77777777" w:rsidR="00AA6003" w:rsidRPr="00114299" w:rsidRDefault="00AA6003" w:rsidP="00F133E5">
            <w:pPr>
              <w:pStyle w:val="TAH"/>
              <w:rPr>
                <w:ins w:id="67" w:author="Nokia - Tuomo Säynäjäkangas" w:date="2023-04-20T11:55:00Z"/>
                <w:lang w:eastAsia="zh-CN"/>
              </w:rPr>
            </w:pPr>
            <w:ins w:id="68" w:author="Nokia - Tuomo Säynäjäkangas" w:date="2023-04-20T11:55:00Z">
              <w:r>
                <w:rPr>
                  <w:rFonts w:hint="eastAsia"/>
                  <w:lang w:eastAsia="zh-CN"/>
                </w:rPr>
                <w:t>(</w:t>
              </w:r>
              <w:r>
                <w:rPr>
                  <w:lang w:eastAsia="zh-CN"/>
                </w:rPr>
                <w:t>MHz</w:t>
              </w:r>
              <w:r>
                <w:rPr>
                  <w:rFonts w:hint="eastAsia"/>
                  <w:lang w:eastAsia="zh-CN"/>
                </w:rPr>
                <w:t>)</w:t>
              </w:r>
            </w:ins>
          </w:p>
        </w:tc>
        <w:tc>
          <w:tcPr>
            <w:tcW w:w="1134" w:type="dxa"/>
            <w:shd w:val="clear" w:color="auto" w:fill="auto"/>
            <w:vAlign w:val="center"/>
          </w:tcPr>
          <w:p w14:paraId="1CB32860" w14:textId="77777777" w:rsidR="00AA6003" w:rsidRPr="00A0179B" w:rsidRDefault="00AA6003" w:rsidP="00F133E5">
            <w:pPr>
              <w:pStyle w:val="TAH"/>
              <w:rPr>
                <w:ins w:id="69" w:author="Nokia - Tuomo Säynäjäkangas" w:date="2023-04-20T11:55:00Z"/>
                <w:lang w:eastAsia="zh-CN"/>
              </w:rPr>
            </w:pPr>
            <w:ins w:id="70" w:author="Nokia - Tuomo Säynäjäkangas" w:date="2023-04-20T11:55:00Z">
              <w:r>
                <w:rPr>
                  <w:lang w:eastAsia="zh-CN"/>
                </w:rPr>
                <w:t>Ch BW (MHz)</w:t>
              </w:r>
            </w:ins>
          </w:p>
        </w:tc>
        <w:tc>
          <w:tcPr>
            <w:tcW w:w="1417" w:type="dxa"/>
            <w:gridSpan w:val="2"/>
            <w:shd w:val="clear" w:color="auto" w:fill="auto"/>
            <w:vAlign w:val="center"/>
          </w:tcPr>
          <w:p w14:paraId="2020B129" w14:textId="77777777" w:rsidR="00AA6003" w:rsidRPr="00A0179B" w:rsidRDefault="00AA6003" w:rsidP="00F133E5">
            <w:pPr>
              <w:pStyle w:val="TAH"/>
              <w:rPr>
                <w:ins w:id="71" w:author="Nokia - Tuomo Säynäjäkangas" w:date="2023-04-20T11:55:00Z"/>
                <w:lang w:eastAsia="zh-CN"/>
              </w:rPr>
            </w:pPr>
            <w:ins w:id="72" w:author="Nokia - Tuomo Säynäjäkangas" w:date="2023-04-20T11:55:00Z">
              <w:r>
                <w:rPr>
                  <w:rFonts w:hint="eastAsia"/>
                  <w:lang w:eastAsia="zh-CN"/>
                </w:rPr>
                <w:t>Modulation</w:t>
              </w:r>
            </w:ins>
          </w:p>
        </w:tc>
        <w:tc>
          <w:tcPr>
            <w:tcW w:w="1134" w:type="dxa"/>
            <w:shd w:val="clear" w:color="auto" w:fill="auto"/>
            <w:vAlign w:val="center"/>
          </w:tcPr>
          <w:p w14:paraId="213933E9" w14:textId="77777777" w:rsidR="00AA6003" w:rsidRPr="00A0179B" w:rsidRDefault="00AA6003" w:rsidP="00F133E5">
            <w:pPr>
              <w:pStyle w:val="TAH"/>
              <w:rPr>
                <w:ins w:id="73" w:author="Nokia - Tuomo Säynäjäkangas" w:date="2023-04-20T11:55:00Z"/>
                <w:lang w:eastAsia="zh-CN"/>
              </w:rPr>
            </w:pPr>
            <w:ins w:id="74" w:author="Nokia - Tuomo Säynäjäkangas" w:date="2023-04-20T11:55:00Z">
              <w:r>
                <w:rPr>
                  <w:rFonts w:hint="eastAsia"/>
                  <w:lang w:eastAsia="zh-CN"/>
                </w:rPr>
                <w:t>RB allocation</w:t>
              </w:r>
            </w:ins>
          </w:p>
        </w:tc>
        <w:tc>
          <w:tcPr>
            <w:tcW w:w="1418" w:type="dxa"/>
            <w:shd w:val="clear" w:color="auto" w:fill="auto"/>
            <w:vAlign w:val="center"/>
          </w:tcPr>
          <w:p w14:paraId="2A892619" w14:textId="77777777" w:rsidR="00AA6003" w:rsidRPr="00A0179B" w:rsidRDefault="00AA6003" w:rsidP="00F133E5">
            <w:pPr>
              <w:pStyle w:val="TAH"/>
              <w:rPr>
                <w:ins w:id="75" w:author="Nokia - Tuomo Säynäjäkangas" w:date="2023-04-20T11:55:00Z"/>
                <w:lang w:eastAsia="zh-CN"/>
              </w:rPr>
            </w:pPr>
            <w:ins w:id="76" w:author="Nokia - Tuomo Säynäjäkangas" w:date="2023-04-20T11:55:00Z">
              <w:r>
                <w:rPr>
                  <w:rFonts w:hint="eastAsia"/>
                  <w:lang w:eastAsia="zh-CN"/>
                </w:rPr>
                <w:t>Modulation</w:t>
              </w:r>
            </w:ins>
          </w:p>
        </w:tc>
        <w:tc>
          <w:tcPr>
            <w:tcW w:w="1382" w:type="dxa"/>
            <w:shd w:val="clear" w:color="auto" w:fill="auto"/>
            <w:vAlign w:val="center"/>
          </w:tcPr>
          <w:p w14:paraId="6A874640" w14:textId="77777777" w:rsidR="00AA6003" w:rsidRPr="00A0179B" w:rsidRDefault="00AA6003" w:rsidP="00F133E5">
            <w:pPr>
              <w:pStyle w:val="TAH"/>
              <w:rPr>
                <w:ins w:id="77" w:author="Nokia - Tuomo Säynäjäkangas" w:date="2023-04-20T11:55:00Z"/>
                <w:lang w:eastAsia="zh-CN"/>
              </w:rPr>
            </w:pPr>
            <w:ins w:id="78" w:author="Nokia - Tuomo Säynäjäkangas" w:date="2023-04-20T11:55:00Z">
              <w:r>
                <w:rPr>
                  <w:rFonts w:hint="eastAsia"/>
                  <w:lang w:eastAsia="zh-CN"/>
                </w:rPr>
                <w:t>RB allocation</w:t>
              </w:r>
            </w:ins>
          </w:p>
        </w:tc>
      </w:tr>
      <w:tr w:rsidR="00AA6003" w14:paraId="5ED03C28" w14:textId="77777777" w:rsidTr="00F133E5">
        <w:trPr>
          <w:trHeight w:val="175"/>
          <w:ins w:id="79" w:author="Nokia - Tuomo Säynäjäkangas" w:date="2023-04-20T11:55:00Z"/>
        </w:trPr>
        <w:tc>
          <w:tcPr>
            <w:tcW w:w="1231" w:type="dxa"/>
            <w:shd w:val="clear" w:color="auto" w:fill="auto"/>
            <w:vAlign w:val="center"/>
          </w:tcPr>
          <w:p w14:paraId="07483FD8" w14:textId="77777777" w:rsidR="00AA6003" w:rsidRDefault="00AA6003" w:rsidP="00F133E5">
            <w:pPr>
              <w:pStyle w:val="TAC"/>
              <w:rPr>
                <w:ins w:id="80" w:author="Nokia - Tuomo Säynäjäkangas" w:date="2023-04-20T11:55:00Z"/>
                <w:lang w:eastAsia="zh-CN"/>
              </w:rPr>
            </w:pPr>
            <w:ins w:id="81" w:author="Nokia - Tuomo Säynäjäkangas" w:date="2023-04-20T11:55:00Z">
              <w:r>
                <w:rPr>
                  <w:lang w:eastAsia="zh-CN"/>
                </w:rPr>
                <w:t>1</w:t>
              </w:r>
            </w:ins>
          </w:p>
        </w:tc>
        <w:tc>
          <w:tcPr>
            <w:tcW w:w="1232" w:type="dxa"/>
            <w:tcBorders>
              <w:bottom w:val="nil"/>
            </w:tcBorders>
            <w:shd w:val="clear" w:color="auto" w:fill="auto"/>
            <w:vAlign w:val="center"/>
          </w:tcPr>
          <w:p w14:paraId="79C605CD" w14:textId="77777777" w:rsidR="00AA6003" w:rsidRDefault="00AA6003" w:rsidP="00F133E5">
            <w:pPr>
              <w:pStyle w:val="TAC"/>
              <w:rPr>
                <w:ins w:id="82" w:author="Nokia - Tuomo Säynäjäkangas" w:date="2023-04-20T11:55:00Z"/>
                <w:lang w:eastAsia="zh-CN"/>
              </w:rPr>
            </w:pPr>
          </w:p>
        </w:tc>
        <w:tc>
          <w:tcPr>
            <w:tcW w:w="906" w:type="dxa"/>
            <w:shd w:val="clear" w:color="auto" w:fill="auto"/>
            <w:vAlign w:val="center"/>
          </w:tcPr>
          <w:p w14:paraId="3CD97C7D" w14:textId="77777777" w:rsidR="00AA6003" w:rsidRDefault="00AA6003" w:rsidP="00F133E5">
            <w:pPr>
              <w:pStyle w:val="TAC"/>
              <w:rPr>
                <w:ins w:id="83" w:author="Nokia - Tuomo Säynäjäkangas" w:date="2023-04-20T11:55:00Z"/>
                <w:lang w:eastAsia="zh-CN"/>
              </w:rPr>
            </w:pPr>
            <w:ins w:id="84" w:author="Nokia - Tuomo Säynäjäkangas" w:date="2023-04-20T11:55:00Z">
              <w:r>
                <w:rPr>
                  <w:lang w:eastAsia="zh-CN"/>
                </w:rPr>
                <w:t>745.5</w:t>
              </w:r>
            </w:ins>
          </w:p>
        </w:tc>
        <w:tc>
          <w:tcPr>
            <w:tcW w:w="1134" w:type="dxa"/>
            <w:shd w:val="clear" w:color="auto" w:fill="auto"/>
            <w:vAlign w:val="center"/>
          </w:tcPr>
          <w:p w14:paraId="7E899A5A" w14:textId="77777777" w:rsidR="00AA6003" w:rsidRDefault="00AA6003" w:rsidP="00F133E5">
            <w:pPr>
              <w:pStyle w:val="TAC"/>
              <w:rPr>
                <w:ins w:id="85" w:author="Nokia - Tuomo Säynäjäkangas" w:date="2023-04-20T11:55:00Z"/>
                <w:lang w:eastAsia="zh-CN"/>
              </w:rPr>
            </w:pPr>
            <w:ins w:id="86" w:author="Nokia - Tuomo Säynäjäkangas" w:date="2023-04-20T11:55:00Z">
              <w:r>
                <w:rPr>
                  <w:lang w:eastAsia="zh-CN"/>
                </w:rPr>
                <w:t>5</w:t>
              </w:r>
            </w:ins>
          </w:p>
        </w:tc>
        <w:tc>
          <w:tcPr>
            <w:tcW w:w="1417" w:type="dxa"/>
            <w:gridSpan w:val="2"/>
            <w:shd w:val="clear" w:color="auto" w:fill="auto"/>
            <w:vAlign w:val="center"/>
          </w:tcPr>
          <w:p w14:paraId="7FF371D1" w14:textId="77777777" w:rsidR="00AA6003" w:rsidRDefault="00AA6003" w:rsidP="00F133E5">
            <w:pPr>
              <w:pStyle w:val="TAC"/>
              <w:rPr>
                <w:ins w:id="87" w:author="Nokia - Tuomo Säynäjäkangas" w:date="2023-04-20T11:55:00Z"/>
                <w:lang w:eastAsia="zh-CN"/>
              </w:rPr>
            </w:pPr>
            <w:ins w:id="88" w:author="Nokia - Tuomo Säynäjäkangas" w:date="2023-04-20T11:55:00Z">
              <w:r w:rsidRPr="00114299">
                <w:rPr>
                  <w:lang w:eastAsia="zh-CN"/>
                </w:rPr>
                <w:t>DFT-s-OFDM QPSK</w:t>
              </w:r>
            </w:ins>
          </w:p>
        </w:tc>
        <w:tc>
          <w:tcPr>
            <w:tcW w:w="1134" w:type="dxa"/>
            <w:shd w:val="clear" w:color="auto" w:fill="auto"/>
            <w:vAlign w:val="center"/>
          </w:tcPr>
          <w:p w14:paraId="39625A55" w14:textId="77777777" w:rsidR="00AA6003" w:rsidRDefault="00AA6003" w:rsidP="00F133E5">
            <w:pPr>
              <w:pStyle w:val="TAC"/>
              <w:rPr>
                <w:ins w:id="89" w:author="Nokia - Tuomo Säynäjäkangas" w:date="2023-04-20T11:55:00Z"/>
                <w:lang w:eastAsia="zh-CN"/>
              </w:rPr>
            </w:pPr>
            <w:ins w:id="90" w:author="Nokia - Tuomo Säynäjäkangas" w:date="2023-04-20T11:55:00Z">
              <w:r>
                <w:rPr>
                  <w:rFonts w:hint="eastAsia"/>
                  <w:lang w:eastAsia="zh-CN"/>
                </w:rPr>
                <w:t>Inner Full</w:t>
              </w:r>
              <w:r>
                <w:rPr>
                  <w:lang w:eastAsia="zh-CN"/>
                </w:rPr>
                <w:t xml:space="preserve"> </w:t>
              </w:r>
            </w:ins>
          </w:p>
        </w:tc>
        <w:tc>
          <w:tcPr>
            <w:tcW w:w="1418" w:type="dxa"/>
            <w:shd w:val="clear" w:color="auto" w:fill="auto"/>
            <w:vAlign w:val="center"/>
          </w:tcPr>
          <w:p w14:paraId="0D304F04" w14:textId="77777777" w:rsidR="00AA6003" w:rsidRDefault="00AA6003" w:rsidP="00F133E5">
            <w:pPr>
              <w:pStyle w:val="TAC"/>
              <w:rPr>
                <w:ins w:id="91" w:author="Nokia - Tuomo Säynäjäkangas" w:date="2023-04-20T11:55:00Z"/>
                <w:lang w:eastAsia="zh-CN"/>
              </w:rPr>
            </w:pPr>
            <w:ins w:id="92" w:author="Nokia - Tuomo Säynäjäkangas" w:date="2023-04-20T11:55:00Z">
              <w:r w:rsidRPr="00114299">
                <w:rPr>
                  <w:lang w:eastAsia="zh-CN"/>
                </w:rPr>
                <w:t>DFT-s-OFDM QPSK</w:t>
              </w:r>
            </w:ins>
          </w:p>
        </w:tc>
        <w:tc>
          <w:tcPr>
            <w:tcW w:w="1382" w:type="dxa"/>
            <w:shd w:val="clear" w:color="auto" w:fill="auto"/>
            <w:vAlign w:val="center"/>
          </w:tcPr>
          <w:p w14:paraId="115401A8" w14:textId="77777777" w:rsidR="00AA6003" w:rsidRDefault="00AA6003" w:rsidP="00F133E5">
            <w:pPr>
              <w:pStyle w:val="TAC"/>
              <w:rPr>
                <w:ins w:id="93" w:author="Nokia - Tuomo Säynäjäkangas" w:date="2023-04-20T11:55:00Z"/>
                <w:lang w:eastAsia="zh-CN"/>
              </w:rPr>
            </w:pPr>
            <w:ins w:id="94" w:author="Nokia - Tuomo Säynäjäkangas" w:date="2023-04-20T11:55:00Z">
              <w:r>
                <w:rPr>
                  <w:rFonts w:hint="eastAsia"/>
                  <w:lang w:eastAsia="zh-CN"/>
                </w:rPr>
                <w:t>Inner Full</w:t>
              </w:r>
            </w:ins>
          </w:p>
        </w:tc>
      </w:tr>
      <w:tr w:rsidR="00AA6003" w:rsidRPr="00A0179B" w14:paraId="5C95EBB0" w14:textId="77777777" w:rsidTr="00F133E5">
        <w:trPr>
          <w:trHeight w:val="175"/>
          <w:ins w:id="95" w:author="Nokia - Tuomo Säynäjäkangas" w:date="2023-04-20T11:55:00Z"/>
        </w:trPr>
        <w:tc>
          <w:tcPr>
            <w:tcW w:w="1231" w:type="dxa"/>
            <w:shd w:val="clear" w:color="auto" w:fill="auto"/>
            <w:vAlign w:val="center"/>
          </w:tcPr>
          <w:p w14:paraId="75A0B839" w14:textId="77777777" w:rsidR="00AA6003" w:rsidRPr="00A0179B" w:rsidRDefault="00AA6003" w:rsidP="00F133E5">
            <w:pPr>
              <w:pStyle w:val="TAC"/>
              <w:rPr>
                <w:ins w:id="96" w:author="Nokia - Tuomo Säynäjäkangas" w:date="2023-04-20T11:55:00Z"/>
                <w:lang w:eastAsia="zh-CN"/>
              </w:rPr>
            </w:pPr>
            <w:ins w:id="97" w:author="Nokia - Tuomo Säynäjäkangas" w:date="2023-04-20T11:55:00Z">
              <w:r>
                <w:rPr>
                  <w:lang w:eastAsia="zh-CN"/>
                </w:rPr>
                <w:t>2</w:t>
              </w:r>
            </w:ins>
          </w:p>
        </w:tc>
        <w:tc>
          <w:tcPr>
            <w:tcW w:w="1232" w:type="dxa"/>
            <w:tcBorders>
              <w:top w:val="nil"/>
              <w:bottom w:val="nil"/>
            </w:tcBorders>
            <w:shd w:val="clear" w:color="auto" w:fill="auto"/>
            <w:vAlign w:val="center"/>
          </w:tcPr>
          <w:p w14:paraId="31C85FEA" w14:textId="77777777" w:rsidR="00AA6003" w:rsidRPr="00A0179B" w:rsidRDefault="00AA6003" w:rsidP="00F133E5">
            <w:pPr>
              <w:pStyle w:val="TAC"/>
              <w:rPr>
                <w:ins w:id="98" w:author="Nokia - Tuomo Säynäjäkangas" w:date="2023-04-20T11:55:00Z"/>
                <w:lang w:eastAsia="zh-CN"/>
              </w:rPr>
            </w:pPr>
            <w:ins w:id="99" w:author="Nokia - Tuomo Säynäjäkangas" w:date="2023-04-20T11:55:00Z">
              <w:r>
                <w:rPr>
                  <w:rFonts w:hint="eastAsia"/>
                  <w:lang w:eastAsia="zh-CN"/>
                </w:rPr>
                <w:t>N/A</w:t>
              </w:r>
            </w:ins>
          </w:p>
        </w:tc>
        <w:tc>
          <w:tcPr>
            <w:tcW w:w="906" w:type="dxa"/>
            <w:shd w:val="clear" w:color="auto" w:fill="auto"/>
            <w:vAlign w:val="center"/>
          </w:tcPr>
          <w:p w14:paraId="6F145B90" w14:textId="77777777" w:rsidR="00AA6003" w:rsidRDefault="00AA6003" w:rsidP="00F133E5">
            <w:pPr>
              <w:pStyle w:val="TAC"/>
              <w:rPr>
                <w:ins w:id="100" w:author="Nokia - Tuomo Säynäjäkangas" w:date="2023-04-20T11:55:00Z"/>
                <w:lang w:eastAsia="zh-CN"/>
              </w:rPr>
            </w:pPr>
            <w:ins w:id="101" w:author="Nokia - Tuomo Säynäjäkangas" w:date="2023-04-20T11:55:00Z">
              <w:r>
                <w:rPr>
                  <w:lang w:eastAsia="zh-CN"/>
                </w:rPr>
                <w:t>743</w:t>
              </w:r>
            </w:ins>
          </w:p>
        </w:tc>
        <w:tc>
          <w:tcPr>
            <w:tcW w:w="1134" w:type="dxa"/>
            <w:shd w:val="clear" w:color="auto" w:fill="auto"/>
            <w:vAlign w:val="center"/>
          </w:tcPr>
          <w:p w14:paraId="7B098F0E" w14:textId="77777777" w:rsidR="00AA6003" w:rsidRPr="00A0179B" w:rsidRDefault="00AA6003" w:rsidP="00F133E5">
            <w:pPr>
              <w:pStyle w:val="TAC"/>
              <w:rPr>
                <w:ins w:id="102" w:author="Nokia - Tuomo Säynäjäkangas" w:date="2023-04-20T11:55:00Z"/>
                <w:lang w:eastAsia="zh-CN"/>
              </w:rPr>
            </w:pPr>
            <w:ins w:id="103" w:author="Nokia - Tuomo Säynäjäkangas" w:date="2023-04-20T11:55:00Z">
              <w:r>
                <w:rPr>
                  <w:rFonts w:hint="eastAsia"/>
                  <w:lang w:eastAsia="zh-CN"/>
                </w:rPr>
                <w:t>1</w:t>
              </w:r>
              <w:r>
                <w:rPr>
                  <w:lang w:eastAsia="zh-CN"/>
                </w:rPr>
                <w:t>0</w:t>
              </w:r>
            </w:ins>
          </w:p>
        </w:tc>
        <w:tc>
          <w:tcPr>
            <w:tcW w:w="1417" w:type="dxa"/>
            <w:gridSpan w:val="2"/>
            <w:shd w:val="clear" w:color="auto" w:fill="auto"/>
            <w:vAlign w:val="center"/>
          </w:tcPr>
          <w:p w14:paraId="38C21415" w14:textId="77777777" w:rsidR="00AA6003" w:rsidRPr="00A0179B" w:rsidRDefault="00AA6003" w:rsidP="00F133E5">
            <w:pPr>
              <w:pStyle w:val="TAC"/>
              <w:rPr>
                <w:ins w:id="104" w:author="Nokia - Tuomo Säynäjäkangas" w:date="2023-04-20T11:55:00Z"/>
                <w:lang w:eastAsia="zh-CN"/>
              </w:rPr>
            </w:pPr>
            <w:ins w:id="105" w:author="Nokia - Tuomo Säynäjäkangas" w:date="2023-04-20T11:55:00Z">
              <w:r>
                <w:rPr>
                  <w:rFonts w:hint="eastAsia"/>
                  <w:lang w:eastAsia="zh-CN"/>
                </w:rPr>
                <w:t>CP-OFDM 256QAM</w:t>
              </w:r>
            </w:ins>
          </w:p>
        </w:tc>
        <w:tc>
          <w:tcPr>
            <w:tcW w:w="1134" w:type="dxa"/>
            <w:shd w:val="clear" w:color="auto" w:fill="auto"/>
            <w:vAlign w:val="center"/>
          </w:tcPr>
          <w:p w14:paraId="0889372F" w14:textId="77777777" w:rsidR="00AA6003" w:rsidRPr="00A0179B" w:rsidRDefault="00AA6003" w:rsidP="00F133E5">
            <w:pPr>
              <w:pStyle w:val="TAC"/>
              <w:rPr>
                <w:ins w:id="106" w:author="Nokia - Tuomo Säynäjäkangas" w:date="2023-04-20T11:55:00Z"/>
                <w:lang w:eastAsia="zh-CN"/>
              </w:rPr>
            </w:pPr>
            <w:ins w:id="107" w:author="Nokia - Tuomo Säynäjäkangas" w:date="2023-04-20T11:55:00Z">
              <w:r>
                <w:rPr>
                  <w:rFonts w:hint="eastAsia"/>
                  <w:lang w:eastAsia="zh-CN"/>
                </w:rPr>
                <w:t>Outer Full</w:t>
              </w:r>
            </w:ins>
          </w:p>
        </w:tc>
        <w:tc>
          <w:tcPr>
            <w:tcW w:w="1418" w:type="dxa"/>
            <w:shd w:val="clear" w:color="auto" w:fill="auto"/>
            <w:vAlign w:val="center"/>
          </w:tcPr>
          <w:p w14:paraId="1316B97A" w14:textId="77777777" w:rsidR="00AA6003" w:rsidRPr="00A0179B" w:rsidRDefault="00AA6003" w:rsidP="00F133E5">
            <w:pPr>
              <w:pStyle w:val="TAC"/>
              <w:rPr>
                <w:ins w:id="108" w:author="Nokia - Tuomo Säynäjäkangas" w:date="2023-04-20T11:55:00Z"/>
                <w:lang w:eastAsia="zh-CN"/>
              </w:rPr>
            </w:pPr>
            <w:ins w:id="109" w:author="Nokia - Tuomo Säynäjäkangas" w:date="2023-04-20T11:55:00Z">
              <w:r>
                <w:rPr>
                  <w:rFonts w:hint="eastAsia"/>
                  <w:lang w:eastAsia="zh-CN"/>
                </w:rPr>
                <w:t>CP-OFDM 256QAM</w:t>
              </w:r>
            </w:ins>
          </w:p>
        </w:tc>
        <w:tc>
          <w:tcPr>
            <w:tcW w:w="1382" w:type="dxa"/>
            <w:shd w:val="clear" w:color="auto" w:fill="auto"/>
            <w:vAlign w:val="center"/>
          </w:tcPr>
          <w:p w14:paraId="69D64806" w14:textId="77777777" w:rsidR="00AA6003" w:rsidRPr="00A0179B" w:rsidRDefault="00AA6003" w:rsidP="00F133E5">
            <w:pPr>
              <w:pStyle w:val="TAC"/>
              <w:rPr>
                <w:ins w:id="110" w:author="Nokia - Tuomo Säynäjäkangas" w:date="2023-04-20T11:55:00Z"/>
                <w:lang w:eastAsia="zh-CN"/>
              </w:rPr>
            </w:pPr>
            <w:ins w:id="111" w:author="Nokia - Tuomo Säynäjäkangas" w:date="2023-04-20T11:55:00Z">
              <w:r>
                <w:rPr>
                  <w:rFonts w:hint="eastAsia"/>
                  <w:lang w:eastAsia="zh-CN"/>
                </w:rPr>
                <w:t>Outer Full</w:t>
              </w:r>
            </w:ins>
          </w:p>
        </w:tc>
      </w:tr>
      <w:tr w:rsidR="00AA6003" w:rsidRPr="00A0179B" w14:paraId="51463ADF" w14:textId="77777777" w:rsidTr="00F133E5">
        <w:trPr>
          <w:trHeight w:val="175"/>
          <w:ins w:id="112" w:author="Nokia - Tuomo Säynäjäkangas" w:date="2023-04-20T11:55:00Z"/>
        </w:trPr>
        <w:tc>
          <w:tcPr>
            <w:tcW w:w="1231" w:type="dxa"/>
            <w:shd w:val="clear" w:color="auto" w:fill="auto"/>
            <w:vAlign w:val="center"/>
          </w:tcPr>
          <w:p w14:paraId="7E7FB326" w14:textId="77777777" w:rsidR="00AA6003" w:rsidRPr="00A0179B" w:rsidRDefault="00AA6003" w:rsidP="00F133E5">
            <w:pPr>
              <w:pStyle w:val="TAC"/>
              <w:rPr>
                <w:ins w:id="113" w:author="Nokia - Tuomo Säynäjäkangas" w:date="2023-04-20T11:55:00Z"/>
                <w:lang w:eastAsia="zh-CN"/>
              </w:rPr>
            </w:pPr>
            <w:ins w:id="114" w:author="Nokia - Tuomo Säynäjäkangas" w:date="2023-04-20T11:55:00Z">
              <w:r>
                <w:rPr>
                  <w:rFonts w:hint="eastAsia"/>
                  <w:lang w:eastAsia="zh-CN"/>
                </w:rPr>
                <w:t>3</w:t>
              </w:r>
            </w:ins>
          </w:p>
        </w:tc>
        <w:tc>
          <w:tcPr>
            <w:tcW w:w="1232" w:type="dxa"/>
            <w:tcBorders>
              <w:top w:val="nil"/>
            </w:tcBorders>
            <w:shd w:val="clear" w:color="auto" w:fill="auto"/>
            <w:vAlign w:val="center"/>
          </w:tcPr>
          <w:p w14:paraId="0408AE72" w14:textId="77777777" w:rsidR="00AA6003" w:rsidRPr="00A0179B" w:rsidRDefault="00AA6003" w:rsidP="00F133E5">
            <w:pPr>
              <w:pStyle w:val="TAC"/>
              <w:rPr>
                <w:ins w:id="115" w:author="Nokia - Tuomo Säynäjäkangas" w:date="2023-04-20T11:55:00Z"/>
                <w:lang w:eastAsia="zh-CN"/>
              </w:rPr>
            </w:pPr>
          </w:p>
        </w:tc>
        <w:tc>
          <w:tcPr>
            <w:tcW w:w="906" w:type="dxa"/>
            <w:shd w:val="clear" w:color="auto" w:fill="auto"/>
            <w:vAlign w:val="center"/>
          </w:tcPr>
          <w:p w14:paraId="5C1905C8" w14:textId="77777777" w:rsidR="00AA6003" w:rsidRDefault="00AA6003" w:rsidP="00F133E5">
            <w:pPr>
              <w:pStyle w:val="TAC"/>
              <w:rPr>
                <w:ins w:id="116" w:author="Nokia - Tuomo Säynäjäkangas" w:date="2023-04-20T11:55:00Z"/>
                <w:lang w:eastAsia="zh-CN"/>
              </w:rPr>
            </w:pPr>
            <w:ins w:id="117" w:author="Nokia - Tuomo Säynäjäkangas" w:date="2023-04-20T11:55:00Z">
              <w:r>
                <w:rPr>
                  <w:lang w:eastAsia="zh-CN"/>
                </w:rPr>
                <w:t>743</w:t>
              </w:r>
            </w:ins>
          </w:p>
        </w:tc>
        <w:tc>
          <w:tcPr>
            <w:tcW w:w="1134" w:type="dxa"/>
            <w:shd w:val="clear" w:color="auto" w:fill="auto"/>
            <w:vAlign w:val="center"/>
          </w:tcPr>
          <w:p w14:paraId="46FFB69A" w14:textId="77777777" w:rsidR="00AA6003" w:rsidRPr="00A0179B" w:rsidRDefault="00AA6003" w:rsidP="00F133E5">
            <w:pPr>
              <w:pStyle w:val="TAC"/>
              <w:rPr>
                <w:ins w:id="118" w:author="Nokia - Tuomo Säynäjäkangas" w:date="2023-04-20T11:55:00Z"/>
                <w:lang w:eastAsia="zh-CN"/>
              </w:rPr>
            </w:pPr>
            <w:ins w:id="119" w:author="Nokia - Tuomo Säynäjäkangas" w:date="2023-04-20T11:55:00Z">
              <w:r>
                <w:rPr>
                  <w:rFonts w:hint="eastAsia"/>
                  <w:lang w:eastAsia="zh-CN"/>
                </w:rPr>
                <w:t>1</w:t>
              </w:r>
              <w:r>
                <w:rPr>
                  <w:lang w:eastAsia="zh-CN"/>
                </w:rPr>
                <w:t>0</w:t>
              </w:r>
            </w:ins>
          </w:p>
        </w:tc>
        <w:tc>
          <w:tcPr>
            <w:tcW w:w="1417" w:type="dxa"/>
            <w:gridSpan w:val="2"/>
            <w:shd w:val="clear" w:color="auto" w:fill="auto"/>
            <w:vAlign w:val="center"/>
          </w:tcPr>
          <w:p w14:paraId="5B0D0FD4" w14:textId="77777777" w:rsidR="00AA6003" w:rsidRPr="00A0179B" w:rsidRDefault="00AA6003" w:rsidP="00F133E5">
            <w:pPr>
              <w:pStyle w:val="TAC"/>
              <w:rPr>
                <w:ins w:id="120" w:author="Nokia - Tuomo Säynäjäkangas" w:date="2023-04-20T11:55:00Z"/>
                <w:lang w:eastAsia="zh-CN"/>
              </w:rPr>
            </w:pPr>
            <w:ins w:id="121" w:author="Nokia - Tuomo Säynäjäkangas" w:date="2023-04-20T11:55:00Z">
              <w:r>
                <w:rPr>
                  <w:rFonts w:hint="eastAsia"/>
                  <w:lang w:eastAsia="zh-CN"/>
                </w:rPr>
                <w:t>CP-OFDM 256QAM</w:t>
              </w:r>
            </w:ins>
          </w:p>
        </w:tc>
        <w:tc>
          <w:tcPr>
            <w:tcW w:w="1134" w:type="dxa"/>
            <w:shd w:val="clear" w:color="auto" w:fill="auto"/>
            <w:vAlign w:val="center"/>
          </w:tcPr>
          <w:p w14:paraId="1F2528B6" w14:textId="77777777" w:rsidR="00AA6003" w:rsidRPr="00A0179B" w:rsidRDefault="00AA6003" w:rsidP="00F133E5">
            <w:pPr>
              <w:pStyle w:val="TAC"/>
              <w:rPr>
                <w:ins w:id="122" w:author="Nokia - Tuomo Säynäjäkangas" w:date="2023-04-20T11:55:00Z"/>
                <w:lang w:eastAsia="zh-CN"/>
              </w:rPr>
            </w:pPr>
            <w:ins w:id="123" w:author="Nokia - Tuomo Säynäjäkangas" w:date="2023-04-20T11:55:00Z">
              <w:r>
                <w:rPr>
                  <w:rFonts w:hint="eastAsia"/>
                  <w:lang w:eastAsia="zh-CN"/>
                </w:rPr>
                <w:t>Outer Full</w:t>
              </w:r>
            </w:ins>
          </w:p>
        </w:tc>
        <w:tc>
          <w:tcPr>
            <w:tcW w:w="1418" w:type="dxa"/>
            <w:shd w:val="clear" w:color="auto" w:fill="auto"/>
            <w:vAlign w:val="center"/>
          </w:tcPr>
          <w:p w14:paraId="6F9788C9" w14:textId="77777777" w:rsidR="00AA6003" w:rsidRPr="00A0179B" w:rsidRDefault="00AA6003" w:rsidP="00F133E5">
            <w:pPr>
              <w:pStyle w:val="TAC"/>
              <w:rPr>
                <w:ins w:id="124" w:author="Nokia - Tuomo Säynäjäkangas" w:date="2023-04-20T11:55:00Z"/>
                <w:lang w:eastAsia="zh-CN"/>
              </w:rPr>
            </w:pPr>
            <w:ins w:id="125" w:author="Nokia - Tuomo Säynäjäkangas" w:date="2023-04-20T11:55:00Z">
              <w:r w:rsidRPr="00114299">
                <w:rPr>
                  <w:lang w:eastAsia="zh-CN"/>
                </w:rPr>
                <w:t>DFT-s-OFDM QPSK</w:t>
              </w:r>
            </w:ins>
          </w:p>
        </w:tc>
        <w:tc>
          <w:tcPr>
            <w:tcW w:w="1382" w:type="dxa"/>
            <w:shd w:val="clear" w:color="auto" w:fill="auto"/>
            <w:vAlign w:val="center"/>
          </w:tcPr>
          <w:p w14:paraId="2367697A" w14:textId="77777777" w:rsidR="00AA6003" w:rsidRPr="00A0179B" w:rsidRDefault="00AA6003" w:rsidP="00F133E5">
            <w:pPr>
              <w:pStyle w:val="TAC"/>
              <w:rPr>
                <w:ins w:id="126" w:author="Nokia - Tuomo Säynäjäkangas" w:date="2023-04-20T11:55:00Z"/>
                <w:lang w:eastAsia="zh-CN"/>
              </w:rPr>
            </w:pPr>
            <w:ins w:id="127" w:author="Nokia - Tuomo Säynäjäkangas" w:date="2023-04-20T11:55:00Z">
              <w:r>
                <w:rPr>
                  <w:rFonts w:hint="eastAsia"/>
                  <w:lang w:eastAsia="zh-CN"/>
                </w:rPr>
                <w:t>Inner Full</w:t>
              </w:r>
            </w:ins>
          </w:p>
        </w:tc>
      </w:tr>
    </w:tbl>
    <w:p w14:paraId="136D5FF2" w14:textId="77777777" w:rsidR="00AA6003" w:rsidRPr="00500E12" w:rsidRDefault="00AA6003" w:rsidP="00AA6003">
      <w:pPr>
        <w:pStyle w:val="TH"/>
        <w:rPr>
          <w:ins w:id="128" w:author="Nokia - Tuomo Säynäjäkangas" w:date="2023-04-20T11:54:00Z"/>
        </w:rPr>
      </w:pPr>
    </w:p>
    <w:p w14:paraId="35E0EC7E" w14:textId="77777777" w:rsidR="00AA6003" w:rsidRPr="00500E12" w:rsidRDefault="00AA6003" w:rsidP="00D81711"/>
    <w:p w14:paraId="4BFC3515" w14:textId="77777777" w:rsidR="00D81711" w:rsidRPr="00500E12" w:rsidRDefault="00D81711" w:rsidP="00D81711">
      <w:pPr>
        <w:pStyle w:val="B10"/>
      </w:pPr>
      <w:r w:rsidRPr="00500E12">
        <w:lastRenderedPageBreak/>
        <w:t>1.</w:t>
      </w:r>
      <w:r w:rsidRPr="00500E12">
        <w:tab/>
        <w:t>Connect the SS to the UE antenna connectors as shown in TS 38.508-1 [5] Annex A, Figure A.3.1.1.3 for TE diagram and section A.3.2 for UE diagram.</w:t>
      </w:r>
    </w:p>
    <w:p w14:paraId="258D5633" w14:textId="77777777" w:rsidR="00D81711" w:rsidRPr="00500E12" w:rsidRDefault="00D81711" w:rsidP="00D81711">
      <w:pPr>
        <w:pStyle w:val="B10"/>
      </w:pPr>
      <w:r w:rsidRPr="00500E12">
        <w:t>2.</w:t>
      </w:r>
      <w:r w:rsidRPr="00500E12">
        <w:tab/>
        <w:t>The parameter settings for the cell are set up according to TS 38.508-1 [5] subclause 4.4.3.</w:t>
      </w:r>
    </w:p>
    <w:p w14:paraId="3A30A7C3" w14:textId="77777777" w:rsidR="00D81711" w:rsidRPr="00500E12" w:rsidRDefault="00D81711" w:rsidP="00D81711">
      <w:pPr>
        <w:pStyle w:val="B10"/>
      </w:pPr>
      <w:r w:rsidRPr="00500E12">
        <w:t>3.</w:t>
      </w:r>
      <w:r w:rsidRPr="00500E12">
        <w:tab/>
        <w:t>Downlink signals are initially set up according to Annex C.0, C.1, C.2, and uplink signals according to Annex G.0, G.1, G.2, G.3.0.</w:t>
      </w:r>
    </w:p>
    <w:p w14:paraId="77A0B762" w14:textId="77777777" w:rsidR="00D81711" w:rsidRPr="00500E12" w:rsidRDefault="00D81711" w:rsidP="00D81711">
      <w:pPr>
        <w:pStyle w:val="B10"/>
      </w:pPr>
      <w:r w:rsidRPr="00500E12">
        <w:t>4.</w:t>
      </w:r>
      <w:r w:rsidRPr="00500E12">
        <w:tab/>
        <w:t>The UL Reference Measurement Channel is set according to Table 6.2A.3.1.4.1-2.</w:t>
      </w:r>
    </w:p>
    <w:p w14:paraId="6BA818BE" w14:textId="77777777" w:rsidR="00D81711" w:rsidRPr="00500E12" w:rsidRDefault="00D81711" w:rsidP="00D81711">
      <w:pPr>
        <w:pStyle w:val="B10"/>
      </w:pPr>
      <w:r w:rsidRPr="00500E12">
        <w:t>5.</w:t>
      </w:r>
      <w:r w:rsidRPr="00500E12">
        <w:tab/>
        <w:t xml:space="preserve">Propagation conditions are set according to Annex </w:t>
      </w:r>
      <w:r w:rsidRPr="00500E12">
        <w:rPr>
          <w:rFonts w:eastAsia="DengXian"/>
          <w:lang w:eastAsia="zh-CN"/>
        </w:rPr>
        <w:t>B.0</w:t>
      </w:r>
      <w:r w:rsidRPr="00500E12">
        <w:t>.</w:t>
      </w:r>
    </w:p>
    <w:p w14:paraId="2ACA31D4" w14:textId="77777777" w:rsidR="00D81711" w:rsidRPr="00500E12" w:rsidRDefault="00D81711" w:rsidP="00D81711">
      <w:pPr>
        <w:pStyle w:val="B10"/>
        <w:rPr>
          <w:lang w:eastAsia="zh-CN"/>
        </w:rPr>
      </w:pPr>
      <w:r w:rsidRPr="00500E12">
        <w:t>6.</w:t>
      </w:r>
      <w:r w:rsidRPr="00500E12">
        <w:tab/>
        <w:t xml:space="preserve">Ensure the UE is in State RRC_CONNECTED with generic procedure parameters Connectivity NR, </w:t>
      </w:r>
      <w:proofErr w:type="gramStart"/>
      <w:r w:rsidRPr="00500E12">
        <w:t>Connected</w:t>
      </w:r>
      <w:proofErr w:type="gramEnd"/>
      <w:r w:rsidRPr="00500E12">
        <w:t xml:space="preserve"> without release</w:t>
      </w:r>
      <w:r w:rsidRPr="00500E12">
        <w:rPr>
          <w:i/>
        </w:rPr>
        <w:t xml:space="preserve"> On</w:t>
      </w:r>
      <w:r w:rsidRPr="00500E12">
        <w:t xml:space="preserve">, Test Mode </w:t>
      </w:r>
      <w:r w:rsidRPr="00500E12">
        <w:rPr>
          <w:i/>
        </w:rPr>
        <w:t>On</w:t>
      </w:r>
      <w:r w:rsidRPr="00500E12">
        <w:t xml:space="preserve"> and Test Loop Function </w:t>
      </w:r>
      <w:r w:rsidRPr="00500E12">
        <w:rPr>
          <w:i/>
        </w:rPr>
        <w:t>On</w:t>
      </w:r>
      <w:r w:rsidRPr="00500E12">
        <w:t xml:space="preserve"> according to TS 38.508-1 [5] clause 4.5. Message contents are defined in clause 6.2A.3.1.4.3.</w:t>
      </w:r>
    </w:p>
    <w:p w14:paraId="29E64EC9" w14:textId="77777777" w:rsidR="00D81711" w:rsidRPr="00500E12" w:rsidRDefault="00D81711" w:rsidP="00D81711">
      <w:pPr>
        <w:pStyle w:val="H6"/>
      </w:pPr>
      <w:r w:rsidRPr="00500E12">
        <w:t>6.2A.3.1.4.2</w:t>
      </w:r>
      <w:r w:rsidRPr="00500E12">
        <w:tab/>
        <w:t>Test procedure</w:t>
      </w:r>
    </w:p>
    <w:p w14:paraId="0369346A" w14:textId="77777777" w:rsidR="00D81711" w:rsidRPr="00500E12" w:rsidRDefault="00D81711" w:rsidP="00D81711">
      <w:pPr>
        <w:pStyle w:val="B10"/>
      </w:pPr>
      <w:r w:rsidRPr="00500E12">
        <w:t>1.</w:t>
      </w:r>
      <w:r w:rsidRPr="00500E12">
        <w:tab/>
        <w:t>Configure SCC according to Annex C.0, C.1, C.2 for all downlink physical channels.</w:t>
      </w:r>
    </w:p>
    <w:p w14:paraId="760C6D3E" w14:textId="77777777" w:rsidR="00D81711" w:rsidRPr="00500E12" w:rsidRDefault="00D81711" w:rsidP="00D81711">
      <w:pPr>
        <w:pStyle w:val="B10"/>
      </w:pPr>
      <w:r w:rsidRPr="00500E12">
        <w:t>2.</w:t>
      </w:r>
      <w:r w:rsidRPr="00500E12">
        <w:tab/>
        <w:t>The SS shall configure SCC as per TS 38.508-1 [5] clause 5.5.1. Message contents are defined in clause 6.2A.3.1.4.3.</w:t>
      </w:r>
    </w:p>
    <w:p w14:paraId="55C7E034" w14:textId="77777777" w:rsidR="00D81711" w:rsidRPr="00500E12" w:rsidRDefault="00D81711" w:rsidP="00D81711">
      <w:pPr>
        <w:pStyle w:val="B10"/>
      </w:pPr>
      <w:r w:rsidRPr="00500E12">
        <w:t>3.</w:t>
      </w:r>
      <w:r w:rsidRPr="00500E12">
        <w:tab/>
        <w:t>SS activates SCC by sending the activation MAC CE (Refer TS 38.321 [18], clauses 5.9, 6.1.3.10). Wait for at least 2 seconds (Refer TS 38.133[19], clause 9.3).</w:t>
      </w:r>
    </w:p>
    <w:p w14:paraId="6FF10E51" w14:textId="77777777" w:rsidR="00D81711" w:rsidRPr="00500E12" w:rsidRDefault="00D81711" w:rsidP="00D81711">
      <w:pPr>
        <w:pStyle w:val="B10"/>
      </w:pPr>
      <w:r w:rsidRPr="00500E12">
        <w:t>4.</w:t>
      </w:r>
      <w:r w:rsidRPr="00500E12">
        <w:tab/>
        <w:t>SS sends uplink scheduling information for each UL HARQ process via PDCCH DCI format 0_1 for C_RNTI to schedule the UL RMC according to Table 6.2A.3.1.4.1-1, Table 6.2A.3.1.4.1-2, Table 6.2A.3.1.4.1-3 as appropriate on both PCC and SCC. Since the UE has no payload and no loopback data to send the UE sends uplink MAC padding bits on the UL RMC.</w:t>
      </w:r>
    </w:p>
    <w:p w14:paraId="0DBF3B0E" w14:textId="77777777" w:rsidR="00D81711" w:rsidRPr="00500E12" w:rsidRDefault="00D81711" w:rsidP="00D81711">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corresponding to Power Class 3.</w:t>
      </w:r>
    </w:p>
    <w:p w14:paraId="7C4944D9" w14:textId="77777777" w:rsidR="00D81711" w:rsidRPr="00500E12" w:rsidRDefault="00D81711" w:rsidP="00D81711">
      <w:pPr>
        <w:pStyle w:val="B10"/>
      </w:pPr>
      <w:r w:rsidRPr="00500E12">
        <w:t>6.</w:t>
      </w:r>
      <w:r w:rsidRPr="00500E12">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500E12">
        <w:rPr>
          <w:rFonts w:cs="v5.0.0"/>
          <w:lang w:eastAsia="zh-CN"/>
        </w:rPr>
        <w:t xml:space="preserve">For power class 2 </w:t>
      </w:r>
      <w:r w:rsidRPr="00500E12">
        <w:t xml:space="preserve">intra-band contiguous carrier aggregation, the additional spectrum emission mask is measured as the sum from both UE transmit antenna connectors when UE indicates support for </w:t>
      </w:r>
      <w:proofErr w:type="spellStart"/>
      <w:r w:rsidRPr="00500E12">
        <w:rPr>
          <w:i/>
        </w:rPr>
        <w:t>dualPA</w:t>
      </w:r>
      <w:proofErr w:type="spellEnd"/>
      <w:r w:rsidRPr="00500E12">
        <w:rPr>
          <w:i/>
        </w:rPr>
        <w:t>-Architecture</w:t>
      </w:r>
      <w:r w:rsidRPr="00500E12">
        <w:t xml:space="preserve"> IE.</w:t>
      </w:r>
    </w:p>
    <w:p w14:paraId="21E344F3" w14:textId="77777777" w:rsidR="00D81711" w:rsidRPr="00500E12" w:rsidRDefault="00D81711" w:rsidP="00D81711">
      <w:pPr>
        <w:pStyle w:val="NO"/>
      </w:pPr>
      <w:r w:rsidRPr="00500E12">
        <w:t>NOTE 1:</w:t>
      </w:r>
      <w:r w:rsidRPr="00500E12">
        <w:tab/>
        <w:t xml:space="preserve">When switching to DFT-s-OFDM waveform, as specified in the test configuration Table 6.2A.3.1.4.1-1, Table 6.2A.3.1.4.1-2, Table 6.2A.3.1.4.1 send an </w:t>
      </w:r>
      <w:r w:rsidRPr="00500E12">
        <w:rPr>
          <w:rFonts w:eastAsia="DengXian"/>
        </w:rPr>
        <w:t xml:space="preserve">NR </w:t>
      </w:r>
      <w:proofErr w:type="spellStart"/>
      <w:r w:rsidRPr="00500E12">
        <w:t>RRCReconfiguration</w:t>
      </w:r>
      <w:proofErr w:type="spellEnd"/>
      <w:r w:rsidRPr="00500E12">
        <w:t xml:space="preserve"> message according to </w:t>
      </w:r>
      <w:bookmarkStart w:id="129" w:name="OLE_LINK127"/>
      <w:bookmarkStart w:id="130" w:name="OLE_LINK128"/>
      <w:r w:rsidRPr="00500E12">
        <w:t xml:space="preserve">TS 38.508-1 [5] clause 4.6.3 </w:t>
      </w:r>
      <w:bookmarkEnd w:id="129"/>
      <w:bookmarkEnd w:id="130"/>
      <w:r w:rsidRPr="00500E12">
        <w:t>Table 4.6.3-118 PUSCH-Config with TRANSFORM_PRECODER_ENABLED condition.</w:t>
      </w:r>
    </w:p>
    <w:p w14:paraId="26D8EB88" w14:textId="77777777" w:rsidR="00D81711" w:rsidRPr="00500E12" w:rsidRDefault="00D81711" w:rsidP="00D81711">
      <w:pPr>
        <w:pStyle w:val="H6"/>
      </w:pPr>
      <w:r w:rsidRPr="00500E12">
        <w:t>6.2A.3.1.4.3</w:t>
      </w:r>
      <w:r w:rsidRPr="00500E12">
        <w:tab/>
        <w:t>Message contents</w:t>
      </w:r>
    </w:p>
    <w:p w14:paraId="6AD07E4B" w14:textId="77777777" w:rsidR="00D81711" w:rsidRPr="00500E12" w:rsidRDefault="00D81711" w:rsidP="00D81711">
      <w:pPr>
        <w:rPr>
          <w:lang w:eastAsia="zh-CN"/>
        </w:rPr>
      </w:pPr>
      <w:r w:rsidRPr="00500E12">
        <w:t>Message contents are according to TS 38.508-1 [5] subclause 4.6 and 5.4 with the following exceptions</w:t>
      </w:r>
      <w:r w:rsidRPr="00500E12">
        <w:rPr>
          <w:lang w:eastAsia="zh-CN"/>
        </w:rPr>
        <w:t>.</w:t>
      </w:r>
    </w:p>
    <w:p w14:paraId="5B8A04CC" w14:textId="77777777" w:rsidR="00D81711" w:rsidRPr="00500E12" w:rsidRDefault="00D81711" w:rsidP="00D81711">
      <w:pPr>
        <w:pStyle w:val="H6"/>
      </w:pPr>
      <w:r w:rsidRPr="00500E12">
        <w:t>6.2A.3.1.4.3.1</w:t>
      </w:r>
      <w:r w:rsidRPr="00500E12">
        <w:tab/>
        <w:t>Message contents exceptions (network signalling value " NS_100" on PCC)</w:t>
      </w:r>
    </w:p>
    <w:p w14:paraId="58E6E232" w14:textId="77777777" w:rsidR="00D81711" w:rsidRPr="00500E12" w:rsidRDefault="00D81711" w:rsidP="00D81711">
      <w:pPr>
        <w:pStyle w:val="TH"/>
      </w:pPr>
      <w:r w:rsidRPr="00500E12">
        <w:t xml:space="preserve">Table 6.2A.3.1.4.3.1-1: </w:t>
      </w:r>
      <w:proofErr w:type="spellStart"/>
      <w:r w:rsidRPr="00500E12">
        <w:rPr>
          <w:i/>
        </w:rPr>
        <w:t>AdditionalSpectrumEmission</w:t>
      </w:r>
      <w:proofErr w:type="spellEnd"/>
      <w:r w:rsidRPr="00500E12">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81711" w:rsidRPr="00500E12" w14:paraId="57FE3263" w14:textId="77777777" w:rsidTr="00F133E5">
        <w:tc>
          <w:tcPr>
            <w:tcW w:w="9527" w:type="dxa"/>
            <w:gridSpan w:val="4"/>
          </w:tcPr>
          <w:p w14:paraId="2C807B12" w14:textId="77777777" w:rsidR="00D81711" w:rsidRPr="00500E12" w:rsidRDefault="00D81711" w:rsidP="00F133E5">
            <w:pPr>
              <w:pStyle w:val="TAL"/>
            </w:pPr>
            <w:r w:rsidRPr="00500E12">
              <w:t xml:space="preserve">Derivation Path: TS 38.508-1 [5] clause 4.6.3, Table 4.6.3-1 </w:t>
            </w:r>
            <w:proofErr w:type="spellStart"/>
            <w:r w:rsidRPr="00500E12">
              <w:rPr>
                <w:i/>
              </w:rPr>
              <w:t>AdditionalSpectrumEmission</w:t>
            </w:r>
            <w:proofErr w:type="spellEnd"/>
          </w:p>
        </w:tc>
      </w:tr>
      <w:tr w:rsidR="00D81711" w:rsidRPr="00500E12" w14:paraId="1452CD09" w14:textId="77777777" w:rsidTr="00F133E5">
        <w:tc>
          <w:tcPr>
            <w:tcW w:w="3686" w:type="dxa"/>
          </w:tcPr>
          <w:p w14:paraId="4DDFD96E" w14:textId="77777777" w:rsidR="00D81711" w:rsidRPr="00500E12" w:rsidRDefault="00D81711" w:rsidP="00F133E5">
            <w:pPr>
              <w:pStyle w:val="TAH"/>
            </w:pPr>
            <w:r w:rsidRPr="00500E12">
              <w:t>Information Element</w:t>
            </w:r>
          </w:p>
        </w:tc>
        <w:tc>
          <w:tcPr>
            <w:tcW w:w="2410" w:type="dxa"/>
          </w:tcPr>
          <w:p w14:paraId="1FA52628" w14:textId="77777777" w:rsidR="00D81711" w:rsidRPr="00500E12" w:rsidRDefault="00D81711" w:rsidP="00F133E5">
            <w:pPr>
              <w:pStyle w:val="TAH"/>
            </w:pPr>
            <w:r w:rsidRPr="00500E12">
              <w:t>Value/remark</w:t>
            </w:r>
          </w:p>
        </w:tc>
        <w:tc>
          <w:tcPr>
            <w:tcW w:w="1842" w:type="dxa"/>
          </w:tcPr>
          <w:p w14:paraId="1DB5942A" w14:textId="77777777" w:rsidR="00D81711" w:rsidRPr="00500E12" w:rsidRDefault="00D81711" w:rsidP="00F133E5">
            <w:pPr>
              <w:pStyle w:val="TAH"/>
            </w:pPr>
            <w:r w:rsidRPr="00500E12">
              <w:t>Comment</w:t>
            </w:r>
          </w:p>
        </w:tc>
        <w:tc>
          <w:tcPr>
            <w:tcW w:w="1589" w:type="dxa"/>
          </w:tcPr>
          <w:p w14:paraId="5A01DB9C" w14:textId="77777777" w:rsidR="00D81711" w:rsidRPr="00500E12" w:rsidRDefault="00D81711" w:rsidP="00F133E5">
            <w:pPr>
              <w:pStyle w:val="TAH"/>
            </w:pPr>
            <w:r w:rsidRPr="00500E12">
              <w:t>Condition</w:t>
            </w:r>
          </w:p>
        </w:tc>
      </w:tr>
      <w:tr w:rsidR="00D81711" w:rsidRPr="00500E12" w14:paraId="7ECCFFE2" w14:textId="77777777" w:rsidTr="00F133E5">
        <w:trPr>
          <w:trHeight w:val="104"/>
        </w:trPr>
        <w:tc>
          <w:tcPr>
            <w:tcW w:w="3686" w:type="dxa"/>
            <w:vMerge w:val="restart"/>
          </w:tcPr>
          <w:p w14:paraId="4790922F" w14:textId="77777777" w:rsidR="00D81711" w:rsidRPr="00500E12" w:rsidRDefault="00D81711" w:rsidP="00F133E5">
            <w:pPr>
              <w:pStyle w:val="TAL"/>
            </w:pPr>
            <w:proofErr w:type="spellStart"/>
            <w:r w:rsidRPr="00500E12">
              <w:t>AdditionalSpectrumEmission</w:t>
            </w:r>
            <w:proofErr w:type="spellEnd"/>
          </w:p>
        </w:tc>
        <w:tc>
          <w:tcPr>
            <w:tcW w:w="2410" w:type="dxa"/>
          </w:tcPr>
          <w:p w14:paraId="1044EC98" w14:textId="77777777" w:rsidR="00D81711" w:rsidRPr="00500E12" w:rsidRDefault="00D81711" w:rsidP="00F133E5">
            <w:pPr>
              <w:pStyle w:val="TAC"/>
            </w:pPr>
            <w:r w:rsidRPr="00500E12">
              <w:t>1 (NS_100)</w:t>
            </w:r>
          </w:p>
        </w:tc>
        <w:tc>
          <w:tcPr>
            <w:tcW w:w="1842" w:type="dxa"/>
          </w:tcPr>
          <w:p w14:paraId="3F353CB0" w14:textId="77777777" w:rsidR="00D81711" w:rsidRPr="00500E12" w:rsidRDefault="00D81711" w:rsidP="00F133E5">
            <w:pPr>
              <w:pStyle w:val="TAC"/>
            </w:pPr>
          </w:p>
        </w:tc>
        <w:tc>
          <w:tcPr>
            <w:tcW w:w="1589" w:type="dxa"/>
          </w:tcPr>
          <w:p w14:paraId="786611FD" w14:textId="77777777" w:rsidR="00D81711" w:rsidRPr="00500E12" w:rsidRDefault="00D81711" w:rsidP="00F133E5">
            <w:pPr>
              <w:pStyle w:val="TAC"/>
              <w:rPr>
                <w:color w:val="538135"/>
              </w:rPr>
            </w:pPr>
            <w:r w:rsidRPr="00500E12">
              <w:t>not for band n65</w:t>
            </w:r>
          </w:p>
        </w:tc>
      </w:tr>
      <w:tr w:rsidR="00D81711" w:rsidRPr="00500E12" w14:paraId="4F01C96D" w14:textId="77777777" w:rsidTr="00F133E5">
        <w:trPr>
          <w:trHeight w:val="104"/>
        </w:trPr>
        <w:tc>
          <w:tcPr>
            <w:tcW w:w="3686" w:type="dxa"/>
            <w:vMerge/>
          </w:tcPr>
          <w:p w14:paraId="19816D60" w14:textId="77777777" w:rsidR="00D81711" w:rsidRPr="00500E12" w:rsidRDefault="00D81711" w:rsidP="00F133E5">
            <w:pPr>
              <w:pStyle w:val="TAL"/>
            </w:pPr>
          </w:p>
        </w:tc>
        <w:tc>
          <w:tcPr>
            <w:tcW w:w="2410" w:type="dxa"/>
            <w:vAlign w:val="center"/>
          </w:tcPr>
          <w:p w14:paraId="154DC17C" w14:textId="77777777" w:rsidR="00D81711" w:rsidRPr="00500E12" w:rsidRDefault="00D81711" w:rsidP="00F133E5">
            <w:pPr>
              <w:pStyle w:val="TAC"/>
            </w:pPr>
            <w:r w:rsidRPr="00500E12">
              <w:t>2 (NS_100)</w:t>
            </w:r>
          </w:p>
        </w:tc>
        <w:tc>
          <w:tcPr>
            <w:tcW w:w="1842" w:type="dxa"/>
          </w:tcPr>
          <w:p w14:paraId="63048212" w14:textId="77777777" w:rsidR="00D81711" w:rsidRPr="00500E12" w:rsidRDefault="00D81711" w:rsidP="00F133E5">
            <w:pPr>
              <w:pStyle w:val="TAC"/>
            </w:pPr>
          </w:p>
        </w:tc>
        <w:tc>
          <w:tcPr>
            <w:tcW w:w="1589" w:type="dxa"/>
          </w:tcPr>
          <w:p w14:paraId="3EFEC614" w14:textId="77777777" w:rsidR="00D81711" w:rsidRPr="00500E12" w:rsidRDefault="00D81711" w:rsidP="00F133E5">
            <w:pPr>
              <w:pStyle w:val="TAC"/>
            </w:pPr>
            <w:r w:rsidRPr="00500E12">
              <w:t>for band n65</w:t>
            </w:r>
          </w:p>
        </w:tc>
      </w:tr>
    </w:tbl>
    <w:p w14:paraId="12994479" w14:textId="77777777" w:rsidR="00D81711" w:rsidRPr="00500E12" w:rsidRDefault="00D81711" w:rsidP="00D81711"/>
    <w:p w14:paraId="1CE4A2B0" w14:textId="77777777" w:rsidR="00D81711" w:rsidRPr="00500E12" w:rsidRDefault="00D81711" w:rsidP="00D81711">
      <w:pPr>
        <w:pStyle w:val="H6"/>
      </w:pPr>
      <w:r w:rsidRPr="00500E12">
        <w:lastRenderedPageBreak/>
        <w:t>6.2A.3.1.4.3.2</w:t>
      </w:r>
      <w:r w:rsidRPr="00500E12">
        <w:tab/>
        <w:t>Message contents exceptions (network signalling value " NS_43" on PCC)</w:t>
      </w:r>
    </w:p>
    <w:p w14:paraId="0A41ED6B" w14:textId="77777777" w:rsidR="00D81711" w:rsidRPr="00500E12" w:rsidRDefault="00D81711" w:rsidP="00D81711">
      <w:pPr>
        <w:pStyle w:val="TH"/>
      </w:pPr>
      <w:r w:rsidRPr="00500E12">
        <w:t xml:space="preserve">Table 6.2A.3.1.4.3.2-1: </w:t>
      </w:r>
      <w:proofErr w:type="spellStart"/>
      <w:r w:rsidRPr="00500E12">
        <w:rPr>
          <w:i/>
        </w:rPr>
        <w:t>AdditionalSpectrumEmission</w:t>
      </w:r>
      <w:proofErr w:type="spellEnd"/>
      <w:r w:rsidRPr="00500E12">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81711" w:rsidRPr="00500E12" w14:paraId="43F5371A" w14:textId="77777777" w:rsidTr="00F133E5">
        <w:tc>
          <w:tcPr>
            <w:tcW w:w="9527" w:type="dxa"/>
            <w:gridSpan w:val="4"/>
          </w:tcPr>
          <w:p w14:paraId="1E3DCD2F" w14:textId="77777777" w:rsidR="00D81711" w:rsidRPr="00500E12" w:rsidRDefault="00D81711" w:rsidP="00F133E5">
            <w:pPr>
              <w:pStyle w:val="TAL"/>
            </w:pPr>
            <w:r w:rsidRPr="00500E12">
              <w:t xml:space="preserve">Derivation Path: TS 38.508-1 [5] clause 4.6.3, Table 4.6.3-1 </w:t>
            </w:r>
            <w:proofErr w:type="spellStart"/>
            <w:r w:rsidRPr="00500E12">
              <w:rPr>
                <w:i/>
              </w:rPr>
              <w:t>AdditionalSpectrumEmission</w:t>
            </w:r>
            <w:proofErr w:type="spellEnd"/>
          </w:p>
        </w:tc>
      </w:tr>
      <w:tr w:rsidR="00D81711" w:rsidRPr="00500E12" w14:paraId="389C5D1A" w14:textId="77777777" w:rsidTr="00F133E5">
        <w:tc>
          <w:tcPr>
            <w:tcW w:w="3686" w:type="dxa"/>
          </w:tcPr>
          <w:p w14:paraId="314FAEAC" w14:textId="77777777" w:rsidR="00D81711" w:rsidRPr="00500E12" w:rsidRDefault="00D81711" w:rsidP="00F133E5">
            <w:pPr>
              <w:pStyle w:val="TAH"/>
            </w:pPr>
            <w:r w:rsidRPr="00500E12">
              <w:t>Information Element</w:t>
            </w:r>
          </w:p>
        </w:tc>
        <w:tc>
          <w:tcPr>
            <w:tcW w:w="2410" w:type="dxa"/>
          </w:tcPr>
          <w:p w14:paraId="58ECC83C" w14:textId="77777777" w:rsidR="00D81711" w:rsidRPr="00500E12" w:rsidRDefault="00D81711" w:rsidP="00F133E5">
            <w:pPr>
              <w:pStyle w:val="TAH"/>
            </w:pPr>
            <w:r w:rsidRPr="00500E12">
              <w:t>Value/remark</w:t>
            </w:r>
          </w:p>
        </w:tc>
        <w:tc>
          <w:tcPr>
            <w:tcW w:w="1842" w:type="dxa"/>
          </w:tcPr>
          <w:p w14:paraId="0ECA9824" w14:textId="77777777" w:rsidR="00D81711" w:rsidRPr="00500E12" w:rsidRDefault="00D81711" w:rsidP="00F133E5">
            <w:pPr>
              <w:pStyle w:val="TAH"/>
            </w:pPr>
            <w:r w:rsidRPr="00500E12">
              <w:t>Comment</w:t>
            </w:r>
          </w:p>
        </w:tc>
        <w:tc>
          <w:tcPr>
            <w:tcW w:w="1589" w:type="dxa"/>
          </w:tcPr>
          <w:p w14:paraId="0D3B579A" w14:textId="77777777" w:rsidR="00D81711" w:rsidRPr="00500E12" w:rsidRDefault="00D81711" w:rsidP="00F133E5">
            <w:pPr>
              <w:pStyle w:val="TAH"/>
            </w:pPr>
            <w:r w:rsidRPr="00500E12">
              <w:t>Condition</w:t>
            </w:r>
          </w:p>
        </w:tc>
      </w:tr>
      <w:tr w:rsidR="00D81711" w:rsidRPr="00500E12" w14:paraId="5B75D4A1" w14:textId="77777777" w:rsidTr="00F133E5">
        <w:trPr>
          <w:trHeight w:val="104"/>
        </w:trPr>
        <w:tc>
          <w:tcPr>
            <w:tcW w:w="3686" w:type="dxa"/>
          </w:tcPr>
          <w:p w14:paraId="61AC8416" w14:textId="77777777" w:rsidR="00D81711" w:rsidRPr="00500E12" w:rsidRDefault="00D81711" w:rsidP="00F133E5">
            <w:pPr>
              <w:pStyle w:val="TAL"/>
            </w:pPr>
            <w:proofErr w:type="spellStart"/>
            <w:r w:rsidRPr="00500E12">
              <w:t>AdditionalSpectrumEmission</w:t>
            </w:r>
            <w:proofErr w:type="spellEnd"/>
          </w:p>
        </w:tc>
        <w:tc>
          <w:tcPr>
            <w:tcW w:w="2410" w:type="dxa"/>
          </w:tcPr>
          <w:p w14:paraId="3254316F" w14:textId="77777777" w:rsidR="00D81711" w:rsidRPr="00500E12" w:rsidRDefault="00D81711" w:rsidP="00F133E5">
            <w:pPr>
              <w:pStyle w:val="TAC"/>
            </w:pPr>
            <w:r w:rsidRPr="00500E12">
              <w:t>2 (NS_43</w:t>
            </w:r>
            <w:r w:rsidRPr="00500E12">
              <w:rPr>
                <w:lang w:eastAsia="zh-CN"/>
              </w:rPr>
              <w:t>)</w:t>
            </w:r>
          </w:p>
        </w:tc>
        <w:tc>
          <w:tcPr>
            <w:tcW w:w="1842" w:type="dxa"/>
          </w:tcPr>
          <w:p w14:paraId="62F94950" w14:textId="77777777" w:rsidR="00D81711" w:rsidRPr="00500E12" w:rsidRDefault="00D81711" w:rsidP="00F133E5">
            <w:pPr>
              <w:pStyle w:val="TAC"/>
            </w:pPr>
          </w:p>
        </w:tc>
        <w:tc>
          <w:tcPr>
            <w:tcW w:w="1589" w:type="dxa"/>
          </w:tcPr>
          <w:p w14:paraId="107E61AD" w14:textId="77777777" w:rsidR="00D81711" w:rsidRPr="00500E12" w:rsidRDefault="00D81711" w:rsidP="00F133E5">
            <w:pPr>
              <w:pStyle w:val="TAC"/>
            </w:pPr>
          </w:p>
        </w:tc>
      </w:tr>
    </w:tbl>
    <w:p w14:paraId="526B19D3" w14:textId="77777777" w:rsidR="00D81711" w:rsidRPr="00500E12" w:rsidRDefault="00D81711" w:rsidP="00D81711">
      <w:pPr>
        <w:rPr>
          <w:lang w:eastAsia="zh-CN"/>
        </w:rPr>
      </w:pPr>
    </w:p>
    <w:p w14:paraId="71CA9EB9" w14:textId="77777777" w:rsidR="00D81711" w:rsidRPr="00500E12" w:rsidRDefault="00D81711" w:rsidP="00D81711">
      <w:pPr>
        <w:pStyle w:val="H6"/>
      </w:pPr>
      <w:r w:rsidRPr="00500E12">
        <w:t>6.2A.3.1.4.3.3</w:t>
      </w:r>
      <w:r w:rsidRPr="00500E12">
        <w:tab/>
        <w:t>Message contents exceptions (network signalling value " NS_43U" on PCC)</w:t>
      </w:r>
    </w:p>
    <w:p w14:paraId="05380EB4" w14:textId="77777777" w:rsidR="00D81711" w:rsidRPr="00500E12" w:rsidRDefault="00D81711" w:rsidP="00D81711">
      <w:pPr>
        <w:pStyle w:val="TH"/>
      </w:pPr>
      <w:r w:rsidRPr="00500E12">
        <w:t xml:space="preserve">Table 6.2A.3.1.4.3.3-1: </w:t>
      </w:r>
      <w:proofErr w:type="spellStart"/>
      <w:r w:rsidRPr="00500E12">
        <w:rPr>
          <w:i/>
        </w:rPr>
        <w:t>AdditionalSpectrumEmission</w:t>
      </w:r>
      <w:proofErr w:type="spellEnd"/>
      <w:r w:rsidRPr="00500E12">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81711" w:rsidRPr="00500E12" w14:paraId="4B167DB2" w14:textId="77777777" w:rsidTr="00F133E5">
        <w:tc>
          <w:tcPr>
            <w:tcW w:w="9527" w:type="dxa"/>
            <w:gridSpan w:val="4"/>
          </w:tcPr>
          <w:p w14:paraId="5298CDA8" w14:textId="77777777" w:rsidR="00D81711" w:rsidRPr="00500E12" w:rsidRDefault="00D81711" w:rsidP="00F133E5">
            <w:pPr>
              <w:pStyle w:val="TAL"/>
            </w:pPr>
            <w:r w:rsidRPr="00500E12">
              <w:t xml:space="preserve">Derivation Path: TS 38.508-1 [5] clause 4.6.3, Table 4.6.3-1 </w:t>
            </w:r>
            <w:proofErr w:type="spellStart"/>
            <w:r w:rsidRPr="00500E12">
              <w:rPr>
                <w:i/>
              </w:rPr>
              <w:t>AdditionalSpectrumEmission</w:t>
            </w:r>
            <w:proofErr w:type="spellEnd"/>
          </w:p>
        </w:tc>
      </w:tr>
      <w:tr w:rsidR="00D81711" w:rsidRPr="00500E12" w14:paraId="3C14862B" w14:textId="77777777" w:rsidTr="00F133E5">
        <w:tc>
          <w:tcPr>
            <w:tcW w:w="3686" w:type="dxa"/>
          </w:tcPr>
          <w:p w14:paraId="38E1036F" w14:textId="77777777" w:rsidR="00D81711" w:rsidRPr="00500E12" w:rsidRDefault="00D81711" w:rsidP="00F133E5">
            <w:pPr>
              <w:pStyle w:val="TAH"/>
            </w:pPr>
            <w:r w:rsidRPr="00500E12">
              <w:t>Information Element</w:t>
            </w:r>
          </w:p>
        </w:tc>
        <w:tc>
          <w:tcPr>
            <w:tcW w:w="2410" w:type="dxa"/>
          </w:tcPr>
          <w:p w14:paraId="2B4D9723" w14:textId="77777777" w:rsidR="00D81711" w:rsidRPr="00500E12" w:rsidRDefault="00D81711" w:rsidP="00F133E5">
            <w:pPr>
              <w:pStyle w:val="TAH"/>
            </w:pPr>
            <w:r w:rsidRPr="00500E12">
              <w:t>Value/remark</w:t>
            </w:r>
          </w:p>
        </w:tc>
        <w:tc>
          <w:tcPr>
            <w:tcW w:w="1842" w:type="dxa"/>
          </w:tcPr>
          <w:p w14:paraId="5AABDD13" w14:textId="77777777" w:rsidR="00D81711" w:rsidRPr="00500E12" w:rsidRDefault="00D81711" w:rsidP="00F133E5">
            <w:pPr>
              <w:pStyle w:val="TAH"/>
            </w:pPr>
            <w:r w:rsidRPr="00500E12">
              <w:t>Comment</w:t>
            </w:r>
          </w:p>
        </w:tc>
        <w:tc>
          <w:tcPr>
            <w:tcW w:w="1589" w:type="dxa"/>
          </w:tcPr>
          <w:p w14:paraId="0E4D070F" w14:textId="77777777" w:rsidR="00D81711" w:rsidRPr="00500E12" w:rsidRDefault="00D81711" w:rsidP="00F133E5">
            <w:pPr>
              <w:pStyle w:val="TAH"/>
            </w:pPr>
            <w:r w:rsidRPr="00500E12">
              <w:t>Condition</w:t>
            </w:r>
          </w:p>
        </w:tc>
      </w:tr>
      <w:tr w:rsidR="00D81711" w:rsidRPr="00500E12" w14:paraId="571BBF03" w14:textId="77777777" w:rsidTr="00F133E5">
        <w:trPr>
          <w:trHeight w:val="104"/>
        </w:trPr>
        <w:tc>
          <w:tcPr>
            <w:tcW w:w="3686" w:type="dxa"/>
          </w:tcPr>
          <w:p w14:paraId="7A6BF08A" w14:textId="77777777" w:rsidR="00D81711" w:rsidRPr="00500E12" w:rsidRDefault="00D81711" w:rsidP="00F133E5">
            <w:pPr>
              <w:pStyle w:val="TAL"/>
            </w:pPr>
            <w:proofErr w:type="spellStart"/>
            <w:r w:rsidRPr="00500E12">
              <w:t>AdditionalSpectrumEmission</w:t>
            </w:r>
            <w:proofErr w:type="spellEnd"/>
          </w:p>
        </w:tc>
        <w:tc>
          <w:tcPr>
            <w:tcW w:w="2410" w:type="dxa"/>
          </w:tcPr>
          <w:p w14:paraId="19F7E4EE" w14:textId="77777777" w:rsidR="00D81711" w:rsidRPr="00500E12" w:rsidRDefault="00D81711" w:rsidP="00F133E5">
            <w:pPr>
              <w:pStyle w:val="TAC"/>
            </w:pPr>
            <w:r w:rsidRPr="00500E12">
              <w:t>3 (NS_43U</w:t>
            </w:r>
            <w:r w:rsidRPr="00500E12">
              <w:rPr>
                <w:lang w:eastAsia="zh-CN"/>
              </w:rPr>
              <w:t>)</w:t>
            </w:r>
          </w:p>
        </w:tc>
        <w:tc>
          <w:tcPr>
            <w:tcW w:w="1842" w:type="dxa"/>
          </w:tcPr>
          <w:p w14:paraId="56164F9B" w14:textId="77777777" w:rsidR="00D81711" w:rsidRPr="00500E12" w:rsidRDefault="00D81711" w:rsidP="00F133E5">
            <w:pPr>
              <w:pStyle w:val="TAC"/>
            </w:pPr>
          </w:p>
        </w:tc>
        <w:tc>
          <w:tcPr>
            <w:tcW w:w="1589" w:type="dxa"/>
          </w:tcPr>
          <w:p w14:paraId="30F8E2A6" w14:textId="77777777" w:rsidR="00D81711" w:rsidRPr="00500E12" w:rsidRDefault="00D81711" w:rsidP="00F133E5">
            <w:pPr>
              <w:pStyle w:val="TAC"/>
            </w:pPr>
          </w:p>
        </w:tc>
      </w:tr>
    </w:tbl>
    <w:p w14:paraId="5E7BC595" w14:textId="77777777" w:rsidR="00D81711" w:rsidRPr="00500E12" w:rsidRDefault="00D81711" w:rsidP="00D81711"/>
    <w:p w14:paraId="4D57C9C2" w14:textId="77777777" w:rsidR="00D81711" w:rsidRPr="00500E12" w:rsidRDefault="00D81711" w:rsidP="00D81711">
      <w:pPr>
        <w:pStyle w:val="H6"/>
      </w:pPr>
      <w:r w:rsidRPr="00500E12">
        <w:t>6.2A.3.1.4.3.4</w:t>
      </w:r>
      <w:r w:rsidRPr="00500E12">
        <w:tab/>
        <w:t>Message contents exceptions (network signalling value "NS_47" on PCC)</w:t>
      </w:r>
    </w:p>
    <w:p w14:paraId="3BE3EF25" w14:textId="77777777" w:rsidR="00D81711" w:rsidRPr="00500E12" w:rsidRDefault="00D81711" w:rsidP="00D81711">
      <w:pPr>
        <w:pStyle w:val="TH"/>
      </w:pPr>
      <w:r w:rsidRPr="00500E12">
        <w:t xml:space="preserve">Table 6.2A.3.1.4.3.4-1: </w:t>
      </w:r>
      <w:proofErr w:type="spellStart"/>
      <w:r w:rsidRPr="00500E12">
        <w:t>AdditionalSpectrumEmission</w:t>
      </w:r>
      <w:proofErr w:type="spellEnd"/>
      <w:r w:rsidRPr="00500E12">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81711" w:rsidRPr="00500E12" w14:paraId="476AD3A4" w14:textId="77777777" w:rsidTr="00F133E5">
        <w:tc>
          <w:tcPr>
            <w:tcW w:w="9527" w:type="dxa"/>
            <w:gridSpan w:val="4"/>
          </w:tcPr>
          <w:p w14:paraId="325A25D9" w14:textId="77777777" w:rsidR="00D81711" w:rsidRPr="00500E12" w:rsidRDefault="00D81711" w:rsidP="00F133E5">
            <w:pPr>
              <w:pStyle w:val="TAL"/>
            </w:pPr>
            <w:r w:rsidRPr="00500E12">
              <w:t xml:space="preserve">Derivation Path: TS 38.508-1 [5] clause 4.6.3, Table 4.6.3-1 </w:t>
            </w:r>
            <w:proofErr w:type="spellStart"/>
            <w:r w:rsidRPr="00500E12">
              <w:rPr>
                <w:i/>
              </w:rPr>
              <w:t>AdditionalSpectrumEmission</w:t>
            </w:r>
            <w:proofErr w:type="spellEnd"/>
          </w:p>
        </w:tc>
      </w:tr>
      <w:tr w:rsidR="00D81711" w:rsidRPr="00500E12" w14:paraId="3BD46148" w14:textId="77777777" w:rsidTr="00F133E5">
        <w:tc>
          <w:tcPr>
            <w:tcW w:w="3686" w:type="dxa"/>
          </w:tcPr>
          <w:p w14:paraId="6846244D" w14:textId="77777777" w:rsidR="00D81711" w:rsidRPr="00500E12" w:rsidRDefault="00D81711" w:rsidP="00F133E5">
            <w:pPr>
              <w:pStyle w:val="TAH"/>
            </w:pPr>
            <w:r w:rsidRPr="00500E12">
              <w:t>Information Element</w:t>
            </w:r>
          </w:p>
        </w:tc>
        <w:tc>
          <w:tcPr>
            <w:tcW w:w="2410" w:type="dxa"/>
          </w:tcPr>
          <w:p w14:paraId="65EB8320" w14:textId="77777777" w:rsidR="00D81711" w:rsidRPr="00500E12" w:rsidRDefault="00D81711" w:rsidP="00F133E5">
            <w:pPr>
              <w:pStyle w:val="TAH"/>
            </w:pPr>
            <w:r w:rsidRPr="00500E12">
              <w:t>Value/remark</w:t>
            </w:r>
          </w:p>
        </w:tc>
        <w:tc>
          <w:tcPr>
            <w:tcW w:w="1842" w:type="dxa"/>
          </w:tcPr>
          <w:p w14:paraId="171244B5" w14:textId="77777777" w:rsidR="00D81711" w:rsidRPr="00500E12" w:rsidRDefault="00D81711" w:rsidP="00F133E5">
            <w:pPr>
              <w:pStyle w:val="TAH"/>
            </w:pPr>
            <w:r w:rsidRPr="00500E12">
              <w:t>Comment</w:t>
            </w:r>
          </w:p>
        </w:tc>
        <w:tc>
          <w:tcPr>
            <w:tcW w:w="1589" w:type="dxa"/>
          </w:tcPr>
          <w:p w14:paraId="32E2A4AD" w14:textId="77777777" w:rsidR="00D81711" w:rsidRPr="00500E12" w:rsidRDefault="00D81711" w:rsidP="00F133E5">
            <w:pPr>
              <w:pStyle w:val="TAH"/>
            </w:pPr>
            <w:r w:rsidRPr="00500E12">
              <w:t>Condition</w:t>
            </w:r>
          </w:p>
        </w:tc>
      </w:tr>
      <w:tr w:rsidR="00D81711" w:rsidRPr="00500E12" w14:paraId="6A5429B5" w14:textId="77777777" w:rsidTr="00F133E5">
        <w:trPr>
          <w:trHeight w:val="104"/>
        </w:trPr>
        <w:tc>
          <w:tcPr>
            <w:tcW w:w="3686" w:type="dxa"/>
          </w:tcPr>
          <w:p w14:paraId="5DA4D83A" w14:textId="77777777" w:rsidR="00D81711" w:rsidRPr="00500E12" w:rsidRDefault="00D81711" w:rsidP="00F133E5">
            <w:pPr>
              <w:pStyle w:val="TAL"/>
            </w:pPr>
            <w:proofErr w:type="spellStart"/>
            <w:r w:rsidRPr="00500E12">
              <w:t>AdditionalSpectrumEmission</w:t>
            </w:r>
            <w:proofErr w:type="spellEnd"/>
          </w:p>
        </w:tc>
        <w:tc>
          <w:tcPr>
            <w:tcW w:w="2410" w:type="dxa"/>
          </w:tcPr>
          <w:p w14:paraId="18081771" w14:textId="77777777" w:rsidR="00D81711" w:rsidRPr="00500E12" w:rsidRDefault="00D81711" w:rsidP="00F133E5">
            <w:pPr>
              <w:pStyle w:val="TAC"/>
            </w:pPr>
            <w:r w:rsidRPr="00500E12">
              <w:t>2 (NS_47</w:t>
            </w:r>
            <w:r w:rsidRPr="00500E12">
              <w:rPr>
                <w:lang w:eastAsia="zh-CN"/>
              </w:rPr>
              <w:t>)</w:t>
            </w:r>
          </w:p>
        </w:tc>
        <w:tc>
          <w:tcPr>
            <w:tcW w:w="1842" w:type="dxa"/>
          </w:tcPr>
          <w:p w14:paraId="097812E2" w14:textId="77777777" w:rsidR="00D81711" w:rsidRPr="00500E12" w:rsidRDefault="00D81711" w:rsidP="00F133E5">
            <w:pPr>
              <w:pStyle w:val="TAC"/>
            </w:pPr>
          </w:p>
        </w:tc>
        <w:tc>
          <w:tcPr>
            <w:tcW w:w="1589" w:type="dxa"/>
          </w:tcPr>
          <w:p w14:paraId="5E7930DB" w14:textId="77777777" w:rsidR="00D81711" w:rsidRPr="00500E12" w:rsidRDefault="00D81711" w:rsidP="00F133E5">
            <w:pPr>
              <w:pStyle w:val="TAC"/>
            </w:pPr>
          </w:p>
        </w:tc>
      </w:tr>
    </w:tbl>
    <w:p w14:paraId="39D0F107" w14:textId="77777777" w:rsidR="00D81711" w:rsidRPr="00500E12" w:rsidRDefault="00D81711" w:rsidP="00D81711"/>
    <w:p w14:paraId="1FBB5F14" w14:textId="77777777" w:rsidR="00D81711" w:rsidRPr="00500E12" w:rsidRDefault="00D81711" w:rsidP="00D81711">
      <w:pPr>
        <w:pStyle w:val="H6"/>
      </w:pPr>
      <w:r w:rsidRPr="00500E12">
        <w:t>6.2A.3.1.4.3.5</w:t>
      </w:r>
      <w:r w:rsidRPr="00500E12">
        <w:tab/>
        <w:t>Message contents exceptions (network signalling value "NS_56" on PCC)</w:t>
      </w:r>
    </w:p>
    <w:p w14:paraId="723B4B51" w14:textId="77777777" w:rsidR="00D81711" w:rsidRPr="00500E12" w:rsidRDefault="00D81711" w:rsidP="00D81711">
      <w:pPr>
        <w:pStyle w:val="TH"/>
      </w:pPr>
      <w:r w:rsidRPr="00500E12">
        <w:t xml:space="preserve">Table 6.2A.3.1.4.3.5-1: </w:t>
      </w:r>
      <w:proofErr w:type="spellStart"/>
      <w:r w:rsidRPr="00500E12">
        <w:t>AdditionalSpectrumEmission</w:t>
      </w:r>
      <w:proofErr w:type="spellEnd"/>
      <w:r w:rsidRPr="00500E12">
        <w:t>: Additional spurious emissions test requirement for "NS_47"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D81711" w:rsidRPr="00500E12" w14:paraId="1AF825B8" w14:textId="77777777" w:rsidTr="00F133E5">
        <w:tc>
          <w:tcPr>
            <w:tcW w:w="9525" w:type="dxa"/>
            <w:gridSpan w:val="4"/>
            <w:tcBorders>
              <w:top w:val="single" w:sz="4" w:space="0" w:color="auto"/>
              <w:left w:val="single" w:sz="4" w:space="0" w:color="auto"/>
              <w:bottom w:val="single" w:sz="4" w:space="0" w:color="auto"/>
              <w:right w:val="single" w:sz="4" w:space="0" w:color="auto"/>
            </w:tcBorders>
            <w:hideMark/>
          </w:tcPr>
          <w:p w14:paraId="67C56673" w14:textId="77777777" w:rsidR="00D81711" w:rsidRPr="00500E12" w:rsidRDefault="00D81711" w:rsidP="00F133E5">
            <w:pPr>
              <w:pStyle w:val="TAL"/>
            </w:pPr>
            <w:r w:rsidRPr="00500E12">
              <w:t xml:space="preserve">Derivation Path: TS 38.508-1 [5] clause 4.6.3, Table 4.6.3-1 </w:t>
            </w:r>
            <w:proofErr w:type="spellStart"/>
            <w:r w:rsidRPr="00500E12">
              <w:rPr>
                <w:i/>
              </w:rPr>
              <w:t>AdditionalSpectrumEmission</w:t>
            </w:r>
            <w:proofErr w:type="spellEnd"/>
          </w:p>
        </w:tc>
      </w:tr>
      <w:tr w:rsidR="00D81711" w:rsidRPr="00500E12" w14:paraId="4DD047A8" w14:textId="77777777" w:rsidTr="00F133E5">
        <w:tc>
          <w:tcPr>
            <w:tcW w:w="3685" w:type="dxa"/>
            <w:tcBorders>
              <w:top w:val="single" w:sz="4" w:space="0" w:color="auto"/>
              <w:left w:val="single" w:sz="4" w:space="0" w:color="auto"/>
              <w:bottom w:val="single" w:sz="4" w:space="0" w:color="auto"/>
              <w:right w:val="single" w:sz="4" w:space="0" w:color="auto"/>
            </w:tcBorders>
            <w:hideMark/>
          </w:tcPr>
          <w:p w14:paraId="3CCBB273" w14:textId="77777777" w:rsidR="00D81711" w:rsidRPr="00500E12" w:rsidRDefault="00D81711" w:rsidP="00F133E5">
            <w:pPr>
              <w:pStyle w:val="TAH"/>
            </w:pPr>
            <w:r w:rsidRPr="00500E12">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6D89BEDD" w14:textId="77777777" w:rsidR="00D81711" w:rsidRPr="00500E12" w:rsidRDefault="00D81711" w:rsidP="00F133E5">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586C235D" w14:textId="77777777" w:rsidR="00D81711" w:rsidRPr="00500E12" w:rsidRDefault="00D81711" w:rsidP="00F133E5">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47958306" w14:textId="77777777" w:rsidR="00D81711" w:rsidRPr="00500E12" w:rsidRDefault="00D81711" w:rsidP="00F133E5">
            <w:pPr>
              <w:pStyle w:val="TAH"/>
            </w:pPr>
            <w:r w:rsidRPr="00500E12">
              <w:t>Condition</w:t>
            </w:r>
          </w:p>
        </w:tc>
      </w:tr>
      <w:tr w:rsidR="00D81711" w:rsidRPr="00500E12" w14:paraId="57A97CC2" w14:textId="77777777" w:rsidTr="00F133E5">
        <w:trPr>
          <w:trHeight w:val="104"/>
        </w:trPr>
        <w:tc>
          <w:tcPr>
            <w:tcW w:w="3685" w:type="dxa"/>
            <w:tcBorders>
              <w:top w:val="single" w:sz="4" w:space="0" w:color="auto"/>
              <w:left w:val="single" w:sz="4" w:space="0" w:color="auto"/>
              <w:bottom w:val="single" w:sz="4" w:space="0" w:color="auto"/>
              <w:right w:val="single" w:sz="4" w:space="0" w:color="auto"/>
            </w:tcBorders>
            <w:hideMark/>
          </w:tcPr>
          <w:p w14:paraId="4A59E700" w14:textId="77777777" w:rsidR="00D81711" w:rsidRPr="00500E12" w:rsidRDefault="00D81711" w:rsidP="00F133E5">
            <w:pPr>
              <w:pStyle w:val="TAL"/>
            </w:pPr>
            <w:proofErr w:type="spellStart"/>
            <w:r w:rsidRPr="00500E12">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5FFC536" w14:textId="77777777" w:rsidR="00D81711" w:rsidRPr="00500E12" w:rsidRDefault="00D81711" w:rsidP="00F133E5">
            <w:pPr>
              <w:pStyle w:val="TAC"/>
            </w:pPr>
            <w:r w:rsidRPr="00500E12">
              <w:t>1 (NS_56</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703D9D21" w14:textId="77777777" w:rsidR="00D81711" w:rsidRPr="00500E12" w:rsidRDefault="00D81711" w:rsidP="00F133E5">
            <w:pPr>
              <w:pStyle w:val="TAC"/>
            </w:pPr>
          </w:p>
        </w:tc>
        <w:tc>
          <w:tcPr>
            <w:tcW w:w="1589" w:type="dxa"/>
            <w:tcBorders>
              <w:top w:val="single" w:sz="4" w:space="0" w:color="auto"/>
              <w:left w:val="single" w:sz="4" w:space="0" w:color="auto"/>
              <w:bottom w:val="single" w:sz="4" w:space="0" w:color="auto"/>
              <w:right w:val="single" w:sz="4" w:space="0" w:color="auto"/>
            </w:tcBorders>
          </w:tcPr>
          <w:p w14:paraId="06C1E637" w14:textId="77777777" w:rsidR="00D81711" w:rsidRPr="00500E12" w:rsidRDefault="00D81711" w:rsidP="00F133E5">
            <w:pPr>
              <w:pStyle w:val="TAC"/>
            </w:pPr>
          </w:p>
        </w:tc>
      </w:tr>
    </w:tbl>
    <w:p w14:paraId="1C2401D6" w14:textId="77777777" w:rsidR="00D81711" w:rsidRPr="00500E12" w:rsidRDefault="00D81711" w:rsidP="00D81711"/>
    <w:p w14:paraId="2C671CAD" w14:textId="77777777" w:rsidR="00D81711" w:rsidRPr="00500E12" w:rsidRDefault="00D81711" w:rsidP="00D81711">
      <w:pPr>
        <w:pStyle w:val="H6"/>
      </w:pPr>
      <w:r w:rsidRPr="00500E12">
        <w:t>6.2A.3.1.4.3.6</w:t>
      </w:r>
      <w:r w:rsidRPr="00500E12">
        <w:tab/>
        <w:t>Message contents exceptions (network signalling value "CA_NS_04" on PCC and SCC)</w:t>
      </w:r>
    </w:p>
    <w:p w14:paraId="0AC3D997" w14:textId="77777777" w:rsidR="00D81711" w:rsidRPr="00500E12" w:rsidRDefault="00D81711" w:rsidP="00D81711">
      <w:pPr>
        <w:pStyle w:val="TH"/>
      </w:pPr>
      <w:r w:rsidRPr="00500E12">
        <w:t xml:space="preserve">Table 6.2A.3.1.4.3.6-1: </w:t>
      </w:r>
      <w:proofErr w:type="spellStart"/>
      <w:r w:rsidRPr="00500E12">
        <w:t>AdditionalSpectrumEmission</w:t>
      </w:r>
      <w:proofErr w:type="spellEnd"/>
      <w:r w:rsidRPr="00500E12">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D81711" w:rsidRPr="00500E12" w14:paraId="270577B1" w14:textId="77777777" w:rsidTr="00F133E5">
        <w:tc>
          <w:tcPr>
            <w:tcW w:w="9527" w:type="dxa"/>
            <w:gridSpan w:val="4"/>
            <w:tcBorders>
              <w:top w:val="single" w:sz="4" w:space="0" w:color="auto"/>
              <w:left w:val="single" w:sz="4" w:space="0" w:color="auto"/>
              <w:bottom w:val="single" w:sz="4" w:space="0" w:color="auto"/>
              <w:right w:val="single" w:sz="4" w:space="0" w:color="auto"/>
            </w:tcBorders>
            <w:hideMark/>
          </w:tcPr>
          <w:p w14:paraId="167F26F0" w14:textId="77777777" w:rsidR="00D81711" w:rsidRPr="00500E12" w:rsidRDefault="00D81711" w:rsidP="00F133E5">
            <w:pPr>
              <w:pStyle w:val="TAL"/>
            </w:pPr>
            <w:r w:rsidRPr="00500E12">
              <w:t xml:space="preserve">Derivation Path: TS 38.508-1 [5] clause 4.6.3, Table 4.6.3-1 </w:t>
            </w:r>
            <w:proofErr w:type="spellStart"/>
            <w:r w:rsidRPr="00500E12">
              <w:rPr>
                <w:i/>
              </w:rPr>
              <w:t>AdditionalSpectrumEmission</w:t>
            </w:r>
            <w:proofErr w:type="spellEnd"/>
          </w:p>
        </w:tc>
      </w:tr>
      <w:tr w:rsidR="00D81711" w:rsidRPr="00500E12" w14:paraId="02641C9C" w14:textId="77777777" w:rsidTr="00F133E5">
        <w:tc>
          <w:tcPr>
            <w:tcW w:w="3686" w:type="dxa"/>
            <w:tcBorders>
              <w:top w:val="single" w:sz="4" w:space="0" w:color="auto"/>
              <w:left w:val="single" w:sz="4" w:space="0" w:color="auto"/>
              <w:bottom w:val="single" w:sz="4" w:space="0" w:color="auto"/>
              <w:right w:val="single" w:sz="4" w:space="0" w:color="auto"/>
            </w:tcBorders>
            <w:hideMark/>
          </w:tcPr>
          <w:p w14:paraId="17CD851D" w14:textId="77777777" w:rsidR="00D81711" w:rsidRPr="00500E12" w:rsidRDefault="00D81711" w:rsidP="00F133E5">
            <w:pPr>
              <w:pStyle w:val="TAH"/>
            </w:pPr>
            <w:r w:rsidRPr="00500E12">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2786BC6" w14:textId="77777777" w:rsidR="00D81711" w:rsidRPr="00500E12" w:rsidRDefault="00D81711" w:rsidP="00F133E5">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20CB5449" w14:textId="77777777" w:rsidR="00D81711" w:rsidRPr="00500E12" w:rsidRDefault="00D81711" w:rsidP="00F133E5">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336D47B1" w14:textId="77777777" w:rsidR="00D81711" w:rsidRPr="00500E12" w:rsidRDefault="00D81711" w:rsidP="00F133E5">
            <w:pPr>
              <w:pStyle w:val="TAH"/>
            </w:pPr>
            <w:r w:rsidRPr="00500E12">
              <w:t>Condition</w:t>
            </w:r>
          </w:p>
        </w:tc>
      </w:tr>
      <w:tr w:rsidR="00D81711" w:rsidRPr="00500E12" w14:paraId="7B337DC9" w14:textId="77777777" w:rsidTr="00F133E5">
        <w:trPr>
          <w:trHeight w:val="104"/>
        </w:trPr>
        <w:tc>
          <w:tcPr>
            <w:tcW w:w="3686" w:type="dxa"/>
            <w:tcBorders>
              <w:top w:val="single" w:sz="4" w:space="0" w:color="auto"/>
              <w:left w:val="single" w:sz="4" w:space="0" w:color="auto"/>
              <w:bottom w:val="single" w:sz="4" w:space="0" w:color="auto"/>
              <w:right w:val="single" w:sz="4" w:space="0" w:color="auto"/>
            </w:tcBorders>
            <w:hideMark/>
          </w:tcPr>
          <w:p w14:paraId="55AA2ED7" w14:textId="77777777" w:rsidR="00D81711" w:rsidRPr="00500E12" w:rsidRDefault="00D81711" w:rsidP="00F133E5">
            <w:pPr>
              <w:pStyle w:val="TAL"/>
            </w:pPr>
            <w:proofErr w:type="spellStart"/>
            <w:r w:rsidRPr="00500E12">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CD3C15A" w14:textId="77777777" w:rsidR="00D81711" w:rsidRPr="00500E12" w:rsidRDefault="00D81711" w:rsidP="00F133E5">
            <w:pPr>
              <w:pStyle w:val="TAC"/>
            </w:pPr>
            <w:r w:rsidRPr="00500E12">
              <w:t>1 (CA_NS_04</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2AD82F8" w14:textId="77777777" w:rsidR="00D81711" w:rsidRPr="00500E12" w:rsidRDefault="00D81711" w:rsidP="00F133E5">
            <w:pPr>
              <w:pStyle w:val="TAC"/>
            </w:pPr>
          </w:p>
        </w:tc>
        <w:tc>
          <w:tcPr>
            <w:tcW w:w="1589" w:type="dxa"/>
            <w:tcBorders>
              <w:top w:val="single" w:sz="4" w:space="0" w:color="auto"/>
              <w:left w:val="single" w:sz="4" w:space="0" w:color="auto"/>
              <w:bottom w:val="single" w:sz="4" w:space="0" w:color="auto"/>
              <w:right w:val="single" w:sz="4" w:space="0" w:color="auto"/>
            </w:tcBorders>
          </w:tcPr>
          <w:p w14:paraId="358645E0" w14:textId="77777777" w:rsidR="00D81711" w:rsidRPr="00500E12" w:rsidRDefault="00D81711" w:rsidP="00F133E5">
            <w:pPr>
              <w:pStyle w:val="TAC"/>
            </w:pPr>
          </w:p>
        </w:tc>
      </w:tr>
    </w:tbl>
    <w:p w14:paraId="016D78F1" w14:textId="77777777" w:rsidR="00D81711" w:rsidRPr="00500E12" w:rsidRDefault="00D81711" w:rsidP="00D81711"/>
    <w:p w14:paraId="5FC55ED6" w14:textId="77777777" w:rsidR="00D81711" w:rsidRPr="00500E12" w:rsidRDefault="00D81711" w:rsidP="00D81711">
      <w:pPr>
        <w:pStyle w:val="TH"/>
      </w:pPr>
      <w:r w:rsidRPr="00500E12">
        <w:lastRenderedPageBreak/>
        <w:t xml:space="preserve">Table 6.2A.3.1.4.3.6-2: </w:t>
      </w:r>
      <w:proofErr w:type="spellStart"/>
      <w:r w:rsidRPr="00500E12">
        <w:t>FrequencyInfoUL</w:t>
      </w:r>
      <w:proofErr w:type="spellEnd"/>
      <w:r w:rsidRPr="00500E12">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81711" w:rsidRPr="00500E12" w14:paraId="302EF8B4" w14:textId="77777777" w:rsidTr="00F133E5">
        <w:tc>
          <w:tcPr>
            <w:tcW w:w="9635" w:type="dxa"/>
            <w:gridSpan w:val="4"/>
          </w:tcPr>
          <w:p w14:paraId="31D414CE" w14:textId="77777777" w:rsidR="00D81711" w:rsidRPr="00500E12" w:rsidRDefault="00D81711" w:rsidP="00F133E5">
            <w:pPr>
              <w:pStyle w:val="TAL"/>
            </w:pPr>
            <w:r w:rsidRPr="00500E12">
              <w:t xml:space="preserve">Derivation Path: TS 38.508-1 [5] Table 4.6.3-62 </w:t>
            </w:r>
            <w:proofErr w:type="spellStart"/>
            <w:r w:rsidRPr="00500E12">
              <w:t>FrequencyInfoUL</w:t>
            </w:r>
            <w:proofErr w:type="spellEnd"/>
            <w:r w:rsidRPr="00500E12">
              <w:t>-SIB</w:t>
            </w:r>
          </w:p>
        </w:tc>
      </w:tr>
      <w:tr w:rsidR="00D81711" w:rsidRPr="00500E12" w14:paraId="27D7F2FF" w14:textId="77777777" w:rsidTr="00F133E5">
        <w:tc>
          <w:tcPr>
            <w:tcW w:w="3397" w:type="dxa"/>
            <w:tcBorders>
              <w:bottom w:val="single" w:sz="4" w:space="0" w:color="auto"/>
            </w:tcBorders>
          </w:tcPr>
          <w:p w14:paraId="1507F160" w14:textId="77777777" w:rsidR="00D81711" w:rsidRPr="00500E12" w:rsidRDefault="00D81711" w:rsidP="00F133E5">
            <w:pPr>
              <w:pStyle w:val="TAH"/>
            </w:pPr>
            <w:r w:rsidRPr="00500E12">
              <w:t>Information Element</w:t>
            </w:r>
          </w:p>
        </w:tc>
        <w:tc>
          <w:tcPr>
            <w:tcW w:w="1843" w:type="dxa"/>
          </w:tcPr>
          <w:p w14:paraId="6CC3BD80" w14:textId="77777777" w:rsidR="00D81711" w:rsidRPr="00500E12" w:rsidRDefault="00D81711" w:rsidP="00F133E5">
            <w:pPr>
              <w:pStyle w:val="TAH"/>
            </w:pPr>
            <w:r w:rsidRPr="00500E12">
              <w:t>Value/remark</w:t>
            </w:r>
          </w:p>
        </w:tc>
        <w:tc>
          <w:tcPr>
            <w:tcW w:w="1276" w:type="dxa"/>
          </w:tcPr>
          <w:p w14:paraId="2C49B83C" w14:textId="77777777" w:rsidR="00D81711" w:rsidRPr="00500E12" w:rsidRDefault="00D81711" w:rsidP="00F133E5">
            <w:pPr>
              <w:pStyle w:val="TAH"/>
            </w:pPr>
            <w:r w:rsidRPr="00500E12">
              <w:t>Comment</w:t>
            </w:r>
          </w:p>
        </w:tc>
        <w:tc>
          <w:tcPr>
            <w:tcW w:w="3119" w:type="dxa"/>
          </w:tcPr>
          <w:p w14:paraId="232D9C75" w14:textId="77777777" w:rsidR="00D81711" w:rsidRPr="00500E12" w:rsidRDefault="00D81711" w:rsidP="00F133E5">
            <w:pPr>
              <w:pStyle w:val="TAH"/>
            </w:pPr>
            <w:r w:rsidRPr="00500E12">
              <w:t>Condition</w:t>
            </w:r>
          </w:p>
        </w:tc>
      </w:tr>
      <w:tr w:rsidR="00D81711" w:rsidRPr="00500E12" w14:paraId="48EC779F" w14:textId="77777777" w:rsidTr="00F133E5">
        <w:tc>
          <w:tcPr>
            <w:tcW w:w="3397" w:type="dxa"/>
            <w:tcBorders>
              <w:bottom w:val="nil"/>
            </w:tcBorders>
          </w:tcPr>
          <w:p w14:paraId="2291E6D9" w14:textId="77777777" w:rsidR="00D81711" w:rsidRPr="00500E12" w:rsidRDefault="00D81711" w:rsidP="00F133E5">
            <w:pPr>
              <w:pStyle w:val="TAL"/>
            </w:pPr>
            <w:r w:rsidRPr="00500E12">
              <w:t>p-Max</w:t>
            </w:r>
          </w:p>
        </w:tc>
        <w:tc>
          <w:tcPr>
            <w:tcW w:w="1843" w:type="dxa"/>
          </w:tcPr>
          <w:p w14:paraId="5251CDE0" w14:textId="77777777" w:rsidR="00D81711" w:rsidRPr="00500E12" w:rsidRDefault="00D81711" w:rsidP="00F133E5">
            <w:pPr>
              <w:pStyle w:val="TAL"/>
            </w:pPr>
            <w:r w:rsidRPr="00500E12">
              <w:t>16</w:t>
            </w:r>
          </w:p>
        </w:tc>
        <w:tc>
          <w:tcPr>
            <w:tcW w:w="1276" w:type="dxa"/>
          </w:tcPr>
          <w:p w14:paraId="2753E950" w14:textId="77777777" w:rsidR="00D81711" w:rsidRPr="00500E12" w:rsidRDefault="00D81711" w:rsidP="00F133E5">
            <w:pPr>
              <w:pStyle w:val="TAL"/>
            </w:pPr>
          </w:p>
        </w:tc>
        <w:tc>
          <w:tcPr>
            <w:tcW w:w="3119" w:type="dxa"/>
          </w:tcPr>
          <w:p w14:paraId="592A5ADB" w14:textId="77777777" w:rsidR="00D81711" w:rsidRPr="00500E12" w:rsidRDefault="00D81711" w:rsidP="00F133E5">
            <w:pPr>
              <w:pStyle w:val="TAL"/>
            </w:pPr>
            <w:r w:rsidRPr="00500E12">
              <w:t>Power class 3 and</w:t>
            </w:r>
            <w:r w:rsidRPr="00500E12">
              <w:rPr>
                <w:rFonts w:eastAsia="Malgun Gothic"/>
                <w:lang w:eastAsia="zh-CN"/>
              </w:rPr>
              <w:t xml:space="preserve"> </w:t>
            </w:r>
            <w:r w:rsidRPr="00500E12">
              <w:rPr>
                <w:lang w:eastAsia="zh-CN"/>
              </w:rPr>
              <w:t>Test IDs 5</w:t>
            </w:r>
          </w:p>
        </w:tc>
      </w:tr>
      <w:tr w:rsidR="00D81711" w:rsidRPr="00500E12" w14:paraId="51E8CDB0" w14:textId="77777777" w:rsidTr="00F133E5">
        <w:tc>
          <w:tcPr>
            <w:tcW w:w="3397" w:type="dxa"/>
            <w:tcBorders>
              <w:top w:val="nil"/>
              <w:bottom w:val="nil"/>
            </w:tcBorders>
          </w:tcPr>
          <w:p w14:paraId="32B5F677" w14:textId="77777777" w:rsidR="00D81711" w:rsidRPr="00500E12" w:rsidRDefault="00D81711" w:rsidP="00F133E5">
            <w:pPr>
              <w:pStyle w:val="TAL"/>
            </w:pPr>
          </w:p>
        </w:tc>
        <w:tc>
          <w:tcPr>
            <w:tcW w:w="1843" w:type="dxa"/>
          </w:tcPr>
          <w:p w14:paraId="09BCF5B2" w14:textId="77777777" w:rsidR="00D81711" w:rsidRPr="00500E12" w:rsidRDefault="00D81711" w:rsidP="00F133E5">
            <w:pPr>
              <w:pStyle w:val="TAL"/>
            </w:pPr>
            <w:r w:rsidRPr="00500E12">
              <w:t>15.5</w:t>
            </w:r>
          </w:p>
        </w:tc>
        <w:tc>
          <w:tcPr>
            <w:tcW w:w="1276" w:type="dxa"/>
          </w:tcPr>
          <w:p w14:paraId="312A6590" w14:textId="77777777" w:rsidR="00D81711" w:rsidRPr="00500E12" w:rsidRDefault="00D81711" w:rsidP="00F133E5">
            <w:pPr>
              <w:pStyle w:val="TAL"/>
            </w:pPr>
          </w:p>
        </w:tc>
        <w:tc>
          <w:tcPr>
            <w:tcW w:w="3119" w:type="dxa"/>
          </w:tcPr>
          <w:p w14:paraId="42870C1F" w14:textId="77777777" w:rsidR="00D81711" w:rsidRPr="00500E12" w:rsidRDefault="00D81711" w:rsidP="00F133E5">
            <w:pPr>
              <w:pStyle w:val="TAL"/>
            </w:pPr>
            <w:r w:rsidRPr="00500E12">
              <w:t xml:space="preserve">Power class 3 and </w:t>
            </w:r>
            <w:r w:rsidRPr="00500E12">
              <w:rPr>
                <w:lang w:eastAsia="zh-CN"/>
              </w:rPr>
              <w:t>Test IDs 6, 7</w:t>
            </w:r>
          </w:p>
        </w:tc>
      </w:tr>
      <w:tr w:rsidR="00D81711" w:rsidRPr="00500E12" w14:paraId="7590CF79" w14:textId="77777777" w:rsidTr="00F133E5">
        <w:tc>
          <w:tcPr>
            <w:tcW w:w="3397" w:type="dxa"/>
            <w:tcBorders>
              <w:top w:val="nil"/>
              <w:bottom w:val="nil"/>
            </w:tcBorders>
          </w:tcPr>
          <w:p w14:paraId="6B27BD44" w14:textId="77777777" w:rsidR="00D81711" w:rsidRPr="00500E12" w:rsidRDefault="00D81711" w:rsidP="00F133E5">
            <w:pPr>
              <w:pStyle w:val="TAL"/>
            </w:pPr>
          </w:p>
        </w:tc>
        <w:tc>
          <w:tcPr>
            <w:tcW w:w="1843" w:type="dxa"/>
          </w:tcPr>
          <w:p w14:paraId="6E94BBDB" w14:textId="77777777" w:rsidR="00D81711" w:rsidRPr="00500E12" w:rsidRDefault="00D81711" w:rsidP="00F133E5">
            <w:pPr>
              <w:pStyle w:val="TAL"/>
            </w:pPr>
            <w:r w:rsidRPr="00500E12">
              <w:t>14</w:t>
            </w:r>
          </w:p>
        </w:tc>
        <w:tc>
          <w:tcPr>
            <w:tcW w:w="1276" w:type="dxa"/>
          </w:tcPr>
          <w:p w14:paraId="5AF7BEF6" w14:textId="77777777" w:rsidR="00D81711" w:rsidRPr="00500E12" w:rsidRDefault="00D81711" w:rsidP="00F133E5">
            <w:pPr>
              <w:pStyle w:val="TAL"/>
            </w:pPr>
          </w:p>
        </w:tc>
        <w:tc>
          <w:tcPr>
            <w:tcW w:w="3119" w:type="dxa"/>
          </w:tcPr>
          <w:p w14:paraId="6D65CDB0" w14:textId="77777777" w:rsidR="00D81711" w:rsidRPr="00500E12" w:rsidRDefault="00D81711" w:rsidP="00F133E5">
            <w:pPr>
              <w:pStyle w:val="TAL"/>
            </w:pPr>
            <w:r w:rsidRPr="00500E12">
              <w:t xml:space="preserve">Power class 3 and </w:t>
            </w:r>
            <w:r w:rsidRPr="00500E12">
              <w:rPr>
                <w:lang w:eastAsia="zh-CN"/>
              </w:rPr>
              <w:t>Test IDs 2, 4, 8</w:t>
            </w:r>
          </w:p>
        </w:tc>
      </w:tr>
      <w:tr w:rsidR="00D81711" w:rsidRPr="00500E12" w14:paraId="6369B357" w14:textId="77777777" w:rsidTr="00F133E5">
        <w:tc>
          <w:tcPr>
            <w:tcW w:w="3397" w:type="dxa"/>
            <w:tcBorders>
              <w:top w:val="nil"/>
              <w:bottom w:val="nil"/>
            </w:tcBorders>
          </w:tcPr>
          <w:p w14:paraId="4F743C95" w14:textId="77777777" w:rsidR="00D81711" w:rsidRPr="00500E12" w:rsidRDefault="00D81711" w:rsidP="00F133E5">
            <w:pPr>
              <w:pStyle w:val="TAL"/>
            </w:pPr>
          </w:p>
        </w:tc>
        <w:tc>
          <w:tcPr>
            <w:tcW w:w="1843" w:type="dxa"/>
          </w:tcPr>
          <w:p w14:paraId="39450210" w14:textId="77777777" w:rsidR="00D81711" w:rsidRPr="00500E12" w:rsidRDefault="00D81711" w:rsidP="00F133E5">
            <w:pPr>
              <w:pStyle w:val="TAL"/>
            </w:pPr>
            <w:r w:rsidRPr="00500E12">
              <w:t>12.5</w:t>
            </w:r>
          </w:p>
        </w:tc>
        <w:tc>
          <w:tcPr>
            <w:tcW w:w="1276" w:type="dxa"/>
          </w:tcPr>
          <w:p w14:paraId="276CE2CD" w14:textId="77777777" w:rsidR="00D81711" w:rsidRPr="00500E12" w:rsidRDefault="00D81711" w:rsidP="00F133E5">
            <w:pPr>
              <w:pStyle w:val="TAL"/>
            </w:pPr>
          </w:p>
        </w:tc>
        <w:tc>
          <w:tcPr>
            <w:tcW w:w="3119" w:type="dxa"/>
          </w:tcPr>
          <w:p w14:paraId="174594C9" w14:textId="77777777" w:rsidR="00D81711" w:rsidRPr="00500E12" w:rsidRDefault="00D81711" w:rsidP="00F133E5">
            <w:pPr>
              <w:pStyle w:val="TAL"/>
            </w:pPr>
            <w:r w:rsidRPr="00500E12">
              <w:t>Power class 3 and Test IDs 10, 11, 12</w:t>
            </w:r>
          </w:p>
        </w:tc>
      </w:tr>
      <w:tr w:rsidR="00D81711" w:rsidRPr="00500E12" w14:paraId="5BC10B6E" w14:textId="77777777" w:rsidTr="00F133E5">
        <w:tc>
          <w:tcPr>
            <w:tcW w:w="3397" w:type="dxa"/>
            <w:tcBorders>
              <w:top w:val="nil"/>
              <w:bottom w:val="nil"/>
            </w:tcBorders>
          </w:tcPr>
          <w:p w14:paraId="69120604" w14:textId="77777777" w:rsidR="00D81711" w:rsidRPr="00500E12" w:rsidRDefault="00D81711" w:rsidP="00F133E5">
            <w:pPr>
              <w:pStyle w:val="TAL"/>
            </w:pPr>
          </w:p>
        </w:tc>
        <w:tc>
          <w:tcPr>
            <w:tcW w:w="1843" w:type="dxa"/>
          </w:tcPr>
          <w:p w14:paraId="737DB97E" w14:textId="77777777" w:rsidR="00D81711" w:rsidRPr="00500E12" w:rsidRDefault="00D81711" w:rsidP="00F133E5">
            <w:pPr>
              <w:pStyle w:val="TAL"/>
            </w:pPr>
            <w:r w:rsidRPr="00500E12">
              <w:t>11</w:t>
            </w:r>
          </w:p>
        </w:tc>
        <w:tc>
          <w:tcPr>
            <w:tcW w:w="1276" w:type="dxa"/>
          </w:tcPr>
          <w:p w14:paraId="39420225" w14:textId="77777777" w:rsidR="00D81711" w:rsidRPr="00500E12" w:rsidRDefault="00D81711" w:rsidP="00F133E5">
            <w:pPr>
              <w:pStyle w:val="TAL"/>
            </w:pPr>
          </w:p>
        </w:tc>
        <w:tc>
          <w:tcPr>
            <w:tcW w:w="3119" w:type="dxa"/>
          </w:tcPr>
          <w:p w14:paraId="34592A85" w14:textId="77777777" w:rsidR="00D81711" w:rsidRPr="00500E12" w:rsidRDefault="00D81711" w:rsidP="00F133E5">
            <w:pPr>
              <w:pStyle w:val="TAL"/>
            </w:pPr>
            <w:r w:rsidRPr="00500E12">
              <w:t>Power class 3 and Test IDs 9</w:t>
            </w:r>
          </w:p>
        </w:tc>
      </w:tr>
      <w:tr w:rsidR="00D81711" w:rsidRPr="00500E12" w14:paraId="70822D71" w14:textId="77777777" w:rsidTr="00F133E5">
        <w:tc>
          <w:tcPr>
            <w:tcW w:w="3397" w:type="dxa"/>
            <w:tcBorders>
              <w:top w:val="nil"/>
              <w:bottom w:val="nil"/>
            </w:tcBorders>
          </w:tcPr>
          <w:p w14:paraId="17E05002" w14:textId="77777777" w:rsidR="00D81711" w:rsidRPr="00500E12" w:rsidRDefault="00D81711" w:rsidP="00F133E5">
            <w:pPr>
              <w:pStyle w:val="TAL"/>
            </w:pPr>
          </w:p>
        </w:tc>
        <w:tc>
          <w:tcPr>
            <w:tcW w:w="1843" w:type="dxa"/>
          </w:tcPr>
          <w:p w14:paraId="136A166D" w14:textId="77777777" w:rsidR="00D81711" w:rsidRPr="00500E12" w:rsidRDefault="00D81711" w:rsidP="00F133E5">
            <w:pPr>
              <w:pStyle w:val="TAL"/>
            </w:pPr>
            <w:r w:rsidRPr="00500E12">
              <w:rPr>
                <w:rFonts w:eastAsia="SimSun"/>
                <w:lang w:eastAsia="zh-CN"/>
              </w:rPr>
              <w:t>10</w:t>
            </w:r>
          </w:p>
        </w:tc>
        <w:tc>
          <w:tcPr>
            <w:tcW w:w="1276" w:type="dxa"/>
          </w:tcPr>
          <w:p w14:paraId="67EB01D4" w14:textId="77777777" w:rsidR="00D81711" w:rsidRPr="00500E12" w:rsidRDefault="00D81711" w:rsidP="00F133E5">
            <w:pPr>
              <w:pStyle w:val="TAL"/>
            </w:pPr>
          </w:p>
        </w:tc>
        <w:tc>
          <w:tcPr>
            <w:tcW w:w="3119" w:type="dxa"/>
          </w:tcPr>
          <w:p w14:paraId="3DB1FEA1" w14:textId="77777777" w:rsidR="00D81711" w:rsidRPr="00500E12" w:rsidRDefault="00D81711" w:rsidP="00F133E5">
            <w:pPr>
              <w:pStyle w:val="TAL"/>
            </w:pPr>
            <w:r w:rsidRPr="00500E12">
              <w:t>Power class 3 and Test IDs 1, 3, 13</w:t>
            </w:r>
          </w:p>
        </w:tc>
      </w:tr>
      <w:tr w:rsidR="00D81711" w:rsidRPr="00500E12" w14:paraId="7C3BB67E" w14:textId="77777777" w:rsidTr="00F133E5">
        <w:tc>
          <w:tcPr>
            <w:tcW w:w="3397" w:type="dxa"/>
            <w:tcBorders>
              <w:top w:val="nil"/>
              <w:bottom w:val="nil"/>
            </w:tcBorders>
          </w:tcPr>
          <w:p w14:paraId="4D1648C7" w14:textId="77777777" w:rsidR="00D81711" w:rsidRPr="00500E12" w:rsidRDefault="00D81711" w:rsidP="00F133E5">
            <w:pPr>
              <w:pStyle w:val="TAL"/>
            </w:pPr>
          </w:p>
        </w:tc>
        <w:tc>
          <w:tcPr>
            <w:tcW w:w="1843" w:type="dxa"/>
          </w:tcPr>
          <w:p w14:paraId="6AF2D687" w14:textId="77777777" w:rsidR="00D81711" w:rsidRPr="00500E12" w:rsidRDefault="00D81711" w:rsidP="00F133E5">
            <w:pPr>
              <w:pStyle w:val="TAL"/>
              <w:rPr>
                <w:rFonts w:eastAsia="SimSun"/>
                <w:lang w:eastAsia="zh-CN"/>
              </w:rPr>
            </w:pPr>
            <w:r w:rsidRPr="00500E12">
              <w:rPr>
                <w:rFonts w:eastAsia="SimSun"/>
                <w:lang w:eastAsia="zh-CN"/>
              </w:rPr>
              <w:t>19.5</w:t>
            </w:r>
          </w:p>
        </w:tc>
        <w:tc>
          <w:tcPr>
            <w:tcW w:w="1276" w:type="dxa"/>
          </w:tcPr>
          <w:p w14:paraId="011CE9E4" w14:textId="77777777" w:rsidR="00D81711" w:rsidRPr="00500E12" w:rsidRDefault="00D81711" w:rsidP="00F133E5">
            <w:pPr>
              <w:pStyle w:val="TAL"/>
            </w:pPr>
          </w:p>
        </w:tc>
        <w:tc>
          <w:tcPr>
            <w:tcW w:w="3119" w:type="dxa"/>
          </w:tcPr>
          <w:p w14:paraId="4D457238" w14:textId="77777777" w:rsidR="00D81711" w:rsidRPr="00500E12" w:rsidRDefault="00D81711" w:rsidP="00F133E5">
            <w:pPr>
              <w:pStyle w:val="TAL"/>
            </w:pPr>
            <w:r w:rsidRPr="00500E12">
              <w:t>Power class 2 and Test IDs 5</w:t>
            </w:r>
          </w:p>
        </w:tc>
      </w:tr>
      <w:tr w:rsidR="00D81711" w:rsidRPr="00500E12" w14:paraId="70106F81" w14:textId="77777777" w:rsidTr="00F133E5">
        <w:tc>
          <w:tcPr>
            <w:tcW w:w="3397" w:type="dxa"/>
            <w:tcBorders>
              <w:top w:val="nil"/>
              <w:bottom w:val="nil"/>
            </w:tcBorders>
          </w:tcPr>
          <w:p w14:paraId="19D4F783" w14:textId="77777777" w:rsidR="00D81711" w:rsidRPr="00500E12" w:rsidRDefault="00D81711" w:rsidP="00F133E5">
            <w:pPr>
              <w:pStyle w:val="TAL"/>
            </w:pPr>
          </w:p>
        </w:tc>
        <w:tc>
          <w:tcPr>
            <w:tcW w:w="1843" w:type="dxa"/>
          </w:tcPr>
          <w:p w14:paraId="1A281A42" w14:textId="77777777" w:rsidR="00D81711" w:rsidRPr="00500E12" w:rsidRDefault="00D81711" w:rsidP="00F133E5">
            <w:pPr>
              <w:pStyle w:val="TAL"/>
            </w:pPr>
            <w:r w:rsidRPr="00500E12">
              <w:rPr>
                <w:rFonts w:eastAsia="SimSun"/>
                <w:lang w:eastAsia="zh-CN"/>
              </w:rPr>
              <w:t>19</w:t>
            </w:r>
          </w:p>
        </w:tc>
        <w:tc>
          <w:tcPr>
            <w:tcW w:w="1276" w:type="dxa"/>
          </w:tcPr>
          <w:p w14:paraId="0F841C43" w14:textId="77777777" w:rsidR="00D81711" w:rsidRPr="00500E12" w:rsidRDefault="00D81711" w:rsidP="00F133E5">
            <w:pPr>
              <w:pStyle w:val="TAL"/>
            </w:pPr>
          </w:p>
        </w:tc>
        <w:tc>
          <w:tcPr>
            <w:tcW w:w="3119" w:type="dxa"/>
          </w:tcPr>
          <w:p w14:paraId="5A3CF85A" w14:textId="77777777" w:rsidR="00D81711" w:rsidRPr="00500E12" w:rsidRDefault="00D81711" w:rsidP="00F133E5">
            <w:pPr>
              <w:pStyle w:val="TAL"/>
            </w:pPr>
            <w:r w:rsidRPr="00500E12">
              <w:t>Power class 2 and Test IDs 2, 4</w:t>
            </w:r>
          </w:p>
        </w:tc>
      </w:tr>
      <w:tr w:rsidR="00D81711" w:rsidRPr="00500E12" w14:paraId="485A9BD3" w14:textId="77777777" w:rsidTr="00F133E5">
        <w:tc>
          <w:tcPr>
            <w:tcW w:w="3397" w:type="dxa"/>
            <w:tcBorders>
              <w:top w:val="nil"/>
              <w:bottom w:val="nil"/>
            </w:tcBorders>
          </w:tcPr>
          <w:p w14:paraId="4192ADC3" w14:textId="77777777" w:rsidR="00D81711" w:rsidRPr="00500E12" w:rsidRDefault="00D81711" w:rsidP="00F133E5">
            <w:pPr>
              <w:pStyle w:val="TAL"/>
            </w:pPr>
          </w:p>
        </w:tc>
        <w:tc>
          <w:tcPr>
            <w:tcW w:w="1843" w:type="dxa"/>
          </w:tcPr>
          <w:p w14:paraId="3320DC18" w14:textId="77777777" w:rsidR="00D81711" w:rsidRPr="00500E12" w:rsidRDefault="00D81711" w:rsidP="00F133E5">
            <w:pPr>
              <w:pStyle w:val="TAL"/>
            </w:pPr>
            <w:r w:rsidRPr="00500E12">
              <w:rPr>
                <w:rFonts w:eastAsia="SimSun"/>
                <w:lang w:eastAsia="zh-CN"/>
              </w:rPr>
              <w:t>17.5</w:t>
            </w:r>
          </w:p>
        </w:tc>
        <w:tc>
          <w:tcPr>
            <w:tcW w:w="1276" w:type="dxa"/>
          </w:tcPr>
          <w:p w14:paraId="0EA85EC9" w14:textId="77777777" w:rsidR="00D81711" w:rsidRPr="00500E12" w:rsidRDefault="00D81711" w:rsidP="00F133E5">
            <w:pPr>
              <w:pStyle w:val="TAL"/>
            </w:pPr>
          </w:p>
        </w:tc>
        <w:tc>
          <w:tcPr>
            <w:tcW w:w="3119" w:type="dxa"/>
          </w:tcPr>
          <w:p w14:paraId="6C49053B" w14:textId="77777777" w:rsidR="00D81711" w:rsidRPr="00500E12" w:rsidRDefault="00D81711" w:rsidP="00F133E5">
            <w:pPr>
              <w:pStyle w:val="TAL"/>
            </w:pPr>
            <w:r w:rsidRPr="00500E12">
              <w:t>Power class 2 and Test IDs 6, 7</w:t>
            </w:r>
          </w:p>
        </w:tc>
      </w:tr>
      <w:tr w:rsidR="00D81711" w:rsidRPr="00500E12" w14:paraId="129FF6C8" w14:textId="77777777" w:rsidTr="00F133E5">
        <w:tc>
          <w:tcPr>
            <w:tcW w:w="3397" w:type="dxa"/>
            <w:tcBorders>
              <w:top w:val="nil"/>
              <w:bottom w:val="nil"/>
            </w:tcBorders>
          </w:tcPr>
          <w:p w14:paraId="5718BD00" w14:textId="77777777" w:rsidR="00D81711" w:rsidRPr="00500E12" w:rsidRDefault="00D81711" w:rsidP="00F133E5">
            <w:pPr>
              <w:pStyle w:val="TAL"/>
            </w:pPr>
          </w:p>
        </w:tc>
        <w:tc>
          <w:tcPr>
            <w:tcW w:w="1843" w:type="dxa"/>
          </w:tcPr>
          <w:p w14:paraId="6B17908C" w14:textId="77777777" w:rsidR="00D81711" w:rsidRPr="00500E12" w:rsidRDefault="00D81711" w:rsidP="00F133E5">
            <w:pPr>
              <w:pStyle w:val="TAL"/>
              <w:rPr>
                <w:rFonts w:eastAsia="SimSun"/>
                <w:lang w:eastAsia="zh-CN"/>
              </w:rPr>
            </w:pPr>
            <w:r w:rsidRPr="00500E12">
              <w:rPr>
                <w:rFonts w:eastAsia="SimSun"/>
                <w:lang w:eastAsia="zh-CN"/>
              </w:rPr>
              <w:t>16</w:t>
            </w:r>
          </w:p>
        </w:tc>
        <w:tc>
          <w:tcPr>
            <w:tcW w:w="1276" w:type="dxa"/>
          </w:tcPr>
          <w:p w14:paraId="02114C1D" w14:textId="77777777" w:rsidR="00D81711" w:rsidRPr="00500E12" w:rsidRDefault="00D81711" w:rsidP="00F133E5">
            <w:pPr>
              <w:pStyle w:val="TAL"/>
            </w:pPr>
          </w:p>
        </w:tc>
        <w:tc>
          <w:tcPr>
            <w:tcW w:w="3119" w:type="dxa"/>
          </w:tcPr>
          <w:p w14:paraId="6CA1B4BF" w14:textId="77777777" w:rsidR="00D81711" w:rsidRPr="00500E12" w:rsidRDefault="00D81711" w:rsidP="00F133E5">
            <w:pPr>
              <w:pStyle w:val="TAL"/>
            </w:pPr>
            <w:r w:rsidRPr="00500E12">
              <w:t>Power class 2 and Test IDs 8</w:t>
            </w:r>
          </w:p>
        </w:tc>
      </w:tr>
      <w:tr w:rsidR="00D81711" w:rsidRPr="00500E12" w14:paraId="02F89873" w14:textId="77777777" w:rsidTr="00F133E5">
        <w:tc>
          <w:tcPr>
            <w:tcW w:w="3397" w:type="dxa"/>
            <w:tcBorders>
              <w:top w:val="nil"/>
              <w:bottom w:val="nil"/>
            </w:tcBorders>
          </w:tcPr>
          <w:p w14:paraId="1DCB16B9" w14:textId="77777777" w:rsidR="00D81711" w:rsidRPr="00500E12" w:rsidRDefault="00D81711" w:rsidP="00F133E5">
            <w:pPr>
              <w:pStyle w:val="TAL"/>
            </w:pPr>
          </w:p>
        </w:tc>
        <w:tc>
          <w:tcPr>
            <w:tcW w:w="1843" w:type="dxa"/>
          </w:tcPr>
          <w:p w14:paraId="1333764D" w14:textId="77777777" w:rsidR="00D81711" w:rsidRPr="00500E12" w:rsidRDefault="00D81711" w:rsidP="00F133E5">
            <w:pPr>
              <w:pStyle w:val="TAL"/>
              <w:rPr>
                <w:rFonts w:eastAsia="SimSun"/>
                <w:lang w:eastAsia="zh-CN"/>
              </w:rPr>
            </w:pPr>
            <w:r w:rsidRPr="00500E12">
              <w:rPr>
                <w:rFonts w:eastAsia="SimSun"/>
                <w:lang w:eastAsia="zh-CN"/>
              </w:rPr>
              <w:t>14.5</w:t>
            </w:r>
          </w:p>
        </w:tc>
        <w:tc>
          <w:tcPr>
            <w:tcW w:w="1276" w:type="dxa"/>
          </w:tcPr>
          <w:p w14:paraId="384E1934" w14:textId="77777777" w:rsidR="00D81711" w:rsidRPr="00500E12" w:rsidRDefault="00D81711" w:rsidP="00F133E5">
            <w:pPr>
              <w:pStyle w:val="TAL"/>
            </w:pPr>
          </w:p>
        </w:tc>
        <w:tc>
          <w:tcPr>
            <w:tcW w:w="3119" w:type="dxa"/>
          </w:tcPr>
          <w:p w14:paraId="2729A055" w14:textId="77777777" w:rsidR="00D81711" w:rsidRPr="00500E12" w:rsidRDefault="00D81711" w:rsidP="00F133E5">
            <w:pPr>
              <w:pStyle w:val="TAL"/>
            </w:pPr>
            <w:r w:rsidRPr="00500E12">
              <w:t>Power class 2 and Test IDs 10, 11, 12</w:t>
            </w:r>
          </w:p>
        </w:tc>
      </w:tr>
      <w:tr w:rsidR="00D81711" w:rsidRPr="00500E12" w14:paraId="29EBA395" w14:textId="77777777" w:rsidTr="00F133E5">
        <w:tc>
          <w:tcPr>
            <w:tcW w:w="3397" w:type="dxa"/>
            <w:tcBorders>
              <w:top w:val="nil"/>
              <w:bottom w:val="nil"/>
            </w:tcBorders>
          </w:tcPr>
          <w:p w14:paraId="15FD36C4" w14:textId="77777777" w:rsidR="00D81711" w:rsidRPr="00500E12" w:rsidRDefault="00D81711" w:rsidP="00F133E5">
            <w:pPr>
              <w:pStyle w:val="TAL"/>
            </w:pPr>
          </w:p>
        </w:tc>
        <w:tc>
          <w:tcPr>
            <w:tcW w:w="1843" w:type="dxa"/>
          </w:tcPr>
          <w:p w14:paraId="2E2ABF85" w14:textId="77777777" w:rsidR="00D81711" w:rsidRPr="00500E12" w:rsidRDefault="00D81711" w:rsidP="00F133E5">
            <w:pPr>
              <w:pStyle w:val="TAL"/>
              <w:rPr>
                <w:rFonts w:eastAsia="SimSun"/>
                <w:lang w:eastAsia="zh-CN"/>
              </w:rPr>
            </w:pPr>
            <w:r w:rsidRPr="00500E12">
              <w:rPr>
                <w:rFonts w:eastAsia="SimSun"/>
                <w:lang w:eastAsia="zh-CN"/>
              </w:rPr>
              <w:t>14</w:t>
            </w:r>
          </w:p>
        </w:tc>
        <w:tc>
          <w:tcPr>
            <w:tcW w:w="1276" w:type="dxa"/>
          </w:tcPr>
          <w:p w14:paraId="39021248" w14:textId="77777777" w:rsidR="00D81711" w:rsidRPr="00500E12" w:rsidRDefault="00D81711" w:rsidP="00F133E5">
            <w:pPr>
              <w:pStyle w:val="TAL"/>
            </w:pPr>
          </w:p>
        </w:tc>
        <w:tc>
          <w:tcPr>
            <w:tcW w:w="3119" w:type="dxa"/>
          </w:tcPr>
          <w:p w14:paraId="1F841A24" w14:textId="77777777" w:rsidR="00D81711" w:rsidRPr="00500E12" w:rsidRDefault="00D81711" w:rsidP="00F133E5">
            <w:pPr>
              <w:pStyle w:val="TAL"/>
            </w:pPr>
            <w:r w:rsidRPr="00500E12">
              <w:t>Power class 2 and Test IDs 1, 3, 9</w:t>
            </w:r>
          </w:p>
        </w:tc>
      </w:tr>
      <w:tr w:rsidR="00D81711" w:rsidRPr="00500E12" w14:paraId="561ACD37" w14:textId="77777777" w:rsidTr="00F133E5">
        <w:tc>
          <w:tcPr>
            <w:tcW w:w="3397" w:type="dxa"/>
            <w:tcBorders>
              <w:top w:val="nil"/>
            </w:tcBorders>
          </w:tcPr>
          <w:p w14:paraId="4FEF5010" w14:textId="77777777" w:rsidR="00D81711" w:rsidRPr="00500E12" w:rsidRDefault="00D81711" w:rsidP="00F133E5">
            <w:pPr>
              <w:pStyle w:val="TAL"/>
            </w:pPr>
          </w:p>
        </w:tc>
        <w:tc>
          <w:tcPr>
            <w:tcW w:w="1843" w:type="dxa"/>
          </w:tcPr>
          <w:p w14:paraId="2ADF53D9" w14:textId="77777777" w:rsidR="00D81711" w:rsidRPr="00500E12" w:rsidRDefault="00D81711" w:rsidP="00F133E5">
            <w:pPr>
              <w:pStyle w:val="TAL"/>
            </w:pPr>
            <w:r w:rsidRPr="00500E12">
              <w:rPr>
                <w:rFonts w:eastAsia="SimSun"/>
                <w:lang w:eastAsia="zh-CN"/>
              </w:rPr>
              <w:t>11</w:t>
            </w:r>
          </w:p>
        </w:tc>
        <w:tc>
          <w:tcPr>
            <w:tcW w:w="1276" w:type="dxa"/>
          </w:tcPr>
          <w:p w14:paraId="54A08419" w14:textId="77777777" w:rsidR="00D81711" w:rsidRPr="00500E12" w:rsidRDefault="00D81711" w:rsidP="00F133E5">
            <w:pPr>
              <w:pStyle w:val="TAL"/>
            </w:pPr>
          </w:p>
        </w:tc>
        <w:tc>
          <w:tcPr>
            <w:tcW w:w="3119" w:type="dxa"/>
          </w:tcPr>
          <w:p w14:paraId="2CF88BE0" w14:textId="77777777" w:rsidR="00D81711" w:rsidRPr="00500E12" w:rsidRDefault="00D81711" w:rsidP="00F133E5">
            <w:pPr>
              <w:pStyle w:val="TAL"/>
            </w:pPr>
            <w:r w:rsidRPr="00500E12">
              <w:t>Power class 2 and Test IDs 13</w:t>
            </w:r>
          </w:p>
        </w:tc>
      </w:tr>
    </w:tbl>
    <w:p w14:paraId="5D3FA3B3" w14:textId="5B341316" w:rsidR="00D81711" w:rsidRDefault="00D81711" w:rsidP="00D81711">
      <w:pPr>
        <w:rPr>
          <w:ins w:id="131" w:author="Nokia - Tuomo Säynäjäkangas" w:date="2023-04-20T12:02:00Z"/>
        </w:rPr>
      </w:pPr>
    </w:p>
    <w:p w14:paraId="008587EC" w14:textId="3004212C" w:rsidR="00CA77B1" w:rsidRPr="00500E12" w:rsidRDefault="00CA77B1" w:rsidP="00CA77B1">
      <w:pPr>
        <w:pStyle w:val="H6"/>
        <w:rPr>
          <w:ins w:id="132" w:author="Nokia - Tuomo Säynäjäkangas" w:date="2023-04-20T12:03:00Z"/>
        </w:rPr>
      </w:pPr>
      <w:ins w:id="133" w:author="Nokia - Tuomo Säynäjäkangas" w:date="2023-04-20T12:03:00Z">
        <w:r w:rsidRPr="00500E12">
          <w:t>6.2A.3.1.4.3.</w:t>
        </w:r>
      </w:ins>
      <w:ins w:id="134" w:author="Nokia - Tuomo Säynäjäkangas" w:date="2023-04-20T12:04:00Z">
        <w:r>
          <w:t>7</w:t>
        </w:r>
      </w:ins>
      <w:ins w:id="135" w:author="Nokia - Tuomo Säynäjäkangas" w:date="2023-04-20T12:03:00Z">
        <w:r w:rsidRPr="00500E12">
          <w:tab/>
          <w:t>Message contents exceptions (network signalling value "NS_</w:t>
        </w:r>
      </w:ins>
      <w:ins w:id="136" w:author="Nokia - Tuomo Säynäjäkangas" w:date="2023-04-20T12:04:00Z">
        <w:r>
          <w:t>1</w:t>
        </w:r>
      </w:ins>
      <w:ins w:id="137" w:author="Nokia - Tuomo Säynäjäkangas" w:date="2023-04-20T12:03:00Z">
        <w:r w:rsidRPr="00500E12">
          <w:t>7" on PCC)</w:t>
        </w:r>
      </w:ins>
    </w:p>
    <w:p w14:paraId="1DBC146C" w14:textId="166952D1" w:rsidR="00CA77B1" w:rsidRPr="00500E12" w:rsidRDefault="00CA77B1" w:rsidP="00CA77B1">
      <w:pPr>
        <w:pStyle w:val="TH"/>
        <w:rPr>
          <w:ins w:id="138" w:author="Nokia - Tuomo Säynäjäkangas" w:date="2023-04-20T12:03:00Z"/>
        </w:rPr>
      </w:pPr>
      <w:ins w:id="139" w:author="Nokia - Tuomo Säynäjäkangas" w:date="2023-04-20T12:03:00Z">
        <w:r w:rsidRPr="00500E12">
          <w:t>Table 6.2A.3.1.4.3.</w:t>
        </w:r>
      </w:ins>
      <w:ins w:id="140" w:author="Nokia - Tuomo Säynäjäkangas" w:date="2023-04-20T12:04:00Z">
        <w:r>
          <w:t>7</w:t>
        </w:r>
      </w:ins>
      <w:ins w:id="141" w:author="Nokia - Tuomo Säynäjäkangas" w:date="2023-04-20T12:03:00Z">
        <w:r w:rsidRPr="00500E12">
          <w:t xml:space="preserve">-1: </w:t>
        </w:r>
        <w:proofErr w:type="spellStart"/>
        <w:r w:rsidRPr="00500E12">
          <w:t>AdditionalSpectrumEmission</w:t>
        </w:r>
        <w:proofErr w:type="spellEnd"/>
        <w:r w:rsidRPr="00500E12">
          <w:t>: Additional spurious emissions test requirement for "NS_</w:t>
        </w:r>
      </w:ins>
      <w:ins w:id="142" w:author="Nokia - Tuomo Säynäjäkangas" w:date="2023-04-20T12:04:00Z">
        <w:r>
          <w:t>1</w:t>
        </w:r>
      </w:ins>
      <w:ins w:id="143" w:author="Nokia - Tuomo Säynäjäkangas" w:date="2023-04-20T12:03:00Z">
        <w:r w:rsidRPr="00500E12">
          <w:t>7"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CA77B1" w:rsidRPr="00500E12" w14:paraId="5D099825" w14:textId="77777777" w:rsidTr="00F133E5">
        <w:trPr>
          <w:ins w:id="144" w:author="Nokia - Tuomo Säynäjäkangas" w:date="2023-04-20T12:03:00Z"/>
        </w:trPr>
        <w:tc>
          <w:tcPr>
            <w:tcW w:w="9527" w:type="dxa"/>
            <w:gridSpan w:val="4"/>
          </w:tcPr>
          <w:p w14:paraId="536822BD" w14:textId="77777777" w:rsidR="00CA77B1" w:rsidRPr="00500E12" w:rsidRDefault="00CA77B1" w:rsidP="00F133E5">
            <w:pPr>
              <w:pStyle w:val="TAL"/>
              <w:rPr>
                <w:ins w:id="145" w:author="Nokia - Tuomo Säynäjäkangas" w:date="2023-04-20T12:03:00Z"/>
              </w:rPr>
            </w:pPr>
            <w:ins w:id="146" w:author="Nokia - Tuomo Säynäjäkangas" w:date="2023-04-20T12:03:00Z">
              <w:r w:rsidRPr="00500E12">
                <w:t xml:space="preserve">Derivation Path: TS 38.508-1 [5] clause 4.6.3, Table 4.6.3-1 </w:t>
              </w:r>
              <w:proofErr w:type="spellStart"/>
              <w:r w:rsidRPr="00500E12">
                <w:rPr>
                  <w:i/>
                </w:rPr>
                <w:t>AdditionalSpectrumEmission</w:t>
              </w:r>
              <w:proofErr w:type="spellEnd"/>
            </w:ins>
          </w:p>
        </w:tc>
      </w:tr>
      <w:tr w:rsidR="00CA77B1" w:rsidRPr="00500E12" w14:paraId="065671BC" w14:textId="77777777" w:rsidTr="00F133E5">
        <w:trPr>
          <w:ins w:id="147" w:author="Nokia - Tuomo Säynäjäkangas" w:date="2023-04-20T12:03:00Z"/>
        </w:trPr>
        <w:tc>
          <w:tcPr>
            <w:tcW w:w="3686" w:type="dxa"/>
          </w:tcPr>
          <w:p w14:paraId="541E9FC1" w14:textId="77777777" w:rsidR="00CA77B1" w:rsidRPr="00500E12" w:rsidRDefault="00CA77B1" w:rsidP="00F133E5">
            <w:pPr>
              <w:pStyle w:val="TAH"/>
              <w:rPr>
                <w:ins w:id="148" w:author="Nokia - Tuomo Säynäjäkangas" w:date="2023-04-20T12:03:00Z"/>
              </w:rPr>
            </w:pPr>
            <w:ins w:id="149" w:author="Nokia - Tuomo Säynäjäkangas" w:date="2023-04-20T12:03:00Z">
              <w:r w:rsidRPr="00500E12">
                <w:t>Information Element</w:t>
              </w:r>
            </w:ins>
          </w:p>
        </w:tc>
        <w:tc>
          <w:tcPr>
            <w:tcW w:w="2410" w:type="dxa"/>
          </w:tcPr>
          <w:p w14:paraId="35E38090" w14:textId="77777777" w:rsidR="00CA77B1" w:rsidRPr="00500E12" w:rsidRDefault="00CA77B1" w:rsidP="00F133E5">
            <w:pPr>
              <w:pStyle w:val="TAH"/>
              <w:rPr>
                <w:ins w:id="150" w:author="Nokia - Tuomo Säynäjäkangas" w:date="2023-04-20T12:03:00Z"/>
              </w:rPr>
            </w:pPr>
            <w:ins w:id="151" w:author="Nokia - Tuomo Säynäjäkangas" w:date="2023-04-20T12:03:00Z">
              <w:r w:rsidRPr="00500E12">
                <w:t>Value/remark</w:t>
              </w:r>
            </w:ins>
          </w:p>
        </w:tc>
        <w:tc>
          <w:tcPr>
            <w:tcW w:w="1842" w:type="dxa"/>
          </w:tcPr>
          <w:p w14:paraId="73C7D8CB" w14:textId="77777777" w:rsidR="00CA77B1" w:rsidRPr="00500E12" w:rsidRDefault="00CA77B1" w:rsidP="00F133E5">
            <w:pPr>
              <w:pStyle w:val="TAH"/>
              <w:rPr>
                <w:ins w:id="152" w:author="Nokia - Tuomo Säynäjäkangas" w:date="2023-04-20T12:03:00Z"/>
              </w:rPr>
            </w:pPr>
            <w:ins w:id="153" w:author="Nokia - Tuomo Säynäjäkangas" w:date="2023-04-20T12:03:00Z">
              <w:r w:rsidRPr="00500E12">
                <w:t>Comment</w:t>
              </w:r>
            </w:ins>
          </w:p>
        </w:tc>
        <w:tc>
          <w:tcPr>
            <w:tcW w:w="1589" w:type="dxa"/>
          </w:tcPr>
          <w:p w14:paraId="54D4E4B2" w14:textId="77777777" w:rsidR="00CA77B1" w:rsidRPr="00500E12" w:rsidRDefault="00CA77B1" w:rsidP="00F133E5">
            <w:pPr>
              <w:pStyle w:val="TAH"/>
              <w:rPr>
                <w:ins w:id="154" w:author="Nokia - Tuomo Säynäjäkangas" w:date="2023-04-20T12:03:00Z"/>
              </w:rPr>
            </w:pPr>
            <w:ins w:id="155" w:author="Nokia - Tuomo Säynäjäkangas" w:date="2023-04-20T12:03:00Z">
              <w:r w:rsidRPr="00500E12">
                <w:t>Condition</w:t>
              </w:r>
            </w:ins>
          </w:p>
        </w:tc>
      </w:tr>
      <w:tr w:rsidR="00CA77B1" w:rsidRPr="00500E12" w14:paraId="16477F6E" w14:textId="77777777" w:rsidTr="00F133E5">
        <w:trPr>
          <w:trHeight w:val="104"/>
          <w:ins w:id="156" w:author="Nokia - Tuomo Säynäjäkangas" w:date="2023-04-20T12:03:00Z"/>
        </w:trPr>
        <w:tc>
          <w:tcPr>
            <w:tcW w:w="3686" w:type="dxa"/>
          </w:tcPr>
          <w:p w14:paraId="3D55F072" w14:textId="77777777" w:rsidR="00CA77B1" w:rsidRPr="00500E12" w:rsidRDefault="00CA77B1" w:rsidP="00F133E5">
            <w:pPr>
              <w:pStyle w:val="TAL"/>
              <w:rPr>
                <w:ins w:id="157" w:author="Nokia - Tuomo Säynäjäkangas" w:date="2023-04-20T12:03:00Z"/>
              </w:rPr>
            </w:pPr>
            <w:proofErr w:type="spellStart"/>
            <w:ins w:id="158" w:author="Nokia - Tuomo Säynäjäkangas" w:date="2023-04-20T12:03:00Z">
              <w:r w:rsidRPr="00500E12">
                <w:t>AdditionalSpectrumEmission</w:t>
              </w:r>
              <w:proofErr w:type="spellEnd"/>
            </w:ins>
          </w:p>
        </w:tc>
        <w:tc>
          <w:tcPr>
            <w:tcW w:w="2410" w:type="dxa"/>
          </w:tcPr>
          <w:p w14:paraId="24F61344" w14:textId="51667F25" w:rsidR="00CA77B1" w:rsidRPr="00500E12" w:rsidRDefault="009B6F69" w:rsidP="00F133E5">
            <w:pPr>
              <w:pStyle w:val="TAC"/>
              <w:rPr>
                <w:ins w:id="159" w:author="Nokia - Tuomo Säynäjäkangas" w:date="2023-04-20T12:03:00Z"/>
              </w:rPr>
            </w:pPr>
            <w:ins w:id="160" w:author="Nokia - Tuomo Säynäjäkangas" w:date="2023-04-20T12:14:00Z">
              <w:r>
                <w:t>1</w:t>
              </w:r>
            </w:ins>
            <w:ins w:id="161" w:author="Nokia - Tuomo Säynäjäkangas" w:date="2023-04-20T12:03:00Z">
              <w:r w:rsidR="00CA77B1" w:rsidRPr="00500E12">
                <w:t xml:space="preserve"> (NS_</w:t>
              </w:r>
            </w:ins>
            <w:ins w:id="162" w:author="Nokia - Tuomo Säynäjäkangas" w:date="2023-04-20T12:05:00Z">
              <w:r w:rsidR="00CA77B1">
                <w:t>1</w:t>
              </w:r>
            </w:ins>
            <w:ins w:id="163" w:author="Nokia - Tuomo Säynäjäkangas" w:date="2023-04-20T12:03:00Z">
              <w:r w:rsidR="00CA77B1" w:rsidRPr="00500E12">
                <w:t>7</w:t>
              </w:r>
              <w:r w:rsidR="00CA77B1" w:rsidRPr="00500E12">
                <w:rPr>
                  <w:lang w:eastAsia="zh-CN"/>
                </w:rPr>
                <w:t>)</w:t>
              </w:r>
            </w:ins>
          </w:p>
        </w:tc>
        <w:tc>
          <w:tcPr>
            <w:tcW w:w="1842" w:type="dxa"/>
          </w:tcPr>
          <w:p w14:paraId="0F4DE6FB" w14:textId="77777777" w:rsidR="00CA77B1" w:rsidRPr="00500E12" w:rsidRDefault="00CA77B1" w:rsidP="00F133E5">
            <w:pPr>
              <w:pStyle w:val="TAC"/>
              <w:rPr>
                <w:ins w:id="164" w:author="Nokia - Tuomo Säynäjäkangas" w:date="2023-04-20T12:03:00Z"/>
              </w:rPr>
            </w:pPr>
          </w:p>
        </w:tc>
        <w:tc>
          <w:tcPr>
            <w:tcW w:w="1589" w:type="dxa"/>
          </w:tcPr>
          <w:p w14:paraId="3AA2E567" w14:textId="77777777" w:rsidR="00CA77B1" w:rsidRPr="00500E12" w:rsidRDefault="00CA77B1" w:rsidP="00F133E5">
            <w:pPr>
              <w:pStyle w:val="TAC"/>
              <w:rPr>
                <w:ins w:id="165" w:author="Nokia - Tuomo Säynäjäkangas" w:date="2023-04-20T12:03:00Z"/>
              </w:rPr>
            </w:pPr>
          </w:p>
        </w:tc>
      </w:tr>
    </w:tbl>
    <w:p w14:paraId="77CD1BE4" w14:textId="77777777" w:rsidR="00CA77B1" w:rsidRPr="00500E12" w:rsidRDefault="00CA77B1" w:rsidP="00D81711"/>
    <w:p w14:paraId="6D77F95E" w14:textId="77777777" w:rsidR="00D81711" w:rsidRPr="00500E12" w:rsidRDefault="00D81711" w:rsidP="00D81711">
      <w:pPr>
        <w:pStyle w:val="H6"/>
      </w:pPr>
      <w:r w:rsidRPr="00500E12">
        <w:t>6.2A.3.1.5</w:t>
      </w:r>
      <w:r w:rsidRPr="00500E12">
        <w:tab/>
        <w:t>Test requirement</w:t>
      </w:r>
    </w:p>
    <w:p w14:paraId="2EA68835" w14:textId="77777777" w:rsidR="00D81711" w:rsidRPr="00500E12" w:rsidRDefault="00D81711" w:rsidP="00D81711">
      <w:r w:rsidRPr="00500E12">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45C412E0" w14:textId="77777777" w:rsidR="00D81711" w:rsidRPr="00500E12" w:rsidRDefault="00D81711" w:rsidP="00D81711">
      <w:pPr>
        <w:pStyle w:val="TH"/>
      </w:pPr>
      <w:r w:rsidRPr="00500E12">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D81711" w:rsidRPr="00500E12" w14:paraId="533B85BB" w14:textId="77777777" w:rsidTr="00F133E5">
        <w:trPr>
          <w:cantSplit/>
          <w:jc w:val="center"/>
        </w:trPr>
        <w:tc>
          <w:tcPr>
            <w:tcW w:w="10012" w:type="dxa"/>
            <w:gridSpan w:val="9"/>
            <w:shd w:val="clear" w:color="auto" w:fill="auto"/>
          </w:tcPr>
          <w:p w14:paraId="0E14E901" w14:textId="77777777" w:rsidR="00D81711" w:rsidRPr="00500E12" w:rsidRDefault="00D81711" w:rsidP="00F133E5">
            <w:pPr>
              <w:pStyle w:val="TAH"/>
            </w:pPr>
            <w:r w:rsidRPr="00500E12">
              <w:t>TT for overall output power (dB)</w:t>
            </w:r>
          </w:p>
        </w:tc>
      </w:tr>
      <w:tr w:rsidR="00D81711" w:rsidRPr="00500E12" w14:paraId="6E785170" w14:textId="77777777" w:rsidTr="00F133E5">
        <w:trPr>
          <w:cantSplit/>
          <w:jc w:val="center"/>
        </w:trPr>
        <w:tc>
          <w:tcPr>
            <w:tcW w:w="836" w:type="dxa"/>
            <w:shd w:val="clear" w:color="auto" w:fill="auto"/>
          </w:tcPr>
          <w:p w14:paraId="2D8643E1" w14:textId="77777777" w:rsidR="00D81711" w:rsidRPr="00500E12" w:rsidRDefault="00D81711" w:rsidP="00F133E5">
            <w:pPr>
              <w:pStyle w:val="TAH"/>
            </w:pPr>
          </w:p>
        </w:tc>
        <w:tc>
          <w:tcPr>
            <w:tcW w:w="887" w:type="dxa"/>
            <w:shd w:val="clear" w:color="auto" w:fill="auto"/>
          </w:tcPr>
          <w:p w14:paraId="12E6ECA0" w14:textId="77777777" w:rsidR="00D81711" w:rsidRPr="00500E12" w:rsidRDefault="00D81711" w:rsidP="00F133E5">
            <w:pPr>
              <w:pStyle w:val="TAH"/>
            </w:pPr>
          </w:p>
        </w:tc>
        <w:tc>
          <w:tcPr>
            <w:tcW w:w="1840" w:type="dxa"/>
            <w:shd w:val="clear" w:color="auto" w:fill="auto"/>
          </w:tcPr>
          <w:p w14:paraId="40108074" w14:textId="77777777" w:rsidR="00D81711" w:rsidRPr="00500E12" w:rsidRDefault="00D81711" w:rsidP="00F133E5">
            <w:pPr>
              <w:pStyle w:val="TAH"/>
            </w:pPr>
          </w:p>
        </w:tc>
        <w:tc>
          <w:tcPr>
            <w:tcW w:w="6449" w:type="dxa"/>
            <w:gridSpan w:val="6"/>
            <w:shd w:val="clear" w:color="auto" w:fill="auto"/>
          </w:tcPr>
          <w:p w14:paraId="541CC32C" w14:textId="77777777" w:rsidR="00D81711" w:rsidRPr="00500E12" w:rsidRDefault="00D81711" w:rsidP="00F133E5">
            <w:pPr>
              <w:pStyle w:val="TAH"/>
            </w:pPr>
            <w:proofErr w:type="spellStart"/>
            <w:r w:rsidRPr="00500E12">
              <w:t>PCell</w:t>
            </w:r>
            <w:proofErr w:type="spellEnd"/>
          </w:p>
        </w:tc>
      </w:tr>
      <w:tr w:rsidR="00D81711" w:rsidRPr="00500E12" w14:paraId="7B4FBDFB" w14:textId="77777777" w:rsidTr="00F133E5">
        <w:trPr>
          <w:cantSplit/>
          <w:jc w:val="center"/>
        </w:trPr>
        <w:tc>
          <w:tcPr>
            <w:tcW w:w="836" w:type="dxa"/>
            <w:shd w:val="clear" w:color="auto" w:fill="auto"/>
          </w:tcPr>
          <w:p w14:paraId="18D92974" w14:textId="77777777" w:rsidR="00D81711" w:rsidRPr="00500E12" w:rsidRDefault="00D81711" w:rsidP="00F133E5">
            <w:pPr>
              <w:pStyle w:val="TAH"/>
            </w:pPr>
          </w:p>
        </w:tc>
        <w:tc>
          <w:tcPr>
            <w:tcW w:w="887" w:type="dxa"/>
            <w:shd w:val="clear" w:color="auto" w:fill="auto"/>
          </w:tcPr>
          <w:p w14:paraId="5E18130B" w14:textId="77777777" w:rsidR="00D81711" w:rsidRPr="00500E12" w:rsidRDefault="00D81711" w:rsidP="00F133E5">
            <w:pPr>
              <w:pStyle w:val="TAH"/>
            </w:pPr>
          </w:p>
        </w:tc>
        <w:tc>
          <w:tcPr>
            <w:tcW w:w="1840" w:type="dxa"/>
            <w:shd w:val="clear" w:color="auto" w:fill="auto"/>
          </w:tcPr>
          <w:p w14:paraId="5C9F66E9" w14:textId="77777777" w:rsidR="00D81711" w:rsidRPr="00500E12" w:rsidRDefault="00D81711" w:rsidP="00F133E5">
            <w:pPr>
              <w:pStyle w:val="TAH"/>
            </w:pPr>
          </w:p>
        </w:tc>
        <w:tc>
          <w:tcPr>
            <w:tcW w:w="3224" w:type="dxa"/>
            <w:gridSpan w:val="3"/>
            <w:shd w:val="clear" w:color="auto" w:fill="auto"/>
          </w:tcPr>
          <w:p w14:paraId="6A3BD148" w14:textId="77777777" w:rsidR="00D81711" w:rsidRPr="00500E12" w:rsidRDefault="00D81711" w:rsidP="00F133E5">
            <w:pPr>
              <w:pStyle w:val="TAH"/>
            </w:pPr>
            <w:r w:rsidRPr="00500E12">
              <w:t>BW ≤ 40MHz</w:t>
            </w:r>
          </w:p>
        </w:tc>
        <w:tc>
          <w:tcPr>
            <w:tcW w:w="3225" w:type="dxa"/>
            <w:gridSpan w:val="3"/>
            <w:shd w:val="clear" w:color="auto" w:fill="auto"/>
          </w:tcPr>
          <w:p w14:paraId="13D8B2CA" w14:textId="77777777" w:rsidR="00D81711" w:rsidRPr="00500E12" w:rsidRDefault="00D81711" w:rsidP="00F133E5">
            <w:pPr>
              <w:pStyle w:val="TAH"/>
            </w:pPr>
            <w:r w:rsidRPr="00500E12">
              <w:t>40MHz &lt; BW ≤ 100MHz</w:t>
            </w:r>
          </w:p>
        </w:tc>
      </w:tr>
      <w:tr w:rsidR="00D81711" w:rsidRPr="00500E12" w14:paraId="706C177F" w14:textId="77777777" w:rsidTr="00F133E5">
        <w:trPr>
          <w:cantSplit/>
          <w:jc w:val="center"/>
        </w:trPr>
        <w:tc>
          <w:tcPr>
            <w:tcW w:w="836" w:type="dxa"/>
            <w:shd w:val="clear" w:color="auto" w:fill="auto"/>
          </w:tcPr>
          <w:p w14:paraId="3D3834C7" w14:textId="77777777" w:rsidR="00D81711" w:rsidRPr="00500E12" w:rsidRDefault="00D81711" w:rsidP="00F133E5">
            <w:pPr>
              <w:pStyle w:val="TAH"/>
            </w:pPr>
          </w:p>
        </w:tc>
        <w:tc>
          <w:tcPr>
            <w:tcW w:w="887" w:type="dxa"/>
            <w:shd w:val="clear" w:color="auto" w:fill="auto"/>
          </w:tcPr>
          <w:p w14:paraId="304D9408" w14:textId="77777777" w:rsidR="00D81711" w:rsidRPr="00500E12" w:rsidRDefault="00D81711" w:rsidP="00F133E5">
            <w:pPr>
              <w:pStyle w:val="TAH"/>
            </w:pPr>
          </w:p>
        </w:tc>
        <w:tc>
          <w:tcPr>
            <w:tcW w:w="1840" w:type="dxa"/>
            <w:shd w:val="clear" w:color="auto" w:fill="auto"/>
          </w:tcPr>
          <w:p w14:paraId="2B34B34D" w14:textId="77777777" w:rsidR="00D81711" w:rsidRPr="00500E12" w:rsidRDefault="00D81711" w:rsidP="00F133E5">
            <w:pPr>
              <w:pStyle w:val="TAH"/>
            </w:pPr>
          </w:p>
        </w:tc>
        <w:tc>
          <w:tcPr>
            <w:tcW w:w="1074" w:type="dxa"/>
            <w:shd w:val="clear" w:color="auto" w:fill="auto"/>
          </w:tcPr>
          <w:p w14:paraId="1FCF53E3" w14:textId="77777777" w:rsidR="00D81711" w:rsidRPr="00500E12" w:rsidRDefault="00D81711" w:rsidP="00F133E5">
            <w:pPr>
              <w:pStyle w:val="TAH"/>
            </w:pPr>
            <w:r w:rsidRPr="00500E12">
              <w:t>f ≤ 3.0GHz</w:t>
            </w:r>
          </w:p>
        </w:tc>
        <w:tc>
          <w:tcPr>
            <w:tcW w:w="1075" w:type="dxa"/>
            <w:shd w:val="clear" w:color="auto" w:fill="auto"/>
          </w:tcPr>
          <w:p w14:paraId="6FD1E6CE" w14:textId="77777777" w:rsidR="00D81711" w:rsidRPr="00500E12" w:rsidRDefault="00D81711" w:rsidP="00F133E5">
            <w:pPr>
              <w:pStyle w:val="TAH"/>
            </w:pPr>
            <w:r w:rsidRPr="00500E12">
              <w:t>3.0GHz &lt; f ≤ 4.2GHz</w:t>
            </w:r>
          </w:p>
        </w:tc>
        <w:tc>
          <w:tcPr>
            <w:tcW w:w="1075" w:type="dxa"/>
            <w:shd w:val="clear" w:color="auto" w:fill="auto"/>
          </w:tcPr>
          <w:p w14:paraId="629067A4" w14:textId="77777777" w:rsidR="00D81711" w:rsidRPr="00500E12" w:rsidRDefault="00D81711" w:rsidP="00F133E5">
            <w:pPr>
              <w:pStyle w:val="TAH"/>
            </w:pPr>
            <w:r w:rsidRPr="00500E12">
              <w:t>4.2GHz &lt; f ≤ 6.0GHz</w:t>
            </w:r>
          </w:p>
        </w:tc>
        <w:tc>
          <w:tcPr>
            <w:tcW w:w="1075" w:type="dxa"/>
            <w:shd w:val="clear" w:color="auto" w:fill="auto"/>
          </w:tcPr>
          <w:p w14:paraId="58E4F3B1" w14:textId="77777777" w:rsidR="00D81711" w:rsidRPr="00500E12" w:rsidRDefault="00D81711" w:rsidP="00F133E5">
            <w:pPr>
              <w:pStyle w:val="TAH"/>
            </w:pPr>
            <w:r w:rsidRPr="00500E12">
              <w:t>f ≤ 3.0GHz</w:t>
            </w:r>
          </w:p>
        </w:tc>
        <w:tc>
          <w:tcPr>
            <w:tcW w:w="1075" w:type="dxa"/>
            <w:shd w:val="clear" w:color="auto" w:fill="auto"/>
          </w:tcPr>
          <w:p w14:paraId="6265A377" w14:textId="77777777" w:rsidR="00D81711" w:rsidRPr="00500E12" w:rsidRDefault="00D81711" w:rsidP="00F133E5">
            <w:pPr>
              <w:pStyle w:val="TAH"/>
            </w:pPr>
            <w:r w:rsidRPr="00500E12">
              <w:t>3.0GHz &lt; f ≤ 4.2GHz</w:t>
            </w:r>
          </w:p>
        </w:tc>
        <w:tc>
          <w:tcPr>
            <w:tcW w:w="1075" w:type="dxa"/>
            <w:shd w:val="clear" w:color="auto" w:fill="auto"/>
          </w:tcPr>
          <w:p w14:paraId="703D0816" w14:textId="77777777" w:rsidR="00D81711" w:rsidRPr="00500E12" w:rsidRDefault="00D81711" w:rsidP="00F133E5">
            <w:pPr>
              <w:pStyle w:val="TAH"/>
            </w:pPr>
            <w:r w:rsidRPr="00500E12">
              <w:t>4.2GHz &lt; f ≤ 6.0GHz</w:t>
            </w:r>
          </w:p>
        </w:tc>
      </w:tr>
      <w:tr w:rsidR="00D81711" w:rsidRPr="00500E12" w14:paraId="6B5595D9" w14:textId="77777777" w:rsidTr="00F133E5">
        <w:trPr>
          <w:cantSplit/>
          <w:jc w:val="center"/>
        </w:trPr>
        <w:tc>
          <w:tcPr>
            <w:tcW w:w="836" w:type="dxa"/>
            <w:vMerge w:val="restart"/>
            <w:shd w:val="clear" w:color="auto" w:fill="auto"/>
          </w:tcPr>
          <w:p w14:paraId="7DCE455D" w14:textId="77777777" w:rsidR="00D81711" w:rsidRPr="00500E12" w:rsidRDefault="00D81711" w:rsidP="00F133E5">
            <w:pPr>
              <w:pStyle w:val="TAC"/>
            </w:pPr>
            <w:r w:rsidRPr="00500E12">
              <w:t>SCell</w:t>
            </w:r>
          </w:p>
        </w:tc>
        <w:tc>
          <w:tcPr>
            <w:tcW w:w="887" w:type="dxa"/>
            <w:vMerge w:val="restart"/>
            <w:shd w:val="clear" w:color="auto" w:fill="auto"/>
          </w:tcPr>
          <w:p w14:paraId="6D480615" w14:textId="77777777" w:rsidR="00D81711" w:rsidRPr="00500E12" w:rsidRDefault="00D81711" w:rsidP="00F133E5">
            <w:pPr>
              <w:pStyle w:val="TAC"/>
            </w:pPr>
            <w:r w:rsidRPr="00500E12">
              <w:t>BW ≤ 40MHz</w:t>
            </w:r>
          </w:p>
        </w:tc>
        <w:tc>
          <w:tcPr>
            <w:tcW w:w="1840" w:type="dxa"/>
            <w:shd w:val="clear" w:color="auto" w:fill="auto"/>
          </w:tcPr>
          <w:p w14:paraId="7F1E32DC" w14:textId="77777777" w:rsidR="00D81711" w:rsidRPr="00500E12" w:rsidRDefault="00D81711" w:rsidP="00F133E5">
            <w:pPr>
              <w:pStyle w:val="TAC"/>
            </w:pPr>
            <w:r w:rsidRPr="00500E12">
              <w:t>f ≤ 3.0GHz</w:t>
            </w:r>
          </w:p>
        </w:tc>
        <w:tc>
          <w:tcPr>
            <w:tcW w:w="1074" w:type="dxa"/>
            <w:shd w:val="clear" w:color="auto" w:fill="auto"/>
          </w:tcPr>
          <w:p w14:paraId="44921D07" w14:textId="77777777" w:rsidR="00D81711" w:rsidRPr="00500E12" w:rsidRDefault="00D81711" w:rsidP="00F133E5">
            <w:pPr>
              <w:pStyle w:val="TAC"/>
            </w:pPr>
            <w:r w:rsidRPr="00500E12">
              <w:t>0.7</w:t>
            </w:r>
          </w:p>
        </w:tc>
        <w:tc>
          <w:tcPr>
            <w:tcW w:w="1075" w:type="dxa"/>
            <w:shd w:val="clear" w:color="auto" w:fill="auto"/>
          </w:tcPr>
          <w:p w14:paraId="3470802B" w14:textId="77777777" w:rsidR="00D81711" w:rsidRPr="00500E12" w:rsidRDefault="00D81711" w:rsidP="00F133E5">
            <w:pPr>
              <w:pStyle w:val="TAC"/>
            </w:pPr>
            <w:r w:rsidRPr="00500E12">
              <w:t>1.0</w:t>
            </w:r>
          </w:p>
        </w:tc>
        <w:tc>
          <w:tcPr>
            <w:tcW w:w="1075" w:type="dxa"/>
            <w:shd w:val="clear" w:color="auto" w:fill="auto"/>
          </w:tcPr>
          <w:p w14:paraId="5AF1B74E" w14:textId="77777777" w:rsidR="00D81711" w:rsidRPr="00500E12" w:rsidRDefault="00D81711" w:rsidP="00F133E5">
            <w:pPr>
              <w:pStyle w:val="TAC"/>
            </w:pPr>
            <w:r w:rsidRPr="00500E12">
              <w:t>1.0</w:t>
            </w:r>
          </w:p>
        </w:tc>
        <w:tc>
          <w:tcPr>
            <w:tcW w:w="1075" w:type="dxa"/>
            <w:shd w:val="clear" w:color="auto" w:fill="auto"/>
          </w:tcPr>
          <w:p w14:paraId="06120255" w14:textId="77777777" w:rsidR="00D81711" w:rsidRPr="00500E12" w:rsidRDefault="00D81711" w:rsidP="00F133E5">
            <w:pPr>
              <w:pStyle w:val="TAC"/>
            </w:pPr>
            <w:r w:rsidRPr="00500E12">
              <w:t>1.0</w:t>
            </w:r>
          </w:p>
        </w:tc>
        <w:tc>
          <w:tcPr>
            <w:tcW w:w="1075" w:type="dxa"/>
            <w:shd w:val="clear" w:color="auto" w:fill="auto"/>
          </w:tcPr>
          <w:p w14:paraId="7BF025EE" w14:textId="77777777" w:rsidR="00D81711" w:rsidRPr="00500E12" w:rsidRDefault="00D81711" w:rsidP="00F133E5">
            <w:pPr>
              <w:pStyle w:val="TAC"/>
            </w:pPr>
            <w:r w:rsidRPr="00500E12">
              <w:t>1.0</w:t>
            </w:r>
          </w:p>
        </w:tc>
        <w:tc>
          <w:tcPr>
            <w:tcW w:w="1075" w:type="dxa"/>
            <w:shd w:val="clear" w:color="auto" w:fill="auto"/>
          </w:tcPr>
          <w:p w14:paraId="46EC1E5C" w14:textId="77777777" w:rsidR="00D81711" w:rsidRPr="00500E12" w:rsidRDefault="00D81711" w:rsidP="00F133E5">
            <w:pPr>
              <w:pStyle w:val="TAC"/>
            </w:pPr>
            <w:r w:rsidRPr="00500E12">
              <w:t>1.0</w:t>
            </w:r>
          </w:p>
        </w:tc>
      </w:tr>
      <w:tr w:rsidR="00D81711" w:rsidRPr="00500E12" w14:paraId="633764F1" w14:textId="77777777" w:rsidTr="00F133E5">
        <w:trPr>
          <w:cantSplit/>
          <w:jc w:val="center"/>
        </w:trPr>
        <w:tc>
          <w:tcPr>
            <w:tcW w:w="836" w:type="dxa"/>
            <w:vMerge/>
            <w:shd w:val="clear" w:color="auto" w:fill="auto"/>
          </w:tcPr>
          <w:p w14:paraId="4D628B49" w14:textId="77777777" w:rsidR="00D81711" w:rsidRPr="00500E12" w:rsidRDefault="00D81711" w:rsidP="00F133E5">
            <w:pPr>
              <w:pStyle w:val="TAC"/>
            </w:pPr>
          </w:p>
        </w:tc>
        <w:tc>
          <w:tcPr>
            <w:tcW w:w="887" w:type="dxa"/>
            <w:vMerge/>
            <w:shd w:val="clear" w:color="auto" w:fill="auto"/>
          </w:tcPr>
          <w:p w14:paraId="58864742" w14:textId="77777777" w:rsidR="00D81711" w:rsidRPr="00500E12" w:rsidRDefault="00D81711" w:rsidP="00F133E5">
            <w:pPr>
              <w:pStyle w:val="TAC"/>
            </w:pPr>
          </w:p>
        </w:tc>
        <w:tc>
          <w:tcPr>
            <w:tcW w:w="1840" w:type="dxa"/>
            <w:shd w:val="clear" w:color="auto" w:fill="auto"/>
          </w:tcPr>
          <w:p w14:paraId="3268A3B7" w14:textId="77777777" w:rsidR="00D81711" w:rsidRPr="00500E12" w:rsidRDefault="00D81711" w:rsidP="00F133E5">
            <w:pPr>
              <w:pStyle w:val="TAC"/>
            </w:pPr>
            <w:r w:rsidRPr="00500E12">
              <w:t>3.0GHz &lt; f ≤ 4.2GHz</w:t>
            </w:r>
          </w:p>
        </w:tc>
        <w:tc>
          <w:tcPr>
            <w:tcW w:w="1074" w:type="dxa"/>
            <w:shd w:val="clear" w:color="auto" w:fill="auto"/>
          </w:tcPr>
          <w:p w14:paraId="735D7D2B" w14:textId="77777777" w:rsidR="00D81711" w:rsidRPr="00500E12" w:rsidRDefault="00D81711" w:rsidP="00F133E5">
            <w:pPr>
              <w:pStyle w:val="TAC"/>
            </w:pPr>
            <w:r w:rsidRPr="00500E12">
              <w:t>1.0</w:t>
            </w:r>
          </w:p>
        </w:tc>
        <w:tc>
          <w:tcPr>
            <w:tcW w:w="1075" w:type="dxa"/>
            <w:shd w:val="clear" w:color="auto" w:fill="auto"/>
          </w:tcPr>
          <w:p w14:paraId="6497C4B8" w14:textId="77777777" w:rsidR="00D81711" w:rsidRPr="00500E12" w:rsidRDefault="00D81711" w:rsidP="00F133E5">
            <w:pPr>
              <w:pStyle w:val="TAC"/>
            </w:pPr>
            <w:r w:rsidRPr="00500E12">
              <w:t>1.0</w:t>
            </w:r>
          </w:p>
        </w:tc>
        <w:tc>
          <w:tcPr>
            <w:tcW w:w="1075" w:type="dxa"/>
            <w:shd w:val="clear" w:color="auto" w:fill="auto"/>
          </w:tcPr>
          <w:p w14:paraId="2D62A87A" w14:textId="77777777" w:rsidR="00D81711" w:rsidRPr="00500E12" w:rsidRDefault="00D81711" w:rsidP="00F133E5">
            <w:pPr>
              <w:pStyle w:val="TAC"/>
            </w:pPr>
            <w:r w:rsidRPr="00500E12">
              <w:t>1.0</w:t>
            </w:r>
          </w:p>
        </w:tc>
        <w:tc>
          <w:tcPr>
            <w:tcW w:w="1075" w:type="dxa"/>
            <w:shd w:val="clear" w:color="auto" w:fill="auto"/>
          </w:tcPr>
          <w:p w14:paraId="3CE61DCC" w14:textId="77777777" w:rsidR="00D81711" w:rsidRPr="00500E12" w:rsidRDefault="00D81711" w:rsidP="00F133E5">
            <w:pPr>
              <w:pStyle w:val="TAC"/>
            </w:pPr>
            <w:r w:rsidRPr="00500E12">
              <w:t>1.0</w:t>
            </w:r>
          </w:p>
        </w:tc>
        <w:tc>
          <w:tcPr>
            <w:tcW w:w="1075" w:type="dxa"/>
            <w:shd w:val="clear" w:color="auto" w:fill="auto"/>
          </w:tcPr>
          <w:p w14:paraId="6311EDE7" w14:textId="77777777" w:rsidR="00D81711" w:rsidRPr="00500E12" w:rsidRDefault="00D81711" w:rsidP="00F133E5">
            <w:pPr>
              <w:pStyle w:val="TAC"/>
            </w:pPr>
            <w:r w:rsidRPr="00500E12">
              <w:t>1.0</w:t>
            </w:r>
          </w:p>
        </w:tc>
        <w:tc>
          <w:tcPr>
            <w:tcW w:w="1075" w:type="dxa"/>
            <w:shd w:val="clear" w:color="auto" w:fill="auto"/>
          </w:tcPr>
          <w:p w14:paraId="41E0AC1B" w14:textId="77777777" w:rsidR="00D81711" w:rsidRPr="00500E12" w:rsidRDefault="00D81711" w:rsidP="00F133E5">
            <w:pPr>
              <w:pStyle w:val="TAC"/>
            </w:pPr>
            <w:r w:rsidRPr="00500E12">
              <w:t>1.0</w:t>
            </w:r>
          </w:p>
        </w:tc>
      </w:tr>
      <w:tr w:rsidR="00D81711" w:rsidRPr="00500E12" w14:paraId="016E3632" w14:textId="77777777" w:rsidTr="00F133E5">
        <w:trPr>
          <w:cantSplit/>
          <w:jc w:val="center"/>
        </w:trPr>
        <w:tc>
          <w:tcPr>
            <w:tcW w:w="836" w:type="dxa"/>
            <w:vMerge/>
            <w:shd w:val="clear" w:color="auto" w:fill="auto"/>
          </w:tcPr>
          <w:p w14:paraId="5F286949" w14:textId="77777777" w:rsidR="00D81711" w:rsidRPr="00500E12" w:rsidRDefault="00D81711" w:rsidP="00F133E5">
            <w:pPr>
              <w:pStyle w:val="TAC"/>
            </w:pPr>
          </w:p>
        </w:tc>
        <w:tc>
          <w:tcPr>
            <w:tcW w:w="887" w:type="dxa"/>
            <w:vMerge/>
            <w:shd w:val="clear" w:color="auto" w:fill="auto"/>
          </w:tcPr>
          <w:p w14:paraId="2C5BF967" w14:textId="77777777" w:rsidR="00D81711" w:rsidRPr="00500E12" w:rsidRDefault="00D81711" w:rsidP="00F133E5">
            <w:pPr>
              <w:pStyle w:val="TAC"/>
            </w:pPr>
          </w:p>
        </w:tc>
        <w:tc>
          <w:tcPr>
            <w:tcW w:w="1840" w:type="dxa"/>
            <w:shd w:val="clear" w:color="auto" w:fill="auto"/>
          </w:tcPr>
          <w:p w14:paraId="5F7B9CC3" w14:textId="77777777" w:rsidR="00D81711" w:rsidRPr="00500E12" w:rsidRDefault="00D81711" w:rsidP="00F133E5">
            <w:pPr>
              <w:pStyle w:val="TAC"/>
            </w:pPr>
            <w:r w:rsidRPr="00500E12">
              <w:t>4.2GHz &lt; f ≤ 6.0GHz</w:t>
            </w:r>
          </w:p>
        </w:tc>
        <w:tc>
          <w:tcPr>
            <w:tcW w:w="1074" w:type="dxa"/>
            <w:shd w:val="clear" w:color="auto" w:fill="auto"/>
          </w:tcPr>
          <w:p w14:paraId="2439D576" w14:textId="77777777" w:rsidR="00D81711" w:rsidRPr="00500E12" w:rsidRDefault="00D81711" w:rsidP="00F133E5">
            <w:pPr>
              <w:pStyle w:val="TAC"/>
            </w:pPr>
            <w:r w:rsidRPr="00500E12">
              <w:t>1.0</w:t>
            </w:r>
          </w:p>
        </w:tc>
        <w:tc>
          <w:tcPr>
            <w:tcW w:w="1075" w:type="dxa"/>
            <w:shd w:val="clear" w:color="auto" w:fill="auto"/>
          </w:tcPr>
          <w:p w14:paraId="59BEC391" w14:textId="77777777" w:rsidR="00D81711" w:rsidRPr="00500E12" w:rsidRDefault="00D81711" w:rsidP="00F133E5">
            <w:pPr>
              <w:pStyle w:val="TAC"/>
            </w:pPr>
            <w:r w:rsidRPr="00500E12">
              <w:t>1.0</w:t>
            </w:r>
          </w:p>
        </w:tc>
        <w:tc>
          <w:tcPr>
            <w:tcW w:w="1075" w:type="dxa"/>
            <w:shd w:val="clear" w:color="auto" w:fill="auto"/>
          </w:tcPr>
          <w:p w14:paraId="06617842" w14:textId="77777777" w:rsidR="00D81711" w:rsidRPr="00500E12" w:rsidRDefault="00D81711" w:rsidP="00F133E5">
            <w:pPr>
              <w:pStyle w:val="TAC"/>
            </w:pPr>
            <w:r w:rsidRPr="00500E12">
              <w:t>1.0</w:t>
            </w:r>
          </w:p>
        </w:tc>
        <w:tc>
          <w:tcPr>
            <w:tcW w:w="1075" w:type="dxa"/>
            <w:shd w:val="clear" w:color="auto" w:fill="auto"/>
          </w:tcPr>
          <w:p w14:paraId="644F22A3" w14:textId="77777777" w:rsidR="00D81711" w:rsidRPr="00500E12" w:rsidRDefault="00D81711" w:rsidP="00F133E5">
            <w:pPr>
              <w:pStyle w:val="TAC"/>
            </w:pPr>
            <w:r w:rsidRPr="00500E12">
              <w:t>1.0</w:t>
            </w:r>
          </w:p>
        </w:tc>
        <w:tc>
          <w:tcPr>
            <w:tcW w:w="1075" w:type="dxa"/>
            <w:shd w:val="clear" w:color="auto" w:fill="auto"/>
          </w:tcPr>
          <w:p w14:paraId="4AF0BCED" w14:textId="77777777" w:rsidR="00D81711" w:rsidRPr="00500E12" w:rsidRDefault="00D81711" w:rsidP="00F133E5">
            <w:pPr>
              <w:pStyle w:val="TAC"/>
            </w:pPr>
            <w:r w:rsidRPr="00500E12">
              <w:t>1.0</w:t>
            </w:r>
          </w:p>
        </w:tc>
        <w:tc>
          <w:tcPr>
            <w:tcW w:w="1075" w:type="dxa"/>
            <w:shd w:val="clear" w:color="auto" w:fill="auto"/>
          </w:tcPr>
          <w:p w14:paraId="108CB7A7" w14:textId="77777777" w:rsidR="00D81711" w:rsidRPr="00500E12" w:rsidRDefault="00D81711" w:rsidP="00F133E5">
            <w:pPr>
              <w:pStyle w:val="TAC"/>
            </w:pPr>
            <w:r w:rsidRPr="00500E12">
              <w:t>1.0</w:t>
            </w:r>
          </w:p>
        </w:tc>
      </w:tr>
      <w:tr w:rsidR="00D81711" w:rsidRPr="00500E12" w14:paraId="278DC742" w14:textId="77777777" w:rsidTr="00F133E5">
        <w:trPr>
          <w:cantSplit/>
          <w:jc w:val="center"/>
        </w:trPr>
        <w:tc>
          <w:tcPr>
            <w:tcW w:w="836" w:type="dxa"/>
            <w:vMerge/>
            <w:shd w:val="clear" w:color="auto" w:fill="auto"/>
          </w:tcPr>
          <w:p w14:paraId="7C21DC4D" w14:textId="77777777" w:rsidR="00D81711" w:rsidRPr="00500E12" w:rsidRDefault="00D81711" w:rsidP="00F133E5">
            <w:pPr>
              <w:pStyle w:val="TAC"/>
            </w:pPr>
          </w:p>
        </w:tc>
        <w:tc>
          <w:tcPr>
            <w:tcW w:w="887" w:type="dxa"/>
            <w:vMerge w:val="restart"/>
            <w:shd w:val="clear" w:color="auto" w:fill="auto"/>
          </w:tcPr>
          <w:p w14:paraId="3A0D6265" w14:textId="77777777" w:rsidR="00D81711" w:rsidRPr="00500E12" w:rsidRDefault="00D81711" w:rsidP="00F133E5">
            <w:pPr>
              <w:pStyle w:val="TAC"/>
            </w:pPr>
            <w:r w:rsidRPr="00500E12">
              <w:t>40MHz &lt; BW ≤ 100MHz</w:t>
            </w:r>
          </w:p>
        </w:tc>
        <w:tc>
          <w:tcPr>
            <w:tcW w:w="1840" w:type="dxa"/>
            <w:shd w:val="clear" w:color="auto" w:fill="auto"/>
          </w:tcPr>
          <w:p w14:paraId="2E849BC7" w14:textId="77777777" w:rsidR="00D81711" w:rsidRPr="00500E12" w:rsidRDefault="00D81711" w:rsidP="00F133E5">
            <w:pPr>
              <w:pStyle w:val="TAC"/>
            </w:pPr>
            <w:r w:rsidRPr="00500E12">
              <w:t>f ≤ 3.0GHz</w:t>
            </w:r>
          </w:p>
        </w:tc>
        <w:tc>
          <w:tcPr>
            <w:tcW w:w="1074" w:type="dxa"/>
            <w:shd w:val="clear" w:color="auto" w:fill="auto"/>
          </w:tcPr>
          <w:p w14:paraId="3058E807" w14:textId="77777777" w:rsidR="00D81711" w:rsidRPr="00500E12" w:rsidRDefault="00D81711" w:rsidP="00F133E5">
            <w:pPr>
              <w:pStyle w:val="TAC"/>
            </w:pPr>
            <w:r w:rsidRPr="00500E12">
              <w:t>1.0</w:t>
            </w:r>
          </w:p>
        </w:tc>
        <w:tc>
          <w:tcPr>
            <w:tcW w:w="1075" w:type="dxa"/>
            <w:shd w:val="clear" w:color="auto" w:fill="auto"/>
          </w:tcPr>
          <w:p w14:paraId="5DCA1A00" w14:textId="77777777" w:rsidR="00D81711" w:rsidRPr="00500E12" w:rsidRDefault="00D81711" w:rsidP="00F133E5">
            <w:pPr>
              <w:pStyle w:val="TAC"/>
            </w:pPr>
            <w:r w:rsidRPr="00500E12">
              <w:t>1.0</w:t>
            </w:r>
          </w:p>
        </w:tc>
        <w:tc>
          <w:tcPr>
            <w:tcW w:w="1075" w:type="dxa"/>
            <w:shd w:val="clear" w:color="auto" w:fill="auto"/>
          </w:tcPr>
          <w:p w14:paraId="2D545A74" w14:textId="77777777" w:rsidR="00D81711" w:rsidRPr="00500E12" w:rsidRDefault="00D81711" w:rsidP="00F133E5">
            <w:pPr>
              <w:pStyle w:val="TAC"/>
            </w:pPr>
            <w:r w:rsidRPr="00500E12">
              <w:t>1.0</w:t>
            </w:r>
          </w:p>
        </w:tc>
        <w:tc>
          <w:tcPr>
            <w:tcW w:w="1075" w:type="dxa"/>
            <w:shd w:val="clear" w:color="auto" w:fill="auto"/>
          </w:tcPr>
          <w:p w14:paraId="181ECF90" w14:textId="77777777" w:rsidR="00D81711" w:rsidRPr="00500E12" w:rsidRDefault="00D81711" w:rsidP="00F133E5">
            <w:pPr>
              <w:pStyle w:val="TAC"/>
            </w:pPr>
            <w:r w:rsidRPr="00500E12">
              <w:t>1.0</w:t>
            </w:r>
          </w:p>
        </w:tc>
        <w:tc>
          <w:tcPr>
            <w:tcW w:w="1075" w:type="dxa"/>
            <w:shd w:val="clear" w:color="auto" w:fill="auto"/>
          </w:tcPr>
          <w:p w14:paraId="710D7C5C" w14:textId="77777777" w:rsidR="00D81711" w:rsidRPr="00500E12" w:rsidRDefault="00D81711" w:rsidP="00F133E5">
            <w:pPr>
              <w:pStyle w:val="TAC"/>
            </w:pPr>
            <w:r w:rsidRPr="00500E12">
              <w:t>1.0</w:t>
            </w:r>
          </w:p>
        </w:tc>
        <w:tc>
          <w:tcPr>
            <w:tcW w:w="1075" w:type="dxa"/>
            <w:shd w:val="clear" w:color="auto" w:fill="auto"/>
          </w:tcPr>
          <w:p w14:paraId="2D68C657" w14:textId="77777777" w:rsidR="00D81711" w:rsidRPr="00500E12" w:rsidRDefault="00D81711" w:rsidP="00F133E5">
            <w:pPr>
              <w:pStyle w:val="TAC"/>
            </w:pPr>
            <w:r w:rsidRPr="00500E12">
              <w:t>1.0</w:t>
            </w:r>
          </w:p>
        </w:tc>
      </w:tr>
      <w:tr w:rsidR="00D81711" w:rsidRPr="00500E12" w14:paraId="6849B633" w14:textId="77777777" w:rsidTr="00F133E5">
        <w:trPr>
          <w:cantSplit/>
          <w:jc w:val="center"/>
        </w:trPr>
        <w:tc>
          <w:tcPr>
            <w:tcW w:w="836" w:type="dxa"/>
            <w:vMerge/>
            <w:shd w:val="clear" w:color="auto" w:fill="auto"/>
          </w:tcPr>
          <w:p w14:paraId="0521E5AE" w14:textId="77777777" w:rsidR="00D81711" w:rsidRPr="00500E12" w:rsidRDefault="00D81711" w:rsidP="00F133E5">
            <w:pPr>
              <w:pStyle w:val="TAC"/>
            </w:pPr>
          </w:p>
        </w:tc>
        <w:tc>
          <w:tcPr>
            <w:tcW w:w="887" w:type="dxa"/>
            <w:vMerge/>
            <w:shd w:val="clear" w:color="auto" w:fill="auto"/>
          </w:tcPr>
          <w:p w14:paraId="0074E841" w14:textId="77777777" w:rsidR="00D81711" w:rsidRPr="00500E12" w:rsidRDefault="00D81711" w:rsidP="00F133E5">
            <w:pPr>
              <w:pStyle w:val="TAC"/>
            </w:pPr>
          </w:p>
        </w:tc>
        <w:tc>
          <w:tcPr>
            <w:tcW w:w="1840" w:type="dxa"/>
            <w:shd w:val="clear" w:color="auto" w:fill="auto"/>
          </w:tcPr>
          <w:p w14:paraId="1FFEC741" w14:textId="77777777" w:rsidR="00D81711" w:rsidRPr="00500E12" w:rsidRDefault="00D81711" w:rsidP="00F133E5">
            <w:pPr>
              <w:pStyle w:val="TAC"/>
            </w:pPr>
            <w:r w:rsidRPr="00500E12">
              <w:t>3.0GHz &lt; f ≤ 4.2GHz</w:t>
            </w:r>
          </w:p>
        </w:tc>
        <w:tc>
          <w:tcPr>
            <w:tcW w:w="1074" w:type="dxa"/>
            <w:shd w:val="clear" w:color="auto" w:fill="auto"/>
          </w:tcPr>
          <w:p w14:paraId="0C2EC097" w14:textId="77777777" w:rsidR="00D81711" w:rsidRPr="00500E12" w:rsidRDefault="00D81711" w:rsidP="00F133E5">
            <w:pPr>
              <w:pStyle w:val="TAC"/>
            </w:pPr>
            <w:r w:rsidRPr="00500E12">
              <w:t>1.0</w:t>
            </w:r>
          </w:p>
        </w:tc>
        <w:tc>
          <w:tcPr>
            <w:tcW w:w="1075" w:type="dxa"/>
            <w:shd w:val="clear" w:color="auto" w:fill="auto"/>
          </w:tcPr>
          <w:p w14:paraId="789F13C4" w14:textId="77777777" w:rsidR="00D81711" w:rsidRPr="00500E12" w:rsidRDefault="00D81711" w:rsidP="00F133E5">
            <w:pPr>
              <w:pStyle w:val="TAC"/>
            </w:pPr>
            <w:r w:rsidRPr="00500E12">
              <w:t>1.0</w:t>
            </w:r>
          </w:p>
        </w:tc>
        <w:tc>
          <w:tcPr>
            <w:tcW w:w="1075" w:type="dxa"/>
            <w:shd w:val="clear" w:color="auto" w:fill="auto"/>
          </w:tcPr>
          <w:p w14:paraId="09C64386" w14:textId="77777777" w:rsidR="00D81711" w:rsidRPr="00500E12" w:rsidRDefault="00D81711" w:rsidP="00F133E5">
            <w:pPr>
              <w:pStyle w:val="TAC"/>
            </w:pPr>
            <w:r w:rsidRPr="00500E12">
              <w:t>1.0</w:t>
            </w:r>
          </w:p>
        </w:tc>
        <w:tc>
          <w:tcPr>
            <w:tcW w:w="1075" w:type="dxa"/>
            <w:shd w:val="clear" w:color="auto" w:fill="auto"/>
          </w:tcPr>
          <w:p w14:paraId="16192A8C" w14:textId="77777777" w:rsidR="00D81711" w:rsidRPr="00500E12" w:rsidRDefault="00D81711" w:rsidP="00F133E5">
            <w:pPr>
              <w:pStyle w:val="TAC"/>
            </w:pPr>
            <w:r w:rsidRPr="00500E12">
              <w:t>1.0</w:t>
            </w:r>
          </w:p>
        </w:tc>
        <w:tc>
          <w:tcPr>
            <w:tcW w:w="1075" w:type="dxa"/>
            <w:shd w:val="clear" w:color="auto" w:fill="auto"/>
          </w:tcPr>
          <w:p w14:paraId="5E81FF8B" w14:textId="77777777" w:rsidR="00D81711" w:rsidRPr="00500E12" w:rsidRDefault="00D81711" w:rsidP="00F133E5">
            <w:pPr>
              <w:pStyle w:val="TAC"/>
            </w:pPr>
            <w:r w:rsidRPr="00500E12">
              <w:t>1.0</w:t>
            </w:r>
          </w:p>
        </w:tc>
        <w:tc>
          <w:tcPr>
            <w:tcW w:w="1075" w:type="dxa"/>
            <w:shd w:val="clear" w:color="auto" w:fill="auto"/>
          </w:tcPr>
          <w:p w14:paraId="3C356AA9" w14:textId="77777777" w:rsidR="00D81711" w:rsidRPr="00500E12" w:rsidRDefault="00D81711" w:rsidP="00F133E5">
            <w:pPr>
              <w:pStyle w:val="TAC"/>
            </w:pPr>
            <w:r w:rsidRPr="00500E12">
              <w:t>1.0</w:t>
            </w:r>
          </w:p>
        </w:tc>
      </w:tr>
      <w:tr w:rsidR="00D81711" w:rsidRPr="00500E12" w14:paraId="5E39A53B" w14:textId="77777777" w:rsidTr="00F133E5">
        <w:trPr>
          <w:cantSplit/>
          <w:jc w:val="center"/>
        </w:trPr>
        <w:tc>
          <w:tcPr>
            <w:tcW w:w="836" w:type="dxa"/>
            <w:vMerge/>
            <w:shd w:val="clear" w:color="auto" w:fill="auto"/>
          </w:tcPr>
          <w:p w14:paraId="6EDFB670" w14:textId="77777777" w:rsidR="00D81711" w:rsidRPr="00500E12" w:rsidRDefault="00D81711" w:rsidP="00F133E5">
            <w:pPr>
              <w:pStyle w:val="TAC"/>
            </w:pPr>
          </w:p>
        </w:tc>
        <w:tc>
          <w:tcPr>
            <w:tcW w:w="887" w:type="dxa"/>
            <w:vMerge/>
            <w:shd w:val="clear" w:color="auto" w:fill="auto"/>
          </w:tcPr>
          <w:p w14:paraId="1766E6D1" w14:textId="77777777" w:rsidR="00D81711" w:rsidRPr="00500E12" w:rsidRDefault="00D81711" w:rsidP="00F133E5">
            <w:pPr>
              <w:pStyle w:val="TAC"/>
            </w:pPr>
          </w:p>
        </w:tc>
        <w:tc>
          <w:tcPr>
            <w:tcW w:w="1840" w:type="dxa"/>
            <w:shd w:val="clear" w:color="auto" w:fill="auto"/>
          </w:tcPr>
          <w:p w14:paraId="61B1AAC7" w14:textId="77777777" w:rsidR="00D81711" w:rsidRPr="00500E12" w:rsidRDefault="00D81711" w:rsidP="00F133E5">
            <w:pPr>
              <w:pStyle w:val="TAC"/>
            </w:pPr>
            <w:r w:rsidRPr="00500E12">
              <w:t>4.2GHz &lt; f ≤ 6.0GHz</w:t>
            </w:r>
          </w:p>
        </w:tc>
        <w:tc>
          <w:tcPr>
            <w:tcW w:w="1074" w:type="dxa"/>
            <w:shd w:val="clear" w:color="auto" w:fill="auto"/>
          </w:tcPr>
          <w:p w14:paraId="77F17FBD" w14:textId="77777777" w:rsidR="00D81711" w:rsidRPr="00500E12" w:rsidRDefault="00D81711" w:rsidP="00F133E5">
            <w:pPr>
              <w:pStyle w:val="TAC"/>
            </w:pPr>
            <w:r w:rsidRPr="00500E12">
              <w:t>1.0</w:t>
            </w:r>
          </w:p>
        </w:tc>
        <w:tc>
          <w:tcPr>
            <w:tcW w:w="1075" w:type="dxa"/>
            <w:shd w:val="clear" w:color="auto" w:fill="auto"/>
          </w:tcPr>
          <w:p w14:paraId="06BE61A3" w14:textId="77777777" w:rsidR="00D81711" w:rsidRPr="00500E12" w:rsidRDefault="00D81711" w:rsidP="00F133E5">
            <w:pPr>
              <w:pStyle w:val="TAC"/>
            </w:pPr>
            <w:r w:rsidRPr="00500E12">
              <w:t>1.0</w:t>
            </w:r>
          </w:p>
        </w:tc>
        <w:tc>
          <w:tcPr>
            <w:tcW w:w="1075" w:type="dxa"/>
            <w:shd w:val="clear" w:color="auto" w:fill="auto"/>
          </w:tcPr>
          <w:p w14:paraId="50B453F3" w14:textId="77777777" w:rsidR="00D81711" w:rsidRPr="00500E12" w:rsidRDefault="00D81711" w:rsidP="00F133E5">
            <w:pPr>
              <w:pStyle w:val="TAC"/>
            </w:pPr>
            <w:r w:rsidRPr="00500E12">
              <w:t>1.0</w:t>
            </w:r>
          </w:p>
        </w:tc>
        <w:tc>
          <w:tcPr>
            <w:tcW w:w="1075" w:type="dxa"/>
            <w:shd w:val="clear" w:color="auto" w:fill="auto"/>
          </w:tcPr>
          <w:p w14:paraId="310571C9" w14:textId="77777777" w:rsidR="00D81711" w:rsidRPr="00500E12" w:rsidRDefault="00D81711" w:rsidP="00F133E5">
            <w:pPr>
              <w:pStyle w:val="TAC"/>
            </w:pPr>
            <w:r w:rsidRPr="00500E12">
              <w:t>1.0</w:t>
            </w:r>
          </w:p>
        </w:tc>
        <w:tc>
          <w:tcPr>
            <w:tcW w:w="1075" w:type="dxa"/>
            <w:shd w:val="clear" w:color="auto" w:fill="auto"/>
          </w:tcPr>
          <w:p w14:paraId="38EB0410" w14:textId="77777777" w:rsidR="00D81711" w:rsidRPr="00500E12" w:rsidRDefault="00D81711" w:rsidP="00F133E5">
            <w:pPr>
              <w:pStyle w:val="TAC"/>
            </w:pPr>
            <w:r w:rsidRPr="00500E12">
              <w:t>1.0</w:t>
            </w:r>
          </w:p>
        </w:tc>
        <w:tc>
          <w:tcPr>
            <w:tcW w:w="1075" w:type="dxa"/>
            <w:shd w:val="clear" w:color="auto" w:fill="auto"/>
          </w:tcPr>
          <w:p w14:paraId="2B079DB3" w14:textId="77777777" w:rsidR="00D81711" w:rsidRPr="00500E12" w:rsidRDefault="00D81711" w:rsidP="00F133E5">
            <w:pPr>
              <w:pStyle w:val="TAC"/>
            </w:pPr>
            <w:r w:rsidRPr="00500E12">
              <w:t>1.0</w:t>
            </w:r>
          </w:p>
        </w:tc>
      </w:tr>
    </w:tbl>
    <w:p w14:paraId="6484B407" w14:textId="77777777" w:rsidR="00D81711" w:rsidRPr="00500E12" w:rsidRDefault="00D81711" w:rsidP="00D81711"/>
    <w:p w14:paraId="51FB6A73" w14:textId="77777777" w:rsidR="00D81711" w:rsidRPr="00500E12" w:rsidRDefault="00D81711" w:rsidP="00D81711">
      <w:pPr>
        <w:pStyle w:val="TH"/>
      </w:pPr>
      <w:r w:rsidRPr="00500E12">
        <w:lastRenderedPageBreak/>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D81711" w:rsidRPr="00500E12" w14:paraId="548BD51C" w14:textId="77777777" w:rsidTr="00F133E5">
        <w:trPr>
          <w:trHeight w:val="510"/>
        </w:trPr>
        <w:tc>
          <w:tcPr>
            <w:tcW w:w="758" w:type="dxa"/>
            <w:vMerge w:val="restart"/>
            <w:shd w:val="clear" w:color="auto" w:fill="auto"/>
            <w:vAlign w:val="center"/>
          </w:tcPr>
          <w:p w14:paraId="352FABEC" w14:textId="77777777" w:rsidR="00D81711" w:rsidRPr="00500E12" w:rsidRDefault="00D81711" w:rsidP="00F133E5">
            <w:pPr>
              <w:pStyle w:val="TAH"/>
            </w:pPr>
            <w:r w:rsidRPr="00500E12">
              <w:t>Test ID</w:t>
            </w:r>
          </w:p>
        </w:tc>
        <w:tc>
          <w:tcPr>
            <w:tcW w:w="758" w:type="dxa"/>
            <w:vMerge w:val="restart"/>
            <w:shd w:val="clear" w:color="auto" w:fill="auto"/>
            <w:vAlign w:val="center"/>
          </w:tcPr>
          <w:p w14:paraId="00E35707" w14:textId="77777777" w:rsidR="00D81711" w:rsidRPr="00500E12" w:rsidRDefault="00D81711" w:rsidP="00F133E5">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2C8E564D" w14:textId="77777777" w:rsidR="00D81711" w:rsidRPr="00500E12" w:rsidRDefault="00D81711" w:rsidP="00F133E5">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6B9188A2" w14:textId="77777777" w:rsidR="00D81711" w:rsidRPr="00500E12" w:rsidRDefault="00D81711" w:rsidP="00F133E5">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4933B130"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709" w:type="dxa"/>
            <w:vMerge w:val="restart"/>
            <w:shd w:val="clear" w:color="auto" w:fill="auto"/>
            <w:vAlign w:val="center"/>
          </w:tcPr>
          <w:p w14:paraId="5F216A1C"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1FF08EB0"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6A9EB998" w14:textId="77777777" w:rsidR="00D81711" w:rsidRPr="00500E12" w:rsidRDefault="00D81711" w:rsidP="00F133E5">
            <w:pPr>
              <w:pStyle w:val="TAH"/>
            </w:pPr>
            <w:r w:rsidRPr="00500E12">
              <w:t>T</w:t>
            </w:r>
            <w:r w:rsidRPr="00500E12">
              <w:rPr>
                <w:vertAlign w:val="subscript"/>
              </w:rPr>
              <w:t>LOW</w:t>
            </w:r>
            <w:r w:rsidRPr="00500E12">
              <w:t>(P</w:t>
            </w:r>
            <w:r w:rsidRPr="00500E12">
              <w:rPr>
                <w:vertAlign w:val="subscript"/>
              </w:rPr>
              <w:t>CMAX_L</w:t>
            </w:r>
            <w:r w:rsidRPr="00500E12">
              <w:t>)</w:t>
            </w:r>
          </w:p>
          <w:p w14:paraId="6642FD3E" w14:textId="77777777" w:rsidR="00D81711" w:rsidRPr="00500E12" w:rsidRDefault="00D81711" w:rsidP="00F133E5">
            <w:pPr>
              <w:pStyle w:val="TAH"/>
              <w:rPr>
                <w:rFonts w:eastAsia="Malgun Gothic"/>
              </w:rPr>
            </w:pPr>
            <w:r w:rsidRPr="00500E12">
              <w:t>(dB)</w:t>
            </w:r>
          </w:p>
        </w:tc>
        <w:tc>
          <w:tcPr>
            <w:tcW w:w="709" w:type="dxa"/>
            <w:vMerge w:val="restart"/>
            <w:shd w:val="clear" w:color="auto" w:fill="auto"/>
            <w:vAlign w:val="center"/>
          </w:tcPr>
          <w:p w14:paraId="32FA2B7C" w14:textId="77777777" w:rsidR="00D81711" w:rsidRPr="00500E12" w:rsidRDefault="00D81711" w:rsidP="00F133E5">
            <w:pPr>
              <w:pStyle w:val="TAH"/>
            </w:pPr>
            <w:r w:rsidRPr="00500E12">
              <w:t>Upper limit</w:t>
            </w:r>
          </w:p>
          <w:p w14:paraId="42630678" w14:textId="77777777" w:rsidR="00D81711" w:rsidRPr="00500E12" w:rsidRDefault="00D81711" w:rsidP="00F133E5">
            <w:pPr>
              <w:pStyle w:val="TAH"/>
              <w:rPr>
                <w:rFonts w:eastAsia="Malgun Gothic"/>
              </w:rPr>
            </w:pPr>
            <w:r w:rsidRPr="00500E12">
              <w:t>(dBm)</w:t>
            </w:r>
          </w:p>
        </w:tc>
        <w:tc>
          <w:tcPr>
            <w:tcW w:w="1100" w:type="dxa"/>
            <w:vMerge w:val="restart"/>
            <w:shd w:val="clear" w:color="auto" w:fill="auto"/>
            <w:vAlign w:val="center"/>
          </w:tcPr>
          <w:p w14:paraId="6BFBFBF0" w14:textId="77777777" w:rsidR="00D81711" w:rsidRPr="00500E12" w:rsidRDefault="00D81711" w:rsidP="00F133E5">
            <w:pPr>
              <w:pStyle w:val="TAH"/>
            </w:pPr>
            <w:r w:rsidRPr="00500E12">
              <w:t>Lower limit</w:t>
            </w:r>
          </w:p>
          <w:p w14:paraId="3CFD17EE" w14:textId="77777777" w:rsidR="00D81711" w:rsidRPr="00500E12" w:rsidRDefault="00D81711" w:rsidP="00F133E5">
            <w:pPr>
              <w:pStyle w:val="TAH"/>
              <w:rPr>
                <w:rFonts w:eastAsia="Malgun Gothic"/>
              </w:rPr>
            </w:pPr>
            <w:r w:rsidRPr="00500E12">
              <w:t>(dBm)</w:t>
            </w:r>
          </w:p>
        </w:tc>
      </w:tr>
      <w:tr w:rsidR="00D81711" w:rsidRPr="00500E12" w14:paraId="53116356" w14:textId="77777777" w:rsidTr="00F133E5">
        <w:tc>
          <w:tcPr>
            <w:tcW w:w="758" w:type="dxa"/>
            <w:vMerge/>
            <w:shd w:val="clear" w:color="auto" w:fill="auto"/>
            <w:vAlign w:val="center"/>
          </w:tcPr>
          <w:p w14:paraId="137B703C" w14:textId="77777777" w:rsidR="00D81711" w:rsidRPr="00500E12" w:rsidRDefault="00D81711" w:rsidP="00F133E5">
            <w:pPr>
              <w:pStyle w:val="TAC"/>
            </w:pPr>
          </w:p>
        </w:tc>
        <w:tc>
          <w:tcPr>
            <w:tcW w:w="758" w:type="dxa"/>
            <w:vMerge/>
            <w:shd w:val="clear" w:color="auto" w:fill="auto"/>
            <w:vAlign w:val="center"/>
          </w:tcPr>
          <w:p w14:paraId="018D7834" w14:textId="77777777" w:rsidR="00D81711" w:rsidRPr="00500E12" w:rsidRDefault="00D81711" w:rsidP="00F133E5">
            <w:pPr>
              <w:pStyle w:val="TAC"/>
            </w:pPr>
          </w:p>
        </w:tc>
        <w:tc>
          <w:tcPr>
            <w:tcW w:w="758" w:type="dxa"/>
            <w:shd w:val="clear" w:color="auto" w:fill="auto"/>
            <w:vAlign w:val="center"/>
          </w:tcPr>
          <w:p w14:paraId="2B492488" w14:textId="77777777" w:rsidR="00D81711" w:rsidRPr="00500E12" w:rsidRDefault="00D81711" w:rsidP="00F133E5">
            <w:pPr>
              <w:pStyle w:val="TAH"/>
            </w:pPr>
            <w:r w:rsidRPr="00500E12">
              <w:t>PCC</w:t>
            </w:r>
          </w:p>
        </w:tc>
        <w:tc>
          <w:tcPr>
            <w:tcW w:w="758" w:type="dxa"/>
            <w:shd w:val="clear" w:color="auto" w:fill="auto"/>
            <w:vAlign w:val="center"/>
          </w:tcPr>
          <w:p w14:paraId="300B2D61" w14:textId="77777777" w:rsidR="00D81711" w:rsidRPr="00500E12" w:rsidRDefault="00D81711" w:rsidP="00F133E5">
            <w:pPr>
              <w:pStyle w:val="TAH"/>
            </w:pPr>
            <w:r w:rsidRPr="00500E12">
              <w:t>SCC</w:t>
            </w:r>
          </w:p>
        </w:tc>
        <w:tc>
          <w:tcPr>
            <w:tcW w:w="664" w:type="dxa"/>
            <w:shd w:val="clear" w:color="auto" w:fill="auto"/>
            <w:vAlign w:val="center"/>
          </w:tcPr>
          <w:p w14:paraId="37D8BB84" w14:textId="77777777" w:rsidR="00D81711" w:rsidRPr="00500E12" w:rsidRDefault="00D81711" w:rsidP="00F133E5">
            <w:pPr>
              <w:pStyle w:val="TAH"/>
            </w:pPr>
            <w:r w:rsidRPr="00500E12">
              <w:t>PCC</w:t>
            </w:r>
          </w:p>
        </w:tc>
        <w:tc>
          <w:tcPr>
            <w:tcW w:w="665" w:type="dxa"/>
            <w:shd w:val="clear" w:color="auto" w:fill="auto"/>
            <w:vAlign w:val="center"/>
          </w:tcPr>
          <w:p w14:paraId="109E8DE9" w14:textId="77777777" w:rsidR="00D81711" w:rsidRPr="00500E12" w:rsidRDefault="00D81711" w:rsidP="00F133E5">
            <w:pPr>
              <w:pStyle w:val="TAH"/>
            </w:pPr>
            <w:r w:rsidRPr="00500E12">
              <w:t>SCC</w:t>
            </w:r>
          </w:p>
        </w:tc>
        <w:tc>
          <w:tcPr>
            <w:tcW w:w="708" w:type="dxa"/>
            <w:shd w:val="clear" w:color="auto" w:fill="auto"/>
            <w:vAlign w:val="center"/>
          </w:tcPr>
          <w:p w14:paraId="2DB6E270" w14:textId="77777777" w:rsidR="00D81711" w:rsidRPr="00500E12" w:rsidRDefault="00D81711" w:rsidP="00F133E5">
            <w:pPr>
              <w:pStyle w:val="TAH"/>
            </w:pPr>
            <w:r w:rsidRPr="00500E12">
              <w:t>PCC</w:t>
            </w:r>
          </w:p>
        </w:tc>
        <w:tc>
          <w:tcPr>
            <w:tcW w:w="709" w:type="dxa"/>
            <w:shd w:val="clear" w:color="auto" w:fill="auto"/>
            <w:vAlign w:val="center"/>
          </w:tcPr>
          <w:p w14:paraId="5C199E67" w14:textId="77777777" w:rsidR="00D81711" w:rsidRPr="00500E12" w:rsidRDefault="00D81711" w:rsidP="00F133E5">
            <w:pPr>
              <w:pStyle w:val="TAH"/>
            </w:pPr>
            <w:r w:rsidRPr="00500E12">
              <w:t>SCC</w:t>
            </w:r>
          </w:p>
        </w:tc>
        <w:tc>
          <w:tcPr>
            <w:tcW w:w="709" w:type="dxa"/>
            <w:vMerge/>
            <w:shd w:val="clear" w:color="auto" w:fill="auto"/>
            <w:vAlign w:val="center"/>
          </w:tcPr>
          <w:p w14:paraId="5DDECCB4" w14:textId="77777777" w:rsidR="00D81711" w:rsidRPr="00500E12" w:rsidRDefault="00D81711" w:rsidP="00F133E5">
            <w:pPr>
              <w:pStyle w:val="TAH"/>
            </w:pPr>
          </w:p>
        </w:tc>
        <w:tc>
          <w:tcPr>
            <w:tcW w:w="851" w:type="dxa"/>
            <w:vMerge/>
            <w:shd w:val="clear" w:color="auto" w:fill="auto"/>
            <w:vAlign w:val="center"/>
          </w:tcPr>
          <w:p w14:paraId="475FF5D3" w14:textId="77777777" w:rsidR="00D81711" w:rsidRPr="00500E12" w:rsidRDefault="00D81711" w:rsidP="00F133E5">
            <w:pPr>
              <w:pStyle w:val="TAH"/>
            </w:pPr>
          </w:p>
        </w:tc>
        <w:tc>
          <w:tcPr>
            <w:tcW w:w="708" w:type="dxa"/>
            <w:vMerge/>
            <w:shd w:val="clear" w:color="auto" w:fill="auto"/>
            <w:vAlign w:val="center"/>
          </w:tcPr>
          <w:p w14:paraId="476670BA" w14:textId="77777777" w:rsidR="00D81711" w:rsidRPr="00500E12" w:rsidRDefault="00D81711" w:rsidP="00F133E5">
            <w:pPr>
              <w:pStyle w:val="TAH"/>
            </w:pPr>
          </w:p>
        </w:tc>
        <w:tc>
          <w:tcPr>
            <w:tcW w:w="709" w:type="dxa"/>
            <w:vMerge/>
            <w:shd w:val="clear" w:color="auto" w:fill="auto"/>
            <w:vAlign w:val="center"/>
          </w:tcPr>
          <w:p w14:paraId="3FFF5794" w14:textId="77777777" w:rsidR="00D81711" w:rsidRPr="00500E12" w:rsidRDefault="00D81711" w:rsidP="00F133E5">
            <w:pPr>
              <w:pStyle w:val="TAH"/>
            </w:pPr>
          </w:p>
        </w:tc>
        <w:tc>
          <w:tcPr>
            <w:tcW w:w="1100" w:type="dxa"/>
            <w:vMerge/>
            <w:shd w:val="clear" w:color="auto" w:fill="auto"/>
            <w:vAlign w:val="center"/>
          </w:tcPr>
          <w:p w14:paraId="41CF9199" w14:textId="77777777" w:rsidR="00D81711" w:rsidRPr="00500E12" w:rsidRDefault="00D81711" w:rsidP="00F133E5">
            <w:pPr>
              <w:pStyle w:val="TAH"/>
            </w:pPr>
          </w:p>
        </w:tc>
      </w:tr>
      <w:tr w:rsidR="00D81711" w:rsidRPr="00500E12" w14:paraId="62DA98CC" w14:textId="77777777" w:rsidTr="00F133E5">
        <w:tc>
          <w:tcPr>
            <w:tcW w:w="758" w:type="dxa"/>
            <w:shd w:val="clear" w:color="auto" w:fill="auto"/>
            <w:vAlign w:val="center"/>
          </w:tcPr>
          <w:p w14:paraId="5D1CC264" w14:textId="77777777" w:rsidR="00D81711" w:rsidRPr="00500E12" w:rsidRDefault="00D81711" w:rsidP="00F133E5">
            <w:pPr>
              <w:pStyle w:val="TAC"/>
            </w:pPr>
            <w:r w:rsidRPr="00500E12">
              <w:t>1</w:t>
            </w:r>
          </w:p>
        </w:tc>
        <w:tc>
          <w:tcPr>
            <w:tcW w:w="758" w:type="dxa"/>
            <w:shd w:val="clear" w:color="auto" w:fill="auto"/>
            <w:vAlign w:val="center"/>
          </w:tcPr>
          <w:p w14:paraId="335A629A" w14:textId="77777777" w:rsidR="00D81711" w:rsidRPr="00500E12" w:rsidRDefault="00D81711" w:rsidP="00F133E5">
            <w:pPr>
              <w:pStyle w:val="TAC"/>
            </w:pPr>
            <w:r w:rsidRPr="00500E12">
              <w:t>23</w:t>
            </w:r>
          </w:p>
        </w:tc>
        <w:tc>
          <w:tcPr>
            <w:tcW w:w="758" w:type="dxa"/>
            <w:shd w:val="clear" w:color="auto" w:fill="auto"/>
            <w:vAlign w:val="center"/>
          </w:tcPr>
          <w:p w14:paraId="2D85737B" w14:textId="77777777" w:rsidR="00D81711" w:rsidRPr="00500E12" w:rsidRDefault="00D81711" w:rsidP="00F133E5">
            <w:pPr>
              <w:pStyle w:val="TAC"/>
            </w:pPr>
            <w:r w:rsidRPr="00500E12">
              <w:t>0</w:t>
            </w:r>
          </w:p>
        </w:tc>
        <w:tc>
          <w:tcPr>
            <w:tcW w:w="758" w:type="dxa"/>
            <w:shd w:val="clear" w:color="auto" w:fill="auto"/>
            <w:vAlign w:val="center"/>
          </w:tcPr>
          <w:p w14:paraId="73ABFEBC" w14:textId="77777777" w:rsidR="00D81711" w:rsidRPr="00500E12" w:rsidRDefault="00D81711" w:rsidP="00F133E5">
            <w:pPr>
              <w:pStyle w:val="TAC"/>
            </w:pPr>
            <w:r w:rsidRPr="00500E12">
              <w:t>0</w:t>
            </w:r>
          </w:p>
        </w:tc>
        <w:tc>
          <w:tcPr>
            <w:tcW w:w="664" w:type="dxa"/>
            <w:shd w:val="clear" w:color="auto" w:fill="auto"/>
            <w:vAlign w:val="center"/>
          </w:tcPr>
          <w:p w14:paraId="28587653" w14:textId="77777777" w:rsidR="00D81711" w:rsidRPr="00500E12" w:rsidRDefault="00D81711" w:rsidP="00F133E5">
            <w:pPr>
              <w:pStyle w:val="TAC"/>
            </w:pPr>
            <w:r w:rsidRPr="00500E12">
              <w:t>0</w:t>
            </w:r>
          </w:p>
        </w:tc>
        <w:tc>
          <w:tcPr>
            <w:tcW w:w="665" w:type="dxa"/>
            <w:shd w:val="clear" w:color="auto" w:fill="auto"/>
            <w:vAlign w:val="center"/>
          </w:tcPr>
          <w:p w14:paraId="64C003B9" w14:textId="77777777" w:rsidR="00D81711" w:rsidRPr="00500E12" w:rsidRDefault="00D81711" w:rsidP="00F133E5">
            <w:pPr>
              <w:pStyle w:val="TAC"/>
            </w:pPr>
            <w:r w:rsidRPr="00500E12">
              <w:t>0</w:t>
            </w:r>
          </w:p>
        </w:tc>
        <w:tc>
          <w:tcPr>
            <w:tcW w:w="708" w:type="dxa"/>
            <w:shd w:val="clear" w:color="auto" w:fill="auto"/>
            <w:vAlign w:val="center"/>
          </w:tcPr>
          <w:p w14:paraId="355BCB8A" w14:textId="77777777" w:rsidR="00D81711" w:rsidRPr="00500E12" w:rsidRDefault="00D81711" w:rsidP="00F133E5">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1D9C463A" w14:textId="77777777" w:rsidR="00D81711" w:rsidRPr="00500E12" w:rsidRDefault="00D81711" w:rsidP="00F133E5">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0F3ED16D" w14:textId="77777777" w:rsidR="00D81711" w:rsidRPr="00500E12" w:rsidRDefault="00D81711" w:rsidP="00F133E5">
            <w:pPr>
              <w:pStyle w:val="TAC"/>
            </w:pPr>
            <w:r w:rsidRPr="00500E12">
              <w:t>3</w:t>
            </w:r>
          </w:p>
        </w:tc>
        <w:tc>
          <w:tcPr>
            <w:tcW w:w="851" w:type="dxa"/>
            <w:shd w:val="clear" w:color="auto" w:fill="auto"/>
            <w:vAlign w:val="center"/>
          </w:tcPr>
          <w:p w14:paraId="77F4F878" w14:textId="77777777" w:rsidR="00D81711" w:rsidRPr="00500E12" w:rsidRDefault="00D81711" w:rsidP="00F133E5">
            <w:pPr>
              <w:pStyle w:val="TAC"/>
            </w:pPr>
            <w:r w:rsidRPr="00500E12">
              <w:t>23</w:t>
            </w:r>
          </w:p>
        </w:tc>
        <w:tc>
          <w:tcPr>
            <w:tcW w:w="708" w:type="dxa"/>
            <w:shd w:val="clear" w:color="auto" w:fill="auto"/>
            <w:vAlign w:val="center"/>
          </w:tcPr>
          <w:p w14:paraId="0BED0470" w14:textId="77777777" w:rsidR="00D81711" w:rsidRPr="00500E12" w:rsidRDefault="00D81711" w:rsidP="00F133E5">
            <w:pPr>
              <w:pStyle w:val="TAC"/>
            </w:pPr>
            <w:r w:rsidRPr="00500E12">
              <w:t>3</w:t>
            </w:r>
          </w:p>
        </w:tc>
        <w:tc>
          <w:tcPr>
            <w:tcW w:w="709" w:type="dxa"/>
            <w:shd w:val="clear" w:color="auto" w:fill="auto"/>
            <w:vAlign w:val="center"/>
          </w:tcPr>
          <w:p w14:paraId="1ED00572" w14:textId="77777777" w:rsidR="00D81711" w:rsidRPr="00500E12" w:rsidRDefault="00D81711" w:rsidP="00F133E5">
            <w:pPr>
              <w:pStyle w:val="TAC"/>
            </w:pPr>
            <w:r w:rsidRPr="00500E12">
              <w:t>25+TT</w:t>
            </w:r>
          </w:p>
        </w:tc>
        <w:tc>
          <w:tcPr>
            <w:tcW w:w="1100" w:type="dxa"/>
            <w:shd w:val="clear" w:color="auto" w:fill="auto"/>
            <w:vAlign w:val="center"/>
          </w:tcPr>
          <w:p w14:paraId="2D6DA834" w14:textId="77777777" w:rsidR="00D81711" w:rsidRPr="00500E12" w:rsidRDefault="00D81711" w:rsidP="00F133E5">
            <w:pPr>
              <w:pStyle w:val="TAC"/>
            </w:pPr>
            <w:r w:rsidRPr="00500E12">
              <w:t>20-TT</w:t>
            </w:r>
          </w:p>
        </w:tc>
      </w:tr>
      <w:tr w:rsidR="00D81711" w:rsidRPr="00500E12" w14:paraId="7845C433" w14:textId="77777777" w:rsidTr="00F133E5">
        <w:tc>
          <w:tcPr>
            <w:tcW w:w="758" w:type="dxa"/>
            <w:shd w:val="clear" w:color="auto" w:fill="auto"/>
            <w:vAlign w:val="center"/>
          </w:tcPr>
          <w:p w14:paraId="7724B601" w14:textId="77777777" w:rsidR="00D81711" w:rsidRPr="00500E12" w:rsidRDefault="00D81711" w:rsidP="00F133E5">
            <w:pPr>
              <w:pStyle w:val="TAC"/>
            </w:pPr>
            <w:r w:rsidRPr="00500E12">
              <w:t>2</w:t>
            </w:r>
          </w:p>
        </w:tc>
        <w:tc>
          <w:tcPr>
            <w:tcW w:w="758" w:type="dxa"/>
            <w:shd w:val="clear" w:color="auto" w:fill="auto"/>
            <w:vAlign w:val="center"/>
          </w:tcPr>
          <w:p w14:paraId="566733C8" w14:textId="77777777" w:rsidR="00D81711" w:rsidRPr="00500E12" w:rsidRDefault="00D81711" w:rsidP="00F133E5">
            <w:pPr>
              <w:pStyle w:val="TAC"/>
            </w:pPr>
            <w:r w:rsidRPr="00500E12">
              <w:t>23</w:t>
            </w:r>
          </w:p>
        </w:tc>
        <w:tc>
          <w:tcPr>
            <w:tcW w:w="758" w:type="dxa"/>
            <w:shd w:val="clear" w:color="auto" w:fill="auto"/>
            <w:vAlign w:val="center"/>
          </w:tcPr>
          <w:p w14:paraId="503A5D64" w14:textId="77777777" w:rsidR="00D81711" w:rsidRPr="00500E12" w:rsidRDefault="00D81711" w:rsidP="00F133E5">
            <w:pPr>
              <w:pStyle w:val="TAC"/>
            </w:pPr>
            <w:r w:rsidRPr="00500E12">
              <w:t>6.5</w:t>
            </w:r>
          </w:p>
        </w:tc>
        <w:tc>
          <w:tcPr>
            <w:tcW w:w="758" w:type="dxa"/>
            <w:shd w:val="clear" w:color="auto" w:fill="auto"/>
            <w:vAlign w:val="center"/>
          </w:tcPr>
          <w:p w14:paraId="6A1DA815" w14:textId="77777777" w:rsidR="00D81711" w:rsidRPr="00500E12" w:rsidRDefault="00D81711" w:rsidP="00F133E5">
            <w:pPr>
              <w:pStyle w:val="TAC"/>
            </w:pPr>
            <w:r w:rsidRPr="00500E12">
              <w:t>6.5</w:t>
            </w:r>
          </w:p>
        </w:tc>
        <w:tc>
          <w:tcPr>
            <w:tcW w:w="664" w:type="dxa"/>
            <w:shd w:val="clear" w:color="auto" w:fill="auto"/>
            <w:vAlign w:val="center"/>
          </w:tcPr>
          <w:p w14:paraId="0EC616E8" w14:textId="77777777" w:rsidR="00D81711" w:rsidRPr="00500E12" w:rsidRDefault="00D81711" w:rsidP="00F133E5">
            <w:pPr>
              <w:pStyle w:val="TAC"/>
            </w:pPr>
            <w:r w:rsidRPr="00500E12">
              <w:t>6.5</w:t>
            </w:r>
          </w:p>
        </w:tc>
        <w:tc>
          <w:tcPr>
            <w:tcW w:w="665" w:type="dxa"/>
            <w:shd w:val="clear" w:color="auto" w:fill="auto"/>
            <w:vAlign w:val="center"/>
          </w:tcPr>
          <w:p w14:paraId="60697D9F" w14:textId="77777777" w:rsidR="00D81711" w:rsidRPr="00500E12" w:rsidRDefault="00D81711" w:rsidP="00F133E5">
            <w:pPr>
              <w:pStyle w:val="TAC"/>
            </w:pPr>
            <w:r w:rsidRPr="00500E12">
              <w:t>0</w:t>
            </w:r>
          </w:p>
        </w:tc>
        <w:tc>
          <w:tcPr>
            <w:tcW w:w="708" w:type="dxa"/>
            <w:shd w:val="clear" w:color="auto" w:fill="auto"/>
            <w:vAlign w:val="center"/>
          </w:tcPr>
          <w:p w14:paraId="4A053792" w14:textId="77777777" w:rsidR="00D81711" w:rsidRPr="00500E12" w:rsidRDefault="00D81711" w:rsidP="00F133E5">
            <w:pPr>
              <w:pStyle w:val="TAC"/>
            </w:pPr>
            <w:r w:rsidRPr="00500E12">
              <w:t xml:space="preserve">0 </w:t>
            </w:r>
          </w:p>
        </w:tc>
        <w:tc>
          <w:tcPr>
            <w:tcW w:w="709" w:type="dxa"/>
            <w:shd w:val="clear" w:color="auto" w:fill="auto"/>
            <w:vAlign w:val="center"/>
          </w:tcPr>
          <w:p w14:paraId="4531AAB7" w14:textId="77777777" w:rsidR="00D81711" w:rsidRPr="00500E12" w:rsidRDefault="00D81711" w:rsidP="00F133E5">
            <w:pPr>
              <w:pStyle w:val="TAC"/>
            </w:pPr>
            <w:r w:rsidRPr="00500E12">
              <w:t xml:space="preserve">0 </w:t>
            </w:r>
          </w:p>
        </w:tc>
        <w:tc>
          <w:tcPr>
            <w:tcW w:w="709" w:type="dxa"/>
            <w:shd w:val="clear" w:color="auto" w:fill="auto"/>
            <w:vAlign w:val="center"/>
          </w:tcPr>
          <w:p w14:paraId="1D6EFDAF" w14:textId="77777777" w:rsidR="00D81711" w:rsidRPr="00500E12" w:rsidRDefault="00D81711" w:rsidP="00F133E5">
            <w:pPr>
              <w:pStyle w:val="TAC"/>
            </w:pPr>
            <w:r w:rsidRPr="00500E12">
              <w:t>3</w:t>
            </w:r>
          </w:p>
        </w:tc>
        <w:tc>
          <w:tcPr>
            <w:tcW w:w="851" w:type="dxa"/>
            <w:shd w:val="clear" w:color="auto" w:fill="auto"/>
            <w:vAlign w:val="center"/>
          </w:tcPr>
          <w:p w14:paraId="4606D5D3" w14:textId="77777777" w:rsidR="00D81711" w:rsidRPr="00500E12" w:rsidRDefault="00D81711" w:rsidP="00F133E5">
            <w:pPr>
              <w:pStyle w:val="TAC"/>
              <w:rPr>
                <w:vertAlign w:val="superscript"/>
              </w:rPr>
            </w:pPr>
            <w:r w:rsidRPr="00500E12">
              <w:t xml:space="preserve">19.5 </w:t>
            </w:r>
          </w:p>
        </w:tc>
        <w:tc>
          <w:tcPr>
            <w:tcW w:w="708" w:type="dxa"/>
            <w:shd w:val="clear" w:color="auto" w:fill="auto"/>
            <w:vAlign w:val="center"/>
          </w:tcPr>
          <w:p w14:paraId="0F45E2C9" w14:textId="77777777" w:rsidR="00D81711" w:rsidRPr="00500E12" w:rsidRDefault="00D81711" w:rsidP="00F133E5">
            <w:pPr>
              <w:pStyle w:val="TAC"/>
            </w:pPr>
            <w:r w:rsidRPr="00500E12">
              <w:t>5</w:t>
            </w:r>
          </w:p>
        </w:tc>
        <w:tc>
          <w:tcPr>
            <w:tcW w:w="709" w:type="dxa"/>
            <w:shd w:val="clear" w:color="auto" w:fill="auto"/>
            <w:vAlign w:val="center"/>
          </w:tcPr>
          <w:p w14:paraId="0719F86A" w14:textId="77777777" w:rsidR="00D81711" w:rsidRPr="00500E12" w:rsidRDefault="00D81711" w:rsidP="00F133E5">
            <w:pPr>
              <w:pStyle w:val="TAC"/>
            </w:pPr>
            <w:r w:rsidRPr="00500E12">
              <w:t>25+TT</w:t>
            </w:r>
          </w:p>
        </w:tc>
        <w:tc>
          <w:tcPr>
            <w:tcW w:w="1100" w:type="dxa"/>
            <w:shd w:val="clear" w:color="auto" w:fill="auto"/>
            <w:vAlign w:val="center"/>
          </w:tcPr>
          <w:p w14:paraId="0A5BA140" w14:textId="77777777" w:rsidR="00D81711" w:rsidRPr="00500E12" w:rsidRDefault="00D81711" w:rsidP="00F133E5">
            <w:pPr>
              <w:pStyle w:val="TAC"/>
            </w:pPr>
            <w:r w:rsidRPr="00500E12">
              <w:t>14.5-TT</w:t>
            </w:r>
          </w:p>
        </w:tc>
      </w:tr>
      <w:tr w:rsidR="00D81711" w:rsidRPr="00500E12" w14:paraId="1FFCA09C" w14:textId="77777777" w:rsidTr="00F133E5">
        <w:tc>
          <w:tcPr>
            <w:tcW w:w="758" w:type="dxa"/>
            <w:shd w:val="clear" w:color="auto" w:fill="auto"/>
            <w:vAlign w:val="center"/>
          </w:tcPr>
          <w:p w14:paraId="2784E253" w14:textId="77777777" w:rsidR="00D81711" w:rsidRPr="00500E12" w:rsidRDefault="00D81711" w:rsidP="00F133E5">
            <w:pPr>
              <w:pStyle w:val="TAC"/>
            </w:pPr>
            <w:r w:rsidRPr="00500E12">
              <w:t>3</w:t>
            </w:r>
          </w:p>
        </w:tc>
        <w:tc>
          <w:tcPr>
            <w:tcW w:w="758" w:type="dxa"/>
            <w:shd w:val="clear" w:color="auto" w:fill="auto"/>
            <w:vAlign w:val="center"/>
          </w:tcPr>
          <w:p w14:paraId="2FEB3F21" w14:textId="77777777" w:rsidR="00D81711" w:rsidRPr="00500E12" w:rsidRDefault="00D81711" w:rsidP="00F133E5">
            <w:pPr>
              <w:pStyle w:val="TAC"/>
            </w:pPr>
            <w:r w:rsidRPr="00500E12">
              <w:t>23</w:t>
            </w:r>
          </w:p>
        </w:tc>
        <w:tc>
          <w:tcPr>
            <w:tcW w:w="758" w:type="dxa"/>
            <w:shd w:val="clear" w:color="auto" w:fill="auto"/>
            <w:vAlign w:val="center"/>
          </w:tcPr>
          <w:p w14:paraId="6EE19892" w14:textId="77777777" w:rsidR="00D81711" w:rsidRPr="00500E12" w:rsidRDefault="00D81711" w:rsidP="00F133E5">
            <w:pPr>
              <w:pStyle w:val="TAC"/>
            </w:pPr>
            <w:r w:rsidRPr="00500E12">
              <w:t>0</w:t>
            </w:r>
          </w:p>
        </w:tc>
        <w:tc>
          <w:tcPr>
            <w:tcW w:w="758" w:type="dxa"/>
            <w:shd w:val="clear" w:color="auto" w:fill="auto"/>
            <w:vAlign w:val="center"/>
          </w:tcPr>
          <w:p w14:paraId="5FA71318" w14:textId="77777777" w:rsidR="00D81711" w:rsidRPr="00500E12" w:rsidRDefault="00D81711" w:rsidP="00F133E5">
            <w:pPr>
              <w:pStyle w:val="TAC"/>
            </w:pPr>
            <w:r w:rsidRPr="00500E12">
              <w:t>6.5</w:t>
            </w:r>
          </w:p>
        </w:tc>
        <w:tc>
          <w:tcPr>
            <w:tcW w:w="664" w:type="dxa"/>
            <w:shd w:val="clear" w:color="auto" w:fill="auto"/>
            <w:vAlign w:val="center"/>
          </w:tcPr>
          <w:p w14:paraId="27947BE0" w14:textId="77777777" w:rsidR="00D81711" w:rsidRPr="00500E12" w:rsidRDefault="00D81711" w:rsidP="00F133E5">
            <w:pPr>
              <w:pStyle w:val="TAC"/>
            </w:pPr>
            <w:r w:rsidRPr="00500E12">
              <w:t>0</w:t>
            </w:r>
          </w:p>
        </w:tc>
        <w:tc>
          <w:tcPr>
            <w:tcW w:w="665" w:type="dxa"/>
            <w:shd w:val="clear" w:color="auto" w:fill="auto"/>
            <w:vAlign w:val="center"/>
          </w:tcPr>
          <w:p w14:paraId="06611965" w14:textId="77777777" w:rsidR="00D81711" w:rsidRPr="00500E12" w:rsidRDefault="00D81711" w:rsidP="00F133E5">
            <w:pPr>
              <w:pStyle w:val="TAC"/>
            </w:pPr>
            <w:r w:rsidRPr="00500E12">
              <w:t>0</w:t>
            </w:r>
          </w:p>
        </w:tc>
        <w:tc>
          <w:tcPr>
            <w:tcW w:w="708" w:type="dxa"/>
            <w:shd w:val="clear" w:color="auto" w:fill="auto"/>
            <w:vAlign w:val="center"/>
          </w:tcPr>
          <w:p w14:paraId="5617E313" w14:textId="77777777" w:rsidR="00D81711" w:rsidRPr="00500E12" w:rsidRDefault="00D81711" w:rsidP="00F133E5">
            <w:pPr>
              <w:pStyle w:val="TAC"/>
            </w:pPr>
            <w:r w:rsidRPr="00500E12">
              <w:t>0 (1.5</w:t>
            </w:r>
            <w:r w:rsidRPr="00500E12">
              <w:rPr>
                <w:vertAlign w:val="superscript"/>
              </w:rPr>
              <w:t>2</w:t>
            </w:r>
            <w:r w:rsidRPr="00500E12">
              <w:t>)</w:t>
            </w:r>
          </w:p>
        </w:tc>
        <w:tc>
          <w:tcPr>
            <w:tcW w:w="709" w:type="dxa"/>
            <w:shd w:val="clear" w:color="auto" w:fill="auto"/>
            <w:vAlign w:val="center"/>
          </w:tcPr>
          <w:p w14:paraId="6D6F3042" w14:textId="77777777" w:rsidR="00D81711" w:rsidRPr="00500E12" w:rsidRDefault="00D81711" w:rsidP="00F133E5">
            <w:pPr>
              <w:pStyle w:val="TAC"/>
            </w:pPr>
            <w:r w:rsidRPr="00500E12">
              <w:t xml:space="preserve">0 </w:t>
            </w:r>
          </w:p>
        </w:tc>
        <w:tc>
          <w:tcPr>
            <w:tcW w:w="709" w:type="dxa"/>
            <w:shd w:val="clear" w:color="auto" w:fill="auto"/>
            <w:vAlign w:val="center"/>
          </w:tcPr>
          <w:p w14:paraId="5D9B4471" w14:textId="77777777" w:rsidR="00D81711" w:rsidRPr="00500E12" w:rsidRDefault="00D81711" w:rsidP="00F133E5">
            <w:pPr>
              <w:pStyle w:val="TAC"/>
            </w:pPr>
            <w:r w:rsidRPr="00500E12">
              <w:t>3</w:t>
            </w:r>
          </w:p>
        </w:tc>
        <w:tc>
          <w:tcPr>
            <w:tcW w:w="851" w:type="dxa"/>
            <w:shd w:val="clear" w:color="auto" w:fill="auto"/>
            <w:vAlign w:val="center"/>
          </w:tcPr>
          <w:p w14:paraId="289D959E" w14:textId="77777777" w:rsidR="00D81711" w:rsidRPr="00500E12" w:rsidRDefault="00D81711" w:rsidP="00F133E5">
            <w:pPr>
              <w:pStyle w:val="TAC"/>
            </w:pPr>
            <w:r w:rsidRPr="00500E12">
              <w:t>23 (22.7</w:t>
            </w:r>
            <w:r w:rsidRPr="00500E12">
              <w:rPr>
                <w:vertAlign w:val="superscript"/>
              </w:rPr>
              <w:t>2</w:t>
            </w:r>
            <w:r w:rsidRPr="00500E12">
              <w:t>)</w:t>
            </w:r>
          </w:p>
        </w:tc>
        <w:tc>
          <w:tcPr>
            <w:tcW w:w="708" w:type="dxa"/>
            <w:shd w:val="clear" w:color="auto" w:fill="auto"/>
            <w:vAlign w:val="center"/>
          </w:tcPr>
          <w:p w14:paraId="40819DD3" w14:textId="77777777" w:rsidR="00D81711" w:rsidRPr="00500E12" w:rsidRDefault="00D81711" w:rsidP="00F133E5">
            <w:pPr>
              <w:pStyle w:val="TAC"/>
            </w:pPr>
            <w:r w:rsidRPr="00500E12">
              <w:t>3 (5</w:t>
            </w:r>
            <w:r w:rsidRPr="00500E12">
              <w:rPr>
                <w:vertAlign w:val="superscript"/>
              </w:rPr>
              <w:t>2</w:t>
            </w:r>
            <w:r w:rsidRPr="00500E12">
              <w:t>)</w:t>
            </w:r>
          </w:p>
        </w:tc>
        <w:tc>
          <w:tcPr>
            <w:tcW w:w="709" w:type="dxa"/>
            <w:shd w:val="clear" w:color="auto" w:fill="auto"/>
            <w:vAlign w:val="center"/>
          </w:tcPr>
          <w:p w14:paraId="47906FCF" w14:textId="77777777" w:rsidR="00D81711" w:rsidRPr="00500E12" w:rsidRDefault="00D81711" w:rsidP="00F133E5">
            <w:pPr>
              <w:pStyle w:val="TAC"/>
            </w:pPr>
            <w:r w:rsidRPr="00500E12">
              <w:t>25+TT</w:t>
            </w:r>
          </w:p>
        </w:tc>
        <w:tc>
          <w:tcPr>
            <w:tcW w:w="1100" w:type="dxa"/>
            <w:shd w:val="clear" w:color="auto" w:fill="auto"/>
            <w:vAlign w:val="center"/>
          </w:tcPr>
          <w:p w14:paraId="0B1E2EF8" w14:textId="77777777" w:rsidR="00D81711" w:rsidRPr="00500E12" w:rsidRDefault="00D81711" w:rsidP="00F133E5">
            <w:pPr>
              <w:pStyle w:val="TAC"/>
            </w:pPr>
            <w:r w:rsidRPr="00500E12">
              <w:t>20-TT (17.7-TT</w:t>
            </w:r>
            <w:r w:rsidRPr="00500E12">
              <w:rPr>
                <w:vertAlign w:val="superscript"/>
              </w:rPr>
              <w:t>2</w:t>
            </w:r>
            <w:r w:rsidRPr="00500E12">
              <w:t>)</w:t>
            </w:r>
          </w:p>
        </w:tc>
      </w:tr>
      <w:tr w:rsidR="00D81711" w:rsidRPr="00500E12" w14:paraId="497AE919" w14:textId="77777777" w:rsidTr="00F133E5">
        <w:tc>
          <w:tcPr>
            <w:tcW w:w="9855" w:type="dxa"/>
            <w:gridSpan w:val="13"/>
            <w:shd w:val="clear" w:color="auto" w:fill="auto"/>
            <w:vAlign w:val="center"/>
          </w:tcPr>
          <w:p w14:paraId="39AA4335" w14:textId="77777777" w:rsidR="00D81711" w:rsidRPr="00500E12" w:rsidRDefault="00D81711" w:rsidP="00F133E5">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53E12D7B" w14:textId="77777777" w:rsidR="00D81711" w:rsidRPr="00500E12" w:rsidRDefault="00D81711" w:rsidP="00F133E5">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009AB0BD" w14:textId="77777777" w:rsidR="00D81711" w:rsidRPr="00500E12" w:rsidRDefault="00D81711" w:rsidP="00F133E5">
            <w:pPr>
              <w:pStyle w:val="TAN"/>
            </w:pPr>
            <w:r w:rsidRPr="00500E12">
              <w:t>NOTE 3:</w:t>
            </w:r>
            <w:r w:rsidRPr="00500E12">
              <w:tab/>
              <w:t>TT for each frequency and channel bandwidth is specified in Table 6.2A.3.1.5-0.</w:t>
            </w:r>
          </w:p>
        </w:tc>
      </w:tr>
    </w:tbl>
    <w:p w14:paraId="0B4D44E5" w14:textId="77777777" w:rsidR="00D81711" w:rsidRPr="00500E12" w:rsidRDefault="00D81711" w:rsidP="00D81711">
      <w:pPr>
        <w:rPr>
          <w:rFonts w:eastAsia="Malgun Gothic"/>
        </w:rPr>
      </w:pPr>
    </w:p>
    <w:p w14:paraId="2E58B7D8" w14:textId="77777777" w:rsidR="00D81711" w:rsidRPr="00500E12" w:rsidRDefault="00D81711" w:rsidP="00D81711">
      <w:pPr>
        <w:pStyle w:val="TH"/>
      </w:pPr>
      <w:r w:rsidRPr="00500E12">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81711" w:rsidRPr="00500E12" w14:paraId="47D846BA" w14:textId="77777777" w:rsidTr="00F133E5">
        <w:trPr>
          <w:trHeight w:val="510"/>
        </w:trPr>
        <w:tc>
          <w:tcPr>
            <w:tcW w:w="758" w:type="dxa"/>
            <w:tcBorders>
              <w:bottom w:val="nil"/>
            </w:tcBorders>
            <w:shd w:val="clear" w:color="auto" w:fill="auto"/>
            <w:vAlign w:val="center"/>
          </w:tcPr>
          <w:p w14:paraId="1C91AB38" w14:textId="77777777" w:rsidR="00D81711" w:rsidRPr="00500E12" w:rsidRDefault="00D81711" w:rsidP="00F133E5">
            <w:pPr>
              <w:pStyle w:val="TAH"/>
            </w:pPr>
            <w:r w:rsidRPr="00500E12">
              <w:t>Test ID</w:t>
            </w:r>
          </w:p>
        </w:tc>
        <w:tc>
          <w:tcPr>
            <w:tcW w:w="758" w:type="dxa"/>
            <w:tcBorders>
              <w:bottom w:val="nil"/>
            </w:tcBorders>
            <w:shd w:val="clear" w:color="auto" w:fill="auto"/>
            <w:vAlign w:val="center"/>
          </w:tcPr>
          <w:p w14:paraId="1B623D57"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2D7FCB6" w14:textId="77777777" w:rsidR="00D81711" w:rsidRPr="00500E12" w:rsidRDefault="00D81711" w:rsidP="00F133E5">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53069E3E" w14:textId="77777777" w:rsidR="00D81711" w:rsidRPr="00500E12" w:rsidRDefault="00D81711" w:rsidP="00F133E5">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FF19F58"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37ABF3F"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0707AA48"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4C1C5031"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753D3EF1" w14:textId="77777777" w:rsidR="00D81711" w:rsidRPr="00500E12" w:rsidRDefault="00D81711" w:rsidP="00F133E5">
            <w:pPr>
              <w:pStyle w:val="TAH"/>
              <w:rPr>
                <w:rFonts w:eastAsia="Malgun Gothic"/>
              </w:rPr>
            </w:pPr>
            <w:r w:rsidRPr="00500E12">
              <w:t>Upper limit</w:t>
            </w:r>
          </w:p>
        </w:tc>
        <w:tc>
          <w:tcPr>
            <w:tcW w:w="929" w:type="dxa"/>
            <w:tcBorders>
              <w:bottom w:val="nil"/>
            </w:tcBorders>
            <w:shd w:val="clear" w:color="auto" w:fill="auto"/>
            <w:vAlign w:val="center"/>
          </w:tcPr>
          <w:p w14:paraId="49A486E8" w14:textId="77777777" w:rsidR="00D81711" w:rsidRPr="00500E12" w:rsidRDefault="00D81711" w:rsidP="00F133E5">
            <w:pPr>
              <w:pStyle w:val="TAH"/>
              <w:rPr>
                <w:rFonts w:eastAsia="Malgun Gothic"/>
              </w:rPr>
            </w:pPr>
            <w:r w:rsidRPr="00500E12">
              <w:t>Lower limit</w:t>
            </w:r>
          </w:p>
        </w:tc>
      </w:tr>
      <w:tr w:rsidR="00D81711" w:rsidRPr="00500E12" w14:paraId="4A81F8E6" w14:textId="77777777" w:rsidTr="00F133E5">
        <w:tc>
          <w:tcPr>
            <w:tcW w:w="758" w:type="dxa"/>
            <w:tcBorders>
              <w:top w:val="nil"/>
            </w:tcBorders>
            <w:shd w:val="clear" w:color="auto" w:fill="auto"/>
            <w:vAlign w:val="center"/>
          </w:tcPr>
          <w:p w14:paraId="4F1E1C3F" w14:textId="77777777" w:rsidR="00D81711" w:rsidRPr="00500E12" w:rsidRDefault="00D81711" w:rsidP="00F133E5">
            <w:pPr>
              <w:pStyle w:val="TAH"/>
            </w:pPr>
          </w:p>
        </w:tc>
        <w:tc>
          <w:tcPr>
            <w:tcW w:w="758" w:type="dxa"/>
            <w:tcBorders>
              <w:top w:val="nil"/>
            </w:tcBorders>
            <w:shd w:val="clear" w:color="auto" w:fill="auto"/>
            <w:vAlign w:val="center"/>
          </w:tcPr>
          <w:p w14:paraId="512E6C16" w14:textId="77777777" w:rsidR="00D81711" w:rsidRPr="00500E12" w:rsidRDefault="00D81711" w:rsidP="00F133E5">
            <w:pPr>
              <w:pStyle w:val="TAH"/>
            </w:pPr>
            <w:r w:rsidRPr="00500E12">
              <w:t>(dBm)</w:t>
            </w:r>
          </w:p>
        </w:tc>
        <w:tc>
          <w:tcPr>
            <w:tcW w:w="758" w:type="dxa"/>
            <w:shd w:val="clear" w:color="auto" w:fill="auto"/>
            <w:vAlign w:val="center"/>
          </w:tcPr>
          <w:p w14:paraId="7CF5619A" w14:textId="77777777" w:rsidR="00D81711" w:rsidRPr="00500E12" w:rsidRDefault="00D81711" w:rsidP="00F133E5">
            <w:pPr>
              <w:pStyle w:val="TAH"/>
            </w:pPr>
            <w:r w:rsidRPr="00500E12">
              <w:t>PCC</w:t>
            </w:r>
          </w:p>
        </w:tc>
        <w:tc>
          <w:tcPr>
            <w:tcW w:w="758" w:type="dxa"/>
            <w:shd w:val="clear" w:color="auto" w:fill="auto"/>
            <w:vAlign w:val="center"/>
          </w:tcPr>
          <w:p w14:paraId="6CAE5A70" w14:textId="77777777" w:rsidR="00D81711" w:rsidRPr="00500E12" w:rsidRDefault="00D81711" w:rsidP="00F133E5">
            <w:pPr>
              <w:pStyle w:val="TAH"/>
            </w:pPr>
            <w:r w:rsidRPr="00500E12">
              <w:t>SCC</w:t>
            </w:r>
          </w:p>
        </w:tc>
        <w:tc>
          <w:tcPr>
            <w:tcW w:w="664" w:type="dxa"/>
            <w:shd w:val="clear" w:color="auto" w:fill="auto"/>
            <w:vAlign w:val="center"/>
          </w:tcPr>
          <w:p w14:paraId="77D06083" w14:textId="77777777" w:rsidR="00D81711" w:rsidRPr="00500E12" w:rsidRDefault="00D81711" w:rsidP="00F133E5">
            <w:pPr>
              <w:pStyle w:val="TAH"/>
            </w:pPr>
            <w:r w:rsidRPr="00500E12">
              <w:t>PCC</w:t>
            </w:r>
          </w:p>
        </w:tc>
        <w:tc>
          <w:tcPr>
            <w:tcW w:w="665" w:type="dxa"/>
            <w:shd w:val="clear" w:color="auto" w:fill="auto"/>
            <w:vAlign w:val="center"/>
          </w:tcPr>
          <w:p w14:paraId="10137C1A" w14:textId="77777777" w:rsidR="00D81711" w:rsidRPr="00500E12" w:rsidRDefault="00D81711" w:rsidP="00F133E5">
            <w:pPr>
              <w:pStyle w:val="TAH"/>
            </w:pPr>
            <w:r w:rsidRPr="00500E12">
              <w:t>SCC</w:t>
            </w:r>
          </w:p>
        </w:tc>
        <w:tc>
          <w:tcPr>
            <w:tcW w:w="708" w:type="dxa"/>
            <w:shd w:val="clear" w:color="auto" w:fill="auto"/>
            <w:vAlign w:val="center"/>
          </w:tcPr>
          <w:p w14:paraId="568CA452" w14:textId="77777777" w:rsidR="00D81711" w:rsidRPr="00500E12" w:rsidRDefault="00D81711" w:rsidP="00F133E5">
            <w:pPr>
              <w:pStyle w:val="TAH"/>
            </w:pPr>
            <w:r w:rsidRPr="00500E12">
              <w:t>PCC</w:t>
            </w:r>
          </w:p>
        </w:tc>
        <w:tc>
          <w:tcPr>
            <w:tcW w:w="709" w:type="dxa"/>
            <w:shd w:val="clear" w:color="auto" w:fill="auto"/>
            <w:vAlign w:val="center"/>
          </w:tcPr>
          <w:p w14:paraId="6C88C470" w14:textId="77777777" w:rsidR="00D81711" w:rsidRPr="00500E12" w:rsidRDefault="00D81711" w:rsidP="00F133E5">
            <w:pPr>
              <w:pStyle w:val="TAH"/>
            </w:pPr>
            <w:r w:rsidRPr="00500E12">
              <w:t>SCC</w:t>
            </w:r>
          </w:p>
        </w:tc>
        <w:tc>
          <w:tcPr>
            <w:tcW w:w="596" w:type="dxa"/>
            <w:tcBorders>
              <w:top w:val="nil"/>
            </w:tcBorders>
            <w:shd w:val="clear" w:color="auto" w:fill="auto"/>
            <w:vAlign w:val="center"/>
          </w:tcPr>
          <w:p w14:paraId="55E4F70B" w14:textId="77777777" w:rsidR="00D81711" w:rsidRPr="00500E12" w:rsidRDefault="00D81711" w:rsidP="00F133E5">
            <w:pPr>
              <w:pStyle w:val="TAH"/>
            </w:pPr>
          </w:p>
        </w:tc>
        <w:tc>
          <w:tcPr>
            <w:tcW w:w="851" w:type="dxa"/>
            <w:tcBorders>
              <w:top w:val="nil"/>
            </w:tcBorders>
            <w:shd w:val="clear" w:color="auto" w:fill="auto"/>
            <w:vAlign w:val="center"/>
          </w:tcPr>
          <w:p w14:paraId="4BE652A9" w14:textId="77777777" w:rsidR="00D81711" w:rsidRPr="00500E12" w:rsidRDefault="00D81711" w:rsidP="00F133E5">
            <w:pPr>
              <w:pStyle w:val="TAH"/>
            </w:pPr>
          </w:p>
        </w:tc>
        <w:tc>
          <w:tcPr>
            <w:tcW w:w="821" w:type="dxa"/>
            <w:tcBorders>
              <w:top w:val="nil"/>
            </w:tcBorders>
            <w:shd w:val="clear" w:color="auto" w:fill="auto"/>
            <w:vAlign w:val="center"/>
          </w:tcPr>
          <w:p w14:paraId="5DFE0C49" w14:textId="77777777" w:rsidR="00D81711" w:rsidRPr="00500E12" w:rsidRDefault="00D81711" w:rsidP="00F133E5">
            <w:pPr>
              <w:pStyle w:val="TAH"/>
            </w:pPr>
            <w:r w:rsidRPr="00500E12">
              <w:t>(dB)</w:t>
            </w:r>
          </w:p>
        </w:tc>
        <w:tc>
          <w:tcPr>
            <w:tcW w:w="880" w:type="dxa"/>
            <w:tcBorders>
              <w:top w:val="nil"/>
            </w:tcBorders>
            <w:shd w:val="clear" w:color="auto" w:fill="auto"/>
            <w:vAlign w:val="center"/>
          </w:tcPr>
          <w:p w14:paraId="762A4620" w14:textId="77777777" w:rsidR="00D81711" w:rsidRPr="00500E12" w:rsidRDefault="00D81711" w:rsidP="00F133E5">
            <w:pPr>
              <w:pStyle w:val="TAH"/>
            </w:pPr>
            <w:r w:rsidRPr="00500E12">
              <w:t>(dBm)</w:t>
            </w:r>
          </w:p>
        </w:tc>
        <w:tc>
          <w:tcPr>
            <w:tcW w:w="929" w:type="dxa"/>
            <w:tcBorders>
              <w:top w:val="nil"/>
            </w:tcBorders>
            <w:shd w:val="clear" w:color="auto" w:fill="auto"/>
            <w:vAlign w:val="center"/>
          </w:tcPr>
          <w:p w14:paraId="4ED13242" w14:textId="77777777" w:rsidR="00D81711" w:rsidRPr="00500E12" w:rsidRDefault="00D81711" w:rsidP="00F133E5">
            <w:pPr>
              <w:pStyle w:val="TAH"/>
            </w:pPr>
            <w:r w:rsidRPr="00500E12">
              <w:t>(dBm)</w:t>
            </w:r>
          </w:p>
        </w:tc>
      </w:tr>
      <w:tr w:rsidR="00D81711" w:rsidRPr="00500E12" w14:paraId="4964D629" w14:textId="77777777" w:rsidTr="00F133E5">
        <w:tc>
          <w:tcPr>
            <w:tcW w:w="758" w:type="dxa"/>
            <w:shd w:val="clear" w:color="auto" w:fill="auto"/>
            <w:vAlign w:val="center"/>
          </w:tcPr>
          <w:p w14:paraId="7736711C" w14:textId="77777777" w:rsidR="00D81711" w:rsidRPr="00500E12" w:rsidRDefault="00D81711" w:rsidP="00F133E5">
            <w:pPr>
              <w:pStyle w:val="TAC"/>
            </w:pPr>
            <w:r w:rsidRPr="00500E12">
              <w:t>1</w:t>
            </w:r>
          </w:p>
        </w:tc>
        <w:tc>
          <w:tcPr>
            <w:tcW w:w="758" w:type="dxa"/>
            <w:shd w:val="clear" w:color="auto" w:fill="auto"/>
            <w:vAlign w:val="center"/>
          </w:tcPr>
          <w:p w14:paraId="7E9E2C0A" w14:textId="77777777" w:rsidR="00D81711" w:rsidRPr="00500E12" w:rsidRDefault="00D81711" w:rsidP="00F133E5">
            <w:pPr>
              <w:pStyle w:val="TAC"/>
            </w:pPr>
            <w:r w:rsidRPr="00500E12">
              <w:t>23</w:t>
            </w:r>
          </w:p>
        </w:tc>
        <w:tc>
          <w:tcPr>
            <w:tcW w:w="758" w:type="dxa"/>
            <w:shd w:val="clear" w:color="auto" w:fill="auto"/>
            <w:vAlign w:val="center"/>
          </w:tcPr>
          <w:p w14:paraId="150C78FE" w14:textId="77777777" w:rsidR="00D81711" w:rsidRPr="00500E12" w:rsidRDefault="00D81711" w:rsidP="00F133E5">
            <w:pPr>
              <w:pStyle w:val="TAC"/>
            </w:pPr>
            <w:r w:rsidRPr="00500E12">
              <w:t>0</w:t>
            </w:r>
          </w:p>
        </w:tc>
        <w:tc>
          <w:tcPr>
            <w:tcW w:w="758" w:type="dxa"/>
            <w:shd w:val="clear" w:color="auto" w:fill="auto"/>
            <w:vAlign w:val="center"/>
          </w:tcPr>
          <w:p w14:paraId="1A8A5768" w14:textId="77777777" w:rsidR="00D81711" w:rsidRPr="00500E12" w:rsidRDefault="00D81711" w:rsidP="00F133E5">
            <w:pPr>
              <w:pStyle w:val="TAC"/>
            </w:pPr>
            <w:r w:rsidRPr="00500E12">
              <w:t>0</w:t>
            </w:r>
          </w:p>
        </w:tc>
        <w:tc>
          <w:tcPr>
            <w:tcW w:w="664" w:type="dxa"/>
            <w:shd w:val="clear" w:color="auto" w:fill="auto"/>
            <w:vAlign w:val="center"/>
          </w:tcPr>
          <w:p w14:paraId="4847EDEC" w14:textId="77777777" w:rsidR="00D81711" w:rsidRPr="00500E12" w:rsidRDefault="00D81711" w:rsidP="00F133E5">
            <w:pPr>
              <w:pStyle w:val="TAC"/>
            </w:pPr>
            <w:r w:rsidRPr="00500E12">
              <w:t>0</w:t>
            </w:r>
          </w:p>
        </w:tc>
        <w:tc>
          <w:tcPr>
            <w:tcW w:w="665" w:type="dxa"/>
            <w:shd w:val="clear" w:color="auto" w:fill="auto"/>
            <w:vAlign w:val="center"/>
          </w:tcPr>
          <w:p w14:paraId="0A7F58F8" w14:textId="77777777" w:rsidR="00D81711" w:rsidRPr="00500E12" w:rsidRDefault="00D81711" w:rsidP="00F133E5">
            <w:pPr>
              <w:pStyle w:val="TAC"/>
            </w:pPr>
            <w:r w:rsidRPr="00500E12">
              <w:t>0</w:t>
            </w:r>
          </w:p>
        </w:tc>
        <w:tc>
          <w:tcPr>
            <w:tcW w:w="708" w:type="dxa"/>
            <w:shd w:val="clear" w:color="auto" w:fill="auto"/>
            <w:vAlign w:val="center"/>
          </w:tcPr>
          <w:p w14:paraId="5284DA97" w14:textId="77777777" w:rsidR="00D81711" w:rsidRPr="00500E12" w:rsidRDefault="00D81711" w:rsidP="00F133E5">
            <w:pPr>
              <w:pStyle w:val="TAC"/>
              <w:rPr>
                <w:vertAlign w:val="superscript"/>
              </w:rPr>
            </w:pPr>
            <w:r w:rsidRPr="00500E12">
              <w:t>0</w:t>
            </w:r>
          </w:p>
        </w:tc>
        <w:tc>
          <w:tcPr>
            <w:tcW w:w="709" w:type="dxa"/>
            <w:shd w:val="clear" w:color="auto" w:fill="auto"/>
            <w:vAlign w:val="center"/>
          </w:tcPr>
          <w:p w14:paraId="4DC2AB0C" w14:textId="77777777" w:rsidR="00D81711" w:rsidRPr="00500E12" w:rsidRDefault="00D81711" w:rsidP="00F133E5">
            <w:pPr>
              <w:pStyle w:val="TAC"/>
              <w:rPr>
                <w:vertAlign w:val="superscript"/>
              </w:rPr>
            </w:pPr>
            <w:r w:rsidRPr="00500E12">
              <w:t>0</w:t>
            </w:r>
          </w:p>
        </w:tc>
        <w:tc>
          <w:tcPr>
            <w:tcW w:w="596" w:type="dxa"/>
            <w:shd w:val="clear" w:color="auto" w:fill="auto"/>
            <w:vAlign w:val="center"/>
          </w:tcPr>
          <w:p w14:paraId="4028BD2E" w14:textId="77777777" w:rsidR="00D81711" w:rsidRPr="00500E12" w:rsidRDefault="00D81711" w:rsidP="00F133E5">
            <w:pPr>
              <w:pStyle w:val="TAC"/>
            </w:pPr>
            <w:r w:rsidRPr="00500E12">
              <w:t>3</w:t>
            </w:r>
          </w:p>
        </w:tc>
        <w:tc>
          <w:tcPr>
            <w:tcW w:w="851" w:type="dxa"/>
            <w:shd w:val="clear" w:color="auto" w:fill="auto"/>
            <w:vAlign w:val="center"/>
          </w:tcPr>
          <w:p w14:paraId="75EE7509" w14:textId="77777777" w:rsidR="00D81711" w:rsidRPr="00500E12" w:rsidRDefault="00D81711" w:rsidP="00F133E5">
            <w:pPr>
              <w:pStyle w:val="TAC"/>
            </w:pPr>
            <w:r w:rsidRPr="00500E12">
              <w:t>23</w:t>
            </w:r>
          </w:p>
        </w:tc>
        <w:tc>
          <w:tcPr>
            <w:tcW w:w="821" w:type="dxa"/>
            <w:shd w:val="clear" w:color="auto" w:fill="auto"/>
            <w:vAlign w:val="center"/>
          </w:tcPr>
          <w:p w14:paraId="580CC69D" w14:textId="77777777" w:rsidR="00D81711" w:rsidRPr="00500E12" w:rsidRDefault="00D81711" w:rsidP="00F133E5">
            <w:pPr>
              <w:pStyle w:val="TAC"/>
            </w:pPr>
            <w:r w:rsidRPr="00500E12">
              <w:t>3</w:t>
            </w:r>
          </w:p>
        </w:tc>
        <w:tc>
          <w:tcPr>
            <w:tcW w:w="880" w:type="dxa"/>
            <w:shd w:val="clear" w:color="auto" w:fill="auto"/>
            <w:vAlign w:val="center"/>
          </w:tcPr>
          <w:p w14:paraId="7D2C680C" w14:textId="77777777" w:rsidR="00D81711" w:rsidRPr="00500E12" w:rsidRDefault="00D81711" w:rsidP="00F133E5">
            <w:pPr>
              <w:pStyle w:val="TAC"/>
            </w:pPr>
            <w:r w:rsidRPr="00500E12">
              <w:t>25+TT</w:t>
            </w:r>
          </w:p>
        </w:tc>
        <w:tc>
          <w:tcPr>
            <w:tcW w:w="929" w:type="dxa"/>
            <w:shd w:val="clear" w:color="auto" w:fill="auto"/>
            <w:vAlign w:val="center"/>
          </w:tcPr>
          <w:p w14:paraId="2BA08D98" w14:textId="77777777" w:rsidR="00D81711" w:rsidRPr="00500E12" w:rsidRDefault="00D81711" w:rsidP="00F133E5">
            <w:pPr>
              <w:pStyle w:val="TAC"/>
            </w:pPr>
            <w:r w:rsidRPr="00500E12">
              <w:t>20-TT</w:t>
            </w:r>
          </w:p>
        </w:tc>
      </w:tr>
      <w:tr w:rsidR="00D81711" w:rsidRPr="00500E12" w14:paraId="2C0133B3" w14:textId="77777777" w:rsidTr="00F133E5">
        <w:tc>
          <w:tcPr>
            <w:tcW w:w="758" w:type="dxa"/>
            <w:shd w:val="clear" w:color="auto" w:fill="auto"/>
            <w:vAlign w:val="center"/>
          </w:tcPr>
          <w:p w14:paraId="3C78C9D9" w14:textId="77777777" w:rsidR="00D81711" w:rsidRPr="00500E12" w:rsidRDefault="00D81711" w:rsidP="00F133E5">
            <w:pPr>
              <w:pStyle w:val="TAC"/>
            </w:pPr>
            <w:r w:rsidRPr="00500E12">
              <w:t>2</w:t>
            </w:r>
          </w:p>
        </w:tc>
        <w:tc>
          <w:tcPr>
            <w:tcW w:w="758" w:type="dxa"/>
            <w:shd w:val="clear" w:color="auto" w:fill="auto"/>
            <w:vAlign w:val="center"/>
          </w:tcPr>
          <w:p w14:paraId="00E45357" w14:textId="77777777" w:rsidR="00D81711" w:rsidRPr="00500E12" w:rsidRDefault="00D81711" w:rsidP="00F133E5">
            <w:pPr>
              <w:pStyle w:val="TAC"/>
            </w:pPr>
            <w:r w:rsidRPr="00500E12">
              <w:t>23</w:t>
            </w:r>
          </w:p>
        </w:tc>
        <w:tc>
          <w:tcPr>
            <w:tcW w:w="758" w:type="dxa"/>
            <w:shd w:val="clear" w:color="auto" w:fill="auto"/>
            <w:vAlign w:val="center"/>
          </w:tcPr>
          <w:p w14:paraId="525DEB59" w14:textId="77777777" w:rsidR="00D81711" w:rsidRPr="00500E12" w:rsidRDefault="00D81711" w:rsidP="00F133E5">
            <w:pPr>
              <w:pStyle w:val="TAC"/>
            </w:pPr>
            <w:r w:rsidRPr="00500E12">
              <w:t>6.5</w:t>
            </w:r>
          </w:p>
        </w:tc>
        <w:tc>
          <w:tcPr>
            <w:tcW w:w="758" w:type="dxa"/>
            <w:shd w:val="clear" w:color="auto" w:fill="auto"/>
            <w:vAlign w:val="center"/>
          </w:tcPr>
          <w:p w14:paraId="781A9EC1" w14:textId="77777777" w:rsidR="00D81711" w:rsidRPr="00500E12" w:rsidRDefault="00D81711" w:rsidP="00F133E5">
            <w:pPr>
              <w:pStyle w:val="TAC"/>
            </w:pPr>
            <w:r w:rsidRPr="00500E12">
              <w:t>6.5</w:t>
            </w:r>
          </w:p>
        </w:tc>
        <w:tc>
          <w:tcPr>
            <w:tcW w:w="664" w:type="dxa"/>
            <w:shd w:val="clear" w:color="auto" w:fill="auto"/>
            <w:vAlign w:val="center"/>
          </w:tcPr>
          <w:p w14:paraId="30494D39" w14:textId="77777777" w:rsidR="00D81711" w:rsidRPr="00500E12" w:rsidRDefault="00D81711" w:rsidP="00F133E5">
            <w:pPr>
              <w:pStyle w:val="TAC"/>
            </w:pPr>
            <w:r w:rsidRPr="00500E12">
              <w:t>9.0</w:t>
            </w:r>
          </w:p>
        </w:tc>
        <w:tc>
          <w:tcPr>
            <w:tcW w:w="665" w:type="dxa"/>
            <w:shd w:val="clear" w:color="auto" w:fill="auto"/>
            <w:vAlign w:val="center"/>
          </w:tcPr>
          <w:p w14:paraId="072447F8" w14:textId="77777777" w:rsidR="00D81711" w:rsidRPr="00500E12" w:rsidRDefault="00D81711" w:rsidP="00F133E5">
            <w:pPr>
              <w:pStyle w:val="TAC"/>
            </w:pPr>
            <w:r w:rsidRPr="00500E12">
              <w:t>0</w:t>
            </w:r>
          </w:p>
        </w:tc>
        <w:tc>
          <w:tcPr>
            <w:tcW w:w="708" w:type="dxa"/>
            <w:shd w:val="clear" w:color="auto" w:fill="auto"/>
            <w:vAlign w:val="center"/>
          </w:tcPr>
          <w:p w14:paraId="15E9BAC8" w14:textId="77777777" w:rsidR="00D81711" w:rsidRPr="00500E12" w:rsidRDefault="00D81711" w:rsidP="00F133E5">
            <w:pPr>
              <w:pStyle w:val="TAC"/>
            </w:pPr>
            <w:r w:rsidRPr="00500E12">
              <w:t xml:space="preserve">0 </w:t>
            </w:r>
          </w:p>
        </w:tc>
        <w:tc>
          <w:tcPr>
            <w:tcW w:w="709" w:type="dxa"/>
            <w:shd w:val="clear" w:color="auto" w:fill="auto"/>
            <w:vAlign w:val="center"/>
          </w:tcPr>
          <w:p w14:paraId="42AF3B49" w14:textId="77777777" w:rsidR="00D81711" w:rsidRPr="00500E12" w:rsidRDefault="00D81711" w:rsidP="00F133E5">
            <w:pPr>
              <w:pStyle w:val="TAC"/>
            </w:pPr>
            <w:r w:rsidRPr="00500E12">
              <w:t xml:space="preserve">0 </w:t>
            </w:r>
          </w:p>
        </w:tc>
        <w:tc>
          <w:tcPr>
            <w:tcW w:w="596" w:type="dxa"/>
            <w:shd w:val="clear" w:color="auto" w:fill="auto"/>
            <w:vAlign w:val="center"/>
          </w:tcPr>
          <w:p w14:paraId="578234F0" w14:textId="77777777" w:rsidR="00D81711" w:rsidRPr="00500E12" w:rsidRDefault="00D81711" w:rsidP="00F133E5">
            <w:pPr>
              <w:pStyle w:val="TAC"/>
            </w:pPr>
            <w:r w:rsidRPr="00500E12">
              <w:t>3</w:t>
            </w:r>
          </w:p>
        </w:tc>
        <w:tc>
          <w:tcPr>
            <w:tcW w:w="851" w:type="dxa"/>
            <w:shd w:val="clear" w:color="auto" w:fill="auto"/>
            <w:vAlign w:val="center"/>
          </w:tcPr>
          <w:p w14:paraId="3935B7BA" w14:textId="77777777" w:rsidR="00D81711" w:rsidRPr="00500E12" w:rsidRDefault="00D81711" w:rsidP="00F133E5">
            <w:pPr>
              <w:pStyle w:val="TAC"/>
            </w:pPr>
            <w:r w:rsidRPr="00500E12">
              <w:t>18.4</w:t>
            </w:r>
          </w:p>
        </w:tc>
        <w:tc>
          <w:tcPr>
            <w:tcW w:w="821" w:type="dxa"/>
            <w:shd w:val="clear" w:color="auto" w:fill="auto"/>
            <w:vAlign w:val="center"/>
          </w:tcPr>
          <w:p w14:paraId="5CD61A8F" w14:textId="77777777" w:rsidR="00D81711" w:rsidRPr="00500E12" w:rsidRDefault="00D81711" w:rsidP="00F133E5">
            <w:pPr>
              <w:pStyle w:val="TAC"/>
            </w:pPr>
            <w:r w:rsidRPr="00500E12">
              <w:t>5</w:t>
            </w:r>
          </w:p>
        </w:tc>
        <w:tc>
          <w:tcPr>
            <w:tcW w:w="880" w:type="dxa"/>
            <w:shd w:val="clear" w:color="auto" w:fill="auto"/>
            <w:vAlign w:val="center"/>
          </w:tcPr>
          <w:p w14:paraId="1CC5BE70" w14:textId="77777777" w:rsidR="00D81711" w:rsidRPr="00500E12" w:rsidRDefault="00D81711" w:rsidP="00F133E5">
            <w:pPr>
              <w:pStyle w:val="TAC"/>
            </w:pPr>
            <w:r w:rsidRPr="00500E12">
              <w:t>25+TT</w:t>
            </w:r>
          </w:p>
        </w:tc>
        <w:tc>
          <w:tcPr>
            <w:tcW w:w="929" w:type="dxa"/>
            <w:shd w:val="clear" w:color="auto" w:fill="auto"/>
            <w:vAlign w:val="center"/>
          </w:tcPr>
          <w:p w14:paraId="69278409" w14:textId="77777777" w:rsidR="00D81711" w:rsidRPr="00500E12" w:rsidRDefault="00D81711" w:rsidP="00F133E5">
            <w:pPr>
              <w:pStyle w:val="TAC"/>
            </w:pPr>
            <w:r w:rsidRPr="00500E12">
              <w:t>13.4-TT</w:t>
            </w:r>
          </w:p>
        </w:tc>
      </w:tr>
      <w:tr w:rsidR="00D81711" w:rsidRPr="00500E12" w14:paraId="6A8A6015" w14:textId="77777777" w:rsidTr="00F133E5">
        <w:tc>
          <w:tcPr>
            <w:tcW w:w="758" w:type="dxa"/>
            <w:shd w:val="clear" w:color="auto" w:fill="auto"/>
            <w:vAlign w:val="center"/>
          </w:tcPr>
          <w:p w14:paraId="4529191E" w14:textId="77777777" w:rsidR="00D81711" w:rsidRPr="00500E12" w:rsidRDefault="00D81711" w:rsidP="00F133E5">
            <w:pPr>
              <w:pStyle w:val="TAC"/>
            </w:pPr>
            <w:r w:rsidRPr="00500E12">
              <w:t>3</w:t>
            </w:r>
          </w:p>
        </w:tc>
        <w:tc>
          <w:tcPr>
            <w:tcW w:w="758" w:type="dxa"/>
            <w:shd w:val="clear" w:color="auto" w:fill="auto"/>
            <w:vAlign w:val="center"/>
          </w:tcPr>
          <w:p w14:paraId="54B56B7D" w14:textId="77777777" w:rsidR="00D81711" w:rsidRPr="00500E12" w:rsidRDefault="00D81711" w:rsidP="00F133E5">
            <w:pPr>
              <w:pStyle w:val="TAC"/>
            </w:pPr>
            <w:r w:rsidRPr="00500E12">
              <w:t>23</w:t>
            </w:r>
          </w:p>
        </w:tc>
        <w:tc>
          <w:tcPr>
            <w:tcW w:w="758" w:type="dxa"/>
            <w:shd w:val="clear" w:color="auto" w:fill="auto"/>
            <w:vAlign w:val="center"/>
          </w:tcPr>
          <w:p w14:paraId="4EE98136" w14:textId="77777777" w:rsidR="00D81711" w:rsidRPr="00500E12" w:rsidRDefault="00D81711" w:rsidP="00F133E5">
            <w:pPr>
              <w:pStyle w:val="TAC"/>
            </w:pPr>
            <w:r w:rsidRPr="00500E12">
              <w:t>6.5</w:t>
            </w:r>
          </w:p>
        </w:tc>
        <w:tc>
          <w:tcPr>
            <w:tcW w:w="758" w:type="dxa"/>
            <w:shd w:val="clear" w:color="auto" w:fill="auto"/>
            <w:vAlign w:val="center"/>
          </w:tcPr>
          <w:p w14:paraId="6F0ED68C" w14:textId="77777777" w:rsidR="00D81711" w:rsidRPr="00500E12" w:rsidRDefault="00D81711" w:rsidP="00F133E5">
            <w:pPr>
              <w:pStyle w:val="TAC"/>
            </w:pPr>
            <w:r w:rsidRPr="00500E12">
              <w:t>0</w:t>
            </w:r>
          </w:p>
        </w:tc>
        <w:tc>
          <w:tcPr>
            <w:tcW w:w="664" w:type="dxa"/>
            <w:shd w:val="clear" w:color="auto" w:fill="auto"/>
            <w:vAlign w:val="center"/>
          </w:tcPr>
          <w:p w14:paraId="2749A236" w14:textId="77777777" w:rsidR="00D81711" w:rsidRPr="00500E12" w:rsidRDefault="00D81711" w:rsidP="00F133E5">
            <w:pPr>
              <w:pStyle w:val="TAC"/>
            </w:pPr>
            <w:r w:rsidRPr="00500E12">
              <w:t>9.0</w:t>
            </w:r>
          </w:p>
        </w:tc>
        <w:tc>
          <w:tcPr>
            <w:tcW w:w="665" w:type="dxa"/>
            <w:shd w:val="clear" w:color="auto" w:fill="auto"/>
            <w:vAlign w:val="center"/>
          </w:tcPr>
          <w:p w14:paraId="4EE0B414" w14:textId="77777777" w:rsidR="00D81711" w:rsidRPr="00500E12" w:rsidRDefault="00D81711" w:rsidP="00F133E5">
            <w:pPr>
              <w:pStyle w:val="TAC"/>
            </w:pPr>
            <w:r w:rsidRPr="00500E12">
              <w:t>0</w:t>
            </w:r>
          </w:p>
        </w:tc>
        <w:tc>
          <w:tcPr>
            <w:tcW w:w="708" w:type="dxa"/>
            <w:shd w:val="clear" w:color="auto" w:fill="auto"/>
            <w:vAlign w:val="center"/>
          </w:tcPr>
          <w:p w14:paraId="1D694187" w14:textId="77777777" w:rsidR="00D81711" w:rsidRPr="00500E12" w:rsidRDefault="00D81711" w:rsidP="00F133E5">
            <w:pPr>
              <w:pStyle w:val="TAC"/>
            </w:pPr>
            <w:r w:rsidRPr="00500E12">
              <w:t>0</w:t>
            </w:r>
          </w:p>
        </w:tc>
        <w:tc>
          <w:tcPr>
            <w:tcW w:w="709" w:type="dxa"/>
            <w:shd w:val="clear" w:color="auto" w:fill="auto"/>
            <w:vAlign w:val="center"/>
          </w:tcPr>
          <w:p w14:paraId="6A039ED9" w14:textId="77777777" w:rsidR="00D81711" w:rsidRPr="00500E12" w:rsidRDefault="00D81711" w:rsidP="00F133E5">
            <w:pPr>
              <w:pStyle w:val="TAC"/>
            </w:pPr>
            <w:r w:rsidRPr="00500E12">
              <w:t xml:space="preserve">0 </w:t>
            </w:r>
          </w:p>
        </w:tc>
        <w:tc>
          <w:tcPr>
            <w:tcW w:w="596" w:type="dxa"/>
            <w:shd w:val="clear" w:color="auto" w:fill="auto"/>
            <w:vAlign w:val="center"/>
          </w:tcPr>
          <w:p w14:paraId="27F1DDA0" w14:textId="77777777" w:rsidR="00D81711" w:rsidRPr="00500E12" w:rsidRDefault="00D81711" w:rsidP="00F133E5">
            <w:pPr>
              <w:pStyle w:val="TAC"/>
            </w:pPr>
            <w:r w:rsidRPr="00500E12">
              <w:t>3</w:t>
            </w:r>
          </w:p>
        </w:tc>
        <w:tc>
          <w:tcPr>
            <w:tcW w:w="851" w:type="dxa"/>
            <w:shd w:val="clear" w:color="auto" w:fill="auto"/>
            <w:vAlign w:val="center"/>
          </w:tcPr>
          <w:p w14:paraId="04D00118" w14:textId="77777777" w:rsidR="00D81711" w:rsidRPr="00500E12" w:rsidRDefault="00D81711" w:rsidP="00F133E5">
            <w:pPr>
              <w:pStyle w:val="TAC"/>
            </w:pPr>
            <w:r w:rsidRPr="00500E12">
              <w:t>23</w:t>
            </w:r>
          </w:p>
        </w:tc>
        <w:tc>
          <w:tcPr>
            <w:tcW w:w="821" w:type="dxa"/>
            <w:shd w:val="clear" w:color="auto" w:fill="auto"/>
            <w:vAlign w:val="center"/>
          </w:tcPr>
          <w:p w14:paraId="3AC6B183" w14:textId="77777777" w:rsidR="00D81711" w:rsidRPr="00500E12" w:rsidRDefault="00D81711" w:rsidP="00F133E5">
            <w:pPr>
              <w:pStyle w:val="TAC"/>
            </w:pPr>
            <w:r w:rsidRPr="00500E12">
              <w:t>3</w:t>
            </w:r>
          </w:p>
        </w:tc>
        <w:tc>
          <w:tcPr>
            <w:tcW w:w="880" w:type="dxa"/>
            <w:shd w:val="clear" w:color="auto" w:fill="auto"/>
            <w:vAlign w:val="center"/>
          </w:tcPr>
          <w:p w14:paraId="7394C67A" w14:textId="77777777" w:rsidR="00D81711" w:rsidRPr="00500E12" w:rsidRDefault="00D81711" w:rsidP="00F133E5">
            <w:pPr>
              <w:pStyle w:val="TAC"/>
            </w:pPr>
            <w:r w:rsidRPr="00500E12">
              <w:t>25+TT</w:t>
            </w:r>
          </w:p>
        </w:tc>
        <w:tc>
          <w:tcPr>
            <w:tcW w:w="929" w:type="dxa"/>
            <w:shd w:val="clear" w:color="auto" w:fill="auto"/>
            <w:vAlign w:val="center"/>
          </w:tcPr>
          <w:p w14:paraId="2D8F38FF" w14:textId="77777777" w:rsidR="00D81711" w:rsidRPr="00500E12" w:rsidRDefault="00D81711" w:rsidP="00F133E5">
            <w:pPr>
              <w:pStyle w:val="TAC"/>
            </w:pPr>
            <w:r w:rsidRPr="00500E12">
              <w:t>20-TT</w:t>
            </w:r>
          </w:p>
        </w:tc>
      </w:tr>
      <w:tr w:rsidR="00D81711" w:rsidRPr="00500E12" w14:paraId="6FAB7F45" w14:textId="77777777" w:rsidTr="00F133E5">
        <w:tc>
          <w:tcPr>
            <w:tcW w:w="9855" w:type="dxa"/>
            <w:gridSpan w:val="13"/>
            <w:shd w:val="clear" w:color="auto" w:fill="auto"/>
            <w:vAlign w:val="center"/>
          </w:tcPr>
          <w:p w14:paraId="5994F07A" w14:textId="77777777" w:rsidR="00D81711" w:rsidRPr="00500E12" w:rsidRDefault="00D81711" w:rsidP="00F133E5">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41DA52E9" w14:textId="77777777" w:rsidR="00D81711" w:rsidRPr="00500E12" w:rsidRDefault="00D81711" w:rsidP="00F133E5">
            <w:pPr>
              <w:pStyle w:val="TAN"/>
            </w:pPr>
            <w:r w:rsidRPr="00500E12">
              <w:t>NOTE 2:</w:t>
            </w:r>
            <w:r w:rsidRPr="00500E12">
              <w:tab/>
              <w:t>TT for each frequency and channel bandwidth is specified in Table 6.2A.3.1.5-0.</w:t>
            </w:r>
          </w:p>
        </w:tc>
      </w:tr>
    </w:tbl>
    <w:p w14:paraId="213E76F9" w14:textId="77777777" w:rsidR="00D81711" w:rsidRPr="00500E12" w:rsidRDefault="00D81711" w:rsidP="00D81711">
      <w:pPr>
        <w:rPr>
          <w:lang w:eastAsia="zh-CN"/>
        </w:rPr>
      </w:pPr>
    </w:p>
    <w:p w14:paraId="74670080" w14:textId="77777777" w:rsidR="00D81711" w:rsidRPr="00500E12" w:rsidRDefault="00D81711" w:rsidP="00D81711">
      <w:pPr>
        <w:pStyle w:val="TH"/>
      </w:pPr>
      <w:r w:rsidRPr="00500E12">
        <w:t>Table 6.2A.3.1.5-3: UE Power Class 3 test requirement (network signalling value NS_47/NS_01)</w:t>
      </w:r>
      <w:r w:rsidRPr="00500E12">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81711" w:rsidRPr="00500E12" w14:paraId="22047A4B" w14:textId="77777777" w:rsidTr="00F133E5">
        <w:trPr>
          <w:trHeight w:val="510"/>
        </w:trPr>
        <w:tc>
          <w:tcPr>
            <w:tcW w:w="758" w:type="dxa"/>
            <w:tcBorders>
              <w:bottom w:val="nil"/>
            </w:tcBorders>
            <w:shd w:val="clear" w:color="auto" w:fill="auto"/>
            <w:vAlign w:val="center"/>
          </w:tcPr>
          <w:p w14:paraId="2E8B2ABC" w14:textId="77777777" w:rsidR="00D81711" w:rsidRPr="00500E12" w:rsidRDefault="00D81711" w:rsidP="00F133E5">
            <w:pPr>
              <w:pStyle w:val="TAH"/>
            </w:pPr>
            <w:r w:rsidRPr="00500E12">
              <w:t>Test ID</w:t>
            </w:r>
          </w:p>
        </w:tc>
        <w:tc>
          <w:tcPr>
            <w:tcW w:w="758" w:type="dxa"/>
            <w:tcBorders>
              <w:bottom w:val="nil"/>
            </w:tcBorders>
            <w:shd w:val="clear" w:color="auto" w:fill="auto"/>
            <w:vAlign w:val="center"/>
          </w:tcPr>
          <w:p w14:paraId="2BF32811"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A54EFBD" w14:textId="77777777" w:rsidR="00D81711" w:rsidRPr="00500E12" w:rsidRDefault="00D81711" w:rsidP="00F133E5">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77DFE27" w14:textId="77777777" w:rsidR="00D81711" w:rsidRPr="00500E12" w:rsidRDefault="00D81711" w:rsidP="00F133E5">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578BE580"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2CF03658"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16619574"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38AF418F"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3672CA31" w14:textId="77777777" w:rsidR="00D81711" w:rsidRPr="00500E12" w:rsidRDefault="00D81711" w:rsidP="00F133E5">
            <w:pPr>
              <w:pStyle w:val="TAH"/>
              <w:rPr>
                <w:rFonts w:eastAsia="Malgun Gothic"/>
              </w:rPr>
            </w:pPr>
            <w:r w:rsidRPr="00500E12">
              <w:t>Upper limit</w:t>
            </w:r>
          </w:p>
        </w:tc>
        <w:tc>
          <w:tcPr>
            <w:tcW w:w="929" w:type="dxa"/>
            <w:tcBorders>
              <w:bottom w:val="nil"/>
            </w:tcBorders>
            <w:shd w:val="clear" w:color="auto" w:fill="auto"/>
            <w:vAlign w:val="center"/>
          </w:tcPr>
          <w:p w14:paraId="6CC378F7" w14:textId="77777777" w:rsidR="00D81711" w:rsidRPr="00500E12" w:rsidRDefault="00D81711" w:rsidP="00F133E5">
            <w:pPr>
              <w:pStyle w:val="TAH"/>
              <w:rPr>
                <w:rFonts w:eastAsia="Malgun Gothic"/>
              </w:rPr>
            </w:pPr>
            <w:r w:rsidRPr="00500E12">
              <w:t>Lower limit</w:t>
            </w:r>
          </w:p>
        </w:tc>
      </w:tr>
      <w:tr w:rsidR="00D81711" w:rsidRPr="00500E12" w14:paraId="79D095D1" w14:textId="77777777" w:rsidTr="00F133E5">
        <w:tc>
          <w:tcPr>
            <w:tcW w:w="758" w:type="dxa"/>
            <w:tcBorders>
              <w:top w:val="nil"/>
            </w:tcBorders>
            <w:shd w:val="clear" w:color="auto" w:fill="auto"/>
            <w:vAlign w:val="center"/>
          </w:tcPr>
          <w:p w14:paraId="20D44BB7" w14:textId="77777777" w:rsidR="00D81711" w:rsidRPr="00500E12" w:rsidRDefault="00D81711" w:rsidP="00F133E5">
            <w:pPr>
              <w:pStyle w:val="TAH"/>
            </w:pPr>
          </w:p>
        </w:tc>
        <w:tc>
          <w:tcPr>
            <w:tcW w:w="758" w:type="dxa"/>
            <w:tcBorders>
              <w:top w:val="nil"/>
            </w:tcBorders>
            <w:shd w:val="clear" w:color="auto" w:fill="auto"/>
            <w:vAlign w:val="center"/>
          </w:tcPr>
          <w:p w14:paraId="0B69755D" w14:textId="77777777" w:rsidR="00D81711" w:rsidRPr="00500E12" w:rsidRDefault="00D81711" w:rsidP="00F133E5">
            <w:pPr>
              <w:pStyle w:val="TAH"/>
            </w:pPr>
            <w:r w:rsidRPr="00500E12">
              <w:t>(dBm)</w:t>
            </w:r>
          </w:p>
        </w:tc>
        <w:tc>
          <w:tcPr>
            <w:tcW w:w="758" w:type="dxa"/>
            <w:shd w:val="clear" w:color="auto" w:fill="auto"/>
            <w:vAlign w:val="center"/>
          </w:tcPr>
          <w:p w14:paraId="67C82801" w14:textId="77777777" w:rsidR="00D81711" w:rsidRPr="00500E12" w:rsidRDefault="00D81711" w:rsidP="00F133E5">
            <w:pPr>
              <w:pStyle w:val="TAH"/>
            </w:pPr>
            <w:r w:rsidRPr="00500E12">
              <w:t>PCC</w:t>
            </w:r>
          </w:p>
        </w:tc>
        <w:tc>
          <w:tcPr>
            <w:tcW w:w="758" w:type="dxa"/>
            <w:shd w:val="clear" w:color="auto" w:fill="auto"/>
            <w:vAlign w:val="center"/>
          </w:tcPr>
          <w:p w14:paraId="04B3A98D" w14:textId="77777777" w:rsidR="00D81711" w:rsidRPr="00500E12" w:rsidRDefault="00D81711" w:rsidP="00F133E5">
            <w:pPr>
              <w:pStyle w:val="TAH"/>
            </w:pPr>
            <w:r w:rsidRPr="00500E12">
              <w:t>SCC</w:t>
            </w:r>
          </w:p>
        </w:tc>
        <w:tc>
          <w:tcPr>
            <w:tcW w:w="664" w:type="dxa"/>
            <w:shd w:val="clear" w:color="auto" w:fill="auto"/>
            <w:vAlign w:val="center"/>
          </w:tcPr>
          <w:p w14:paraId="7B7C2B02" w14:textId="77777777" w:rsidR="00D81711" w:rsidRPr="00500E12" w:rsidRDefault="00D81711" w:rsidP="00F133E5">
            <w:pPr>
              <w:pStyle w:val="TAH"/>
            </w:pPr>
            <w:r w:rsidRPr="00500E12">
              <w:t>PCC</w:t>
            </w:r>
          </w:p>
        </w:tc>
        <w:tc>
          <w:tcPr>
            <w:tcW w:w="665" w:type="dxa"/>
            <w:shd w:val="clear" w:color="auto" w:fill="auto"/>
            <w:vAlign w:val="center"/>
          </w:tcPr>
          <w:p w14:paraId="658AF30C" w14:textId="77777777" w:rsidR="00D81711" w:rsidRPr="00500E12" w:rsidRDefault="00D81711" w:rsidP="00F133E5">
            <w:pPr>
              <w:pStyle w:val="TAH"/>
            </w:pPr>
            <w:r w:rsidRPr="00500E12">
              <w:t>SCC</w:t>
            </w:r>
          </w:p>
        </w:tc>
        <w:tc>
          <w:tcPr>
            <w:tcW w:w="708" w:type="dxa"/>
            <w:shd w:val="clear" w:color="auto" w:fill="auto"/>
            <w:vAlign w:val="center"/>
          </w:tcPr>
          <w:p w14:paraId="1E9AEF00" w14:textId="77777777" w:rsidR="00D81711" w:rsidRPr="00500E12" w:rsidRDefault="00D81711" w:rsidP="00F133E5">
            <w:pPr>
              <w:pStyle w:val="TAH"/>
            </w:pPr>
            <w:r w:rsidRPr="00500E12">
              <w:t>PCC</w:t>
            </w:r>
          </w:p>
        </w:tc>
        <w:tc>
          <w:tcPr>
            <w:tcW w:w="709" w:type="dxa"/>
            <w:shd w:val="clear" w:color="auto" w:fill="auto"/>
            <w:vAlign w:val="center"/>
          </w:tcPr>
          <w:p w14:paraId="38CF8C19" w14:textId="77777777" w:rsidR="00D81711" w:rsidRPr="00500E12" w:rsidRDefault="00D81711" w:rsidP="00F133E5">
            <w:pPr>
              <w:pStyle w:val="TAH"/>
            </w:pPr>
            <w:r w:rsidRPr="00500E12">
              <w:t>SCC</w:t>
            </w:r>
          </w:p>
        </w:tc>
        <w:tc>
          <w:tcPr>
            <w:tcW w:w="596" w:type="dxa"/>
            <w:tcBorders>
              <w:top w:val="nil"/>
            </w:tcBorders>
            <w:shd w:val="clear" w:color="auto" w:fill="auto"/>
            <w:vAlign w:val="center"/>
          </w:tcPr>
          <w:p w14:paraId="0D3E5E4C" w14:textId="77777777" w:rsidR="00D81711" w:rsidRPr="00500E12" w:rsidRDefault="00D81711" w:rsidP="00F133E5">
            <w:pPr>
              <w:pStyle w:val="TAH"/>
            </w:pPr>
          </w:p>
        </w:tc>
        <w:tc>
          <w:tcPr>
            <w:tcW w:w="851" w:type="dxa"/>
            <w:tcBorders>
              <w:top w:val="nil"/>
            </w:tcBorders>
            <w:shd w:val="clear" w:color="auto" w:fill="auto"/>
            <w:vAlign w:val="center"/>
          </w:tcPr>
          <w:p w14:paraId="2CB43A77" w14:textId="77777777" w:rsidR="00D81711" w:rsidRPr="00500E12" w:rsidRDefault="00D81711" w:rsidP="00F133E5">
            <w:pPr>
              <w:pStyle w:val="TAH"/>
            </w:pPr>
          </w:p>
        </w:tc>
        <w:tc>
          <w:tcPr>
            <w:tcW w:w="821" w:type="dxa"/>
            <w:tcBorders>
              <w:top w:val="nil"/>
            </w:tcBorders>
            <w:shd w:val="clear" w:color="auto" w:fill="auto"/>
            <w:vAlign w:val="center"/>
          </w:tcPr>
          <w:p w14:paraId="1933AB31" w14:textId="77777777" w:rsidR="00D81711" w:rsidRPr="00500E12" w:rsidRDefault="00D81711" w:rsidP="00F133E5">
            <w:pPr>
              <w:pStyle w:val="TAH"/>
            </w:pPr>
            <w:r w:rsidRPr="00500E12">
              <w:t>(dB)</w:t>
            </w:r>
          </w:p>
        </w:tc>
        <w:tc>
          <w:tcPr>
            <w:tcW w:w="880" w:type="dxa"/>
            <w:tcBorders>
              <w:top w:val="nil"/>
            </w:tcBorders>
            <w:shd w:val="clear" w:color="auto" w:fill="auto"/>
            <w:vAlign w:val="center"/>
          </w:tcPr>
          <w:p w14:paraId="6E3B46F9" w14:textId="77777777" w:rsidR="00D81711" w:rsidRPr="00500E12" w:rsidRDefault="00D81711" w:rsidP="00F133E5">
            <w:pPr>
              <w:pStyle w:val="TAH"/>
            </w:pPr>
            <w:r w:rsidRPr="00500E12">
              <w:t>(dBm)</w:t>
            </w:r>
          </w:p>
        </w:tc>
        <w:tc>
          <w:tcPr>
            <w:tcW w:w="929" w:type="dxa"/>
            <w:tcBorders>
              <w:top w:val="nil"/>
            </w:tcBorders>
            <w:shd w:val="clear" w:color="auto" w:fill="auto"/>
            <w:vAlign w:val="center"/>
          </w:tcPr>
          <w:p w14:paraId="731EA5EE" w14:textId="77777777" w:rsidR="00D81711" w:rsidRPr="00500E12" w:rsidRDefault="00D81711" w:rsidP="00F133E5">
            <w:pPr>
              <w:pStyle w:val="TAH"/>
            </w:pPr>
            <w:r w:rsidRPr="00500E12">
              <w:t>(dBm)</w:t>
            </w:r>
          </w:p>
        </w:tc>
      </w:tr>
      <w:tr w:rsidR="00D81711" w:rsidRPr="00500E12" w14:paraId="64CAC125" w14:textId="77777777" w:rsidTr="00F133E5">
        <w:tc>
          <w:tcPr>
            <w:tcW w:w="758" w:type="dxa"/>
            <w:shd w:val="clear" w:color="auto" w:fill="auto"/>
            <w:vAlign w:val="center"/>
          </w:tcPr>
          <w:p w14:paraId="52106497" w14:textId="77777777" w:rsidR="00D81711" w:rsidRPr="00500E12" w:rsidRDefault="00D81711" w:rsidP="00F133E5">
            <w:pPr>
              <w:pStyle w:val="TAC"/>
            </w:pPr>
            <w:r w:rsidRPr="00500E12">
              <w:rPr>
                <w:lang w:eastAsia="zh-CN"/>
              </w:rPr>
              <w:t>1</w:t>
            </w:r>
          </w:p>
        </w:tc>
        <w:tc>
          <w:tcPr>
            <w:tcW w:w="758" w:type="dxa"/>
            <w:shd w:val="clear" w:color="auto" w:fill="auto"/>
            <w:vAlign w:val="center"/>
          </w:tcPr>
          <w:p w14:paraId="59EFE3D3" w14:textId="77777777" w:rsidR="00D81711" w:rsidRPr="00500E12" w:rsidRDefault="00D81711" w:rsidP="00F133E5">
            <w:pPr>
              <w:pStyle w:val="TAC"/>
            </w:pPr>
            <w:r w:rsidRPr="00500E12">
              <w:rPr>
                <w:lang w:eastAsia="zh-CN"/>
              </w:rPr>
              <w:t>23</w:t>
            </w:r>
          </w:p>
        </w:tc>
        <w:tc>
          <w:tcPr>
            <w:tcW w:w="758" w:type="dxa"/>
            <w:shd w:val="clear" w:color="auto" w:fill="auto"/>
            <w:vAlign w:val="center"/>
          </w:tcPr>
          <w:p w14:paraId="6303EFDD" w14:textId="77777777" w:rsidR="00D81711" w:rsidRPr="00500E12" w:rsidRDefault="00D81711" w:rsidP="00F133E5">
            <w:pPr>
              <w:pStyle w:val="TAC"/>
            </w:pPr>
            <w:r w:rsidRPr="00500E12">
              <w:rPr>
                <w:lang w:eastAsia="zh-CN"/>
              </w:rPr>
              <w:t>0</w:t>
            </w:r>
          </w:p>
        </w:tc>
        <w:tc>
          <w:tcPr>
            <w:tcW w:w="758" w:type="dxa"/>
            <w:shd w:val="clear" w:color="auto" w:fill="auto"/>
            <w:vAlign w:val="center"/>
          </w:tcPr>
          <w:p w14:paraId="2915E5CD" w14:textId="77777777" w:rsidR="00D81711" w:rsidRPr="00500E12" w:rsidRDefault="00D81711" w:rsidP="00F133E5">
            <w:pPr>
              <w:pStyle w:val="TAC"/>
            </w:pPr>
            <w:r w:rsidRPr="00500E12">
              <w:rPr>
                <w:lang w:eastAsia="zh-CN"/>
              </w:rPr>
              <w:t>0</w:t>
            </w:r>
          </w:p>
        </w:tc>
        <w:tc>
          <w:tcPr>
            <w:tcW w:w="664" w:type="dxa"/>
            <w:shd w:val="clear" w:color="auto" w:fill="auto"/>
            <w:vAlign w:val="center"/>
          </w:tcPr>
          <w:p w14:paraId="481DAE42" w14:textId="77777777" w:rsidR="00D81711" w:rsidRPr="00500E12" w:rsidRDefault="00D81711" w:rsidP="00F133E5">
            <w:pPr>
              <w:pStyle w:val="TAC"/>
            </w:pPr>
            <w:r w:rsidRPr="00500E12">
              <w:rPr>
                <w:lang w:eastAsia="zh-CN"/>
              </w:rPr>
              <w:t>0</w:t>
            </w:r>
          </w:p>
        </w:tc>
        <w:tc>
          <w:tcPr>
            <w:tcW w:w="665" w:type="dxa"/>
            <w:shd w:val="clear" w:color="auto" w:fill="auto"/>
            <w:vAlign w:val="center"/>
          </w:tcPr>
          <w:p w14:paraId="35B2EA13" w14:textId="77777777" w:rsidR="00D81711" w:rsidRPr="00500E12" w:rsidRDefault="00D81711" w:rsidP="00F133E5">
            <w:pPr>
              <w:pStyle w:val="TAC"/>
            </w:pPr>
            <w:r w:rsidRPr="00500E12">
              <w:rPr>
                <w:lang w:eastAsia="zh-CN"/>
              </w:rPr>
              <w:t>0</w:t>
            </w:r>
          </w:p>
        </w:tc>
        <w:tc>
          <w:tcPr>
            <w:tcW w:w="708" w:type="dxa"/>
            <w:shd w:val="clear" w:color="auto" w:fill="auto"/>
            <w:vAlign w:val="center"/>
          </w:tcPr>
          <w:p w14:paraId="2BCABB69" w14:textId="77777777" w:rsidR="00D81711" w:rsidRPr="00500E12" w:rsidRDefault="00D81711" w:rsidP="00F133E5">
            <w:pPr>
              <w:pStyle w:val="TAC"/>
              <w:rPr>
                <w:vertAlign w:val="superscript"/>
              </w:rPr>
            </w:pPr>
            <w:r w:rsidRPr="00500E12">
              <w:rPr>
                <w:lang w:eastAsia="zh-CN"/>
              </w:rPr>
              <w:t>0</w:t>
            </w:r>
          </w:p>
        </w:tc>
        <w:tc>
          <w:tcPr>
            <w:tcW w:w="709" w:type="dxa"/>
            <w:shd w:val="clear" w:color="auto" w:fill="auto"/>
            <w:vAlign w:val="center"/>
          </w:tcPr>
          <w:p w14:paraId="1B848330" w14:textId="77777777" w:rsidR="00D81711" w:rsidRPr="00500E12" w:rsidRDefault="00D81711" w:rsidP="00F133E5">
            <w:pPr>
              <w:pStyle w:val="TAC"/>
              <w:rPr>
                <w:vertAlign w:val="superscript"/>
              </w:rPr>
            </w:pPr>
            <w:r w:rsidRPr="00500E12">
              <w:rPr>
                <w:lang w:eastAsia="zh-CN"/>
              </w:rPr>
              <w:t>0</w:t>
            </w:r>
          </w:p>
        </w:tc>
        <w:tc>
          <w:tcPr>
            <w:tcW w:w="596" w:type="dxa"/>
            <w:shd w:val="clear" w:color="auto" w:fill="auto"/>
            <w:vAlign w:val="center"/>
          </w:tcPr>
          <w:p w14:paraId="45A98C53" w14:textId="77777777" w:rsidR="00D81711" w:rsidRPr="00500E12" w:rsidRDefault="00D81711" w:rsidP="00F133E5">
            <w:pPr>
              <w:pStyle w:val="TAC"/>
            </w:pPr>
            <w:r w:rsidRPr="00500E12">
              <w:rPr>
                <w:lang w:eastAsia="zh-CN"/>
              </w:rPr>
              <w:t>3</w:t>
            </w:r>
          </w:p>
        </w:tc>
        <w:tc>
          <w:tcPr>
            <w:tcW w:w="851" w:type="dxa"/>
            <w:shd w:val="clear" w:color="auto" w:fill="auto"/>
            <w:vAlign w:val="center"/>
          </w:tcPr>
          <w:p w14:paraId="1479155C" w14:textId="77777777" w:rsidR="00D81711" w:rsidRPr="00500E12" w:rsidRDefault="00D81711" w:rsidP="00F133E5">
            <w:pPr>
              <w:pStyle w:val="TAC"/>
            </w:pPr>
            <w:r w:rsidRPr="00500E12">
              <w:rPr>
                <w:lang w:eastAsia="zh-CN"/>
              </w:rPr>
              <w:t>23</w:t>
            </w:r>
          </w:p>
        </w:tc>
        <w:tc>
          <w:tcPr>
            <w:tcW w:w="821" w:type="dxa"/>
            <w:shd w:val="clear" w:color="auto" w:fill="auto"/>
            <w:vAlign w:val="center"/>
          </w:tcPr>
          <w:p w14:paraId="04352FA9" w14:textId="77777777" w:rsidR="00D81711" w:rsidRPr="00500E12" w:rsidRDefault="00D81711" w:rsidP="00F133E5">
            <w:pPr>
              <w:pStyle w:val="TAC"/>
            </w:pPr>
            <w:r w:rsidRPr="00500E12">
              <w:rPr>
                <w:lang w:eastAsia="zh-CN"/>
              </w:rPr>
              <w:t>3</w:t>
            </w:r>
          </w:p>
        </w:tc>
        <w:tc>
          <w:tcPr>
            <w:tcW w:w="880" w:type="dxa"/>
            <w:shd w:val="clear" w:color="auto" w:fill="auto"/>
            <w:vAlign w:val="center"/>
          </w:tcPr>
          <w:p w14:paraId="07721394" w14:textId="77777777" w:rsidR="00D81711" w:rsidRPr="00500E12" w:rsidRDefault="00D81711" w:rsidP="00F133E5">
            <w:pPr>
              <w:pStyle w:val="TAC"/>
            </w:pPr>
            <w:r w:rsidRPr="00500E12">
              <w:rPr>
                <w:lang w:eastAsia="zh-CN"/>
              </w:rPr>
              <w:t>25+TT</w:t>
            </w:r>
          </w:p>
        </w:tc>
        <w:tc>
          <w:tcPr>
            <w:tcW w:w="929" w:type="dxa"/>
            <w:shd w:val="clear" w:color="auto" w:fill="auto"/>
            <w:vAlign w:val="center"/>
          </w:tcPr>
          <w:p w14:paraId="3E65DC8C" w14:textId="77777777" w:rsidR="00D81711" w:rsidRPr="00500E12" w:rsidRDefault="00D81711" w:rsidP="00F133E5">
            <w:pPr>
              <w:pStyle w:val="TAC"/>
            </w:pPr>
            <w:r w:rsidRPr="00500E12">
              <w:rPr>
                <w:lang w:eastAsia="zh-CN"/>
              </w:rPr>
              <w:t>20+TT</w:t>
            </w:r>
          </w:p>
        </w:tc>
      </w:tr>
      <w:tr w:rsidR="00D81711" w:rsidRPr="00500E12" w14:paraId="57BB7D41" w14:textId="77777777" w:rsidTr="00F133E5">
        <w:tc>
          <w:tcPr>
            <w:tcW w:w="758" w:type="dxa"/>
            <w:shd w:val="clear" w:color="auto" w:fill="auto"/>
            <w:vAlign w:val="center"/>
          </w:tcPr>
          <w:p w14:paraId="5160A3EC" w14:textId="77777777" w:rsidR="00D81711" w:rsidRPr="00500E12" w:rsidRDefault="00D81711" w:rsidP="00F133E5">
            <w:pPr>
              <w:pStyle w:val="TAC"/>
            </w:pPr>
            <w:r w:rsidRPr="00500E12">
              <w:rPr>
                <w:lang w:eastAsia="zh-CN"/>
              </w:rPr>
              <w:t>2</w:t>
            </w:r>
          </w:p>
        </w:tc>
        <w:tc>
          <w:tcPr>
            <w:tcW w:w="758" w:type="dxa"/>
            <w:shd w:val="clear" w:color="auto" w:fill="auto"/>
          </w:tcPr>
          <w:p w14:paraId="037D7BC4" w14:textId="77777777" w:rsidR="00D81711" w:rsidRPr="00500E12" w:rsidRDefault="00D81711" w:rsidP="00F133E5">
            <w:pPr>
              <w:pStyle w:val="TAC"/>
            </w:pPr>
            <w:r w:rsidRPr="00500E12">
              <w:rPr>
                <w:lang w:eastAsia="zh-CN"/>
              </w:rPr>
              <w:t>23</w:t>
            </w:r>
          </w:p>
        </w:tc>
        <w:tc>
          <w:tcPr>
            <w:tcW w:w="758" w:type="dxa"/>
            <w:shd w:val="clear" w:color="auto" w:fill="auto"/>
            <w:vAlign w:val="center"/>
          </w:tcPr>
          <w:p w14:paraId="0001B851" w14:textId="77777777" w:rsidR="00D81711" w:rsidRPr="00500E12" w:rsidRDefault="00D81711" w:rsidP="00F133E5">
            <w:pPr>
              <w:pStyle w:val="TAC"/>
            </w:pPr>
            <w:r w:rsidRPr="00500E12">
              <w:rPr>
                <w:lang w:eastAsia="zh-CN"/>
              </w:rPr>
              <w:t>6.5</w:t>
            </w:r>
          </w:p>
        </w:tc>
        <w:tc>
          <w:tcPr>
            <w:tcW w:w="758" w:type="dxa"/>
            <w:shd w:val="clear" w:color="auto" w:fill="auto"/>
            <w:vAlign w:val="center"/>
          </w:tcPr>
          <w:p w14:paraId="5D08B20C" w14:textId="77777777" w:rsidR="00D81711" w:rsidRPr="00500E12" w:rsidRDefault="00D81711" w:rsidP="00F133E5">
            <w:pPr>
              <w:pStyle w:val="TAC"/>
            </w:pPr>
            <w:r w:rsidRPr="00500E12">
              <w:rPr>
                <w:lang w:eastAsia="zh-CN"/>
              </w:rPr>
              <w:t>6.5</w:t>
            </w:r>
          </w:p>
        </w:tc>
        <w:tc>
          <w:tcPr>
            <w:tcW w:w="664" w:type="dxa"/>
            <w:shd w:val="clear" w:color="auto" w:fill="auto"/>
            <w:vAlign w:val="center"/>
          </w:tcPr>
          <w:p w14:paraId="31A36029" w14:textId="77777777" w:rsidR="00D81711" w:rsidRPr="00500E12" w:rsidRDefault="00D81711" w:rsidP="00F133E5">
            <w:pPr>
              <w:pStyle w:val="TAC"/>
            </w:pPr>
            <w:r w:rsidRPr="00500E12">
              <w:rPr>
                <w:lang w:eastAsia="zh-CN"/>
              </w:rPr>
              <w:t>7</w:t>
            </w:r>
          </w:p>
        </w:tc>
        <w:tc>
          <w:tcPr>
            <w:tcW w:w="665" w:type="dxa"/>
            <w:shd w:val="clear" w:color="auto" w:fill="auto"/>
            <w:vAlign w:val="center"/>
          </w:tcPr>
          <w:p w14:paraId="63ACD883" w14:textId="77777777" w:rsidR="00D81711" w:rsidRPr="00500E12" w:rsidRDefault="00D81711" w:rsidP="00F133E5">
            <w:pPr>
              <w:pStyle w:val="TAC"/>
            </w:pPr>
            <w:r w:rsidRPr="00500E12">
              <w:rPr>
                <w:lang w:eastAsia="zh-CN"/>
              </w:rPr>
              <w:t>0</w:t>
            </w:r>
          </w:p>
        </w:tc>
        <w:tc>
          <w:tcPr>
            <w:tcW w:w="708" w:type="dxa"/>
            <w:shd w:val="clear" w:color="auto" w:fill="auto"/>
            <w:vAlign w:val="center"/>
          </w:tcPr>
          <w:p w14:paraId="78FB0EB3" w14:textId="77777777" w:rsidR="00D81711" w:rsidRPr="00500E12" w:rsidRDefault="00D81711" w:rsidP="00F133E5">
            <w:pPr>
              <w:pStyle w:val="TAC"/>
            </w:pPr>
            <w:r w:rsidRPr="00500E12">
              <w:rPr>
                <w:lang w:eastAsia="zh-CN"/>
              </w:rPr>
              <w:t>0</w:t>
            </w:r>
          </w:p>
        </w:tc>
        <w:tc>
          <w:tcPr>
            <w:tcW w:w="709" w:type="dxa"/>
            <w:shd w:val="clear" w:color="auto" w:fill="auto"/>
            <w:vAlign w:val="center"/>
          </w:tcPr>
          <w:p w14:paraId="526FE58F" w14:textId="77777777" w:rsidR="00D81711" w:rsidRPr="00500E12" w:rsidRDefault="00D81711" w:rsidP="00F133E5">
            <w:pPr>
              <w:pStyle w:val="TAC"/>
            </w:pPr>
            <w:r w:rsidRPr="00500E12">
              <w:rPr>
                <w:lang w:eastAsia="zh-CN"/>
              </w:rPr>
              <w:t>0</w:t>
            </w:r>
          </w:p>
        </w:tc>
        <w:tc>
          <w:tcPr>
            <w:tcW w:w="596" w:type="dxa"/>
            <w:shd w:val="clear" w:color="auto" w:fill="auto"/>
          </w:tcPr>
          <w:p w14:paraId="29C67498" w14:textId="77777777" w:rsidR="00D81711" w:rsidRPr="00500E12" w:rsidRDefault="00D81711" w:rsidP="00F133E5">
            <w:pPr>
              <w:pStyle w:val="TAC"/>
            </w:pPr>
            <w:r w:rsidRPr="00500E12">
              <w:rPr>
                <w:lang w:eastAsia="zh-CN"/>
              </w:rPr>
              <w:t>3</w:t>
            </w:r>
          </w:p>
        </w:tc>
        <w:tc>
          <w:tcPr>
            <w:tcW w:w="851" w:type="dxa"/>
            <w:shd w:val="clear" w:color="auto" w:fill="auto"/>
            <w:vAlign w:val="center"/>
          </w:tcPr>
          <w:p w14:paraId="3D73B64C" w14:textId="77777777" w:rsidR="00D81711" w:rsidRPr="00500E12" w:rsidRDefault="00D81711" w:rsidP="00F133E5">
            <w:pPr>
              <w:pStyle w:val="TAC"/>
            </w:pPr>
            <w:r w:rsidRPr="00500E12">
              <w:rPr>
                <w:lang w:eastAsia="zh-CN"/>
              </w:rPr>
              <w:t>9.8</w:t>
            </w:r>
          </w:p>
        </w:tc>
        <w:tc>
          <w:tcPr>
            <w:tcW w:w="821" w:type="dxa"/>
            <w:shd w:val="clear" w:color="auto" w:fill="auto"/>
            <w:vAlign w:val="center"/>
          </w:tcPr>
          <w:p w14:paraId="1B255B9A" w14:textId="77777777" w:rsidR="00D81711" w:rsidRPr="00500E12" w:rsidRDefault="00D81711" w:rsidP="00F133E5">
            <w:pPr>
              <w:pStyle w:val="TAC"/>
            </w:pPr>
            <w:r w:rsidRPr="00500E12">
              <w:rPr>
                <w:lang w:eastAsia="zh-CN"/>
              </w:rPr>
              <w:t>7</w:t>
            </w:r>
          </w:p>
        </w:tc>
        <w:tc>
          <w:tcPr>
            <w:tcW w:w="880" w:type="dxa"/>
            <w:shd w:val="clear" w:color="auto" w:fill="auto"/>
          </w:tcPr>
          <w:p w14:paraId="0337DC32" w14:textId="77777777" w:rsidR="00D81711" w:rsidRPr="00500E12" w:rsidRDefault="00D81711" w:rsidP="00F133E5">
            <w:pPr>
              <w:pStyle w:val="TAC"/>
            </w:pPr>
            <w:r w:rsidRPr="00500E12">
              <w:rPr>
                <w:lang w:eastAsia="zh-CN"/>
              </w:rPr>
              <w:t>25+TT</w:t>
            </w:r>
          </w:p>
        </w:tc>
        <w:tc>
          <w:tcPr>
            <w:tcW w:w="929" w:type="dxa"/>
            <w:shd w:val="clear" w:color="auto" w:fill="auto"/>
            <w:vAlign w:val="center"/>
          </w:tcPr>
          <w:p w14:paraId="110714F4" w14:textId="77777777" w:rsidR="00D81711" w:rsidRPr="00500E12" w:rsidRDefault="00D81711" w:rsidP="00F133E5">
            <w:pPr>
              <w:pStyle w:val="TAC"/>
            </w:pPr>
            <w:r w:rsidRPr="00500E12">
              <w:rPr>
                <w:lang w:eastAsia="zh-CN"/>
              </w:rPr>
              <w:t>2.8+TT</w:t>
            </w:r>
          </w:p>
        </w:tc>
      </w:tr>
      <w:tr w:rsidR="00D81711" w:rsidRPr="00500E12" w14:paraId="586B22D8" w14:textId="77777777" w:rsidTr="00F133E5">
        <w:tc>
          <w:tcPr>
            <w:tcW w:w="758" w:type="dxa"/>
            <w:shd w:val="clear" w:color="auto" w:fill="auto"/>
            <w:vAlign w:val="center"/>
          </w:tcPr>
          <w:p w14:paraId="4EC10253" w14:textId="77777777" w:rsidR="00D81711" w:rsidRPr="00500E12" w:rsidRDefault="00D81711" w:rsidP="00F133E5">
            <w:pPr>
              <w:pStyle w:val="TAC"/>
            </w:pPr>
            <w:r w:rsidRPr="00500E12">
              <w:rPr>
                <w:lang w:eastAsia="zh-CN"/>
              </w:rPr>
              <w:t>3</w:t>
            </w:r>
          </w:p>
        </w:tc>
        <w:tc>
          <w:tcPr>
            <w:tcW w:w="758" w:type="dxa"/>
            <w:shd w:val="clear" w:color="auto" w:fill="auto"/>
          </w:tcPr>
          <w:p w14:paraId="5D831094" w14:textId="77777777" w:rsidR="00D81711" w:rsidRPr="00500E12" w:rsidRDefault="00D81711" w:rsidP="00F133E5">
            <w:pPr>
              <w:pStyle w:val="TAC"/>
            </w:pPr>
            <w:r w:rsidRPr="00500E12">
              <w:rPr>
                <w:lang w:eastAsia="zh-CN"/>
              </w:rPr>
              <w:t>23</w:t>
            </w:r>
          </w:p>
        </w:tc>
        <w:tc>
          <w:tcPr>
            <w:tcW w:w="758" w:type="dxa"/>
            <w:shd w:val="clear" w:color="auto" w:fill="auto"/>
            <w:vAlign w:val="center"/>
          </w:tcPr>
          <w:p w14:paraId="081FE339" w14:textId="77777777" w:rsidR="00D81711" w:rsidRPr="00500E12" w:rsidRDefault="00D81711" w:rsidP="00F133E5">
            <w:pPr>
              <w:pStyle w:val="TAC"/>
            </w:pPr>
            <w:r w:rsidRPr="00500E12">
              <w:rPr>
                <w:lang w:eastAsia="zh-CN"/>
              </w:rPr>
              <w:t>6.5</w:t>
            </w:r>
          </w:p>
        </w:tc>
        <w:tc>
          <w:tcPr>
            <w:tcW w:w="758" w:type="dxa"/>
            <w:shd w:val="clear" w:color="auto" w:fill="auto"/>
            <w:vAlign w:val="center"/>
          </w:tcPr>
          <w:p w14:paraId="4A5CB2EF" w14:textId="77777777" w:rsidR="00D81711" w:rsidRPr="00500E12" w:rsidRDefault="00D81711" w:rsidP="00F133E5">
            <w:pPr>
              <w:pStyle w:val="TAC"/>
            </w:pPr>
            <w:r w:rsidRPr="00500E12">
              <w:rPr>
                <w:lang w:eastAsia="zh-CN"/>
              </w:rPr>
              <w:t>0</w:t>
            </w:r>
          </w:p>
        </w:tc>
        <w:tc>
          <w:tcPr>
            <w:tcW w:w="664" w:type="dxa"/>
            <w:shd w:val="clear" w:color="auto" w:fill="auto"/>
            <w:vAlign w:val="center"/>
          </w:tcPr>
          <w:p w14:paraId="614961A0" w14:textId="77777777" w:rsidR="00D81711" w:rsidRPr="00500E12" w:rsidRDefault="00D81711" w:rsidP="00F133E5">
            <w:pPr>
              <w:pStyle w:val="TAC"/>
            </w:pPr>
            <w:r w:rsidRPr="00500E12">
              <w:rPr>
                <w:lang w:eastAsia="zh-CN"/>
              </w:rPr>
              <w:t>7</w:t>
            </w:r>
          </w:p>
        </w:tc>
        <w:tc>
          <w:tcPr>
            <w:tcW w:w="665" w:type="dxa"/>
            <w:shd w:val="clear" w:color="auto" w:fill="auto"/>
            <w:vAlign w:val="center"/>
          </w:tcPr>
          <w:p w14:paraId="5733190E" w14:textId="77777777" w:rsidR="00D81711" w:rsidRPr="00500E12" w:rsidRDefault="00D81711" w:rsidP="00F133E5">
            <w:pPr>
              <w:pStyle w:val="TAC"/>
            </w:pPr>
            <w:r w:rsidRPr="00500E12">
              <w:rPr>
                <w:lang w:eastAsia="zh-CN"/>
              </w:rPr>
              <w:t>0</w:t>
            </w:r>
          </w:p>
        </w:tc>
        <w:tc>
          <w:tcPr>
            <w:tcW w:w="708" w:type="dxa"/>
            <w:shd w:val="clear" w:color="auto" w:fill="auto"/>
            <w:vAlign w:val="center"/>
          </w:tcPr>
          <w:p w14:paraId="5E55176F" w14:textId="77777777" w:rsidR="00D81711" w:rsidRPr="00500E12" w:rsidRDefault="00D81711" w:rsidP="00F133E5">
            <w:pPr>
              <w:pStyle w:val="TAC"/>
            </w:pPr>
            <w:r w:rsidRPr="00500E12">
              <w:rPr>
                <w:lang w:eastAsia="zh-CN"/>
              </w:rPr>
              <w:t>0</w:t>
            </w:r>
          </w:p>
        </w:tc>
        <w:tc>
          <w:tcPr>
            <w:tcW w:w="709" w:type="dxa"/>
            <w:shd w:val="clear" w:color="auto" w:fill="auto"/>
            <w:vAlign w:val="center"/>
          </w:tcPr>
          <w:p w14:paraId="0170E601" w14:textId="77777777" w:rsidR="00D81711" w:rsidRPr="00500E12" w:rsidRDefault="00D81711" w:rsidP="00F133E5">
            <w:pPr>
              <w:pStyle w:val="TAC"/>
            </w:pPr>
            <w:r w:rsidRPr="00500E12">
              <w:rPr>
                <w:lang w:eastAsia="zh-CN"/>
              </w:rPr>
              <w:t>0</w:t>
            </w:r>
          </w:p>
        </w:tc>
        <w:tc>
          <w:tcPr>
            <w:tcW w:w="596" w:type="dxa"/>
            <w:shd w:val="clear" w:color="auto" w:fill="auto"/>
          </w:tcPr>
          <w:p w14:paraId="63345E52" w14:textId="77777777" w:rsidR="00D81711" w:rsidRPr="00500E12" w:rsidRDefault="00D81711" w:rsidP="00F133E5">
            <w:pPr>
              <w:pStyle w:val="TAC"/>
            </w:pPr>
            <w:r w:rsidRPr="00500E12">
              <w:rPr>
                <w:lang w:eastAsia="zh-CN"/>
              </w:rPr>
              <w:t>3</w:t>
            </w:r>
          </w:p>
        </w:tc>
        <w:tc>
          <w:tcPr>
            <w:tcW w:w="851" w:type="dxa"/>
            <w:shd w:val="clear" w:color="auto" w:fill="auto"/>
            <w:vAlign w:val="center"/>
          </w:tcPr>
          <w:p w14:paraId="6B136533" w14:textId="77777777" w:rsidR="00D81711" w:rsidRPr="00500E12" w:rsidRDefault="00D81711" w:rsidP="00F133E5">
            <w:pPr>
              <w:pStyle w:val="TAC"/>
            </w:pPr>
            <w:r w:rsidRPr="00500E12">
              <w:rPr>
                <w:lang w:eastAsia="zh-CN"/>
              </w:rPr>
              <w:t>20</w:t>
            </w:r>
          </w:p>
        </w:tc>
        <w:tc>
          <w:tcPr>
            <w:tcW w:w="821" w:type="dxa"/>
            <w:shd w:val="clear" w:color="auto" w:fill="auto"/>
            <w:vAlign w:val="center"/>
          </w:tcPr>
          <w:p w14:paraId="621E5308" w14:textId="77777777" w:rsidR="00D81711" w:rsidRPr="00500E12" w:rsidRDefault="00D81711" w:rsidP="00F133E5">
            <w:pPr>
              <w:pStyle w:val="TAC"/>
            </w:pPr>
            <w:r w:rsidRPr="00500E12">
              <w:rPr>
                <w:lang w:eastAsia="zh-CN"/>
              </w:rPr>
              <w:t>6</w:t>
            </w:r>
          </w:p>
        </w:tc>
        <w:tc>
          <w:tcPr>
            <w:tcW w:w="880" w:type="dxa"/>
            <w:shd w:val="clear" w:color="auto" w:fill="auto"/>
          </w:tcPr>
          <w:p w14:paraId="40643D56" w14:textId="77777777" w:rsidR="00D81711" w:rsidRPr="00500E12" w:rsidRDefault="00D81711" w:rsidP="00F133E5">
            <w:pPr>
              <w:pStyle w:val="TAC"/>
            </w:pPr>
            <w:r w:rsidRPr="00500E12">
              <w:rPr>
                <w:lang w:eastAsia="zh-CN"/>
              </w:rPr>
              <w:t>25+TT</w:t>
            </w:r>
          </w:p>
        </w:tc>
        <w:tc>
          <w:tcPr>
            <w:tcW w:w="929" w:type="dxa"/>
            <w:shd w:val="clear" w:color="auto" w:fill="auto"/>
            <w:vAlign w:val="center"/>
          </w:tcPr>
          <w:p w14:paraId="6091E781" w14:textId="77777777" w:rsidR="00D81711" w:rsidRPr="00500E12" w:rsidRDefault="00D81711" w:rsidP="00F133E5">
            <w:pPr>
              <w:pStyle w:val="TAC"/>
            </w:pPr>
            <w:r w:rsidRPr="00500E12">
              <w:rPr>
                <w:lang w:eastAsia="zh-CN"/>
              </w:rPr>
              <w:t>14+TT</w:t>
            </w:r>
          </w:p>
        </w:tc>
      </w:tr>
    </w:tbl>
    <w:p w14:paraId="21249049" w14:textId="77777777" w:rsidR="00D81711" w:rsidRPr="00500E12" w:rsidRDefault="00D81711" w:rsidP="00D81711"/>
    <w:p w14:paraId="12C015DE" w14:textId="77777777" w:rsidR="00D81711" w:rsidRPr="00500E12" w:rsidRDefault="00D81711" w:rsidP="00D81711">
      <w:pPr>
        <w:pStyle w:val="TH"/>
      </w:pPr>
      <w:r w:rsidRPr="00500E12">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81711" w:rsidRPr="00500E12" w14:paraId="4AFBB9F5" w14:textId="77777777" w:rsidTr="00F133E5">
        <w:trPr>
          <w:trHeight w:val="510"/>
        </w:trPr>
        <w:tc>
          <w:tcPr>
            <w:tcW w:w="758" w:type="dxa"/>
            <w:tcBorders>
              <w:top w:val="single" w:sz="4" w:space="0" w:color="auto"/>
              <w:left w:val="single" w:sz="4" w:space="0" w:color="auto"/>
              <w:bottom w:val="nil"/>
              <w:right w:val="single" w:sz="4" w:space="0" w:color="auto"/>
            </w:tcBorders>
            <w:vAlign w:val="center"/>
            <w:hideMark/>
          </w:tcPr>
          <w:p w14:paraId="6E1394DA" w14:textId="77777777" w:rsidR="00D81711" w:rsidRPr="00500E12" w:rsidRDefault="00D81711" w:rsidP="00F133E5">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004259AC"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C76D34F" w14:textId="77777777" w:rsidR="00D81711" w:rsidRPr="00500E12" w:rsidRDefault="00D81711" w:rsidP="00F133E5">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45953D8A" w14:textId="77777777" w:rsidR="00D81711" w:rsidRPr="00500E12" w:rsidRDefault="00D81711" w:rsidP="00F133E5">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66B610"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44632D53"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2BCE94C2"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2F2D9485"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02A77515" w14:textId="77777777" w:rsidR="00D81711" w:rsidRPr="00500E12" w:rsidRDefault="00D81711" w:rsidP="00F133E5">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6D435408" w14:textId="77777777" w:rsidR="00D81711" w:rsidRPr="00500E12" w:rsidRDefault="00D81711" w:rsidP="00F133E5">
            <w:pPr>
              <w:pStyle w:val="TAH"/>
              <w:rPr>
                <w:rFonts w:eastAsia="Malgun Gothic"/>
              </w:rPr>
            </w:pPr>
            <w:r w:rsidRPr="00500E12">
              <w:t>Lower limit</w:t>
            </w:r>
          </w:p>
        </w:tc>
      </w:tr>
      <w:tr w:rsidR="00D81711" w:rsidRPr="00500E12" w14:paraId="74433F17" w14:textId="77777777" w:rsidTr="00F133E5">
        <w:tc>
          <w:tcPr>
            <w:tcW w:w="758" w:type="dxa"/>
            <w:tcBorders>
              <w:top w:val="nil"/>
              <w:left w:val="single" w:sz="4" w:space="0" w:color="auto"/>
              <w:bottom w:val="single" w:sz="4" w:space="0" w:color="auto"/>
              <w:right w:val="single" w:sz="4" w:space="0" w:color="auto"/>
            </w:tcBorders>
            <w:vAlign w:val="center"/>
          </w:tcPr>
          <w:p w14:paraId="3619D0EF" w14:textId="77777777" w:rsidR="00D81711" w:rsidRPr="00500E12" w:rsidRDefault="00D81711" w:rsidP="00F133E5">
            <w:pPr>
              <w:pStyle w:val="TAH"/>
            </w:pPr>
          </w:p>
        </w:tc>
        <w:tc>
          <w:tcPr>
            <w:tcW w:w="758" w:type="dxa"/>
            <w:tcBorders>
              <w:top w:val="nil"/>
              <w:left w:val="single" w:sz="4" w:space="0" w:color="auto"/>
              <w:bottom w:val="single" w:sz="4" w:space="0" w:color="auto"/>
              <w:right w:val="single" w:sz="4" w:space="0" w:color="auto"/>
            </w:tcBorders>
            <w:vAlign w:val="center"/>
            <w:hideMark/>
          </w:tcPr>
          <w:p w14:paraId="17712E01" w14:textId="77777777" w:rsidR="00D81711" w:rsidRPr="00500E12" w:rsidRDefault="00D81711" w:rsidP="00F133E5">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6BFE9349" w14:textId="77777777" w:rsidR="00D81711" w:rsidRPr="00500E12" w:rsidRDefault="00D81711" w:rsidP="00F133E5">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206536D5" w14:textId="77777777" w:rsidR="00D81711" w:rsidRPr="00500E12" w:rsidRDefault="00D81711" w:rsidP="00F133E5">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65F53EA7" w14:textId="77777777" w:rsidR="00D81711" w:rsidRPr="00500E12" w:rsidRDefault="00D81711" w:rsidP="00F133E5">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0C716C21" w14:textId="77777777" w:rsidR="00D81711" w:rsidRPr="00500E12" w:rsidRDefault="00D81711" w:rsidP="00F133E5">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4DF132" w14:textId="77777777" w:rsidR="00D81711" w:rsidRPr="00500E12" w:rsidRDefault="00D81711" w:rsidP="00F133E5">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B08BF" w14:textId="77777777" w:rsidR="00D81711" w:rsidRPr="00500E12" w:rsidRDefault="00D81711" w:rsidP="00F133E5">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38FB4B59" w14:textId="77777777" w:rsidR="00D81711" w:rsidRPr="00500E12" w:rsidRDefault="00D81711" w:rsidP="00F133E5">
            <w:pPr>
              <w:pStyle w:val="TAH"/>
            </w:pPr>
          </w:p>
        </w:tc>
        <w:tc>
          <w:tcPr>
            <w:tcW w:w="851" w:type="dxa"/>
            <w:tcBorders>
              <w:top w:val="nil"/>
              <w:left w:val="single" w:sz="4" w:space="0" w:color="auto"/>
              <w:bottom w:val="single" w:sz="4" w:space="0" w:color="auto"/>
              <w:right w:val="single" w:sz="4" w:space="0" w:color="auto"/>
            </w:tcBorders>
            <w:vAlign w:val="center"/>
          </w:tcPr>
          <w:p w14:paraId="1B866582" w14:textId="77777777" w:rsidR="00D81711" w:rsidRPr="00500E12" w:rsidRDefault="00D81711" w:rsidP="00F133E5">
            <w:pPr>
              <w:pStyle w:val="TAH"/>
            </w:pPr>
          </w:p>
        </w:tc>
        <w:tc>
          <w:tcPr>
            <w:tcW w:w="821" w:type="dxa"/>
            <w:tcBorders>
              <w:top w:val="nil"/>
              <w:left w:val="single" w:sz="4" w:space="0" w:color="auto"/>
              <w:bottom w:val="single" w:sz="4" w:space="0" w:color="auto"/>
              <w:right w:val="single" w:sz="4" w:space="0" w:color="auto"/>
            </w:tcBorders>
            <w:vAlign w:val="center"/>
            <w:hideMark/>
          </w:tcPr>
          <w:p w14:paraId="0DF0ED58" w14:textId="77777777" w:rsidR="00D81711" w:rsidRPr="00500E12" w:rsidRDefault="00D81711" w:rsidP="00F133E5">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ECDF686" w14:textId="77777777" w:rsidR="00D81711" w:rsidRPr="00500E12" w:rsidRDefault="00D81711" w:rsidP="00F133E5">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6E775D4D" w14:textId="77777777" w:rsidR="00D81711" w:rsidRPr="00500E12" w:rsidRDefault="00D81711" w:rsidP="00F133E5">
            <w:pPr>
              <w:pStyle w:val="TAH"/>
            </w:pPr>
            <w:r w:rsidRPr="00500E12">
              <w:t>(dBm)</w:t>
            </w:r>
          </w:p>
        </w:tc>
      </w:tr>
      <w:tr w:rsidR="00D81711" w:rsidRPr="00500E12" w14:paraId="33CB30A4"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52D859C1"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0F81974"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8F556E6" w14:textId="77777777" w:rsidR="00D81711" w:rsidRPr="00500E12" w:rsidRDefault="00D81711" w:rsidP="00F133E5">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571394A3" w14:textId="77777777" w:rsidR="00D81711" w:rsidRPr="00500E12" w:rsidRDefault="00D81711" w:rsidP="00F133E5">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53A1E50" w14:textId="77777777" w:rsidR="00D81711" w:rsidRPr="00500E12" w:rsidRDefault="00D81711" w:rsidP="00F133E5">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1A9A885"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4B2DEC5" w14:textId="77777777" w:rsidR="00D81711" w:rsidRPr="00500E12" w:rsidRDefault="00D81711" w:rsidP="00F133E5">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D18E6FB" w14:textId="77777777" w:rsidR="00D81711" w:rsidRPr="00500E12" w:rsidRDefault="00D81711" w:rsidP="00F133E5">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F622CF6"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63A3EC" w14:textId="77777777" w:rsidR="00D81711" w:rsidRPr="00500E12" w:rsidRDefault="00D81711" w:rsidP="00F133E5">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D94644E" w14:textId="77777777" w:rsidR="00D81711" w:rsidRPr="00500E12" w:rsidRDefault="00D81711" w:rsidP="00F133E5">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0D900CA"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0003A58" w14:textId="77777777" w:rsidR="00D81711" w:rsidRPr="00500E12" w:rsidRDefault="00D81711" w:rsidP="00F133E5">
            <w:pPr>
              <w:pStyle w:val="TAC"/>
            </w:pPr>
            <w:r w:rsidRPr="00500E12">
              <w:t>20+TT</w:t>
            </w:r>
          </w:p>
        </w:tc>
      </w:tr>
      <w:tr w:rsidR="00D81711" w:rsidRPr="00500E12" w14:paraId="365371F9"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515C1EC" w14:textId="77777777" w:rsidR="00D81711" w:rsidRPr="00500E12" w:rsidRDefault="00D81711" w:rsidP="00F133E5">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7EBD3301"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5A9703"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D602C6D" w14:textId="77777777" w:rsidR="00D81711" w:rsidRPr="00500E12" w:rsidRDefault="00D81711" w:rsidP="00F133E5">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D951F60" w14:textId="77777777" w:rsidR="00D81711" w:rsidRPr="00500E12" w:rsidRDefault="00D81711" w:rsidP="00F133E5">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2CE16E2F" w14:textId="77777777" w:rsidR="00D81711" w:rsidRPr="00500E12" w:rsidRDefault="00D81711" w:rsidP="00F133E5">
            <w:pPr>
              <w:pStyle w:val="TAC"/>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5F4CBF6A" w14:textId="77777777" w:rsidR="00D81711" w:rsidRPr="00500E12" w:rsidRDefault="00D81711" w:rsidP="00F133E5">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E582425" w14:textId="77777777" w:rsidR="00D81711" w:rsidRPr="00500E12" w:rsidRDefault="00D81711" w:rsidP="00F133E5">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66F62BA"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A2B57C1" w14:textId="77777777" w:rsidR="00D81711" w:rsidRPr="00500E12" w:rsidRDefault="00D81711" w:rsidP="00F133E5">
            <w:pPr>
              <w:pStyle w:val="TAC"/>
            </w:pPr>
            <w:r w:rsidRPr="00500E12">
              <w:t>16.0</w:t>
            </w:r>
          </w:p>
        </w:tc>
        <w:tc>
          <w:tcPr>
            <w:tcW w:w="821" w:type="dxa"/>
            <w:tcBorders>
              <w:top w:val="single" w:sz="4" w:space="0" w:color="auto"/>
              <w:left w:val="single" w:sz="4" w:space="0" w:color="auto"/>
              <w:bottom w:val="single" w:sz="4" w:space="0" w:color="auto"/>
              <w:right w:val="single" w:sz="4" w:space="0" w:color="auto"/>
            </w:tcBorders>
            <w:hideMark/>
          </w:tcPr>
          <w:p w14:paraId="1BD26D51" w14:textId="77777777" w:rsidR="00D81711" w:rsidRPr="00500E12" w:rsidRDefault="00D81711" w:rsidP="00F133E5">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2B88CF9"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D05106A" w14:textId="77777777" w:rsidR="00D81711" w:rsidRPr="00500E12" w:rsidRDefault="00D81711" w:rsidP="00F133E5">
            <w:pPr>
              <w:pStyle w:val="TAC"/>
            </w:pPr>
            <w:r w:rsidRPr="00500E12">
              <w:t>11+TT</w:t>
            </w:r>
          </w:p>
        </w:tc>
      </w:tr>
      <w:tr w:rsidR="00D81711" w:rsidRPr="00500E12" w14:paraId="46D8725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A483187" w14:textId="77777777" w:rsidR="00D81711" w:rsidRPr="00500E12" w:rsidRDefault="00D81711" w:rsidP="00F133E5">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7EA0DA3C"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BE139F6"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A79907A" w14:textId="77777777" w:rsidR="00D81711" w:rsidRPr="00500E12" w:rsidRDefault="00D81711" w:rsidP="00F133E5">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4A84067" w14:textId="77777777" w:rsidR="00D81711" w:rsidRPr="00500E12" w:rsidRDefault="00D81711" w:rsidP="00F133E5">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75BBB670"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D52CCD1" w14:textId="77777777" w:rsidR="00D81711" w:rsidRPr="00500E12" w:rsidRDefault="00D81711" w:rsidP="00F133E5">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C883795" w14:textId="77777777" w:rsidR="00D81711" w:rsidRPr="00500E12" w:rsidRDefault="00D81711" w:rsidP="00F133E5">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0C917D0"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DA34162" w14:textId="77777777" w:rsidR="00D81711" w:rsidRPr="00500E12" w:rsidRDefault="00D81711" w:rsidP="00F133E5">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B1016A2" w14:textId="77777777" w:rsidR="00D81711" w:rsidRPr="00500E12" w:rsidRDefault="00D81711" w:rsidP="00F133E5">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3411579"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2E1ADE2" w14:textId="77777777" w:rsidR="00D81711" w:rsidRPr="00500E12" w:rsidRDefault="00D81711" w:rsidP="00F133E5">
            <w:pPr>
              <w:pStyle w:val="TAC"/>
            </w:pPr>
            <w:r w:rsidRPr="00500E12">
              <w:t>20+TT</w:t>
            </w:r>
          </w:p>
        </w:tc>
      </w:tr>
      <w:tr w:rsidR="00D81711" w:rsidRPr="00500E12" w14:paraId="73513CE8"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8A873FC" w14:textId="77777777" w:rsidR="00D81711" w:rsidRPr="00500E12" w:rsidRDefault="00D81711" w:rsidP="00F133E5">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717683B4"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AA785A7"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37BF3BD9"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E67C80D"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E727ADB"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8DFFF1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44B20C1"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345386"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F74F321"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49FFC59"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8A0C77C"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B11C220" w14:textId="77777777" w:rsidR="00D81711" w:rsidRPr="00500E12" w:rsidRDefault="00D81711" w:rsidP="00F133E5">
            <w:pPr>
              <w:pStyle w:val="TAC"/>
              <w:rPr>
                <w:lang w:eastAsia="zh-CN"/>
              </w:rPr>
            </w:pPr>
            <w:r w:rsidRPr="00500E12">
              <w:t>20+TT</w:t>
            </w:r>
          </w:p>
        </w:tc>
      </w:tr>
      <w:tr w:rsidR="00D81711" w:rsidRPr="00500E12" w14:paraId="7261B049"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E9A9715" w14:textId="77777777" w:rsidR="00D81711" w:rsidRPr="00500E12" w:rsidRDefault="00D81711" w:rsidP="00F133E5">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5BA2AB69"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A96D07C"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6C8E9C1"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74BC809B"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E9E9EEF" w14:textId="77777777" w:rsidR="00D81711" w:rsidRPr="00500E12" w:rsidRDefault="00D81711" w:rsidP="00F133E5">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264434E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1AF5CEA"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F8C374D"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1326AF4" w14:textId="77777777" w:rsidR="00D81711" w:rsidRPr="00500E12" w:rsidRDefault="00D81711" w:rsidP="00F133E5">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263DCE49" w14:textId="77777777" w:rsidR="00D81711" w:rsidRPr="00500E12" w:rsidRDefault="00D81711" w:rsidP="00F133E5">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C1F907A"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1F65683" w14:textId="77777777" w:rsidR="00D81711" w:rsidRPr="00500E12" w:rsidRDefault="00D81711" w:rsidP="00F133E5">
            <w:pPr>
              <w:pStyle w:val="TAC"/>
              <w:rPr>
                <w:lang w:eastAsia="zh-CN"/>
              </w:rPr>
            </w:pPr>
            <w:r w:rsidRPr="00500E12">
              <w:t>14+TT</w:t>
            </w:r>
          </w:p>
        </w:tc>
      </w:tr>
      <w:tr w:rsidR="00D81711" w:rsidRPr="00500E12" w14:paraId="58DD504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28B4D26A" w14:textId="77777777" w:rsidR="00D81711" w:rsidRPr="00500E12" w:rsidRDefault="00D81711" w:rsidP="00F133E5">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3BF8E395"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63F9203"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FD1507C"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C098540"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449F126"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3B4ECE2"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EF08F23"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B0276D"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E5683A"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0DC34A4"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ADC3A90"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DBF8EFD" w14:textId="77777777" w:rsidR="00D81711" w:rsidRPr="00500E12" w:rsidRDefault="00D81711" w:rsidP="00F133E5">
            <w:pPr>
              <w:pStyle w:val="TAC"/>
              <w:rPr>
                <w:lang w:eastAsia="zh-CN"/>
              </w:rPr>
            </w:pPr>
            <w:r w:rsidRPr="00500E12">
              <w:t>20+TT</w:t>
            </w:r>
          </w:p>
        </w:tc>
      </w:tr>
      <w:tr w:rsidR="00D81711" w:rsidRPr="00500E12" w14:paraId="369F304A"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D5EBCB8" w14:textId="77777777" w:rsidR="00D81711" w:rsidRPr="00500E12" w:rsidRDefault="00D81711" w:rsidP="00F133E5">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767AA666"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A4E82CD"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0FCD41B"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E61DD49"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B730C51"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7AC4E41"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842CA63"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55B0956"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0820C20"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817DFF9"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6F81DB7"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98A92E" w14:textId="77777777" w:rsidR="00D81711" w:rsidRPr="00500E12" w:rsidRDefault="00D81711" w:rsidP="00F133E5">
            <w:pPr>
              <w:pStyle w:val="TAC"/>
              <w:rPr>
                <w:lang w:eastAsia="zh-CN"/>
              </w:rPr>
            </w:pPr>
            <w:r w:rsidRPr="00500E12">
              <w:t>20+TT</w:t>
            </w:r>
          </w:p>
        </w:tc>
      </w:tr>
      <w:tr w:rsidR="00D81711" w:rsidRPr="00500E12" w14:paraId="1FA72FD4"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40C53FD" w14:textId="77777777" w:rsidR="00D81711" w:rsidRPr="00500E12" w:rsidRDefault="00D81711" w:rsidP="00F133E5">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7FEC0DD"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339C1B7"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9C964BF"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E2AB001" w14:textId="77777777" w:rsidR="00D81711" w:rsidRPr="00500E12" w:rsidRDefault="00D81711" w:rsidP="00F133E5">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26AEEE2E" w14:textId="77777777" w:rsidR="00D81711" w:rsidRPr="00500E12" w:rsidRDefault="00D81711" w:rsidP="00F133E5">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1FF4300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5E45EA7"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5101724"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5549E43" w14:textId="77777777" w:rsidR="00D81711" w:rsidRPr="00500E12" w:rsidRDefault="00D81711" w:rsidP="00F133E5">
            <w:pPr>
              <w:pStyle w:val="TAC"/>
              <w:rPr>
                <w:lang w:eastAsia="zh-CN"/>
              </w:rPr>
            </w:pPr>
            <w:r w:rsidRPr="00500E12">
              <w:t>16.5</w:t>
            </w:r>
          </w:p>
        </w:tc>
        <w:tc>
          <w:tcPr>
            <w:tcW w:w="821" w:type="dxa"/>
            <w:tcBorders>
              <w:top w:val="single" w:sz="4" w:space="0" w:color="auto"/>
              <w:left w:val="single" w:sz="4" w:space="0" w:color="auto"/>
              <w:bottom w:val="single" w:sz="4" w:space="0" w:color="auto"/>
              <w:right w:val="single" w:sz="4" w:space="0" w:color="auto"/>
            </w:tcBorders>
            <w:hideMark/>
          </w:tcPr>
          <w:p w14:paraId="7A48568A" w14:textId="77777777" w:rsidR="00D81711" w:rsidRPr="00500E12" w:rsidRDefault="00D81711" w:rsidP="00F133E5">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442CE30B"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90F0107" w14:textId="77777777" w:rsidR="00D81711" w:rsidRPr="00500E12" w:rsidRDefault="00D81711" w:rsidP="00F133E5">
            <w:pPr>
              <w:pStyle w:val="TAC"/>
              <w:rPr>
                <w:lang w:eastAsia="zh-CN"/>
              </w:rPr>
            </w:pPr>
            <w:r w:rsidRPr="00500E12">
              <w:t>11.5+TT</w:t>
            </w:r>
          </w:p>
        </w:tc>
      </w:tr>
      <w:tr w:rsidR="00D81711" w:rsidRPr="00500E12" w14:paraId="0BC202E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BE29A06" w14:textId="77777777" w:rsidR="00D81711" w:rsidRPr="00500E12" w:rsidRDefault="00D81711" w:rsidP="00F133E5">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6F3BD95A"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0E5797"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F432C79"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F0DF805" w14:textId="77777777" w:rsidR="00D81711" w:rsidRPr="00500E12" w:rsidRDefault="00D81711" w:rsidP="00F133E5">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5F0BE65"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FC4F5B7"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2136331"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CD1366D"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121D588"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A098577"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A5215DF"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A1DFEBB" w14:textId="77777777" w:rsidR="00D81711" w:rsidRPr="00500E12" w:rsidRDefault="00D81711" w:rsidP="00F133E5">
            <w:pPr>
              <w:pStyle w:val="TAC"/>
              <w:rPr>
                <w:lang w:eastAsia="zh-CN"/>
              </w:rPr>
            </w:pPr>
            <w:r w:rsidRPr="00500E12">
              <w:t>20+TT</w:t>
            </w:r>
          </w:p>
        </w:tc>
      </w:tr>
      <w:tr w:rsidR="00D81711" w:rsidRPr="00500E12" w14:paraId="3B8217B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2CF74ABD" w14:textId="77777777" w:rsidR="00D81711" w:rsidRPr="00500E12" w:rsidRDefault="00D81711" w:rsidP="00F133E5">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5FB0C2E"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B0EFA2F"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8A09CC3"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4AACDD0"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67A690D5"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C0F2746"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C6297D8"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D683D92"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30EC682"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8E2331C"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CF7066"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17A783" w14:textId="77777777" w:rsidR="00D81711" w:rsidRPr="00500E12" w:rsidRDefault="00D81711" w:rsidP="00F133E5">
            <w:pPr>
              <w:pStyle w:val="TAC"/>
              <w:rPr>
                <w:lang w:eastAsia="zh-CN"/>
              </w:rPr>
            </w:pPr>
            <w:r w:rsidRPr="00500E12">
              <w:t>20+TT</w:t>
            </w:r>
          </w:p>
        </w:tc>
      </w:tr>
      <w:tr w:rsidR="00D81711" w:rsidRPr="00500E12" w14:paraId="5DD5DEA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8D5B4FC" w14:textId="77777777" w:rsidR="00D81711" w:rsidRPr="00500E12" w:rsidRDefault="00D81711" w:rsidP="00F133E5">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098CDCAD"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BFA8401"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4A70C2E"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78B1741"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E07EA96" w14:textId="77777777" w:rsidR="00D81711" w:rsidRPr="00500E12" w:rsidRDefault="00D81711" w:rsidP="00F133E5">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30BF4B65"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5BC1F6F"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D0EB294"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7E595A9" w14:textId="77777777" w:rsidR="00D81711" w:rsidRPr="00500E12" w:rsidRDefault="00D81711" w:rsidP="00F133E5">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0DAB2939" w14:textId="77777777" w:rsidR="00D81711" w:rsidRPr="00500E12" w:rsidRDefault="00D81711" w:rsidP="00F133E5">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7A59255A"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8FAEFFF" w14:textId="77777777" w:rsidR="00D81711" w:rsidRPr="00500E12" w:rsidRDefault="00D81711" w:rsidP="00F133E5">
            <w:pPr>
              <w:pStyle w:val="TAC"/>
              <w:rPr>
                <w:lang w:eastAsia="zh-CN"/>
              </w:rPr>
            </w:pPr>
            <w:r w:rsidRPr="00500E12">
              <w:t>14+TT</w:t>
            </w:r>
          </w:p>
        </w:tc>
      </w:tr>
      <w:tr w:rsidR="00D81711" w:rsidRPr="00500E12" w14:paraId="264ABC16"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0CC9944" w14:textId="77777777" w:rsidR="00D81711" w:rsidRPr="00500E12" w:rsidRDefault="00D81711" w:rsidP="00F133E5">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7420C0A8"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78BF015"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E8623A1"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B11B4B3"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14E0F5E"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AB068E9"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CB56B5D"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6E4BBE1"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0089290"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3EB6067"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7DE0AD5"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C528F28" w14:textId="77777777" w:rsidR="00D81711" w:rsidRPr="00500E12" w:rsidRDefault="00D81711" w:rsidP="00F133E5">
            <w:pPr>
              <w:pStyle w:val="TAC"/>
              <w:rPr>
                <w:lang w:eastAsia="zh-CN"/>
              </w:rPr>
            </w:pPr>
            <w:r w:rsidRPr="00500E12">
              <w:t>20+TT</w:t>
            </w:r>
          </w:p>
        </w:tc>
      </w:tr>
    </w:tbl>
    <w:p w14:paraId="1C1E6792" w14:textId="77777777" w:rsidR="00D81711" w:rsidRPr="00500E12" w:rsidRDefault="00D81711" w:rsidP="00D81711"/>
    <w:p w14:paraId="5577FBC4" w14:textId="77777777" w:rsidR="00D81711" w:rsidRPr="00500E12" w:rsidRDefault="00D81711" w:rsidP="00D81711">
      <w:pPr>
        <w:pStyle w:val="TH"/>
      </w:pPr>
      <w:r w:rsidRPr="00500E12">
        <w:lastRenderedPageBreak/>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81711" w:rsidRPr="00500E12" w14:paraId="41161445" w14:textId="77777777" w:rsidTr="00F133E5">
        <w:trPr>
          <w:trHeight w:val="510"/>
        </w:trPr>
        <w:tc>
          <w:tcPr>
            <w:tcW w:w="758" w:type="dxa"/>
            <w:tcBorders>
              <w:top w:val="single" w:sz="4" w:space="0" w:color="auto"/>
              <w:left w:val="single" w:sz="4" w:space="0" w:color="auto"/>
              <w:bottom w:val="nil"/>
              <w:right w:val="single" w:sz="4" w:space="0" w:color="auto"/>
            </w:tcBorders>
            <w:vAlign w:val="center"/>
            <w:hideMark/>
          </w:tcPr>
          <w:p w14:paraId="77028317" w14:textId="77777777" w:rsidR="00D81711" w:rsidRPr="00500E12" w:rsidRDefault="00D81711" w:rsidP="00F133E5">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66BF0FB"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6608AF1D" w14:textId="77777777" w:rsidR="00D81711" w:rsidRPr="00500E12" w:rsidRDefault="00D81711" w:rsidP="00F133E5">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7632D4E2" w14:textId="77777777" w:rsidR="00D81711" w:rsidRPr="00500E12" w:rsidRDefault="00D81711" w:rsidP="00F133E5">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71DCAC7"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6CF904B0"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2835D052"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3385A159"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288B98B8" w14:textId="77777777" w:rsidR="00D81711" w:rsidRPr="00500E12" w:rsidRDefault="00D81711" w:rsidP="00F133E5">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0E6E85F7" w14:textId="77777777" w:rsidR="00D81711" w:rsidRPr="00500E12" w:rsidRDefault="00D81711" w:rsidP="00F133E5">
            <w:pPr>
              <w:pStyle w:val="TAH"/>
              <w:rPr>
                <w:rFonts w:eastAsia="Malgun Gothic"/>
              </w:rPr>
            </w:pPr>
            <w:r w:rsidRPr="00500E12">
              <w:t>Lower limit</w:t>
            </w:r>
          </w:p>
        </w:tc>
      </w:tr>
      <w:tr w:rsidR="00D81711" w:rsidRPr="00500E12" w14:paraId="64D758F7" w14:textId="77777777" w:rsidTr="00F133E5">
        <w:tc>
          <w:tcPr>
            <w:tcW w:w="758" w:type="dxa"/>
            <w:tcBorders>
              <w:top w:val="nil"/>
              <w:left w:val="single" w:sz="4" w:space="0" w:color="auto"/>
              <w:bottom w:val="single" w:sz="4" w:space="0" w:color="auto"/>
              <w:right w:val="single" w:sz="4" w:space="0" w:color="auto"/>
            </w:tcBorders>
            <w:vAlign w:val="center"/>
          </w:tcPr>
          <w:p w14:paraId="0714761C" w14:textId="77777777" w:rsidR="00D81711" w:rsidRPr="00500E12" w:rsidRDefault="00D81711" w:rsidP="00F133E5">
            <w:pPr>
              <w:pStyle w:val="TAH"/>
            </w:pPr>
          </w:p>
        </w:tc>
        <w:tc>
          <w:tcPr>
            <w:tcW w:w="758" w:type="dxa"/>
            <w:tcBorders>
              <w:top w:val="nil"/>
              <w:left w:val="single" w:sz="4" w:space="0" w:color="auto"/>
              <w:bottom w:val="single" w:sz="4" w:space="0" w:color="auto"/>
              <w:right w:val="single" w:sz="4" w:space="0" w:color="auto"/>
            </w:tcBorders>
            <w:vAlign w:val="center"/>
            <w:hideMark/>
          </w:tcPr>
          <w:p w14:paraId="3703B7E2" w14:textId="77777777" w:rsidR="00D81711" w:rsidRPr="00500E12" w:rsidRDefault="00D81711" w:rsidP="00F133E5">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24B23D48" w14:textId="77777777" w:rsidR="00D81711" w:rsidRPr="00500E12" w:rsidRDefault="00D81711" w:rsidP="00F133E5">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64E5C760" w14:textId="77777777" w:rsidR="00D81711" w:rsidRPr="00500E12" w:rsidRDefault="00D81711" w:rsidP="00F133E5">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1E8E02" w14:textId="77777777" w:rsidR="00D81711" w:rsidRPr="00500E12" w:rsidRDefault="00D81711" w:rsidP="00F133E5">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553ABE4A" w14:textId="77777777" w:rsidR="00D81711" w:rsidRPr="00500E12" w:rsidRDefault="00D81711" w:rsidP="00F133E5">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A2F55F" w14:textId="77777777" w:rsidR="00D81711" w:rsidRPr="00500E12" w:rsidRDefault="00D81711" w:rsidP="00F133E5">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AC2B36" w14:textId="77777777" w:rsidR="00D81711" w:rsidRPr="00500E12" w:rsidRDefault="00D81711" w:rsidP="00F133E5">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67026718" w14:textId="77777777" w:rsidR="00D81711" w:rsidRPr="00500E12" w:rsidRDefault="00D81711" w:rsidP="00F133E5">
            <w:pPr>
              <w:pStyle w:val="TAH"/>
            </w:pPr>
          </w:p>
        </w:tc>
        <w:tc>
          <w:tcPr>
            <w:tcW w:w="851" w:type="dxa"/>
            <w:tcBorders>
              <w:top w:val="nil"/>
              <w:left w:val="single" w:sz="4" w:space="0" w:color="auto"/>
              <w:bottom w:val="single" w:sz="4" w:space="0" w:color="auto"/>
              <w:right w:val="single" w:sz="4" w:space="0" w:color="auto"/>
            </w:tcBorders>
            <w:vAlign w:val="center"/>
          </w:tcPr>
          <w:p w14:paraId="6239F190" w14:textId="77777777" w:rsidR="00D81711" w:rsidRPr="00500E12" w:rsidRDefault="00D81711" w:rsidP="00F133E5">
            <w:pPr>
              <w:pStyle w:val="TAH"/>
            </w:pPr>
          </w:p>
        </w:tc>
        <w:tc>
          <w:tcPr>
            <w:tcW w:w="821" w:type="dxa"/>
            <w:tcBorders>
              <w:top w:val="nil"/>
              <w:left w:val="single" w:sz="4" w:space="0" w:color="auto"/>
              <w:bottom w:val="single" w:sz="4" w:space="0" w:color="auto"/>
              <w:right w:val="single" w:sz="4" w:space="0" w:color="auto"/>
            </w:tcBorders>
            <w:vAlign w:val="center"/>
            <w:hideMark/>
          </w:tcPr>
          <w:p w14:paraId="63F50617" w14:textId="77777777" w:rsidR="00D81711" w:rsidRPr="00500E12" w:rsidRDefault="00D81711" w:rsidP="00F133E5">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49F785F5" w14:textId="77777777" w:rsidR="00D81711" w:rsidRPr="00500E12" w:rsidRDefault="00D81711" w:rsidP="00F133E5">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7DAED88" w14:textId="77777777" w:rsidR="00D81711" w:rsidRPr="00500E12" w:rsidRDefault="00D81711" w:rsidP="00F133E5">
            <w:pPr>
              <w:pStyle w:val="TAH"/>
            </w:pPr>
            <w:r w:rsidRPr="00500E12">
              <w:t>(dBm)</w:t>
            </w:r>
          </w:p>
        </w:tc>
      </w:tr>
      <w:tr w:rsidR="00D81711" w:rsidRPr="00500E12" w14:paraId="179BCB99"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47CDE69"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56D4474"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E7D59B" w14:textId="77777777" w:rsidR="00D81711" w:rsidRPr="00500E12" w:rsidRDefault="00D81711" w:rsidP="00F133E5">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7FA6F61" w14:textId="77777777" w:rsidR="00D81711" w:rsidRPr="00500E12" w:rsidRDefault="00D81711" w:rsidP="00F133E5">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D8FAE6F" w14:textId="77777777" w:rsidR="00D81711" w:rsidRPr="00500E12" w:rsidRDefault="00D81711" w:rsidP="00F133E5">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C23BC21"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1F515BB" w14:textId="77777777" w:rsidR="00D81711" w:rsidRPr="00500E12" w:rsidRDefault="00D81711" w:rsidP="00F133E5">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24F754E" w14:textId="77777777" w:rsidR="00D81711" w:rsidRPr="00500E12" w:rsidRDefault="00D81711" w:rsidP="00F133E5">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543163"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1F78D23" w14:textId="77777777" w:rsidR="00D81711" w:rsidRPr="00500E12" w:rsidRDefault="00D81711" w:rsidP="00F133E5">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0EE6064" w14:textId="77777777" w:rsidR="00D81711" w:rsidRPr="00500E12" w:rsidRDefault="00D81711" w:rsidP="00F133E5">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3F4ACA6"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C9051B9" w14:textId="77777777" w:rsidR="00D81711" w:rsidRPr="00500E12" w:rsidRDefault="00D81711" w:rsidP="00F133E5">
            <w:pPr>
              <w:pStyle w:val="TAC"/>
            </w:pPr>
            <w:r w:rsidRPr="00500E12">
              <w:t>20+TT</w:t>
            </w:r>
          </w:p>
        </w:tc>
      </w:tr>
      <w:tr w:rsidR="00D81711" w:rsidRPr="00500E12" w14:paraId="5710851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EDE788F" w14:textId="77777777" w:rsidR="00D81711" w:rsidRPr="00500E12" w:rsidRDefault="00D81711" w:rsidP="00F133E5">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47C3E6D5"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17B4DE6"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2684633" w14:textId="77777777" w:rsidR="00D81711" w:rsidRPr="00500E12" w:rsidRDefault="00D81711" w:rsidP="00F133E5">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559DD9B" w14:textId="77777777" w:rsidR="00D81711" w:rsidRPr="00500E12" w:rsidRDefault="00D81711" w:rsidP="00F133E5">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43975D4C" w14:textId="77777777" w:rsidR="00D81711" w:rsidRPr="00500E12" w:rsidRDefault="00D81711" w:rsidP="00F133E5">
            <w:pPr>
              <w:pStyle w:val="TAC"/>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20E30C38" w14:textId="77777777" w:rsidR="00D81711" w:rsidRPr="00500E12" w:rsidRDefault="00D81711" w:rsidP="00F133E5">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158917E" w14:textId="77777777" w:rsidR="00D81711" w:rsidRPr="00500E12" w:rsidRDefault="00D81711" w:rsidP="00F133E5">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DD25DBF"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A635376" w14:textId="77777777" w:rsidR="00D81711" w:rsidRPr="00500E12" w:rsidRDefault="00D81711" w:rsidP="00F133E5">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1F859F13" w14:textId="77777777" w:rsidR="00D81711" w:rsidRPr="00500E12" w:rsidRDefault="00D81711" w:rsidP="00F133E5">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64346122"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87F4F42" w14:textId="77777777" w:rsidR="00D81711" w:rsidRPr="00500E12" w:rsidRDefault="00D81711" w:rsidP="00F133E5">
            <w:pPr>
              <w:pStyle w:val="TAC"/>
            </w:pPr>
            <w:r w:rsidRPr="00500E12">
              <w:t>12.2+TT</w:t>
            </w:r>
          </w:p>
        </w:tc>
      </w:tr>
      <w:tr w:rsidR="00D81711" w:rsidRPr="00500E12" w14:paraId="0B83698C"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2FCFD08D" w14:textId="77777777" w:rsidR="00D81711" w:rsidRPr="00500E12" w:rsidRDefault="00D81711" w:rsidP="00F133E5">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52808657"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7AE9EA2"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1087D52" w14:textId="77777777" w:rsidR="00D81711" w:rsidRPr="00500E12" w:rsidRDefault="00D81711" w:rsidP="00F133E5">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DBCB623" w14:textId="77777777" w:rsidR="00D81711" w:rsidRPr="00500E12" w:rsidRDefault="00D81711" w:rsidP="00F133E5">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7BA44696"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834DBA8" w14:textId="77777777" w:rsidR="00D81711" w:rsidRPr="00500E12" w:rsidRDefault="00D81711" w:rsidP="00F133E5">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EDB9CEA" w14:textId="77777777" w:rsidR="00D81711" w:rsidRPr="00500E12" w:rsidRDefault="00D81711" w:rsidP="00F133E5">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A1F9187"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81EBDB1" w14:textId="77777777" w:rsidR="00D81711" w:rsidRPr="00500E12" w:rsidRDefault="00D81711" w:rsidP="00F133E5">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E5FD405" w14:textId="77777777" w:rsidR="00D81711" w:rsidRPr="00500E12" w:rsidRDefault="00D81711" w:rsidP="00F133E5">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D557771"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D409A9" w14:textId="77777777" w:rsidR="00D81711" w:rsidRPr="00500E12" w:rsidRDefault="00D81711" w:rsidP="00F133E5">
            <w:pPr>
              <w:pStyle w:val="TAC"/>
            </w:pPr>
            <w:r w:rsidRPr="00500E12">
              <w:t>20+TT</w:t>
            </w:r>
          </w:p>
        </w:tc>
      </w:tr>
      <w:tr w:rsidR="00D81711" w:rsidRPr="00500E12" w14:paraId="528BBA0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B74C878" w14:textId="77777777" w:rsidR="00D81711" w:rsidRPr="00500E12" w:rsidRDefault="00D81711" w:rsidP="00F133E5">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5A3B8EAA"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9DCFF40"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E391EE0"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0627568"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C3EDE56"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2E474F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168EF8A"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BA74FA"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9264741"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C885771"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58F40D2"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3B6B006" w14:textId="77777777" w:rsidR="00D81711" w:rsidRPr="00500E12" w:rsidRDefault="00D81711" w:rsidP="00F133E5">
            <w:pPr>
              <w:pStyle w:val="TAC"/>
              <w:rPr>
                <w:lang w:eastAsia="zh-CN"/>
              </w:rPr>
            </w:pPr>
            <w:r w:rsidRPr="00500E12">
              <w:t>20+TT</w:t>
            </w:r>
          </w:p>
        </w:tc>
      </w:tr>
      <w:tr w:rsidR="00D81711" w:rsidRPr="00500E12" w14:paraId="322D1671"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556DB028" w14:textId="77777777" w:rsidR="00D81711" w:rsidRPr="00500E12" w:rsidRDefault="00D81711" w:rsidP="00F133E5">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6C0BDF25"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E7C8EDF"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B81C160"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BE45AD7"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27DB136" w14:textId="77777777" w:rsidR="00D81711" w:rsidRPr="00500E12" w:rsidRDefault="00D81711" w:rsidP="00F133E5">
            <w:pPr>
              <w:pStyle w:val="TAC"/>
              <w:rPr>
                <w:lang w:eastAsia="zh-CN"/>
              </w:rPr>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5B044CEB"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F07A737"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3A6CCA2"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1055304" w14:textId="77777777" w:rsidR="00D81711" w:rsidRPr="00500E12" w:rsidRDefault="00D81711" w:rsidP="00F133E5">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244EBD83" w14:textId="77777777" w:rsidR="00D81711" w:rsidRPr="00500E12" w:rsidRDefault="00D81711" w:rsidP="00F133E5">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7BC90422"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9B0795F" w14:textId="77777777" w:rsidR="00D81711" w:rsidRPr="00500E12" w:rsidRDefault="00D81711" w:rsidP="00F133E5">
            <w:pPr>
              <w:pStyle w:val="TAC"/>
              <w:rPr>
                <w:lang w:eastAsia="zh-CN"/>
              </w:rPr>
            </w:pPr>
            <w:r w:rsidRPr="00500E12">
              <w:t>14.8+TT</w:t>
            </w:r>
          </w:p>
        </w:tc>
      </w:tr>
      <w:tr w:rsidR="00D81711" w:rsidRPr="00500E12" w14:paraId="1A1DAF63"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6C2BA3B" w14:textId="77777777" w:rsidR="00D81711" w:rsidRPr="00500E12" w:rsidRDefault="00D81711" w:rsidP="00F133E5">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776F205A"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D39225D"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3E84BCA"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1B03D8D"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1363AC3"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879444C"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F3E0261"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8EE3D39"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6AF8275"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62C98AC"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7E9D3FA"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0760154" w14:textId="77777777" w:rsidR="00D81711" w:rsidRPr="00500E12" w:rsidRDefault="00D81711" w:rsidP="00F133E5">
            <w:pPr>
              <w:pStyle w:val="TAC"/>
              <w:rPr>
                <w:lang w:eastAsia="zh-CN"/>
              </w:rPr>
            </w:pPr>
            <w:r w:rsidRPr="00500E12">
              <w:t>20+TT</w:t>
            </w:r>
          </w:p>
        </w:tc>
      </w:tr>
      <w:tr w:rsidR="00D81711" w:rsidRPr="00500E12" w14:paraId="74794DE5"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FDE2175" w14:textId="77777777" w:rsidR="00D81711" w:rsidRPr="00500E12" w:rsidRDefault="00D81711" w:rsidP="00F133E5">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07B68410"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FF50558"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5DAEF43"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B19C590"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6BD18A0"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F66A0F2"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F393032"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FFA9E32"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C93A832"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7A883AA"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6D01A8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8976E8F" w14:textId="77777777" w:rsidR="00D81711" w:rsidRPr="00500E12" w:rsidRDefault="00D81711" w:rsidP="00F133E5">
            <w:pPr>
              <w:pStyle w:val="TAC"/>
              <w:rPr>
                <w:lang w:eastAsia="zh-CN"/>
              </w:rPr>
            </w:pPr>
            <w:r w:rsidRPr="00500E12">
              <w:t>20+TT</w:t>
            </w:r>
          </w:p>
        </w:tc>
      </w:tr>
      <w:tr w:rsidR="00D81711" w:rsidRPr="00500E12" w14:paraId="5C7898B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CAE443F" w14:textId="77777777" w:rsidR="00D81711" w:rsidRPr="00500E12" w:rsidRDefault="00D81711" w:rsidP="00F133E5">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747D210A"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F697C15"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CCA30C9"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43BE4BF0" w14:textId="77777777" w:rsidR="00D81711" w:rsidRPr="00500E12" w:rsidRDefault="00D81711" w:rsidP="00F133E5">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76740383" w14:textId="77777777" w:rsidR="00D81711" w:rsidRPr="00500E12" w:rsidRDefault="00D81711" w:rsidP="00F133E5">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5BB7A3D0"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F1439B5"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5F691BF"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F4220AE" w14:textId="77777777" w:rsidR="00D81711" w:rsidRPr="00500E12" w:rsidRDefault="00D81711" w:rsidP="00F133E5">
            <w:pPr>
              <w:pStyle w:val="TAC"/>
              <w:rPr>
                <w:lang w:eastAsia="zh-CN"/>
              </w:rPr>
            </w:pPr>
            <w:r w:rsidRPr="00500E12">
              <w:t>14.3</w:t>
            </w:r>
          </w:p>
        </w:tc>
        <w:tc>
          <w:tcPr>
            <w:tcW w:w="821" w:type="dxa"/>
            <w:tcBorders>
              <w:top w:val="single" w:sz="4" w:space="0" w:color="auto"/>
              <w:left w:val="single" w:sz="4" w:space="0" w:color="auto"/>
              <w:bottom w:val="single" w:sz="4" w:space="0" w:color="auto"/>
              <w:right w:val="single" w:sz="4" w:space="0" w:color="auto"/>
            </w:tcBorders>
            <w:hideMark/>
          </w:tcPr>
          <w:p w14:paraId="36EC9A50" w14:textId="77777777" w:rsidR="00D81711" w:rsidRPr="00500E12" w:rsidRDefault="00D81711" w:rsidP="00F133E5">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DE8C681"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6141BBA" w14:textId="77777777" w:rsidR="00D81711" w:rsidRPr="00500E12" w:rsidRDefault="00D81711" w:rsidP="00F133E5">
            <w:pPr>
              <w:pStyle w:val="TAC"/>
              <w:rPr>
                <w:lang w:eastAsia="zh-CN"/>
              </w:rPr>
            </w:pPr>
            <w:r w:rsidRPr="00500E12">
              <w:t>9.3+TT</w:t>
            </w:r>
          </w:p>
        </w:tc>
      </w:tr>
      <w:tr w:rsidR="00D81711" w:rsidRPr="00500E12" w14:paraId="6A5EAABD"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98899A0" w14:textId="77777777" w:rsidR="00D81711" w:rsidRPr="00500E12" w:rsidRDefault="00D81711" w:rsidP="00F133E5">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287A587B"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8A139DA"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C3551DC"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49253E5" w14:textId="77777777" w:rsidR="00D81711" w:rsidRPr="00500E12" w:rsidRDefault="00D81711" w:rsidP="00F133E5">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7CA92C0A"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10B7027"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EDA26AA"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20A1ED4"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94D6C8A"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A49D134"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CEB6945"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324A70" w14:textId="77777777" w:rsidR="00D81711" w:rsidRPr="00500E12" w:rsidRDefault="00D81711" w:rsidP="00F133E5">
            <w:pPr>
              <w:pStyle w:val="TAC"/>
              <w:rPr>
                <w:lang w:eastAsia="zh-CN"/>
              </w:rPr>
            </w:pPr>
            <w:r w:rsidRPr="00500E12">
              <w:t>20+TT</w:t>
            </w:r>
          </w:p>
        </w:tc>
      </w:tr>
      <w:tr w:rsidR="00D81711" w:rsidRPr="00500E12" w14:paraId="12E0406C"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CC8FED5" w14:textId="77777777" w:rsidR="00D81711" w:rsidRPr="00500E12" w:rsidRDefault="00D81711" w:rsidP="00F133E5">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55E519FA"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1227B8A"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32EA304E"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D4BEBA3"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49BBB1C"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565F46B"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35E7F24"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B4072D9"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282E8D1"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32A68AE"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CFE8B04"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C27EDF3" w14:textId="77777777" w:rsidR="00D81711" w:rsidRPr="00500E12" w:rsidRDefault="00D81711" w:rsidP="00F133E5">
            <w:pPr>
              <w:pStyle w:val="TAC"/>
              <w:rPr>
                <w:lang w:eastAsia="zh-CN"/>
              </w:rPr>
            </w:pPr>
            <w:r w:rsidRPr="00500E12">
              <w:t>20+TT</w:t>
            </w:r>
          </w:p>
        </w:tc>
      </w:tr>
      <w:tr w:rsidR="00D81711" w:rsidRPr="00500E12" w14:paraId="207D993C"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0142B1A" w14:textId="77777777" w:rsidR="00D81711" w:rsidRPr="00500E12" w:rsidRDefault="00D81711" w:rsidP="00F133E5">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60C6634E"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5DC7F87"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7152FDD"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2DA189D"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3EF0504" w14:textId="77777777" w:rsidR="00D81711" w:rsidRPr="00500E12" w:rsidRDefault="00D81711" w:rsidP="00F133E5">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33A05D52"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A28D7CD"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BEB921C"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75136AF" w14:textId="77777777" w:rsidR="00D81711" w:rsidRPr="00500E12" w:rsidRDefault="00D81711" w:rsidP="00F133E5">
            <w:pPr>
              <w:pStyle w:val="TAC"/>
              <w:rPr>
                <w:lang w:eastAsia="zh-CN"/>
              </w:rPr>
            </w:pPr>
            <w:r w:rsidRPr="00500E12">
              <w:t>16.6</w:t>
            </w:r>
          </w:p>
        </w:tc>
        <w:tc>
          <w:tcPr>
            <w:tcW w:w="821" w:type="dxa"/>
            <w:tcBorders>
              <w:top w:val="single" w:sz="4" w:space="0" w:color="auto"/>
              <w:left w:val="single" w:sz="4" w:space="0" w:color="auto"/>
              <w:bottom w:val="single" w:sz="4" w:space="0" w:color="auto"/>
              <w:right w:val="single" w:sz="4" w:space="0" w:color="auto"/>
            </w:tcBorders>
            <w:hideMark/>
          </w:tcPr>
          <w:p w14:paraId="21AB8A74" w14:textId="77777777" w:rsidR="00D81711" w:rsidRPr="00500E12" w:rsidRDefault="00D81711" w:rsidP="00F133E5">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4CEB446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8AD03F4" w14:textId="77777777" w:rsidR="00D81711" w:rsidRPr="00500E12" w:rsidRDefault="00D81711" w:rsidP="00F133E5">
            <w:pPr>
              <w:pStyle w:val="TAC"/>
              <w:rPr>
                <w:lang w:eastAsia="zh-CN"/>
              </w:rPr>
            </w:pPr>
            <w:r w:rsidRPr="00500E12">
              <w:t>11.6+TT</w:t>
            </w:r>
          </w:p>
        </w:tc>
      </w:tr>
      <w:tr w:rsidR="00D81711" w:rsidRPr="00500E12" w14:paraId="2F312FF4"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D6C545D" w14:textId="77777777" w:rsidR="00D81711" w:rsidRPr="00500E12" w:rsidRDefault="00D81711" w:rsidP="00F133E5">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0FED24CB"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7A92B48"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FEE3116"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FDE0137"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2E18E39"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219E245"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60A486F"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389B339"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AD76F0"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DB897DF"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DA7392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349543C" w14:textId="77777777" w:rsidR="00D81711" w:rsidRPr="00500E12" w:rsidRDefault="00D81711" w:rsidP="00F133E5">
            <w:pPr>
              <w:pStyle w:val="TAC"/>
              <w:rPr>
                <w:lang w:eastAsia="zh-CN"/>
              </w:rPr>
            </w:pPr>
            <w:r w:rsidRPr="00500E12">
              <w:t>20+TT</w:t>
            </w:r>
          </w:p>
        </w:tc>
      </w:tr>
    </w:tbl>
    <w:p w14:paraId="0D09794A" w14:textId="77777777" w:rsidR="00D81711" w:rsidRPr="00500E12" w:rsidRDefault="00D81711" w:rsidP="00D81711"/>
    <w:p w14:paraId="3F7EC79A" w14:textId="77777777" w:rsidR="00D81711" w:rsidRPr="00500E12" w:rsidRDefault="00D81711" w:rsidP="00D81711">
      <w:pPr>
        <w:pStyle w:val="TH"/>
      </w:pPr>
      <w:r w:rsidRPr="00500E12">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81711" w:rsidRPr="00500E12" w14:paraId="61E0368C" w14:textId="77777777" w:rsidTr="00F133E5">
        <w:trPr>
          <w:trHeight w:val="510"/>
        </w:trPr>
        <w:tc>
          <w:tcPr>
            <w:tcW w:w="758" w:type="dxa"/>
            <w:tcBorders>
              <w:top w:val="single" w:sz="4" w:space="0" w:color="auto"/>
              <w:left w:val="single" w:sz="4" w:space="0" w:color="auto"/>
              <w:bottom w:val="nil"/>
              <w:right w:val="single" w:sz="4" w:space="0" w:color="auto"/>
            </w:tcBorders>
            <w:vAlign w:val="center"/>
            <w:hideMark/>
          </w:tcPr>
          <w:p w14:paraId="7DBC2FDD" w14:textId="77777777" w:rsidR="00D81711" w:rsidRPr="00500E12" w:rsidRDefault="00D81711" w:rsidP="00F133E5">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7853815"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CC54EC8" w14:textId="77777777" w:rsidR="00D81711" w:rsidRPr="00500E12" w:rsidRDefault="00D81711" w:rsidP="00F133E5">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086BF745" w14:textId="77777777" w:rsidR="00D81711" w:rsidRPr="00500E12" w:rsidRDefault="00D81711" w:rsidP="00F133E5">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0F9D6C7"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7BB1596B"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5DC068DD"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3983BE07"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0E1DE0EC" w14:textId="77777777" w:rsidR="00D81711" w:rsidRPr="00500E12" w:rsidRDefault="00D81711" w:rsidP="00F133E5">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2B4A7110" w14:textId="77777777" w:rsidR="00D81711" w:rsidRPr="00500E12" w:rsidRDefault="00D81711" w:rsidP="00F133E5">
            <w:pPr>
              <w:pStyle w:val="TAH"/>
              <w:rPr>
                <w:rFonts w:eastAsia="Malgun Gothic"/>
              </w:rPr>
            </w:pPr>
            <w:r w:rsidRPr="00500E12">
              <w:t>Lower limit</w:t>
            </w:r>
          </w:p>
        </w:tc>
      </w:tr>
      <w:tr w:rsidR="00D81711" w:rsidRPr="00500E12" w14:paraId="7CB9A87C" w14:textId="77777777" w:rsidTr="00F133E5">
        <w:tc>
          <w:tcPr>
            <w:tcW w:w="758" w:type="dxa"/>
            <w:tcBorders>
              <w:top w:val="nil"/>
              <w:left w:val="single" w:sz="4" w:space="0" w:color="auto"/>
              <w:bottom w:val="single" w:sz="4" w:space="0" w:color="auto"/>
              <w:right w:val="single" w:sz="4" w:space="0" w:color="auto"/>
            </w:tcBorders>
            <w:vAlign w:val="center"/>
          </w:tcPr>
          <w:p w14:paraId="71997A7D" w14:textId="77777777" w:rsidR="00D81711" w:rsidRPr="00500E12" w:rsidRDefault="00D81711" w:rsidP="00F133E5">
            <w:pPr>
              <w:pStyle w:val="TAH"/>
            </w:pPr>
          </w:p>
        </w:tc>
        <w:tc>
          <w:tcPr>
            <w:tcW w:w="758" w:type="dxa"/>
            <w:tcBorders>
              <w:top w:val="nil"/>
              <w:left w:val="single" w:sz="4" w:space="0" w:color="auto"/>
              <w:bottom w:val="single" w:sz="4" w:space="0" w:color="auto"/>
              <w:right w:val="single" w:sz="4" w:space="0" w:color="auto"/>
            </w:tcBorders>
            <w:vAlign w:val="center"/>
            <w:hideMark/>
          </w:tcPr>
          <w:p w14:paraId="27FD0140" w14:textId="77777777" w:rsidR="00D81711" w:rsidRPr="00500E12" w:rsidRDefault="00D81711" w:rsidP="00F133E5">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3025C732" w14:textId="77777777" w:rsidR="00D81711" w:rsidRPr="00500E12" w:rsidRDefault="00D81711" w:rsidP="00F133E5">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3457A5ED" w14:textId="77777777" w:rsidR="00D81711" w:rsidRPr="00500E12" w:rsidRDefault="00D81711" w:rsidP="00F133E5">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8549FE" w14:textId="77777777" w:rsidR="00D81711" w:rsidRPr="00500E12" w:rsidRDefault="00D81711" w:rsidP="00F133E5">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11746766" w14:textId="77777777" w:rsidR="00D81711" w:rsidRPr="00500E12" w:rsidRDefault="00D81711" w:rsidP="00F133E5">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AF6A87" w14:textId="77777777" w:rsidR="00D81711" w:rsidRPr="00500E12" w:rsidRDefault="00D81711" w:rsidP="00F133E5">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9698E8" w14:textId="77777777" w:rsidR="00D81711" w:rsidRPr="00500E12" w:rsidRDefault="00D81711" w:rsidP="00F133E5">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4174CA48" w14:textId="77777777" w:rsidR="00D81711" w:rsidRPr="00500E12" w:rsidRDefault="00D81711" w:rsidP="00F133E5">
            <w:pPr>
              <w:pStyle w:val="TAH"/>
            </w:pPr>
          </w:p>
        </w:tc>
        <w:tc>
          <w:tcPr>
            <w:tcW w:w="851" w:type="dxa"/>
            <w:tcBorders>
              <w:top w:val="nil"/>
              <w:left w:val="single" w:sz="4" w:space="0" w:color="auto"/>
              <w:bottom w:val="single" w:sz="4" w:space="0" w:color="auto"/>
              <w:right w:val="single" w:sz="4" w:space="0" w:color="auto"/>
            </w:tcBorders>
            <w:vAlign w:val="center"/>
          </w:tcPr>
          <w:p w14:paraId="3881095E" w14:textId="77777777" w:rsidR="00D81711" w:rsidRPr="00500E12" w:rsidRDefault="00D81711" w:rsidP="00F133E5">
            <w:pPr>
              <w:pStyle w:val="TAH"/>
            </w:pPr>
          </w:p>
        </w:tc>
        <w:tc>
          <w:tcPr>
            <w:tcW w:w="821" w:type="dxa"/>
            <w:tcBorders>
              <w:top w:val="nil"/>
              <w:left w:val="single" w:sz="4" w:space="0" w:color="auto"/>
              <w:bottom w:val="single" w:sz="4" w:space="0" w:color="auto"/>
              <w:right w:val="single" w:sz="4" w:space="0" w:color="auto"/>
            </w:tcBorders>
            <w:vAlign w:val="center"/>
            <w:hideMark/>
          </w:tcPr>
          <w:p w14:paraId="4951337D" w14:textId="77777777" w:rsidR="00D81711" w:rsidRPr="00500E12" w:rsidRDefault="00D81711" w:rsidP="00F133E5">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4B31222B" w14:textId="77777777" w:rsidR="00D81711" w:rsidRPr="00500E12" w:rsidRDefault="00D81711" w:rsidP="00F133E5">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6F8AAB5" w14:textId="77777777" w:rsidR="00D81711" w:rsidRPr="00500E12" w:rsidRDefault="00D81711" w:rsidP="00F133E5">
            <w:pPr>
              <w:pStyle w:val="TAH"/>
            </w:pPr>
            <w:r w:rsidRPr="00500E12">
              <w:t>(dBm)</w:t>
            </w:r>
          </w:p>
        </w:tc>
      </w:tr>
      <w:tr w:rsidR="00D81711" w:rsidRPr="00500E12" w14:paraId="2C3BF4AB"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98188DE"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96C952C"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5A3A1CF" w14:textId="77777777" w:rsidR="00D81711" w:rsidRPr="00500E12" w:rsidRDefault="00D81711" w:rsidP="00F133E5">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183608A" w14:textId="77777777" w:rsidR="00D81711" w:rsidRPr="00500E12" w:rsidRDefault="00D81711" w:rsidP="00F133E5">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81B358C" w14:textId="77777777" w:rsidR="00D81711" w:rsidRPr="00500E12" w:rsidRDefault="00D81711" w:rsidP="00F133E5">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6E2042B"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7C6AF77" w14:textId="77777777" w:rsidR="00D81711" w:rsidRPr="00500E12" w:rsidRDefault="00D81711" w:rsidP="00F133E5">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C462F1D" w14:textId="77777777" w:rsidR="00D81711" w:rsidRPr="00500E12" w:rsidRDefault="00D81711" w:rsidP="00F133E5">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B8A3EEE"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19D10AC" w14:textId="77777777" w:rsidR="00D81711" w:rsidRPr="00500E12" w:rsidRDefault="00D81711" w:rsidP="00F133E5">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19552A6" w14:textId="77777777" w:rsidR="00D81711" w:rsidRPr="00500E12" w:rsidRDefault="00D81711" w:rsidP="00F133E5">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90A50A"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018387E" w14:textId="77777777" w:rsidR="00D81711" w:rsidRPr="00500E12" w:rsidRDefault="00D81711" w:rsidP="00F133E5">
            <w:pPr>
              <w:pStyle w:val="TAC"/>
            </w:pPr>
            <w:r w:rsidRPr="00500E12">
              <w:t>20+TT</w:t>
            </w:r>
          </w:p>
        </w:tc>
      </w:tr>
      <w:tr w:rsidR="00D81711" w:rsidRPr="00500E12" w14:paraId="0138DC16"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326151F" w14:textId="77777777" w:rsidR="00D81711" w:rsidRPr="00500E12" w:rsidRDefault="00D81711" w:rsidP="00F133E5">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3705074D"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6F5E1EC"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1E9097B" w14:textId="77777777" w:rsidR="00D81711" w:rsidRPr="00500E12" w:rsidRDefault="00D81711" w:rsidP="00F133E5">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41D78FE" w14:textId="77777777" w:rsidR="00D81711" w:rsidRPr="00500E12" w:rsidRDefault="00D81711" w:rsidP="00F133E5">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09B782CA"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021430B" w14:textId="77777777" w:rsidR="00D81711" w:rsidRPr="00500E12" w:rsidRDefault="00D81711" w:rsidP="00F133E5">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715D7A8" w14:textId="77777777" w:rsidR="00D81711" w:rsidRPr="00500E12" w:rsidRDefault="00D81711" w:rsidP="00F133E5">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BFF3FFE"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A46C5C5" w14:textId="77777777" w:rsidR="00D81711" w:rsidRPr="00500E12" w:rsidRDefault="00D81711" w:rsidP="00F133E5">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781DEFE1" w14:textId="77777777" w:rsidR="00D81711" w:rsidRPr="00500E12" w:rsidRDefault="00D81711" w:rsidP="00F133E5">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F88785C"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17E315F" w14:textId="77777777" w:rsidR="00D81711" w:rsidRPr="00500E12" w:rsidRDefault="00D81711" w:rsidP="00F133E5">
            <w:pPr>
              <w:pStyle w:val="TAC"/>
            </w:pPr>
            <w:r w:rsidRPr="00500E12">
              <w:t>12.2+TT</w:t>
            </w:r>
          </w:p>
        </w:tc>
      </w:tr>
      <w:tr w:rsidR="00D81711" w:rsidRPr="00500E12" w14:paraId="4D6E8D4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D5FF1E9" w14:textId="77777777" w:rsidR="00D81711" w:rsidRPr="00500E12" w:rsidRDefault="00D81711" w:rsidP="00F133E5">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64D06125"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92BA43B"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A483278" w14:textId="77777777" w:rsidR="00D81711" w:rsidRPr="00500E12" w:rsidRDefault="00D81711" w:rsidP="00F133E5">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EC4E091" w14:textId="77777777" w:rsidR="00D81711" w:rsidRPr="00500E12" w:rsidRDefault="00D81711" w:rsidP="00F133E5">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31E7CC48"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494A313" w14:textId="77777777" w:rsidR="00D81711" w:rsidRPr="00500E12" w:rsidRDefault="00D81711" w:rsidP="00F133E5">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540DD3A" w14:textId="77777777" w:rsidR="00D81711" w:rsidRPr="00500E12" w:rsidRDefault="00D81711" w:rsidP="00F133E5">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473E54B"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D304562" w14:textId="77777777" w:rsidR="00D81711" w:rsidRPr="00500E12" w:rsidRDefault="00D81711" w:rsidP="00F133E5">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FE2CA52" w14:textId="77777777" w:rsidR="00D81711" w:rsidRPr="00500E12" w:rsidRDefault="00D81711" w:rsidP="00F133E5">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A78803B"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BDC4C78" w14:textId="77777777" w:rsidR="00D81711" w:rsidRPr="00500E12" w:rsidRDefault="00D81711" w:rsidP="00F133E5">
            <w:pPr>
              <w:pStyle w:val="TAC"/>
            </w:pPr>
            <w:r w:rsidRPr="00500E12">
              <w:t>20+TT</w:t>
            </w:r>
          </w:p>
        </w:tc>
      </w:tr>
      <w:tr w:rsidR="00D81711" w:rsidRPr="00500E12" w14:paraId="4BB4A51C"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252FD0F7" w14:textId="77777777" w:rsidR="00D81711" w:rsidRPr="00500E12" w:rsidRDefault="00D81711" w:rsidP="00F133E5">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36704F39"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D9C2017"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3987D8CA"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B948D55"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CFEC872"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55CC40F"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2DA5D05"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E2F8665"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043BB04"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16A58B4"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7D9B978"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6AD26C1" w14:textId="77777777" w:rsidR="00D81711" w:rsidRPr="00500E12" w:rsidRDefault="00D81711" w:rsidP="00F133E5">
            <w:pPr>
              <w:pStyle w:val="TAC"/>
              <w:rPr>
                <w:lang w:eastAsia="zh-CN"/>
              </w:rPr>
            </w:pPr>
            <w:r w:rsidRPr="00500E12">
              <w:t>20+TT</w:t>
            </w:r>
          </w:p>
        </w:tc>
      </w:tr>
      <w:tr w:rsidR="00D81711" w:rsidRPr="00500E12" w14:paraId="6CD0410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C2F0BB2" w14:textId="77777777" w:rsidR="00D81711" w:rsidRPr="00500E12" w:rsidRDefault="00D81711" w:rsidP="00F133E5">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63E09469"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9AA7DF3"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CAEAC24"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40ECB41"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6983EDA"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9AFFA8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F2BC665"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D66DBFF"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E128E2B" w14:textId="77777777" w:rsidR="00D81711" w:rsidRPr="00500E12" w:rsidRDefault="00D81711" w:rsidP="00F133E5">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68E4DADD" w14:textId="77777777" w:rsidR="00D81711" w:rsidRPr="00500E12" w:rsidRDefault="00D81711" w:rsidP="00F133E5">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EAD48EC"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8D34A25" w14:textId="77777777" w:rsidR="00D81711" w:rsidRPr="00500E12" w:rsidRDefault="00D81711" w:rsidP="00F133E5">
            <w:pPr>
              <w:pStyle w:val="TAC"/>
              <w:rPr>
                <w:lang w:eastAsia="zh-CN"/>
              </w:rPr>
            </w:pPr>
            <w:r w:rsidRPr="00500E12">
              <w:t>14.8+TT</w:t>
            </w:r>
          </w:p>
        </w:tc>
      </w:tr>
      <w:tr w:rsidR="00D81711" w:rsidRPr="00500E12" w14:paraId="06FA1415"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C5CD191" w14:textId="77777777" w:rsidR="00D81711" w:rsidRPr="00500E12" w:rsidRDefault="00D81711" w:rsidP="00F133E5">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5FE0578E"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C8BBF0C"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82D0EBE"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39B71A1"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D6308D4"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B56709A"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E2A97A4"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308444C"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F30E9A7"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280A7E5"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CB6028A"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D8C35D4" w14:textId="77777777" w:rsidR="00D81711" w:rsidRPr="00500E12" w:rsidRDefault="00D81711" w:rsidP="00F133E5">
            <w:pPr>
              <w:pStyle w:val="TAC"/>
              <w:rPr>
                <w:lang w:eastAsia="zh-CN"/>
              </w:rPr>
            </w:pPr>
            <w:r w:rsidRPr="00500E12">
              <w:t>20+TT</w:t>
            </w:r>
          </w:p>
        </w:tc>
      </w:tr>
      <w:tr w:rsidR="00D81711" w:rsidRPr="00500E12" w14:paraId="0DBA7396"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2E12C17" w14:textId="77777777" w:rsidR="00D81711" w:rsidRPr="00500E12" w:rsidRDefault="00D81711" w:rsidP="00F133E5">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53654C9D"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0391034"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582F8DAE"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35B308B"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C62004A"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6B1EEC6"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321FE3E"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A2361F8"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A7251F2"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EBE6524"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93AE0B5"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2CB564C" w14:textId="77777777" w:rsidR="00D81711" w:rsidRPr="00500E12" w:rsidRDefault="00D81711" w:rsidP="00F133E5">
            <w:pPr>
              <w:pStyle w:val="TAC"/>
              <w:rPr>
                <w:lang w:eastAsia="zh-CN"/>
              </w:rPr>
            </w:pPr>
            <w:r w:rsidRPr="00500E12">
              <w:t>20+TT</w:t>
            </w:r>
          </w:p>
        </w:tc>
      </w:tr>
      <w:tr w:rsidR="00D81711" w:rsidRPr="00500E12" w14:paraId="1AB30871"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4F0EA07" w14:textId="77777777" w:rsidR="00D81711" w:rsidRPr="00500E12" w:rsidRDefault="00D81711" w:rsidP="00F133E5">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694EF2A5"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4BF978F"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52606D8"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EE1414A" w14:textId="77777777" w:rsidR="00D81711" w:rsidRPr="00500E12" w:rsidRDefault="00D81711" w:rsidP="00F133E5">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292B642"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166DDE9"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25C2EFA"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58305E8"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E86945B" w14:textId="77777777" w:rsidR="00D81711" w:rsidRPr="00500E12" w:rsidRDefault="00D81711" w:rsidP="00F133E5">
            <w:pPr>
              <w:pStyle w:val="TAC"/>
              <w:rPr>
                <w:lang w:eastAsia="zh-CN"/>
              </w:rPr>
            </w:pPr>
            <w:r w:rsidRPr="00500E12">
              <w:t>17.6</w:t>
            </w:r>
          </w:p>
        </w:tc>
        <w:tc>
          <w:tcPr>
            <w:tcW w:w="821" w:type="dxa"/>
            <w:tcBorders>
              <w:top w:val="single" w:sz="4" w:space="0" w:color="auto"/>
              <w:left w:val="single" w:sz="4" w:space="0" w:color="auto"/>
              <w:bottom w:val="single" w:sz="4" w:space="0" w:color="auto"/>
              <w:right w:val="single" w:sz="4" w:space="0" w:color="auto"/>
            </w:tcBorders>
            <w:hideMark/>
          </w:tcPr>
          <w:p w14:paraId="3BF669A9" w14:textId="77777777" w:rsidR="00D81711" w:rsidRPr="00500E12" w:rsidRDefault="00D81711" w:rsidP="00F133E5">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74042F2"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5533D9" w14:textId="77777777" w:rsidR="00D81711" w:rsidRPr="00500E12" w:rsidRDefault="00D81711" w:rsidP="00F133E5">
            <w:pPr>
              <w:pStyle w:val="TAC"/>
              <w:rPr>
                <w:lang w:eastAsia="zh-CN"/>
              </w:rPr>
            </w:pPr>
            <w:r w:rsidRPr="00500E12">
              <w:t>12.6+TT</w:t>
            </w:r>
          </w:p>
        </w:tc>
      </w:tr>
      <w:tr w:rsidR="00D81711" w:rsidRPr="00500E12" w14:paraId="4B7B5A63"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1578D39" w14:textId="77777777" w:rsidR="00D81711" w:rsidRPr="00500E12" w:rsidRDefault="00D81711" w:rsidP="00F133E5">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76D1AA0E"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475DFEF"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91CAF9D"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C89E110" w14:textId="77777777" w:rsidR="00D81711" w:rsidRPr="00500E12" w:rsidRDefault="00D81711" w:rsidP="00F133E5">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08C2A82"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C479545"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1363BF3"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8A6C8D9"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173F211"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81A49B8"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38B05F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771955A" w14:textId="77777777" w:rsidR="00D81711" w:rsidRPr="00500E12" w:rsidRDefault="00D81711" w:rsidP="00F133E5">
            <w:pPr>
              <w:pStyle w:val="TAC"/>
              <w:rPr>
                <w:lang w:eastAsia="zh-CN"/>
              </w:rPr>
            </w:pPr>
            <w:r w:rsidRPr="00500E12">
              <w:t>20+TT</w:t>
            </w:r>
          </w:p>
        </w:tc>
      </w:tr>
      <w:tr w:rsidR="00D81711" w:rsidRPr="00500E12" w14:paraId="09137395"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564766C0" w14:textId="77777777" w:rsidR="00D81711" w:rsidRPr="00500E12" w:rsidRDefault="00D81711" w:rsidP="00F133E5">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0C3DA4FA"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3EEBA67"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871C201"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F2C903B"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BA6088B"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BA27F8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4045A3B"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60655A3"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C101DA3"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14DE4BB"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44CD710"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2E367D7" w14:textId="77777777" w:rsidR="00D81711" w:rsidRPr="00500E12" w:rsidRDefault="00D81711" w:rsidP="00F133E5">
            <w:pPr>
              <w:pStyle w:val="TAC"/>
              <w:rPr>
                <w:lang w:eastAsia="zh-CN"/>
              </w:rPr>
            </w:pPr>
            <w:r w:rsidRPr="00500E12">
              <w:t>20+TT</w:t>
            </w:r>
          </w:p>
        </w:tc>
      </w:tr>
      <w:tr w:rsidR="00D81711" w:rsidRPr="00500E12" w14:paraId="1B2BE36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A45D1C0" w14:textId="77777777" w:rsidR="00D81711" w:rsidRPr="00500E12" w:rsidRDefault="00D81711" w:rsidP="00F133E5">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738C9C8C"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45E92FA"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B398537"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18B88DB0"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B205267"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20645D6"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5B1E580"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4BE59A1"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581788A" w14:textId="77777777" w:rsidR="00D81711" w:rsidRPr="00500E12" w:rsidRDefault="00D81711" w:rsidP="00F133E5">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12FA1423" w14:textId="77777777" w:rsidR="00D81711" w:rsidRPr="00500E12" w:rsidRDefault="00D81711" w:rsidP="00F133E5">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1EE33991"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E2421A8" w14:textId="77777777" w:rsidR="00D81711" w:rsidRPr="00500E12" w:rsidRDefault="00D81711" w:rsidP="00F133E5">
            <w:pPr>
              <w:pStyle w:val="TAC"/>
              <w:rPr>
                <w:lang w:eastAsia="zh-CN"/>
              </w:rPr>
            </w:pPr>
            <w:r w:rsidRPr="00500E12">
              <w:t>14.8+TT</w:t>
            </w:r>
          </w:p>
        </w:tc>
      </w:tr>
      <w:tr w:rsidR="00D81711" w:rsidRPr="00500E12" w14:paraId="52EA3E00"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DC0ABAE" w14:textId="77777777" w:rsidR="00D81711" w:rsidRPr="00500E12" w:rsidRDefault="00D81711" w:rsidP="00F133E5">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63871F4E"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1C8DF28"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225E9FC"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38E23F8"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F069625"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ABAD3F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C63AD36"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6F8C6B6"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0EC02A5"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92E3534"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BBEDC0"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09C9AC5" w14:textId="77777777" w:rsidR="00D81711" w:rsidRPr="00500E12" w:rsidRDefault="00D81711" w:rsidP="00F133E5">
            <w:pPr>
              <w:pStyle w:val="TAC"/>
              <w:rPr>
                <w:lang w:eastAsia="zh-CN"/>
              </w:rPr>
            </w:pPr>
            <w:r w:rsidRPr="00500E12">
              <w:t>20+TT</w:t>
            </w:r>
          </w:p>
        </w:tc>
      </w:tr>
    </w:tbl>
    <w:p w14:paraId="30DF3D61" w14:textId="77777777" w:rsidR="009B6F69" w:rsidRPr="00500E12" w:rsidRDefault="009B6F69" w:rsidP="00D81711"/>
    <w:p w14:paraId="21431DDA" w14:textId="77777777" w:rsidR="00D81711" w:rsidRPr="00500E12" w:rsidRDefault="00D81711" w:rsidP="00D81711">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then</w:t>
      </w:r>
    </w:p>
    <w:p w14:paraId="26DCEE44" w14:textId="77777777" w:rsidR="00D81711" w:rsidRPr="00500E12" w:rsidRDefault="00D81711" w:rsidP="00D81711">
      <w:pPr>
        <w:pStyle w:val="B10"/>
      </w:pPr>
      <w:r w:rsidRPr="00500E12">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 6.2A.4.0.2,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ΔT</w:t>
      </w:r>
      <w:r w:rsidRPr="00500E12">
        <w:rPr>
          <w:vertAlign w:val="subscript"/>
        </w:rPr>
        <w:t>IB,c</w:t>
      </w:r>
      <w:proofErr w:type="spellEnd"/>
      <w:r w:rsidRPr="00500E12">
        <w:t xml:space="preserve"> among the different supported band combinations involving such band shall be applied.</w:t>
      </w:r>
    </w:p>
    <w:p w14:paraId="04AD77C8" w14:textId="77777777" w:rsidR="00D81711" w:rsidRPr="00500E12" w:rsidRDefault="00D81711" w:rsidP="00D81711">
      <w:pPr>
        <w:pStyle w:val="B10"/>
      </w:pPr>
      <w:r w:rsidRPr="00500E12">
        <w:t>b)</w:t>
      </w:r>
      <w:r w:rsidRPr="00500E12">
        <w:tab/>
        <w:t>When the operating band frequency range is &gt;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0DD8D54D" w14:textId="77777777" w:rsidR="00D81711" w:rsidRPr="00500E12" w:rsidRDefault="00D81711" w:rsidP="00D81711">
      <w:pPr>
        <w:pStyle w:val="TH"/>
      </w:pPr>
      <w:r w:rsidRPr="00500E12">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D81711" w:rsidRPr="00500E12" w14:paraId="6F8EA5FD" w14:textId="77777777" w:rsidTr="00F133E5">
        <w:trPr>
          <w:trHeight w:val="510"/>
        </w:trPr>
        <w:tc>
          <w:tcPr>
            <w:tcW w:w="758" w:type="dxa"/>
            <w:tcBorders>
              <w:top w:val="single" w:sz="4" w:space="0" w:color="auto"/>
              <w:left w:val="single" w:sz="4" w:space="0" w:color="auto"/>
              <w:bottom w:val="nil"/>
              <w:right w:val="single" w:sz="4" w:space="0" w:color="auto"/>
            </w:tcBorders>
            <w:vAlign w:val="center"/>
            <w:hideMark/>
          </w:tcPr>
          <w:p w14:paraId="527BB3CD" w14:textId="77777777" w:rsidR="00D81711" w:rsidRPr="00500E12" w:rsidRDefault="00D81711" w:rsidP="00F133E5">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6EADAE97"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180FBF02" w14:textId="77777777" w:rsidR="00D81711" w:rsidRPr="00500E12" w:rsidRDefault="00D81711" w:rsidP="00F133E5">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2F1F75C9" w14:textId="77777777" w:rsidR="00D81711" w:rsidRPr="00500E12" w:rsidRDefault="00D81711" w:rsidP="00F133E5">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64F6737D" w14:textId="77777777" w:rsidR="00D81711" w:rsidRPr="00500E12" w:rsidRDefault="00D81711" w:rsidP="00F133E5">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5DB96996"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2D147DE7"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062EDBAA"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4EADCCF1"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7C9C1EA0" w14:textId="77777777" w:rsidR="00D81711" w:rsidRPr="00500E12" w:rsidRDefault="00D81711" w:rsidP="00F133E5">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0C4FE19B" w14:textId="77777777" w:rsidR="00D81711" w:rsidRPr="00500E12" w:rsidRDefault="00D81711" w:rsidP="00F133E5">
            <w:pPr>
              <w:pStyle w:val="TAH"/>
              <w:rPr>
                <w:rFonts w:eastAsia="Malgun Gothic"/>
              </w:rPr>
            </w:pPr>
            <w:r w:rsidRPr="00500E12">
              <w:t>Lower limit</w:t>
            </w:r>
          </w:p>
        </w:tc>
      </w:tr>
      <w:tr w:rsidR="00D81711" w:rsidRPr="00500E12" w14:paraId="40A0455A" w14:textId="77777777" w:rsidTr="00F133E5">
        <w:tc>
          <w:tcPr>
            <w:tcW w:w="758" w:type="dxa"/>
            <w:tcBorders>
              <w:top w:val="nil"/>
              <w:left w:val="single" w:sz="4" w:space="0" w:color="auto"/>
              <w:bottom w:val="single" w:sz="4" w:space="0" w:color="auto"/>
              <w:right w:val="single" w:sz="4" w:space="0" w:color="auto"/>
            </w:tcBorders>
            <w:vAlign w:val="center"/>
          </w:tcPr>
          <w:p w14:paraId="4E82BAF8" w14:textId="77777777" w:rsidR="00D81711" w:rsidRPr="00500E12" w:rsidRDefault="00D81711" w:rsidP="00F133E5">
            <w:pPr>
              <w:pStyle w:val="TAH"/>
            </w:pPr>
          </w:p>
        </w:tc>
        <w:tc>
          <w:tcPr>
            <w:tcW w:w="758" w:type="dxa"/>
            <w:tcBorders>
              <w:top w:val="nil"/>
              <w:left w:val="single" w:sz="4" w:space="0" w:color="auto"/>
              <w:bottom w:val="single" w:sz="4" w:space="0" w:color="auto"/>
              <w:right w:val="single" w:sz="4" w:space="0" w:color="auto"/>
            </w:tcBorders>
            <w:vAlign w:val="center"/>
            <w:hideMark/>
          </w:tcPr>
          <w:p w14:paraId="084B90D7" w14:textId="77777777" w:rsidR="00D81711" w:rsidRPr="00500E12" w:rsidRDefault="00D81711" w:rsidP="00F133E5">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56004C4A" w14:textId="77777777" w:rsidR="00D81711" w:rsidRPr="00500E12" w:rsidRDefault="00D81711" w:rsidP="00F133E5">
            <w:pPr>
              <w:pStyle w:val="TAH"/>
            </w:pPr>
          </w:p>
        </w:tc>
        <w:tc>
          <w:tcPr>
            <w:tcW w:w="664" w:type="dxa"/>
            <w:vMerge/>
            <w:tcBorders>
              <w:left w:val="single" w:sz="4" w:space="0" w:color="auto"/>
              <w:bottom w:val="single" w:sz="4" w:space="0" w:color="auto"/>
              <w:right w:val="single" w:sz="4" w:space="0" w:color="auto"/>
            </w:tcBorders>
            <w:vAlign w:val="center"/>
            <w:hideMark/>
          </w:tcPr>
          <w:p w14:paraId="647B97F6" w14:textId="77777777" w:rsidR="00D81711" w:rsidRPr="00500E12" w:rsidRDefault="00D81711" w:rsidP="00F133E5">
            <w:pPr>
              <w:pStyle w:val="TAH"/>
            </w:pPr>
          </w:p>
        </w:tc>
        <w:tc>
          <w:tcPr>
            <w:tcW w:w="1026" w:type="dxa"/>
            <w:vMerge/>
            <w:tcBorders>
              <w:left w:val="single" w:sz="4" w:space="0" w:color="auto"/>
              <w:bottom w:val="single" w:sz="4" w:space="0" w:color="auto"/>
              <w:right w:val="single" w:sz="4" w:space="0" w:color="auto"/>
            </w:tcBorders>
          </w:tcPr>
          <w:p w14:paraId="7481937A" w14:textId="77777777" w:rsidR="00D81711" w:rsidRPr="00500E12" w:rsidRDefault="00D81711" w:rsidP="00F133E5">
            <w:pPr>
              <w:pStyle w:val="TAH"/>
            </w:pPr>
          </w:p>
        </w:tc>
        <w:tc>
          <w:tcPr>
            <w:tcW w:w="1099" w:type="dxa"/>
            <w:vMerge/>
            <w:tcBorders>
              <w:left w:val="single" w:sz="4" w:space="0" w:color="auto"/>
              <w:bottom w:val="single" w:sz="4" w:space="0" w:color="auto"/>
              <w:right w:val="single" w:sz="4" w:space="0" w:color="auto"/>
            </w:tcBorders>
            <w:vAlign w:val="center"/>
            <w:hideMark/>
          </w:tcPr>
          <w:p w14:paraId="2A03AABB" w14:textId="77777777" w:rsidR="00D81711" w:rsidRPr="00500E12" w:rsidRDefault="00D81711" w:rsidP="00F133E5">
            <w:pPr>
              <w:pStyle w:val="TAH"/>
            </w:pPr>
          </w:p>
        </w:tc>
        <w:tc>
          <w:tcPr>
            <w:tcW w:w="596" w:type="dxa"/>
            <w:tcBorders>
              <w:top w:val="nil"/>
              <w:left w:val="single" w:sz="4" w:space="0" w:color="auto"/>
              <w:bottom w:val="single" w:sz="4" w:space="0" w:color="auto"/>
              <w:right w:val="single" w:sz="4" w:space="0" w:color="auto"/>
            </w:tcBorders>
            <w:vAlign w:val="center"/>
          </w:tcPr>
          <w:p w14:paraId="69B981B3" w14:textId="77777777" w:rsidR="00D81711" w:rsidRPr="00500E12" w:rsidRDefault="00D81711" w:rsidP="00F133E5">
            <w:pPr>
              <w:pStyle w:val="TAH"/>
            </w:pPr>
          </w:p>
        </w:tc>
        <w:tc>
          <w:tcPr>
            <w:tcW w:w="851" w:type="dxa"/>
            <w:tcBorders>
              <w:top w:val="nil"/>
              <w:left w:val="single" w:sz="4" w:space="0" w:color="auto"/>
              <w:bottom w:val="single" w:sz="4" w:space="0" w:color="auto"/>
              <w:right w:val="single" w:sz="4" w:space="0" w:color="auto"/>
            </w:tcBorders>
            <w:vAlign w:val="center"/>
          </w:tcPr>
          <w:p w14:paraId="0CB1B1F5" w14:textId="77777777" w:rsidR="00D81711" w:rsidRPr="00500E12" w:rsidRDefault="00D81711" w:rsidP="00F133E5">
            <w:pPr>
              <w:pStyle w:val="TAH"/>
            </w:pPr>
          </w:p>
        </w:tc>
        <w:tc>
          <w:tcPr>
            <w:tcW w:w="821" w:type="dxa"/>
            <w:tcBorders>
              <w:top w:val="nil"/>
              <w:left w:val="single" w:sz="4" w:space="0" w:color="auto"/>
              <w:bottom w:val="single" w:sz="4" w:space="0" w:color="auto"/>
              <w:right w:val="single" w:sz="4" w:space="0" w:color="auto"/>
            </w:tcBorders>
            <w:vAlign w:val="center"/>
            <w:hideMark/>
          </w:tcPr>
          <w:p w14:paraId="1804B622" w14:textId="77777777" w:rsidR="00D81711" w:rsidRPr="00500E12" w:rsidRDefault="00D81711" w:rsidP="00F133E5">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07CBFDB0" w14:textId="77777777" w:rsidR="00D81711" w:rsidRPr="00500E12" w:rsidRDefault="00D81711" w:rsidP="00F133E5">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7CFF96B" w14:textId="77777777" w:rsidR="00D81711" w:rsidRPr="00500E12" w:rsidRDefault="00D81711" w:rsidP="00F133E5">
            <w:pPr>
              <w:pStyle w:val="TAH"/>
            </w:pPr>
            <w:r w:rsidRPr="00500E12">
              <w:t>(dBm)</w:t>
            </w:r>
          </w:p>
        </w:tc>
      </w:tr>
      <w:tr w:rsidR="00D81711" w:rsidRPr="00500E12" w14:paraId="5441C0D4"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5F917279"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9E1718F"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8CE607B" w14:textId="77777777" w:rsidR="00D81711" w:rsidRPr="00500E12" w:rsidRDefault="00D81711" w:rsidP="00F133E5">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705806E1" w14:textId="77777777" w:rsidR="00D81711" w:rsidRPr="00500E12" w:rsidRDefault="00D81711" w:rsidP="00F133E5">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7C0CC86A" w14:textId="77777777" w:rsidR="00D81711" w:rsidRPr="00500E12" w:rsidRDefault="00D81711" w:rsidP="00F133E5">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1719341" w14:textId="77777777" w:rsidR="00D81711" w:rsidRPr="00500E12" w:rsidRDefault="00D81711" w:rsidP="00F133E5">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D2AEB1F" w14:textId="77777777" w:rsidR="00D81711" w:rsidRPr="00500E12" w:rsidRDefault="00D81711" w:rsidP="00F133E5">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hideMark/>
          </w:tcPr>
          <w:p w14:paraId="028ADB2F" w14:textId="77777777" w:rsidR="00D81711" w:rsidRPr="00500E12" w:rsidRDefault="00D81711" w:rsidP="00F133E5">
            <w:pPr>
              <w:pStyle w:val="TAC"/>
            </w:pPr>
            <w:r w:rsidRPr="00500E12">
              <w:t>15</w:t>
            </w:r>
          </w:p>
        </w:tc>
        <w:tc>
          <w:tcPr>
            <w:tcW w:w="821" w:type="dxa"/>
            <w:tcBorders>
              <w:top w:val="single" w:sz="4" w:space="0" w:color="auto"/>
              <w:left w:val="single" w:sz="4" w:space="0" w:color="auto"/>
              <w:bottom w:val="single" w:sz="4" w:space="0" w:color="auto"/>
              <w:right w:val="single" w:sz="4" w:space="0" w:color="auto"/>
            </w:tcBorders>
            <w:hideMark/>
          </w:tcPr>
          <w:p w14:paraId="2407422A"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581FF8E"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735C134" w14:textId="77777777" w:rsidR="00D81711" w:rsidRPr="00500E12" w:rsidRDefault="00D81711" w:rsidP="00F133E5">
            <w:pPr>
              <w:pStyle w:val="TAC"/>
            </w:pPr>
            <w:r w:rsidRPr="00500E12">
              <w:t>10-TT</w:t>
            </w:r>
          </w:p>
        </w:tc>
      </w:tr>
      <w:tr w:rsidR="00D81711" w:rsidRPr="00500E12" w14:paraId="6AA32FF7"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98F7627" w14:textId="77777777" w:rsidR="00D81711" w:rsidRPr="00500E12" w:rsidRDefault="00D81711" w:rsidP="00F133E5">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0FB4C103"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45D59E5"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C4E7CCF" w14:textId="77777777" w:rsidR="00D81711" w:rsidRPr="00500E12" w:rsidRDefault="00D81711" w:rsidP="00F133E5">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A16EA23" w14:textId="77777777" w:rsidR="00D81711" w:rsidRPr="00500E12" w:rsidRDefault="00D81711" w:rsidP="00F133E5">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C2131DB" w14:textId="77777777" w:rsidR="00D81711" w:rsidRPr="00500E12" w:rsidRDefault="00D81711" w:rsidP="00F133E5">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60828309"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9E9E05E" w14:textId="77777777" w:rsidR="00D81711" w:rsidRPr="00500E12" w:rsidRDefault="00D81711" w:rsidP="00F133E5">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C511F6E"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F2FC262"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6411A84" w14:textId="77777777" w:rsidR="00D81711" w:rsidRPr="00500E12" w:rsidRDefault="00D81711" w:rsidP="00F133E5">
            <w:pPr>
              <w:pStyle w:val="TAC"/>
            </w:pPr>
            <w:r w:rsidRPr="00500E12">
              <w:t>14-TT</w:t>
            </w:r>
          </w:p>
        </w:tc>
      </w:tr>
      <w:tr w:rsidR="00D81711" w:rsidRPr="00500E12" w14:paraId="705F209A"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173F3CB" w14:textId="77777777" w:rsidR="00D81711" w:rsidRPr="00500E12" w:rsidRDefault="00D81711" w:rsidP="00F133E5">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285C7D27"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7F3A02CD" w14:textId="77777777" w:rsidR="00D81711" w:rsidRPr="00500E12" w:rsidRDefault="00D81711" w:rsidP="00F133E5">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F8A772B" w14:textId="77777777" w:rsidR="00D81711" w:rsidRPr="00500E12" w:rsidRDefault="00D81711" w:rsidP="00F133E5">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E0AA0D6" w14:textId="77777777" w:rsidR="00D81711" w:rsidRPr="00500E12" w:rsidRDefault="00D81711" w:rsidP="00F133E5">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8C90117"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23BB6E9"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7E4BD2B" w14:textId="77777777" w:rsidR="00D81711" w:rsidRPr="00500E12" w:rsidRDefault="00D81711" w:rsidP="00F133E5">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2D3A0120"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54A05B0"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3C8FB58" w14:textId="77777777" w:rsidR="00D81711" w:rsidRPr="00500E12" w:rsidRDefault="00D81711" w:rsidP="00F133E5">
            <w:pPr>
              <w:pStyle w:val="TAC"/>
            </w:pPr>
            <w:r w:rsidRPr="00500E12">
              <w:t>10-TT</w:t>
            </w:r>
          </w:p>
        </w:tc>
      </w:tr>
      <w:tr w:rsidR="00D81711" w:rsidRPr="00500E12" w14:paraId="77708318"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C72B8A6" w14:textId="77777777" w:rsidR="00D81711" w:rsidRPr="00500E12" w:rsidRDefault="00D81711" w:rsidP="00F133E5">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28225FCB"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9C1BE05"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8A3A667" w14:textId="77777777" w:rsidR="00D81711" w:rsidRPr="00500E12" w:rsidRDefault="00D81711" w:rsidP="00F133E5">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9337611" w14:textId="77777777" w:rsidR="00D81711" w:rsidRPr="00500E12" w:rsidRDefault="00D81711" w:rsidP="00F133E5">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64529F1" w14:textId="77777777" w:rsidR="00D81711" w:rsidRPr="00500E12" w:rsidRDefault="00D81711" w:rsidP="00F133E5">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1666CC22"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0B1F611" w14:textId="77777777" w:rsidR="00D81711" w:rsidRPr="00500E12" w:rsidRDefault="00D81711" w:rsidP="00F133E5">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639A91E"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D19AD8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D23F4BB" w14:textId="77777777" w:rsidR="00D81711" w:rsidRPr="00500E12" w:rsidRDefault="00D81711" w:rsidP="00F133E5">
            <w:pPr>
              <w:pStyle w:val="TAC"/>
              <w:rPr>
                <w:lang w:eastAsia="zh-CN"/>
              </w:rPr>
            </w:pPr>
            <w:r w:rsidRPr="00500E12">
              <w:t>14-TT</w:t>
            </w:r>
          </w:p>
        </w:tc>
      </w:tr>
      <w:tr w:rsidR="00D81711" w:rsidRPr="00500E12" w14:paraId="3B092437"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26235C4" w14:textId="77777777" w:rsidR="00D81711" w:rsidRPr="00500E12" w:rsidRDefault="00D81711" w:rsidP="00F133E5">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7CB57864"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8D88C83" w14:textId="77777777" w:rsidR="00D81711" w:rsidRPr="00500E12" w:rsidRDefault="00D81711" w:rsidP="00F133E5">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69364EB" w14:textId="77777777" w:rsidR="00D81711" w:rsidRPr="00500E12" w:rsidRDefault="00D81711" w:rsidP="00F133E5">
            <w:pPr>
              <w:pStyle w:val="TAC"/>
              <w:rPr>
                <w:lang w:eastAsia="zh-CN"/>
              </w:rPr>
            </w:pPr>
            <w:r w:rsidRPr="00500E12">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5F93515A" w14:textId="77777777" w:rsidR="00D81711" w:rsidRPr="00500E12" w:rsidRDefault="00D81711" w:rsidP="00F133E5">
            <w:pPr>
              <w:pStyle w:val="TAC"/>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1A4DC90"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CAE4540"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4A35FEB" w14:textId="77777777" w:rsidR="00D81711" w:rsidRPr="00500E12" w:rsidRDefault="00D81711" w:rsidP="00F133E5">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AA3B8FF" w14:textId="77777777" w:rsidR="00D81711" w:rsidRPr="00500E12" w:rsidRDefault="00D81711" w:rsidP="00F133E5">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5FD0DCB"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806E196" w14:textId="77777777" w:rsidR="00D81711" w:rsidRPr="00500E12" w:rsidRDefault="00D81711" w:rsidP="00F133E5">
            <w:pPr>
              <w:pStyle w:val="TAC"/>
              <w:rPr>
                <w:lang w:eastAsia="zh-CN"/>
              </w:rPr>
            </w:pPr>
            <w:r w:rsidRPr="00500E12">
              <w:t>16-TT</w:t>
            </w:r>
          </w:p>
        </w:tc>
      </w:tr>
      <w:tr w:rsidR="00D81711" w:rsidRPr="00500E12" w14:paraId="49682EE0"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8BF1B09" w14:textId="77777777" w:rsidR="00D81711" w:rsidRPr="00500E12" w:rsidRDefault="00D81711" w:rsidP="00F133E5">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067D05EF"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05595741" w14:textId="77777777" w:rsidR="00D81711" w:rsidRPr="00500E12" w:rsidRDefault="00D81711" w:rsidP="00F133E5">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F74F948" w14:textId="77777777" w:rsidR="00D81711" w:rsidRPr="00500E12" w:rsidRDefault="00D81711" w:rsidP="00F133E5">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558C207D" w14:textId="77777777" w:rsidR="00D81711" w:rsidRPr="00500E12" w:rsidRDefault="00D81711" w:rsidP="00F133E5">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7BC7335F"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40ACD28"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D6D44EF" w14:textId="77777777" w:rsidR="00D81711" w:rsidRPr="00500E12" w:rsidRDefault="00D81711" w:rsidP="00F133E5">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3FA50A6" w14:textId="77777777" w:rsidR="00D81711" w:rsidRPr="00500E12" w:rsidRDefault="00D81711" w:rsidP="00F133E5">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4F4E99D"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2B308E0" w14:textId="77777777" w:rsidR="00D81711" w:rsidRPr="00500E12" w:rsidRDefault="00D81711" w:rsidP="00F133E5">
            <w:pPr>
              <w:pStyle w:val="TAC"/>
              <w:rPr>
                <w:lang w:eastAsia="zh-CN"/>
              </w:rPr>
            </w:pPr>
            <w:r w:rsidRPr="00500E12">
              <w:t>15.5-TT</w:t>
            </w:r>
          </w:p>
        </w:tc>
      </w:tr>
      <w:tr w:rsidR="00D81711" w:rsidRPr="00500E12" w14:paraId="14A96C8B"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CDB1560" w14:textId="77777777" w:rsidR="00D81711" w:rsidRPr="00500E12" w:rsidRDefault="00D81711" w:rsidP="00F133E5">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3BCFE116"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0FAE155" w14:textId="77777777" w:rsidR="00D81711" w:rsidRPr="00500E12" w:rsidRDefault="00D81711" w:rsidP="00F133E5">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3A359A4" w14:textId="77777777" w:rsidR="00D81711" w:rsidRPr="00500E12" w:rsidRDefault="00D81711" w:rsidP="00F133E5">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4CB2A14C" w14:textId="77777777" w:rsidR="00D81711" w:rsidRPr="00500E12" w:rsidRDefault="00D81711" w:rsidP="00F133E5">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7BE2CDB4"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6FA5E36"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DFD2625" w14:textId="77777777" w:rsidR="00D81711" w:rsidRPr="00500E12" w:rsidRDefault="00D81711" w:rsidP="00F133E5">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43AD1BD4" w14:textId="77777777" w:rsidR="00D81711" w:rsidRPr="00500E12" w:rsidRDefault="00D81711" w:rsidP="00F133E5">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3116B4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E4E80A1" w14:textId="77777777" w:rsidR="00D81711" w:rsidRPr="00500E12" w:rsidRDefault="00D81711" w:rsidP="00F133E5">
            <w:pPr>
              <w:pStyle w:val="TAC"/>
              <w:rPr>
                <w:lang w:eastAsia="zh-CN"/>
              </w:rPr>
            </w:pPr>
            <w:r w:rsidRPr="00500E12">
              <w:t>15.5-TT</w:t>
            </w:r>
          </w:p>
        </w:tc>
      </w:tr>
      <w:tr w:rsidR="00D81711" w:rsidRPr="00500E12" w14:paraId="5278341A"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2B5D1FC" w14:textId="77777777" w:rsidR="00D81711" w:rsidRPr="00500E12" w:rsidRDefault="00D81711" w:rsidP="00F133E5">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544580F2"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097099EF" w14:textId="77777777" w:rsidR="00D81711" w:rsidRPr="00500E12" w:rsidRDefault="00D81711" w:rsidP="00F133E5">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FCE2D62" w14:textId="77777777" w:rsidR="00D81711" w:rsidRPr="00500E12" w:rsidRDefault="00D81711" w:rsidP="00F133E5">
            <w:pPr>
              <w:pStyle w:val="TAC"/>
              <w:rPr>
                <w:lang w:eastAsia="zh-CN"/>
              </w:rPr>
            </w:pPr>
            <w:r w:rsidRPr="00500E12">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63AFCDFC" w14:textId="77777777" w:rsidR="00D81711" w:rsidRPr="00500E12" w:rsidRDefault="00D81711" w:rsidP="00F133E5">
            <w:pPr>
              <w:pStyle w:val="TAC"/>
              <w:rPr>
                <w:lang w:eastAsia="zh-CN"/>
              </w:rPr>
            </w:pPr>
            <w:r w:rsidRPr="00500E12">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A7E1E07"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52D873"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C466874" w14:textId="77777777" w:rsidR="00D81711" w:rsidRPr="00500E12" w:rsidRDefault="00D81711" w:rsidP="00F133E5">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421F838"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63C512A"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3028369" w14:textId="77777777" w:rsidR="00D81711" w:rsidRPr="00500E12" w:rsidRDefault="00D81711" w:rsidP="00F133E5">
            <w:pPr>
              <w:pStyle w:val="TAC"/>
              <w:rPr>
                <w:lang w:eastAsia="zh-CN"/>
              </w:rPr>
            </w:pPr>
            <w:r w:rsidRPr="00500E12">
              <w:t>14-TT</w:t>
            </w:r>
          </w:p>
        </w:tc>
      </w:tr>
      <w:tr w:rsidR="00D81711" w:rsidRPr="00500E12" w14:paraId="52362EC9"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873A4EE" w14:textId="77777777" w:rsidR="00D81711" w:rsidRPr="00500E12" w:rsidRDefault="00D81711" w:rsidP="00F133E5">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78B3659"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72B0BFC8" w14:textId="77777777" w:rsidR="00D81711" w:rsidRPr="00500E12" w:rsidRDefault="00D81711" w:rsidP="00F133E5">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1BA587E" w14:textId="77777777" w:rsidR="00D81711" w:rsidRPr="00500E12" w:rsidRDefault="00D81711" w:rsidP="00F133E5">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4E17E90" w14:textId="77777777" w:rsidR="00D81711" w:rsidRPr="00500E12" w:rsidRDefault="00D81711" w:rsidP="00F133E5">
            <w:pPr>
              <w:pStyle w:val="TAC"/>
              <w:rPr>
                <w:lang w:eastAsia="zh-CN"/>
              </w:rPr>
            </w:pPr>
            <w:r w:rsidRPr="00500E12">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39C13B46"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50BB88F"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DB40E67" w14:textId="77777777" w:rsidR="00D81711" w:rsidRPr="00500E12" w:rsidRDefault="00D81711" w:rsidP="00F133E5">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F99780F"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D9FADF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1E2BB3E" w14:textId="77777777" w:rsidR="00D81711" w:rsidRPr="00500E12" w:rsidRDefault="00D81711" w:rsidP="00F133E5">
            <w:pPr>
              <w:pStyle w:val="TAC"/>
              <w:rPr>
                <w:lang w:eastAsia="zh-CN"/>
              </w:rPr>
            </w:pPr>
            <w:r w:rsidRPr="00500E12">
              <w:t>11-TT</w:t>
            </w:r>
          </w:p>
        </w:tc>
      </w:tr>
      <w:tr w:rsidR="00D81711" w:rsidRPr="00500E12" w14:paraId="4892B498"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3ADB921" w14:textId="77777777" w:rsidR="00D81711" w:rsidRPr="00500E12" w:rsidRDefault="00D81711" w:rsidP="00F133E5">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3AA3CDE0"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91DEEA1"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C5871AD" w14:textId="77777777" w:rsidR="00D81711" w:rsidRPr="00500E12" w:rsidRDefault="00D81711" w:rsidP="00F133E5">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80DD5DB" w14:textId="77777777" w:rsidR="00D81711" w:rsidRPr="00500E12" w:rsidRDefault="00D81711" w:rsidP="00F133E5">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5D234DC"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C42B0F8"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58BD3CB" w14:textId="77777777" w:rsidR="00D81711" w:rsidRPr="00500E12" w:rsidRDefault="00D81711" w:rsidP="00F133E5">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3048C0FA"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220136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3965048" w14:textId="77777777" w:rsidR="00D81711" w:rsidRPr="00500E12" w:rsidRDefault="00D81711" w:rsidP="00F133E5">
            <w:pPr>
              <w:pStyle w:val="TAC"/>
              <w:rPr>
                <w:lang w:eastAsia="zh-CN"/>
              </w:rPr>
            </w:pPr>
            <w:r w:rsidRPr="00500E12">
              <w:t>12.5-TT</w:t>
            </w:r>
          </w:p>
        </w:tc>
      </w:tr>
      <w:tr w:rsidR="00D81711" w:rsidRPr="00500E12" w14:paraId="04B2C9D3"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F270E46" w14:textId="77777777" w:rsidR="00D81711" w:rsidRPr="00500E12" w:rsidRDefault="00D81711" w:rsidP="00F133E5">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585B7236"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7397934"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2EB95D6" w14:textId="77777777" w:rsidR="00D81711" w:rsidRPr="00500E12" w:rsidRDefault="00D81711" w:rsidP="00F133E5">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2DFF355" w14:textId="77777777" w:rsidR="00D81711" w:rsidRPr="00500E12" w:rsidRDefault="00D81711" w:rsidP="00F133E5">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486CD64"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28220B6"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52DC67A" w14:textId="77777777" w:rsidR="00D81711" w:rsidRPr="00500E12" w:rsidRDefault="00D81711" w:rsidP="00F133E5">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824006D"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83121BA"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FE7A506" w14:textId="77777777" w:rsidR="00D81711" w:rsidRPr="00500E12" w:rsidRDefault="00D81711" w:rsidP="00F133E5">
            <w:pPr>
              <w:pStyle w:val="TAC"/>
              <w:rPr>
                <w:lang w:eastAsia="zh-CN"/>
              </w:rPr>
            </w:pPr>
            <w:r w:rsidRPr="00500E12">
              <w:t>12.5-TT</w:t>
            </w:r>
          </w:p>
        </w:tc>
      </w:tr>
      <w:tr w:rsidR="00D81711" w:rsidRPr="00500E12" w14:paraId="013CCB1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59F553AE" w14:textId="77777777" w:rsidR="00D81711" w:rsidRPr="00500E12" w:rsidRDefault="00D81711" w:rsidP="00F133E5">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3398249C"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EC14BD0" w14:textId="77777777" w:rsidR="00D81711" w:rsidRPr="00500E12" w:rsidRDefault="00D81711" w:rsidP="00F133E5">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8864DEC" w14:textId="77777777" w:rsidR="00D81711" w:rsidRPr="00500E12" w:rsidRDefault="00D81711" w:rsidP="00F133E5">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36804D1" w14:textId="77777777" w:rsidR="00D81711" w:rsidRPr="00500E12" w:rsidRDefault="00D81711" w:rsidP="00F133E5">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688D9499"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A8AA726"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43B100E" w14:textId="77777777" w:rsidR="00D81711" w:rsidRPr="00500E12" w:rsidRDefault="00D81711" w:rsidP="00F133E5">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8E3CC37"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61E3FBB"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17FDC8C" w14:textId="77777777" w:rsidR="00D81711" w:rsidRPr="00500E12" w:rsidRDefault="00D81711" w:rsidP="00F133E5">
            <w:pPr>
              <w:pStyle w:val="TAC"/>
              <w:rPr>
                <w:lang w:eastAsia="zh-CN"/>
              </w:rPr>
            </w:pPr>
            <w:r w:rsidRPr="00500E12">
              <w:t>12.5-TT</w:t>
            </w:r>
          </w:p>
        </w:tc>
      </w:tr>
      <w:tr w:rsidR="00D81711" w:rsidRPr="00500E12" w14:paraId="31A79BD0" w14:textId="77777777" w:rsidTr="00F133E5">
        <w:tc>
          <w:tcPr>
            <w:tcW w:w="758" w:type="dxa"/>
            <w:tcBorders>
              <w:top w:val="single" w:sz="4" w:space="0" w:color="auto"/>
              <w:left w:val="single" w:sz="4" w:space="0" w:color="auto"/>
              <w:bottom w:val="single" w:sz="4" w:space="0" w:color="auto"/>
              <w:right w:val="single" w:sz="4" w:space="0" w:color="auto"/>
            </w:tcBorders>
          </w:tcPr>
          <w:p w14:paraId="1448F2BA" w14:textId="77777777" w:rsidR="00D81711" w:rsidRPr="00500E12" w:rsidRDefault="00D81711" w:rsidP="00F133E5">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4D947F38" w14:textId="77777777" w:rsidR="00D81711" w:rsidRPr="00500E12" w:rsidRDefault="00D81711" w:rsidP="00F133E5">
            <w:pPr>
              <w:pStyle w:val="TAC"/>
              <w:rPr>
                <w:lang w:eastAsia="zh-CN"/>
              </w:rPr>
            </w:pPr>
            <w:r w:rsidRPr="00500E12">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54E16EC8" w14:textId="77777777" w:rsidR="00D81711" w:rsidRPr="00500E12" w:rsidRDefault="00D81711" w:rsidP="00F133E5">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763D24F" w14:textId="77777777" w:rsidR="00D81711" w:rsidRPr="00500E12" w:rsidRDefault="00D81711" w:rsidP="00F133E5">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7B8810DD" w14:textId="77777777" w:rsidR="00D81711" w:rsidRPr="00500E12" w:rsidRDefault="00D81711" w:rsidP="00F133E5">
            <w:pPr>
              <w:pStyle w:val="TAC"/>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DFBEB44"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47D68A5"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A244CB8" w14:textId="77777777" w:rsidR="00D81711" w:rsidRPr="00500E12" w:rsidRDefault="00D81711" w:rsidP="00F133E5">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DA01352"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311220E2" w14:textId="77777777" w:rsidR="00D81711" w:rsidRPr="00500E12" w:rsidRDefault="00D81711" w:rsidP="00F133E5">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F844DC1" w14:textId="77777777" w:rsidR="00D81711" w:rsidRPr="00500E12" w:rsidRDefault="00D81711" w:rsidP="00F133E5">
            <w:pPr>
              <w:pStyle w:val="TAC"/>
              <w:rPr>
                <w:lang w:eastAsia="zh-CN"/>
              </w:rPr>
            </w:pPr>
            <w:r w:rsidRPr="00500E12">
              <w:rPr>
                <w:lang w:eastAsia="zh-CN"/>
              </w:rPr>
              <w:t>10-TT</w:t>
            </w:r>
          </w:p>
        </w:tc>
      </w:tr>
    </w:tbl>
    <w:p w14:paraId="061144F8" w14:textId="77777777" w:rsidR="00D81711" w:rsidRPr="00500E12" w:rsidRDefault="00D81711" w:rsidP="00D81711"/>
    <w:p w14:paraId="5F8F9FBB" w14:textId="77777777" w:rsidR="00D81711" w:rsidRPr="00500E12" w:rsidRDefault="00D81711" w:rsidP="00D81711">
      <w:pPr>
        <w:pStyle w:val="TH"/>
      </w:pPr>
      <w:r w:rsidRPr="00500E12">
        <w:t>Table 6.2A.3.1.5-8: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D81711" w:rsidRPr="00500E12" w14:paraId="5DF640F9" w14:textId="77777777" w:rsidTr="00F133E5">
        <w:trPr>
          <w:trHeight w:val="510"/>
        </w:trPr>
        <w:tc>
          <w:tcPr>
            <w:tcW w:w="758" w:type="dxa"/>
            <w:tcBorders>
              <w:top w:val="single" w:sz="4" w:space="0" w:color="auto"/>
              <w:left w:val="single" w:sz="4" w:space="0" w:color="auto"/>
              <w:bottom w:val="nil"/>
              <w:right w:val="single" w:sz="4" w:space="0" w:color="auto"/>
            </w:tcBorders>
            <w:vAlign w:val="center"/>
            <w:hideMark/>
          </w:tcPr>
          <w:p w14:paraId="23EFA745" w14:textId="77777777" w:rsidR="00D81711" w:rsidRPr="00500E12" w:rsidRDefault="00D81711" w:rsidP="00F133E5">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BF0CFD8"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206259C7" w14:textId="77777777" w:rsidR="00D81711" w:rsidRPr="00500E12" w:rsidRDefault="00D81711" w:rsidP="00F133E5">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781AE5A1" w14:textId="77777777" w:rsidR="00D81711" w:rsidRPr="00500E12" w:rsidRDefault="00D81711" w:rsidP="00F133E5">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3AE8567D" w14:textId="77777777" w:rsidR="00D81711" w:rsidRPr="00500E12" w:rsidRDefault="00D81711" w:rsidP="00F133E5">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7E4ABCC4"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1438B6B9"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5EC69313"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03051EC4"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7679F707" w14:textId="77777777" w:rsidR="00D81711" w:rsidRPr="00500E12" w:rsidRDefault="00D81711" w:rsidP="00F133E5">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4006BFBB" w14:textId="77777777" w:rsidR="00D81711" w:rsidRPr="00500E12" w:rsidRDefault="00D81711" w:rsidP="00F133E5">
            <w:pPr>
              <w:pStyle w:val="TAH"/>
              <w:rPr>
                <w:rFonts w:eastAsia="Malgun Gothic"/>
              </w:rPr>
            </w:pPr>
            <w:r w:rsidRPr="00500E12">
              <w:t>Lower limit</w:t>
            </w:r>
          </w:p>
        </w:tc>
      </w:tr>
      <w:tr w:rsidR="00D81711" w:rsidRPr="00500E12" w14:paraId="74D244AF" w14:textId="77777777" w:rsidTr="00F133E5">
        <w:tc>
          <w:tcPr>
            <w:tcW w:w="758" w:type="dxa"/>
            <w:tcBorders>
              <w:top w:val="nil"/>
              <w:left w:val="single" w:sz="4" w:space="0" w:color="auto"/>
              <w:bottom w:val="single" w:sz="4" w:space="0" w:color="auto"/>
              <w:right w:val="single" w:sz="4" w:space="0" w:color="auto"/>
            </w:tcBorders>
            <w:vAlign w:val="center"/>
          </w:tcPr>
          <w:p w14:paraId="4B277AB4" w14:textId="77777777" w:rsidR="00D81711" w:rsidRPr="00500E12" w:rsidRDefault="00D81711" w:rsidP="00F133E5">
            <w:pPr>
              <w:pStyle w:val="TAH"/>
            </w:pPr>
          </w:p>
        </w:tc>
        <w:tc>
          <w:tcPr>
            <w:tcW w:w="758" w:type="dxa"/>
            <w:tcBorders>
              <w:top w:val="nil"/>
              <w:left w:val="single" w:sz="4" w:space="0" w:color="auto"/>
              <w:bottom w:val="single" w:sz="4" w:space="0" w:color="auto"/>
              <w:right w:val="single" w:sz="4" w:space="0" w:color="auto"/>
            </w:tcBorders>
            <w:vAlign w:val="center"/>
            <w:hideMark/>
          </w:tcPr>
          <w:p w14:paraId="449B3AF5" w14:textId="77777777" w:rsidR="00D81711" w:rsidRPr="00500E12" w:rsidRDefault="00D81711" w:rsidP="00F133E5">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1231B49B" w14:textId="77777777" w:rsidR="00D81711" w:rsidRPr="00500E12" w:rsidRDefault="00D81711" w:rsidP="00F133E5">
            <w:pPr>
              <w:pStyle w:val="TAH"/>
            </w:pPr>
          </w:p>
        </w:tc>
        <w:tc>
          <w:tcPr>
            <w:tcW w:w="664" w:type="dxa"/>
            <w:vMerge/>
            <w:tcBorders>
              <w:left w:val="single" w:sz="4" w:space="0" w:color="auto"/>
              <w:bottom w:val="single" w:sz="4" w:space="0" w:color="auto"/>
              <w:right w:val="single" w:sz="4" w:space="0" w:color="auto"/>
            </w:tcBorders>
            <w:vAlign w:val="center"/>
            <w:hideMark/>
          </w:tcPr>
          <w:p w14:paraId="17EA4B7E" w14:textId="77777777" w:rsidR="00D81711" w:rsidRPr="00500E12" w:rsidRDefault="00D81711" w:rsidP="00F133E5">
            <w:pPr>
              <w:pStyle w:val="TAH"/>
            </w:pPr>
          </w:p>
        </w:tc>
        <w:tc>
          <w:tcPr>
            <w:tcW w:w="1026" w:type="dxa"/>
            <w:vMerge/>
            <w:tcBorders>
              <w:left w:val="single" w:sz="4" w:space="0" w:color="auto"/>
              <w:bottom w:val="single" w:sz="4" w:space="0" w:color="auto"/>
              <w:right w:val="single" w:sz="4" w:space="0" w:color="auto"/>
            </w:tcBorders>
          </w:tcPr>
          <w:p w14:paraId="125EE88F" w14:textId="77777777" w:rsidR="00D81711" w:rsidRPr="00500E12" w:rsidRDefault="00D81711" w:rsidP="00F133E5">
            <w:pPr>
              <w:pStyle w:val="TAH"/>
            </w:pPr>
          </w:p>
        </w:tc>
        <w:tc>
          <w:tcPr>
            <w:tcW w:w="1099" w:type="dxa"/>
            <w:vMerge/>
            <w:tcBorders>
              <w:left w:val="single" w:sz="4" w:space="0" w:color="auto"/>
              <w:bottom w:val="single" w:sz="4" w:space="0" w:color="auto"/>
              <w:right w:val="single" w:sz="4" w:space="0" w:color="auto"/>
            </w:tcBorders>
            <w:vAlign w:val="center"/>
            <w:hideMark/>
          </w:tcPr>
          <w:p w14:paraId="5E0C69DF" w14:textId="77777777" w:rsidR="00D81711" w:rsidRPr="00500E12" w:rsidRDefault="00D81711" w:rsidP="00F133E5">
            <w:pPr>
              <w:pStyle w:val="TAH"/>
            </w:pPr>
          </w:p>
        </w:tc>
        <w:tc>
          <w:tcPr>
            <w:tcW w:w="596" w:type="dxa"/>
            <w:tcBorders>
              <w:top w:val="nil"/>
              <w:left w:val="single" w:sz="4" w:space="0" w:color="auto"/>
              <w:bottom w:val="single" w:sz="4" w:space="0" w:color="auto"/>
              <w:right w:val="single" w:sz="4" w:space="0" w:color="auto"/>
            </w:tcBorders>
            <w:vAlign w:val="center"/>
          </w:tcPr>
          <w:p w14:paraId="1D468B7F" w14:textId="77777777" w:rsidR="00D81711" w:rsidRPr="00500E12" w:rsidRDefault="00D81711" w:rsidP="00F133E5">
            <w:pPr>
              <w:pStyle w:val="TAH"/>
            </w:pPr>
          </w:p>
        </w:tc>
        <w:tc>
          <w:tcPr>
            <w:tcW w:w="851" w:type="dxa"/>
            <w:tcBorders>
              <w:top w:val="nil"/>
              <w:left w:val="single" w:sz="4" w:space="0" w:color="auto"/>
              <w:bottom w:val="single" w:sz="4" w:space="0" w:color="auto"/>
              <w:right w:val="single" w:sz="4" w:space="0" w:color="auto"/>
            </w:tcBorders>
            <w:vAlign w:val="center"/>
          </w:tcPr>
          <w:p w14:paraId="366247CD" w14:textId="77777777" w:rsidR="00D81711" w:rsidRPr="00500E12" w:rsidRDefault="00D81711" w:rsidP="00F133E5">
            <w:pPr>
              <w:pStyle w:val="TAH"/>
            </w:pPr>
          </w:p>
        </w:tc>
        <w:tc>
          <w:tcPr>
            <w:tcW w:w="821" w:type="dxa"/>
            <w:tcBorders>
              <w:top w:val="nil"/>
              <w:left w:val="single" w:sz="4" w:space="0" w:color="auto"/>
              <w:bottom w:val="single" w:sz="4" w:space="0" w:color="auto"/>
              <w:right w:val="single" w:sz="4" w:space="0" w:color="auto"/>
            </w:tcBorders>
            <w:vAlign w:val="center"/>
            <w:hideMark/>
          </w:tcPr>
          <w:p w14:paraId="736953F1" w14:textId="77777777" w:rsidR="00D81711" w:rsidRPr="00500E12" w:rsidRDefault="00D81711" w:rsidP="00F133E5">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AC647E7" w14:textId="77777777" w:rsidR="00D81711" w:rsidRPr="00500E12" w:rsidRDefault="00D81711" w:rsidP="00F133E5">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13C12C6E" w14:textId="77777777" w:rsidR="00D81711" w:rsidRPr="00500E12" w:rsidRDefault="00D81711" w:rsidP="00F133E5">
            <w:pPr>
              <w:pStyle w:val="TAH"/>
            </w:pPr>
            <w:r w:rsidRPr="00500E12">
              <w:t>(dBm)</w:t>
            </w:r>
          </w:p>
        </w:tc>
      </w:tr>
      <w:tr w:rsidR="00D81711" w:rsidRPr="00500E12" w14:paraId="34865E5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1A1EDC7"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C2BBD09" w14:textId="77777777" w:rsidR="00D81711" w:rsidRPr="00500E12" w:rsidRDefault="00D81711" w:rsidP="00F133E5">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hideMark/>
          </w:tcPr>
          <w:p w14:paraId="350008FE" w14:textId="77777777" w:rsidR="00D81711" w:rsidRPr="00500E12" w:rsidRDefault="00D81711" w:rsidP="00F133E5">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5D65C287" w14:textId="77777777" w:rsidR="00D81711" w:rsidRPr="00500E12" w:rsidRDefault="00D81711" w:rsidP="00F133E5">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23E48F1C" w14:textId="77777777" w:rsidR="00D81711" w:rsidRPr="00500E12" w:rsidRDefault="00D81711" w:rsidP="00F133E5">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252E563" w14:textId="77777777" w:rsidR="00D81711" w:rsidRPr="00500E12" w:rsidRDefault="00D81711" w:rsidP="00F133E5">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36D3FF" w14:textId="77777777" w:rsidR="00D81711" w:rsidRPr="00500E12" w:rsidRDefault="00D81711" w:rsidP="00F133E5">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tcPr>
          <w:p w14:paraId="7F6F869E" w14:textId="77777777" w:rsidR="00D81711" w:rsidRPr="00500E12" w:rsidRDefault="00D81711" w:rsidP="00F133E5">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48C694F"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9B0FD1A"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5EA9C99" w14:textId="77777777" w:rsidR="00D81711" w:rsidRPr="00500E12" w:rsidRDefault="00D81711" w:rsidP="00F133E5">
            <w:pPr>
              <w:pStyle w:val="TAC"/>
            </w:pPr>
            <w:r w:rsidRPr="00500E12">
              <w:t>14-TT</w:t>
            </w:r>
          </w:p>
        </w:tc>
      </w:tr>
      <w:tr w:rsidR="00D81711" w:rsidRPr="00500E12" w14:paraId="0E243DC3"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21DF0C40" w14:textId="77777777" w:rsidR="00D81711" w:rsidRPr="00500E12" w:rsidRDefault="00D81711" w:rsidP="00F133E5">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04E5AD66" w14:textId="77777777" w:rsidR="00D81711" w:rsidRPr="00500E12" w:rsidRDefault="00D81711" w:rsidP="00F133E5">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A39D3BB"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77C972F" w14:textId="77777777" w:rsidR="00D81711" w:rsidRPr="00500E12" w:rsidRDefault="00D81711" w:rsidP="00F133E5">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1C0AF6E" w14:textId="77777777" w:rsidR="00D81711" w:rsidRPr="00500E12" w:rsidRDefault="00D81711" w:rsidP="00F133E5">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816E221" w14:textId="77777777" w:rsidR="00D81711" w:rsidRPr="00500E12" w:rsidRDefault="00D81711" w:rsidP="00F133E5">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0EDFDA8"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528DEA3" w14:textId="77777777" w:rsidR="00D81711" w:rsidRPr="00500E12" w:rsidRDefault="00D81711" w:rsidP="00F133E5">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6BF1ED6D" w14:textId="77777777" w:rsidR="00D81711" w:rsidRPr="00500E12" w:rsidRDefault="00D81711" w:rsidP="00F133E5">
            <w:pPr>
              <w:pStyle w:val="TAC"/>
              <w:rPr>
                <w:rFonts w:eastAsia="MS Mincho"/>
                <w:lang w:eastAsia="ja-JP"/>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3B2E631D"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D9D1464" w14:textId="77777777" w:rsidR="00D81711" w:rsidRPr="00500E12" w:rsidRDefault="00D81711" w:rsidP="00F133E5">
            <w:pPr>
              <w:pStyle w:val="TAC"/>
            </w:pPr>
            <w:r w:rsidRPr="00500E12">
              <w:t>19-TT</w:t>
            </w:r>
          </w:p>
        </w:tc>
      </w:tr>
      <w:tr w:rsidR="00D81711" w:rsidRPr="00500E12" w14:paraId="56624A7A"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F621804" w14:textId="77777777" w:rsidR="00D81711" w:rsidRPr="00500E12" w:rsidRDefault="00D81711" w:rsidP="00F133E5">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11401172" w14:textId="77777777" w:rsidR="00D81711" w:rsidRPr="00500E12" w:rsidRDefault="00D81711" w:rsidP="00F133E5">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1E9FA89" w14:textId="77777777" w:rsidR="00D81711" w:rsidRPr="00500E12" w:rsidRDefault="00D81711" w:rsidP="00F133E5">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83D357B" w14:textId="77777777" w:rsidR="00D81711" w:rsidRPr="00500E12" w:rsidRDefault="00D81711" w:rsidP="00F133E5">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F39961D" w14:textId="77777777" w:rsidR="00D81711" w:rsidRPr="00500E12" w:rsidRDefault="00D81711" w:rsidP="00F133E5">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F4095A0"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BB8F2B7"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1443D48" w14:textId="77777777" w:rsidR="00D81711" w:rsidRPr="00500E12" w:rsidRDefault="00D81711" w:rsidP="00F133E5">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1EFD517"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8CE9658"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86A7047" w14:textId="77777777" w:rsidR="00D81711" w:rsidRPr="00500E12" w:rsidRDefault="00D81711" w:rsidP="00F133E5">
            <w:pPr>
              <w:pStyle w:val="TAC"/>
            </w:pPr>
            <w:r w:rsidRPr="00500E12">
              <w:t>14-TT</w:t>
            </w:r>
          </w:p>
        </w:tc>
      </w:tr>
      <w:tr w:rsidR="00D81711" w:rsidRPr="00500E12" w14:paraId="166752D9"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3D01FBC" w14:textId="77777777" w:rsidR="00D81711" w:rsidRPr="00500E12" w:rsidRDefault="00D81711" w:rsidP="00F133E5">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325E3AFA"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4094DD4"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3FBA305" w14:textId="77777777" w:rsidR="00D81711" w:rsidRPr="00500E12" w:rsidRDefault="00D81711" w:rsidP="00F133E5">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7A9CAF5" w14:textId="77777777" w:rsidR="00D81711" w:rsidRPr="00500E12" w:rsidRDefault="00D81711" w:rsidP="00F133E5">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47DC1888" w14:textId="77777777" w:rsidR="00D81711" w:rsidRPr="00500E12" w:rsidRDefault="00D81711" w:rsidP="00F133E5">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61A5F93D"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7577F37" w14:textId="77777777" w:rsidR="00D81711" w:rsidRPr="00500E12" w:rsidRDefault="00D81711" w:rsidP="00F133E5">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32B82398" w14:textId="77777777" w:rsidR="00D81711" w:rsidRPr="00500E12" w:rsidRDefault="00D81711" w:rsidP="00F133E5">
            <w:pPr>
              <w:pStyle w:val="TAC"/>
              <w:rPr>
                <w:lang w:eastAsia="zh-CN"/>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5D3A440D"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F518BA7" w14:textId="77777777" w:rsidR="00D81711" w:rsidRPr="00500E12" w:rsidRDefault="00D81711" w:rsidP="00F133E5">
            <w:pPr>
              <w:pStyle w:val="TAC"/>
              <w:rPr>
                <w:lang w:eastAsia="zh-CN"/>
              </w:rPr>
            </w:pPr>
            <w:r w:rsidRPr="00500E12">
              <w:t>19-TT</w:t>
            </w:r>
          </w:p>
        </w:tc>
      </w:tr>
      <w:tr w:rsidR="00D81711" w:rsidRPr="00500E12" w14:paraId="418C6EA4"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4E205C2" w14:textId="77777777" w:rsidR="00D81711" w:rsidRPr="00500E12" w:rsidRDefault="00D81711" w:rsidP="00F133E5">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3E039C6C"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B94B6E0" w14:textId="77777777" w:rsidR="00D81711" w:rsidRPr="00500E12" w:rsidRDefault="00D81711" w:rsidP="00F133E5">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3386879" w14:textId="77777777" w:rsidR="00D81711" w:rsidRPr="00500E12" w:rsidRDefault="00D81711" w:rsidP="00F133E5">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60CAD2B" w14:textId="77777777" w:rsidR="00D81711" w:rsidRPr="00500E12" w:rsidRDefault="00D81711" w:rsidP="00F133E5">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F5C21D7"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C8B1012"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DF449A6" w14:textId="77777777" w:rsidR="00D81711" w:rsidRPr="00500E12" w:rsidRDefault="00D81711" w:rsidP="00F133E5">
            <w:pPr>
              <w:pStyle w:val="TAC"/>
              <w:rPr>
                <w:lang w:eastAsia="zh-CN"/>
              </w:rPr>
            </w:pPr>
            <w:r w:rsidRPr="00500E12">
              <w:rPr>
                <w:lang w:eastAsia="zh-CN"/>
              </w:rPr>
              <w:t>21.5</w:t>
            </w:r>
          </w:p>
        </w:tc>
        <w:tc>
          <w:tcPr>
            <w:tcW w:w="821" w:type="dxa"/>
            <w:tcBorders>
              <w:top w:val="single" w:sz="4" w:space="0" w:color="auto"/>
              <w:left w:val="single" w:sz="4" w:space="0" w:color="auto"/>
              <w:bottom w:val="single" w:sz="4" w:space="0" w:color="auto"/>
              <w:right w:val="single" w:sz="4" w:space="0" w:color="auto"/>
            </w:tcBorders>
          </w:tcPr>
          <w:p w14:paraId="3FBA273E" w14:textId="77777777" w:rsidR="00D81711" w:rsidRPr="00500E12" w:rsidRDefault="00D81711" w:rsidP="00F133E5">
            <w:pPr>
              <w:pStyle w:val="TAC"/>
              <w:rPr>
                <w:lang w:eastAsia="zh-CN"/>
              </w:rPr>
            </w:pPr>
            <w:r w:rsidRPr="00500E12">
              <w:rPr>
                <w:lang w:eastAsia="zh-CN"/>
              </w:rPr>
              <w:t>2</w:t>
            </w:r>
          </w:p>
        </w:tc>
        <w:tc>
          <w:tcPr>
            <w:tcW w:w="880" w:type="dxa"/>
            <w:tcBorders>
              <w:top w:val="single" w:sz="4" w:space="0" w:color="auto"/>
              <w:left w:val="single" w:sz="4" w:space="0" w:color="auto"/>
              <w:bottom w:val="single" w:sz="4" w:space="0" w:color="auto"/>
              <w:right w:val="single" w:sz="4" w:space="0" w:color="auto"/>
            </w:tcBorders>
            <w:hideMark/>
          </w:tcPr>
          <w:p w14:paraId="6380495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B8B7ECD" w14:textId="77777777" w:rsidR="00D81711" w:rsidRPr="00500E12" w:rsidRDefault="00D81711" w:rsidP="00F133E5">
            <w:pPr>
              <w:pStyle w:val="TAC"/>
              <w:rPr>
                <w:lang w:eastAsia="zh-CN"/>
              </w:rPr>
            </w:pPr>
            <w:r w:rsidRPr="00500E12">
              <w:t>19.5-TT</w:t>
            </w:r>
          </w:p>
        </w:tc>
      </w:tr>
      <w:tr w:rsidR="00D81711" w:rsidRPr="00500E12" w14:paraId="5677386C"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37D6032" w14:textId="77777777" w:rsidR="00D81711" w:rsidRPr="00500E12" w:rsidRDefault="00D81711" w:rsidP="00F133E5">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3BE0371B"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3AED197" w14:textId="77777777" w:rsidR="00D81711" w:rsidRPr="00500E12" w:rsidRDefault="00D81711" w:rsidP="00F133E5">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4AB4BFA" w14:textId="77777777" w:rsidR="00D81711" w:rsidRPr="00500E12" w:rsidRDefault="00D81711" w:rsidP="00F133E5">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3A8E5930" w14:textId="77777777" w:rsidR="00D81711" w:rsidRPr="00500E12" w:rsidRDefault="00D81711" w:rsidP="00F133E5">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02005617"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1F3670D"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1C54E7E" w14:textId="77777777" w:rsidR="00D81711" w:rsidRPr="00500E12" w:rsidRDefault="00D81711" w:rsidP="00F133E5">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961106B" w14:textId="77777777" w:rsidR="00D81711" w:rsidRPr="00500E12" w:rsidRDefault="00D81711" w:rsidP="00F133E5">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BBF87C7"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DC8ABE5" w14:textId="77777777" w:rsidR="00D81711" w:rsidRPr="00500E12" w:rsidRDefault="00D81711" w:rsidP="00F133E5">
            <w:pPr>
              <w:pStyle w:val="TAC"/>
              <w:rPr>
                <w:lang w:eastAsia="zh-CN"/>
              </w:rPr>
            </w:pPr>
            <w:r w:rsidRPr="00500E12">
              <w:t>17.5-TT</w:t>
            </w:r>
          </w:p>
        </w:tc>
      </w:tr>
      <w:tr w:rsidR="00D81711" w:rsidRPr="00500E12" w14:paraId="246C7E65"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6BC64F8" w14:textId="77777777" w:rsidR="00D81711" w:rsidRPr="00500E12" w:rsidRDefault="00D81711" w:rsidP="00F133E5">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747A60D9"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5E24E1C" w14:textId="77777777" w:rsidR="00D81711" w:rsidRPr="00500E12" w:rsidRDefault="00D81711" w:rsidP="00F133E5">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5DB4398" w14:textId="77777777" w:rsidR="00D81711" w:rsidRPr="00500E12" w:rsidRDefault="00D81711" w:rsidP="00F133E5">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7BCD344" w14:textId="77777777" w:rsidR="00D81711" w:rsidRPr="00500E12" w:rsidRDefault="00D81711" w:rsidP="00F133E5">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201C89F"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97A4B56"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3A8F855" w14:textId="77777777" w:rsidR="00D81711" w:rsidRPr="00500E12" w:rsidRDefault="00D81711" w:rsidP="00F133E5">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44BC9C5" w14:textId="77777777" w:rsidR="00D81711" w:rsidRPr="00500E12" w:rsidRDefault="00D81711" w:rsidP="00F133E5">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A884BD4"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D1E5E0" w14:textId="77777777" w:rsidR="00D81711" w:rsidRPr="00500E12" w:rsidRDefault="00D81711" w:rsidP="00F133E5">
            <w:pPr>
              <w:pStyle w:val="TAC"/>
              <w:rPr>
                <w:lang w:eastAsia="zh-CN"/>
              </w:rPr>
            </w:pPr>
            <w:r w:rsidRPr="00500E12">
              <w:t>17.5-TT</w:t>
            </w:r>
          </w:p>
        </w:tc>
      </w:tr>
      <w:tr w:rsidR="00D81711" w:rsidRPr="00500E12" w14:paraId="2C5D5050"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139AF1F" w14:textId="77777777" w:rsidR="00D81711" w:rsidRPr="00500E12" w:rsidRDefault="00D81711" w:rsidP="00F133E5">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4D002E93"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B07900D" w14:textId="77777777" w:rsidR="00D81711" w:rsidRPr="00500E12" w:rsidRDefault="00D81711" w:rsidP="00F133E5">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C2E039D" w14:textId="77777777" w:rsidR="00D81711" w:rsidRPr="00500E12" w:rsidRDefault="00D81711" w:rsidP="00F133E5">
            <w:pPr>
              <w:pStyle w:val="TAC"/>
              <w:rPr>
                <w:lang w:eastAsia="zh-CN"/>
              </w:rPr>
            </w:pPr>
            <w:r w:rsidRPr="00500E12">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5C4D5D0C" w14:textId="77777777" w:rsidR="00D81711" w:rsidRPr="00500E12" w:rsidRDefault="00D81711" w:rsidP="00F133E5">
            <w:pPr>
              <w:pStyle w:val="TAC"/>
              <w:rPr>
                <w:lang w:eastAsia="zh-CN"/>
              </w:rPr>
            </w:pPr>
            <w:r w:rsidRPr="00500E12">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1EF78C59"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9CFF6E5"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A3F6A62" w14:textId="77777777" w:rsidR="00D81711" w:rsidRPr="00500E12" w:rsidRDefault="00D81711" w:rsidP="00F133E5">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4DE11E79" w14:textId="77777777" w:rsidR="00D81711" w:rsidRPr="00500E12" w:rsidRDefault="00D81711" w:rsidP="00F133E5">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05ADEE0"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92505D3" w14:textId="77777777" w:rsidR="00D81711" w:rsidRPr="00500E12" w:rsidRDefault="00D81711" w:rsidP="00F133E5">
            <w:pPr>
              <w:pStyle w:val="TAC"/>
              <w:rPr>
                <w:lang w:eastAsia="zh-CN"/>
              </w:rPr>
            </w:pPr>
            <w:r w:rsidRPr="00500E12">
              <w:t>16-TT</w:t>
            </w:r>
          </w:p>
        </w:tc>
      </w:tr>
      <w:tr w:rsidR="00D81711" w:rsidRPr="00500E12" w14:paraId="4DB9CEA1"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2DECCAE" w14:textId="77777777" w:rsidR="00D81711" w:rsidRPr="00500E12" w:rsidRDefault="00D81711" w:rsidP="00F133E5">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085EEADC"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C649D83" w14:textId="77777777" w:rsidR="00D81711" w:rsidRPr="00500E12" w:rsidRDefault="00D81711" w:rsidP="00F133E5">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AFB8F24" w14:textId="77777777" w:rsidR="00D81711" w:rsidRPr="00500E12" w:rsidRDefault="00D81711" w:rsidP="00F133E5">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FAF4F24" w14:textId="77777777" w:rsidR="00D81711" w:rsidRPr="00500E12" w:rsidRDefault="00D81711" w:rsidP="00F133E5">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37BE3AF"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2DA6E9D"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0D26628" w14:textId="77777777" w:rsidR="00D81711" w:rsidRPr="00500E12" w:rsidRDefault="00D81711" w:rsidP="00F133E5">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2A606AA"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65A8498"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9D9715" w14:textId="77777777" w:rsidR="00D81711" w:rsidRPr="00500E12" w:rsidRDefault="00D81711" w:rsidP="00F133E5">
            <w:pPr>
              <w:pStyle w:val="TAC"/>
              <w:rPr>
                <w:lang w:eastAsia="zh-CN"/>
              </w:rPr>
            </w:pPr>
            <w:r w:rsidRPr="00500E12">
              <w:t>14-TT</w:t>
            </w:r>
          </w:p>
        </w:tc>
      </w:tr>
      <w:tr w:rsidR="00D81711" w:rsidRPr="00500E12" w14:paraId="1DF91A9D"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C38D3B2" w14:textId="77777777" w:rsidR="00D81711" w:rsidRPr="00500E12" w:rsidRDefault="00D81711" w:rsidP="00F133E5">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5B1E525E"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54ABFFC"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FB3E63D" w14:textId="77777777" w:rsidR="00D81711" w:rsidRPr="00500E12" w:rsidRDefault="00D81711" w:rsidP="00F133E5">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39474C7" w14:textId="77777777" w:rsidR="00D81711" w:rsidRPr="00500E12" w:rsidRDefault="00D81711" w:rsidP="00F133E5">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15095C3"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B8E3EC5"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B0AD8D1" w14:textId="77777777" w:rsidR="00D81711" w:rsidRPr="00500E12" w:rsidRDefault="00D81711" w:rsidP="00F133E5">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A2CAE2E"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F22F5E6"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B405490" w14:textId="77777777" w:rsidR="00D81711" w:rsidRPr="00500E12" w:rsidRDefault="00D81711" w:rsidP="00F133E5">
            <w:pPr>
              <w:pStyle w:val="TAC"/>
              <w:rPr>
                <w:lang w:eastAsia="zh-CN"/>
              </w:rPr>
            </w:pPr>
            <w:r w:rsidRPr="00500E12">
              <w:t>14.5-TT</w:t>
            </w:r>
          </w:p>
        </w:tc>
      </w:tr>
      <w:tr w:rsidR="00D81711" w:rsidRPr="00500E12" w14:paraId="44A19C43"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87ECE13" w14:textId="77777777" w:rsidR="00D81711" w:rsidRPr="00500E12" w:rsidRDefault="00D81711" w:rsidP="00F133E5">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33B4B553"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69D05E6"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0F80CBD" w14:textId="77777777" w:rsidR="00D81711" w:rsidRPr="00500E12" w:rsidRDefault="00D81711" w:rsidP="00F133E5">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70D93BE" w14:textId="77777777" w:rsidR="00D81711" w:rsidRPr="00500E12" w:rsidRDefault="00D81711" w:rsidP="00F133E5">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EE994C6"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FD44F9"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C4BE483" w14:textId="77777777" w:rsidR="00D81711" w:rsidRPr="00500E12" w:rsidRDefault="00D81711" w:rsidP="00F133E5">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68A708D"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80C878D"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3B8D3C8" w14:textId="77777777" w:rsidR="00D81711" w:rsidRPr="00500E12" w:rsidRDefault="00D81711" w:rsidP="00F133E5">
            <w:pPr>
              <w:pStyle w:val="TAC"/>
              <w:rPr>
                <w:lang w:eastAsia="zh-CN"/>
              </w:rPr>
            </w:pPr>
            <w:r w:rsidRPr="00500E12">
              <w:t>14.5-TT</w:t>
            </w:r>
          </w:p>
        </w:tc>
      </w:tr>
      <w:tr w:rsidR="00D81711" w:rsidRPr="00500E12" w14:paraId="19C8FB3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6F492CE" w14:textId="77777777" w:rsidR="00D81711" w:rsidRPr="00500E12" w:rsidRDefault="00D81711" w:rsidP="00F133E5">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6FB0A1DB"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63E312A" w14:textId="77777777" w:rsidR="00D81711" w:rsidRPr="00500E12" w:rsidRDefault="00D81711" w:rsidP="00F133E5">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AF0F398" w14:textId="77777777" w:rsidR="00D81711" w:rsidRPr="00500E12" w:rsidRDefault="00D81711" w:rsidP="00F133E5">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8BDF82C" w14:textId="77777777" w:rsidR="00D81711" w:rsidRPr="00500E12" w:rsidRDefault="00D81711" w:rsidP="00F133E5">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AE65D76"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29C81E2"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92FAB6A" w14:textId="77777777" w:rsidR="00D81711" w:rsidRPr="00500E12" w:rsidRDefault="00D81711" w:rsidP="00F133E5">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4D00C80"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C7C623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AD1B2E6" w14:textId="77777777" w:rsidR="00D81711" w:rsidRPr="00500E12" w:rsidRDefault="00D81711" w:rsidP="00F133E5">
            <w:pPr>
              <w:pStyle w:val="TAC"/>
              <w:rPr>
                <w:lang w:eastAsia="zh-CN"/>
              </w:rPr>
            </w:pPr>
            <w:r w:rsidRPr="00500E12">
              <w:t>14.5-TT</w:t>
            </w:r>
          </w:p>
        </w:tc>
      </w:tr>
      <w:tr w:rsidR="00D81711" w:rsidRPr="00500E12" w14:paraId="212224A4" w14:textId="77777777" w:rsidTr="00F133E5">
        <w:tc>
          <w:tcPr>
            <w:tcW w:w="758" w:type="dxa"/>
            <w:tcBorders>
              <w:top w:val="single" w:sz="4" w:space="0" w:color="auto"/>
              <w:left w:val="single" w:sz="4" w:space="0" w:color="auto"/>
              <w:bottom w:val="single" w:sz="4" w:space="0" w:color="auto"/>
              <w:right w:val="single" w:sz="4" w:space="0" w:color="auto"/>
            </w:tcBorders>
          </w:tcPr>
          <w:p w14:paraId="4E5B639F" w14:textId="77777777" w:rsidR="00D81711" w:rsidRPr="00500E12" w:rsidRDefault="00D81711" w:rsidP="00F133E5">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309AC65"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45276C2B" w14:textId="77777777" w:rsidR="00D81711" w:rsidRPr="00500E12" w:rsidRDefault="00D81711" w:rsidP="00F133E5">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46D806B" w14:textId="77777777" w:rsidR="00D81711" w:rsidRPr="00500E12" w:rsidRDefault="00D81711" w:rsidP="00F133E5">
            <w:pPr>
              <w:pStyle w:val="TAC"/>
              <w:rPr>
                <w:lang w:eastAsia="zh-CN"/>
              </w:rPr>
            </w:pPr>
            <w:r w:rsidRPr="00500E12">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47E457B2" w14:textId="77777777" w:rsidR="00D81711" w:rsidRPr="00500E12" w:rsidRDefault="00D81711" w:rsidP="00F133E5">
            <w:pPr>
              <w:pStyle w:val="TAC"/>
            </w:pPr>
            <w:r w:rsidRPr="00500E12">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1E0524CD"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6619DD8"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9F14B5A" w14:textId="77777777" w:rsidR="00D81711" w:rsidRPr="00500E12" w:rsidRDefault="00D81711" w:rsidP="00F133E5">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8E4740B"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5F449440" w14:textId="77777777" w:rsidR="00D81711" w:rsidRPr="00500E12" w:rsidRDefault="00D81711" w:rsidP="00F133E5">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64F83550" w14:textId="77777777" w:rsidR="00D81711" w:rsidRPr="00500E12" w:rsidRDefault="00D81711" w:rsidP="00F133E5">
            <w:pPr>
              <w:pStyle w:val="TAC"/>
              <w:rPr>
                <w:lang w:eastAsia="zh-CN"/>
              </w:rPr>
            </w:pPr>
            <w:r w:rsidRPr="00500E12">
              <w:rPr>
                <w:lang w:eastAsia="zh-CN"/>
              </w:rPr>
              <w:t>11-TT</w:t>
            </w:r>
          </w:p>
        </w:tc>
      </w:tr>
    </w:tbl>
    <w:p w14:paraId="35E4749B" w14:textId="46FCB308" w:rsidR="00D81711" w:rsidRDefault="00D81711" w:rsidP="00D81711">
      <w:pPr>
        <w:rPr>
          <w:ins w:id="166" w:author="Nokia - Tuomo Säynäjäkangas" w:date="2023-04-20T12:24:00Z"/>
        </w:rPr>
      </w:pPr>
    </w:p>
    <w:p w14:paraId="3F344AF8" w14:textId="4EF7AF3C" w:rsidR="009B6F69" w:rsidRPr="00500E12" w:rsidRDefault="009B6F69" w:rsidP="009B6F69">
      <w:pPr>
        <w:pStyle w:val="TH"/>
        <w:rPr>
          <w:ins w:id="167" w:author="Nokia - Tuomo Säynäjäkangas" w:date="2023-04-20T12:24:00Z"/>
        </w:rPr>
      </w:pPr>
      <w:ins w:id="168" w:author="Nokia - Tuomo Säynäjäkangas" w:date="2023-04-20T12:24:00Z">
        <w:r w:rsidRPr="00500E12">
          <w:t>Table 6.2A.3.1.5-</w:t>
        </w:r>
        <w:r>
          <w:t>9</w:t>
        </w:r>
        <w:r w:rsidRPr="00500E12">
          <w:t>: UE Power Class 3 test requirement (network signalling value NS_</w:t>
        </w:r>
        <w:r>
          <w:t>1</w:t>
        </w:r>
        <w:r w:rsidRPr="00500E12">
          <w:t>7/NS_01)</w:t>
        </w:r>
        <w:r w:rsidRPr="00500E12">
          <w:rPr>
            <w:lang w:eastAsia="zh-CN"/>
          </w:rPr>
          <w:t xml:space="preserve"> for CA_n</w:t>
        </w:r>
        <w:r>
          <w:rPr>
            <w:lang w:eastAsia="zh-CN"/>
          </w:rPr>
          <w:t>28</w:t>
        </w:r>
        <w:r w:rsidRPr="00500E12">
          <w:rPr>
            <w:lang w:eastAsia="zh-CN"/>
          </w:rPr>
          <w:t>-n7</w:t>
        </w:r>
        <w:r>
          <w:rPr>
            <w:lang w:eastAsia="zh-CN"/>
          </w:rPr>
          <w:t>8</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B6F69" w:rsidRPr="00500E12" w14:paraId="4689B947" w14:textId="77777777" w:rsidTr="00F133E5">
        <w:trPr>
          <w:trHeight w:val="510"/>
          <w:ins w:id="169" w:author="Nokia - Tuomo Säynäjäkangas" w:date="2023-04-20T12:24:00Z"/>
        </w:trPr>
        <w:tc>
          <w:tcPr>
            <w:tcW w:w="758" w:type="dxa"/>
            <w:tcBorders>
              <w:bottom w:val="nil"/>
            </w:tcBorders>
            <w:shd w:val="clear" w:color="auto" w:fill="auto"/>
            <w:vAlign w:val="center"/>
          </w:tcPr>
          <w:p w14:paraId="542CDA9F" w14:textId="77777777" w:rsidR="009B6F69" w:rsidRPr="00500E12" w:rsidRDefault="009B6F69" w:rsidP="00F133E5">
            <w:pPr>
              <w:pStyle w:val="TAH"/>
              <w:rPr>
                <w:ins w:id="170" w:author="Nokia - Tuomo Säynäjäkangas" w:date="2023-04-20T12:24:00Z"/>
              </w:rPr>
            </w:pPr>
            <w:ins w:id="171" w:author="Nokia - Tuomo Säynäjäkangas" w:date="2023-04-20T12:24:00Z">
              <w:r w:rsidRPr="00500E12">
                <w:t>Test ID</w:t>
              </w:r>
            </w:ins>
          </w:p>
        </w:tc>
        <w:tc>
          <w:tcPr>
            <w:tcW w:w="758" w:type="dxa"/>
            <w:tcBorders>
              <w:bottom w:val="nil"/>
            </w:tcBorders>
            <w:shd w:val="clear" w:color="auto" w:fill="auto"/>
            <w:vAlign w:val="center"/>
          </w:tcPr>
          <w:p w14:paraId="57CBDE07" w14:textId="77777777" w:rsidR="009B6F69" w:rsidRPr="00500E12" w:rsidRDefault="009B6F69" w:rsidP="00F133E5">
            <w:pPr>
              <w:pStyle w:val="TAH"/>
              <w:rPr>
                <w:ins w:id="172" w:author="Nokia - Tuomo Säynäjäkangas" w:date="2023-04-20T12:24:00Z"/>
              </w:rPr>
            </w:pPr>
            <w:proofErr w:type="spellStart"/>
            <w:ins w:id="173" w:author="Nokia - Tuomo Säynäjäkangas" w:date="2023-04-20T12:24:00Z">
              <w:r w:rsidRPr="00500E12">
                <w:t>P</w:t>
              </w:r>
              <w:r w:rsidRPr="00500E12">
                <w:rPr>
                  <w:vertAlign w:val="subscript"/>
                </w:rPr>
                <w:t>Powerclass</w:t>
              </w:r>
              <w:proofErr w:type="spellEnd"/>
            </w:ins>
          </w:p>
        </w:tc>
        <w:tc>
          <w:tcPr>
            <w:tcW w:w="1516" w:type="dxa"/>
            <w:gridSpan w:val="2"/>
            <w:shd w:val="clear" w:color="auto" w:fill="auto"/>
            <w:vAlign w:val="center"/>
          </w:tcPr>
          <w:p w14:paraId="43118B55" w14:textId="77777777" w:rsidR="009B6F69" w:rsidRPr="00500E12" w:rsidRDefault="009B6F69" w:rsidP="00F133E5">
            <w:pPr>
              <w:pStyle w:val="TAH"/>
              <w:rPr>
                <w:ins w:id="174" w:author="Nokia - Tuomo Säynäjäkangas" w:date="2023-04-20T12:24:00Z"/>
                <w:rFonts w:eastAsia="Malgun Gothic"/>
              </w:rPr>
            </w:pPr>
            <w:proofErr w:type="spellStart"/>
            <w:ins w:id="175" w:author="Nokia - Tuomo Säynäjäkangas" w:date="2023-04-20T12:24: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131B1F16" w14:textId="77777777" w:rsidR="009B6F69" w:rsidRPr="00500E12" w:rsidRDefault="009B6F69" w:rsidP="00F133E5">
            <w:pPr>
              <w:pStyle w:val="TAH"/>
              <w:rPr>
                <w:ins w:id="176" w:author="Nokia - Tuomo Säynäjäkangas" w:date="2023-04-20T12:24:00Z"/>
                <w:rFonts w:eastAsia="Malgun Gothic"/>
              </w:rPr>
            </w:pPr>
            <w:proofErr w:type="spellStart"/>
            <w:ins w:id="177" w:author="Nokia - Tuomo Säynäjäkangas" w:date="2023-04-20T12:24: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1284555A" w14:textId="77777777" w:rsidR="009B6F69" w:rsidRPr="00500E12" w:rsidRDefault="009B6F69" w:rsidP="00F133E5">
            <w:pPr>
              <w:pStyle w:val="TAH"/>
              <w:rPr>
                <w:ins w:id="178" w:author="Nokia - Tuomo Säynäjäkangas" w:date="2023-04-20T12:24:00Z"/>
                <w:rFonts w:eastAsia="Malgun Gothic"/>
              </w:rPr>
            </w:pPr>
            <w:proofErr w:type="spellStart"/>
            <w:ins w:id="179" w:author="Nokia - Tuomo Säynäjäkangas" w:date="2023-04-20T12:24:00Z">
              <w:r w:rsidRPr="00500E12">
                <w:t>ΔT</w:t>
              </w:r>
              <w:r w:rsidRPr="00500E12">
                <w:rPr>
                  <w:vertAlign w:val="subscript"/>
                </w:rPr>
                <w:t>C,c</w:t>
              </w:r>
              <w:proofErr w:type="spellEnd"/>
              <w:r w:rsidRPr="00500E12">
                <w:rPr>
                  <w:vertAlign w:val="subscript"/>
                </w:rPr>
                <w:t xml:space="preserve"> </w:t>
              </w:r>
              <w:r w:rsidRPr="00500E12">
                <w:t>(dB)</w:t>
              </w:r>
            </w:ins>
          </w:p>
        </w:tc>
        <w:tc>
          <w:tcPr>
            <w:tcW w:w="596" w:type="dxa"/>
            <w:tcBorders>
              <w:bottom w:val="nil"/>
            </w:tcBorders>
            <w:shd w:val="clear" w:color="auto" w:fill="auto"/>
            <w:vAlign w:val="center"/>
          </w:tcPr>
          <w:p w14:paraId="79CB26AC" w14:textId="77777777" w:rsidR="009B6F69" w:rsidRPr="00500E12" w:rsidRDefault="009B6F69" w:rsidP="00F133E5">
            <w:pPr>
              <w:pStyle w:val="TAH"/>
              <w:rPr>
                <w:ins w:id="180" w:author="Nokia - Tuomo Säynäjäkangas" w:date="2023-04-20T12:24:00Z"/>
                <w:vertAlign w:val="subscript"/>
              </w:rPr>
            </w:pPr>
            <w:ins w:id="181" w:author="Nokia - Tuomo Säynäjäkangas" w:date="2023-04-20T12:24:00Z">
              <w:r w:rsidRPr="00500E12">
                <w:t>T</w:t>
              </w:r>
              <w:r w:rsidRPr="00500E12">
                <w:rPr>
                  <w:vertAlign w:val="subscript"/>
                </w:rPr>
                <w:t xml:space="preserve">L </w:t>
              </w:r>
              <w:r w:rsidRPr="00500E12">
                <w:t>(dB)</w:t>
              </w:r>
            </w:ins>
          </w:p>
        </w:tc>
        <w:tc>
          <w:tcPr>
            <w:tcW w:w="851" w:type="dxa"/>
            <w:tcBorders>
              <w:bottom w:val="nil"/>
            </w:tcBorders>
            <w:shd w:val="clear" w:color="auto" w:fill="auto"/>
            <w:vAlign w:val="center"/>
          </w:tcPr>
          <w:p w14:paraId="0197918B" w14:textId="77777777" w:rsidR="009B6F69" w:rsidRPr="00500E12" w:rsidRDefault="009B6F69" w:rsidP="00F133E5">
            <w:pPr>
              <w:pStyle w:val="TAH"/>
              <w:rPr>
                <w:ins w:id="182" w:author="Nokia - Tuomo Säynäjäkangas" w:date="2023-04-20T12:24:00Z"/>
                <w:vertAlign w:val="subscript"/>
              </w:rPr>
            </w:pPr>
            <w:ins w:id="183" w:author="Nokia - Tuomo Säynäjäkangas" w:date="2023-04-20T12:24:00Z">
              <w:r w:rsidRPr="00500E12">
                <w:t>P</w:t>
              </w:r>
              <w:r w:rsidRPr="00500E12">
                <w:rPr>
                  <w:vertAlign w:val="subscript"/>
                </w:rPr>
                <w:t xml:space="preserve">CMAX_L </w:t>
              </w:r>
              <w:r w:rsidRPr="00500E12">
                <w:t>(dBm)</w:t>
              </w:r>
            </w:ins>
          </w:p>
        </w:tc>
        <w:tc>
          <w:tcPr>
            <w:tcW w:w="821" w:type="dxa"/>
            <w:tcBorders>
              <w:bottom w:val="nil"/>
            </w:tcBorders>
            <w:shd w:val="clear" w:color="auto" w:fill="auto"/>
            <w:vAlign w:val="center"/>
          </w:tcPr>
          <w:p w14:paraId="2EB73B1E" w14:textId="77777777" w:rsidR="009B6F69" w:rsidRPr="00500E12" w:rsidRDefault="009B6F69" w:rsidP="00F133E5">
            <w:pPr>
              <w:pStyle w:val="TAH"/>
              <w:rPr>
                <w:ins w:id="184" w:author="Nokia - Tuomo Säynäjäkangas" w:date="2023-04-20T12:24:00Z"/>
                <w:rFonts w:eastAsia="Malgun Gothic"/>
              </w:rPr>
            </w:pPr>
            <w:ins w:id="185" w:author="Nokia - Tuomo Säynäjäkangas" w:date="2023-04-20T12:24:00Z">
              <w:r w:rsidRPr="00500E12">
                <w:t>T</w:t>
              </w:r>
              <w:r w:rsidRPr="00500E12">
                <w:rPr>
                  <w:vertAlign w:val="subscript"/>
                </w:rPr>
                <w:t>LOW</w:t>
              </w:r>
              <w:r w:rsidRPr="00500E12">
                <w:t>(P</w:t>
              </w:r>
              <w:r w:rsidRPr="00500E12">
                <w:rPr>
                  <w:vertAlign w:val="subscript"/>
                </w:rPr>
                <w:t>CMAX_L</w:t>
              </w:r>
              <w:r w:rsidRPr="00500E12">
                <w:t>)</w:t>
              </w:r>
            </w:ins>
          </w:p>
        </w:tc>
        <w:tc>
          <w:tcPr>
            <w:tcW w:w="880" w:type="dxa"/>
            <w:tcBorders>
              <w:bottom w:val="nil"/>
            </w:tcBorders>
            <w:shd w:val="clear" w:color="auto" w:fill="auto"/>
            <w:vAlign w:val="center"/>
          </w:tcPr>
          <w:p w14:paraId="4663BB86" w14:textId="77777777" w:rsidR="009B6F69" w:rsidRPr="00500E12" w:rsidRDefault="009B6F69" w:rsidP="00F133E5">
            <w:pPr>
              <w:pStyle w:val="TAH"/>
              <w:rPr>
                <w:ins w:id="186" w:author="Nokia - Tuomo Säynäjäkangas" w:date="2023-04-20T12:24:00Z"/>
                <w:rFonts w:eastAsia="Malgun Gothic"/>
              </w:rPr>
            </w:pPr>
            <w:ins w:id="187" w:author="Nokia - Tuomo Säynäjäkangas" w:date="2023-04-20T12:24:00Z">
              <w:r w:rsidRPr="00500E12">
                <w:t>Upper limit</w:t>
              </w:r>
            </w:ins>
          </w:p>
        </w:tc>
        <w:tc>
          <w:tcPr>
            <w:tcW w:w="929" w:type="dxa"/>
            <w:tcBorders>
              <w:bottom w:val="nil"/>
            </w:tcBorders>
            <w:shd w:val="clear" w:color="auto" w:fill="auto"/>
            <w:vAlign w:val="center"/>
          </w:tcPr>
          <w:p w14:paraId="7B1DEFE9" w14:textId="77777777" w:rsidR="009B6F69" w:rsidRPr="00500E12" w:rsidRDefault="009B6F69" w:rsidP="00F133E5">
            <w:pPr>
              <w:pStyle w:val="TAH"/>
              <w:rPr>
                <w:ins w:id="188" w:author="Nokia - Tuomo Säynäjäkangas" w:date="2023-04-20T12:24:00Z"/>
                <w:rFonts w:eastAsia="Malgun Gothic"/>
              </w:rPr>
            </w:pPr>
            <w:ins w:id="189" w:author="Nokia - Tuomo Säynäjäkangas" w:date="2023-04-20T12:24:00Z">
              <w:r w:rsidRPr="00500E12">
                <w:t>Lower limit</w:t>
              </w:r>
            </w:ins>
          </w:p>
        </w:tc>
      </w:tr>
      <w:tr w:rsidR="009B6F69" w:rsidRPr="00500E12" w14:paraId="01574C11" w14:textId="77777777" w:rsidTr="00F133E5">
        <w:trPr>
          <w:ins w:id="190" w:author="Nokia - Tuomo Säynäjäkangas" w:date="2023-04-20T12:24:00Z"/>
        </w:trPr>
        <w:tc>
          <w:tcPr>
            <w:tcW w:w="758" w:type="dxa"/>
            <w:tcBorders>
              <w:top w:val="nil"/>
            </w:tcBorders>
            <w:shd w:val="clear" w:color="auto" w:fill="auto"/>
            <w:vAlign w:val="center"/>
          </w:tcPr>
          <w:p w14:paraId="2C95A78B" w14:textId="77777777" w:rsidR="009B6F69" w:rsidRPr="00500E12" w:rsidRDefault="009B6F69" w:rsidP="00F133E5">
            <w:pPr>
              <w:pStyle w:val="TAH"/>
              <w:rPr>
                <w:ins w:id="191" w:author="Nokia - Tuomo Säynäjäkangas" w:date="2023-04-20T12:24:00Z"/>
              </w:rPr>
            </w:pPr>
          </w:p>
        </w:tc>
        <w:tc>
          <w:tcPr>
            <w:tcW w:w="758" w:type="dxa"/>
            <w:tcBorders>
              <w:top w:val="nil"/>
            </w:tcBorders>
            <w:shd w:val="clear" w:color="auto" w:fill="auto"/>
            <w:vAlign w:val="center"/>
          </w:tcPr>
          <w:p w14:paraId="044955AB" w14:textId="77777777" w:rsidR="009B6F69" w:rsidRPr="00500E12" w:rsidRDefault="009B6F69" w:rsidP="00F133E5">
            <w:pPr>
              <w:pStyle w:val="TAH"/>
              <w:rPr>
                <w:ins w:id="192" w:author="Nokia - Tuomo Säynäjäkangas" w:date="2023-04-20T12:24:00Z"/>
              </w:rPr>
            </w:pPr>
            <w:ins w:id="193" w:author="Nokia - Tuomo Säynäjäkangas" w:date="2023-04-20T12:24:00Z">
              <w:r w:rsidRPr="00500E12">
                <w:t>(dBm)</w:t>
              </w:r>
            </w:ins>
          </w:p>
        </w:tc>
        <w:tc>
          <w:tcPr>
            <w:tcW w:w="758" w:type="dxa"/>
            <w:shd w:val="clear" w:color="auto" w:fill="auto"/>
            <w:vAlign w:val="center"/>
          </w:tcPr>
          <w:p w14:paraId="0C683041" w14:textId="77777777" w:rsidR="009B6F69" w:rsidRPr="00500E12" w:rsidRDefault="009B6F69" w:rsidP="00F133E5">
            <w:pPr>
              <w:pStyle w:val="TAH"/>
              <w:rPr>
                <w:ins w:id="194" w:author="Nokia - Tuomo Säynäjäkangas" w:date="2023-04-20T12:24:00Z"/>
              </w:rPr>
            </w:pPr>
            <w:ins w:id="195" w:author="Nokia - Tuomo Säynäjäkangas" w:date="2023-04-20T12:24:00Z">
              <w:r w:rsidRPr="00500E12">
                <w:t>PCC</w:t>
              </w:r>
            </w:ins>
          </w:p>
        </w:tc>
        <w:tc>
          <w:tcPr>
            <w:tcW w:w="758" w:type="dxa"/>
            <w:shd w:val="clear" w:color="auto" w:fill="auto"/>
            <w:vAlign w:val="center"/>
          </w:tcPr>
          <w:p w14:paraId="140FEAC2" w14:textId="77777777" w:rsidR="009B6F69" w:rsidRPr="00500E12" w:rsidRDefault="009B6F69" w:rsidP="00F133E5">
            <w:pPr>
              <w:pStyle w:val="TAH"/>
              <w:rPr>
                <w:ins w:id="196" w:author="Nokia - Tuomo Säynäjäkangas" w:date="2023-04-20T12:24:00Z"/>
              </w:rPr>
            </w:pPr>
            <w:ins w:id="197" w:author="Nokia - Tuomo Säynäjäkangas" w:date="2023-04-20T12:24:00Z">
              <w:r w:rsidRPr="00500E12">
                <w:t>SCC</w:t>
              </w:r>
            </w:ins>
          </w:p>
        </w:tc>
        <w:tc>
          <w:tcPr>
            <w:tcW w:w="664" w:type="dxa"/>
            <w:shd w:val="clear" w:color="auto" w:fill="auto"/>
            <w:vAlign w:val="center"/>
          </w:tcPr>
          <w:p w14:paraId="41ADD058" w14:textId="77777777" w:rsidR="009B6F69" w:rsidRPr="00500E12" w:rsidRDefault="009B6F69" w:rsidP="00F133E5">
            <w:pPr>
              <w:pStyle w:val="TAH"/>
              <w:rPr>
                <w:ins w:id="198" w:author="Nokia - Tuomo Säynäjäkangas" w:date="2023-04-20T12:24:00Z"/>
              </w:rPr>
            </w:pPr>
            <w:ins w:id="199" w:author="Nokia - Tuomo Säynäjäkangas" w:date="2023-04-20T12:24:00Z">
              <w:r w:rsidRPr="00500E12">
                <w:t>PCC</w:t>
              </w:r>
            </w:ins>
          </w:p>
        </w:tc>
        <w:tc>
          <w:tcPr>
            <w:tcW w:w="665" w:type="dxa"/>
            <w:shd w:val="clear" w:color="auto" w:fill="auto"/>
            <w:vAlign w:val="center"/>
          </w:tcPr>
          <w:p w14:paraId="441E9ED4" w14:textId="77777777" w:rsidR="009B6F69" w:rsidRPr="00500E12" w:rsidRDefault="009B6F69" w:rsidP="00F133E5">
            <w:pPr>
              <w:pStyle w:val="TAH"/>
              <w:rPr>
                <w:ins w:id="200" w:author="Nokia - Tuomo Säynäjäkangas" w:date="2023-04-20T12:24:00Z"/>
              </w:rPr>
            </w:pPr>
            <w:ins w:id="201" w:author="Nokia - Tuomo Säynäjäkangas" w:date="2023-04-20T12:24:00Z">
              <w:r w:rsidRPr="00500E12">
                <w:t>SCC</w:t>
              </w:r>
            </w:ins>
          </w:p>
        </w:tc>
        <w:tc>
          <w:tcPr>
            <w:tcW w:w="708" w:type="dxa"/>
            <w:shd w:val="clear" w:color="auto" w:fill="auto"/>
            <w:vAlign w:val="center"/>
          </w:tcPr>
          <w:p w14:paraId="65C00334" w14:textId="77777777" w:rsidR="009B6F69" w:rsidRPr="00500E12" w:rsidRDefault="009B6F69" w:rsidP="00F133E5">
            <w:pPr>
              <w:pStyle w:val="TAH"/>
              <w:rPr>
                <w:ins w:id="202" w:author="Nokia - Tuomo Säynäjäkangas" w:date="2023-04-20T12:24:00Z"/>
              </w:rPr>
            </w:pPr>
            <w:ins w:id="203" w:author="Nokia - Tuomo Säynäjäkangas" w:date="2023-04-20T12:24:00Z">
              <w:r w:rsidRPr="00500E12">
                <w:t>PCC</w:t>
              </w:r>
            </w:ins>
          </w:p>
        </w:tc>
        <w:tc>
          <w:tcPr>
            <w:tcW w:w="709" w:type="dxa"/>
            <w:shd w:val="clear" w:color="auto" w:fill="auto"/>
            <w:vAlign w:val="center"/>
          </w:tcPr>
          <w:p w14:paraId="1247DA14" w14:textId="77777777" w:rsidR="009B6F69" w:rsidRPr="00500E12" w:rsidRDefault="009B6F69" w:rsidP="00F133E5">
            <w:pPr>
              <w:pStyle w:val="TAH"/>
              <w:rPr>
                <w:ins w:id="204" w:author="Nokia - Tuomo Säynäjäkangas" w:date="2023-04-20T12:24:00Z"/>
              </w:rPr>
            </w:pPr>
            <w:ins w:id="205" w:author="Nokia - Tuomo Säynäjäkangas" w:date="2023-04-20T12:24:00Z">
              <w:r w:rsidRPr="00500E12">
                <w:t>SCC</w:t>
              </w:r>
            </w:ins>
          </w:p>
        </w:tc>
        <w:tc>
          <w:tcPr>
            <w:tcW w:w="596" w:type="dxa"/>
            <w:tcBorders>
              <w:top w:val="nil"/>
            </w:tcBorders>
            <w:shd w:val="clear" w:color="auto" w:fill="auto"/>
            <w:vAlign w:val="center"/>
          </w:tcPr>
          <w:p w14:paraId="6985F23A" w14:textId="77777777" w:rsidR="009B6F69" w:rsidRPr="00500E12" w:rsidRDefault="009B6F69" w:rsidP="00F133E5">
            <w:pPr>
              <w:pStyle w:val="TAH"/>
              <w:rPr>
                <w:ins w:id="206" w:author="Nokia - Tuomo Säynäjäkangas" w:date="2023-04-20T12:24:00Z"/>
              </w:rPr>
            </w:pPr>
          </w:p>
        </w:tc>
        <w:tc>
          <w:tcPr>
            <w:tcW w:w="851" w:type="dxa"/>
            <w:tcBorders>
              <w:top w:val="nil"/>
            </w:tcBorders>
            <w:shd w:val="clear" w:color="auto" w:fill="auto"/>
            <w:vAlign w:val="center"/>
          </w:tcPr>
          <w:p w14:paraId="52AA876A" w14:textId="77777777" w:rsidR="009B6F69" w:rsidRPr="00500E12" w:rsidRDefault="009B6F69" w:rsidP="00F133E5">
            <w:pPr>
              <w:pStyle w:val="TAH"/>
              <w:rPr>
                <w:ins w:id="207" w:author="Nokia - Tuomo Säynäjäkangas" w:date="2023-04-20T12:24:00Z"/>
              </w:rPr>
            </w:pPr>
          </w:p>
        </w:tc>
        <w:tc>
          <w:tcPr>
            <w:tcW w:w="821" w:type="dxa"/>
            <w:tcBorders>
              <w:top w:val="nil"/>
            </w:tcBorders>
            <w:shd w:val="clear" w:color="auto" w:fill="auto"/>
            <w:vAlign w:val="center"/>
          </w:tcPr>
          <w:p w14:paraId="7319E05F" w14:textId="77777777" w:rsidR="009B6F69" w:rsidRPr="00500E12" w:rsidRDefault="009B6F69" w:rsidP="00F133E5">
            <w:pPr>
              <w:pStyle w:val="TAH"/>
              <w:rPr>
                <w:ins w:id="208" w:author="Nokia - Tuomo Säynäjäkangas" w:date="2023-04-20T12:24:00Z"/>
              </w:rPr>
            </w:pPr>
            <w:ins w:id="209" w:author="Nokia - Tuomo Säynäjäkangas" w:date="2023-04-20T12:24:00Z">
              <w:r w:rsidRPr="00500E12">
                <w:t>(dB)</w:t>
              </w:r>
            </w:ins>
          </w:p>
        </w:tc>
        <w:tc>
          <w:tcPr>
            <w:tcW w:w="880" w:type="dxa"/>
            <w:tcBorders>
              <w:top w:val="nil"/>
            </w:tcBorders>
            <w:shd w:val="clear" w:color="auto" w:fill="auto"/>
            <w:vAlign w:val="center"/>
          </w:tcPr>
          <w:p w14:paraId="42C187CF" w14:textId="77777777" w:rsidR="009B6F69" w:rsidRPr="00500E12" w:rsidRDefault="009B6F69" w:rsidP="00F133E5">
            <w:pPr>
              <w:pStyle w:val="TAH"/>
              <w:rPr>
                <w:ins w:id="210" w:author="Nokia - Tuomo Säynäjäkangas" w:date="2023-04-20T12:24:00Z"/>
              </w:rPr>
            </w:pPr>
            <w:ins w:id="211" w:author="Nokia - Tuomo Säynäjäkangas" w:date="2023-04-20T12:24:00Z">
              <w:r w:rsidRPr="00500E12">
                <w:t>(dBm)</w:t>
              </w:r>
            </w:ins>
          </w:p>
        </w:tc>
        <w:tc>
          <w:tcPr>
            <w:tcW w:w="929" w:type="dxa"/>
            <w:tcBorders>
              <w:top w:val="nil"/>
            </w:tcBorders>
            <w:shd w:val="clear" w:color="auto" w:fill="auto"/>
            <w:vAlign w:val="center"/>
          </w:tcPr>
          <w:p w14:paraId="1583EE3D" w14:textId="77777777" w:rsidR="009B6F69" w:rsidRPr="00500E12" w:rsidRDefault="009B6F69" w:rsidP="00F133E5">
            <w:pPr>
              <w:pStyle w:val="TAH"/>
              <w:rPr>
                <w:ins w:id="212" w:author="Nokia - Tuomo Säynäjäkangas" w:date="2023-04-20T12:24:00Z"/>
              </w:rPr>
            </w:pPr>
            <w:ins w:id="213" w:author="Nokia - Tuomo Säynäjäkangas" w:date="2023-04-20T12:24:00Z">
              <w:r w:rsidRPr="00500E12">
                <w:t>(dBm)</w:t>
              </w:r>
            </w:ins>
          </w:p>
        </w:tc>
      </w:tr>
      <w:tr w:rsidR="009B6F69" w:rsidRPr="00500E12" w14:paraId="7AD8FDCD" w14:textId="77777777" w:rsidTr="00F133E5">
        <w:trPr>
          <w:ins w:id="214" w:author="Nokia - Tuomo Säynäjäkangas" w:date="2023-04-20T12:24:00Z"/>
        </w:trPr>
        <w:tc>
          <w:tcPr>
            <w:tcW w:w="758" w:type="dxa"/>
            <w:shd w:val="clear" w:color="auto" w:fill="auto"/>
            <w:vAlign w:val="center"/>
          </w:tcPr>
          <w:p w14:paraId="0D0DDA9B" w14:textId="77777777" w:rsidR="009B6F69" w:rsidRPr="00500E12" w:rsidRDefault="009B6F69" w:rsidP="00F133E5">
            <w:pPr>
              <w:pStyle w:val="TAC"/>
              <w:rPr>
                <w:ins w:id="215" w:author="Nokia - Tuomo Säynäjäkangas" w:date="2023-04-20T12:24:00Z"/>
              </w:rPr>
            </w:pPr>
            <w:ins w:id="216" w:author="Nokia - Tuomo Säynäjäkangas" w:date="2023-04-20T12:24:00Z">
              <w:r w:rsidRPr="00500E12">
                <w:rPr>
                  <w:lang w:eastAsia="zh-CN"/>
                </w:rPr>
                <w:t>1</w:t>
              </w:r>
            </w:ins>
          </w:p>
        </w:tc>
        <w:tc>
          <w:tcPr>
            <w:tcW w:w="758" w:type="dxa"/>
            <w:shd w:val="clear" w:color="auto" w:fill="auto"/>
            <w:vAlign w:val="center"/>
          </w:tcPr>
          <w:p w14:paraId="67882926" w14:textId="77777777" w:rsidR="009B6F69" w:rsidRPr="00500E12" w:rsidRDefault="009B6F69" w:rsidP="00F133E5">
            <w:pPr>
              <w:pStyle w:val="TAC"/>
              <w:rPr>
                <w:ins w:id="217" w:author="Nokia - Tuomo Säynäjäkangas" w:date="2023-04-20T12:24:00Z"/>
              </w:rPr>
            </w:pPr>
            <w:ins w:id="218" w:author="Nokia - Tuomo Säynäjäkangas" w:date="2023-04-20T12:24:00Z">
              <w:r w:rsidRPr="00500E12">
                <w:rPr>
                  <w:lang w:eastAsia="zh-CN"/>
                </w:rPr>
                <w:t>23</w:t>
              </w:r>
            </w:ins>
          </w:p>
        </w:tc>
        <w:tc>
          <w:tcPr>
            <w:tcW w:w="758" w:type="dxa"/>
            <w:shd w:val="clear" w:color="auto" w:fill="auto"/>
            <w:vAlign w:val="center"/>
          </w:tcPr>
          <w:p w14:paraId="6D9F8F06" w14:textId="77777777" w:rsidR="009B6F69" w:rsidRPr="00500E12" w:rsidRDefault="009B6F69" w:rsidP="00F133E5">
            <w:pPr>
              <w:pStyle w:val="TAC"/>
              <w:rPr>
                <w:ins w:id="219" w:author="Nokia - Tuomo Säynäjäkangas" w:date="2023-04-20T12:24:00Z"/>
              </w:rPr>
            </w:pPr>
            <w:ins w:id="220" w:author="Nokia - Tuomo Säynäjäkangas" w:date="2023-04-20T12:24:00Z">
              <w:r w:rsidRPr="00500E12">
                <w:rPr>
                  <w:lang w:eastAsia="zh-CN"/>
                </w:rPr>
                <w:t>0</w:t>
              </w:r>
            </w:ins>
          </w:p>
        </w:tc>
        <w:tc>
          <w:tcPr>
            <w:tcW w:w="758" w:type="dxa"/>
            <w:shd w:val="clear" w:color="auto" w:fill="auto"/>
            <w:vAlign w:val="center"/>
          </w:tcPr>
          <w:p w14:paraId="1D3ED736" w14:textId="77777777" w:rsidR="009B6F69" w:rsidRPr="00500E12" w:rsidRDefault="009B6F69" w:rsidP="00F133E5">
            <w:pPr>
              <w:pStyle w:val="TAC"/>
              <w:rPr>
                <w:ins w:id="221" w:author="Nokia - Tuomo Säynäjäkangas" w:date="2023-04-20T12:24:00Z"/>
              </w:rPr>
            </w:pPr>
            <w:ins w:id="222" w:author="Nokia - Tuomo Säynäjäkangas" w:date="2023-04-20T12:24:00Z">
              <w:r w:rsidRPr="00500E12">
                <w:rPr>
                  <w:lang w:eastAsia="zh-CN"/>
                </w:rPr>
                <w:t>0</w:t>
              </w:r>
            </w:ins>
          </w:p>
        </w:tc>
        <w:tc>
          <w:tcPr>
            <w:tcW w:w="664" w:type="dxa"/>
            <w:shd w:val="clear" w:color="auto" w:fill="auto"/>
            <w:vAlign w:val="center"/>
          </w:tcPr>
          <w:p w14:paraId="0ED2FA2D" w14:textId="77777777" w:rsidR="009B6F69" w:rsidRPr="00500E12" w:rsidRDefault="009B6F69" w:rsidP="00F133E5">
            <w:pPr>
              <w:pStyle w:val="TAC"/>
              <w:rPr>
                <w:ins w:id="223" w:author="Nokia - Tuomo Säynäjäkangas" w:date="2023-04-20T12:24:00Z"/>
              </w:rPr>
            </w:pPr>
            <w:ins w:id="224" w:author="Nokia - Tuomo Säynäjäkangas" w:date="2023-04-20T12:24:00Z">
              <w:r w:rsidRPr="00500E12">
                <w:rPr>
                  <w:lang w:eastAsia="zh-CN"/>
                </w:rPr>
                <w:t>0</w:t>
              </w:r>
            </w:ins>
          </w:p>
        </w:tc>
        <w:tc>
          <w:tcPr>
            <w:tcW w:w="665" w:type="dxa"/>
            <w:shd w:val="clear" w:color="auto" w:fill="auto"/>
            <w:vAlign w:val="center"/>
          </w:tcPr>
          <w:p w14:paraId="4ED455BB" w14:textId="77777777" w:rsidR="009B6F69" w:rsidRPr="00500E12" w:rsidRDefault="009B6F69" w:rsidP="00F133E5">
            <w:pPr>
              <w:pStyle w:val="TAC"/>
              <w:rPr>
                <w:ins w:id="225" w:author="Nokia - Tuomo Säynäjäkangas" w:date="2023-04-20T12:24:00Z"/>
              </w:rPr>
            </w:pPr>
            <w:ins w:id="226" w:author="Nokia - Tuomo Säynäjäkangas" w:date="2023-04-20T12:24:00Z">
              <w:r w:rsidRPr="00500E12">
                <w:rPr>
                  <w:lang w:eastAsia="zh-CN"/>
                </w:rPr>
                <w:t>0</w:t>
              </w:r>
            </w:ins>
          </w:p>
        </w:tc>
        <w:tc>
          <w:tcPr>
            <w:tcW w:w="708" w:type="dxa"/>
            <w:shd w:val="clear" w:color="auto" w:fill="auto"/>
            <w:vAlign w:val="center"/>
          </w:tcPr>
          <w:p w14:paraId="42E9C86A" w14:textId="77777777" w:rsidR="009B6F69" w:rsidRPr="00500E12" w:rsidRDefault="009B6F69" w:rsidP="00F133E5">
            <w:pPr>
              <w:pStyle w:val="TAC"/>
              <w:rPr>
                <w:ins w:id="227" w:author="Nokia - Tuomo Säynäjäkangas" w:date="2023-04-20T12:24:00Z"/>
                <w:vertAlign w:val="superscript"/>
              </w:rPr>
            </w:pPr>
            <w:ins w:id="228" w:author="Nokia - Tuomo Säynäjäkangas" w:date="2023-04-20T12:24:00Z">
              <w:r w:rsidRPr="00500E12">
                <w:rPr>
                  <w:lang w:eastAsia="zh-CN"/>
                </w:rPr>
                <w:t>0</w:t>
              </w:r>
            </w:ins>
          </w:p>
        </w:tc>
        <w:tc>
          <w:tcPr>
            <w:tcW w:w="709" w:type="dxa"/>
            <w:shd w:val="clear" w:color="auto" w:fill="auto"/>
            <w:vAlign w:val="center"/>
          </w:tcPr>
          <w:p w14:paraId="1DBA706A" w14:textId="77777777" w:rsidR="009B6F69" w:rsidRPr="00500E12" w:rsidRDefault="009B6F69" w:rsidP="00F133E5">
            <w:pPr>
              <w:pStyle w:val="TAC"/>
              <w:rPr>
                <w:ins w:id="229" w:author="Nokia - Tuomo Säynäjäkangas" w:date="2023-04-20T12:24:00Z"/>
                <w:vertAlign w:val="superscript"/>
              </w:rPr>
            </w:pPr>
            <w:ins w:id="230" w:author="Nokia - Tuomo Säynäjäkangas" w:date="2023-04-20T12:24:00Z">
              <w:r w:rsidRPr="00500E12">
                <w:rPr>
                  <w:lang w:eastAsia="zh-CN"/>
                </w:rPr>
                <w:t>0</w:t>
              </w:r>
            </w:ins>
          </w:p>
        </w:tc>
        <w:tc>
          <w:tcPr>
            <w:tcW w:w="596" w:type="dxa"/>
            <w:shd w:val="clear" w:color="auto" w:fill="auto"/>
            <w:vAlign w:val="center"/>
          </w:tcPr>
          <w:p w14:paraId="1477472F" w14:textId="77777777" w:rsidR="009B6F69" w:rsidRPr="00500E12" w:rsidRDefault="009B6F69" w:rsidP="00F133E5">
            <w:pPr>
              <w:pStyle w:val="TAC"/>
              <w:rPr>
                <w:ins w:id="231" w:author="Nokia - Tuomo Säynäjäkangas" w:date="2023-04-20T12:24:00Z"/>
              </w:rPr>
            </w:pPr>
            <w:ins w:id="232" w:author="Nokia - Tuomo Säynäjäkangas" w:date="2023-04-20T12:24:00Z">
              <w:r w:rsidRPr="00500E12">
                <w:rPr>
                  <w:lang w:eastAsia="zh-CN"/>
                </w:rPr>
                <w:t>3</w:t>
              </w:r>
            </w:ins>
          </w:p>
        </w:tc>
        <w:tc>
          <w:tcPr>
            <w:tcW w:w="851" w:type="dxa"/>
            <w:shd w:val="clear" w:color="auto" w:fill="auto"/>
            <w:vAlign w:val="center"/>
          </w:tcPr>
          <w:p w14:paraId="3EF2A426" w14:textId="77777777" w:rsidR="009B6F69" w:rsidRPr="00B34ACA" w:rsidRDefault="009B6F69" w:rsidP="00F133E5">
            <w:pPr>
              <w:pStyle w:val="TAC"/>
              <w:rPr>
                <w:ins w:id="233" w:author="Nokia - Tuomo Säynäjäkangas" w:date="2023-04-20T12:24:00Z"/>
              </w:rPr>
            </w:pPr>
            <w:ins w:id="234" w:author="Nokia - Tuomo Säynäjäkangas" w:date="2023-04-20T12:24:00Z">
              <w:r w:rsidRPr="00B34ACA">
                <w:rPr>
                  <w:lang w:eastAsia="zh-CN"/>
                </w:rPr>
                <w:t>23</w:t>
              </w:r>
            </w:ins>
          </w:p>
        </w:tc>
        <w:tc>
          <w:tcPr>
            <w:tcW w:w="821" w:type="dxa"/>
            <w:shd w:val="clear" w:color="auto" w:fill="auto"/>
            <w:vAlign w:val="center"/>
          </w:tcPr>
          <w:p w14:paraId="7D9029FB" w14:textId="77777777" w:rsidR="009B6F69" w:rsidRPr="00B34ACA" w:rsidRDefault="009B6F69" w:rsidP="00F133E5">
            <w:pPr>
              <w:pStyle w:val="TAC"/>
              <w:rPr>
                <w:ins w:id="235" w:author="Nokia - Tuomo Säynäjäkangas" w:date="2023-04-20T12:24:00Z"/>
              </w:rPr>
            </w:pPr>
            <w:ins w:id="236" w:author="Nokia - Tuomo Säynäjäkangas" w:date="2023-04-20T12:24:00Z">
              <w:r w:rsidRPr="00B34ACA">
                <w:rPr>
                  <w:lang w:eastAsia="zh-CN"/>
                </w:rPr>
                <w:t>3</w:t>
              </w:r>
            </w:ins>
          </w:p>
        </w:tc>
        <w:tc>
          <w:tcPr>
            <w:tcW w:w="880" w:type="dxa"/>
            <w:shd w:val="clear" w:color="auto" w:fill="auto"/>
            <w:vAlign w:val="center"/>
          </w:tcPr>
          <w:p w14:paraId="1EA77CC5" w14:textId="77777777" w:rsidR="009B6F69" w:rsidRPr="00500E12" w:rsidRDefault="009B6F69" w:rsidP="00F133E5">
            <w:pPr>
              <w:pStyle w:val="TAC"/>
              <w:rPr>
                <w:ins w:id="237" w:author="Nokia - Tuomo Säynäjäkangas" w:date="2023-04-20T12:24:00Z"/>
              </w:rPr>
            </w:pPr>
            <w:ins w:id="238" w:author="Nokia - Tuomo Säynäjäkangas" w:date="2023-04-20T12:24:00Z">
              <w:r w:rsidRPr="00500E12">
                <w:rPr>
                  <w:lang w:eastAsia="zh-CN"/>
                </w:rPr>
                <w:t>25+TT</w:t>
              </w:r>
            </w:ins>
          </w:p>
        </w:tc>
        <w:tc>
          <w:tcPr>
            <w:tcW w:w="929" w:type="dxa"/>
            <w:shd w:val="clear" w:color="auto" w:fill="auto"/>
            <w:vAlign w:val="center"/>
          </w:tcPr>
          <w:p w14:paraId="1A6A4B57" w14:textId="77777777" w:rsidR="009B6F69" w:rsidRPr="00500E12" w:rsidRDefault="009B6F69" w:rsidP="00F133E5">
            <w:pPr>
              <w:pStyle w:val="TAC"/>
              <w:rPr>
                <w:ins w:id="239" w:author="Nokia - Tuomo Säynäjäkangas" w:date="2023-04-20T12:24:00Z"/>
              </w:rPr>
            </w:pPr>
            <w:ins w:id="240" w:author="Nokia - Tuomo Säynäjäkangas" w:date="2023-04-20T12:24:00Z">
              <w:r w:rsidRPr="00500E12">
                <w:rPr>
                  <w:lang w:eastAsia="zh-CN"/>
                </w:rPr>
                <w:t>20+TT</w:t>
              </w:r>
            </w:ins>
          </w:p>
        </w:tc>
      </w:tr>
      <w:tr w:rsidR="009B6F69" w:rsidRPr="00500E12" w14:paraId="3EE968BB" w14:textId="77777777" w:rsidTr="00F133E5">
        <w:trPr>
          <w:ins w:id="241" w:author="Nokia - Tuomo Säynäjäkangas" w:date="2023-04-20T12:24:00Z"/>
        </w:trPr>
        <w:tc>
          <w:tcPr>
            <w:tcW w:w="758" w:type="dxa"/>
            <w:shd w:val="clear" w:color="auto" w:fill="auto"/>
            <w:vAlign w:val="center"/>
          </w:tcPr>
          <w:p w14:paraId="718DA053" w14:textId="77777777" w:rsidR="009B6F69" w:rsidRPr="00500E12" w:rsidRDefault="009B6F69" w:rsidP="00F133E5">
            <w:pPr>
              <w:pStyle w:val="TAC"/>
              <w:rPr>
                <w:ins w:id="242" w:author="Nokia - Tuomo Säynäjäkangas" w:date="2023-04-20T12:24:00Z"/>
              </w:rPr>
            </w:pPr>
            <w:ins w:id="243" w:author="Nokia - Tuomo Säynäjäkangas" w:date="2023-04-20T12:24:00Z">
              <w:r w:rsidRPr="00500E12">
                <w:rPr>
                  <w:lang w:eastAsia="zh-CN"/>
                </w:rPr>
                <w:t>2</w:t>
              </w:r>
            </w:ins>
          </w:p>
        </w:tc>
        <w:tc>
          <w:tcPr>
            <w:tcW w:w="758" w:type="dxa"/>
            <w:shd w:val="clear" w:color="auto" w:fill="auto"/>
          </w:tcPr>
          <w:p w14:paraId="614C7DEC" w14:textId="77777777" w:rsidR="009B6F69" w:rsidRPr="00500E12" w:rsidRDefault="009B6F69" w:rsidP="00F133E5">
            <w:pPr>
              <w:pStyle w:val="TAC"/>
              <w:rPr>
                <w:ins w:id="244" w:author="Nokia - Tuomo Säynäjäkangas" w:date="2023-04-20T12:24:00Z"/>
              </w:rPr>
            </w:pPr>
            <w:ins w:id="245" w:author="Nokia - Tuomo Säynäjäkangas" w:date="2023-04-20T12:24:00Z">
              <w:r w:rsidRPr="00500E12">
                <w:rPr>
                  <w:lang w:eastAsia="zh-CN"/>
                </w:rPr>
                <w:t>23</w:t>
              </w:r>
            </w:ins>
          </w:p>
        </w:tc>
        <w:tc>
          <w:tcPr>
            <w:tcW w:w="758" w:type="dxa"/>
            <w:shd w:val="clear" w:color="auto" w:fill="auto"/>
            <w:vAlign w:val="center"/>
          </w:tcPr>
          <w:p w14:paraId="4E87A49E" w14:textId="77777777" w:rsidR="009B6F69" w:rsidRPr="00500E12" w:rsidRDefault="009B6F69" w:rsidP="00F133E5">
            <w:pPr>
              <w:pStyle w:val="TAC"/>
              <w:rPr>
                <w:ins w:id="246" w:author="Nokia - Tuomo Säynäjäkangas" w:date="2023-04-20T12:24:00Z"/>
              </w:rPr>
            </w:pPr>
            <w:ins w:id="247" w:author="Nokia - Tuomo Säynäjäkangas" w:date="2023-04-20T12:24:00Z">
              <w:r w:rsidRPr="00500E12">
                <w:rPr>
                  <w:lang w:eastAsia="zh-CN"/>
                </w:rPr>
                <w:t>6.5</w:t>
              </w:r>
            </w:ins>
          </w:p>
        </w:tc>
        <w:tc>
          <w:tcPr>
            <w:tcW w:w="758" w:type="dxa"/>
            <w:shd w:val="clear" w:color="auto" w:fill="auto"/>
            <w:vAlign w:val="center"/>
          </w:tcPr>
          <w:p w14:paraId="44C33217" w14:textId="77777777" w:rsidR="009B6F69" w:rsidRPr="00500E12" w:rsidRDefault="009B6F69" w:rsidP="00F133E5">
            <w:pPr>
              <w:pStyle w:val="TAC"/>
              <w:rPr>
                <w:ins w:id="248" w:author="Nokia - Tuomo Säynäjäkangas" w:date="2023-04-20T12:24:00Z"/>
              </w:rPr>
            </w:pPr>
            <w:ins w:id="249" w:author="Nokia - Tuomo Säynäjäkangas" w:date="2023-04-20T12:24:00Z">
              <w:r w:rsidRPr="00500E12">
                <w:rPr>
                  <w:lang w:eastAsia="zh-CN"/>
                </w:rPr>
                <w:t>6.5</w:t>
              </w:r>
            </w:ins>
          </w:p>
        </w:tc>
        <w:tc>
          <w:tcPr>
            <w:tcW w:w="664" w:type="dxa"/>
            <w:shd w:val="clear" w:color="auto" w:fill="auto"/>
            <w:vAlign w:val="center"/>
          </w:tcPr>
          <w:p w14:paraId="0F657D64" w14:textId="0B6DAE97" w:rsidR="009B6F69" w:rsidRPr="00500E12" w:rsidRDefault="00025BBF" w:rsidP="00F133E5">
            <w:pPr>
              <w:pStyle w:val="TAC"/>
              <w:rPr>
                <w:ins w:id="250" w:author="Nokia - Tuomo Säynäjäkangas" w:date="2023-04-20T12:24:00Z"/>
              </w:rPr>
            </w:pPr>
            <w:ins w:id="251" w:author="Nokia - Tuomo Säynäjäkangas" w:date="2023-04-20T12:28:00Z">
              <w:r>
                <w:rPr>
                  <w:lang w:eastAsia="zh-CN"/>
                </w:rPr>
                <w:t>0</w:t>
              </w:r>
            </w:ins>
          </w:p>
        </w:tc>
        <w:tc>
          <w:tcPr>
            <w:tcW w:w="665" w:type="dxa"/>
            <w:shd w:val="clear" w:color="auto" w:fill="auto"/>
            <w:vAlign w:val="center"/>
          </w:tcPr>
          <w:p w14:paraId="4388216C" w14:textId="77777777" w:rsidR="009B6F69" w:rsidRPr="00500E12" w:rsidRDefault="009B6F69" w:rsidP="00F133E5">
            <w:pPr>
              <w:pStyle w:val="TAC"/>
              <w:rPr>
                <w:ins w:id="252" w:author="Nokia - Tuomo Säynäjäkangas" w:date="2023-04-20T12:24:00Z"/>
              </w:rPr>
            </w:pPr>
            <w:ins w:id="253" w:author="Nokia - Tuomo Säynäjäkangas" w:date="2023-04-20T12:24:00Z">
              <w:r w:rsidRPr="00500E12">
                <w:rPr>
                  <w:lang w:eastAsia="zh-CN"/>
                </w:rPr>
                <w:t>0</w:t>
              </w:r>
            </w:ins>
          </w:p>
        </w:tc>
        <w:tc>
          <w:tcPr>
            <w:tcW w:w="708" w:type="dxa"/>
            <w:shd w:val="clear" w:color="auto" w:fill="auto"/>
            <w:vAlign w:val="center"/>
          </w:tcPr>
          <w:p w14:paraId="5876F9A2" w14:textId="77777777" w:rsidR="009B6F69" w:rsidRPr="00500E12" w:rsidRDefault="009B6F69" w:rsidP="00F133E5">
            <w:pPr>
              <w:pStyle w:val="TAC"/>
              <w:rPr>
                <w:ins w:id="254" w:author="Nokia - Tuomo Säynäjäkangas" w:date="2023-04-20T12:24:00Z"/>
              </w:rPr>
            </w:pPr>
            <w:ins w:id="255" w:author="Nokia - Tuomo Säynäjäkangas" w:date="2023-04-20T12:24:00Z">
              <w:r w:rsidRPr="00500E12">
                <w:rPr>
                  <w:lang w:eastAsia="zh-CN"/>
                </w:rPr>
                <w:t>0</w:t>
              </w:r>
            </w:ins>
          </w:p>
        </w:tc>
        <w:tc>
          <w:tcPr>
            <w:tcW w:w="709" w:type="dxa"/>
            <w:shd w:val="clear" w:color="auto" w:fill="auto"/>
            <w:vAlign w:val="center"/>
          </w:tcPr>
          <w:p w14:paraId="6753AE0A" w14:textId="77777777" w:rsidR="009B6F69" w:rsidRPr="00500E12" w:rsidRDefault="009B6F69" w:rsidP="00F133E5">
            <w:pPr>
              <w:pStyle w:val="TAC"/>
              <w:rPr>
                <w:ins w:id="256" w:author="Nokia - Tuomo Säynäjäkangas" w:date="2023-04-20T12:24:00Z"/>
              </w:rPr>
            </w:pPr>
            <w:ins w:id="257" w:author="Nokia - Tuomo Säynäjäkangas" w:date="2023-04-20T12:24:00Z">
              <w:r w:rsidRPr="00500E12">
                <w:rPr>
                  <w:lang w:eastAsia="zh-CN"/>
                </w:rPr>
                <w:t>0</w:t>
              </w:r>
            </w:ins>
          </w:p>
        </w:tc>
        <w:tc>
          <w:tcPr>
            <w:tcW w:w="596" w:type="dxa"/>
            <w:shd w:val="clear" w:color="auto" w:fill="auto"/>
          </w:tcPr>
          <w:p w14:paraId="1048AEF2" w14:textId="77777777" w:rsidR="009B6F69" w:rsidRPr="00500E12" w:rsidRDefault="009B6F69" w:rsidP="00F133E5">
            <w:pPr>
              <w:pStyle w:val="TAC"/>
              <w:rPr>
                <w:ins w:id="258" w:author="Nokia - Tuomo Säynäjäkangas" w:date="2023-04-20T12:24:00Z"/>
              </w:rPr>
            </w:pPr>
            <w:ins w:id="259" w:author="Nokia - Tuomo Säynäjäkangas" w:date="2023-04-20T12:24:00Z">
              <w:r w:rsidRPr="00500E12">
                <w:rPr>
                  <w:lang w:eastAsia="zh-CN"/>
                </w:rPr>
                <w:t>3</w:t>
              </w:r>
            </w:ins>
          </w:p>
        </w:tc>
        <w:tc>
          <w:tcPr>
            <w:tcW w:w="851" w:type="dxa"/>
            <w:shd w:val="clear" w:color="auto" w:fill="auto"/>
            <w:vAlign w:val="center"/>
          </w:tcPr>
          <w:p w14:paraId="4F6C3050" w14:textId="27095525" w:rsidR="009B6F69" w:rsidRPr="00A63B77" w:rsidRDefault="00B34ACA" w:rsidP="00F133E5">
            <w:pPr>
              <w:pStyle w:val="TAC"/>
              <w:rPr>
                <w:ins w:id="260" w:author="Nokia - Tuomo Säynäjäkangas" w:date="2023-04-20T12:24:00Z"/>
                <w:highlight w:val="yellow"/>
              </w:rPr>
            </w:pPr>
            <w:ins w:id="261" w:author="Nokia - Tuomo Säynäjäkangas" w:date="2023-04-20T12:47:00Z">
              <w:r w:rsidRPr="00A63B77">
                <w:rPr>
                  <w:lang w:eastAsia="zh-CN"/>
                </w:rPr>
                <w:t>16.5</w:t>
              </w:r>
            </w:ins>
          </w:p>
        </w:tc>
        <w:tc>
          <w:tcPr>
            <w:tcW w:w="821" w:type="dxa"/>
            <w:shd w:val="clear" w:color="auto" w:fill="auto"/>
            <w:vAlign w:val="center"/>
          </w:tcPr>
          <w:p w14:paraId="048641F6" w14:textId="6AE7DD98" w:rsidR="009B6F69" w:rsidRPr="00A63B77" w:rsidRDefault="00B34ACA" w:rsidP="00F133E5">
            <w:pPr>
              <w:pStyle w:val="TAC"/>
              <w:rPr>
                <w:ins w:id="262" w:author="Nokia - Tuomo Säynäjäkangas" w:date="2023-04-20T12:24:00Z"/>
                <w:highlight w:val="yellow"/>
              </w:rPr>
            </w:pPr>
            <w:ins w:id="263" w:author="Nokia - Tuomo Säynäjäkangas" w:date="2023-04-20T12:47:00Z">
              <w:r w:rsidRPr="00A63B77">
                <w:rPr>
                  <w:lang w:eastAsia="zh-CN"/>
                </w:rPr>
                <w:t>5</w:t>
              </w:r>
            </w:ins>
          </w:p>
        </w:tc>
        <w:tc>
          <w:tcPr>
            <w:tcW w:w="880" w:type="dxa"/>
            <w:shd w:val="clear" w:color="auto" w:fill="auto"/>
          </w:tcPr>
          <w:p w14:paraId="2D9D2620" w14:textId="77777777" w:rsidR="009B6F69" w:rsidRPr="00500E12" w:rsidRDefault="009B6F69" w:rsidP="00F133E5">
            <w:pPr>
              <w:pStyle w:val="TAC"/>
              <w:rPr>
                <w:ins w:id="264" w:author="Nokia - Tuomo Säynäjäkangas" w:date="2023-04-20T12:24:00Z"/>
              </w:rPr>
            </w:pPr>
            <w:ins w:id="265" w:author="Nokia - Tuomo Säynäjäkangas" w:date="2023-04-20T12:24:00Z">
              <w:r w:rsidRPr="00500E12">
                <w:rPr>
                  <w:lang w:eastAsia="zh-CN"/>
                </w:rPr>
                <w:t>25+TT</w:t>
              </w:r>
            </w:ins>
          </w:p>
        </w:tc>
        <w:tc>
          <w:tcPr>
            <w:tcW w:w="929" w:type="dxa"/>
            <w:shd w:val="clear" w:color="auto" w:fill="auto"/>
            <w:vAlign w:val="center"/>
          </w:tcPr>
          <w:p w14:paraId="00CC7677" w14:textId="38DEAD7E" w:rsidR="009B6F69" w:rsidRPr="00500E12" w:rsidRDefault="00A63B77" w:rsidP="00F133E5">
            <w:pPr>
              <w:pStyle w:val="TAC"/>
              <w:rPr>
                <w:ins w:id="266" w:author="Nokia - Tuomo Säynäjäkangas" w:date="2023-04-20T12:24:00Z"/>
              </w:rPr>
            </w:pPr>
            <w:ins w:id="267" w:author="Nokia - Tuomo Säynäjäkangas" w:date="2023-04-20T12:51:00Z">
              <w:r>
                <w:rPr>
                  <w:lang w:eastAsia="zh-CN"/>
                </w:rPr>
                <w:t>11.5</w:t>
              </w:r>
            </w:ins>
            <w:ins w:id="268" w:author="Nokia - Tuomo Säynäjäkangas" w:date="2023-04-20T12:24:00Z">
              <w:r w:rsidR="009B6F69" w:rsidRPr="00500E12">
                <w:rPr>
                  <w:lang w:eastAsia="zh-CN"/>
                </w:rPr>
                <w:t>+TT</w:t>
              </w:r>
            </w:ins>
          </w:p>
        </w:tc>
      </w:tr>
      <w:tr w:rsidR="009B6F69" w:rsidRPr="00500E12" w14:paraId="5B1D7DA1" w14:textId="77777777" w:rsidTr="00F133E5">
        <w:trPr>
          <w:ins w:id="269" w:author="Nokia - Tuomo Säynäjäkangas" w:date="2023-04-20T12:24:00Z"/>
        </w:trPr>
        <w:tc>
          <w:tcPr>
            <w:tcW w:w="758" w:type="dxa"/>
            <w:shd w:val="clear" w:color="auto" w:fill="auto"/>
            <w:vAlign w:val="center"/>
          </w:tcPr>
          <w:p w14:paraId="1B639BF0" w14:textId="77777777" w:rsidR="009B6F69" w:rsidRPr="00500E12" w:rsidRDefault="009B6F69" w:rsidP="00F133E5">
            <w:pPr>
              <w:pStyle w:val="TAC"/>
              <w:rPr>
                <w:ins w:id="270" w:author="Nokia - Tuomo Säynäjäkangas" w:date="2023-04-20T12:24:00Z"/>
              </w:rPr>
            </w:pPr>
            <w:ins w:id="271" w:author="Nokia - Tuomo Säynäjäkangas" w:date="2023-04-20T12:24:00Z">
              <w:r w:rsidRPr="00500E12">
                <w:rPr>
                  <w:lang w:eastAsia="zh-CN"/>
                </w:rPr>
                <w:t>3</w:t>
              </w:r>
            </w:ins>
          </w:p>
        </w:tc>
        <w:tc>
          <w:tcPr>
            <w:tcW w:w="758" w:type="dxa"/>
            <w:shd w:val="clear" w:color="auto" w:fill="auto"/>
          </w:tcPr>
          <w:p w14:paraId="5762087F" w14:textId="77777777" w:rsidR="009B6F69" w:rsidRPr="00500E12" w:rsidRDefault="009B6F69" w:rsidP="00F133E5">
            <w:pPr>
              <w:pStyle w:val="TAC"/>
              <w:rPr>
                <w:ins w:id="272" w:author="Nokia - Tuomo Säynäjäkangas" w:date="2023-04-20T12:24:00Z"/>
              </w:rPr>
            </w:pPr>
            <w:ins w:id="273" w:author="Nokia - Tuomo Säynäjäkangas" w:date="2023-04-20T12:24:00Z">
              <w:r w:rsidRPr="00500E12">
                <w:rPr>
                  <w:lang w:eastAsia="zh-CN"/>
                </w:rPr>
                <w:t>23</w:t>
              </w:r>
            </w:ins>
          </w:p>
        </w:tc>
        <w:tc>
          <w:tcPr>
            <w:tcW w:w="758" w:type="dxa"/>
            <w:shd w:val="clear" w:color="auto" w:fill="auto"/>
            <w:vAlign w:val="center"/>
          </w:tcPr>
          <w:p w14:paraId="66ECE6D2" w14:textId="77777777" w:rsidR="009B6F69" w:rsidRPr="00500E12" w:rsidRDefault="009B6F69" w:rsidP="00F133E5">
            <w:pPr>
              <w:pStyle w:val="TAC"/>
              <w:rPr>
                <w:ins w:id="274" w:author="Nokia - Tuomo Säynäjäkangas" w:date="2023-04-20T12:24:00Z"/>
              </w:rPr>
            </w:pPr>
            <w:ins w:id="275" w:author="Nokia - Tuomo Säynäjäkangas" w:date="2023-04-20T12:24:00Z">
              <w:r w:rsidRPr="00500E12">
                <w:rPr>
                  <w:lang w:eastAsia="zh-CN"/>
                </w:rPr>
                <w:t>6.5</w:t>
              </w:r>
            </w:ins>
          </w:p>
        </w:tc>
        <w:tc>
          <w:tcPr>
            <w:tcW w:w="758" w:type="dxa"/>
            <w:shd w:val="clear" w:color="auto" w:fill="auto"/>
            <w:vAlign w:val="center"/>
          </w:tcPr>
          <w:p w14:paraId="295FFBB4" w14:textId="77777777" w:rsidR="009B6F69" w:rsidRPr="00500E12" w:rsidRDefault="009B6F69" w:rsidP="00F133E5">
            <w:pPr>
              <w:pStyle w:val="TAC"/>
              <w:rPr>
                <w:ins w:id="276" w:author="Nokia - Tuomo Säynäjäkangas" w:date="2023-04-20T12:24:00Z"/>
              </w:rPr>
            </w:pPr>
            <w:ins w:id="277" w:author="Nokia - Tuomo Säynäjäkangas" w:date="2023-04-20T12:24:00Z">
              <w:r w:rsidRPr="00500E12">
                <w:rPr>
                  <w:lang w:eastAsia="zh-CN"/>
                </w:rPr>
                <w:t>0</w:t>
              </w:r>
            </w:ins>
          </w:p>
        </w:tc>
        <w:tc>
          <w:tcPr>
            <w:tcW w:w="664" w:type="dxa"/>
            <w:shd w:val="clear" w:color="auto" w:fill="auto"/>
            <w:vAlign w:val="center"/>
          </w:tcPr>
          <w:p w14:paraId="6247F411" w14:textId="7144D97C" w:rsidR="009B6F69" w:rsidRPr="00500E12" w:rsidRDefault="00025BBF" w:rsidP="00F133E5">
            <w:pPr>
              <w:pStyle w:val="TAC"/>
              <w:rPr>
                <w:ins w:id="278" w:author="Nokia - Tuomo Säynäjäkangas" w:date="2023-04-20T12:24:00Z"/>
              </w:rPr>
            </w:pPr>
            <w:ins w:id="279" w:author="Nokia - Tuomo Säynäjäkangas" w:date="2023-04-20T12:28:00Z">
              <w:r>
                <w:rPr>
                  <w:lang w:eastAsia="zh-CN"/>
                </w:rPr>
                <w:t>0</w:t>
              </w:r>
            </w:ins>
          </w:p>
        </w:tc>
        <w:tc>
          <w:tcPr>
            <w:tcW w:w="665" w:type="dxa"/>
            <w:shd w:val="clear" w:color="auto" w:fill="auto"/>
            <w:vAlign w:val="center"/>
          </w:tcPr>
          <w:p w14:paraId="7D6B1B8B" w14:textId="77777777" w:rsidR="009B6F69" w:rsidRPr="00500E12" w:rsidRDefault="009B6F69" w:rsidP="00F133E5">
            <w:pPr>
              <w:pStyle w:val="TAC"/>
              <w:rPr>
                <w:ins w:id="280" w:author="Nokia - Tuomo Säynäjäkangas" w:date="2023-04-20T12:24:00Z"/>
              </w:rPr>
            </w:pPr>
            <w:ins w:id="281" w:author="Nokia - Tuomo Säynäjäkangas" w:date="2023-04-20T12:24:00Z">
              <w:r w:rsidRPr="00500E12">
                <w:rPr>
                  <w:lang w:eastAsia="zh-CN"/>
                </w:rPr>
                <w:t>0</w:t>
              </w:r>
            </w:ins>
          </w:p>
        </w:tc>
        <w:tc>
          <w:tcPr>
            <w:tcW w:w="708" w:type="dxa"/>
            <w:shd w:val="clear" w:color="auto" w:fill="auto"/>
            <w:vAlign w:val="center"/>
          </w:tcPr>
          <w:p w14:paraId="110CAEDE" w14:textId="77777777" w:rsidR="009B6F69" w:rsidRPr="00500E12" w:rsidRDefault="009B6F69" w:rsidP="00F133E5">
            <w:pPr>
              <w:pStyle w:val="TAC"/>
              <w:rPr>
                <w:ins w:id="282" w:author="Nokia - Tuomo Säynäjäkangas" w:date="2023-04-20T12:24:00Z"/>
              </w:rPr>
            </w:pPr>
            <w:ins w:id="283" w:author="Nokia - Tuomo Säynäjäkangas" w:date="2023-04-20T12:24:00Z">
              <w:r w:rsidRPr="00500E12">
                <w:rPr>
                  <w:lang w:eastAsia="zh-CN"/>
                </w:rPr>
                <w:t>0</w:t>
              </w:r>
            </w:ins>
          </w:p>
        </w:tc>
        <w:tc>
          <w:tcPr>
            <w:tcW w:w="709" w:type="dxa"/>
            <w:shd w:val="clear" w:color="auto" w:fill="auto"/>
            <w:vAlign w:val="center"/>
          </w:tcPr>
          <w:p w14:paraId="2E9D286E" w14:textId="77777777" w:rsidR="009B6F69" w:rsidRPr="00500E12" w:rsidRDefault="009B6F69" w:rsidP="00F133E5">
            <w:pPr>
              <w:pStyle w:val="TAC"/>
              <w:rPr>
                <w:ins w:id="284" w:author="Nokia - Tuomo Säynäjäkangas" w:date="2023-04-20T12:24:00Z"/>
              </w:rPr>
            </w:pPr>
            <w:ins w:id="285" w:author="Nokia - Tuomo Säynäjäkangas" w:date="2023-04-20T12:24:00Z">
              <w:r w:rsidRPr="00500E12">
                <w:rPr>
                  <w:lang w:eastAsia="zh-CN"/>
                </w:rPr>
                <w:t>0</w:t>
              </w:r>
            </w:ins>
          </w:p>
        </w:tc>
        <w:tc>
          <w:tcPr>
            <w:tcW w:w="596" w:type="dxa"/>
            <w:shd w:val="clear" w:color="auto" w:fill="auto"/>
          </w:tcPr>
          <w:p w14:paraId="5E24DD20" w14:textId="77777777" w:rsidR="009B6F69" w:rsidRPr="00500E12" w:rsidRDefault="009B6F69" w:rsidP="00F133E5">
            <w:pPr>
              <w:pStyle w:val="TAC"/>
              <w:rPr>
                <w:ins w:id="286" w:author="Nokia - Tuomo Säynäjäkangas" w:date="2023-04-20T12:24:00Z"/>
              </w:rPr>
            </w:pPr>
            <w:ins w:id="287" w:author="Nokia - Tuomo Säynäjäkangas" w:date="2023-04-20T12:24:00Z">
              <w:r w:rsidRPr="00500E12">
                <w:rPr>
                  <w:lang w:eastAsia="zh-CN"/>
                </w:rPr>
                <w:t>3</w:t>
              </w:r>
            </w:ins>
          </w:p>
        </w:tc>
        <w:tc>
          <w:tcPr>
            <w:tcW w:w="851" w:type="dxa"/>
            <w:shd w:val="clear" w:color="auto" w:fill="auto"/>
            <w:vAlign w:val="center"/>
          </w:tcPr>
          <w:p w14:paraId="4743F44F" w14:textId="77777777" w:rsidR="009B6F69" w:rsidRPr="00A63B77" w:rsidRDefault="009B6F69" w:rsidP="00F133E5">
            <w:pPr>
              <w:pStyle w:val="TAC"/>
              <w:rPr>
                <w:ins w:id="288" w:author="Nokia - Tuomo Säynäjäkangas" w:date="2023-04-20T12:24:00Z"/>
              </w:rPr>
            </w:pPr>
            <w:ins w:id="289" w:author="Nokia - Tuomo Säynäjäkangas" w:date="2023-04-20T12:24:00Z">
              <w:r w:rsidRPr="00A63B77">
                <w:rPr>
                  <w:lang w:eastAsia="zh-CN"/>
                </w:rPr>
                <w:t>20</w:t>
              </w:r>
            </w:ins>
          </w:p>
        </w:tc>
        <w:tc>
          <w:tcPr>
            <w:tcW w:w="821" w:type="dxa"/>
            <w:shd w:val="clear" w:color="auto" w:fill="auto"/>
            <w:vAlign w:val="center"/>
          </w:tcPr>
          <w:p w14:paraId="150052D1" w14:textId="77777777" w:rsidR="009B6F69" w:rsidRPr="00A63B77" w:rsidRDefault="009B6F69" w:rsidP="00F133E5">
            <w:pPr>
              <w:pStyle w:val="TAC"/>
              <w:rPr>
                <w:ins w:id="290" w:author="Nokia - Tuomo Säynäjäkangas" w:date="2023-04-20T12:24:00Z"/>
              </w:rPr>
            </w:pPr>
            <w:ins w:id="291" w:author="Nokia - Tuomo Säynäjäkangas" w:date="2023-04-20T12:24:00Z">
              <w:r w:rsidRPr="00A63B77">
                <w:rPr>
                  <w:lang w:eastAsia="zh-CN"/>
                </w:rPr>
                <w:t>6</w:t>
              </w:r>
            </w:ins>
          </w:p>
        </w:tc>
        <w:tc>
          <w:tcPr>
            <w:tcW w:w="880" w:type="dxa"/>
            <w:shd w:val="clear" w:color="auto" w:fill="auto"/>
          </w:tcPr>
          <w:p w14:paraId="4875E6C7" w14:textId="77777777" w:rsidR="009B6F69" w:rsidRPr="00500E12" w:rsidRDefault="009B6F69" w:rsidP="00F133E5">
            <w:pPr>
              <w:pStyle w:val="TAC"/>
              <w:rPr>
                <w:ins w:id="292" w:author="Nokia - Tuomo Säynäjäkangas" w:date="2023-04-20T12:24:00Z"/>
              </w:rPr>
            </w:pPr>
            <w:ins w:id="293" w:author="Nokia - Tuomo Säynäjäkangas" w:date="2023-04-20T12:24:00Z">
              <w:r w:rsidRPr="00500E12">
                <w:rPr>
                  <w:lang w:eastAsia="zh-CN"/>
                </w:rPr>
                <w:t>25+TT</w:t>
              </w:r>
            </w:ins>
          </w:p>
        </w:tc>
        <w:tc>
          <w:tcPr>
            <w:tcW w:w="929" w:type="dxa"/>
            <w:shd w:val="clear" w:color="auto" w:fill="auto"/>
            <w:vAlign w:val="center"/>
          </w:tcPr>
          <w:p w14:paraId="6E234BBD" w14:textId="77777777" w:rsidR="009B6F69" w:rsidRPr="00500E12" w:rsidRDefault="009B6F69" w:rsidP="00F133E5">
            <w:pPr>
              <w:pStyle w:val="TAC"/>
              <w:rPr>
                <w:ins w:id="294" w:author="Nokia - Tuomo Säynäjäkangas" w:date="2023-04-20T12:24:00Z"/>
              </w:rPr>
            </w:pPr>
            <w:ins w:id="295" w:author="Nokia - Tuomo Säynäjäkangas" w:date="2023-04-20T12:24:00Z">
              <w:r w:rsidRPr="00500E12">
                <w:rPr>
                  <w:lang w:eastAsia="zh-CN"/>
                </w:rPr>
                <w:t>14+TT</w:t>
              </w:r>
            </w:ins>
          </w:p>
        </w:tc>
      </w:tr>
    </w:tbl>
    <w:p w14:paraId="07012097" w14:textId="77777777" w:rsidR="00D81711" w:rsidRPr="00D81711" w:rsidRDefault="00D81711" w:rsidP="00A63B77">
      <w:pPr>
        <w:pStyle w:val="EditorsNote"/>
        <w:ind w:left="0" w:firstLine="0"/>
        <w:rPr>
          <w:b/>
          <w:bCs/>
          <w:sz w:val="24"/>
          <w:szCs w:val="24"/>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D57BA" w14:textId="77777777" w:rsidR="00FC65F0" w:rsidRDefault="00FC65F0">
      <w:r>
        <w:separator/>
      </w:r>
    </w:p>
  </w:endnote>
  <w:endnote w:type="continuationSeparator" w:id="0">
    <w:p w14:paraId="46123D54" w14:textId="77777777" w:rsidR="00FC65F0" w:rsidRDefault="00FC6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55DDB" w14:textId="77777777" w:rsidR="00FC65F0" w:rsidRDefault="00FC65F0">
      <w:r>
        <w:separator/>
      </w:r>
    </w:p>
  </w:footnote>
  <w:footnote w:type="continuationSeparator" w:id="0">
    <w:p w14:paraId="79536FA7" w14:textId="77777777" w:rsidR="00FC65F0" w:rsidRDefault="00FC6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7"/>
  </w:num>
  <w:num w:numId="2" w16cid:durableId="1780950866">
    <w:abstractNumId w:val="26"/>
  </w:num>
  <w:num w:numId="3" w16cid:durableId="1159082315">
    <w:abstractNumId w:val="3"/>
  </w:num>
  <w:num w:numId="4" w16cid:durableId="2029986287">
    <w:abstractNumId w:val="14"/>
  </w:num>
  <w:num w:numId="5" w16cid:durableId="1166552607">
    <w:abstractNumId w:val="11"/>
  </w:num>
  <w:num w:numId="6" w16cid:durableId="141241833">
    <w:abstractNumId w:val="23"/>
  </w:num>
  <w:num w:numId="7" w16cid:durableId="356589184">
    <w:abstractNumId w:val="27"/>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8"/>
  </w:num>
  <w:num w:numId="10" w16cid:durableId="651787968">
    <w:abstractNumId w:val="9"/>
  </w:num>
  <w:num w:numId="11" w16cid:durableId="1567718324">
    <w:abstractNumId w:val="4"/>
  </w:num>
  <w:num w:numId="12" w16cid:durableId="258872430">
    <w:abstractNumId w:val="12"/>
  </w:num>
  <w:num w:numId="13" w16cid:durableId="1646003719">
    <w:abstractNumId w:val="13"/>
  </w:num>
  <w:num w:numId="14" w16cid:durableId="634722260">
    <w:abstractNumId w:val="10"/>
  </w:num>
  <w:num w:numId="15" w16cid:durableId="1428573946">
    <w:abstractNumId w:val="21"/>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5"/>
  </w:num>
  <w:num w:numId="22" w16cid:durableId="380325893">
    <w:abstractNumId w:val="16"/>
  </w:num>
  <w:num w:numId="23" w16cid:durableId="81144758">
    <w:abstractNumId w:val="17"/>
  </w:num>
  <w:num w:numId="24" w16cid:durableId="265307980">
    <w:abstractNumId w:val="18"/>
  </w:num>
  <w:num w:numId="25" w16cid:durableId="80419232">
    <w:abstractNumId w:val="5"/>
  </w:num>
  <w:num w:numId="26" w16cid:durableId="2014994823">
    <w:abstractNumId w:val="19"/>
  </w:num>
  <w:num w:numId="27" w16cid:durableId="927733320">
    <w:abstractNumId w:val="25"/>
  </w:num>
  <w:num w:numId="28" w16cid:durableId="1808427127">
    <w:abstractNumId w:val="8"/>
  </w:num>
  <w:num w:numId="29" w16cid:durableId="513807775">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2">
    <w15:presenceInfo w15:providerId="None" w15:userId="Nokia -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B1C"/>
    <w:rsid w:val="00005E97"/>
    <w:rsid w:val="0002006A"/>
    <w:rsid w:val="00022E4A"/>
    <w:rsid w:val="0002325A"/>
    <w:rsid w:val="00024753"/>
    <w:rsid w:val="00024FFF"/>
    <w:rsid w:val="00025BB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03BDD"/>
    <w:rsid w:val="001138AE"/>
    <w:rsid w:val="00114A22"/>
    <w:rsid w:val="00117E1A"/>
    <w:rsid w:val="00124DBD"/>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062AD"/>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2147"/>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7B9"/>
    <w:rsid w:val="00586EA3"/>
    <w:rsid w:val="005927EA"/>
    <w:rsid w:val="00592D74"/>
    <w:rsid w:val="0059606A"/>
    <w:rsid w:val="005A1581"/>
    <w:rsid w:val="005A34BC"/>
    <w:rsid w:val="005B3739"/>
    <w:rsid w:val="005C0BE7"/>
    <w:rsid w:val="005C3071"/>
    <w:rsid w:val="005C5583"/>
    <w:rsid w:val="005D5546"/>
    <w:rsid w:val="005E06F5"/>
    <w:rsid w:val="005E2C44"/>
    <w:rsid w:val="005F0123"/>
    <w:rsid w:val="005F0495"/>
    <w:rsid w:val="005F4326"/>
    <w:rsid w:val="005F6657"/>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3223F"/>
    <w:rsid w:val="0074315C"/>
    <w:rsid w:val="00743B89"/>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06AE"/>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5CD5"/>
    <w:rsid w:val="009A61F4"/>
    <w:rsid w:val="009A6C65"/>
    <w:rsid w:val="009B1866"/>
    <w:rsid w:val="009B6F69"/>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0270"/>
    <w:rsid w:val="00A31AC0"/>
    <w:rsid w:val="00A36751"/>
    <w:rsid w:val="00A3712D"/>
    <w:rsid w:val="00A472EA"/>
    <w:rsid w:val="00A47E70"/>
    <w:rsid w:val="00A50CF0"/>
    <w:rsid w:val="00A63B77"/>
    <w:rsid w:val="00A766FB"/>
    <w:rsid w:val="00A7671C"/>
    <w:rsid w:val="00A81E61"/>
    <w:rsid w:val="00A9013D"/>
    <w:rsid w:val="00A93E3A"/>
    <w:rsid w:val="00AA23C8"/>
    <w:rsid w:val="00AA2B8A"/>
    <w:rsid w:val="00AA2CBC"/>
    <w:rsid w:val="00AA6003"/>
    <w:rsid w:val="00AA7797"/>
    <w:rsid w:val="00AB0D39"/>
    <w:rsid w:val="00AC5820"/>
    <w:rsid w:val="00AD1CD8"/>
    <w:rsid w:val="00AE0B9D"/>
    <w:rsid w:val="00AE47D3"/>
    <w:rsid w:val="00AE654E"/>
    <w:rsid w:val="00B00972"/>
    <w:rsid w:val="00B06499"/>
    <w:rsid w:val="00B07D14"/>
    <w:rsid w:val="00B07FAC"/>
    <w:rsid w:val="00B258BB"/>
    <w:rsid w:val="00B34ACA"/>
    <w:rsid w:val="00B42377"/>
    <w:rsid w:val="00B52CF4"/>
    <w:rsid w:val="00B53998"/>
    <w:rsid w:val="00B53C51"/>
    <w:rsid w:val="00B5554E"/>
    <w:rsid w:val="00B60980"/>
    <w:rsid w:val="00B627CB"/>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85B"/>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0149"/>
    <w:rsid w:val="00C3441B"/>
    <w:rsid w:val="00C4578A"/>
    <w:rsid w:val="00C5749F"/>
    <w:rsid w:val="00C62A23"/>
    <w:rsid w:val="00C660A7"/>
    <w:rsid w:val="00C66BA2"/>
    <w:rsid w:val="00C86DA5"/>
    <w:rsid w:val="00C95647"/>
    <w:rsid w:val="00C95985"/>
    <w:rsid w:val="00CA1403"/>
    <w:rsid w:val="00CA3DFC"/>
    <w:rsid w:val="00CA77B1"/>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1711"/>
    <w:rsid w:val="00D82183"/>
    <w:rsid w:val="00D85E0E"/>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C65F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D81711"/>
    <w:rPr>
      <w:rFonts w:ascii="Times New Roman" w:eastAsia="Times New Roman" w:hAnsi="Times New Roman" w:cs="Times New Roman"/>
      <w:sz w:val="20"/>
      <w:szCs w:val="20"/>
      <w:lang w:eastAsia="en-GB"/>
    </w:rPr>
  </w:style>
  <w:style w:type="character" w:customStyle="1" w:styleId="6f">
    <w:name w:val="未处理的提及6"/>
    <w:uiPriority w:val="52"/>
    <w:rsid w:val="00D81711"/>
    <w:rPr>
      <w:color w:val="808080"/>
      <w:shd w:val="clear" w:color="auto" w:fill="E6E6E6"/>
    </w:rPr>
  </w:style>
  <w:style w:type="character" w:customStyle="1" w:styleId="CharChar44">
    <w:name w:val="Char Char44"/>
    <w:rsid w:val="00D81711"/>
    <w:rPr>
      <w:rFonts w:ascii="Arial" w:hAnsi="Arial"/>
      <w:sz w:val="24"/>
      <w:lang w:val="en-GB" w:eastAsia="en-US" w:bidi="ar-SA"/>
    </w:rPr>
  </w:style>
  <w:style w:type="paragraph" w:customStyle="1" w:styleId="CharCharCharCharChar4">
    <w:name w:val="Char Char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1711"/>
    <w:rPr>
      <w:lang w:val="en-GB" w:eastAsia="ja-JP" w:bidi="ar-SA"/>
    </w:rPr>
  </w:style>
  <w:style w:type="paragraph" w:customStyle="1" w:styleId="1Char4">
    <w:name w:val="(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817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1711"/>
    <w:rPr>
      <w:rFonts w:ascii="Tahoma" w:hAnsi="Tahoma" w:cs="Tahoma"/>
      <w:shd w:val="clear" w:color="auto" w:fill="000080"/>
      <w:lang w:val="en-GB" w:eastAsia="en-US"/>
    </w:rPr>
  </w:style>
  <w:style w:type="character" w:customStyle="1" w:styleId="ZchnZchn54">
    <w:name w:val="Zchn Zchn54"/>
    <w:rsid w:val="00D81711"/>
    <w:rPr>
      <w:rFonts w:ascii="Courier New" w:eastAsia="Batang" w:hAnsi="Courier New"/>
      <w:lang w:val="nb-NO" w:eastAsia="en-US" w:bidi="ar-SA"/>
    </w:rPr>
  </w:style>
  <w:style w:type="character" w:customStyle="1" w:styleId="CharChar104">
    <w:name w:val="Char Char104"/>
    <w:semiHidden/>
    <w:rsid w:val="00D81711"/>
    <w:rPr>
      <w:rFonts w:ascii="Times New Roman" w:hAnsi="Times New Roman"/>
      <w:lang w:val="en-GB" w:eastAsia="en-US"/>
    </w:rPr>
  </w:style>
  <w:style w:type="character" w:customStyle="1" w:styleId="CharChar94">
    <w:name w:val="Char Char94"/>
    <w:rsid w:val="00D81711"/>
    <w:rPr>
      <w:rFonts w:ascii="Tahoma" w:hAnsi="Tahoma" w:cs="Tahoma"/>
      <w:sz w:val="16"/>
      <w:szCs w:val="16"/>
      <w:lang w:val="en-GB" w:eastAsia="en-US"/>
    </w:rPr>
  </w:style>
  <w:style w:type="character" w:customStyle="1" w:styleId="CharChar84">
    <w:name w:val="Char Char84"/>
    <w:semiHidden/>
    <w:rsid w:val="00D817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81711"/>
    <w:rPr>
      <w:rFonts w:ascii="Arial" w:hAnsi="Arial"/>
      <w:sz w:val="36"/>
      <w:lang w:val="en-GB" w:eastAsia="en-US" w:bidi="ar-SA"/>
    </w:rPr>
  </w:style>
  <w:style w:type="character" w:customStyle="1" w:styleId="CharChar284">
    <w:name w:val="Char Char284"/>
    <w:rsid w:val="00D81711"/>
    <w:rPr>
      <w:rFonts w:ascii="Arial" w:hAnsi="Arial"/>
      <w:sz w:val="32"/>
      <w:lang w:val="en-GB"/>
    </w:rPr>
  </w:style>
  <w:style w:type="character" w:customStyle="1" w:styleId="CharChar243">
    <w:name w:val="Char Char243"/>
    <w:rsid w:val="00D81711"/>
    <w:rPr>
      <w:rFonts w:ascii="Arial" w:hAnsi="Arial"/>
      <w:sz w:val="36"/>
      <w:lang w:val="en-GB" w:eastAsia="en-US"/>
    </w:rPr>
  </w:style>
  <w:style w:type="character" w:customStyle="1" w:styleId="CharChar36">
    <w:name w:val="Char Char36"/>
    <w:rsid w:val="00D81711"/>
    <w:rPr>
      <w:rFonts w:ascii="Arial" w:hAnsi="Arial" w:cs="Arial" w:hint="default"/>
      <w:sz w:val="22"/>
      <w:lang w:val="en-GB" w:eastAsia="en-US" w:bidi="ar-SA"/>
    </w:rPr>
  </w:style>
  <w:style w:type="character" w:customStyle="1" w:styleId="CharChar215">
    <w:name w:val="Char Char215"/>
    <w:rsid w:val="00D81711"/>
    <w:rPr>
      <w:rFonts w:ascii="Times New Roman" w:hAnsi="Times New Roman"/>
      <w:lang w:val="en-GB" w:eastAsia="en-US"/>
    </w:rPr>
  </w:style>
  <w:style w:type="character" w:customStyle="1" w:styleId="CharChar63">
    <w:name w:val="Char Char63"/>
    <w:rsid w:val="00D81711"/>
    <w:rPr>
      <w:rFonts w:ascii="Arial" w:eastAsia="SimSun" w:hAnsi="Arial"/>
      <w:sz w:val="32"/>
      <w:lang w:val="en-GB" w:eastAsia="en-US" w:bidi="ar-SA"/>
    </w:rPr>
  </w:style>
  <w:style w:type="character" w:customStyle="1" w:styleId="CharChar53">
    <w:name w:val="Char Char53"/>
    <w:rsid w:val="00D81711"/>
    <w:rPr>
      <w:rFonts w:ascii="Arial" w:eastAsia="SimSun" w:hAnsi="Arial"/>
      <w:sz w:val="28"/>
      <w:lang w:val="en-GB" w:eastAsia="en-US" w:bidi="ar-SA"/>
    </w:rPr>
  </w:style>
  <w:style w:type="character" w:customStyle="1" w:styleId="CharChar163">
    <w:name w:val="Char Char163"/>
    <w:rsid w:val="00D81711"/>
    <w:rPr>
      <w:rFonts w:ascii="Arial" w:eastAsia="SimSun" w:hAnsi="Arial"/>
      <w:lang w:val="en-GB" w:eastAsia="en-US" w:bidi="ar-SA"/>
    </w:rPr>
  </w:style>
  <w:style w:type="character" w:customStyle="1" w:styleId="CharChar143">
    <w:name w:val="Char Char143"/>
    <w:rsid w:val="00D81711"/>
    <w:rPr>
      <w:rFonts w:ascii="Arial" w:eastAsia="SimSun" w:hAnsi="Arial"/>
      <w:sz w:val="36"/>
      <w:lang w:val="en-GB" w:eastAsia="en-US" w:bidi="ar-SA"/>
    </w:rPr>
  </w:style>
  <w:style w:type="paragraph" w:customStyle="1" w:styleId="CarCar1CharCharCarCar3">
    <w:name w:val="Car Car1 Char Char Car C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81711"/>
    <w:rPr>
      <w:rFonts w:ascii="Arial" w:hAnsi="Arial"/>
      <w:lang w:val="en-GB" w:eastAsia="en-US"/>
    </w:rPr>
  </w:style>
  <w:style w:type="character" w:customStyle="1" w:styleId="CharChar173">
    <w:name w:val="Char Char173"/>
    <w:rsid w:val="00D81711"/>
    <w:rPr>
      <w:rFonts w:ascii="Tahoma" w:hAnsi="Tahoma" w:cs="Tahoma"/>
      <w:shd w:val="clear" w:color="auto" w:fill="000080"/>
      <w:lang w:val="en-GB" w:eastAsia="en-US"/>
    </w:rPr>
  </w:style>
  <w:style w:type="character" w:customStyle="1" w:styleId="CharChar193">
    <w:name w:val="Char Char193"/>
    <w:rsid w:val="00D81711"/>
    <w:rPr>
      <w:rFonts w:ascii="Times New Roman" w:hAnsi="Times New Roman"/>
      <w:lang w:val="en-GB"/>
    </w:rPr>
  </w:style>
  <w:style w:type="character" w:customStyle="1" w:styleId="CharChar203">
    <w:name w:val="Char Char203"/>
    <w:rsid w:val="00D81711"/>
    <w:rPr>
      <w:rFonts w:ascii="Tahoma" w:hAnsi="Tahoma" w:cs="Tahoma"/>
      <w:sz w:val="16"/>
      <w:szCs w:val="16"/>
      <w:lang w:val="en-GB" w:eastAsia="en-US"/>
    </w:rPr>
  </w:style>
  <w:style w:type="character" w:customStyle="1" w:styleId="CharChar303">
    <w:name w:val="Char Char303"/>
    <w:rsid w:val="00D81711"/>
    <w:rPr>
      <w:rFonts w:ascii="Arial" w:hAnsi="Arial"/>
      <w:lang w:val="en-GB" w:eastAsia="en-US"/>
    </w:rPr>
  </w:style>
  <w:style w:type="character" w:customStyle="1" w:styleId="CharChar263">
    <w:name w:val="Char Char263"/>
    <w:rsid w:val="00D81711"/>
    <w:rPr>
      <w:rFonts w:ascii="Times New Roman" w:hAnsi="Times New Roman"/>
      <w:lang w:val="en-GB" w:eastAsia="en-US"/>
    </w:rPr>
  </w:style>
  <w:style w:type="character" w:customStyle="1" w:styleId="CharChar273">
    <w:name w:val="Char Char273"/>
    <w:rsid w:val="00D81711"/>
    <w:rPr>
      <w:rFonts w:ascii="Arial" w:hAnsi="Arial"/>
      <w:b/>
      <w:i/>
      <w:noProof/>
      <w:sz w:val="18"/>
      <w:lang w:val="en-GB" w:eastAsia="en-US"/>
    </w:rPr>
  </w:style>
  <w:style w:type="character" w:customStyle="1" w:styleId="CharChar214">
    <w:name w:val="Char Char214"/>
    <w:rsid w:val="00D81711"/>
    <w:rPr>
      <w:rFonts w:ascii="Arial" w:hAnsi="Arial"/>
      <w:lang w:val="en-GB" w:eastAsia="en-US" w:bidi="ar-SA"/>
    </w:rPr>
  </w:style>
  <w:style w:type="paragraph" w:customStyle="1" w:styleId="CarCar53">
    <w:name w:val="Car Car5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81711"/>
    <w:rPr>
      <w:rFonts w:ascii="SimSun" w:eastAsia="SimSun" w:hAnsi="SimSun" w:hint="eastAsia"/>
      <w:lang w:val="en-GB" w:eastAsia="en-US" w:bidi="ar-SA"/>
    </w:rPr>
  </w:style>
  <w:style w:type="character" w:customStyle="1" w:styleId="CharChar153">
    <w:name w:val="Char Char153"/>
    <w:rsid w:val="00D81711"/>
    <w:rPr>
      <w:rFonts w:ascii="Arial" w:hAnsi="Arial"/>
      <w:sz w:val="36"/>
      <w:lang w:val="en-GB"/>
    </w:rPr>
  </w:style>
  <w:style w:type="paragraph" w:customStyle="1" w:styleId="Char28">
    <w:name w:val="(文字) (文字)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817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D817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8171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817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817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81711"/>
    <w:pPr>
      <w:autoSpaceDN w:val="0"/>
    </w:pPr>
    <w:rPr>
      <w:rFonts w:ascii="Times New Roman" w:eastAsia="SimSun" w:hAnsi="Times New Roman"/>
      <w:lang w:val="en-GB" w:eastAsia="en-US"/>
    </w:rPr>
  </w:style>
  <w:style w:type="character" w:customStyle="1" w:styleId="Char33">
    <w:name w:val="文档结构图 Char3"/>
    <w:qFormat/>
    <w:rsid w:val="00D81711"/>
    <w:rPr>
      <w:rFonts w:ascii="SimSun" w:eastAsia="SimSun"/>
      <w:sz w:val="18"/>
      <w:szCs w:val="18"/>
      <w:lang w:val="en-GB" w:eastAsia="en-US"/>
    </w:rPr>
  </w:style>
  <w:style w:type="character" w:customStyle="1" w:styleId="Char34">
    <w:name w:val="批注框文本 Char3"/>
    <w:qFormat/>
    <w:rsid w:val="00D81711"/>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171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171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17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1711"/>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1711"/>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81711"/>
    <w:rPr>
      <w:rFonts w:ascii="Times New Roman" w:eastAsia="Times New Roman" w:hAnsi="Times New Roman"/>
      <w:sz w:val="18"/>
      <w:szCs w:val="18"/>
      <w:lang w:val="en-GB" w:eastAsia="en-GB"/>
    </w:rPr>
  </w:style>
  <w:style w:type="character" w:customStyle="1" w:styleId="1fff1">
    <w:name w:val="标题 字符1"/>
    <w:aliases w:val="Section Header 字符1"/>
    <w:rsid w:val="00D81711"/>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1711"/>
    <w:rPr>
      <w:rFonts w:ascii="Times New Roman" w:hAnsi="Times New Roman"/>
      <w:lang w:val="en-GB" w:eastAsia="en-US"/>
    </w:rPr>
  </w:style>
  <w:style w:type="character" w:customStyle="1" w:styleId="MediumGrid2Char2">
    <w:name w:val="Medium Grid 2 Char2"/>
    <w:uiPriority w:val="1"/>
    <w:locked/>
    <w:rsid w:val="00D81711"/>
    <w:rPr>
      <w:rFonts w:ascii="Arial" w:eastAsia="PMingLiU" w:hAnsi="Arial" w:cs="Arial"/>
      <w:lang w:val="x-none" w:eastAsia="x-none"/>
    </w:rPr>
  </w:style>
  <w:style w:type="character" w:customStyle="1" w:styleId="ColorfulList-Accent1Char1">
    <w:name w:val="Colorful List - Accent 1 Char1"/>
    <w:uiPriority w:val="34"/>
    <w:locked/>
    <w:rsid w:val="00D81711"/>
    <w:rPr>
      <w:rFonts w:ascii="Calibri" w:eastAsia="Calibri" w:hAnsi="Calibri" w:cs="Calibri"/>
    </w:rPr>
  </w:style>
  <w:style w:type="character" w:customStyle="1" w:styleId="ColorfulGrid-Accent1Char2">
    <w:name w:val="Colorful Grid - Accent 1 Char2"/>
    <w:uiPriority w:val="29"/>
    <w:rsid w:val="00D81711"/>
    <w:rPr>
      <w:rFonts w:ascii="Arial" w:eastAsia="PMingLiU" w:hAnsi="Arial"/>
      <w:i/>
      <w:iCs/>
      <w:color w:val="000000"/>
      <w:lang w:val="en-GB" w:eastAsia="en-GB"/>
    </w:rPr>
  </w:style>
  <w:style w:type="character" w:customStyle="1" w:styleId="LightShading-Accent2Char2">
    <w:name w:val="Light Shading - Accent 2 Char2"/>
    <w:uiPriority w:val="30"/>
    <w:rsid w:val="00D81711"/>
    <w:rPr>
      <w:rFonts w:ascii="Arial" w:eastAsia="PMingLiU" w:hAnsi="Arial"/>
      <w:b/>
      <w:bCs/>
      <w:i/>
      <w:iCs/>
      <w:color w:val="4F81BD"/>
      <w:lang w:val="en-GB" w:eastAsia="en-GB"/>
    </w:rPr>
  </w:style>
  <w:style w:type="character" w:customStyle="1" w:styleId="MediumGrid11">
    <w:name w:val="Medium Grid 11"/>
    <w:uiPriority w:val="99"/>
    <w:rsid w:val="00D81711"/>
    <w:rPr>
      <w:color w:val="808080"/>
    </w:rPr>
  </w:style>
  <w:style w:type="character" w:customStyle="1" w:styleId="5f3">
    <w:name w:val="未处理的提及5"/>
    <w:uiPriority w:val="52"/>
    <w:rsid w:val="00D81711"/>
    <w:rPr>
      <w:color w:val="808080"/>
      <w:shd w:val="clear" w:color="auto" w:fill="E6E6E6"/>
    </w:rPr>
  </w:style>
  <w:style w:type="character" w:customStyle="1" w:styleId="4f6">
    <w:name w:val="未处理的提及4"/>
    <w:uiPriority w:val="52"/>
    <w:rsid w:val="00D81711"/>
    <w:rPr>
      <w:color w:val="808080"/>
      <w:shd w:val="clear" w:color="auto" w:fill="E6E6E6"/>
    </w:rPr>
  </w:style>
  <w:style w:type="table" w:styleId="MediumGrid1-Accent2">
    <w:name w:val="Medium Grid 1 Accent 2"/>
    <w:basedOn w:val="TableNormal"/>
    <w:uiPriority w:val="34"/>
    <w:unhideWhenUsed/>
    <w:rsid w:val="00D817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817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817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817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81711"/>
    <w:rPr>
      <w:rFonts w:ascii="Times New Roman" w:hAnsi="Times New Roman"/>
      <w:b/>
      <w:bCs/>
      <w:lang w:val="en-GB" w:eastAsia="en-US"/>
    </w:rPr>
  </w:style>
  <w:style w:type="character" w:customStyle="1" w:styleId="CharChar83">
    <w:name w:val="Char Char83"/>
    <w:semiHidden/>
    <w:rsid w:val="00D81711"/>
    <w:rPr>
      <w:rFonts w:ascii="Times New Roman" w:hAnsi="Times New Roman"/>
      <w:b/>
      <w:bCs/>
      <w:lang w:val="en-GB" w:eastAsia="en-US"/>
    </w:rPr>
  </w:style>
  <w:style w:type="character" w:customStyle="1" w:styleId="Char41">
    <w:name w:val="批注文字 Char4"/>
    <w:qFormat/>
    <w:rsid w:val="00D81711"/>
    <w:rPr>
      <w:rFonts w:eastAsia="MS Mincho"/>
      <w:lang w:val="x-none" w:eastAsia="en-US"/>
    </w:rPr>
  </w:style>
  <w:style w:type="character" w:customStyle="1" w:styleId="CharChar73">
    <w:name w:val="Char Char73"/>
    <w:rsid w:val="00D81711"/>
    <w:rPr>
      <w:rFonts w:ascii="Arial" w:eastAsia="SimSun" w:hAnsi="Arial"/>
      <w:sz w:val="36"/>
      <w:lang w:val="en-GB" w:eastAsia="en-US" w:bidi="ar-SA"/>
    </w:rPr>
  </w:style>
  <w:style w:type="paragraph" w:customStyle="1" w:styleId="CharCharCharCharCharChar3">
    <w:name w:val="Char Char Char Char Char Ch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D81711"/>
    <w:rPr>
      <w:rFonts w:ascii="Arial" w:hAnsi="Arial"/>
      <w:sz w:val="36"/>
      <w:lang w:val="en-GB" w:eastAsia="en-US"/>
    </w:rPr>
  </w:style>
  <w:style w:type="character" w:customStyle="1" w:styleId="CharChar283">
    <w:name w:val="Char Char283"/>
    <w:rsid w:val="00D81711"/>
    <w:rPr>
      <w:rFonts w:ascii="Arial" w:hAnsi="Arial"/>
      <w:sz w:val="36"/>
      <w:lang w:val="en-GB" w:eastAsia="en-US"/>
    </w:rPr>
  </w:style>
  <w:style w:type="character" w:customStyle="1" w:styleId="Char80">
    <w:name w:val="批注主题 Char8"/>
    <w:qFormat/>
    <w:rsid w:val="00D81711"/>
    <w:rPr>
      <w:rFonts w:eastAsia="MS Mincho"/>
      <w:b/>
      <w:bCs/>
      <w:lang w:val="x-none" w:eastAsia="en-US"/>
    </w:rPr>
  </w:style>
  <w:style w:type="character" w:customStyle="1" w:styleId="CharChar93">
    <w:name w:val="Char Char93"/>
    <w:rsid w:val="00D8171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817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81711"/>
    <w:rPr>
      <w:rFonts w:ascii="Courier New" w:hAnsi="Courier New"/>
      <w:lang w:val="nb-NO" w:eastAsia="ja-JP" w:bidi="ar-SA"/>
    </w:rPr>
  </w:style>
  <w:style w:type="character" w:customStyle="1" w:styleId="CharChar103">
    <w:name w:val="Char Char103"/>
    <w:semiHidden/>
    <w:rsid w:val="00D81711"/>
    <w:rPr>
      <w:rFonts w:ascii="Times New Roman" w:hAnsi="Times New Roman"/>
      <w:lang w:val="en-GB" w:eastAsia="en-US"/>
    </w:rPr>
  </w:style>
  <w:style w:type="character" w:customStyle="1" w:styleId="aff0">
    <w:name w:val="文档结构图 字符"/>
    <w:rsid w:val="00D81711"/>
    <w:rPr>
      <w:rFonts w:ascii="SimSun" w:eastAsia="SimSun"/>
      <w:sz w:val="18"/>
      <w:szCs w:val="18"/>
      <w:lang w:val="en-GB" w:eastAsia="en-US"/>
    </w:rPr>
  </w:style>
  <w:style w:type="character" w:customStyle="1" w:styleId="aff1">
    <w:name w:val="页脚 字符"/>
    <w:aliases w:val="footer odd 字符,footer 字符,fo 字符,pie de página 字符"/>
    <w:rsid w:val="00D81711"/>
    <w:rPr>
      <w:rFonts w:ascii="Arial" w:eastAsia="Times New Roman" w:hAnsi="Arial"/>
      <w:b/>
      <w:i/>
      <w:noProof/>
      <w:sz w:val="18"/>
    </w:rPr>
  </w:style>
  <w:style w:type="character" w:customStyle="1" w:styleId="aff2">
    <w:name w:val="批注框文本 字符"/>
    <w:rsid w:val="00D81711"/>
    <w:rPr>
      <w:sz w:val="18"/>
      <w:szCs w:val="18"/>
      <w:lang w:val="en-GB" w:eastAsia="en-US"/>
    </w:rPr>
  </w:style>
  <w:style w:type="character" w:customStyle="1" w:styleId="aff3">
    <w:name w:val="批注文字 字符"/>
    <w:rsid w:val="00D81711"/>
    <w:rPr>
      <w:rFonts w:eastAsia="MS Mincho"/>
      <w:lang w:val="x-none" w:eastAsia="en-US"/>
    </w:rPr>
  </w:style>
  <w:style w:type="character" w:customStyle="1" w:styleId="aff4">
    <w:name w:val="批注主题 字符"/>
    <w:rsid w:val="00D81711"/>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817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81711"/>
    <w:rPr>
      <w:rFonts w:eastAsia="Times New Roman"/>
      <w:sz w:val="16"/>
    </w:rPr>
  </w:style>
  <w:style w:type="character" w:customStyle="1" w:styleId="aff6">
    <w:name w:val="正文文本缩进 字符"/>
    <w:rsid w:val="00D8171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8171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81711"/>
    <w:rPr>
      <w:rFonts w:ascii="Arial" w:eastAsia="Times New Roman" w:hAnsi="Arial"/>
      <w:sz w:val="32"/>
    </w:rPr>
  </w:style>
  <w:style w:type="character" w:customStyle="1" w:styleId="6f0">
    <w:name w:val="标题 6 字符"/>
    <w:aliases w:val="T1 字符,Header 6 字符"/>
    <w:rsid w:val="00D81711"/>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81711"/>
    <w:rPr>
      <w:rFonts w:ascii="Arial" w:eastAsia="Times New Roman" w:hAnsi="Arial"/>
      <w:b/>
      <w:noProof/>
      <w:sz w:val="18"/>
    </w:rPr>
  </w:style>
  <w:style w:type="character" w:customStyle="1" w:styleId="aff7">
    <w:name w:val="纯文本 字符"/>
    <w:rsid w:val="00D817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81711"/>
    <w:rPr>
      <w:rFonts w:eastAsia="SimSun"/>
      <w:lang w:val="en-GB" w:eastAsia="ja-JP"/>
    </w:rPr>
  </w:style>
  <w:style w:type="character" w:customStyle="1" w:styleId="2ff">
    <w:name w:val="正文文本 2 字符"/>
    <w:rsid w:val="00D81711"/>
    <w:rPr>
      <w:rFonts w:eastAsia="SimSun"/>
      <w:i/>
      <w:lang w:val="en-GB" w:eastAsia="x-none"/>
    </w:rPr>
  </w:style>
  <w:style w:type="character" w:customStyle="1" w:styleId="3fa">
    <w:name w:val="正文文本 3 字符"/>
    <w:rsid w:val="00D81711"/>
    <w:rPr>
      <w:rFonts w:eastAsia="Osaka"/>
      <w:color w:val="000000"/>
      <w:lang w:val="en-GB" w:eastAsia="x-none"/>
    </w:rPr>
  </w:style>
  <w:style w:type="character" w:customStyle="1" w:styleId="2ff0">
    <w:name w:val="正文文本缩进 2 字符"/>
    <w:rsid w:val="00D81711"/>
    <w:rPr>
      <w:rFonts w:eastAsia="MS Mincho"/>
      <w:lang w:val="en-GB" w:eastAsia="en-GB"/>
    </w:rPr>
  </w:style>
  <w:style w:type="character" w:customStyle="1" w:styleId="aff9">
    <w:name w:val="尾注文本 字符"/>
    <w:rsid w:val="00D817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81711"/>
    <w:rPr>
      <w:rFonts w:eastAsia="MS Mincho"/>
      <w:b/>
      <w:lang w:val="en-GB" w:eastAsia="en-US"/>
    </w:rPr>
  </w:style>
  <w:style w:type="character" w:customStyle="1" w:styleId="73">
    <w:name w:val="标题 7 字符"/>
    <w:aliases w:val="L7 字符,Header 7 字符"/>
    <w:rsid w:val="00D81711"/>
    <w:rPr>
      <w:rFonts w:ascii="Arial" w:eastAsia="Times New Roman" w:hAnsi="Arial"/>
    </w:rPr>
  </w:style>
  <w:style w:type="character" w:customStyle="1" w:styleId="84">
    <w:name w:val="标题 8 字符"/>
    <w:rsid w:val="00D81711"/>
    <w:rPr>
      <w:rFonts w:ascii="Arial" w:eastAsia="Times New Roman" w:hAnsi="Arial"/>
      <w:sz w:val="36"/>
    </w:rPr>
  </w:style>
  <w:style w:type="character" w:customStyle="1" w:styleId="95">
    <w:name w:val="标题 9 字符"/>
    <w:rsid w:val="00D81711"/>
    <w:rPr>
      <w:rFonts w:ascii="Arial" w:eastAsia="Times New Roman" w:hAnsi="Arial"/>
      <w:sz w:val="36"/>
    </w:rPr>
  </w:style>
  <w:style w:type="paragraph" w:customStyle="1" w:styleId="1Char30">
    <w:name w:val="(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D81711"/>
    <w:rPr>
      <w:rFonts w:ascii="Courier New" w:eastAsia="SimSun" w:hAnsi="Courier New"/>
      <w:lang w:val="nb-NO" w:eastAsia="ja-JP"/>
    </w:rPr>
  </w:style>
  <w:style w:type="character" w:customStyle="1" w:styleId="Char51">
    <w:name w:val="日期 Char5"/>
    <w:qFormat/>
    <w:rsid w:val="00D81711"/>
    <w:rPr>
      <w:rFonts w:eastAsia="SimSun"/>
      <w:lang w:val="en-GB" w:eastAsia="x-none"/>
    </w:rPr>
  </w:style>
  <w:style w:type="paragraph" w:customStyle="1" w:styleId="ZchnZchn23">
    <w:name w:val="Zchn Zchn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81711"/>
    <w:rPr>
      <w:rFonts w:ascii="Arial" w:hAnsi="Arial"/>
      <w:sz w:val="36"/>
      <w:lang w:eastAsia="zh-CN"/>
    </w:rPr>
  </w:style>
  <w:style w:type="character" w:customStyle="1" w:styleId="ZchnZchn53">
    <w:name w:val="Zchn Zchn53"/>
    <w:rsid w:val="00D817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81711"/>
    <w:rPr>
      <w:rFonts w:eastAsia="MS Mincho"/>
      <w:lang w:eastAsia="en-US"/>
    </w:rPr>
  </w:style>
  <w:style w:type="character" w:customStyle="1" w:styleId="HTML0">
    <w:name w:val="HTML 预设格式 字符"/>
    <w:rsid w:val="00D81711"/>
    <w:rPr>
      <w:rFonts w:ascii="Courier New" w:eastAsia="MS Mincho" w:hAnsi="Courier New"/>
      <w:lang w:val="en-GB" w:eastAsia="ja-JP"/>
    </w:rPr>
  </w:style>
  <w:style w:type="table" w:customStyle="1" w:styleId="343">
    <w:name w:val="网格型3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1711"/>
    <w:rPr>
      <w:rFonts w:ascii="Times New Roman" w:eastAsia="PMingLiU" w:hAnsi="Times New Roman"/>
      <w:lang w:val="en-GB" w:eastAsia="en-GB"/>
    </w:rPr>
    <w:tblPr/>
  </w:style>
  <w:style w:type="table" w:customStyle="1" w:styleId="SGSTableBasic212">
    <w:name w:val="SGS Table Basic 212"/>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D817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817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817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817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817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D81711"/>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D81711"/>
  </w:style>
  <w:style w:type="paragraph" w:customStyle="1" w:styleId="4f7">
    <w:name w:val="题注4"/>
    <w:basedOn w:val="Normal"/>
    <w:next w:val="Normal"/>
    <w:qFormat/>
    <w:rsid w:val="00D8171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D81711"/>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1711"/>
    <w:rPr>
      <w:rFonts w:ascii="Times New Roman" w:eastAsia="PMingLiU" w:hAnsi="Times New Roman"/>
      <w:lang w:val="en-GB" w:eastAsia="en-GB"/>
    </w:rPr>
    <w:tblPr/>
  </w:style>
  <w:style w:type="table" w:customStyle="1" w:styleId="SGSTableBasic2111">
    <w:name w:val="SGS Table Basic 2111"/>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D81711"/>
    <w:rPr>
      <w:rFonts w:ascii="Courier New" w:eastAsia="SimSun" w:hAnsi="Courier New" w:cs="Courier New"/>
      <w:color w:val="0000FF"/>
      <w:kern w:val="2"/>
      <w:lang w:val="en-US" w:eastAsia="zh-CN" w:bidi="ar-SA"/>
    </w:rPr>
  </w:style>
  <w:style w:type="character" w:styleId="LineNumber">
    <w:name w:val="line number"/>
    <w:rsid w:val="00D81711"/>
    <w:rPr>
      <w:rFonts w:ascii="Arial" w:eastAsia="SimSun" w:hAnsi="Arial" w:cs="Arial"/>
      <w:color w:val="0000FF"/>
      <w:kern w:val="2"/>
      <w:lang w:val="en-US" w:eastAsia="zh-CN" w:bidi="ar-SA"/>
    </w:rPr>
  </w:style>
  <w:style w:type="paragraph" w:styleId="BlockText">
    <w:name w:val="Block Text"/>
    <w:basedOn w:val="Normal"/>
    <w:qFormat/>
    <w:rsid w:val="00D81711"/>
    <w:pPr>
      <w:spacing w:after="120"/>
      <w:ind w:left="1440" w:right="1440"/>
    </w:pPr>
    <w:rPr>
      <w:rFonts w:eastAsia="MS Mincho"/>
    </w:rPr>
  </w:style>
  <w:style w:type="paragraph" w:customStyle="1" w:styleId="Table0">
    <w:name w:val="Table"/>
    <w:basedOn w:val="Normal"/>
    <w:link w:val="Table1"/>
    <w:qFormat/>
    <w:rsid w:val="00D81711"/>
    <w:pPr>
      <w:jc w:val="center"/>
    </w:pPr>
    <w:rPr>
      <w:rFonts w:ascii="Arial" w:eastAsia="SimSun" w:hAnsi="Arial" w:cs="Arial"/>
      <w:b/>
    </w:rPr>
  </w:style>
  <w:style w:type="character" w:customStyle="1" w:styleId="Table1">
    <w:name w:val="Table (文字)"/>
    <w:link w:val="Table0"/>
    <w:rsid w:val="00D81711"/>
    <w:rPr>
      <w:rFonts w:ascii="Arial" w:eastAsia="SimSun" w:hAnsi="Arial" w:cs="Arial"/>
      <w:b/>
      <w:lang w:val="en-GB" w:eastAsia="en-US"/>
    </w:rPr>
  </w:style>
  <w:style w:type="character" w:customStyle="1" w:styleId="1fff5">
    <w:name w:val="不明显参考1"/>
    <w:uiPriority w:val="31"/>
    <w:qFormat/>
    <w:rsid w:val="00D81711"/>
    <w:rPr>
      <w:smallCaps/>
      <w:color w:val="5A5A5A"/>
    </w:rPr>
  </w:style>
  <w:style w:type="paragraph" w:customStyle="1" w:styleId="TOC10">
    <w:name w:val="TOC 标题1"/>
    <w:basedOn w:val="Heading1"/>
    <w:next w:val="Normal"/>
    <w:uiPriority w:val="39"/>
    <w:unhideWhenUsed/>
    <w:qFormat/>
    <w:rsid w:val="00D817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D81711"/>
    <w:rPr>
      <w:b/>
      <w:bCs/>
      <w:i/>
      <w:iCs/>
      <w:color w:val="4F81BD"/>
    </w:rPr>
  </w:style>
  <w:style w:type="character" w:customStyle="1" w:styleId="Char1f4">
    <w:name w:val="列表 Char1"/>
    <w:qFormat/>
    <w:rsid w:val="00D81711"/>
    <w:rPr>
      <w:lang w:eastAsia="zh-CN"/>
    </w:rPr>
  </w:style>
  <w:style w:type="paragraph" w:customStyle="1" w:styleId="9110">
    <w:name w:val="目录 911"/>
    <w:basedOn w:val="TOC8"/>
    <w:qFormat/>
    <w:rsid w:val="00D817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81711"/>
    <w:rPr>
      <w:rFonts w:eastAsia="MS Mincho"/>
      <w:b/>
      <w:bCs/>
      <w:lang w:val="x-none" w:eastAsia="en-US"/>
    </w:rPr>
  </w:style>
  <w:style w:type="paragraph" w:customStyle="1" w:styleId="246">
    <w:name w:val="(文字) (文字)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D81711"/>
  </w:style>
  <w:style w:type="paragraph" w:customStyle="1" w:styleId="FT">
    <w:name w:val="FT"/>
    <w:basedOn w:val="Normal"/>
    <w:qFormat/>
    <w:rsid w:val="00D81711"/>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D81711"/>
    <w:rPr>
      <w:rFonts w:ascii="Times New Roman" w:eastAsia="Times New Roman" w:hAnsi="Times New Roman"/>
      <w:lang w:eastAsia="en-GB"/>
    </w:rPr>
  </w:style>
  <w:style w:type="character" w:customStyle="1" w:styleId="1fff8">
    <w:name w:val="表題 (文字)1"/>
    <w:aliases w:val="Section Header (文字)1"/>
    <w:rsid w:val="00D817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817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D8171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D817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D81711"/>
    <w:pPr>
      <w:ind w:left="851" w:hanging="284"/>
    </w:pPr>
  </w:style>
  <w:style w:type="paragraph" w:customStyle="1" w:styleId="77">
    <w:name w:val="箇条書き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D81711"/>
    <w:pPr>
      <w:tabs>
        <w:tab w:val="clear" w:pos="644"/>
        <w:tab w:val="num" w:pos="1494"/>
      </w:tabs>
      <w:ind w:left="851" w:hanging="284"/>
    </w:pPr>
  </w:style>
  <w:style w:type="paragraph" w:customStyle="1" w:styleId="370">
    <w:name w:val="箇条書き 37"/>
    <w:basedOn w:val="271"/>
    <w:uiPriority w:val="99"/>
    <w:qFormat/>
    <w:rsid w:val="00D81711"/>
    <w:pPr>
      <w:ind w:left="1135"/>
    </w:pPr>
  </w:style>
  <w:style w:type="paragraph" w:customStyle="1" w:styleId="272">
    <w:name w:val="一覧 27"/>
    <w:basedOn w:val="List"/>
    <w:uiPriority w:val="99"/>
    <w:qFormat/>
    <w:rsid w:val="00D817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1711"/>
    <w:pPr>
      <w:ind w:left="1135"/>
    </w:pPr>
  </w:style>
  <w:style w:type="paragraph" w:customStyle="1" w:styleId="470">
    <w:name w:val="一覧 47"/>
    <w:basedOn w:val="371"/>
    <w:uiPriority w:val="99"/>
    <w:qFormat/>
    <w:rsid w:val="00D81711"/>
    <w:pPr>
      <w:ind w:left="1418"/>
    </w:pPr>
  </w:style>
  <w:style w:type="paragraph" w:customStyle="1" w:styleId="570">
    <w:name w:val="一覧 57"/>
    <w:basedOn w:val="470"/>
    <w:uiPriority w:val="99"/>
    <w:qFormat/>
    <w:rsid w:val="00D81711"/>
    <w:pPr>
      <w:ind w:left="1702"/>
    </w:pPr>
  </w:style>
  <w:style w:type="paragraph" w:customStyle="1" w:styleId="471">
    <w:name w:val="箇条書き 47"/>
    <w:basedOn w:val="370"/>
    <w:uiPriority w:val="99"/>
    <w:qFormat/>
    <w:rsid w:val="00D81711"/>
    <w:pPr>
      <w:ind w:left="1418"/>
    </w:pPr>
  </w:style>
  <w:style w:type="paragraph" w:customStyle="1" w:styleId="571">
    <w:name w:val="箇条書き 57"/>
    <w:basedOn w:val="471"/>
    <w:uiPriority w:val="99"/>
    <w:qFormat/>
    <w:rsid w:val="00D81711"/>
    <w:pPr>
      <w:ind w:left="1702"/>
    </w:pPr>
  </w:style>
  <w:style w:type="paragraph" w:customStyle="1" w:styleId="78">
    <w:name w:val="コメント文字列7"/>
    <w:basedOn w:val="Normal"/>
    <w:uiPriority w:val="99"/>
    <w:qFormat/>
    <w:rsid w:val="00D81711"/>
    <w:pPr>
      <w:suppressAutoHyphens/>
      <w:autoSpaceDN w:val="0"/>
    </w:pPr>
    <w:rPr>
      <w:rFonts w:eastAsia="MS Mincho" w:cs="CG Times (WN)"/>
      <w:lang w:eastAsia="ar-SA"/>
    </w:rPr>
  </w:style>
  <w:style w:type="paragraph" w:customStyle="1" w:styleId="79">
    <w:name w:val="コメント内容7"/>
    <w:basedOn w:val="78"/>
    <w:next w:val="78"/>
    <w:uiPriority w:val="99"/>
    <w:qFormat/>
    <w:rsid w:val="00D81711"/>
    <w:rPr>
      <w:b/>
      <w:bCs/>
    </w:rPr>
  </w:style>
  <w:style w:type="paragraph" w:customStyle="1" w:styleId="7a">
    <w:name w:val="見出しマップ7"/>
    <w:basedOn w:val="Normal"/>
    <w:uiPriority w:val="99"/>
    <w:qFormat/>
    <w:rsid w:val="00D817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817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817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817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8171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81711"/>
    <w:pPr>
      <w:suppressAutoHyphens/>
      <w:autoSpaceDN w:val="0"/>
    </w:pPr>
    <w:rPr>
      <w:rFonts w:eastAsia="MS Mincho" w:cs="CG Times (WN)"/>
      <w:lang w:eastAsia="ar-SA"/>
    </w:rPr>
  </w:style>
  <w:style w:type="paragraph" w:customStyle="1" w:styleId="HTML7">
    <w:name w:val="HTML 書式付き7"/>
    <w:basedOn w:val="Normal"/>
    <w:uiPriority w:val="99"/>
    <w:qFormat/>
    <w:rsid w:val="00D8171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81711"/>
    <w:pPr>
      <w:suppressAutoHyphens/>
      <w:autoSpaceDN w:val="0"/>
      <w:spacing w:after="120"/>
    </w:pPr>
    <w:rPr>
      <w:rFonts w:eastAsia="MS Mincho" w:cs="CG Times (WN)"/>
      <w:lang w:eastAsia="ar-SA"/>
    </w:rPr>
  </w:style>
  <w:style w:type="paragraph" w:customStyle="1" w:styleId="372">
    <w:name w:val="本文 37"/>
    <w:basedOn w:val="Normal"/>
    <w:uiPriority w:val="99"/>
    <w:qFormat/>
    <w:rsid w:val="00D81711"/>
    <w:pPr>
      <w:suppressAutoHyphens/>
      <w:autoSpaceDN w:val="0"/>
      <w:spacing w:after="120"/>
    </w:pPr>
    <w:rPr>
      <w:rFonts w:eastAsia="MS Mincho" w:cs="CG Times (WN)"/>
      <w:lang w:eastAsia="ar-SA"/>
    </w:rPr>
  </w:style>
  <w:style w:type="character" w:customStyle="1" w:styleId="7e">
    <w:name w:val="段落フォント7"/>
    <w:rsid w:val="00D81711"/>
  </w:style>
  <w:style w:type="character" w:customStyle="1" w:styleId="7f">
    <w:name w:val="コメント参照7"/>
    <w:rsid w:val="00D81711"/>
    <w:rPr>
      <w:sz w:val="16"/>
    </w:rPr>
  </w:style>
  <w:style w:type="table" w:customStyle="1" w:styleId="TableGrid8">
    <w:name w:val="Table Grid8"/>
    <w:basedOn w:val="TableNormal"/>
    <w:next w:val="TableGrid"/>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711"/>
  </w:style>
  <w:style w:type="paragraph" w:customStyle="1" w:styleId="Tabletext1">
    <w:name w:val="Table_text"/>
    <w:basedOn w:val="Normal"/>
    <w:qFormat/>
    <w:rsid w:val="00D81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817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817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817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81711"/>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D81711"/>
    <w:pPr>
      <w:suppressAutoHyphens/>
      <w:autoSpaceDN w:val="0"/>
      <w:spacing w:after="0"/>
      <w:jc w:val="both"/>
    </w:pPr>
    <w:rPr>
      <w:rFonts w:eastAsia="Batang"/>
    </w:rPr>
  </w:style>
  <w:style w:type="numbering" w:customStyle="1" w:styleId="LFO19">
    <w:name w:val="LFO19"/>
    <w:basedOn w:val="NoList"/>
    <w:rsid w:val="00D81711"/>
    <w:pPr>
      <w:numPr>
        <w:numId w:val="29"/>
      </w:numPr>
    </w:pPr>
  </w:style>
  <w:style w:type="character" w:customStyle="1" w:styleId="st">
    <w:name w:val="st"/>
    <w:basedOn w:val="DefaultParagraphFont"/>
    <w:rsid w:val="00D81711"/>
  </w:style>
  <w:style w:type="paragraph" w:customStyle="1" w:styleId="TdocHeader2">
    <w:name w:val="Tdoc_Header_2"/>
    <w:basedOn w:val="Normal"/>
    <w:qFormat/>
    <w:rsid w:val="00D8171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D81711"/>
  </w:style>
  <w:style w:type="paragraph" w:customStyle="1" w:styleId="TN">
    <w:name w:val="TN"/>
    <w:basedOn w:val="Normal"/>
    <w:qFormat/>
    <w:rsid w:val="00D81711"/>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711"/>
  </w:style>
  <w:style w:type="numbering" w:customStyle="1" w:styleId="LFO1911">
    <w:name w:val="LFO1911"/>
    <w:basedOn w:val="NoList"/>
    <w:rsid w:val="00D81711"/>
  </w:style>
  <w:style w:type="table" w:customStyle="1" w:styleId="TableGrid123">
    <w:name w:val="Table Grid123"/>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711"/>
  </w:style>
  <w:style w:type="numbering" w:customStyle="1" w:styleId="LFO1912">
    <w:name w:val="LFO1912"/>
    <w:basedOn w:val="NoList"/>
    <w:rsid w:val="00D81711"/>
  </w:style>
  <w:style w:type="table" w:customStyle="1" w:styleId="TableGrid124">
    <w:name w:val="Table Grid124"/>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7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711"/>
  </w:style>
  <w:style w:type="numbering" w:customStyle="1" w:styleId="NoList3213">
    <w:name w:val="No List3213"/>
    <w:next w:val="NoList"/>
    <w:uiPriority w:val="99"/>
    <w:semiHidden/>
    <w:unhideWhenUsed/>
    <w:rsid w:val="00D81711"/>
  </w:style>
  <w:style w:type="table" w:customStyle="1" w:styleId="21e">
    <w:name w:val="古典型 21"/>
    <w:basedOn w:val="TableNormal"/>
    <w:next w:val="TableClassic2"/>
    <w:qFormat/>
    <w:rsid w:val="00D817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D81711"/>
    <w:rPr>
      <w:rFonts w:eastAsia="MS Mincho"/>
      <w:b/>
      <w:bCs/>
      <w:lang w:val="x-none" w:eastAsia="zh-CN"/>
    </w:rPr>
  </w:style>
  <w:style w:type="character" w:customStyle="1" w:styleId="Char43">
    <w:name w:val="日期 Char4"/>
    <w:qFormat/>
    <w:rsid w:val="00D81711"/>
    <w:rPr>
      <w:lang w:eastAsia="x-none"/>
    </w:rPr>
  </w:style>
  <w:style w:type="character" w:customStyle="1" w:styleId="1fff9">
    <w:name w:val="文档结构图 字符1"/>
    <w:qFormat/>
    <w:rsid w:val="00D8171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81711"/>
    <w:rPr>
      <w:rFonts w:ascii="Arial" w:eastAsia="Times New Roman" w:hAnsi="Arial"/>
      <w:b/>
      <w:i/>
      <w:noProof/>
      <w:sz w:val="18"/>
    </w:rPr>
  </w:style>
  <w:style w:type="character" w:customStyle="1" w:styleId="1fffa">
    <w:name w:val="批注框文本 字符1"/>
    <w:qFormat/>
    <w:rsid w:val="00D81711"/>
    <w:rPr>
      <w:sz w:val="18"/>
      <w:szCs w:val="18"/>
      <w:lang w:val="en-GB" w:eastAsia="en-US"/>
    </w:rPr>
  </w:style>
  <w:style w:type="character" w:customStyle="1" w:styleId="1fffb">
    <w:name w:val="批注文字 字符1"/>
    <w:qFormat/>
    <w:rsid w:val="00D81711"/>
    <w:rPr>
      <w:rFonts w:eastAsia="MS Mincho"/>
      <w:lang w:val="x-none" w:eastAsia="en-US"/>
    </w:rPr>
  </w:style>
  <w:style w:type="character" w:customStyle="1" w:styleId="1fffc">
    <w:name w:val="批注主题 字符1"/>
    <w:qFormat/>
    <w:rsid w:val="00D8171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171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1711"/>
    <w:rPr>
      <w:rFonts w:eastAsia="Times New Roman"/>
      <w:sz w:val="16"/>
    </w:rPr>
  </w:style>
  <w:style w:type="character" w:customStyle="1" w:styleId="1fffd">
    <w:name w:val="正文文本缩进 字符1"/>
    <w:qFormat/>
    <w:rsid w:val="00D8171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17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17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171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1711"/>
    <w:rPr>
      <w:rFonts w:ascii="Arial" w:eastAsia="Times New Roman" w:hAnsi="Arial"/>
      <w:sz w:val="32"/>
    </w:rPr>
  </w:style>
  <w:style w:type="character" w:customStyle="1" w:styleId="611">
    <w:name w:val="标题 6 字符1"/>
    <w:aliases w:val="T1 字符1,Header 6 字符1"/>
    <w:qFormat/>
    <w:rsid w:val="00D8171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1711"/>
    <w:rPr>
      <w:rFonts w:ascii="Arial" w:eastAsia="Times New Roman" w:hAnsi="Arial"/>
      <w:b/>
      <w:noProof/>
      <w:sz w:val="18"/>
    </w:rPr>
  </w:style>
  <w:style w:type="character" w:customStyle="1" w:styleId="1fffe">
    <w:name w:val="纯文本 字符1"/>
    <w:qFormat/>
    <w:rsid w:val="00D8171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1711"/>
    <w:rPr>
      <w:rFonts w:eastAsia="SimSun"/>
      <w:lang w:val="en-GB" w:eastAsia="ja-JP"/>
    </w:rPr>
  </w:style>
  <w:style w:type="character" w:customStyle="1" w:styleId="21f">
    <w:name w:val="正文文本 2 字符1"/>
    <w:qFormat/>
    <w:rsid w:val="00D81711"/>
    <w:rPr>
      <w:rFonts w:eastAsia="SimSun"/>
      <w:i/>
      <w:lang w:val="en-GB" w:eastAsia="x-none"/>
    </w:rPr>
  </w:style>
  <w:style w:type="character" w:customStyle="1" w:styleId="319">
    <w:name w:val="正文文本 3 字符1"/>
    <w:qFormat/>
    <w:rsid w:val="00D81711"/>
    <w:rPr>
      <w:rFonts w:eastAsia="Osaka"/>
      <w:color w:val="000000"/>
      <w:lang w:val="en-GB" w:eastAsia="x-none"/>
    </w:rPr>
  </w:style>
  <w:style w:type="character" w:customStyle="1" w:styleId="21f0">
    <w:name w:val="正文文本缩进 2 字符1"/>
    <w:qFormat/>
    <w:rsid w:val="00D81711"/>
    <w:rPr>
      <w:rFonts w:eastAsia="MS Mincho"/>
      <w:lang w:val="en-GB" w:eastAsia="en-GB"/>
    </w:rPr>
  </w:style>
  <w:style w:type="character" w:customStyle="1" w:styleId="1ffff">
    <w:name w:val="尾注文本 字符1"/>
    <w:qFormat/>
    <w:rsid w:val="00D81711"/>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1711"/>
    <w:rPr>
      <w:rFonts w:eastAsia="MS Mincho"/>
      <w:b/>
      <w:lang w:val="en-GB" w:eastAsia="en-US"/>
    </w:rPr>
  </w:style>
  <w:style w:type="character" w:customStyle="1" w:styleId="712">
    <w:name w:val="标题 7 字符1"/>
    <w:aliases w:val="L7 字符1,Header 7 字符1"/>
    <w:qFormat/>
    <w:rsid w:val="00D81711"/>
    <w:rPr>
      <w:rFonts w:ascii="Arial" w:eastAsia="Times New Roman" w:hAnsi="Arial"/>
    </w:rPr>
  </w:style>
  <w:style w:type="character" w:customStyle="1" w:styleId="811">
    <w:name w:val="标题 8 字符1"/>
    <w:qFormat/>
    <w:rsid w:val="00D81711"/>
    <w:rPr>
      <w:rFonts w:ascii="Arial" w:eastAsia="Times New Roman" w:hAnsi="Arial"/>
      <w:sz w:val="36"/>
    </w:rPr>
  </w:style>
  <w:style w:type="character" w:customStyle="1" w:styleId="912">
    <w:name w:val="标题 9 字符1"/>
    <w:aliases w:val="Figure Heading 字符,FH 字符"/>
    <w:qFormat/>
    <w:rsid w:val="00D81711"/>
    <w:rPr>
      <w:rFonts w:ascii="Arial" w:eastAsia="Times New Roman" w:hAnsi="Arial"/>
      <w:sz w:val="36"/>
    </w:rPr>
  </w:style>
  <w:style w:type="character" w:customStyle="1" w:styleId="1ffff1">
    <w:name w:val="注释标题 字符1"/>
    <w:qFormat/>
    <w:rsid w:val="00D81711"/>
    <w:rPr>
      <w:rFonts w:eastAsia="MS Mincho"/>
      <w:lang w:eastAsia="en-US"/>
    </w:rPr>
  </w:style>
  <w:style w:type="character" w:customStyle="1" w:styleId="HTML10">
    <w:name w:val="HTML 预设格式 字符1"/>
    <w:rsid w:val="00D81711"/>
    <w:rPr>
      <w:rFonts w:ascii="Courier New" w:eastAsia="MS Mincho" w:hAnsi="Courier New"/>
      <w:lang w:val="en-GB" w:eastAsia="ja-JP"/>
    </w:rPr>
  </w:style>
  <w:style w:type="character" w:customStyle="1" w:styleId="jlqj4b">
    <w:name w:val="jlqj4b"/>
    <w:basedOn w:val="DefaultParagraphFont"/>
    <w:rsid w:val="00D81711"/>
  </w:style>
  <w:style w:type="character" w:customStyle="1" w:styleId="yieifb">
    <w:name w:val="yieifb"/>
    <w:basedOn w:val="DefaultParagraphFont"/>
    <w:rsid w:val="00D81711"/>
  </w:style>
  <w:style w:type="character" w:customStyle="1" w:styleId="kihvae">
    <w:name w:val="kihvae"/>
    <w:basedOn w:val="DefaultParagraphFont"/>
    <w:rsid w:val="00D81711"/>
  </w:style>
  <w:style w:type="character" w:customStyle="1" w:styleId="viiyi">
    <w:name w:val="viiyi"/>
    <w:basedOn w:val="DefaultParagraphFont"/>
    <w:rsid w:val="00D81711"/>
  </w:style>
  <w:style w:type="paragraph" w:customStyle="1" w:styleId="Figuretitle0">
    <w:name w:val="Figure_title"/>
    <w:basedOn w:val="Normal"/>
    <w:next w:val="Normal"/>
    <w:qFormat/>
    <w:rsid w:val="00D817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817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17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17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1711"/>
    <w:rPr>
      <w:smallCaps/>
      <w:color w:val="5A5A5A"/>
    </w:rPr>
  </w:style>
  <w:style w:type="paragraph" w:customStyle="1" w:styleId="Style90">
    <w:name w:val="_Style 90"/>
    <w:uiPriority w:val="99"/>
    <w:semiHidden/>
    <w:qFormat/>
    <w:rsid w:val="00D817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1711"/>
    <w:rPr>
      <w:smallCaps/>
      <w:color w:val="5A5A5A"/>
    </w:rPr>
  </w:style>
  <w:style w:type="paragraph" w:customStyle="1" w:styleId="7f0">
    <w:name w:val="目录 7"/>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81711"/>
    <w:rPr>
      <w:color w:val="808080"/>
      <w:shd w:val="clear" w:color="auto" w:fill="E6E6E6"/>
    </w:rPr>
  </w:style>
  <w:style w:type="paragraph" w:customStyle="1" w:styleId="Style95">
    <w:name w:val="_Style 95"/>
    <w:uiPriority w:val="99"/>
    <w:semiHidden/>
    <w:qFormat/>
    <w:rsid w:val="00D81711"/>
    <w:pPr>
      <w:autoSpaceDN w:val="0"/>
      <w:spacing w:after="160" w:line="254" w:lineRule="auto"/>
    </w:pPr>
    <w:rPr>
      <w:lang w:val="en-GB" w:eastAsia="en-US"/>
    </w:rPr>
  </w:style>
  <w:style w:type="paragraph" w:customStyle="1" w:styleId="Style91">
    <w:name w:val="_Style 91"/>
    <w:uiPriority w:val="99"/>
    <w:semiHidden/>
    <w:qFormat/>
    <w:rsid w:val="00D81711"/>
    <w:pPr>
      <w:autoSpaceDN w:val="0"/>
      <w:spacing w:after="160" w:line="256" w:lineRule="auto"/>
    </w:pPr>
    <w:rPr>
      <w:lang w:val="en-GB" w:eastAsia="en-US"/>
    </w:rPr>
  </w:style>
  <w:style w:type="character" w:customStyle="1" w:styleId="Style115">
    <w:name w:val="_Style 115"/>
    <w:uiPriority w:val="31"/>
    <w:qFormat/>
    <w:rsid w:val="00D81711"/>
    <w:rPr>
      <w:smallCaps/>
      <w:color w:val="5A5A5A"/>
    </w:rPr>
  </w:style>
  <w:style w:type="character" w:customStyle="1" w:styleId="Style104">
    <w:name w:val="_Style 104"/>
    <w:uiPriority w:val="31"/>
    <w:qFormat/>
    <w:rsid w:val="00D81711"/>
    <w:rPr>
      <w:smallCaps/>
      <w:color w:val="5A5A5A"/>
    </w:rPr>
  </w:style>
  <w:style w:type="character" w:customStyle="1" w:styleId="2Char11">
    <w:name w:val="标题 2 Char1"/>
    <w:aliases w:val="I2 Char"/>
    <w:basedOn w:val="DefaultParagraphFont"/>
    <w:qFormat/>
    <w:rsid w:val="00D81711"/>
    <w:rPr>
      <w:rFonts w:ascii="Arial" w:eastAsia="Times New Roman" w:hAnsi="Arial" w:cs="Times New Roman"/>
      <w:sz w:val="32"/>
      <w:szCs w:val="20"/>
      <w:lang w:eastAsia="en-GB"/>
    </w:rPr>
  </w:style>
  <w:style w:type="character" w:customStyle="1" w:styleId="3Char2">
    <w:name w:val="标题 3 Char2"/>
    <w:basedOn w:val="DefaultParagraphFont"/>
    <w:qFormat/>
    <w:rsid w:val="00D81711"/>
    <w:rPr>
      <w:rFonts w:ascii="Arial" w:eastAsia="Times New Roman" w:hAnsi="Arial" w:cs="Times New Roman"/>
      <w:sz w:val="28"/>
      <w:szCs w:val="20"/>
      <w:lang w:eastAsia="en-GB"/>
    </w:rPr>
  </w:style>
  <w:style w:type="character" w:customStyle="1" w:styleId="8Char4">
    <w:name w:val="标题 8 Char4"/>
    <w:basedOn w:val="DefaultParagraphFont"/>
    <w:qFormat/>
    <w:rsid w:val="00D81711"/>
    <w:rPr>
      <w:rFonts w:ascii="Arial" w:eastAsia="Times New Roman" w:hAnsi="Arial" w:cs="Times New Roman"/>
      <w:sz w:val="36"/>
      <w:szCs w:val="20"/>
      <w:lang w:eastAsia="en-GB"/>
    </w:rPr>
  </w:style>
  <w:style w:type="character" w:customStyle="1" w:styleId="9Char4">
    <w:name w:val="标题 9 Char4"/>
    <w:basedOn w:val="DefaultParagraphFont"/>
    <w:qFormat/>
    <w:rsid w:val="00D8171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D8171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D81711"/>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817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8171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D8171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81711"/>
    <w:rPr>
      <w:rFonts w:ascii="Times New Roman" w:eastAsia="Times New Roman" w:hAnsi="Times New Roman" w:cs="Times New Roman"/>
      <w:color w:val="000000"/>
      <w:sz w:val="20"/>
      <w:szCs w:val="20"/>
      <w:lang w:eastAsia="x-none"/>
    </w:rPr>
  </w:style>
  <w:style w:type="character" w:customStyle="1" w:styleId="Char29">
    <w:name w:val="列表 Char2"/>
    <w:qFormat/>
    <w:rsid w:val="00D81711"/>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81711"/>
    <w:pPr>
      <w:spacing w:after="160" w:line="259" w:lineRule="auto"/>
    </w:pPr>
    <w:rPr>
      <w:rFonts w:ascii="Times New Roman" w:eastAsia="MS Mincho" w:hAnsi="Times New Roman"/>
      <w:lang w:val="en-GB" w:eastAsia="en-US"/>
    </w:rPr>
  </w:style>
  <w:style w:type="paragraph" w:customStyle="1" w:styleId="CharChar39">
    <w:name w:val="Char Char39"/>
    <w:semiHidden/>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817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817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817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817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817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817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8171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81711"/>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3386</Words>
  <Characters>27431</Characters>
  <Application>Microsoft Office Word</Application>
  <DocSecurity>0</DocSecurity>
  <Lines>228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Säynäjäkangas_r2</cp:lastModifiedBy>
  <cp:revision>2</cp:revision>
  <cp:lastPrinted>1899-12-31T23:00:00Z</cp:lastPrinted>
  <dcterms:created xsi:type="dcterms:W3CDTF">2023-05-22T23:13:00Z</dcterms:created>
  <dcterms:modified xsi:type="dcterms:W3CDTF">2023-05-22T23:13:00Z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