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8517BB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CE29FA">
        <w:rPr>
          <w:b/>
          <w:i/>
          <w:noProof/>
          <w:sz w:val="28"/>
        </w:rPr>
        <w:t>XXXX</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B426BA" w:rsidR="000D462E" w:rsidRPr="00410371" w:rsidRDefault="000D462E" w:rsidP="004B1355">
            <w:pPr>
              <w:pStyle w:val="CRCoverPage"/>
              <w:spacing w:after="0"/>
              <w:jc w:val="right"/>
              <w:rPr>
                <w:b/>
                <w:noProof/>
                <w:sz w:val="28"/>
              </w:rPr>
            </w:pPr>
            <w:r w:rsidRPr="00576262">
              <w:rPr>
                <w:b/>
                <w:noProof/>
                <w:sz w:val="28"/>
              </w:rPr>
              <w:t>3</w:t>
            </w:r>
            <w:r w:rsidR="00CE29FA">
              <w:rPr>
                <w:b/>
                <w:noProof/>
                <w:sz w:val="28"/>
              </w:rPr>
              <w:t>6</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4EB9B2" w:rsidR="000D462E" w:rsidRPr="00410371" w:rsidRDefault="001A44FA" w:rsidP="004B1355">
            <w:pPr>
              <w:pStyle w:val="CRCoverPage"/>
              <w:spacing w:after="0"/>
              <w:rPr>
                <w:noProof/>
              </w:rPr>
            </w:pPr>
            <w:r>
              <w:rPr>
                <w:b/>
                <w:noProof/>
                <w:sz w:val="28"/>
              </w:rPr>
              <w:t>1408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E9C898" w:rsidR="000D462E" w:rsidRPr="00410371" w:rsidRDefault="00E31DAC" w:rsidP="004B1355">
            <w:pPr>
              <w:pStyle w:val="CRCoverPage"/>
              <w:spacing w:after="0"/>
              <w:jc w:val="center"/>
              <w:rPr>
                <w:noProof/>
                <w:sz w:val="28"/>
              </w:rPr>
            </w:pPr>
            <w:r>
              <w:rPr>
                <w:b/>
                <w:noProof/>
                <w:sz w:val="28"/>
              </w:rPr>
              <w:t>18.0.0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18E4DE1" w:rsidR="00780E0B" w:rsidRPr="00631882" w:rsidRDefault="00233199" w:rsidP="00780E0B">
            <w:pPr>
              <w:pStyle w:val="CRCoverPage"/>
              <w:spacing w:after="0"/>
              <w:rPr>
                <w:noProof/>
              </w:rPr>
            </w:pPr>
            <w:r w:rsidRPr="00233199">
              <w:rPr>
                <w:noProof/>
              </w:rPr>
              <w:t>Applicability of legacy NB-IoT test cases to NTN GSO only UEs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20742E"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816513">
              <w:rPr>
                <w:noProof/>
              </w:rPr>
              <w:t xml:space="preserve">, </w:t>
            </w:r>
            <w:r w:rsidR="00816513" w:rsidRPr="00816513">
              <w:rPr>
                <w:noProof/>
              </w:rPr>
              <w:t>MediaTek Inc.</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DC5EBA" w:rsidR="00780E0B" w:rsidRPr="00A76385" w:rsidRDefault="00E31DAC" w:rsidP="00780E0B">
            <w:pPr>
              <w:pStyle w:val="CRCoverPage"/>
              <w:spacing w:after="0"/>
              <w:ind w:left="100"/>
              <w:rPr>
                <w:noProof/>
              </w:rPr>
            </w:pPr>
            <w:r w:rsidRPr="00E31DA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D40C92B"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CE29FA">
              <w:t>2</w:t>
            </w:r>
            <w:r w:rsidR="005D6B44">
              <w:t>5</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3E381F" w:rsidR="00780E0B" w:rsidRDefault="00780E0B" w:rsidP="00780E0B">
            <w:pPr>
              <w:pStyle w:val="CRCoverPage"/>
              <w:spacing w:after="0"/>
              <w:ind w:left="100"/>
              <w:rPr>
                <w:noProof/>
              </w:rPr>
            </w:pPr>
            <w:r w:rsidRPr="00576262">
              <w:t>Rel-1</w:t>
            </w:r>
            <w:r w:rsidR="005D6B44">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30D530" w:rsidR="00601669" w:rsidRPr="00602E74" w:rsidRDefault="00E31DAC" w:rsidP="00C506BA">
            <w:pPr>
              <w:pStyle w:val="CRCoverPage"/>
              <w:spacing w:after="0"/>
              <w:ind w:left="100"/>
              <w:rPr>
                <w:rFonts w:cs="Arial"/>
                <w:noProof/>
              </w:rPr>
            </w:pPr>
            <w:r>
              <w:rPr>
                <w:rFonts w:cs="Arial"/>
                <w:noProof/>
              </w:rPr>
              <w:t xml:space="preserve">Based on the discussion paper R5-233161, </w:t>
            </w:r>
            <w:r w:rsidR="00C506BA">
              <w:rPr>
                <w:rFonts w:cs="Arial"/>
                <w:noProof/>
              </w:rPr>
              <w:t>separate clause is created to list the legacy (Release 13, 14) test cases applicable for a NB-IoT NTN GSO only supported UEs.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7C87A" w:rsidR="007E175F" w:rsidRPr="00631882" w:rsidRDefault="00601669" w:rsidP="00651BC6">
            <w:pPr>
              <w:pStyle w:val="CRCoverPage"/>
              <w:spacing w:after="0"/>
              <w:ind w:left="100"/>
              <w:rPr>
                <w:noProof/>
              </w:rPr>
            </w:pPr>
            <w:r>
              <w:rPr>
                <w:noProof/>
              </w:rPr>
              <w:t>Updated the applicabilities of all NTN test cases.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FF932A" w:rsidR="005F30F2" w:rsidRDefault="00C506BA" w:rsidP="005F30F2">
            <w:pPr>
              <w:pStyle w:val="CRCoverPage"/>
              <w:spacing w:after="0"/>
              <w:ind w:left="100"/>
              <w:rPr>
                <w:noProof/>
              </w:rPr>
            </w:pPr>
            <w:r>
              <w:rPr>
                <w:noProof/>
              </w:rPr>
              <w:t>Legacy test cases cannot be test</w:t>
            </w:r>
            <w:r w:rsidR="000F1D71">
              <w:rPr>
                <w:noProof/>
              </w:rPr>
              <w:t>ed</w:t>
            </w:r>
            <w:r>
              <w:rPr>
                <w:noProof/>
              </w:rPr>
              <w:t xml:space="preserve"> on a NB-IOT NTN GSO only UE.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2954E0" w:rsidR="005F30F2" w:rsidRDefault="005F30F2" w:rsidP="005F30F2">
            <w:pPr>
              <w:pStyle w:val="CRCoverPage"/>
              <w:spacing w:after="0"/>
              <w:ind w:left="100"/>
              <w:rPr>
                <w:noProof/>
              </w:rPr>
            </w:pPr>
            <w:r>
              <w:rPr>
                <w:noProof/>
              </w:rPr>
              <w:t>4.</w:t>
            </w:r>
            <w:r w:rsidR="00C506BA">
              <w:rPr>
                <w:noProof/>
              </w:rPr>
              <w:t>X. (New)</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CE29FA" w14:paraId="650F7EAE" w14:textId="77777777" w:rsidTr="00194B53">
        <w:tc>
          <w:tcPr>
            <w:tcW w:w="2694" w:type="dxa"/>
            <w:gridSpan w:val="2"/>
            <w:tcBorders>
              <w:left w:val="single" w:sz="4" w:space="0" w:color="auto"/>
            </w:tcBorders>
          </w:tcPr>
          <w:p w14:paraId="2B4C3731" w14:textId="77777777" w:rsidR="00CE29FA" w:rsidRDefault="00CE29FA" w:rsidP="00CE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BB7267B" w:rsidR="00CE29FA" w:rsidRDefault="00CE29FA" w:rsidP="00CE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C4C1853" w:rsidR="00CE29FA" w:rsidRDefault="00CE29FA" w:rsidP="00CE29FA">
            <w:pPr>
              <w:pStyle w:val="CRCoverPage"/>
              <w:spacing w:after="0"/>
              <w:jc w:val="center"/>
              <w:rPr>
                <w:b/>
                <w:caps/>
                <w:noProof/>
              </w:rPr>
            </w:pPr>
            <w:r w:rsidRPr="00576262">
              <w:rPr>
                <w:b/>
                <w:caps/>
                <w:noProof/>
              </w:rPr>
              <w:t>X</w:t>
            </w:r>
          </w:p>
        </w:tc>
        <w:tc>
          <w:tcPr>
            <w:tcW w:w="2977" w:type="dxa"/>
            <w:gridSpan w:val="4"/>
          </w:tcPr>
          <w:p w14:paraId="7D960878" w14:textId="77777777" w:rsidR="00CE29FA" w:rsidRDefault="00CE29FA" w:rsidP="00CE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118EFD" w:rsidR="00CE29FA" w:rsidRDefault="00CE29FA" w:rsidP="00CE29FA">
            <w:pPr>
              <w:pStyle w:val="CRCoverPage"/>
              <w:spacing w:after="0"/>
              <w:ind w:left="99"/>
              <w:rPr>
                <w:noProof/>
              </w:rPr>
            </w:pPr>
            <w:r>
              <w:rPr>
                <w:noProof/>
              </w:rPr>
              <w:t xml:space="preserve">TS/TR </w:t>
            </w:r>
            <w:r w:rsidR="001A44FA">
              <w:rPr>
                <w:noProof/>
              </w:rPr>
              <w:t>36.523-2</w:t>
            </w:r>
            <w:r>
              <w:rPr>
                <w:noProof/>
              </w:rPr>
              <w:t xml:space="preserve"> CR </w:t>
            </w:r>
            <w:r w:rsidR="001A44FA">
              <w:rPr>
                <w:noProof/>
              </w:rPr>
              <w:t>1406</w:t>
            </w:r>
            <w:r>
              <w:rPr>
                <w:noProof/>
              </w:rPr>
              <w:t xml:space="preserve">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E3D8" w14:textId="77777777" w:rsidR="002D53E7" w:rsidRDefault="005F30F2" w:rsidP="00601669">
            <w:pPr>
              <w:pStyle w:val="CRCoverPage"/>
              <w:spacing w:after="0"/>
              <w:ind w:left="100"/>
              <w:rPr>
                <w:noProof/>
              </w:rPr>
            </w:pPr>
            <w:r w:rsidRPr="003644B4">
              <w:rPr>
                <w:noProof/>
              </w:rPr>
              <w:t>TTCN Impact</w:t>
            </w:r>
          </w:p>
          <w:p w14:paraId="656800D0" w14:textId="77777777" w:rsidR="001C4609" w:rsidRDefault="001C4609" w:rsidP="00601669">
            <w:pPr>
              <w:pStyle w:val="CRCoverPage"/>
              <w:spacing w:after="0"/>
              <w:ind w:left="100"/>
              <w:rPr>
                <w:noProof/>
              </w:rPr>
            </w:pPr>
            <w:r>
              <w:rPr>
                <w:noProof/>
              </w:rPr>
              <w:t xml:space="preserve">Secretary to resolve </w:t>
            </w:r>
            <w:r w:rsidR="00FC7E6E">
              <w:rPr>
                <w:noProof/>
              </w:rPr>
              <w:t>‘X’ in clause 4.X.1</w:t>
            </w:r>
          </w:p>
          <w:p w14:paraId="23308F25" w14:textId="324140FC" w:rsidR="000F1D71" w:rsidRDefault="000F1D71" w:rsidP="00601669">
            <w:pPr>
              <w:pStyle w:val="CRCoverPage"/>
              <w:spacing w:after="0"/>
              <w:ind w:left="100"/>
              <w:rPr>
                <w:noProof/>
              </w:rPr>
            </w:pPr>
            <w:r>
              <w:rPr>
                <w:noProof/>
              </w:rPr>
              <w:t xml:space="preserve">Secretary to resolve </w:t>
            </w:r>
            <w:r w:rsidR="001A44FA">
              <w:rPr>
                <w:noProof/>
              </w:rPr>
              <w:t xml:space="preserve">KKK in </w:t>
            </w:r>
            <w:r w:rsidR="001A44FA" w:rsidRPr="001A44FA">
              <w:rPr>
                <w:noProof/>
              </w:rPr>
              <w:t>A.4.4-1/KKK</w:t>
            </w:r>
            <w:r w:rsidR="001A44FA">
              <w:rPr>
                <w:noProof/>
              </w:rPr>
              <w:t xml:space="preserve"> from CR 1406 of TS 36.523-2.</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0CEDE2B" w14:textId="5B0933B5" w:rsidR="00601669" w:rsidRDefault="00975086" w:rsidP="00FC7E6E">
      <w:pPr>
        <w:pStyle w:val="Normal1"/>
        <w:rPr>
          <w:ins w:id="2" w:author="Bharadwaj Cheruvu" w:date="2023-05-24T14:09:00Z"/>
          <w:noProof/>
          <w:sz w:val="28"/>
          <w:szCs w:val="28"/>
        </w:rPr>
      </w:pPr>
      <w:ins w:id="3" w:author="Mohanraj Murugesan" w:date="2023-01-31T12:26:00Z">
        <w:r w:rsidRPr="00B178C5">
          <w:rPr>
            <w:noProof/>
            <w:sz w:val="28"/>
            <w:szCs w:val="28"/>
          </w:rPr>
          <w:lastRenderedPageBreak/>
          <w:t>&lt;Start of modified section&gt;</w:t>
        </w:r>
      </w:ins>
    </w:p>
    <w:p w14:paraId="626EE5CA" w14:textId="03A2E001" w:rsidR="00FC7E6E" w:rsidRPr="004407D3" w:rsidRDefault="00FC7E6E" w:rsidP="00FC7E6E">
      <w:pPr>
        <w:pStyle w:val="Heading2"/>
        <w:rPr>
          <w:ins w:id="4" w:author="Bharadwaj Cheruvu" w:date="2023-05-24T14:09:00Z"/>
        </w:rPr>
      </w:pPr>
      <w:bookmarkStart w:id="5" w:name="_Toc114918860"/>
      <w:ins w:id="6" w:author="Bharadwaj Cheruvu" w:date="2023-05-24T14:09:00Z">
        <w:r w:rsidRPr="004407D3">
          <w:t>4.</w:t>
        </w:r>
        <w:r>
          <w:t>X</w:t>
        </w:r>
        <w:r w:rsidRPr="004407D3">
          <w:tab/>
          <w:t xml:space="preserve">Protocol conformance test cases applicability for </w:t>
        </w:r>
      </w:ins>
      <w:ins w:id="7" w:author="Bharadwaj Cheruvu" w:date="2023-05-24T14:11:00Z">
        <w:r>
          <w:t xml:space="preserve">NB-IoT </w:t>
        </w:r>
      </w:ins>
      <w:ins w:id="8" w:author="Bharadwaj Cheruvu" w:date="2023-05-24T14:10:00Z">
        <w:r>
          <w:t>NTN GSO only</w:t>
        </w:r>
      </w:ins>
      <w:ins w:id="9" w:author="Bharadwaj Cheruvu" w:date="2023-05-24T14:09:00Z">
        <w:r w:rsidRPr="004407D3">
          <w:t xml:space="preserve"> UEs</w:t>
        </w:r>
        <w:bookmarkEnd w:id="5"/>
      </w:ins>
    </w:p>
    <w:p w14:paraId="53726161" w14:textId="3490B15D" w:rsidR="00FC7E6E" w:rsidRDefault="00FC7E6E" w:rsidP="00FC7E6E">
      <w:pPr>
        <w:pStyle w:val="Heading3"/>
        <w:rPr>
          <w:ins w:id="10" w:author="Bharadwaj Cheruvu" w:date="2023-05-24T14:11:00Z"/>
        </w:rPr>
      </w:pPr>
      <w:bookmarkStart w:id="11" w:name="_Toc114918861"/>
      <w:ins w:id="12" w:author="Bharadwaj Cheruvu" w:date="2023-05-24T14:09:00Z">
        <w:r w:rsidRPr="004407D3">
          <w:t>4.</w:t>
        </w:r>
        <w:r>
          <w:t>X</w:t>
        </w:r>
        <w:r w:rsidRPr="004407D3">
          <w:t>.1</w:t>
        </w:r>
        <w:r w:rsidRPr="004407D3">
          <w:tab/>
        </w:r>
      </w:ins>
      <w:ins w:id="13" w:author="Bharadwaj Cheruvu" w:date="2023-05-24T14:11:00Z">
        <w:r>
          <w:t xml:space="preserve">NB-IoT </w:t>
        </w:r>
      </w:ins>
      <w:ins w:id="14" w:author="Bharadwaj Cheruvu" w:date="2023-05-24T14:10:00Z">
        <w:r>
          <w:t>NTN GSO</w:t>
        </w:r>
      </w:ins>
      <w:ins w:id="15" w:author="Bharadwaj Cheruvu" w:date="2023-05-24T14:11:00Z">
        <w:r>
          <w:t xml:space="preserve"> </w:t>
        </w:r>
      </w:ins>
      <w:ins w:id="16" w:author="Bharadwaj Cheruvu" w:date="2023-05-24T14:09:00Z">
        <w:r w:rsidRPr="004407D3">
          <w:t>only UEs</w:t>
        </w:r>
      </w:ins>
      <w:bookmarkEnd w:id="11"/>
    </w:p>
    <w:p w14:paraId="1F6963A7" w14:textId="68FD2536" w:rsidR="00FC7E6E" w:rsidRDefault="00FC7E6E" w:rsidP="00FC7E6E">
      <w:pPr>
        <w:rPr>
          <w:ins w:id="17" w:author="Bharadwaj Cheruvu" w:date="2023-05-24T14:13:00Z"/>
        </w:rPr>
      </w:pPr>
      <w:ins w:id="18" w:author="Bharadwaj Cheruvu" w:date="2023-05-24T14:11:00Z">
        <w:r w:rsidRPr="004407D3">
          <w:t xml:space="preserve">Test cases applicable to </w:t>
        </w:r>
      </w:ins>
      <w:ins w:id="19" w:author="Bharadwaj Cheruvu" w:date="2023-05-24T14:12:00Z">
        <w:r>
          <w:t xml:space="preserve">NB-IoT NTN GSO </w:t>
        </w:r>
      </w:ins>
      <w:ins w:id="20" w:author="Bharadwaj Cheruvu" w:date="2023-05-24T14:11:00Z">
        <w:r w:rsidRPr="004407D3">
          <w:t>only UEs (A.4.</w:t>
        </w:r>
      </w:ins>
      <w:ins w:id="21" w:author="Bharadwaj Cheruvu" w:date="2023-05-24T14:13:00Z">
        <w:r>
          <w:t>4</w:t>
        </w:r>
      </w:ins>
      <w:ins w:id="22" w:author="Bharadwaj Cheruvu" w:date="2023-05-24T14:11:00Z">
        <w:r w:rsidRPr="004407D3">
          <w:t>-</w:t>
        </w:r>
      </w:ins>
      <w:ins w:id="23" w:author="Bharadwaj Cheruvu" w:date="2023-05-24T14:13:00Z">
        <w:r>
          <w:t>1</w:t>
        </w:r>
      </w:ins>
      <w:ins w:id="24" w:author="Bharadwaj Cheruvu" w:date="2023-05-24T14:11:00Z">
        <w:r w:rsidRPr="004407D3">
          <w:t>/</w:t>
        </w:r>
      </w:ins>
      <w:ins w:id="25" w:author="Bharadwaj Cheruvu" w:date="2023-05-24T14:13:00Z">
        <w:r>
          <w:t>KKK</w:t>
        </w:r>
      </w:ins>
      <w:ins w:id="26" w:author="Bharadwaj Cheruvu" w:date="2023-05-24T14:11:00Z">
        <w:r w:rsidRPr="004407D3">
          <w:t>) are listed in Table 4.</w:t>
        </w:r>
      </w:ins>
      <w:ins w:id="27" w:author="Bharadwaj Cheruvu" w:date="2023-05-24T14:12:00Z">
        <w:r>
          <w:t>X</w:t>
        </w:r>
      </w:ins>
      <w:ins w:id="28" w:author="Bharadwaj Cheruvu" w:date="2023-05-24T14:11:00Z">
        <w:r w:rsidRPr="004407D3">
          <w:t>.1-1. The Applicability Condition of each individual test is as identified in subclause 4.</w:t>
        </w:r>
      </w:ins>
    </w:p>
    <w:p w14:paraId="6AD0AC24" w14:textId="644386B3" w:rsidR="00FC7E6E" w:rsidRPr="004407D3" w:rsidRDefault="00FC7E6E" w:rsidP="00FC7E6E">
      <w:pPr>
        <w:pStyle w:val="TH"/>
        <w:rPr>
          <w:ins w:id="29" w:author="Bharadwaj Cheruvu" w:date="2023-05-24T14:13:00Z"/>
          <w:rFonts w:eastAsia="SimSun"/>
        </w:rPr>
      </w:pPr>
      <w:ins w:id="30" w:author="Bharadwaj Cheruvu" w:date="2023-05-24T14:13:00Z">
        <w:r w:rsidRPr="004407D3">
          <w:rPr>
            <w:rFonts w:eastAsia="SimSun"/>
          </w:rPr>
          <w:t>Table 4.</w:t>
        </w:r>
      </w:ins>
      <w:ins w:id="31" w:author="Bharadwaj Cheruvu" w:date="2023-05-24T14:14:00Z">
        <w:r>
          <w:rPr>
            <w:rFonts w:eastAsia="SimSun"/>
          </w:rPr>
          <w:t>X</w:t>
        </w:r>
      </w:ins>
      <w:ins w:id="32" w:author="Bharadwaj Cheruvu" w:date="2023-05-24T14:13:00Z">
        <w:r w:rsidRPr="004407D3">
          <w:rPr>
            <w:rFonts w:eastAsia="SimSun"/>
          </w:rPr>
          <w:t>.1-1: Protocol</w:t>
        </w:r>
        <w:r w:rsidRPr="004407D3">
          <w:t xml:space="preserve"> conformance test cases applicable to Rel-1</w:t>
        </w:r>
      </w:ins>
      <w:ins w:id="33" w:author="Bharadwaj Cheruvu" w:date="2023-05-24T14:14:00Z">
        <w:r>
          <w:t>7</w:t>
        </w:r>
      </w:ins>
      <w:ins w:id="34" w:author="Bharadwaj Cheruvu" w:date="2023-05-24T14:13:00Z">
        <w:r w:rsidRPr="004407D3">
          <w:t xml:space="preserve"> </w:t>
        </w:r>
      </w:ins>
      <w:ins w:id="35" w:author="Bharadwaj Cheruvu" w:date="2023-05-24T14:14:00Z">
        <w:r>
          <w:t xml:space="preserve">NB-IoT NTN GSO </w:t>
        </w:r>
      </w:ins>
      <w:ins w:id="36" w:author="Bharadwaj Cheruvu" w:date="2023-05-24T14:13:00Z">
        <w:r w:rsidRPr="004407D3">
          <w:t>only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 w:author="Bharadwaj Cheruvu" w:date="2023-05-24T14:15:00Z">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96"/>
        <w:gridCol w:w="5528"/>
        <w:tblGridChange w:id="38">
          <w:tblGrid>
            <w:gridCol w:w="1696"/>
            <w:gridCol w:w="5528"/>
          </w:tblGrid>
        </w:tblGridChange>
      </w:tblGrid>
      <w:tr w:rsidR="00FC7E6E" w:rsidRPr="004407D3" w14:paraId="1ECAF6FC" w14:textId="77777777" w:rsidTr="00FC7E6E">
        <w:trPr>
          <w:tblHeader/>
          <w:jc w:val="center"/>
          <w:ins w:id="39" w:author="Bharadwaj Cheruvu" w:date="2023-05-24T14:13:00Z"/>
          <w:trPrChange w:id="40" w:author="Bharadwaj Cheruvu" w:date="2023-05-24T14:15:00Z">
            <w:trPr>
              <w:tblHeader/>
              <w:jc w:val="center"/>
            </w:trPr>
          </w:trPrChange>
        </w:trPr>
        <w:tc>
          <w:tcPr>
            <w:tcW w:w="1696" w:type="dxa"/>
            <w:tcBorders>
              <w:bottom w:val="nil"/>
            </w:tcBorders>
            <w:tcPrChange w:id="41" w:author="Bharadwaj Cheruvu" w:date="2023-05-24T14:15:00Z">
              <w:tcPr>
                <w:tcW w:w="1696" w:type="dxa"/>
                <w:tcBorders>
                  <w:bottom w:val="nil"/>
                </w:tcBorders>
              </w:tcPr>
            </w:tcPrChange>
          </w:tcPr>
          <w:p w14:paraId="6268E241" w14:textId="77777777" w:rsidR="00FC7E6E" w:rsidRPr="004407D3" w:rsidRDefault="00FC7E6E" w:rsidP="00C126A4">
            <w:pPr>
              <w:pStyle w:val="TAH"/>
              <w:keepNext w:val="0"/>
              <w:keepLines w:val="0"/>
              <w:rPr>
                <w:ins w:id="42" w:author="Bharadwaj Cheruvu" w:date="2023-05-24T14:13:00Z"/>
                <w:sz w:val="16"/>
                <w:szCs w:val="16"/>
                <w:lang w:eastAsia="en-US"/>
              </w:rPr>
            </w:pPr>
            <w:ins w:id="43" w:author="Bharadwaj Cheruvu" w:date="2023-05-24T14:13:00Z">
              <w:r w:rsidRPr="004407D3">
                <w:rPr>
                  <w:sz w:val="16"/>
                  <w:szCs w:val="16"/>
                  <w:lang w:eastAsia="en-US"/>
                </w:rPr>
                <w:t>Clause</w:t>
              </w:r>
            </w:ins>
          </w:p>
        </w:tc>
        <w:tc>
          <w:tcPr>
            <w:tcW w:w="5528" w:type="dxa"/>
            <w:tcBorders>
              <w:bottom w:val="nil"/>
            </w:tcBorders>
            <w:tcPrChange w:id="44" w:author="Bharadwaj Cheruvu" w:date="2023-05-24T14:15:00Z">
              <w:tcPr>
                <w:tcW w:w="5528" w:type="dxa"/>
                <w:tcBorders>
                  <w:bottom w:val="nil"/>
                </w:tcBorders>
              </w:tcPr>
            </w:tcPrChange>
          </w:tcPr>
          <w:p w14:paraId="6CBCB725" w14:textId="77777777" w:rsidR="00FC7E6E" w:rsidRPr="004407D3" w:rsidRDefault="00FC7E6E" w:rsidP="00C126A4">
            <w:pPr>
              <w:pStyle w:val="TAC"/>
              <w:keepNext w:val="0"/>
              <w:keepLines w:val="0"/>
              <w:rPr>
                <w:ins w:id="45" w:author="Bharadwaj Cheruvu" w:date="2023-05-24T14:13:00Z"/>
                <w:sz w:val="16"/>
                <w:szCs w:val="16"/>
                <w:lang w:eastAsia="en-US"/>
              </w:rPr>
            </w:pPr>
            <w:ins w:id="46" w:author="Bharadwaj Cheruvu" w:date="2023-05-24T14:13:00Z">
              <w:r w:rsidRPr="004407D3">
                <w:rPr>
                  <w:b/>
                  <w:sz w:val="16"/>
                  <w:szCs w:val="16"/>
                  <w:lang w:eastAsia="en-US"/>
                </w:rPr>
                <w:t>Comment</w:t>
              </w:r>
            </w:ins>
          </w:p>
        </w:tc>
      </w:tr>
      <w:tr w:rsidR="00FC7E6E" w:rsidRPr="004407D3" w14:paraId="6E939E60" w14:textId="77777777" w:rsidTr="00FC7E6E">
        <w:trPr>
          <w:tblHeader/>
          <w:jc w:val="center"/>
          <w:ins w:id="47" w:author="Bharadwaj Cheruvu" w:date="2023-05-24T14:13:00Z"/>
          <w:trPrChange w:id="48" w:author="Bharadwaj Cheruvu" w:date="2023-05-24T14:15:00Z">
            <w:trPr>
              <w:tblHeader/>
              <w:jc w:val="center"/>
            </w:trPr>
          </w:trPrChange>
        </w:trPr>
        <w:tc>
          <w:tcPr>
            <w:tcW w:w="1696" w:type="dxa"/>
            <w:tcBorders>
              <w:top w:val="nil"/>
              <w:bottom w:val="single" w:sz="4" w:space="0" w:color="auto"/>
            </w:tcBorders>
            <w:tcPrChange w:id="49" w:author="Bharadwaj Cheruvu" w:date="2023-05-24T14:15:00Z">
              <w:tcPr>
                <w:tcW w:w="1696" w:type="dxa"/>
                <w:tcBorders>
                  <w:top w:val="nil"/>
                  <w:bottom w:val="single" w:sz="4" w:space="0" w:color="auto"/>
                </w:tcBorders>
              </w:tcPr>
            </w:tcPrChange>
          </w:tcPr>
          <w:p w14:paraId="6B71F4CA" w14:textId="77777777" w:rsidR="00FC7E6E" w:rsidRPr="004407D3" w:rsidRDefault="00FC7E6E" w:rsidP="00C126A4">
            <w:pPr>
              <w:pStyle w:val="TAH"/>
              <w:keepNext w:val="0"/>
              <w:keepLines w:val="0"/>
              <w:rPr>
                <w:ins w:id="50" w:author="Bharadwaj Cheruvu" w:date="2023-05-24T14:13:00Z"/>
                <w:sz w:val="16"/>
                <w:szCs w:val="16"/>
                <w:lang w:eastAsia="en-US"/>
              </w:rPr>
            </w:pPr>
          </w:p>
        </w:tc>
        <w:tc>
          <w:tcPr>
            <w:tcW w:w="5528" w:type="dxa"/>
            <w:tcBorders>
              <w:top w:val="nil"/>
              <w:bottom w:val="single" w:sz="4" w:space="0" w:color="auto"/>
            </w:tcBorders>
            <w:tcPrChange w:id="51" w:author="Bharadwaj Cheruvu" w:date="2023-05-24T14:15:00Z">
              <w:tcPr>
                <w:tcW w:w="5528" w:type="dxa"/>
                <w:tcBorders>
                  <w:top w:val="nil"/>
                  <w:bottom w:val="single" w:sz="4" w:space="0" w:color="auto"/>
                </w:tcBorders>
              </w:tcPr>
            </w:tcPrChange>
          </w:tcPr>
          <w:p w14:paraId="0DC8E205" w14:textId="77777777" w:rsidR="00FC7E6E" w:rsidRPr="004407D3" w:rsidRDefault="00FC7E6E" w:rsidP="00C126A4">
            <w:pPr>
              <w:pStyle w:val="TAH"/>
              <w:keepNext w:val="0"/>
              <w:keepLines w:val="0"/>
              <w:rPr>
                <w:ins w:id="52" w:author="Bharadwaj Cheruvu" w:date="2023-05-24T14:13:00Z"/>
                <w:sz w:val="16"/>
                <w:szCs w:val="16"/>
                <w:lang w:eastAsia="en-US"/>
              </w:rPr>
            </w:pPr>
          </w:p>
        </w:tc>
      </w:tr>
      <w:tr w:rsidR="00FC7E6E" w:rsidRPr="004407D3" w14:paraId="2E3FC40A" w14:textId="77777777" w:rsidTr="00FC7E6E">
        <w:trPr>
          <w:jc w:val="center"/>
          <w:ins w:id="53" w:author="Bharadwaj Cheruvu" w:date="2023-05-24T14:13:00Z"/>
          <w:trPrChange w:id="54" w:author="Bharadwaj Cheruvu" w:date="2023-05-24T14:15:00Z">
            <w:trPr>
              <w:jc w:val="center"/>
            </w:trPr>
          </w:trPrChange>
        </w:trPr>
        <w:tc>
          <w:tcPr>
            <w:tcW w:w="1696" w:type="dxa"/>
            <w:tcBorders>
              <w:top w:val="single" w:sz="4" w:space="0" w:color="auto"/>
              <w:bottom w:val="single" w:sz="4" w:space="0" w:color="auto"/>
            </w:tcBorders>
            <w:shd w:val="clear" w:color="auto" w:fill="auto"/>
            <w:tcPrChange w:id="55" w:author="Bharadwaj Cheruvu" w:date="2023-05-24T14:15:00Z">
              <w:tcPr>
                <w:tcW w:w="1696" w:type="dxa"/>
                <w:tcBorders>
                  <w:top w:val="single" w:sz="4" w:space="0" w:color="auto"/>
                  <w:bottom w:val="single" w:sz="4" w:space="0" w:color="auto"/>
                </w:tcBorders>
                <w:shd w:val="clear" w:color="auto" w:fill="auto"/>
              </w:tcPr>
            </w:tcPrChange>
          </w:tcPr>
          <w:p w14:paraId="302FAA6F" w14:textId="544E5302" w:rsidR="00FC7E6E" w:rsidRPr="00FC7E6E" w:rsidRDefault="00FC7E6E" w:rsidP="00FC7E6E">
            <w:pPr>
              <w:pStyle w:val="TAH"/>
              <w:keepNext w:val="0"/>
              <w:keepLines w:val="0"/>
              <w:jc w:val="left"/>
              <w:rPr>
                <w:ins w:id="56" w:author="Bharadwaj Cheruvu" w:date="2023-05-24T14:13:00Z"/>
                <w:b w:val="0"/>
                <w:bCs/>
                <w:sz w:val="16"/>
                <w:szCs w:val="16"/>
                <w:rPrChange w:id="57" w:author="Bharadwaj Cheruvu" w:date="2023-05-24T14:15:00Z">
                  <w:rPr>
                    <w:ins w:id="58" w:author="Bharadwaj Cheruvu" w:date="2023-05-24T14:13:00Z"/>
                    <w:sz w:val="16"/>
                    <w:szCs w:val="16"/>
                  </w:rPr>
                </w:rPrChange>
              </w:rPr>
            </w:pPr>
            <w:ins w:id="59" w:author="Bharadwaj Cheruvu" w:date="2023-05-24T14:15:00Z">
              <w:r w:rsidRPr="00FC7E6E">
                <w:rPr>
                  <w:b w:val="0"/>
                  <w:bCs/>
                  <w:rPrChange w:id="60" w:author="Bharadwaj Cheruvu" w:date="2023-05-24T14:15:00Z">
                    <w:rPr/>
                  </w:rPrChange>
                </w:rPr>
                <w:t>22.</w:t>
              </w:r>
            </w:ins>
            <w:ins w:id="61" w:author="Bharadwaj Cheruvu" w:date="2023-05-25T16:51:00Z">
              <w:r w:rsidR="00631628">
                <w:rPr>
                  <w:b w:val="0"/>
                  <w:bCs/>
                </w:rPr>
                <w:t>4.13</w:t>
              </w:r>
            </w:ins>
          </w:p>
        </w:tc>
        <w:tc>
          <w:tcPr>
            <w:tcW w:w="5528" w:type="dxa"/>
            <w:tcBorders>
              <w:top w:val="single" w:sz="4" w:space="0" w:color="auto"/>
              <w:bottom w:val="single" w:sz="4" w:space="0" w:color="auto"/>
            </w:tcBorders>
            <w:shd w:val="clear" w:color="auto" w:fill="auto"/>
            <w:vAlign w:val="center"/>
            <w:tcPrChange w:id="62" w:author="Bharadwaj Cheruvu" w:date="2023-05-24T14:15:00Z">
              <w:tcPr>
                <w:tcW w:w="5528" w:type="dxa"/>
                <w:tcBorders>
                  <w:top w:val="single" w:sz="4" w:space="0" w:color="auto"/>
                  <w:bottom w:val="single" w:sz="4" w:space="0" w:color="auto"/>
                </w:tcBorders>
                <w:shd w:val="clear" w:color="auto" w:fill="auto"/>
                <w:vAlign w:val="center"/>
              </w:tcPr>
            </w:tcPrChange>
          </w:tcPr>
          <w:p w14:paraId="2FAA2AFC" w14:textId="1A286745" w:rsidR="00FC7E6E" w:rsidRPr="004407D3" w:rsidRDefault="00FC7E6E" w:rsidP="00FC7E6E">
            <w:pPr>
              <w:pStyle w:val="TAC"/>
              <w:keepNext w:val="0"/>
              <w:keepLines w:val="0"/>
              <w:jc w:val="left"/>
              <w:rPr>
                <w:ins w:id="63" w:author="Bharadwaj Cheruvu" w:date="2023-05-24T14:13:00Z"/>
                <w:sz w:val="16"/>
              </w:rPr>
            </w:pPr>
            <w:proofErr w:type="spellStart"/>
            <w:ins w:id="64" w:author="Bharadwaj Cheruvu" w:date="2023-05-24T14:16:00Z">
              <w:r w:rsidRPr="00FC7E6E">
                <w:rPr>
                  <w:sz w:val="16"/>
                </w:rPr>
                <w:t>pc_NB_ntn_only_Connectivity_EPC</w:t>
              </w:r>
            </w:ins>
            <w:proofErr w:type="spellEnd"/>
          </w:p>
        </w:tc>
      </w:tr>
    </w:tbl>
    <w:p w14:paraId="26478119" w14:textId="0A8A97DB" w:rsidR="00FC7E6E" w:rsidDel="00DF3BBA" w:rsidRDefault="00FC7E6E" w:rsidP="00FC7E6E">
      <w:pPr>
        <w:pStyle w:val="Normal1"/>
        <w:rPr>
          <w:del w:id="65" w:author="Bharadwaj Cheruvu" w:date="2023-05-24T14:13:00Z"/>
        </w:rPr>
      </w:pPr>
    </w:p>
    <w:p w14:paraId="5920E020" w14:textId="2F96DE51" w:rsidR="009542F0" w:rsidDel="009542F0" w:rsidRDefault="009542F0" w:rsidP="009542F0">
      <w:pPr>
        <w:pStyle w:val="EditorsNote"/>
        <w:rPr>
          <w:del w:id="66" w:author="Bharadwaj Cheruvu" w:date="2023-05-25T16:57:00Z"/>
          <w:lang w:eastAsia="sv-SE"/>
        </w:rPr>
      </w:pPr>
    </w:p>
    <w:p w14:paraId="2DF95BFC" w14:textId="77777777" w:rsidR="009542F0" w:rsidRDefault="009542F0" w:rsidP="009542F0">
      <w:pPr>
        <w:pStyle w:val="EditorsNote"/>
        <w:rPr>
          <w:ins w:id="67" w:author="Bharadwaj Cheruvu" w:date="2023-05-25T16:57:00Z"/>
          <w:lang w:eastAsia="sv-SE"/>
        </w:rPr>
      </w:pPr>
    </w:p>
    <w:p w14:paraId="6C1A0E40" w14:textId="317343B6" w:rsidR="00DF3BBA" w:rsidRPr="006B5A88" w:rsidRDefault="00DF3BBA" w:rsidP="009542F0">
      <w:pPr>
        <w:pStyle w:val="EditorsNote"/>
        <w:rPr>
          <w:ins w:id="68" w:author="Bharadwaj Cheruvu" w:date="2023-05-25T16:55:00Z"/>
        </w:rPr>
      </w:pPr>
      <w:ins w:id="69" w:author="Bharadwaj Cheruvu" w:date="2023-05-25T16:55:00Z">
        <w:r w:rsidRPr="00A8527A">
          <w:rPr>
            <w:lang w:eastAsia="sv-SE"/>
          </w:rPr>
          <w:t xml:space="preserve">Editor’s Note: </w:t>
        </w:r>
      </w:ins>
      <w:ins w:id="70" w:author="Bharadwaj Cheruvu" w:date="2023-05-25T16:56:00Z">
        <w:r w:rsidR="00A8527A" w:rsidRPr="004407D3">
          <w:t xml:space="preserve">Protocol conformance test cases applicability for </w:t>
        </w:r>
        <w:r w:rsidR="00A8527A">
          <w:t>NB-IoT NTN NGSO only</w:t>
        </w:r>
        <w:r w:rsidR="00A8527A" w:rsidRPr="004407D3">
          <w:t xml:space="preserve"> UEs</w:t>
        </w:r>
        <w:r w:rsidR="00161E9F">
          <w:t xml:space="preserve"> is FFS.</w:t>
        </w:r>
      </w:ins>
    </w:p>
    <w:p w14:paraId="3FF0F995" w14:textId="2445D1DB" w:rsidR="00975086" w:rsidRDefault="00975086" w:rsidP="00601669">
      <w:pPr>
        <w:pStyle w:val="Normal1"/>
        <w:rPr>
          <w:ins w:id="71" w:author="Mohanraj Murugesan" w:date="2023-01-31T12:26:00Z"/>
          <w:noProof/>
          <w:sz w:val="28"/>
          <w:szCs w:val="28"/>
        </w:rPr>
      </w:pPr>
      <w:ins w:id="72"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92CC" w14:textId="77777777" w:rsidR="00DF21B2" w:rsidRDefault="00DF21B2">
      <w:r>
        <w:separator/>
      </w:r>
    </w:p>
  </w:endnote>
  <w:endnote w:type="continuationSeparator" w:id="0">
    <w:p w14:paraId="394B387B" w14:textId="77777777" w:rsidR="00DF21B2" w:rsidRDefault="00DF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C13AA" w14:textId="77777777" w:rsidR="00DF21B2" w:rsidRDefault="00DF21B2">
      <w:r>
        <w:separator/>
      </w:r>
    </w:p>
  </w:footnote>
  <w:footnote w:type="continuationSeparator" w:id="0">
    <w:p w14:paraId="203FE1EC" w14:textId="77777777" w:rsidR="00DF21B2" w:rsidRDefault="00DF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52E0F0BA"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7E6E">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3"/>
  </w:num>
  <w:num w:numId="4" w16cid:durableId="718624068">
    <w:abstractNumId w:val="41"/>
  </w:num>
  <w:num w:numId="5" w16cid:durableId="554435941">
    <w:abstractNumId w:val="39"/>
  </w:num>
  <w:num w:numId="6" w16cid:durableId="2072725091">
    <w:abstractNumId w:val="13"/>
  </w:num>
  <w:num w:numId="7" w16cid:durableId="562520810">
    <w:abstractNumId w:val="34"/>
  </w:num>
  <w:num w:numId="8" w16cid:durableId="382993494">
    <w:abstractNumId w:val="18"/>
  </w:num>
  <w:num w:numId="9" w16cid:durableId="1293485376">
    <w:abstractNumId w:val="24"/>
  </w:num>
  <w:num w:numId="10" w16cid:durableId="1986622444">
    <w:abstractNumId w:val="33"/>
  </w:num>
  <w:num w:numId="11" w16cid:durableId="2101676218">
    <w:abstractNumId w:val="7"/>
  </w:num>
  <w:num w:numId="12" w16cid:durableId="650015212">
    <w:abstractNumId w:val="35"/>
  </w:num>
  <w:num w:numId="13" w16cid:durableId="1319266039">
    <w:abstractNumId w:val="22"/>
  </w:num>
  <w:num w:numId="14" w16cid:durableId="603652595">
    <w:abstractNumId w:val="29"/>
  </w:num>
  <w:num w:numId="15" w16cid:durableId="1415393388">
    <w:abstractNumId w:val="31"/>
  </w:num>
  <w:num w:numId="16" w16cid:durableId="1097020251">
    <w:abstractNumId w:val="12"/>
  </w:num>
  <w:num w:numId="17" w16cid:durableId="1166091443">
    <w:abstractNumId w:val="27"/>
  </w:num>
  <w:num w:numId="18" w16cid:durableId="885875773">
    <w:abstractNumId w:val="25"/>
  </w:num>
  <w:num w:numId="19" w16cid:durableId="205410352">
    <w:abstractNumId w:val="30"/>
  </w:num>
  <w:num w:numId="20" w16cid:durableId="369262019">
    <w:abstractNumId w:val="36"/>
  </w:num>
  <w:num w:numId="21" w16cid:durableId="1308124206">
    <w:abstractNumId w:val="17"/>
  </w:num>
  <w:num w:numId="22" w16cid:durableId="1511607614">
    <w:abstractNumId w:val="20"/>
  </w:num>
  <w:num w:numId="23" w16cid:durableId="1718241188">
    <w:abstractNumId w:val="14"/>
  </w:num>
  <w:num w:numId="24" w16cid:durableId="774327784">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5"/>
  </w:num>
  <w:num w:numId="26" w16cid:durableId="560559565">
    <w:abstractNumId w:val="26"/>
  </w:num>
  <w:num w:numId="27" w16cid:durableId="80220040">
    <w:abstractNumId w:val="40"/>
  </w:num>
  <w:num w:numId="28" w16cid:durableId="5793093">
    <w:abstractNumId w:val="38"/>
  </w:num>
  <w:num w:numId="29" w16cid:durableId="1605336073">
    <w:abstractNumId w:val="21"/>
  </w:num>
  <w:num w:numId="30" w16cid:durableId="1565918082">
    <w:abstractNumId w:val="2"/>
  </w:num>
  <w:num w:numId="31" w16cid:durableId="1289582053">
    <w:abstractNumId w:val="1"/>
  </w:num>
  <w:num w:numId="32" w16cid:durableId="811367587">
    <w:abstractNumId w:val="0"/>
  </w:num>
  <w:num w:numId="33" w16cid:durableId="1308172599">
    <w:abstractNumId w:val="4"/>
  </w:num>
  <w:num w:numId="34" w16cid:durableId="1847288652">
    <w:abstractNumId w:val="32"/>
  </w:num>
  <w:num w:numId="35" w16cid:durableId="958879089">
    <w:abstractNumId w:val="8"/>
  </w:num>
  <w:num w:numId="36" w16cid:durableId="345136586">
    <w:abstractNumId w:val="15"/>
  </w:num>
  <w:num w:numId="37" w16cid:durableId="1409620851">
    <w:abstractNumId w:val="6"/>
  </w:num>
  <w:num w:numId="38" w16cid:durableId="1172796294">
    <w:abstractNumId w:val="11"/>
  </w:num>
  <w:num w:numId="39" w16cid:durableId="549611702">
    <w:abstractNumId w:val="9"/>
  </w:num>
  <w:num w:numId="40" w16cid:durableId="1756630635">
    <w:abstractNumId w:val="10"/>
  </w:num>
  <w:num w:numId="41" w16cid:durableId="1245605303">
    <w:abstractNumId w:val="37"/>
  </w:num>
  <w:num w:numId="42" w16cid:durableId="1712725970">
    <w:abstractNumId w:val="19"/>
  </w:num>
  <w:num w:numId="43" w16cid:durableId="1764258804">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BE3"/>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6801"/>
    <w:rsid w:val="000E7886"/>
    <w:rsid w:val="000F01B6"/>
    <w:rsid w:val="000F0FEE"/>
    <w:rsid w:val="000F1D71"/>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1E9F"/>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4FA"/>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09"/>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199"/>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3E7"/>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6B8"/>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4DA0"/>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B44"/>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669"/>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628"/>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4FC"/>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513"/>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3A22"/>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2F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695"/>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7A"/>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6AD"/>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580"/>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825"/>
    <w:rsid w:val="00C44B81"/>
    <w:rsid w:val="00C44E73"/>
    <w:rsid w:val="00C45955"/>
    <w:rsid w:val="00C45B80"/>
    <w:rsid w:val="00C45F9F"/>
    <w:rsid w:val="00C469B0"/>
    <w:rsid w:val="00C46EB0"/>
    <w:rsid w:val="00C4795A"/>
    <w:rsid w:val="00C47B17"/>
    <w:rsid w:val="00C506BA"/>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29FA"/>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958"/>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0EB5"/>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1B2"/>
    <w:rsid w:val="00DF270E"/>
    <w:rsid w:val="00DF2746"/>
    <w:rsid w:val="00DF28DD"/>
    <w:rsid w:val="00DF30DD"/>
    <w:rsid w:val="00DF31C0"/>
    <w:rsid w:val="00DF3BBA"/>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1DAC"/>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E6E"/>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styleId="Bibliography">
    <w:name w:val="Bibliography"/>
    <w:basedOn w:val="Normal"/>
    <w:next w:val="Normal"/>
    <w:uiPriority w:val="37"/>
    <w:semiHidden/>
    <w:unhideWhenUsed/>
    <w:rsid w:val="00E31DAC"/>
    <w:rPr>
      <w:lang w:eastAsia="en-GB"/>
    </w:rPr>
  </w:style>
  <w:style w:type="paragraph" w:styleId="BlockText">
    <w:name w:val="Block Text"/>
    <w:basedOn w:val="Normal"/>
    <w:uiPriority w:val="99"/>
    <w:unhideWhenUsed/>
    <w:rsid w:val="00E31DAC"/>
    <w:pPr>
      <w:spacing w:after="120"/>
      <w:ind w:left="1440" w:right="1440"/>
    </w:pPr>
    <w:rPr>
      <w:lang w:eastAsia="en-GB"/>
    </w:rPr>
  </w:style>
  <w:style w:type="paragraph" w:styleId="BodyTextFirstIndent">
    <w:name w:val="Body Text First Indent"/>
    <w:basedOn w:val="BodyText"/>
    <w:link w:val="BodyTextFirstIndentChar"/>
    <w:uiPriority w:val="99"/>
    <w:unhideWhenUsed/>
    <w:rsid w:val="00E31DAC"/>
    <w:pPr>
      <w:spacing w:after="120"/>
      <w:ind w:firstLine="210"/>
    </w:pPr>
  </w:style>
  <w:style w:type="character" w:customStyle="1" w:styleId="BodyTextFirstIndentChar">
    <w:name w:val="Body Text First Indent Char"/>
    <w:basedOn w:val="BodyTextChar"/>
    <w:link w:val="BodyTextFirstIndent"/>
    <w:uiPriority w:val="99"/>
    <w:rsid w:val="00E31DAC"/>
    <w:rPr>
      <w:lang w:val="en-GB" w:eastAsia="en-GB" w:bidi="ar-SA"/>
    </w:rPr>
  </w:style>
  <w:style w:type="paragraph" w:styleId="BodyTextFirstIndent2">
    <w:name w:val="Body Text First Indent 2"/>
    <w:basedOn w:val="BodyTextIndent"/>
    <w:link w:val="BodyTextFirstIndent2Char"/>
    <w:uiPriority w:val="99"/>
    <w:unhideWhenUsed/>
    <w:rsid w:val="00E31DAC"/>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E31DAC"/>
    <w:rPr>
      <w:lang w:val="en-GB" w:eastAsia="en-GB"/>
    </w:rPr>
  </w:style>
  <w:style w:type="paragraph" w:styleId="E-mailSignature">
    <w:name w:val="E-mail Signature"/>
    <w:basedOn w:val="Normal"/>
    <w:link w:val="E-mailSignatureChar"/>
    <w:uiPriority w:val="99"/>
    <w:unhideWhenUsed/>
    <w:rsid w:val="00E31DAC"/>
    <w:rPr>
      <w:lang w:eastAsia="en-GB"/>
    </w:rPr>
  </w:style>
  <w:style w:type="character" w:customStyle="1" w:styleId="E-mailSignatureChar">
    <w:name w:val="E-mail Signature Char"/>
    <w:basedOn w:val="DefaultParagraphFont"/>
    <w:link w:val="E-mailSignature"/>
    <w:uiPriority w:val="99"/>
    <w:rsid w:val="00E31DAC"/>
    <w:rPr>
      <w:lang w:val="en-GB" w:eastAsia="en-GB"/>
    </w:rPr>
  </w:style>
  <w:style w:type="paragraph" w:styleId="EnvelopeAddress">
    <w:name w:val="envelope address"/>
    <w:basedOn w:val="Normal"/>
    <w:uiPriority w:val="99"/>
    <w:unhideWhenUsed/>
    <w:rsid w:val="00E31DAC"/>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E31DAC"/>
    <w:rPr>
      <w:rFonts w:ascii="Calibri Light" w:hAnsi="Calibri Light"/>
      <w:lang w:eastAsia="en-GB"/>
    </w:rPr>
  </w:style>
  <w:style w:type="paragraph" w:styleId="HTMLAddress">
    <w:name w:val="HTML Address"/>
    <w:basedOn w:val="Normal"/>
    <w:link w:val="HTMLAddressChar"/>
    <w:uiPriority w:val="99"/>
    <w:unhideWhenUsed/>
    <w:rsid w:val="00E31DAC"/>
    <w:rPr>
      <w:i/>
      <w:iCs/>
      <w:lang w:eastAsia="en-GB"/>
    </w:rPr>
  </w:style>
  <w:style w:type="character" w:customStyle="1" w:styleId="HTMLAddressChar">
    <w:name w:val="HTML Address Char"/>
    <w:basedOn w:val="DefaultParagraphFont"/>
    <w:link w:val="HTMLAddress"/>
    <w:uiPriority w:val="99"/>
    <w:rsid w:val="00E31DAC"/>
    <w:rPr>
      <w:i/>
      <w:iCs/>
      <w:lang w:val="en-GB" w:eastAsia="en-GB"/>
    </w:rPr>
  </w:style>
  <w:style w:type="paragraph" w:styleId="Index3">
    <w:name w:val="index 3"/>
    <w:basedOn w:val="Normal"/>
    <w:next w:val="Normal"/>
    <w:uiPriority w:val="99"/>
    <w:unhideWhenUsed/>
    <w:rsid w:val="00E31DAC"/>
    <w:pPr>
      <w:ind w:left="600" w:hanging="200"/>
    </w:pPr>
    <w:rPr>
      <w:lang w:eastAsia="en-GB"/>
    </w:rPr>
  </w:style>
  <w:style w:type="paragraph" w:styleId="Index4">
    <w:name w:val="index 4"/>
    <w:basedOn w:val="Normal"/>
    <w:next w:val="Normal"/>
    <w:uiPriority w:val="99"/>
    <w:unhideWhenUsed/>
    <w:rsid w:val="00E31DAC"/>
    <w:pPr>
      <w:ind w:left="800" w:hanging="200"/>
    </w:pPr>
    <w:rPr>
      <w:lang w:eastAsia="en-GB"/>
    </w:rPr>
  </w:style>
  <w:style w:type="paragraph" w:styleId="Index5">
    <w:name w:val="index 5"/>
    <w:basedOn w:val="Normal"/>
    <w:next w:val="Normal"/>
    <w:uiPriority w:val="99"/>
    <w:unhideWhenUsed/>
    <w:rsid w:val="00E31DAC"/>
    <w:pPr>
      <w:ind w:left="1000" w:hanging="200"/>
    </w:pPr>
    <w:rPr>
      <w:lang w:eastAsia="en-GB"/>
    </w:rPr>
  </w:style>
  <w:style w:type="paragraph" w:styleId="Index6">
    <w:name w:val="index 6"/>
    <w:basedOn w:val="Normal"/>
    <w:next w:val="Normal"/>
    <w:uiPriority w:val="99"/>
    <w:unhideWhenUsed/>
    <w:rsid w:val="00E31DAC"/>
    <w:pPr>
      <w:ind w:left="1200" w:hanging="200"/>
    </w:pPr>
    <w:rPr>
      <w:lang w:eastAsia="en-GB"/>
    </w:rPr>
  </w:style>
  <w:style w:type="paragraph" w:styleId="Index7">
    <w:name w:val="index 7"/>
    <w:basedOn w:val="Normal"/>
    <w:next w:val="Normal"/>
    <w:uiPriority w:val="99"/>
    <w:unhideWhenUsed/>
    <w:rsid w:val="00E31DAC"/>
    <w:pPr>
      <w:ind w:left="1400" w:hanging="200"/>
    </w:pPr>
    <w:rPr>
      <w:lang w:eastAsia="en-GB"/>
    </w:rPr>
  </w:style>
  <w:style w:type="paragraph" w:styleId="Index8">
    <w:name w:val="index 8"/>
    <w:basedOn w:val="Normal"/>
    <w:next w:val="Normal"/>
    <w:uiPriority w:val="99"/>
    <w:unhideWhenUsed/>
    <w:rsid w:val="00E31DAC"/>
    <w:pPr>
      <w:ind w:left="1600" w:hanging="200"/>
    </w:pPr>
    <w:rPr>
      <w:lang w:eastAsia="en-GB"/>
    </w:rPr>
  </w:style>
  <w:style w:type="paragraph" w:styleId="Index9">
    <w:name w:val="index 9"/>
    <w:basedOn w:val="Normal"/>
    <w:next w:val="Normal"/>
    <w:uiPriority w:val="99"/>
    <w:unhideWhenUsed/>
    <w:rsid w:val="00E31DAC"/>
    <w:pPr>
      <w:ind w:left="1800" w:hanging="200"/>
    </w:pPr>
    <w:rPr>
      <w:lang w:eastAsia="en-GB"/>
    </w:rPr>
  </w:style>
  <w:style w:type="paragraph" w:styleId="ListContinue">
    <w:name w:val="List Continue"/>
    <w:basedOn w:val="Normal"/>
    <w:uiPriority w:val="99"/>
    <w:unhideWhenUsed/>
    <w:rsid w:val="00E31DAC"/>
    <w:pPr>
      <w:spacing w:after="120"/>
      <w:ind w:left="283"/>
      <w:contextualSpacing/>
    </w:pPr>
    <w:rPr>
      <w:lang w:eastAsia="en-GB"/>
    </w:rPr>
  </w:style>
  <w:style w:type="paragraph" w:styleId="ListContinue2">
    <w:name w:val="List Continue 2"/>
    <w:basedOn w:val="Normal"/>
    <w:uiPriority w:val="99"/>
    <w:unhideWhenUsed/>
    <w:rsid w:val="00E31DAC"/>
    <w:pPr>
      <w:spacing w:after="120"/>
      <w:ind w:left="566"/>
      <w:contextualSpacing/>
    </w:pPr>
    <w:rPr>
      <w:lang w:eastAsia="en-GB"/>
    </w:rPr>
  </w:style>
  <w:style w:type="paragraph" w:styleId="ListContinue3">
    <w:name w:val="List Continue 3"/>
    <w:basedOn w:val="Normal"/>
    <w:uiPriority w:val="99"/>
    <w:unhideWhenUsed/>
    <w:rsid w:val="00E31DAC"/>
    <w:pPr>
      <w:spacing w:after="120"/>
      <w:ind w:left="849"/>
      <w:contextualSpacing/>
    </w:pPr>
    <w:rPr>
      <w:lang w:eastAsia="en-GB"/>
    </w:rPr>
  </w:style>
  <w:style w:type="paragraph" w:styleId="ListContinue4">
    <w:name w:val="List Continue 4"/>
    <w:basedOn w:val="Normal"/>
    <w:uiPriority w:val="99"/>
    <w:unhideWhenUsed/>
    <w:rsid w:val="00E31DAC"/>
    <w:pPr>
      <w:spacing w:after="120"/>
      <w:ind w:left="1132"/>
      <w:contextualSpacing/>
    </w:pPr>
    <w:rPr>
      <w:lang w:eastAsia="en-GB"/>
    </w:rPr>
  </w:style>
  <w:style w:type="paragraph" w:styleId="ListContinue5">
    <w:name w:val="List Continue 5"/>
    <w:basedOn w:val="Normal"/>
    <w:uiPriority w:val="99"/>
    <w:unhideWhenUsed/>
    <w:rsid w:val="00E31DAC"/>
    <w:pPr>
      <w:spacing w:after="120"/>
      <w:ind w:left="1415"/>
      <w:contextualSpacing/>
    </w:pPr>
    <w:rPr>
      <w:lang w:eastAsia="en-GB"/>
    </w:rPr>
  </w:style>
  <w:style w:type="paragraph" w:styleId="MacroText">
    <w:name w:val="macro"/>
    <w:link w:val="MacroTextChar"/>
    <w:uiPriority w:val="99"/>
    <w:unhideWhenUsed/>
    <w:rsid w:val="00E3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E31DAC"/>
    <w:rPr>
      <w:rFonts w:ascii="Courier New" w:hAnsi="Courier New" w:cs="Courier New"/>
      <w:lang w:val="en-GB" w:eastAsia="en-GB"/>
    </w:rPr>
  </w:style>
  <w:style w:type="paragraph" w:styleId="MessageHeader">
    <w:name w:val="Message Header"/>
    <w:basedOn w:val="Normal"/>
    <w:link w:val="MessageHeaderChar"/>
    <w:uiPriority w:val="99"/>
    <w:unhideWhenUsed/>
    <w:rsid w:val="00E31D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E31DA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E31DAC"/>
    <w:rPr>
      <w:lang w:eastAsia="en-GB"/>
    </w:rPr>
  </w:style>
  <w:style w:type="character" w:customStyle="1" w:styleId="SalutationChar">
    <w:name w:val="Salutation Char"/>
    <w:basedOn w:val="DefaultParagraphFont"/>
    <w:link w:val="Salutation"/>
    <w:uiPriority w:val="99"/>
    <w:rsid w:val="00E31DAC"/>
    <w:rPr>
      <w:lang w:val="en-GB" w:eastAsia="en-GB"/>
    </w:rPr>
  </w:style>
  <w:style w:type="paragraph" w:styleId="Signature">
    <w:name w:val="Signature"/>
    <w:basedOn w:val="Normal"/>
    <w:link w:val="SignatureChar"/>
    <w:uiPriority w:val="99"/>
    <w:unhideWhenUsed/>
    <w:rsid w:val="00E31DAC"/>
    <w:pPr>
      <w:ind w:left="4252"/>
    </w:pPr>
    <w:rPr>
      <w:lang w:eastAsia="en-GB"/>
    </w:rPr>
  </w:style>
  <w:style w:type="character" w:customStyle="1" w:styleId="SignatureChar">
    <w:name w:val="Signature Char"/>
    <w:basedOn w:val="DefaultParagraphFont"/>
    <w:link w:val="Signature"/>
    <w:uiPriority w:val="99"/>
    <w:rsid w:val="00E31DAC"/>
    <w:rPr>
      <w:lang w:val="en-GB" w:eastAsia="en-GB"/>
    </w:rPr>
  </w:style>
  <w:style w:type="paragraph" w:styleId="TableofAuthorities">
    <w:name w:val="table of authorities"/>
    <w:basedOn w:val="Normal"/>
    <w:next w:val="Normal"/>
    <w:uiPriority w:val="99"/>
    <w:unhideWhenUsed/>
    <w:rsid w:val="00E31DAC"/>
    <w:pPr>
      <w:ind w:left="200" w:hanging="200"/>
    </w:pPr>
    <w:rPr>
      <w:lang w:eastAsia="en-GB"/>
    </w:rPr>
  </w:style>
  <w:style w:type="paragraph" w:styleId="TOAHeading">
    <w:name w:val="toa heading"/>
    <w:basedOn w:val="Normal"/>
    <w:next w:val="Normal"/>
    <w:uiPriority w:val="99"/>
    <w:unhideWhenUsed/>
    <w:rsid w:val="00E31DAC"/>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4dfb94ab28a3e52c3e016123a07880c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fabb8ed24696f97203e5ec706e435c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E90ED91C-2CE7-4175-9632-A0D16513B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2023-05-24T01:42:00Z</dcterms:created>
  <dcterms:modified xsi:type="dcterms:W3CDTF">2023-05-25T08:00:00Z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