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73058" w:rsidR="001E41F3" w:rsidRDefault="001E41F3">
      <w:pPr>
        <w:pStyle w:val="CRCoverPage"/>
        <w:tabs>
          <w:tab w:val="right" w:pos="9639"/>
        </w:tabs>
        <w:spacing w:after="0"/>
        <w:rPr>
          <w:b/>
          <w:i/>
          <w:noProof/>
          <w:sz w:val="28"/>
        </w:rPr>
      </w:pPr>
      <w:r>
        <w:rPr>
          <w:b/>
          <w:noProof/>
          <w:sz w:val="24"/>
        </w:rPr>
        <w:t>3GPP TSG-</w:t>
      </w:r>
      <w:r w:rsidR="00712B11">
        <w:fldChar w:fldCharType="begin"/>
      </w:r>
      <w:r w:rsidR="00712B11">
        <w:instrText xml:space="preserve"> DOCPROPERTY  TSG/WGRef  \* MERGEFORMAT </w:instrText>
      </w:r>
      <w:r w:rsidR="00712B11">
        <w:fldChar w:fldCharType="separate"/>
      </w:r>
      <w:r w:rsidR="003609EF">
        <w:rPr>
          <w:b/>
          <w:noProof/>
          <w:sz w:val="24"/>
        </w:rPr>
        <w:t>RAN5</w:t>
      </w:r>
      <w:r w:rsidR="00712B11">
        <w:rPr>
          <w:b/>
          <w:noProof/>
          <w:sz w:val="24"/>
        </w:rPr>
        <w:fldChar w:fldCharType="end"/>
      </w:r>
      <w:r w:rsidR="00C66BA2">
        <w:rPr>
          <w:b/>
          <w:noProof/>
          <w:sz w:val="24"/>
        </w:rPr>
        <w:t xml:space="preserve"> </w:t>
      </w:r>
      <w:r>
        <w:rPr>
          <w:b/>
          <w:noProof/>
          <w:sz w:val="24"/>
        </w:rPr>
        <w:t>Meeting #</w:t>
      </w:r>
      <w:r w:rsidR="00712B11">
        <w:fldChar w:fldCharType="begin"/>
      </w:r>
      <w:r w:rsidR="00712B11">
        <w:instrText xml:space="preserve"> DOCPROPERTY  MtgSeq  \* MERGEFORMAT </w:instrText>
      </w:r>
      <w:r w:rsidR="00712B11">
        <w:fldChar w:fldCharType="separate"/>
      </w:r>
      <w:r w:rsidR="00EB09B7" w:rsidRPr="00EB09B7">
        <w:rPr>
          <w:b/>
          <w:noProof/>
          <w:sz w:val="24"/>
        </w:rPr>
        <w:t>99</w:t>
      </w:r>
      <w:r w:rsidR="00712B11">
        <w:rPr>
          <w:b/>
          <w:noProof/>
          <w:sz w:val="24"/>
        </w:rPr>
        <w:fldChar w:fldCharType="end"/>
      </w:r>
      <w:r w:rsidR="00712B11">
        <w:fldChar w:fldCharType="begin"/>
      </w:r>
      <w:r w:rsidR="00712B11">
        <w:instrText xml:space="preserve"> DOCPROPERTY  MtgTitle  \* MERGEFORMAT </w:instrText>
      </w:r>
      <w:r w:rsidR="00712B11">
        <w:fldChar w:fldCharType="separate"/>
      </w:r>
      <w:r w:rsidR="00712B11">
        <w:fldChar w:fldCharType="end"/>
      </w:r>
      <w:r>
        <w:rPr>
          <w:b/>
          <w:i/>
          <w:noProof/>
          <w:sz w:val="28"/>
        </w:rPr>
        <w:tab/>
      </w:r>
      <w:r w:rsidR="00712B11">
        <w:fldChar w:fldCharType="begin"/>
      </w:r>
      <w:r w:rsidR="00712B11">
        <w:instrText xml:space="preserve"> DOCPROPERTY  Tdoc#  \* MERGEFORMAT </w:instrText>
      </w:r>
      <w:r w:rsidR="00712B11">
        <w:fldChar w:fldCharType="separate"/>
      </w:r>
      <w:r w:rsidR="00E13F3D" w:rsidRPr="00E13F3D">
        <w:rPr>
          <w:b/>
          <w:i/>
          <w:noProof/>
          <w:sz w:val="28"/>
        </w:rPr>
        <w:t>R5-23</w:t>
      </w:r>
      <w:r w:rsidR="00712B11">
        <w:rPr>
          <w:b/>
          <w:i/>
          <w:noProof/>
          <w:sz w:val="28"/>
        </w:rPr>
        <w:t>3418</w:t>
      </w:r>
      <w:r w:rsidR="00712B11">
        <w:rPr>
          <w:b/>
          <w:i/>
          <w:noProof/>
          <w:sz w:val="28"/>
        </w:rPr>
        <w:fldChar w:fldCharType="end"/>
      </w:r>
    </w:p>
    <w:p w14:paraId="7CB45193" w14:textId="77777777" w:rsidR="001E41F3" w:rsidRDefault="00712B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2B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2B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A0328" w:rsidR="001E41F3" w:rsidRPr="00410371" w:rsidRDefault="00712B11" w:rsidP="00E13F3D">
            <w:pPr>
              <w:pStyle w:val="CRCoverPage"/>
              <w:spacing w:after="0"/>
              <w:jc w:val="center"/>
              <w:rPr>
                <w:b/>
                <w:noProof/>
              </w:rPr>
            </w:pPr>
            <w:r>
              <w:fldChar w:fldCharType="begin"/>
            </w:r>
            <w:r>
              <w:instrText xml:space="preserve"> DOCPROPERTY  Revision  \* MERGEFORMAT </w:instrText>
            </w:r>
            <w:r>
              <w:fldChar w:fldCharType="separate"/>
            </w:r>
            <w:r w:rsidRPr="00712B1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2B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B11">
            <w:pPr>
              <w:pStyle w:val="CRCoverPage"/>
              <w:spacing w:after="0"/>
              <w:ind w:left="100"/>
              <w:rPr>
                <w:noProof/>
              </w:rPr>
            </w:pPr>
            <w:r>
              <w:fldChar w:fldCharType="begin"/>
            </w:r>
            <w:r>
              <w:instrText xml:space="preserve"> DOCPROPERTY  CrTitle  \* MERGEFORMAT </w:instrText>
            </w:r>
            <w:r>
              <w:fldChar w:fldCharType="separate"/>
            </w:r>
            <w:r w:rsidR="002640DD">
              <w:t>Addition of Ethernet configuration for EHC testing for EUTRA common config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2B1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3D43" w:rsidR="001E41F3" w:rsidRDefault="00712B11" w:rsidP="00547111">
            <w:pPr>
              <w:pStyle w:val="CRCoverPage"/>
              <w:spacing w:after="0"/>
              <w:ind w:left="100"/>
              <w:rPr>
                <w:noProof/>
              </w:rPr>
            </w:pPr>
            <w:r>
              <w:fldChar w:fldCharType="begin"/>
            </w:r>
            <w:r>
              <w:instrText xml:space="preserve"> DOCPROPERTY  SourceIfTsg  \* MERGEFORMAT </w:instrText>
            </w:r>
            <w:r>
              <w:fldChar w:fldCharType="separate"/>
            </w:r>
            <w:r w:rsidR="00FA2095">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B1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B11">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2B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2B1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3B5D5" w:rsidR="001E41F3" w:rsidRDefault="00FA2095">
            <w:pPr>
              <w:pStyle w:val="CRCoverPage"/>
              <w:spacing w:after="0"/>
              <w:ind w:left="100"/>
              <w:rPr>
                <w:noProof/>
              </w:rPr>
            </w:pPr>
            <w:r>
              <w:rPr>
                <w:noProof/>
              </w:rPr>
              <w:t>Common configuration for the E-UTRA EHC testcase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DE36" w:rsidR="001E41F3" w:rsidRDefault="00FA2095">
            <w:pPr>
              <w:pStyle w:val="CRCoverPage"/>
              <w:spacing w:after="0"/>
              <w:ind w:left="100"/>
              <w:rPr>
                <w:noProof/>
              </w:rPr>
            </w:pPr>
            <w:r>
              <w:rPr>
                <w:noProof/>
              </w:rPr>
              <w:t>Added configuration for ethernet type communication to be used with E-UTRA EHC.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FB91A" w:rsidR="001E41F3" w:rsidRDefault="00FA2095">
            <w:pPr>
              <w:pStyle w:val="CRCoverPage"/>
              <w:spacing w:after="0"/>
              <w:ind w:left="100"/>
              <w:rPr>
                <w:noProof/>
              </w:rPr>
            </w:pPr>
            <w:r>
              <w:rPr>
                <w:noProof/>
              </w:rPr>
              <w:t>E-UTRA EHC testcase will remain indefinite.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8F38F" w:rsidR="001E41F3" w:rsidRDefault="00FA2095">
            <w:pPr>
              <w:pStyle w:val="CRCoverPage"/>
              <w:spacing w:after="0"/>
              <w:ind w:left="100"/>
              <w:rPr>
                <w:noProof/>
              </w:rPr>
            </w:pPr>
            <w:r>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F367" w:rsidR="001E41F3" w:rsidRDefault="00FA2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FD65F" w:rsidR="001E41F3" w:rsidRDefault="00FA2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B3F0" w:rsidR="001E41F3" w:rsidRDefault="00145D43">
            <w:pPr>
              <w:pStyle w:val="CRCoverPage"/>
              <w:spacing w:after="0"/>
              <w:ind w:left="99"/>
              <w:rPr>
                <w:noProof/>
              </w:rPr>
            </w:pPr>
            <w:r>
              <w:rPr>
                <w:noProof/>
              </w:rPr>
              <w:t xml:space="preserve">TS/TR </w:t>
            </w:r>
            <w:r w:rsidR="00FA2095">
              <w:rPr>
                <w:noProof/>
              </w:rPr>
              <w:t>36.523-1</w:t>
            </w:r>
            <w:r>
              <w:rPr>
                <w:noProof/>
              </w:rPr>
              <w:t xml:space="preserve"> CR </w:t>
            </w:r>
            <w:r w:rsidR="00FA2095">
              <w:rPr>
                <w:noProof/>
              </w:rPr>
              <w:t>5217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FE7B0" w:rsidR="001E41F3" w:rsidRDefault="00FA2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B5E50" w:rsidR="00B07FC5" w:rsidRDefault="00712B11" w:rsidP="00712B11">
            <w:pPr>
              <w:pStyle w:val="CRCoverPage"/>
              <w:spacing w:after="0"/>
              <w:rPr>
                <w:noProof/>
              </w:rPr>
            </w:pPr>
            <w:r>
              <w:rPr>
                <w:noProof/>
              </w:rPr>
              <w:t>This is a revision of R5-232900 and two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5F714" w14:textId="7D068BB6" w:rsidR="00FA2095" w:rsidRPr="00712B11" w:rsidRDefault="00FA2095" w:rsidP="00FA2095">
      <w:pPr>
        <w:pStyle w:val="Heading3"/>
        <w:rPr>
          <w:color w:val="FF0000"/>
        </w:rPr>
      </w:pPr>
      <w:bookmarkStart w:id="1" w:name="_Toc27403068"/>
      <w:bookmarkStart w:id="2" w:name="_Toc35976732"/>
      <w:bookmarkStart w:id="3" w:name="_Toc35977678"/>
      <w:bookmarkStart w:id="4" w:name="_Toc36028986"/>
      <w:bookmarkStart w:id="5" w:name="_Toc43822316"/>
      <w:bookmarkStart w:id="6" w:name="_Toc52167426"/>
      <w:bookmarkStart w:id="7" w:name="_Toc75886593"/>
      <w:bookmarkStart w:id="8" w:name="_Toc75980344"/>
      <w:r w:rsidRPr="00712B11">
        <w:rPr>
          <w:color w:val="FF0000"/>
        </w:rPr>
        <w:lastRenderedPageBreak/>
        <w:t>-----------------------</w:t>
      </w:r>
      <w:r w:rsidR="00B07FC5" w:rsidRPr="00712B11">
        <w:rPr>
          <w:color w:val="FF0000"/>
        </w:rPr>
        <w:t>----</w:t>
      </w:r>
      <w:r w:rsidRPr="00712B11">
        <w:rPr>
          <w:color w:val="FF0000"/>
        </w:rPr>
        <w:t xml:space="preserve">----------- Start of </w:t>
      </w:r>
      <w:r w:rsidR="00B07FC5" w:rsidRPr="00712B11">
        <w:rPr>
          <w:color w:val="FF0000"/>
        </w:rPr>
        <w:t>first</w:t>
      </w:r>
      <w:r w:rsidRPr="00712B11">
        <w:rPr>
          <w:color w:val="FF0000"/>
        </w:rPr>
        <w:t xml:space="preserve"> change ------------------------------------</w:t>
      </w:r>
      <w:r w:rsidR="00B07FC5" w:rsidRPr="00712B11">
        <w:rPr>
          <w:color w:val="FF0000"/>
        </w:rPr>
        <w:t>-</w:t>
      </w:r>
    </w:p>
    <w:p w14:paraId="363479A8" w14:textId="77777777" w:rsidR="00FA2095" w:rsidRPr="00712B11" w:rsidRDefault="00FA2095" w:rsidP="00FA2095">
      <w:pPr>
        <w:pStyle w:val="Heading3"/>
      </w:pPr>
      <w:bookmarkStart w:id="9" w:name="_Toc27403045"/>
      <w:bookmarkStart w:id="10" w:name="_Toc35976709"/>
      <w:bookmarkStart w:id="11" w:name="_Toc35977655"/>
      <w:bookmarkStart w:id="12" w:name="_Toc36028963"/>
      <w:bookmarkStart w:id="13" w:name="_Toc43822293"/>
      <w:bookmarkStart w:id="14" w:name="_Toc52167403"/>
      <w:bookmarkStart w:id="15" w:name="_Toc75886570"/>
      <w:bookmarkStart w:id="16" w:name="_Toc75980321"/>
      <w:r w:rsidRPr="00712B11">
        <w:t>4.7.3</w:t>
      </w:r>
      <w:r w:rsidRPr="00712B11">
        <w:tab/>
        <w:t>Contents of ESM messages</w:t>
      </w:r>
      <w:bookmarkEnd w:id="9"/>
      <w:bookmarkEnd w:id="10"/>
      <w:bookmarkEnd w:id="11"/>
      <w:bookmarkEnd w:id="12"/>
      <w:bookmarkEnd w:id="13"/>
      <w:bookmarkEnd w:id="14"/>
      <w:bookmarkEnd w:id="15"/>
      <w:bookmarkEnd w:id="16"/>
    </w:p>
    <w:p w14:paraId="162BEF23" w14:textId="77777777" w:rsidR="00FA2095" w:rsidRPr="00712B11" w:rsidRDefault="00FA2095" w:rsidP="00FA2095">
      <w:pPr>
        <w:pStyle w:val="Heading4"/>
      </w:pPr>
      <w:bookmarkStart w:id="17" w:name="_Toc27403046"/>
      <w:bookmarkStart w:id="18" w:name="_Toc35976710"/>
      <w:bookmarkStart w:id="19" w:name="_Toc35977656"/>
      <w:bookmarkStart w:id="20" w:name="_Toc36028964"/>
      <w:bookmarkStart w:id="21" w:name="_Toc43822294"/>
      <w:bookmarkStart w:id="22" w:name="_Toc52167404"/>
      <w:bookmarkStart w:id="23" w:name="_Toc75886571"/>
      <w:bookmarkStart w:id="24" w:name="_Toc75980322"/>
      <w:r w:rsidRPr="00712B11">
        <w:t>-</w:t>
      </w:r>
      <w:r w:rsidRPr="00712B11">
        <w:tab/>
        <w:t>ACTIVATE DEDICATED EPS BEARER CONTEXT ACCEPT</w:t>
      </w:r>
      <w:bookmarkEnd w:id="17"/>
      <w:bookmarkEnd w:id="18"/>
      <w:bookmarkEnd w:id="19"/>
      <w:bookmarkEnd w:id="20"/>
      <w:bookmarkEnd w:id="21"/>
      <w:bookmarkEnd w:id="22"/>
      <w:bookmarkEnd w:id="23"/>
      <w:bookmarkEnd w:id="24"/>
    </w:p>
    <w:p w14:paraId="2E81C1AC" w14:textId="77777777" w:rsidR="00FA2095" w:rsidRPr="00712B11" w:rsidRDefault="00FA2095" w:rsidP="00FA2095">
      <w:pPr>
        <w:keepNext/>
      </w:pPr>
      <w:r w:rsidRPr="00712B11">
        <w:t>This message is sent by the UE to the SS.</w:t>
      </w:r>
    </w:p>
    <w:p w14:paraId="42EFA08D" w14:textId="77777777" w:rsidR="00FA2095" w:rsidRPr="00712B11" w:rsidRDefault="00FA2095" w:rsidP="00FA2095">
      <w:pPr>
        <w:pStyle w:val="TH"/>
      </w:pPr>
      <w:r w:rsidRPr="00712B11">
        <w:t>Table 4.7.3-1: ACTIVATE DEDICATED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712B11" w14:paraId="5924A407" w14:textId="77777777" w:rsidTr="00F54085">
        <w:trPr>
          <w:gridBefore w:val="1"/>
          <w:wBefore w:w="9" w:type="dxa"/>
        </w:trPr>
        <w:tc>
          <w:tcPr>
            <w:tcW w:w="9738" w:type="dxa"/>
            <w:gridSpan w:val="4"/>
          </w:tcPr>
          <w:p w14:paraId="7DEF1C7B" w14:textId="77777777" w:rsidR="00FA2095" w:rsidRPr="00712B11" w:rsidRDefault="00FA2095" w:rsidP="00F54085">
            <w:pPr>
              <w:pStyle w:val="TAL"/>
            </w:pPr>
            <w:r w:rsidRPr="00712B11">
              <w:t>Derivation Path: 24.301 clause 8.3.1</w:t>
            </w:r>
          </w:p>
        </w:tc>
      </w:tr>
      <w:tr w:rsidR="00FA2095" w:rsidRPr="00712B11" w14:paraId="36A4C743" w14:textId="77777777" w:rsidTr="00F54085">
        <w:tblPrEx>
          <w:tblCellMar>
            <w:left w:w="108" w:type="dxa"/>
            <w:right w:w="108" w:type="dxa"/>
          </w:tblCellMar>
        </w:tblPrEx>
        <w:tc>
          <w:tcPr>
            <w:tcW w:w="4535" w:type="dxa"/>
            <w:gridSpan w:val="2"/>
          </w:tcPr>
          <w:p w14:paraId="6DB5786E" w14:textId="77777777" w:rsidR="00FA2095" w:rsidRPr="00712B11" w:rsidRDefault="00FA2095" w:rsidP="00F54085">
            <w:pPr>
              <w:pStyle w:val="TAH"/>
            </w:pPr>
            <w:r w:rsidRPr="00712B11">
              <w:t>Information Element</w:t>
            </w:r>
          </w:p>
        </w:tc>
        <w:tc>
          <w:tcPr>
            <w:tcW w:w="2267" w:type="dxa"/>
          </w:tcPr>
          <w:p w14:paraId="65DA16A2" w14:textId="77777777" w:rsidR="00FA2095" w:rsidRPr="00712B11" w:rsidRDefault="00FA2095" w:rsidP="00F54085">
            <w:pPr>
              <w:pStyle w:val="TAH"/>
            </w:pPr>
            <w:r w:rsidRPr="00712B11">
              <w:t>Value/remark</w:t>
            </w:r>
          </w:p>
        </w:tc>
        <w:tc>
          <w:tcPr>
            <w:tcW w:w="1700" w:type="dxa"/>
          </w:tcPr>
          <w:p w14:paraId="7AA33CA9" w14:textId="77777777" w:rsidR="00FA2095" w:rsidRPr="00712B11" w:rsidRDefault="00FA2095" w:rsidP="00F54085">
            <w:pPr>
              <w:pStyle w:val="TAH"/>
            </w:pPr>
            <w:r w:rsidRPr="00712B11">
              <w:t>Comment</w:t>
            </w:r>
          </w:p>
        </w:tc>
        <w:tc>
          <w:tcPr>
            <w:tcW w:w="1245" w:type="dxa"/>
          </w:tcPr>
          <w:p w14:paraId="635B0A3E" w14:textId="77777777" w:rsidR="00FA2095" w:rsidRPr="00712B11" w:rsidRDefault="00FA2095" w:rsidP="00F54085">
            <w:pPr>
              <w:pStyle w:val="TAH"/>
            </w:pPr>
            <w:r w:rsidRPr="00712B11">
              <w:t>Condition</w:t>
            </w:r>
          </w:p>
        </w:tc>
      </w:tr>
      <w:tr w:rsidR="00FA2095" w:rsidRPr="00712B11" w14:paraId="4A9507FB" w14:textId="77777777" w:rsidTr="00F54085">
        <w:tblPrEx>
          <w:tblCellMar>
            <w:left w:w="108" w:type="dxa"/>
            <w:right w:w="108" w:type="dxa"/>
          </w:tblCellMar>
        </w:tblPrEx>
        <w:tc>
          <w:tcPr>
            <w:tcW w:w="4535" w:type="dxa"/>
            <w:gridSpan w:val="2"/>
          </w:tcPr>
          <w:p w14:paraId="6A7D2DE7" w14:textId="77777777" w:rsidR="00FA2095" w:rsidRPr="00712B11" w:rsidRDefault="00FA2095" w:rsidP="00F54085">
            <w:pPr>
              <w:pStyle w:val="TAL"/>
            </w:pPr>
            <w:r w:rsidRPr="00712B11">
              <w:t>Protocol discriminator</w:t>
            </w:r>
          </w:p>
        </w:tc>
        <w:tc>
          <w:tcPr>
            <w:tcW w:w="2267" w:type="dxa"/>
          </w:tcPr>
          <w:p w14:paraId="5F56EB94" w14:textId="77777777" w:rsidR="00FA2095" w:rsidRPr="00712B11" w:rsidRDefault="00FA2095" w:rsidP="00F54085">
            <w:pPr>
              <w:pStyle w:val="TAL"/>
            </w:pPr>
            <w:r w:rsidRPr="00712B11">
              <w:t>ESM</w:t>
            </w:r>
          </w:p>
        </w:tc>
        <w:tc>
          <w:tcPr>
            <w:tcW w:w="1700" w:type="dxa"/>
          </w:tcPr>
          <w:p w14:paraId="249885DA" w14:textId="77777777" w:rsidR="00FA2095" w:rsidRPr="00712B11" w:rsidRDefault="00FA2095" w:rsidP="00F54085">
            <w:pPr>
              <w:pStyle w:val="TAL"/>
            </w:pPr>
          </w:p>
        </w:tc>
        <w:tc>
          <w:tcPr>
            <w:tcW w:w="1245" w:type="dxa"/>
          </w:tcPr>
          <w:p w14:paraId="0A53C40E" w14:textId="77777777" w:rsidR="00FA2095" w:rsidRPr="00712B11" w:rsidRDefault="00FA2095" w:rsidP="00F54085">
            <w:pPr>
              <w:pStyle w:val="TAL"/>
            </w:pPr>
          </w:p>
        </w:tc>
      </w:tr>
      <w:tr w:rsidR="00FA2095" w:rsidRPr="00712B11" w14:paraId="47231A0E" w14:textId="77777777" w:rsidTr="00F54085">
        <w:tblPrEx>
          <w:tblCellMar>
            <w:left w:w="108" w:type="dxa"/>
            <w:right w:w="108" w:type="dxa"/>
          </w:tblCellMar>
        </w:tblPrEx>
        <w:tc>
          <w:tcPr>
            <w:tcW w:w="4535" w:type="dxa"/>
            <w:gridSpan w:val="2"/>
          </w:tcPr>
          <w:p w14:paraId="525FF92E" w14:textId="77777777" w:rsidR="00FA2095" w:rsidRPr="00712B11" w:rsidRDefault="00FA2095" w:rsidP="00F54085">
            <w:pPr>
              <w:pStyle w:val="TAL"/>
            </w:pPr>
            <w:r w:rsidRPr="00712B11">
              <w:t>EPS bearer identity</w:t>
            </w:r>
          </w:p>
        </w:tc>
        <w:tc>
          <w:tcPr>
            <w:tcW w:w="2267" w:type="dxa"/>
          </w:tcPr>
          <w:p w14:paraId="46E7411D" w14:textId="77777777" w:rsidR="00FA2095" w:rsidRPr="00712B11" w:rsidRDefault="00FA2095" w:rsidP="00F54085">
            <w:pPr>
              <w:pStyle w:val="TAL"/>
            </w:pPr>
            <w:r w:rsidRPr="00712B11">
              <w:t>The same value as the value set in ACTIVATE DEDICATED EPS BEARER CONTEXT REQUEST message</w:t>
            </w:r>
          </w:p>
        </w:tc>
        <w:tc>
          <w:tcPr>
            <w:tcW w:w="1700" w:type="dxa"/>
          </w:tcPr>
          <w:p w14:paraId="30B9C27D" w14:textId="77777777" w:rsidR="00FA2095" w:rsidRPr="00712B11" w:rsidRDefault="00FA2095" w:rsidP="00F54085">
            <w:pPr>
              <w:pStyle w:val="TAL"/>
            </w:pPr>
          </w:p>
        </w:tc>
        <w:tc>
          <w:tcPr>
            <w:tcW w:w="1245" w:type="dxa"/>
          </w:tcPr>
          <w:p w14:paraId="6166FDCA" w14:textId="77777777" w:rsidR="00FA2095" w:rsidRPr="00712B11" w:rsidRDefault="00FA2095" w:rsidP="00F54085">
            <w:pPr>
              <w:pStyle w:val="TAL"/>
            </w:pPr>
          </w:p>
        </w:tc>
      </w:tr>
      <w:tr w:rsidR="00FA2095" w:rsidRPr="00712B11" w14:paraId="51A4A182" w14:textId="77777777" w:rsidTr="00F54085">
        <w:tblPrEx>
          <w:tblCellMar>
            <w:left w:w="108" w:type="dxa"/>
            <w:right w:w="108" w:type="dxa"/>
          </w:tblCellMar>
        </w:tblPrEx>
        <w:tc>
          <w:tcPr>
            <w:tcW w:w="4535" w:type="dxa"/>
            <w:gridSpan w:val="2"/>
          </w:tcPr>
          <w:p w14:paraId="28AB659A" w14:textId="77777777" w:rsidR="00FA2095" w:rsidRPr="00712B11" w:rsidRDefault="00FA2095" w:rsidP="00F54085">
            <w:pPr>
              <w:pStyle w:val="TAL"/>
            </w:pPr>
            <w:r w:rsidRPr="00712B11">
              <w:t>Procedure transaction identity</w:t>
            </w:r>
          </w:p>
        </w:tc>
        <w:tc>
          <w:tcPr>
            <w:tcW w:w="2267" w:type="dxa"/>
          </w:tcPr>
          <w:p w14:paraId="5265889B" w14:textId="77777777" w:rsidR="00FA2095" w:rsidRPr="00712B11" w:rsidRDefault="00FA2095" w:rsidP="00F54085">
            <w:pPr>
              <w:pStyle w:val="TAL"/>
            </w:pPr>
            <w:r w:rsidRPr="00712B11">
              <w:t>'0000 0000'B</w:t>
            </w:r>
          </w:p>
        </w:tc>
        <w:tc>
          <w:tcPr>
            <w:tcW w:w="1700" w:type="dxa"/>
          </w:tcPr>
          <w:p w14:paraId="1C367CF9" w14:textId="77777777" w:rsidR="00FA2095" w:rsidRPr="00712B11" w:rsidRDefault="00FA2095" w:rsidP="00F54085">
            <w:pPr>
              <w:pStyle w:val="TAL"/>
            </w:pPr>
            <w:r w:rsidRPr="00712B11">
              <w:t>No procedure transaction identity assigned</w:t>
            </w:r>
          </w:p>
        </w:tc>
        <w:tc>
          <w:tcPr>
            <w:tcW w:w="1245" w:type="dxa"/>
          </w:tcPr>
          <w:p w14:paraId="71652E0D" w14:textId="77777777" w:rsidR="00FA2095" w:rsidRPr="00712B11" w:rsidRDefault="00FA2095" w:rsidP="00F54085">
            <w:pPr>
              <w:pStyle w:val="TAL"/>
            </w:pPr>
          </w:p>
        </w:tc>
      </w:tr>
      <w:tr w:rsidR="00FA2095" w:rsidRPr="00712B11" w14:paraId="5D6484AD" w14:textId="77777777" w:rsidTr="00F54085">
        <w:tblPrEx>
          <w:tblCellMar>
            <w:left w:w="108" w:type="dxa"/>
            <w:right w:w="108" w:type="dxa"/>
          </w:tblCellMar>
        </w:tblPrEx>
        <w:tc>
          <w:tcPr>
            <w:tcW w:w="4535" w:type="dxa"/>
            <w:gridSpan w:val="2"/>
          </w:tcPr>
          <w:p w14:paraId="33D4CA93" w14:textId="77777777" w:rsidR="00FA2095" w:rsidRPr="00712B11" w:rsidRDefault="00FA2095" w:rsidP="00F54085">
            <w:pPr>
              <w:pStyle w:val="TAL"/>
            </w:pPr>
            <w:r w:rsidRPr="00712B11">
              <w:t>Activate dedicated EPS bearer context accept message identity</w:t>
            </w:r>
          </w:p>
        </w:tc>
        <w:tc>
          <w:tcPr>
            <w:tcW w:w="2267" w:type="dxa"/>
          </w:tcPr>
          <w:p w14:paraId="056C34C9" w14:textId="77777777" w:rsidR="00FA2095" w:rsidRPr="00712B11" w:rsidRDefault="00FA2095" w:rsidP="00F54085">
            <w:pPr>
              <w:pStyle w:val="TAL"/>
            </w:pPr>
            <w:r w:rsidRPr="00712B11">
              <w:t>'1100 0110'B</w:t>
            </w:r>
          </w:p>
        </w:tc>
        <w:tc>
          <w:tcPr>
            <w:tcW w:w="1700" w:type="dxa"/>
          </w:tcPr>
          <w:p w14:paraId="2331AC28" w14:textId="77777777" w:rsidR="00FA2095" w:rsidRPr="00712B11" w:rsidRDefault="00FA2095" w:rsidP="00F54085">
            <w:pPr>
              <w:pStyle w:val="TAL"/>
            </w:pPr>
            <w:r w:rsidRPr="00712B11">
              <w:t>Activate dedicated EPS bearer context accept</w:t>
            </w:r>
          </w:p>
        </w:tc>
        <w:tc>
          <w:tcPr>
            <w:tcW w:w="1245" w:type="dxa"/>
          </w:tcPr>
          <w:p w14:paraId="43A649A8" w14:textId="77777777" w:rsidR="00FA2095" w:rsidRPr="00712B11" w:rsidRDefault="00FA2095" w:rsidP="00F54085">
            <w:pPr>
              <w:pStyle w:val="TAL"/>
            </w:pPr>
          </w:p>
        </w:tc>
      </w:tr>
      <w:tr w:rsidR="00FA2095" w:rsidRPr="00712B11" w14:paraId="22A88954" w14:textId="77777777" w:rsidTr="00F54085">
        <w:tblPrEx>
          <w:tblCellMar>
            <w:left w:w="108" w:type="dxa"/>
            <w:right w:w="108" w:type="dxa"/>
          </w:tblCellMar>
        </w:tblPrEx>
        <w:tc>
          <w:tcPr>
            <w:tcW w:w="4535" w:type="dxa"/>
            <w:gridSpan w:val="2"/>
          </w:tcPr>
          <w:p w14:paraId="7442C819" w14:textId="77777777" w:rsidR="00FA2095" w:rsidRPr="00712B11" w:rsidRDefault="00FA2095" w:rsidP="00F54085">
            <w:pPr>
              <w:pStyle w:val="TAL"/>
            </w:pPr>
            <w:r w:rsidRPr="00712B11">
              <w:t>Protocol configuration options</w:t>
            </w:r>
          </w:p>
        </w:tc>
        <w:tc>
          <w:tcPr>
            <w:tcW w:w="2267" w:type="dxa"/>
          </w:tcPr>
          <w:p w14:paraId="41034C76" w14:textId="77777777" w:rsidR="00FA2095" w:rsidRPr="00712B11" w:rsidRDefault="00FA2095" w:rsidP="00F54085">
            <w:pPr>
              <w:pStyle w:val="TAL"/>
            </w:pPr>
            <w:r w:rsidRPr="00712B11">
              <w:t>Not present or any allowed value</w:t>
            </w:r>
          </w:p>
        </w:tc>
        <w:tc>
          <w:tcPr>
            <w:tcW w:w="1700" w:type="dxa"/>
          </w:tcPr>
          <w:p w14:paraId="36991B91" w14:textId="77777777" w:rsidR="00FA2095" w:rsidRPr="00712B11" w:rsidRDefault="00FA2095" w:rsidP="00F54085">
            <w:pPr>
              <w:pStyle w:val="TAL"/>
            </w:pPr>
          </w:p>
        </w:tc>
        <w:tc>
          <w:tcPr>
            <w:tcW w:w="1245" w:type="dxa"/>
          </w:tcPr>
          <w:p w14:paraId="2AC35535"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28DBA2A3" w14:textId="77777777" w:rsidTr="00F54085">
        <w:tblPrEx>
          <w:tblCellMar>
            <w:left w:w="108" w:type="dxa"/>
            <w:right w:w="108" w:type="dxa"/>
          </w:tblCellMar>
        </w:tblPrEx>
        <w:tc>
          <w:tcPr>
            <w:tcW w:w="4535" w:type="dxa"/>
            <w:gridSpan w:val="2"/>
          </w:tcPr>
          <w:p w14:paraId="36A92266" w14:textId="77777777" w:rsidR="00FA2095" w:rsidRPr="00712B11" w:rsidRDefault="00FA2095" w:rsidP="00F54085">
            <w:pPr>
              <w:pStyle w:val="TAL"/>
            </w:pPr>
            <w:r w:rsidRPr="00712B11">
              <w:t>Protocol configuration options</w:t>
            </w:r>
          </w:p>
        </w:tc>
        <w:tc>
          <w:tcPr>
            <w:tcW w:w="2267" w:type="dxa"/>
          </w:tcPr>
          <w:p w14:paraId="11997674" w14:textId="77777777" w:rsidR="00FA2095" w:rsidRPr="00712B11" w:rsidRDefault="00FA2095" w:rsidP="00F54085">
            <w:pPr>
              <w:pStyle w:val="TAL"/>
            </w:pPr>
            <w:r w:rsidRPr="00712B11">
              <w:t>Not present</w:t>
            </w:r>
          </w:p>
        </w:tc>
        <w:tc>
          <w:tcPr>
            <w:tcW w:w="1700" w:type="dxa"/>
          </w:tcPr>
          <w:p w14:paraId="4761F9FC" w14:textId="77777777" w:rsidR="00FA2095" w:rsidRPr="00712B11" w:rsidRDefault="00FA2095" w:rsidP="00F54085">
            <w:pPr>
              <w:pStyle w:val="TAL"/>
            </w:pPr>
          </w:p>
        </w:tc>
        <w:tc>
          <w:tcPr>
            <w:tcW w:w="1245" w:type="dxa"/>
          </w:tcPr>
          <w:p w14:paraId="14C01B15" w14:textId="17A90F06"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5A68D7" w:rsidRPr="00712B11" w14:paraId="760C541D" w14:textId="77777777" w:rsidTr="00F54085">
        <w:tblPrEx>
          <w:tblCellMar>
            <w:left w:w="108" w:type="dxa"/>
            <w:right w:w="108" w:type="dxa"/>
          </w:tblCellMar>
        </w:tblPrEx>
        <w:trPr>
          <w:ins w:id="25" w:author="Matti Kangas (Nokia)" w:date="2023-05-23T04:27:00Z"/>
        </w:trPr>
        <w:tc>
          <w:tcPr>
            <w:tcW w:w="4535" w:type="dxa"/>
            <w:gridSpan w:val="2"/>
          </w:tcPr>
          <w:p w14:paraId="01DF9BB4" w14:textId="568ED56B" w:rsidR="005A68D7" w:rsidRPr="00712B11" w:rsidRDefault="005A68D7" w:rsidP="00F54085">
            <w:pPr>
              <w:pStyle w:val="TAL"/>
              <w:rPr>
                <w:ins w:id="26" w:author="Matti Kangas (Nokia)" w:date="2023-05-23T04:27:00Z"/>
              </w:rPr>
            </w:pPr>
            <w:ins w:id="27" w:author="Matti Kangas (Nokia)" w:date="2023-05-23T04:28:00Z">
              <w:r w:rsidRPr="00712B11">
                <w:t>Protocol configuration options</w:t>
              </w:r>
            </w:ins>
          </w:p>
        </w:tc>
        <w:tc>
          <w:tcPr>
            <w:tcW w:w="2267" w:type="dxa"/>
          </w:tcPr>
          <w:p w14:paraId="7A650395" w14:textId="31754A87" w:rsidR="005A68D7" w:rsidRPr="00712B11" w:rsidRDefault="005A68D7" w:rsidP="00F54085">
            <w:pPr>
              <w:pStyle w:val="TAL"/>
              <w:rPr>
                <w:ins w:id="28" w:author="Matti Kangas (Nokia)" w:date="2023-05-23T04:27:00Z"/>
              </w:rPr>
            </w:pPr>
            <w:ins w:id="29" w:author="Matti Kangas (Nokia)" w:date="2023-05-23T04:28:00Z">
              <w:r w:rsidRPr="00712B11">
                <w:t>Not present</w:t>
              </w:r>
            </w:ins>
          </w:p>
        </w:tc>
        <w:tc>
          <w:tcPr>
            <w:tcW w:w="1700" w:type="dxa"/>
          </w:tcPr>
          <w:p w14:paraId="10475801" w14:textId="77777777" w:rsidR="005A68D7" w:rsidRPr="00712B11" w:rsidRDefault="005A68D7" w:rsidP="00F54085">
            <w:pPr>
              <w:pStyle w:val="TAL"/>
              <w:rPr>
                <w:ins w:id="30" w:author="Matti Kangas (Nokia)" w:date="2023-05-23T04:27:00Z"/>
              </w:rPr>
            </w:pPr>
          </w:p>
        </w:tc>
        <w:tc>
          <w:tcPr>
            <w:tcW w:w="1245" w:type="dxa"/>
          </w:tcPr>
          <w:p w14:paraId="1C07E5EC" w14:textId="6B986FB7" w:rsidR="005A68D7" w:rsidRPr="00712B11" w:rsidRDefault="005A68D7" w:rsidP="00F54085">
            <w:pPr>
              <w:pStyle w:val="TAL"/>
              <w:rPr>
                <w:ins w:id="31" w:author="Matti Kangas (Nokia)" w:date="2023-05-23T04:27:00Z"/>
              </w:rPr>
            </w:pPr>
            <w:ins w:id="32" w:author="Matti Kangas (Nokia)" w:date="2023-05-23T04:28:00Z">
              <w:r w:rsidRPr="00712B11">
                <w:t>Ethernet</w:t>
              </w:r>
            </w:ins>
          </w:p>
        </w:tc>
      </w:tr>
      <w:tr w:rsidR="00FA2095" w:rsidRPr="00712B11" w14:paraId="785B55D4" w14:textId="77777777" w:rsidTr="00F54085">
        <w:tblPrEx>
          <w:tblCellMar>
            <w:left w:w="108" w:type="dxa"/>
            <w:right w:w="108" w:type="dxa"/>
          </w:tblCellMar>
        </w:tblPrEx>
        <w:tc>
          <w:tcPr>
            <w:tcW w:w="4535" w:type="dxa"/>
            <w:gridSpan w:val="2"/>
          </w:tcPr>
          <w:p w14:paraId="0CFB0EED" w14:textId="77777777" w:rsidR="00FA2095" w:rsidRPr="00712B11" w:rsidRDefault="00FA2095" w:rsidP="00F54085">
            <w:pPr>
              <w:pStyle w:val="TAL"/>
            </w:pPr>
            <w:r w:rsidRPr="00712B11">
              <w:rPr>
                <w:lang w:eastAsia="zh-CN"/>
              </w:rPr>
              <w:t>NBIFOM container</w:t>
            </w:r>
          </w:p>
        </w:tc>
        <w:tc>
          <w:tcPr>
            <w:tcW w:w="2267" w:type="dxa"/>
          </w:tcPr>
          <w:p w14:paraId="1678470F" w14:textId="77777777" w:rsidR="00FA2095" w:rsidRPr="00712B11" w:rsidRDefault="00FA2095" w:rsidP="00F54085">
            <w:pPr>
              <w:pStyle w:val="TAL"/>
            </w:pPr>
            <w:r w:rsidRPr="00712B11">
              <w:t>Not present or any allowed value</w:t>
            </w:r>
          </w:p>
        </w:tc>
        <w:tc>
          <w:tcPr>
            <w:tcW w:w="1700" w:type="dxa"/>
          </w:tcPr>
          <w:p w14:paraId="1F4ABD54" w14:textId="77777777" w:rsidR="00FA2095" w:rsidRPr="00712B11" w:rsidRDefault="00FA2095" w:rsidP="00F54085">
            <w:pPr>
              <w:pStyle w:val="TAL"/>
            </w:pPr>
          </w:p>
        </w:tc>
        <w:tc>
          <w:tcPr>
            <w:tcW w:w="1245" w:type="dxa"/>
          </w:tcPr>
          <w:p w14:paraId="114DFFCF" w14:textId="77777777" w:rsidR="00FA2095" w:rsidRPr="00712B11" w:rsidRDefault="00FA2095" w:rsidP="00F54085">
            <w:pPr>
              <w:pStyle w:val="TAL"/>
            </w:pPr>
          </w:p>
        </w:tc>
      </w:tr>
      <w:tr w:rsidR="00FA2095" w:rsidRPr="00712B11" w14:paraId="0EB63D35" w14:textId="77777777" w:rsidTr="00F54085">
        <w:tblPrEx>
          <w:tblCellMar>
            <w:left w:w="108" w:type="dxa"/>
            <w:right w:w="108" w:type="dxa"/>
          </w:tblCellMar>
        </w:tblPrEx>
        <w:tc>
          <w:tcPr>
            <w:tcW w:w="4535" w:type="dxa"/>
            <w:gridSpan w:val="2"/>
          </w:tcPr>
          <w:p w14:paraId="62F8979B" w14:textId="77777777" w:rsidR="00FA2095" w:rsidRPr="00712B11" w:rsidRDefault="00FA2095" w:rsidP="00F54085">
            <w:pPr>
              <w:pStyle w:val="TAL"/>
            </w:pPr>
            <w:r w:rsidRPr="00712B11">
              <w:t>Extended protocol configuration options</w:t>
            </w:r>
          </w:p>
        </w:tc>
        <w:tc>
          <w:tcPr>
            <w:tcW w:w="2267" w:type="dxa"/>
          </w:tcPr>
          <w:p w14:paraId="75DCFD3B" w14:textId="77777777" w:rsidR="00FA2095" w:rsidRPr="00712B11" w:rsidRDefault="00FA2095" w:rsidP="00F54085">
            <w:pPr>
              <w:pStyle w:val="TAL"/>
            </w:pPr>
            <w:r w:rsidRPr="00712B11">
              <w:t>Not present or any allowed value</w:t>
            </w:r>
          </w:p>
        </w:tc>
        <w:tc>
          <w:tcPr>
            <w:tcW w:w="1700" w:type="dxa"/>
          </w:tcPr>
          <w:p w14:paraId="39EBBE2A" w14:textId="77777777" w:rsidR="00FA2095" w:rsidRPr="00712B11" w:rsidRDefault="00FA2095" w:rsidP="00F54085">
            <w:pPr>
              <w:pStyle w:val="TAL"/>
            </w:pPr>
          </w:p>
        </w:tc>
        <w:tc>
          <w:tcPr>
            <w:tcW w:w="1245" w:type="dxa"/>
          </w:tcPr>
          <w:p w14:paraId="23EB234E" w14:textId="77777777" w:rsidR="00FA2095" w:rsidRPr="00712B11" w:rsidRDefault="00FA2095" w:rsidP="00F54085">
            <w:pPr>
              <w:pStyle w:val="TAL"/>
            </w:pPr>
          </w:p>
        </w:tc>
      </w:tr>
    </w:tbl>
    <w:p w14:paraId="0056D3E1" w14:textId="77777777" w:rsidR="00FA2095" w:rsidRPr="00712B11" w:rsidRDefault="00FA2095" w:rsidP="00FA2095"/>
    <w:p w14:paraId="1E0B0601" w14:textId="1C50147D" w:rsidR="00FA2095" w:rsidRPr="00712B11" w:rsidRDefault="00FA2095" w:rsidP="00FA2095">
      <w:pPr>
        <w:pStyle w:val="NO"/>
        <w:rPr>
          <w:ins w:id="33" w:author="Matti Kangas (Nokia)" w:date="2023-05-12T14:46:00Z"/>
        </w:rPr>
      </w:pPr>
      <w:r w:rsidRPr="00712B11">
        <w:t>NOTE:</w:t>
      </w:r>
      <w:r w:rsidRPr="00712B11">
        <w:tab/>
        <w:t xml:space="preserve">This message is always sent within SECURITY PROTECTED NAS MESSAGE </w:t>
      </w:r>
      <w:proofErr w:type="spellStart"/>
      <w:r w:rsidRPr="00712B11">
        <w:t>message</w:t>
      </w:r>
      <w:proofErr w:type="spellEnd"/>
      <w:r w:rsidRPr="00712B11">
        <w:t>.</w:t>
      </w:r>
    </w:p>
    <w:p w14:paraId="472ECD8F" w14:textId="65143954" w:rsidR="00EE2D97" w:rsidRPr="00712B11" w:rsidRDefault="00EE2D97" w:rsidP="00FA2095">
      <w:pPr>
        <w:pStyle w:val="NO"/>
        <w:rPr>
          <w:ins w:id="34" w:author="Matti Kangas (Nokia)" w:date="2023-05-12T14:46: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712B11" w14:paraId="0E2546D0" w14:textId="77777777" w:rsidTr="00F54085">
        <w:trPr>
          <w:cantSplit/>
          <w:jc w:val="center"/>
          <w:ins w:id="35" w:author="Matti Kangas (Nokia)" w:date="2023-05-12T14:46:00Z"/>
        </w:trPr>
        <w:tc>
          <w:tcPr>
            <w:tcW w:w="2320" w:type="dxa"/>
          </w:tcPr>
          <w:p w14:paraId="22D61A98" w14:textId="77777777" w:rsidR="00EE2D97" w:rsidRPr="00712B11" w:rsidRDefault="00EE2D97" w:rsidP="00F54085">
            <w:pPr>
              <w:pStyle w:val="TAH"/>
              <w:rPr>
                <w:ins w:id="36" w:author="Matti Kangas (Nokia)" w:date="2023-05-12T14:46:00Z"/>
              </w:rPr>
            </w:pPr>
            <w:ins w:id="37" w:author="Matti Kangas (Nokia)" w:date="2023-05-12T14:46:00Z">
              <w:r w:rsidRPr="00712B11">
                <w:t>Condition</w:t>
              </w:r>
            </w:ins>
          </w:p>
        </w:tc>
        <w:tc>
          <w:tcPr>
            <w:tcW w:w="7441" w:type="dxa"/>
          </w:tcPr>
          <w:p w14:paraId="0AC6F803" w14:textId="77777777" w:rsidR="00EE2D97" w:rsidRPr="00712B11" w:rsidRDefault="00EE2D97" w:rsidP="00F54085">
            <w:pPr>
              <w:pStyle w:val="TAH"/>
              <w:rPr>
                <w:ins w:id="38" w:author="Matti Kangas (Nokia)" w:date="2023-05-12T14:46:00Z"/>
              </w:rPr>
            </w:pPr>
            <w:ins w:id="39" w:author="Matti Kangas (Nokia)" w:date="2023-05-12T14:46:00Z">
              <w:r w:rsidRPr="00712B11">
                <w:t>Explanation</w:t>
              </w:r>
            </w:ins>
          </w:p>
        </w:tc>
      </w:tr>
      <w:tr w:rsidR="00EE2D97" w:rsidRPr="00712B11" w14:paraId="7E1632BC" w14:textId="77777777" w:rsidTr="00F54085">
        <w:trPr>
          <w:cantSplit/>
          <w:jc w:val="center"/>
          <w:ins w:id="40" w:author="Matti Kangas (Nokia)" w:date="2023-05-12T14:46:00Z"/>
        </w:trPr>
        <w:tc>
          <w:tcPr>
            <w:tcW w:w="2320" w:type="dxa"/>
          </w:tcPr>
          <w:p w14:paraId="471A441F" w14:textId="77777777" w:rsidR="00EE2D97" w:rsidRPr="00712B11" w:rsidRDefault="00EE2D97" w:rsidP="00F54085">
            <w:pPr>
              <w:pStyle w:val="TAL"/>
              <w:rPr>
                <w:ins w:id="41" w:author="Matti Kangas (Nokia)" w:date="2023-05-12T14:46:00Z"/>
              </w:rPr>
            </w:pPr>
            <w:ins w:id="42" w:author="Matti Kangas (Nokia)" w:date="2023-05-12T14:46:00Z">
              <w:r w:rsidRPr="00712B11">
                <w:t>Ethernet</w:t>
              </w:r>
            </w:ins>
          </w:p>
        </w:tc>
        <w:tc>
          <w:tcPr>
            <w:tcW w:w="7441" w:type="dxa"/>
          </w:tcPr>
          <w:p w14:paraId="55B439B2" w14:textId="08741EF8" w:rsidR="00EE2D97" w:rsidRPr="00712B11" w:rsidRDefault="00055F2A" w:rsidP="00F54085">
            <w:pPr>
              <w:pStyle w:val="TAL"/>
              <w:rPr>
                <w:ins w:id="43" w:author="Matti Kangas (Nokia)" w:date="2023-05-12T14:46:00Z"/>
              </w:rPr>
            </w:pPr>
            <w:ins w:id="44" w:author="Matti Kangas (Nokia)" w:date="2023-05-23T04:24:00Z">
              <w:r w:rsidRPr="00712B11">
                <w:t>Applicable to ethernet testcases.</w:t>
              </w:r>
            </w:ins>
          </w:p>
        </w:tc>
      </w:tr>
    </w:tbl>
    <w:p w14:paraId="53E8437A" w14:textId="77777777" w:rsidR="00EE2D97" w:rsidRPr="00712B11" w:rsidRDefault="00EE2D97" w:rsidP="00FA2095">
      <w:pPr>
        <w:pStyle w:val="NO"/>
      </w:pPr>
    </w:p>
    <w:p w14:paraId="27F20EBC" w14:textId="77777777" w:rsidR="00FA2095" w:rsidRPr="00712B11" w:rsidRDefault="00FA2095" w:rsidP="00FA2095">
      <w:pPr>
        <w:pStyle w:val="Heading4"/>
      </w:pPr>
      <w:bookmarkStart w:id="45" w:name="_Toc27403047"/>
      <w:bookmarkStart w:id="46" w:name="_Toc35976711"/>
      <w:bookmarkStart w:id="47" w:name="_Toc35977657"/>
      <w:bookmarkStart w:id="48" w:name="_Toc36028965"/>
      <w:bookmarkStart w:id="49" w:name="_Toc43822295"/>
      <w:bookmarkStart w:id="50" w:name="_Toc52167405"/>
      <w:bookmarkStart w:id="51" w:name="_Toc75886572"/>
      <w:bookmarkStart w:id="52" w:name="_Toc75980323"/>
      <w:r w:rsidRPr="00712B11">
        <w:lastRenderedPageBreak/>
        <w:t>-</w:t>
      </w:r>
      <w:r w:rsidRPr="00712B11">
        <w:tab/>
        <w:t>ACTIVATE DEDICATED EPS BEARER CONTEXT REJECT</w:t>
      </w:r>
      <w:bookmarkEnd w:id="45"/>
      <w:bookmarkEnd w:id="46"/>
      <w:bookmarkEnd w:id="47"/>
      <w:bookmarkEnd w:id="48"/>
      <w:bookmarkEnd w:id="49"/>
      <w:bookmarkEnd w:id="50"/>
      <w:bookmarkEnd w:id="51"/>
      <w:bookmarkEnd w:id="52"/>
    </w:p>
    <w:p w14:paraId="0C2C1745" w14:textId="77777777" w:rsidR="00FA2095" w:rsidRPr="00712B11" w:rsidRDefault="00FA2095" w:rsidP="00FA2095">
      <w:pPr>
        <w:keepNext/>
      </w:pPr>
      <w:r w:rsidRPr="00712B11">
        <w:t>This message is sent by UE to the SS.</w:t>
      </w:r>
    </w:p>
    <w:p w14:paraId="128564CC" w14:textId="77777777" w:rsidR="00FA2095" w:rsidRPr="00712B11" w:rsidRDefault="00FA2095" w:rsidP="00FA2095">
      <w:pPr>
        <w:pStyle w:val="TH"/>
      </w:pPr>
      <w:r w:rsidRPr="00712B11">
        <w:t>Table 4.7.3-2: ACTIVATE DEDICATED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712B11" w14:paraId="077DC31C" w14:textId="77777777" w:rsidTr="00F54085">
        <w:trPr>
          <w:gridBefore w:val="1"/>
          <w:wBefore w:w="9" w:type="dxa"/>
        </w:trPr>
        <w:tc>
          <w:tcPr>
            <w:tcW w:w="9738" w:type="dxa"/>
            <w:gridSpan w:val="4"/>
          </w:tcPr>
          <w:p w14:paraId="22789877" w14:textId="77777777" w:rsidR="00FA2095" w:rsidRPr="00712B11" w:rsidRDefault="00FA2095" w:rsidP="00F54085">
            <w:pPr>
              <w:pStyle w:val="TAL"/>
            </w:pPr>
            <w:r w:rsidRPr="00712B11">
              <w:t>Derivation Path: 24.301 clause 8.3.2</w:t>
            </w:r>
          </w:p>
        </w:tc>
      </w:tr>
      <w:tr w:rsidR="00FA2095" w:rsidRPr="00712B11" w14:paraId="11610F79" w14:textId="77777777" w:rsidTr="00F54085">
        <w:tblPrEx>
          <w:tblCellMar>
            <w:left w:w="108" w:type="dxa"/>
            <w:right w:w="108" w:type="dxa"/>
          </w:tblCellMar>
        </w:tblPrEx>
        <w:tc>
          <w:tcPr>
            <w:tcW w:w="4535" w:type="dxa"/>
            <w:gridSpan w:val="2"/>
          </w:tcPr>
          <w:p w14:paraId="7EB2AD49" w14:textId="77777777" w:rsidR="00FA2095" w:rsidRPr="00712B11" w:rsidRDefault="00FA2095" w:rsidP="00F54085">
            <w:pPr>
              <w:pStyle w:val="TAH"/>
            </w:pPr>
            <w:r w:rsidRPr="00712B11">
              <w:t>Information Element</w:t>
            </w:r>
          </w:p>
        </w:tc>
        <w:tc>
          <w:tcPr>
            <w:tcW w:w="2267" w:type="dxa"/>
          </w:tcPr>
          <w:p w14:paraId="27AEB87D" w14:textId="77777777" w:rsidR="00FA2095" w:rsidRPr="00712B11" w:rsidRDefault="00FA2095" w:rsidP="00F54085">
            <w:pPr>
              <w:pStyle w:val="TAH"/>
            </w:pPr>
            <w:r w:rsidRPr="00712B11">
              <w:t>Value/remark</w:t>
            </w:r>
          </w:p>
        </w:tc>
        <w:tc>
          <w:tcPr>
            <w:tcW w:w="1700" w:type="dxa"/>
          </w:tcPr>
          <w:p w14:paraId="74E86DB2" w14:textId="77777777" w:rsidR="00FA2095" w:rsidRPr="00712B11" w:rsidRDefault="00FA2095" w:rsidP="00F54085">
            <w:pPr>
              <w:pStyle w:val="TAH"/>
            </w:pPr>
            <w:r w:rsidRPr="00712B11">
              <w:t>Comment</w:t>
            </w:r>
          </w:p>
        </w:tc>
        <w:tc>
          <w:tcPr>
            <w:tcW w:w="1245" w:type="dxa"/>
          </w:tcPr>
          <w:p w14:paraId="13C54126" w14:textId="77777777" w:rsidR="00FA2095" w:rsidRPr="00712B11" w:rsidRDefault="00FA2095" w:rsidP="00F54085">
            <w:pPr>
              <w:pStyle w:val="TAH"/>
            </w:pPr>
            <w:r w:rsidRPr="00712B11">
              <w:t>Condition</w:t>
            </w:r>
          </w:p>
        </w:tc>
      </w:tr>
      <w:tr w:rsidR="00FA2095" w:rsidRPr="00712B11" w14:paraId="4D15F145" w14:textId="77777777" w:rsidTr="00F54085">
        <w:tblPrEx>
          <w:tblCellMar>
            <w:left w:w="108" w:type="dxa"/>
            <w:right w:w="108" w:type="dxa"/>
          </w:tblCellMar>
        </w:tblPrEx>
        <w:tc>
          <w:tcPr>
            <w:tcW w:w="4535" w:type="dxa"/>
            <w:gridSpan w:val="2"/>
          </w:tcPr>
          <w:p w14:paraId="539B3F11" w14:textId="77777777" w:rsidR="00FA2095" w:rsidRPr="00712B11" w:rsidRDefault="00FA2095" w:rsidP="00F54085">
            <w:pPr>
              <w:pStyle w:val="TAL"/>
            </w:pPr>
            <w:r w:rsidRPr="00712B11">
              <w:t>Protocol discriminator</w:t>
            </w:r>
          </w:p>
        </w:tc>
        <w:tc>
          <w:tcPr>
            <w:tcW w:w="2267" w:type="dxa"/>
          </w:tcPr>
          <w:p w14:paraId="05CF4C2A" w14:textId="77777777" w:rsidR="00FA2095" w:rsidRPr="00712B11" w:rsidRDefault="00FA2095" w:rsidP="00F54085">
            <w:pPr>
              <w:pStyle w:val="TAL"/>
            </w:pPr>
            <w:r w:rsidRPr="00712B11">
              <w:t>ESM</w:t>
            </w:r>
          </w:p>
        </w:tc>
        <w:tc>
          <w:tcPr>
            <w:tcW w:w="1700" w:type="dxa"/>
          </w:tcPr>
          <w:p w14:paraId="7CA9AAB1" w14:textId="77777777" w:rsidR="00FA2095" w:rsidRPr="00712B11" w:rsidRDefault="00FA2095" w:rsidP="00F54085">
            <w:pPr>
              <w:pStyle w:val="TAL"/>
            </w:pPr>
          </w:p>
        </w:tc>
        <w:tc>
          <w:tcPr>
            <w:tcW w:w="1245" w:type="dxa"/>
          </w:tcPr>
          <w:p w14:paraId="1406346D" w14:textId="77777777" w:rsidR="00FA2095" w:rsidRPr="00712B11" w:rsidRDefault="00FA2095" w:rsidP="00F54085">
            <w:pPr>
              <w:pStyle w:val="TAL"/>
            </w:pPr>
          </w:p>
        </w:tc>
      </w:tr>
      <w:tr w:rsidR="00FA2095" w:rsidRPr="00712B11" w14:paraId="210B066F" w14:textId="77777777" w:rsidTr="00F54085">
        <w:tblPrEx>
          <w:tblCellMar>
            <w:left w:w="108" w:type="dxa"/>
            <w:right w:w="108" w:type="dxa"/>
          </w:tblCellMar>
        </w:tblPrEx>
        <w:tc>
          <w:tcPr>
            <w:tcW w:w="4535" w:type="dxa"/>
            <w:gridSpan w:val="2"/>
          </w:tcPr>
          <w:p w14:paraId="5DD5BC55" w14:textId="77777777" w:rsidR="00FA2095" w:rsidRPr="00712B11" w:rsidRDefault="00FA2095" w:rsidP="00F54085">
            <w:pPr>
              <w:pStyle w:val="TAL"/>
            </w:pPr>
            <w:r w:rsidRPr="00712B11">
              <w:t>EPS bearer identity</w:t>
            </w:r>
          </w:p>
        </w:tc>
        <w:tc>
          <w:tcPr>
            <w:tcW w:w="2267" w:type="dxa"/>
          </w:tcPr>
          <w:p w14:paraId="6BA6E1AB" w14:textId="77777777" w:rsidR="00FA2095" w:rsidRPr="00712B11" w:rsidRDefault="00FA2095" w:rsidP="00F54085">
            <w:pPr>
              <w:pStyle w:val="TAL"/>
            </w:pPr>
            <w:r w:rsidRPr="00712B11">
              <w:t>The same value as the value set in ACTIVATE DEDICATED EPS BEARER CONTEXT REQUEST message.</w:t>
            </w:r>
          </w:p>
        </w:tc>
        <w:tc>
          <w:tcPr>
            <w:tcW w:w="1700" w:type="dxa"/>
          </w:tcPr>
          <w:p w14:paraId="7C2C4053" w14:textId="77777777" w:rsidR="00FA2095" w:rsidRPr="00712B11" w:rsidRDefault="00FA2095" w:rsidP="00F54085">
            <w:pPr>
              <w:pStyle w:val="TAL"/>
            </w:pPr>
          </w:p>
        </w:tc>
        <w:tc>
          <w:tcPr>
            <w:tcW w:w="1245" w:type="dxa"/>
          </w:tcPr>
          <w:p w14:paraId="48AC9CE0" w14:textId="77777777" w:rsidR="00FA2095" w:rsidRPr="00712B11" w:rsidRDefault="00FA2095" w:rsidP="00F54085">
            <w:pPr>
              <w:pStyle w:val="TAL"/>
            </w:pPr>
          </w:p>
        </w:tc>
      </w:tr>
      <w:tr w:rsidR="00FA2095" w:rsidRPr="00712B11" w14:paraId="7E944BF4" w14:textId="77777777" w:rsidTr="00F54085">
        <w:tblPrEx>
          <w:tblCellMar>
            <w:left w:w="108" w:type="dxa"/>
            <w:right w:w="108" w:type="dxa"/>
          </w:tblCellMar>
        </w:tblPrEx>
        <w:tc>
          <w:tcPr>
            <w:tcW w:w="4535" w:type="dxa"/>
            <w:gridSpan w:val="2"/>
          </w:tcPr>
          <w:p w14:paraId="3F02879F" w14:textId="77777777" w:rsidR="00FA2095" w:rsidRPr="00712B11" w:rsidRDefault="00FA2095" w:rsidP="00F54085">
            <w:pPr>
              <w:pStyle w:val="TAL"/>
            </w:pPr>
            <w:r w:rsidRPr="00712B11">
              <w:t>Procedure transaction identity</w:t>
            </w:r>
          </w:p>
        </w:tc>
        <w:tc>
          <w:tcPr>
            <w:tcW w:w="2267" w:type="dxa"/>
          </w:tcPr>
          <w:p w14:paraId="5F19BA8C" w14:textId="77777777" w:rsidR="00FA2095" w:rsidRPr="00712B11" w:rsidRDefault="00FA2095" w:rsidP="00F54085">
            <w:pPr>
              <w:pStyle w:val="TAL"/>
            </w:pPr>
            <w:r w:rsidRPr="00712B11">
              <w:t>'0000 0000'B</w:t>
            </w:r>
          </w:p>
        </w:tc>
        <w:tc>
          <w:tcPr>
            <w:tcW w:w="1700" w:type="dxa"/>
          </w:tcPr>
          <w:p w14:paraId="79167A40" w14:textId="77777777" w:rsidR="00FA2095" w:rsidRPr="00712B11" w:rsidRDefault="00FA2095" w:rsidP="00F54085">
            <w:pPr>
              <w:pStyle w:val="TAL"/>
            </w:pPr>
            <w:r w:rsidRPr="00712B11">
              <w:t>No procedure transaction identity assigned</w:t>
            </w:r>
          </w:p>
        </w:tc>
        <w:tc>
          <w:tcPr>
            <w:tcW w:w="1245" w:type="dxa"/>
          </w:tcPr>
          <w:p w14:paraId="6E5CF0F1" w14:textId="77777777" w:rsidR="00FA2095" w:rsidRPr="00712B11" w:rsidRDefault="00FA2095" w:rsidP="00F54085">
            <w:pPr>
              <w:pStyle w:val="TAL"/>
            </w:pPr>
          </w:p>
        </w:tc>
      </w:tr>
      <w:tr w:rsidR="00FA2095" w:rsidRPr="00712B11" w14:paraId="10468E93" w14:textId="77777777" w:rsidTr="00F54085">
        <w:tblPrEx>
          <w:tblCellMar>
            <w:left w:w="108" w:type="dxa"/>
            <w:right w:w="108" w:type="dxa"/>
          </w:tblCellMar>
        </w:tblPrEx>
        <w:tc>
          <w:tcPr>
            <w:tcW w:w="4535" w:type="dxa"/>
            <w:gridSpan w:val="2"/>
          </w:tcPr>
          <w:p w14:paraId="1A32B9F7" w14:textId="77777777" w:rsidR="00FA2095" w:rsidRPr="00712B11" w:rsidRDefault="00FA2095" w:rsidP="00F54085">
            <w:pPr>
              <w:pStyle w:val="TAL"/>
            </w:pPr>
            <w:r w:rsidRPr="00712B11">
              <w:t>Activate dedicated EPS bearer context reject message identity</w:t>
            </w:r>
          </w:p>
        </w:tc>
        <w:tc>
          <w:tcPr>
            <w:tcW w:w="2267" w:type="dxa"/>
          </w:tcPr>
          <w:p w14:paraId="271508FB" w14:textId="77777777" w:rsidR="00FA2095" w:rsidRPr="00712B11" w:rsidRDefault="00FA2095" w:rsidP="00F54085">
            <w:pPr>
              <w:pStyle w:val="TAL"/>
            </w:pPr>
            <w:r w:rsidRPr="00712B11">
              <w:t>'1100 0111'B</w:t>
            </w:r>
          </w:p>
        </w:tc>
        <w:tc>
          <w:tcPr>
            <w:tcW w:w="1700" w:type="dxa"/>
          </w:tcPr>
          <w:p w14:paraId="6D064D43" w14:textId="77777777" w:rsidR="00FA2095" w:rsidRPr="00712B11" w:rsidRDefault="00FA2095" w:rsidP="00F54085">
            <w:pPr>
              <w:pStyle w:val="TAL"/>
            </w:pPr>
            <w:r w:rsidRPr="00712B11">
              <w:t>Activate dedicated EPS bearer context reject</w:t>
            </w:r>
          </w:p>
        </w:tc>
        <w:tc>
          <w:tcPr>
            <w:tcW w:w="1245" w:type="dxa"/>
          </w:tcPr>
          <w:p w14:paraId="25CEF981" w14:textId="77777777" w:rsidR="00FA2095" w:rsidRPr="00712B11" w:rsidRDefault="00FA2095" w:rsidP="00F54085">
            <w:pPr>
              <w:pStyle w:val="TAL"/>
            </w:pPr>
          </w:p>
        </w:tc>
      </w:tr>
      <w:tr w:rsidR="00FA2095" w:rsidRPr="00712B11" w14:paraId="74F548CA" w14:textId="77777777" w:rsidTr="00F54085">
        <w:tblPrEx>
          <w:tblCellMar>
            <w:left w:w="108" w:type="dxa"/>
            <w:right w:w="108" w:type="dxa"/>
          </w:tblCellMar>
        </w:tblPrEx>
        <w:tc>
          <w:tcPr>
            <w:tcW w:w="4535" w:type="dxa"/>
            <w:gridSpan w:val="2"/>
          </w:tcPr>
          <w:p w14:paraId="7DD86687" w14:textId="77777777" w:rsidR="00FA2095" w:rsidRPr="00712B11" w:rsidRDefault="00FA2095" w:rsidP="00F54085">
            <w:pPr>
              <w:pStyle w:val="TAL"/>
            </w:pPr>
            <w:r w:rsidRPr="00712B11">
              <w:t>ESM cause</w:t>
            </w:r>
          </w:p>
        </w:tc>
        <w:tc>
          <w:tcPr>
            <w:tcW w:w="2267" w:type="dxa"/>
          </w:tcPr>
          <w:p w14:paraId="71E25408" w14:textId="77777777" w:rsidR="00FA2095" w:rsidRPr="00712B11" w:rsidRDefault="00FA2095" w:rsidP="00F54085">
            <w:pPr>
              <w:pStyle w:val="TAL"/>
            </w:pPr>
            <w:r w:rsidRPr="00712B11">
              <w:t>The value is set according to specific message content.</w:t>
            </w:r>
          </w:p>
        </w:tc>
        <w:tc>
          <w:tcPr>
            <w:tcW w:w="1700" w:type="dxa"/>
          </w:tcPr>
          <w:p w14:paraId="12BEB503" w14:textId="77777777" w:rsidR="00FA2095" w:rsidRPr="00712B11" w:rsidRDefault="00FA2095" w:rsidP="00F54085">
            <w:pPr>
              <w:pStyle w:val="TAL"/>
            </w:pPr>
          </w:p>
        </w:tc>
        <w:tc>
          <w:tcPr>
            <w:tcW w:w="1245" w:type="dxa"/>
          </w:tcPr>
          <w:p w14:paraId="3933028A" w14:textId="77777777" w:rsidR="00FA2095" w:rsidRPr="00712B11" w:rsidRDefault="00FA2095" w:rsidP="00F54085">
            <w:pPr>
              <w:pStyle w:val="TAL"/>
            </w:pPr>
          </w:p>
        </w:tc>
      </w:tr>
      <w:tr w:rsidR="00FA2095" w:rsidRPr="00712B11" w14:paraId="127A0B79" w14:textId="77777777" w:rsidTr="00F54085">
        <w:tblPrEx>
          <w:tblCellMar>
            <w:left w:w="108" w:type="dxa"/>
            <w:right w:w="108" w:type="dxa"/>
          </w:tblCellMar>
        </w:tblPrEx>
        <w:tc>
          <w:tcPr>
            <w:tcW w:w="4535" w:type="dxa"/>
            <w:gridSpan w:val="2"/>
          </w:tcPr>
          <w:p w14:paraId="00F6535D" w14:textId="77777777" w:rsidR="00FA2095" w:rsidRPr="00712B11" w:rsidRDefault="00FA2095" w:rsidP="00F54085">
            <w:pPr>
              <w:pStyle w:val="TAL"/>
            </w:pPr>
            <w:r w:rsidRPr="00712B11">
              <w:t>Protocol configuration options</w:t>
            </w:r>
          </w:p>
        </w:tc>
        <w:tc>
          <w:tcPr>
            <w:tcW w:w="2267" w:type="dxa"/>
          </w:tcPr>
          <w:p w14:paraId="04E8D282" w14:textId="77777777" w:rsidR="00FA2095" w:rsidRPr="00712B11" w:rsidRDefault="00FA2095" w:rsidP="00F54085">
            <w:pPr>
              <w:pStyle w:val="TAL"/>
            </w:pPr>
            <w:r w:rsidRPr="00712B11">
              <w:t>Not present</w:t>
            </w:r>
          </w:p>
        </w:tc>
        <w:tc>
          <w:tcPr>
            <w:tcW w:w="1700" w:type="dxa"/>
          </w:tcPr>
          <w:p w14:paraId="72E06FC9" w14:textId="77777777" w:rsidR="00FA2095" w:rsidRPr="00712B11" w:rsidRDefault="00FA2095" w:rsidP="00F54085">
            <w:pPr>
              <w:pStyle w:val="TAL"/>
            </w:pPr>
          </w:p>
        </w:tc>
        <w:tc>
          <w:tcPr>
            <w:tcW w:w="1245" w:type="dxa"/>
          </w:tcPr>
          <w:p w14:paraId="272D5DF3" w14:textId="77777777" w:rsidR="00FA2095" w:rsidRPr="00712B11" w:rsidRDefault="00FA2095" w:rsidP="00F54085">
            <w:pPr>
              <w:pStyle w:val="TAL"/>
            </w:pPr>
          </w:p>
        </w:tc>
      </w:tr>
      <w:tr w:rsidR="00FA2095" w:rsidRPr="00712B11" w14:paraId="57DCCBE0" w14:textId="77777777" w:rsidTr="00F54085">
        <w:tblPrEx>
          <w:tblCellMar>
            <w:left w:w="108" w:type="dxa"/>
            <w:right w:w="108" w:type="dxa"/>
          </w:tblCellMar>
        </w:tblPrEx>
        <w:tc>
          <w:tcPr>
            <w:tcW w:w="4535" w:type="dxa"/>
            <w:gridSpan w:val="2"/>
          </w:tcPr>
          <w:p w14:paraId="6F16CC6A" w14:textId="77777777" w:rsidR="00FA2095" w:rsidRPr="00712B11" w:rsidRDefault="00FA2095" w:rsidP="00F54085">
            <w:pPr>
              <w:pStyle w:val="TAL"/>
            </w:pPr>
            <w:r w:rsidRPr="00712B11">
              <w:rPr>
                <w:lang w:eastAsia="zh-CN"/>
              </w:rPr>
              <w:t>NBIFOM container</w:t>
            </w:r>
          </w:p>
        </w:tc>
        <w:tc>
          <w:tcPr>
            <w:tcW w:w="2267" w:type="dxa"/>
          </w:tcPr>
          <w:p w14:paraId="58ACE5D5" w14:textId="77777777" w:rsidR="00FA2095" w:rsidRPr="00712B11" w:rsidRDefault="00FA2095" w:rsidP="00F54085">
            <w:pPr>
              <w:pStyle w:val="TAL"/>
            </w:pPr>
            <w:r w:rsidRPr="00712B11">
              <w:t>Not present or any allowed value</w:t>
            </w:r>
          </w:p>
        </w:tc>
        <w:tc>
          <w:tcPr>
            <w:tcW w:w="1700" w:type="dxa"/>
          </w:tcPr>
          <w:p w14:paraId="7BFA08CC" w14:textId="77777777" w:rsidR="00FA2095" w:rsidRPr="00712B11" w:rsidRDefault="00FA2095" w:rsidP="00F54085">
            <w:pPr>
              <w:pStyle w:val="TAL"/>
            </w:pPr>
          </w:p>
        </w:tc>
        <w:tc>
          <w:tcPr>
            <w:tcW w:w="1245" w:type="dxa"/>
          </w:tcPr>
          <w:p w14:paraId="423073F1" w14:textId="77777777" w:rsidR="00FA2095" w:rsidRPr="00712B11" w:rsidRDefault="00FA2095" w:rsidP="00F54085">
            <w:pPr>
              <w:pStyle w:val="TAL"/>
            </w:pPr>
          </w:p>
        </w:tc>
      </w:tr>
      <w:tr w:rsidR="00FA2095" w:rsidRPr="00712B11" w14:paraId="0468B2D2" w14:textId="77777777" w:rsidTr="00F54085">
        <w:tblPrEx>
          <w:tblCellMar>
            <w:left w:w="108" w:type="dxa"/>
            <w:right w:w="108" w:type="dxa"/>
          </w:tblCellMar>
        </w:tblPrEx>
        <w:tc>
          <w:tcPr>
            <w:tcW w:w="4535" w:type="dxa"/>
            <w:gridSpan w:val="2"/>
          </w:tcPr>
          <w:p w14:paraId="4C863CB9" w14:textId="77777777" w:rsidR="00FA2095" w:rsidRPr="00712B11" w:rsidRDefault="00FA2095" w:rsidP="00F54085">
            <w:pPr>
              <w:pStyle w:val="TAL"/>
            </w:pPr>
            <w:r w:rsidRPr="00712B11">
              <w:t>Extended protocol configuration options</w:t>
            </w:r>
          </w:p>
        </w:tc>
        <w:tc>
          <w:tcPr>
            <w:tcW w:w="2267" w:type="dxa"/>
          </w:tcPr>
          <w:p w14:paraId="54D451B5" w14:textId="77777777" w:rsidR="00FA2095" w:rsidRPr="00712B11" w:rsidRDefault="00FA2095" w:rsidP="00F54085">
            <w:pPr>
              <w:pStyle w:val="TAL"/>
            </w:pPr>
            <w:r w:rsidRPr="00712B11">
              <w:t>Not present or any allowed value</w:t>
            </w:r>
          </w:p>
        </w:tc>
        <w:tc>
          <w:tcPr>
            <w:tcW w:w="1700" w:type="dxa"/>
          </w:tcPr>
          <w:p w14:paraId="704F780C" w14:textId="77777777" w:rsidR="00FA2095" w:rsidRPr="00712B11" w:rsidRDefault="00FA2095" w:rsidP="00F54085">
            <w:pPr>
              <w:pStyle w:val="TAL"/>
            </w:pPr>
          </w:p>
        </w:tc>
        <w:tc>
          <w:tcPr>
            <w:tcW w:w="1245" w:type="dxa"/>
          </w:tcPr>
          <w:p w14:paraId="33BD68C2" w14:textId="77777777" w:rsidR="00FA2095" w:rsidRPr="00712B11" w:rsidRDefault="00FA2095" w:rsidP="00F54085">
            <w:pPr>
              <w:pStyle w:val="TAL"/>
            </w:pPr>
          </w:p>
        </w:tc>
      </w:tr>
    </w:tbl>
    <w:p w14:paraId="3FA0DBAF" w14:textId="77777777" w:rsidR="00FA2095" w:rsidRPr="00712B11" w:rsidRDefault="00FA2095" w:rsidP="00FA2095"/>
    <w:p w14:paraId="1918A7A9" w14:textId="77777777" w:rsidR="00FA2095" w:rsidRPr="00712B11" w:rsidRDefault="00FA2095" w:rsidP="00FA2095">
      <w:pPr>
        <w:pStyle w:val="NO"/>
      </w:pPr>
      <w:r w:rsidRPr="00712B11">
        <w:t>NOTE:</w:t>
      </w:r>
      <w:r w:rsidRPr="00712B11">
        <w:tab/>
        <w:t xml:space="preserve">This message is always sent within SECURITY PROTECTED NAS MESSAGE </w:t>
      </w:r>
      <w:proofErr w:type="spellStart"/>
      <w:r w:rsidRPr="00712B11">
        <w:t>message</w:t>
      </w:r>
      <w:proofErr w:type="spellEnd"/>
      <w:r w:rsidRPr="00712B11">
        <w:t>.</w:t>
      </w:r>
    </w:p>
    <w:p w14:paraId="61E4C520" w14:textId="77777777" w:rsidR="00FA2095" w:rsidRPr="00712B11" w:rsidRDefault="00FA2095" w:rsidP="00FA2095">
      <w:pPr>
        <w:pStyle w:val="Heading4"/>
      </w:pPr>
      <w:bookmarkStart w:id="53" w:name="_Toc27403048"/>
      <w:bookmarkStart w:id="54" w:name="_Toc35976712"/>
      <w:bookmarkStart w:id="55" w:name="_Toc35977658"/>
      <w:bookmarkStart w:id="56" w:name="_Toc36028966"/>
      <w:bookmarkStart w:id="57" w:name="_Toc43822296"/>
      <w:bookmarkStart w:id="58" w:name="_Toc52167406"/>
      <w:bookmarkStart w:id="59" w:name="_Toc75886573"/>
      <w:bookmarkStart w:id="60" w:name="_Toc75980324"/>
      <w:r w:rsidRPr="00712B11">
        <w:lastRenderedPageBreak/>
        <w:t>-</w:t>
      </w:r>
      <w:r w:rsidRPr="00712B11">
        <w:tab/>
        <w:t>ACTIVATE DEDICATED EPS BEARER CONTEXT REQUEST</w:t>
      </w:r>
      <w:bookmarkEnd w:id="53"/>
      <w:bookmarkEnd w:id="54"/>
      <w:bookmarkEnd w:id="55"/>
      <w:bookmarkEnd w:id="56"/>
      <w:bookmarkEnd w:id="57"/>
      <w:bookmarkEnd w:id="58"/>
      <w:bookmarkEnd w:id="59"/>
      <w:bookmarkEnd w:id="60"/>
    </w:p>
    <w:p w14:paraId="206B4873" w14:textId="77777777" w:rsidR="00FA2095" w:rsidRPr="00712B11" w:rsidRDefault="00FA2095" w:rsidP="00FA2095">
      <w:pPr>
        <w:keepNext/>
      </w:pPr>
      <w:r w:rsidRPr="00712B11">
        <w:t>This message is sent by the SS to the UE.</w:t>
      </w:r>
    </w:p>
    <w:p w14:paraId="4EC725DD" w14:textId="77777777" w:rsidR="00FA2095" w:rsidRPr="00712B11" w:rsidRDefault="00FA2095" w:rsidP="00FA2095">
      <w:pPr>
        <w:pStyle w:val="TH"/>
      </w:pPr>
      <w:r w:rsidRPr="00712B11">
        <w:t>Table 4.7.3-3: ACTIVATE DEDICATED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712B11" w14:paraId="4A727497" w14:textId="77777777" w:rsidTr="00F54085">
        <w:trPr>
          <w:gridBefore w:val="1"/>
          <w:wBefore w:w="9" w:type="dxa"/>
        </w:trPr>
        <w:tc>
          <w:tcPr>
            <w:tcW w:w="9738" w:type="dxa"/>
            <w:gridSpan w:val="4"/>
          </w:tcPr>
          <w:p w14:paraId="49047111" w14:textId="77777777" w:rsidR="00FA2095" w:rsidRPr="00712B11" w:rsidRDefault="00FA2095" w:rsidP="00F54085">
            <w:pPr>
              <w:pStyle w:val="TAL"/>
            </w:pPr>
            <w:r w:rsidRPr="00712B11">
              <w:lastRenderedPageBreak/>
              <w:t>Derivation Path: 24.301 clause 8.3.3</w:t>
            </w:r>
          </w:p>
        </w:tc>
      </w:tr>
      <w:tr w:rsidR="00FA2095" w:rsidRPr="00712B11" w14:paraId="76E2DCBD" w14:textId="77777777" w:rsidTr="00F54085">
        <w:tblPrEx>
          <w:tblCellMar>
            <w:left w:w="108" w:type="dxa"/>
            <w:right w:w="108" w:type="dxa"/>
          </w:tblCellMar>
        </w:tblPrEx>
        <w:tc>
          <w:tcPr>
            <w:tcW w:w="4535" w:type="dxa"/>
            <w:gridSpan w:val="2"/>
          </w:tcPr>
          <w:p w14:paraId="23EF8F69" w14:textId="77777777" w:rsidR="00FA2095" w:rsidRPr="00712B11" w:rsidRDefault="00FA2095" w:rsidP="00F54085">
            <w:pPr>
              <w:pStyle w:val="TAH"/>
            </w:pPr>
            <w:r w:rsidRPr="00712B11">
              <w:t>Information Element</w:t>
            </w:r>
          </w:p>
        </w:tc>
        <w:tc>
          <w:tcPr>
            <w:tcW w:w="2267" w:type="dxa"/>
          </w:tcPr>
          <w:p w14:paraId="385D7EB8" w14:textId="77777777" w:rsidR="00FA2095" w:rsidRPr="00712B11" w:rsidRDefault="00FA2095" w:rsidP="00F54085">
            <w:pPr>
              <w:pStyle w:val="TAH"/>
            </w:pPr>
            <w:r w:rsidRPr="00712B11">
              <w:t>Value/remark</w:t>
            </w:r>
          </w:p>
        </w:tc>
        <w:tc>
          <w:tcPr>
            <w:tcW w:w="1700" w:type="dxa"/>
          </w:tcPr>
          <w:p w14:paraId="75D32EEF" w14:textId="77777777" w:rsidR="00FA2095" w:rsidRPr="00712B11" w:rsidRDefault="00FA2095" w:rsidP="00F54085">
            <w:pPr>
              <w:pStyle w:val="TAH"/>
            </w:pPr>
            <w:r w:rsidRPr="00712B11">
              <w:t>Comment</w:t>
            </w:r>
          </w:p>
        </w:tc>
        <w:tc>
          <w:tcPr>
            <w:tcW w:w="1245" w:type="dxa"/>
          </w:tcPr>
          <w:p w14:paraId="41BC7BB6" w14:textId="77777777" w:rsidR="00FA2095" w:rsidRPr="00712B11" w:rsidRDefault="00FA2095" w:rsidP="00F54085">
            <w:pPr>
              <w:pStyle w:val="TAH"/>
            </w:pPr>
            <w:r w:rsidRPr="00712B11">
              <w:t>Condition</w:t>
            </w:r>
          </w:p>
        </w:tc>
      </w:tr>
      <w:tr w:rsidR="00FA2095" w:rsidRPr="00712B11" w14:paraId="5B369AE7" w14:textId="77777777" w:rsidTr="00F54085">
        <w:tblPrEx>
          <w:tblCellMar>
            <w:left w:w="108" w:type="dxa"/>
            <w:right w:w="108" w:type="dxa"/>
          </w:tblCellMar>
        </w:tblPrEx>
        <w:tc>
          <w:tcPr>
            <w:tcW w:w="4535" w:type="dxa"/>
            <w:gridSpan w:val="2"/>
          </w:tcPr>
          <w:p w14:paraId="783B46E0" w14:textId="77777777" w:rsidR="00FA2095" w:rsidRPr="00712B11" w:rsidRDefault="00FA2095" w:rsidP="00F54085">
            <w:pPr>
              <w:pStyle w:val="TAL"/>
            </w:pPr>
            <w:r w:rsidRPr="00712B11">
              <w:t>Protocol discriminator</w:t>
            </w:r>
          </w:p>
        </w:tc>
        <w:tc>
          <w:tcPr>
            <w:tcW w:w="2267" w:type="dxa"/>
          </w:tcPr>
          <w:p w14:paraId="151B0846" w14:textId="77777777" w:rsidR="00FA2095" w:rsidRPr="00712B11" w:rsidRDefault="00FA2095" w:rsidP="00F54085">
            <w:pPr>
              <w:pStyle w:val="TAL"/>
            </w:pPr>
            <w:r w:rsidRPr="00712B11">
              <w:t>ESM</w:t>
            </w:r>
          </w:p>
        </w:tc>
        <w:tc>
          <w:tcPr>
            <w:tcW w:w="1700" w:type="dxa"/>
          </w:tcPr>
          <w:p w14:paraId="49191383" w14:textId="77777777" w:rsidR="00FA2095" w:rsidRPr="00712B11" w:rsidRDefault="00FA2095" w:rsidP="00F54085">
            <w:pPr>
              <w:pStyle w:val="TAL"/>
            </w:pPr>
          </w:p>
        </w:tc>
        <w:tc>
          <w:tcPr>
            <w:tcW w:w="1245" w:type="dxa"/>
          </w:tcPr>
          <w:p w14:paraId="620E5743" w14:textId="77777777" w:rsidR="00FA2095" w:rsidRPr="00712B11" w:rsidRDefault="00FA2095" w:rsidP="00F54085">
            <w:pPr>
              <w:pStyle w:val="TAL"/>
            </w:pPr>
          </w:p>
        </w:tc>
      </w:tr>
      <w:tr w:rsidR="00FA2095" w:rsidRPr="00712B11" w14:paraId="17462E0D" w14:textId="77777777" w:rsidTr="00F54085">
        <w:tblPrEx>
          <w:tblCellMar>
            <w:left w:w="108" w:type="dxa"/>
            <w:right w:w="108" w:type="dxa"/>
          </w:tblCellMar>
        </w:tblPrEx>
        <w:tc>
          <w:tcPr>
            <w:tcW w:w="4535" w:type="dxa"/>
            <w:gridSpan w:val="2"/>
          </w:tcPr>
          <w:p w14:paraId="58E16988" w14:textId="77777777" w:rsidR="00FA2095" w:rsidRPr="00712B11" w:rsidRDefault="00FA2095" w:rsidP="00F54085">
            <w:pPr>
              <w:pStyle w:val="TAL"/>
            </w:pPr>
            <w:r w:rsidRPr="00712B11">
              <w:t>EPS bearer identity</w:t>
            </w:r>
          </w:p>
        </w:tc>
        <w:tc>
          <w:tcPr>
            <w:tcW w:w="2267" w:type="dxa"/>
          </w:tcPr>
          <w:p w14:paraId="5A9A6989" w14:textId="77777777" w:rsidR="00FA2095" w:rsidRPr="00712B11" w:rsidRDefault="00FA2095" w:rsidP="00F54085">
            <w:pPr>
              <w:pStyle w:val="TAL"/>
            </w:pPr>
            <w:r w:rsidRPr="00712B11">
              <w:t>Arbitrarily selected value between '0101'B and '1111'B.</w:t>
            </w:r>
          </w:p>
        </w:tc>
        <w:tc>
          <w:tcPr>
            <w:tcW w:w="1700" w:type="dxa"/>
          </w:tcPr>
          <w:p w14:paraId="70CF9285" w14:textId="77777777" w:rsidR="00FA2095" w:rsidRPr="00712B11" w:rsidRDefault="00FA2095" w:rsidP="00F54085">
            <w:pPr>
              <w:pStyle w:val="TAL"/>
            </w:pPr>
          </w:p>
        </w:tc>
        <w:tc>
          <w:tcPr>
            <w:tcW w:w="1245" w:type="dxa"/>
          </w:tcPr>
          <w:p w14:paraId="6634EBC7" w14:textId="77777777" w:rsidR="00FA2095" w:rsidRPr="00712B11" w:rsidRDefault="00FA2095" w:rsidP="00F54085">
            <w:pPr>
              <w:pStyle w:val="TAL"/>
            </w:pPr>
          </w:p>
        </w:tc>
      </w:tr>
      <w:tr w:rsidR="00FA2095" w:rsidRPr="00712B11" w14:paraId="44E96FC6" w14:textId="77777777" w:rsidTr="00F54085">
        <w:tblPrEx>
          <w:tblCellMar>
            <w:left w:w="108" w:type="dxa"/>
            <w:right w:w="108" w:type="dxa"/>
          </w:tblCellMar>
        </w:tblPrEx>
        <w:tc>
          <w:tcPr>
            <w:tcW w:w="4535" w:type="dxa"/>
            <w:gridSpan w:val="2"/>
          </w:tcPr>
          <w:p w14:paraId="7A616CC1" w14:textId="77777777" w:rsidR="00FA2095" w:rsidRPr="00712B11" w:rsidRDefault="00FA2095" w:rsidP="00F54085">
            <w:pPr>
              <w:pStyle w:val="TAL"/>
            </w:pPr>
            <w:r w:rsidRPr="00712B11">
              <w:t>Procedure transaction identity</w:t>
            </w:r>
          </w:p>
        </w:tc>
        <w:tc>
          <w:tcPr>
            <w:tcW w:w="2267" w:type="dxa"/>
          </w:tcPr>
          <w:p w14:paraId="0696259F" w14:textId="77777777" w:rsidR="00FA2095" w:rsidRPr="00712B11" w:rsidRDefault="00FA2095" w:rsidP="00F54085">
            <w:pPr>
              <w:pStyle w:val="TAL"/>
            </w:pPr>
            <w:r w:rsidRPr="00712B11">
              <w:t>'0000 0000'B</w:t>
            </w:r>
          </w:p>
        </w:tc>
        <w:tc>
          <w:tcPr>
            <w:tcW w:w="1700" w:type="dxa"/>
          </w:tcPr>
          <w:p w14:paraId="492E01D4" w14:textId="77777777" w:rsidR="00FA2095" w:rsidRPr="00712B11" w:rsidRDefault="00FA2095" w:rsidP="00F54085">
            <w:pPr>
              <w:pStyle w:val="TAL"/>
            </w:pPr>
            <w:r w:rsidRPr="00712B11">
              <w:t>No procedure transaction identity assigned</w:t>
            </w:r>
          </w:p>
        </w:tc>
        <w:tc>
          <w:tcPr>
            <w:tcW w:w="1245" w:type="dxa"/>
          </w:tcPr>
          <w:p w14:paraId="0508FD48" w14:textId="77777777" w:rsidR="00FA2095" w:rsidRPr="00712B11" w:rsidRDefault="00FA2095" w:rsidP="00F54085">
            <w:pPr>
              <w:pStyle w:val="TAL"/>
            </w:pPr>
            <w:r w:rsidRPr="00712B11">
              <w:t>NETWORK-INITIATED</w:t>
            </w:r>
          </w:p>
        </w:tc>
      </w:tr>
      <w:tr w:rsidR="00FA2095" w:rsidRPr="00712B11" w14:paraId="75A6D390" w14:textId="77777777" w:rsidTr="00F54085">
        <w:tblPrEx>
          <w:tblCellMar>
            <w:left w:w="108" w:type="dxa"/>
            <w:right w:w="108" w:type="dxa"/>
          </w:tblCellMar>
        </w:tblPrEx>
        <w:tc>
          <w:tcPr>
            <w:tcW w:w="4535" w:type="dxa"/>
            <w:gridSpan w:val="2"/>
          </w:tcPr>
          <w:p w14:paraId="4A71D6BF" w14:textId="77777777" w:rsidR="00FA2095" w:rsidRPr="00712B11" w:rsidRDefault="00FA2095" w:rsidP="00F54085">
            <w:pPr>
              <w:pStyle w:val="TAL"/>
            </w:pPr>
          </w:p>
        </w:tc>
        <w:tc>
          <w:tcPr>
            <w:tcW w:w="2267" w:type="dxa"/>
          </w:tcPr>
          <w:p w14:paraId="0C4832BC" w14:textId="77777777" w:rsidR="00FA2095" w:rsidRPr="00712B11" w:rsidRDefault="00FA2095" w:rsidP="00F54085">
            <w:pPr>
              <w:pStyle w:val="TAL"/>
            </w:pPr>
            <w:r w:rsidRPr="00712B11">
              <w:t>The same value as the value set in BEARER RESOURCE MODIFICATION REQUEST message or BEARER RESOURCE ALLOCATION REQUEST message</w:t>
            </w:r>
          </w:p>
        </w:tc>
        <w:tc>
          <w:tcPr>
            <w:tcW w:w="1700" w:type="dxa"/>
          </w:tcPr>
          <w:p w14:paraId="48CF0580" w14:textId="77777777" w:rsidR="00FA2095" w:rsidRPr="00712B11" w:rsidRDefault="00FA2095" w:rsidP="00F54085">
            <w:pPr>
              <w:pStyle w:val="TAL"/>
            </w:pPr>
          </w:p>
        </w:tc>
        <w:tc>
          <w:tcPr>
            <w:tcW w:w="1245" w:type="dxa"/>
          </w:tcPr>
          <w:p w14:paraId="4912E9F9" w14:textId="77777777" w:rsidR="00FA2095" w:rsidRPr="00712B11" w:rsidRDefault="00FA2095" w:rsidP="00F54085">
            <w:pPr>
              <w:pStyle w:val="TAL"/>
            </w:pPr>
            <w:r w:rsidRPr="00712B11">
              <w:t>UE-INITIATED</w:t>
            </w:r>
          </w:p>
        </w:tc>
      </w:tr>
      <w:tr w:rsidR="00FA2095" w:rsidRPr="00712B11" w14:paraId="1CBEE43D" w14:textId="77777777" w:rsidTr="00F54085">
        <w:tblPrEx>
          <w:tblCellMar>
            <w:left w:w="108" w:type="dxa"/>
            <w:right w:w="108" w:type="dxa"/>
          </w:tblCellMar>
        </w:tblPrEx>
        <w:tc>
          <w:tcPr>
            <w:tcW w:w="4535" w:type="dxa"/>
            <w:gridSpan w:val="2"/>
          </w:tcPr>
          <w:p w14:paraId="1C0F40EA" w14:textId="77777777" w:rsidR="00FA2095" w:rsidRPr="00712B11" w:rsidRDefault="00FA2095" w:rsidP="00F54085">
            <w:pPr>
              <w:pStyle w:val="TAL"/>
            </w:pPr>
            <w:r w:rsidRPr="00712B11">
              <w:t>Activate dedicated EPS bearer context request message identity</w:t>
            </w:r>
          </w:p>
        </w:tc>
        <w:tc>
          <w:tcPr>
            <w:tcW w:w="2267" w:type="dxa"/>
          </w:tcPr>
          <w:p w14:paraId="1039FF64" w14:textId="77777777" w:rsidR="00FA2095" w:rsidRPr="00712B11" w:rsidRDefault="00FA2095" w:rsidP="00F54085">
            <w:pPr>
              <w:pStyle w:val="TAL"/>
            </w:pPr>
            <w:r w:rsidRPr="00712B11">
              <w:t>'1100 0101'B</w:t>
            </w:r>
          </w:p>
        </w:tc>
        <w:tc>
          <w:tcPr>
            <w:tcW w:w="1700" w:type="dxa"/>
          </w:tcPr>
          <w:p w14:paraId="1C076384" w14:textId="77777777" w:rsidR="00FA2095" w:rsidRPr="00712B11" w:rsidRDefault="00FA2095" w:rsidP="00F54085">
            <w:pPr>
              <w:pStyle w:val="TAL"/>
            </w:pPr>
            <w:r w:rsidRPr="00712B11">
              <w:t>Activate dedicated EPS bearer context request</w:t>
            </w:r>
          </w:p>
        </w:tc>
        <w:tc>
          <w:tcPr>
            <w:tcW w:w="1245" w:type="dxa"/>
          </w:tcPr>
          <w:p w14:paraId="62817DAB" w14:textId="77777777" w:rsidR="00FA2095" w:rsidRPr="00712B11" w:rsidRDefault="00FA2095" w:rsidP="00F54085">
            <w:pPr>
              <w:pStyle w:val="TAL"/>
            </w:pPr>
          </w:p>
        </w:tc>
      </w:tr>
      <w:tr w:rsidR="00FA2095" w:rsidRPr="00712B11" w14:paraId="30BF2C28" w14:textId="77777777" w:rsidTr="00F54085">
        <w:tblPrEx>
          <w:tblCellMar>
            <w:left w:w="108" w:type="dxa"/>
            <w:right w:w="108" w:type="dxa"/>
          </w:tblCellMar>
        </w:tblPrEx>
        <w:tc>
          <w:tcPr>
            <w:tcW w:w="4535" w:type="dxa"/>
            <w:gridSpan w:val="2"/>
          </w:tcPr>
          <w:p w14:paraId="6246A6D7" w14:textId="77777777" w:rsidR="00FA2095" w:rsidRPr="00712B11" w:rsidRDefault="00FA2095" w:rsidP="00F54085">
            <w:pPr>
              <w:pStyle w:val="TAL"/>
            </w:pPr>
            <w:r w:rsidRPr="00712B11">
              <w:t>Linked EPS bearer identity</w:t>
            </w:r>
          </w:p>
        </w:tc>
        <w:tc>
          <w:tcPr>
            <w:tcW w:w="2267" w:type="dxa"/>
          </w:tcPr>
          <w:p w14:paraId="4B7B662A" w14:textId="77777777" w:rsidR="00FA2095" w:rsidRPr="00712B11" w:rsidRDefault="00FA2095" w:rsidP="00F54085">
            <w:pPr>
              <w:pStyle w:val="TAL"/>
            </w:pPr>
            <w:r w:rsidRPr="00712B11">
              <w:t>T</w:t>
            </w:r>
            <w:r w:rsidRPr="00712B11">
              <w:rPr>
                <w:lang w:eastAsia="ko-KR"/>
              </w:rPr>
              <w:t>he EPS bearer identity of the associated default bearer</w:t>
            </w:r>
          </w:p>
        </w:tc>
        <w:tc>
          <w:tcPr>
            <w:tcW w:w="1700" w:type="dxa"/>
          </w:tcPr>
          <w:p w14:paraId="580B2DDA" w14:textId="77777777" w:rsidR="00FA2095" w:rsidRPr="00712B11" w:rsidRDefault="00FA2095" w:rsidP="00F54085">
            <w:pPr>
              <w:pStyle w:val="TAL"/>
            </w:pPr>
          </w:p>
        </w:tc>
        <w:tc>
          <w:tcPr>
            <w:tcW w:w="1245" w:type="dxa"/>
          </w:tcPr>
          <w:p w14:paraId="3FEAE0CF" w14:textId="77777777" w:rsidR="00FA2095" w:rsidRPr="00712B11" w:rsidRDefault="00FA2095" w:rsidP="00F54085">
            <w:pPr>
              <w:pStyle w:val="TAL"/>
            </w:pPr>
          </w:p>
        </w:tc>
      </w:tr>
      <w:tr w:rsidR="00FA2095" w:rsidRPr="00712B11" w14:paraId="0ED6CCD8" w14:textId="77777777" w:rsidTr="00F54085">
        <w:tblPrEx>
          <w:tblCellMar>
            <w:left w:w="108" w:type="dxa"/>
            <w:right w:w="108" w:type="dxa"/>
          </w:tblCellMar>
        </w:tblPrEx>
        <w:tc>
          <w:tcPr>
            <w:tcW w:w="4535" w:type="dxa"/>
            <w:gridSpan w:val="2"/>
          </w:tcPr>
          <w:p w14:paraId="310DD4E5" w14:textId="77777777" w:rsidR="00FA2095" w:rsidRPr="00712B11" w:rsidRDefault="00FA2095" w:rsidP="00F54085">
            <w:pPr>
              <w:pStyle w:val="TAL"/>
            </w:pPr>
            <w:r w:rsidRPr="00712B11">
              <w:t>Spare half octet</w:t>
            </w:r>
          </w:p>
        </w:tc>
        <w:tc>
          <w:tcPr>
            <w:tcW w:w="2267" w:type="dxa"/>
          </w:tcPr>
          <w:p w14:paraId="7AAD3146" w14:textId="77777777" w:rsidR="00FA2095" w:rsidRPr="00712B11" w:rsidRDefault="00FA2095" w:rsidP="00F54085">
            <w:pPr>
              <w:pStyle w:val="TAL"/>
            </w:pPr>
            <w:r w:rsidRPr="00712B11">
              <w:t>'0000'B</w:t>
            </w:r>
          </w:p>
        </w:tc>
        <w:tc>
          <w:tcPr>
            <w:tcW w:w="1700" w:type="dxa"/>
          </w:tcPr>
          <w:p w14:paraId="614853B2" w14:textId="77777777" w:rsidR="00FA2095" w:rsidRPr="00712B11" w:rsidRDefault="00FA2095" w:rsidP="00F54085">
            <w:pPr>
              <w:pStyle w:val="TAL"/>
            </w:pPr>
          </w:p>
        </w:tc>
        <w:tc>
          <w:tcPr>
            <w:tcW w:w="1245" w:type="dxa"/>
          </w:tcPr>
          <w:p w14:paraId="2EBFCAE0" w14:textId="77777777" w:rsidR="00FA2095" w:rsidRPr="00712B11" w:rsidRDefault="00FA2095" w:rsidP="00F54085">
            <w:pPr>
              <w:pStyle w:val="TAL"/>
            </w:pPr>
          </w:p>
        </w:tc>
      </w:tr>
      <w:tr w:rsidR="00FA2095" w:rsidRPr="00712B11" w14:paraId="614F0664" w14:textId="77777777" w:rsidTr="00F54085">
        <w:tblPrEx>
          <w:tblCellMar>
            <w:left w:w="108" w:type="dxa"/>
            <w:right w:w="108" w:type="dxa"/>
          </w:tblCellMar>
        </w:tblPrEx>
        <w:tc>
          <w:tcPr>
            <w:tcW w:w="4535" w:type="dxa"/>
            <w:gridSpan w:val="2"/>
          </w:tcPr>
          <w:p w14:paraId="617D294C" w14:textId="77777777" w:rsidR="00FA2095" w:rsidRPr="00712B11" w:rsidRDefault="00FA2095" w:rsidP="00F54085">
            <w:pPr>
              <w:pStyle w:val="TAL"/>
            </w:pPr>
            <w:r w:rsidRPr="00712B11">
              <w:t>EPS QoS</w:t>
            </w:r>
          </w:p>
        </w:tc>
        <w:tc>
          <w:tcPr>
            <w:tcW w:w="2267" w:type="dxa"/>
          </w:tcPr>
          <w:p w14:paraId="19A6369B" w14:textId="77777777" w:rsidR="00FA2095" w:rsidRPr="00712B11" w:rsidRDefault="00FA2095" w:rsidP="00F54085">
            <w:pPr>
              <w:pStyle w:val="TAL"/>
            </w:pPr>
            <w:r w:rsidRPr="00712B11">
              <w:t>See Reference dedicated EPS bearer context #1 in table 6.6.2-1</w:t>
            </w:r>
          </w:p>
        </w:tc>
        <w:tc>
          <w:tcPr>
            <w:tcW w:w="1700" w:type="dxa"/>
          </w:tcPr>
          <w:p w14:paraId="1889A4AA" w14:textId="77777777" w:rsidR="00FA2095" w:rsidRPr="00712B11" w:rsidRDefault="00FA2095" w:rsidP="00F54085">
            <w:pPr>
              <w:pStyle w:val="TAL"/>
            </w:pPr>
          </w:p>
        </w:tc>
        <w:tc>
          <w:tcPr>
            <w:tcW w:w="1245" w:type="dxa"/>
          </w:tcPr>
          <w:p w14:paraId="737EC4C1" w14:textId="77777777" w:rsidR="00FA2095" w:rsidRPr="00712B11" w:rsidRDefault="00FA2095" w:rsidP="00F54085">
            <w:pPr>
              <w:pStyle w:val="TAL"/>
            </w:pPr>
          </w:p>
        </w:tc>
      </w:tr>
      <w:tr w:rsidR="00FA2095" w:rsidRPr="00712B11" w14:paraId="43D0C5E2" w14:textId="77777777" w:rsidTr="00F54085">
        <w:tblPrEx>
          <w:tblCellMar>
            <w:left w:w="108" w:type="dxa"/>
            <w:right w:w="108" w:type="dxa"/>
          </w:tblCellMar>
        </w:tblPrEx>
        <w:tc>
          <w:tcPr>
            <w:tcW w:w="4535" w:type="dxa"/>
            <w:gridSpan w:val="2"/>
          </w:tcPr>
          <w:p w14:paraId="2FB501EC" w14:textId="77777777" w:rsidR="00FA2095" w:rsidRPr="00712B11" w:rsidRDefault="00FA2095" w:rsidP="00F54085">
            <w:pPr>
              <w:pStyle w:val="TAL"/>
            </w:pPr>
            <w:r w:rsidRPr="00712B11">
              <w:t>TFT</w:t>
            </w:r>
          </w:p>
        </w:tc>
        <w:tc>
          <w:tcPr>
            <w:tcW w:w="2267" w:type="dxa"/>
          </w:tcPr>
          <w:p w14:paraId="4E177B2C" w14:textId="77777777" w:rsidR="00FA2095" w:rsidRPr="00712B11" w:rsidRDefault="00FA2095" w:rsidP="00F54085">
            <w:pPr>
              <w:pStyle w:val="TAL"/>
            </w:pPr>
            <w:r w:rsidRPr="00712B11">
              <w:t>See Reference dedicated EPS bearer context #1 in table 6.6.2-1</w:t>
            </w:r>
          </w:p>
        </w:tc>
        <w:tc>
          <w:tcPr>
            <w:tcW w:w="1700" w:type="dxa"/>
          </w:tcPr>
          <w:p w14:paraId="75DD28EA" w14:textId="77777777" w:rsidR="00FA2095" w:rsidRPr="00712B11" w:rsidRDefault="00FA2095" w:rsidP="00F54085">
            <w:pPr>
              <w:pStyle w:val="TAL"/>
            </w:pPr>
          </w:p>
        </w:tc>
        <w:tc>
          <w:tcPr>
            <w:tcW w:w="1245" w:type="dxa"/>
          </w:tcPr>
          <w:p w14:paraId="4077825B" w14:textId="77777777" w:rsidR="00FA2095" w:rsidRPr="00712B11" w:rsidRDefault="00FA2095" w:rsidP="00F54085">
            <w:pPr>
              <w:pStyle w:val="TAL"/>
            </w:pPr>
          </w:p>
        </w:tc>
      </w:tr>
      <w:tr w:rsidR="00FA2095" w:rsidRPr="00712B11" w14:paraId="321E7539" w14:textId="77777777" w:rsidTr="00F54085">
        <w:tblPrEx>
          <w:tblCellMar>
            <w:left w:w="108" w:type="dxa"/>
            <w:right w:w="108" w:type="dxa"/>
          </w:tblCellMar>
        </w:tblPrEx>
        <w:tc>
          <w:tcPr>
            <w:tcW w:w="4535" w:type="dxa"/>
            <w:gridSpan w:val="2"/>
          </w:tcPr>
          <w:p w14:paraId="3B444D5D" w14:textId="77777777" w:rsidR="00FA2095" w:rsidRPr="00712B11" w:rsidDel="007F4077" w:rsidRDefault="00FA2095" w:rsidP="00F54085">
            <w:pPr>
              <w:pStyle w:val="TAL"/>
            </w:pPr>
            <w:r w:rsidRPr="00712B11">
              <w:rPr>
                <w:lang w:eastAsia="zh-CN"/>
              </w:rPr>
              <w:t>Transaction identifier</w:t>
            </w:r>
          </w:p>
        </w:tc>
        <w:tc>
          <w:tcPr>
            <w:tcW w:w="2267" w:type="dxa"/>
          </w:tcPr>
          <w:p w14:paraId="4658AF98" w14:textId="77777777" w:rsidR="00FA2095" w:rsidRPr="00712B11" w:rsidDel="003D60DD" w:rsidRDefault="00FA2095" w:rsidP="00F54085">
            <w:pPr>
              <w:pStyle w:val="TAL"/>
            </w:pPr>
            <w:r w:rsidRPr="00712B11">
              <w:t>Not present</w:t>
            </w:r>
          </w:p>
        </w:tc>
        <w:tc>
          <w:tcPr>
            <w:tcW w:w="1700" w:type="dxa"/>
          </w:tcPr>
          <w:p w14:paraId="535526A5" w14:textId="77777777" w:rsidR="00FA2095" w:rsidRPr="00712B11" w:rsidRDefault="00FA2095" w:rsidP="00F54085">
            <w:pPr>
              <w:pStyle w:val="TAL"/>
            </w:pPr>
          </w:p>
        </w:tc>
        <w:tc>
          <w:tcPr>
            <w:tcW w:w="1245" w:type="dxa"/>
          </w:tcPr>
          <w:p w14:paraId="04B86C46" w14:textId="77777777" w:rsidR="00FA2095" w:rsidRPr="00712B11" w:rsidRDefault="00FA2095" w:rsidP="00F54085">
            <w:pPr>
              <w:pStyle w:val="TAL"/>
            </w:pPr>
          </w:p>
        </w:tc>
      </w:tr>
      <w:tr w:rsidR="00FA2095" w:rsidRPr="00712B11" w14:paraId="6D882A66" w14:textId="77777777" w:rsidTr="00F54085">
        <w:tblPrEx>
          <w:tblCellMar>
            <w:left w:w="108" w:type="dxa"/>
            <w:right w:w="108" w:type="dxa"/>
          </w:tblCellMar>
        </w:tblPrEx>
        <w:tc>
          <w:tcPr>
            <w:tcW w:w="4535" w:type="dxa"/>
            <w:gridSpan w:val="2"/>
            <w:tcBorders>
              <w:top w:val="nil"/>
            </w:tcBorders>
          </w:tcPr>
          <w:p w14:paraId="5583E399" w14:textId="77777777" w:rsidR="00FA2095" w:rsidRPr="00712B11" w:rsidDel="007F4077" w:rsidRDefault="00FA2095" w:rsidP="00F54085">
            <w:pPr>
              <w:pStyle w:val="TAL"/>
            </w:pPr>
          </w:p>
        </w:tc>
        <w:tc>
          <w:tcPr>
            <w:tcW w:w="2267" w:type="dxa"/>
          </w:tcPr>
          <w:p w14:paraId="3FBF40E5" w14:textId="77777777" w:rsidR="00FA2095" w:rsidRPr="00712B11" w:rsidDel="003D60DD" w:rsidRDefault="00FA2095" w:rsidP="00F54085">
            <w:pPr>
              <w:pStyle w:val="TAL"/>
            </w:pPr>
            <w:r w:rsidRPr="00712B11">
              <w:t xml:space="preserve"> Distinct value between 0 and 127 calculated on basis of the EPS bearer identity.</w:t>
            </w:r>
          </w:p>
        </w:tc>
        <w:tc>
          <w:tcPr>
            <w:tcW w:w="1700" w:type="dxa"/>
          </w:tcPr>
          <w:p w14:paraId="272962A4" w14:textId="77777777" w:rsidR="00FA2095" w:rsidRPr="00712B11" w:rsidRDefault="00FA2095" w:rsidP="00F54085">
            <w:pPr>
              <w:pStyle w:val="TAL"/>
            </w:pPr>
          </w:p>
        </w:tc>
        <w:tc>
          <w:tcPr>
            <w:tcW w:w="1245" w:type="dxa"/>
          </w:tcPr>
          <w:p w14:paraId="79B9F20F" w14:textId="77777777" w:rsidR="00FA2095" w:rsidRPr="00712B11" w:rsidRDefault="00FA2095" w:rsidP="00F54085">
            <w:pPr>
              <w:pStyle w:val="TAL"/>
            </w:pPr>
            <w:proofErr w:type="spellStart"/>
            <w:r w:rsidRPr="00712B11">
              <w:t>pc_UTRAN</w:t>
            </w:r>
            <w:proofErr w:type="spellEnd"/>
            <w:r w:rsidRPr="00712B11">
              <w:t xml:space="preserve"> AND/OR </w:t>
            </w:r>
            <w:proofErr w:type="spellStart"/>
            <w:r w:rsidRPr="00712B11">
              <w:t>pc_GERAN</w:t>
            </w:r>
            <w:proofErr w:type="spellEnd"/>
          </w:p>
        </w:tc>
      </w:tr>
      <w:tr w:rsidR="00FA2095" w:rsidRPr="00712B11" w14:paraId="576F0440" w14:textId="77777777" w:rsidTr="00F54085">
        <w:tblPrEx>
          <w:tblCellMar>
            <w:left w:w="108" w:type="dxa"/>
            <w:right w:w="108" w:type="dxa"/>
          </w:tblCellMar>
        </w:tblPrEx>
        <w:tc>
          <w:tcPr>
            <w:tcW w:w="4535" w:type="dxa"/>
            <w:gridSpan w:val="2"/>
          </w:tcPr>
          <w:p w14:paraId="1BCF7C20" w14:textId="77777777" w:rsidR="00FA2095" w:rsidRPr="00712B11" w:rsidRDefault="00FA2095" w:rsidP="00F54085">
            <w:pPr>
              <w:pStyle w:val="TAL"/>
            </w:pPr>
            <w:r w:rsidRPr="00712B11">
              <w:t>Negotiated QoS</w:t>
            </w:r>
          </w:p>
        </w:tc>
        <w:tc>
          <w:tcPr>
            <w:tcW w:w="2267" w:type="dxa"/>
          </w:tcPr>
          <w:p w14:paraId="01D98EDA" w14:textId="77777777" w:rsidR="00FA2095" w:rsidRPr="00712B11" w:rsidRDefault="00FA2095" w:rsidP="00F54085">
            <w:pPr>
              <w:pStyle w:val="TAL"/>
            </w:pPr>
            <w:r w:rsidRPr="00712B11">
              <w:t>See Reference dedicated EPS bearer context #1 in table 6.6.2-1</w:t>
            </w:r>
          </w:p>
        </w:tc>
        <w:tc>
          <w:tcPr>
            <w:tcW w:w="1700" w:type="dxa"/>
          </w:tcPr>
          <w:p w14:paraId="1249EFA7" w14:textId="77777777" w:rsidR="00FA2095" w:rsidRPr="00712B11" w:rsidRDefault="00FA2095" w:rsidP="00F54085">
            <w:pPr>
              <w:pStyle w:val="TAL"/>
            </w:pPr>
          </w:p>
        </w:tc>
        <w:tc>
          <w:tcPr>
            <w:tcW w:w="1245" w:type="dxa"/>
          </w:tcPr>
          <w:p w14:paraId="397BA4D3" w14:textId="77777777" w:rsidR="00FA2095" w:rsidRPr="00712B11" w:rsidRDefault="00FA2095" w:rsidP="00F54085">
            <w:pPr>
              <w:pStyle w:val="TAL"/>
            </w:pPr>
          </w:p>
        </w:tc>
      </w:tr>
      <w:tr w:rsidR="00FA2095" w:rsidRPr="00712B11" w14:paraId="3C0A4DF2" w14:textId="77777777" w:rsidTr="00F54085">
        <w:tblPrEx>
          <w:tblCellMar>
            <w:left w:w="108" w:type="dxa"/>
            <w:right w:w="108" w:type="dxa"/>
          </w:tblCellMar>
        </w:tblPrEx>
        <w:tc>
          <w:tcPr>
            <w:tcW w:w="4535" w:type="dxa"/>
            <w:gridSpan w:val="2"/>
          </w:tcPr>
          <w:p w14:paraId="5902DDAB" w14:textId="77777777" w:rsidR="00FA2095" w:rsidRPr="00712B11" w:rsidRDefault="00FA2095" w:rsidP="00F54085">
            <w:pPr>
              <w:pStyle w:val="TAL"/>
            </w:pPr>
            <w:r w:rsidRPr="00712B11">
              <w:t>Negotiated LLC SAPI</w:t>
            </w:r>
          </w:p>
        </w:tc>
        <w:tc>
          <w:tcPr>
            <w:tcW w:w="2267" w:type="dxa"/>
          </w:tcPr>
          <w:p w14:paraId="5DFEE1D4" w14:textId="77777777" w:rsidR="00FA2095" w:rsidRPr="00712B11" w:rsidRDefault="00FA2095" w:rsidP="00F54085">
            <w:pPr>
              <w:pStyle w:val="TAL"/>
            </w:pPr>
            <w:r w:rsidRPr="00712B11">
              <w:t>See Reference dedicated EPS bearer context #1 in table 6.6.2-1</w:t>
            </w:r>
          </w:p>
        </w:tc>
        <w:tc>
          <w:tcPr>
            <w:tcW w:w="1700" w:type="dxa"/>
          </w:tcPr>
          <w:p w14:paraId="162A73C2" w14:textId="77777777" w:rsidR="00FA2095" w:rsidRPr="00712B11" w:rsidRDefault="00FA2095" w:rsidP="00F54085">
            <w:pPr>
              <w:pStyle w:val="TAL"/>
            </w:pPr>
          </w:p>
        </w:tc>
        <w:tc>
          <w:tcPr>
            <w:tcW w:w="1245" w:type="dxa"/>
          </w:tcPr>
          <w:p w14:paraId="75A7A8F9" w14:textId="77777777" w:rsidR="00FA2095" w:rsidRPr="00712B11" w:rsidRDefault="00FA2095" w:rsidP="00F54085">
            <w:pPr>
              <w:pStyle w:val="TAL"/>
            </w:pPr>
          </w:p>
        </w:tc>
      </w:tr>
      <w:tr w:rsidR="00FA2095" w:rsidRPr="00712B11" w14:paraId="235A797F" w14:textId="77777777" w:rsidTr="00F54085">
        <w:tblPrEx>
          <w:tblCellMar>
            <w:left w:w="108" w:type="dxa"/>
            <w:right w:w="108" w:type="dxa"/>
          </w:tblCellMar>
        </w:tblPrEx>
        <w:tc>
          <w:tcPr>
            <w:tcW w:w="4535" w:type="dxa"/>
            <w:gridSpan w:val="2"/>
          </w:tcPr>
          <w:p w14:paraId="725D0F8F" w14:textId="77777777" w:rsidR="00FA2095" w:rsidRPr="00712B11" w:rsidRDefault="00FA2095" w:rsidP="00F54085">
            <w:pPr>
              <w:pStyle w:val="TAL"/>
            </w:pPr>
            <w:r w:rsidRPr="00712B11">
              <w:t>Radio priority</w:t>
            </w:r>
          </w:p>
        </w:tc>
        <w:tc>
          <w:tcPr>
            <w:tcW w:w="2267" w:type="dxa"/>
          </w:tcPr>
          <w:p w14:paraId="772AC833" w14:textId="77777777" w:rsidR="00FA2095" w:rsidRPr="00712B11" w:rsidRDefault="00FA2095" w:rsidP="00F54085">
            <w:pPr>
              <w:pStyle w:val="TAL"/>
            </w:pPr>
            <w:r w:rsidRPr="00712B11">
              <w:t>See Reference dedicated EPS bearer context #1 in table 6.6.2-1</w:t>
            </w:r>
          </w:p>
        </w:tc>
        <w:tc>
          <w:tcPr>
            <w:tcW w:w="1700" w:type="dxa"/>
          </w:tcPr>
          <w:p w14:paraId="3F4F320E" w14:textId="77777777" w:rsidR="00FA2095" w:rsidRPr="00712B11" w:rsidRDefault="00FA2095" w:rsidP="00F54085">
            <w:pPr>
              <w:pStyle w:val="TAL"/>
            </w:pPr>
          </w:p>
        </w:tc>
        <w:tc>
          <w:tcPr>
            <w:tcW w:w="1245" w:type="dxa"/>
          </w:tcPr>
          <w:p w14:paraId="5C4021B8" w14:textId="77777777" w:rsidR="00FA2095" w:rsidRPr="00712B11" w:rsidRDefault="00FA2095" w:rsidP="00F54085">
            <w:pPr>
              <w:pStyle w:val="TAL"/>
            </w:pPr>
          </w:p>
        </w:tc>
      </w:tr>
      <w:tr w:rsidR="00FA2095" w:rsidRPr="00712B11" w14:paraId="6DE780C6" w14:textId="77777777" w:rsidTr="00F54085">
        <w:tblPrEx>
          <w:tblCellMar>
            <w:left w:w="108" w:type="dxa"/>
            <w:right w:w="108" w:type="dxa"/>
          </w:tblCellMar>
        </w:tblPrEx>
        <w:tc>
          <w:tcPr>
            <w:tcW w:w="4535" w:type="dxa"/>
            <w:gridSpan w:val="2"/>
          </w:tcPr>
          <w:p w14:paraId="60F3B4F5" w14:textId="77777777" w:rsidR="00FA2095" w:rsidRPr="00712B11" w:rsidRDefault="00FA2095" w:rsidP="00F54085">
            <w:pPr>
              <w:pStyle w:val="TAL"/>
            </w:pPr>
            <w:r w:rsidRPr="00712B11">
              <w:t>Packet flow Identifier</w:t>
            </w:r>
          </w:p>
        </w:tc>
        <w:tc>
          <w:tcPr>
            <w:tcW w:w="2267" w:type="dxa"/>
          </w:tcPr>
          <w:p w14:paraId="00720136" w14:textId="77777777" w:rsidR="00FA2095" w:rsidRPr="00712B11" w:rsidRDefault="00FA2095" w:rsidP="00F54085">
            <w:pPr>
              <w:pStyle w:val="TAL"/>
            </w:pPr>
            <w:r w:rsidRPr="00712B11">
              <w:t>Not present</w:t>
            </w:r>
          </w:p>
        </w:tc>
        <w:tc>
          <w:tcPr>
            <w:tcW w:w="1700" w:type="dxa"/>
          </w:tcPr>
          <w:p w14:paraId="30A51ECE" w14:textId="77777777" w:rsidR="00FA2095" w:rsidRPr="00712B11" w:rsidRDefault="00FA2095" w:rsidP="00F54085">
            <w:pPr>
              <w:pStyle w:val="TAL"/>
            </w:pPr>
          </w:p>
        </w:tc>
        <w:tc>
          <w:tcPr>
            <w:tcW w:w="1245" w:type="dxa"/>
          </w:tcPr>
          <w:p w14:paraId="499B826E" w14:textId="77777777" w:rsidR="00FA2095" w:rsidRPr="00712B11" w:rsidRDefault="00FA2095" w:rsidP="00F54085">
            <w:pPr>
              <w:pStyle w:val="TAL"/>
            </w:pPr>
          </w:p>
        </w:tc>
      </w:tr>
      <w:tr w:rsidR="00FA2095" w:rsidRPr="00712B11" w14:paraId="43E5BDBC" w14:textId="77777777" w:rsidTr="00F54085">
        <w:tblPrEx>
          <w:tblCellMar>
            <w:left w:w="108" w:type="dxa"/>
            <w:right w:w="108" w:type="dxa"/>
          </w:tblCellMar>
        </w:tblPrEx>
        <w:tc>
          <w:tcPr>
            <w:tcW w:w="4535" w:type="dxa"/>
            <w:gridSpan w:val="2"/>
          </w:tcPr>
          <w:p w14:paraId="6544271C" w14:textId="77777777" w:rsidR="00FA2095" w:rsidRPr="00712B11" w:rsidRDefault="00FA2095" w:rsidP="00F54085">
            <w:pPr>
              <w:pStyle w:val="TAL"/>
            </w:pPr>
          </w:p>
        </w:tc>
        <w:tc>
          <w:tcPr>
            <w:tcW w:w="2267" w:type="dxa"/>
          </w:tcPr>
          <w:p w14:paraId="029D4EB1" w14:textId="77777777" w:rsidR="00FA2095" w:rsidRPr="00712B11" w:rsidRDefault="00FA2095" w:rsidP="00F54085">
            <w:pPr>
              <w:pStyle w:val="TAL"/>
            </w:pPr>
            <w:r w:rsidRPr="00712B11">
              <w:t>'0000 0000'B</w:t>
            </w:r>
          </w:p>
        </w:tc>
        <w:tc>
          <w:tcPr>
            <w:tcW w:w="1700" w:type="dxa"/>
          </w:tcPr>
          <w:p w14:paraId="67E096E5" w14:textId="77777777" w:rsidR="00FA2095" w:rsidRPr="00712B11" w:rsidRDefault="00FA2095" w:rsidP="00F54085">
            <w:pPr>
              <w:pStyle w:val="TAL"/>
            </w:pPr>
            <w:r w:rsidRPr="00712B11">
              <w:t>Best Effort</w:t>
            </w:r>
          </w:p>
        </w:tc>
        <w:tc>
          <w:tcPr>
            <w:tcW w:w="1245" w:type="dxa"/>
          </w:tcPr>
          <w:p w14:paraId="2E09AAAF" w14:textId="77777777" w:rsidR="00FA2095" w:rsidRPr="00712B11" w:rsidRDefault="00FA2095" w:rsidP="00F54085">
            <w:pPr>
              <w:pStyle w:val="TAL"/>
            </w:pPr>
            <w:proofErr w:type="spellStart"/>
            <w:r w:rsidRPr="00712B11">
              <w:t>pc_GERAN</w:t>
            </w:r>
            <w:proofErr w:type="spellEnd"/>
          </w:p>
        </w:tc>
      </w:tr>
      <w:tr w:rsidR="00FA2095" w:rsidRPr="00712B11" w14:paraId="1BADD534" w14:textId="77777777" w:rsidTr="00F54085">
        <w:tblPrEx>
          <w:tblCellMar>
            <w:left w:w="108" w:type="dxa"/>
            <w:right w:w="108" w:type="dxa"/>
          </w:tblCellMar>
        </w:tblPrEx>
        <w:tc>
          <w:tcPr>
            <w:tcW w:w="4535" w:type="dxa"/>
            <w:gridSpan w:val="2"/>
          </w:tcPr>
          <w:p w14:paraId="5FACBE0C" w14:textId="77777777" w:rsidR="00FA2095" w:rsidRPr="00712B11" w:rsidRDefault="00FA2095" w:rsidP="00F54085">
            <w:pPr>
              <w:pStyle w:val="TAL"/>
            </w:pPr>
            <w:r w:rsidRPr="00712B11">
              <w:t>Protocol configuration options</w:t>
            </w:r>
          </w:p>
        </w:tc>
        <w:tc>
          <w:tcPr>
            <w:tcW w:w="2267" w:type="dxa"/>
          </w:tcPr>
          <w:p w14:paraId="0103A9A8" w14:textId="77777777" w:rsidR="00FA2095" w:rsidRPr="00712B11" w:rsidRDefault="00FA2095" w:rsidP="00F54085">
            <w:pPr>
              <w:pStyle w:val="TAL"/>
            </w:pPr>
            <w:r w:rsidRPr="00712B11">
              <w:t>See Reference dedicated EPS bearer context #1 in table 6.6.2-1</w:t>
            </w:r>
          </w:p>
        </w:tc>
        <w:tc>
          <w:tcPr>
            <w:tcW w:w="1700" w:type="dxa"/>
          </w:tcPr>
          <w:p w14:paraId="0490369A" w14:textId="77777777" w:rsidR="00FA2095" w:rsidRPr="00712B11" w:rsidRDefault="00FA2095" w:rsidP="00F54085">
            <w:pPr>
              <w:pStyle w:val="TAL"/>
            </w:pPr>
          </w:p>
        </w:tc>
        <w:tc>
          <w:tcPr>
            <w:tcW w:w="1245" w:type="dxa"/>
          </w:tcPr>
          <w:p w14:paraId="2B8B57A3"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33BC39C4" w14:textId="77777777" w:rsidTr="00F54085">
        <w:tblPrEx>
          <w:tblCellMar>
            <w:left w:w="108" w:type="dxa"/>
            <w:right w:w="108" w:type="dxa"/>
          </w:tblCellMar>
        </w:tblPrEx>
        <w:tc>
          <w:tcPr>
            <w:tcW w:w="4535" w:type="dxa"/>
            <w:gridSpan w:val="2"/>
          </w:tcPr>
          <w:p w14:paraId="76D8DCEE" w14:textId="77777777" w:rsidR="00FA2095" w:rsidRPr="00712B11" w:rsidRDefault="00FA2095" w:rsidP="00F54085">
            <w:pPr>
              <w:pStyle w:val="TAL"/>
            </w:pPr>
            <w:r w:rsidRPr="00712B11">
              <w:t>Protocol configuration options</w:t>
            </w:r>
          </w:p>
        </w:tc>
        <w:tc>
          <w:tcPr>
            <w:tcW w:w="2267" w:type="dxa"/>
          </w:tcPr>
          <w:p w14:paraId="78A07F05" w14:textId="77777777" w:rsidR="00FA2095" w:rsidRPr="00712B11" w:rsidRDefault="00FA2095" w:rsidP="00F54085">
            <w:pPr>
              <w:pStyle w:val="TAL"/>
            </w:pPr>
            <w:r w:rsidRPr="00712B11">
              <w:t>Not present</w:t>
            </w:r>
          </w:p>
        </w:tc>
        <w:tc>
          <w:tcPr>
            <w:tcW w:w="1700" w:type="dxa"/>
          </w:tcPr>
          <w:p w14:paraId="4035E245" w14:textId="77777777" w:rsidR="00FA2095" w:rsidRPr="00712B11" w:rsidRDefault="00FA2095" w:rsidP="00F54085">
            <w:pPr>
              <w:pStyle w:val="TAL"/>
            </w:pPr>
          </w:p>
        </w:tc>
        <w:tc>
          <w:tcPr>
            <w:tcW w:w="1245" w:type="dxa"/>
          </w:tcPr>
          <w:p w14:paraId="6E3649DB" w14:textId="62E0DAB2"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5A68D7" w:rsidRPr="00712B11" w14:paraId="75BCA69C" w14:textId="77777777" w:rsidTr="00F54085">
        <w:tblPrEx>
          <w:tblCellMar>
            <w:left w:w="108" w:type="dxa"/>
            <w:right w:w="108" w:type="dxa"/>
          </w:tblCellMar>
        </w:tblPrEx>
        <w:trPr>
          <w:ins w:id="61" w:author="Matti Kangas (Nokia)" w:date="2023-05-23T04:27:00Z"/>
        </w:trPr>
        <w:tc>
          <w:tcPr>
            <w:tcW w:w="4535" w:type="dxa"/>
            <w:gridSpan w:val="2"/>
          </w:tcPr>
          <w:p w14:paraId="35942937" w14:textId="07E401F7" w:rsidR="005A68D7" w:rsidRPr="00712B11" w:rsidRDefault="005A68D7" w:rsidP="00F54085">
            <w:pPr>
              <w:pStyle w:val="TAL"/>
              <w:rPr>
                <w:ins w:id="62" w:author="Matti Kangas (Nokia)" w:date="2023-05-23T04:27:00Z"/>
              </w:rPr>
            </w:pPr>
            <w:ins w:id="63" w:author="Matti Kangas (Nokia)" w:date="2023-05-23T04:27:00Z">
              <w:r w:rsidRPr="00712B11">
                <w:t>Protocol configuration options</w:t>
              </w:r>
            </w:ins>
          </w:p>
        </w:tc>
        <w:tc>
          <w:tcPr>
            <w:tcW w:w="2267" w:type="dxa"/>
          </w:tcPr>
          <w:p w14:paraId="0FFDF508" w14:textId="7E827936" w:rsidR="005A68D7" w:rsidRPr="00712B11" w:rsidRDefault="005A68D7" w:rsidP="00F54085">
            <w:pPr>
              <w:pStyle w:val="TAL"/>
              <w:rPr>
                <w:ins w:id="64" w:author="Matti Kangas (Nokia)" w:date="2023-05-23T04:27:00Z"/>
              </w:rPr>
            </w:pPr>
            <w:ins w:id="65" w:author="Matti Kangas (Nokia)" w:date="2023-05-23T04:27:00Z">
              <w:r w:rsidRPr="00712B11">
                <w:t>Not present</w:t>
              </w:r>
            </w:ins>
          </w:p>
        </w:tc>
        <w:tc>
          <w:tcPr>
            <w:tcW w:w="1700" w:type="dxa"/>
          </w:tcPr>
          <w:p w14:paraId="1CADE36A" w14:textId="77777777" w:rsidR="005A68D7" w:rsidRPr="00712B11" w:rsidRDefault="005A68D7" w:rsidP="00F54085">
            <w:pPr>
              <w:pStyle w:val="TAL"/>
              <w:rPr>
                <w:ins w:id="66" w:author="Matti Kangas (Nokia)" w:date="2023-05-23T04:27:00Z"/>
              </w:rPr>
            </w:pPr>
          </w:p>
        </w:tc>
        <w:tc>
          <w:tcPr>
            <w:tcW w:w="1245" w:type="dxa"/>
          </w:tcPr>
          <w:p w14:paraId="55FA1320" w14:textId="727BD540" w:rsidR="005A68D7" w:rsidRPr="00712B11" w:rsidRDefault="005A68D7" w:rsidP="00F54085">
            <w:pPr>
              <w:pStyle w:val="TAL"/>
              <w:rPr>
                <w:ins w:id="67" w:author="Matti Kangas (Nokia)" w:date="2023-05-23T04:27:00Z"/>
              </w:rPr>
            </w:pPr>
            <w:ins w:id="68" w:author="Matti Kangas (Nokia)" w:date="2023-05-23T04:27:00Z">
              <w:r w:rsidRPr="00712B11">
                <w:t>Ethernet</w:t>
              </w:r>
            </w:ins>
          </w:p>
        </w:tc>
      </w:tr>
      <w:tr w:rsidR="00FA2095" w:rsidRPr="00712B11" w14:paraId="1B6256BE" w14:textId="77777777" w:rsidTr="00F54085">
        <w:tblPrEx>
          <w:tblCellMar>
            <w:left w:w="108" w:type="dxa"/>
            <w:right w:w="108" w:type="dxa"/>
          </w:tblCellMar>
        </w:tblPrEx>
        <w:tc>
          <w:tcPr>
            <w:tcW w:w="4535" w:type="dxa"/>
            <w:gridSpan w:val="2"/>
          </w:tcPr>
          <w:p w14:paraId="5700DA8F" w14:textId="77777777" w:rsidR="00FA2095" w:rsidRPr="00712B11" w:rsidRDefault="00FA2095" w:rsidP="00F54085">
            <w:pPr>
              <w:pStyle w:val="TAL"/>
            </w:pPr>
            <w:r w:rsidRPr="00712B11">
              <w:t>WLAN offload container</w:t>
            </w:r>
          </w:p>
        </w:tc>
        <w:tc>
          <w:tcPr>
            <w:tcW w:w="2267" w:type="dxa"/>
          </w:tcPr>
          <w:p w14:paraId="56CD8F4B" w14:textId="77777777" w:rsidR="00FA2095" w:rsidRPr="00712B11" w:rsidRDefault="00FA2095" w:rsidP="00F54085">
            <w:pPr>
              <w:pStyle w:val="TAL"/>
            </w:pPr>
            <w:r w:rsidRPr="00712B11">
              <w:t>Not present</w:t>
            </w:r>
          </w:p>
        </w:tc>
        <w:tc>
          <w:tcPr>
            <w:tcW w:w="1700" w:type="dxa"/>
          </w:tcPr>
          <w:p w14:paraId="26FF06F1" w14:textId="77777777" w:rsidR="00FA2095" w:rsidRPr="00712B11" w:rsidRDefault="00FA2095" w:rsidP="00F54085">
            <w:pPr>
              <w:pStyle w:val="TAL"/>
            </w:pPr>
          </w:p>
        </w:tc>
        <w:tc>
          <w:tcPr>
            <w:tcW w:w="1245" w:type="dxa"/>
          </w:tcPr>
          <w:p w14:paraId="20BA0519" w14:textId="77777777" w:rsidR="00FA2095" w:rsidRPr="00712B11" w:rsidRDefault="00FA2095" w:rsidP="00F54085">
            <w:pPr>
              <w:pStyle w:val="TAL"/>
            </w:pPr>
          </w:p>
        </w:tc>
      </w:tr>
      <w:tr w:rsidR="00FA2095" w:rsidRPr="00712B11" w14:paraId="01666C72" w14:textId="77777777" w:rsidTr="00F54085">
        <w:tblPrEx>
          <w:tblCellMar>
            <w:left w:w="108" w:type="dxa"/>
            <w:right w:w="108" w:type="dxa"/>
          </w:tblCellMar>
        </w:tblPrEx>
        <w:tc>
          <w:tcPr>
            <w:tcW w:w="4535" w:type="dxa"/>
            <w:gridSpan w:val="2"/>
          </w:tcPr>
          <w:p w14:paraId="26A67584" w14:textId="77777777" w:rsidR="00FA2095" w:rsidRPr="00712B11" w:rsidRDefault="00FA2095" w:rsidP="00F54085">
            <w:pPr>
              <w:pStyle w:val="TAL"/>
            </w:pPr>
            <w:r w:rsidRPr="00712B11">
              <w:rPr>
                <w:lang w:eastAsia="zh-CN"/>
              </w:rPr>
              <w:t>NBIFOM container</w:t>
            </w:r>
          </w:p>
        </w:tc>
        <w:tc>
          <w:tcPr>
            <w:tcW w:w="2267" w:type="dxa"/>
          </w:tcPr>
          <w:p w14:paraId="5AF70F29" w14:textId="77777777" w:rsidR="00FA2095" w:rsidRPr="00712B11" w:rsidRDefault="00FA2095" w:rsidP="00F54085">
            <w:pPr>
              <w:pStyle w:val="TAL"/>
            </w:pPr>
            <w:r w:rsidRPr="00712B11">
              <w:t>Not present</w:t>
            </w:r>
          </w:p>
        </w:tc>
        <w:tc>
          <w:tcPr>
            <w:tcW w:w="1700" w:type="dxa"/>
          </w:tcPr>
          <w:p w14:paraId="530D794D" w14:textId="77777777" w:rsidR="00FA2095" w:rsidRPr="00712B11" w:rsidRDefault="00FA2095" w:rsidP="00F54085">
            <w:pPr>
              <w:pStyle w:val="TAL"/>
            </w:pPr>
          </w:p>
        </w:tc>
        <w:tc>
          <w:tcPr>
            <w:tcW w:w="1245" w:type="dxa"/>
          </w:tcPr>
          <w:p w14:paraId="46F35DE8" w14:textId="77777777" w:rsidR="00FA2095" w:rsidRPr="00712B11" w:rsidRDefault="00FA2095" w:rsidP="00F54085">
            <w:pPr>
              <w:pStyle w:val="TAL"/>
            </w:pPr>
          </w:p>
        </w:tc>
      </w:tr>
      <w:tr w:rsidR="00FA2095" w:rsidRPr="00712B11" w14:paraId="4F680855" w14:textId="77777777" w:rsidTr="00F54085">
        <w:tblPrEx>
          <w:tblCellMar>
            <w:left w:w="108" w:type="dxa"/>
            <w:right w:w="108" w:type="dxa"/>
          </w:tblCellMar>
        </w:tblPrEx>
        <w:tc>
          <w:tcPr>
            <w:tcW w:w="4535" w:type="dxa"/>
            <w:gridSpan w:val="2"/>
          </w:tcPr>
          <w:p w14:paraId="515AF8C0" w14:textId="77777777" w:rsidR="00FA2095" w:rsidRPr="00712B11" w:rsidRDefault="00FA2095" w:rsidP="00F54085">
            <w:pPr>
              <w:pStyle w:val="TAL"/>
            </w:pPr>
            <w:r w:rsidRPr="00712B11">
              <w:t>Extended protocol configuration options</w:t>
            </w:r>
          </w:p>
        </w:tc>
        <w:tc>
          <w:tcPr>
            <w:tcW w:w="2267" w:type="dxa"/>
          </w:tcPr>
          <w:p w14:paraId="2A05C574" w14:textId="77777777" w:rsidR="00FA2095" w:rsidRPr="00712B11" w:rsidRDefault="00FA2095" w:rsidP="00F54085">
            <w:pPr>
              <w:pStyle w:val="TAL"/>
            </w:pPr>
            <w:r w:rsidRPr="00712B11">
              <w:t xml:space="preserve">Not present </w:t>
            </w:r>
          </w:p>
        </w:tc>
        <w:tc>
          <w:tcPr>
            <w:tcW w:w="1700" w:type="dxa"/>
          </w:tcPr>
          <w:p w14:paraId="3A74C111" w14:textId="77777777" w:rsidR="00FA2095" w:rsidRPr="00712B11" w:rsidRDefault="00FA2095" w:rsidP="00F54085">
            <w:pPr>
              <w:pStyle w:val="TAL"/>
            </w:pPr>
          </w:p>
        </w:tc>
        <w:tc>
          <w:tcPr>
            <w:tcW w:w="1245" w:type="dxa"/>
          </w:tcPr>
          <w:p w14:paraId="2C1F7F6B"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428A0C39"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48443" w14:textId="77777777" w:rsidR="00FA2095" w:rsidRPr="00712B11" w:rsidRDefault="00FA2095" w:rsidP="00F54085">
            <w:pPr>
              <w:pStyle w:val="TAL"/>
            </w:pPr>
            <w:r w:rsidRPr="00712B11">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5F22E0F2" w14:textId="77777777" w:rsidR="00FA2095" w:rsidRPr="00712B11" w:rsidRDefault="00FA2095" w:rsidP="00F54085">
            <w:pPr>
              <w:pStyle w:val="TAL"/>
            </w:pPr>
            <w:r w:rsidRPr="00712B11">
              <w:t>See Reference dedicated EPS bearer context #1 in table 6.6.2-1</w:t>
            </w:r>
          </w:p>
        </w:tc>
        <w:tc>
          <w:tcPr>
            <w:tcW w:w="1700" w:type="dxa"/>
            <w:tcBorders>
              <w:top w:val="single" w:sz="4" w:space="0" w:color="auto"/>
              <w:left w:val="single" w:sz="4" w:space="0" w:color="auto"/>
              <w:bottom w:val="single" w:sz="4" w:space="0" w:color="auto"/>
              <w:right w:val="single" w:sz="4" w:space="0" w:color="auto"/>
            </w:tcBorders>
          </w:tcPr>
          <w:p w14:paraId="581C7F40" w14:textId="77777777" w:rsidR="00FA2095" w:rsidRPr="00712B11"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584AA433" w14:textId="77777777"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FA2095" w:rsidRPr="00712B11" w14:paraId="05CE8FC7" w14:textId="77777777" w:rsidTr="00F54085">
        <w:tblPrEx>
          <w:tblCellMar>
            <w:left w:w="108" w:type="dxa"/>
            <w:right w:w="108" w:type="dxa"/>
          </w:tblCellMar>
        </w:tblPrEx>
        <w:trPr>
          <w:ins w:id="69" w:author="Matti Kangas (Nokia)" w:date="2023-05-12T11:35:00Z"/>
        </w:trPr>
        <w:tc>
          <w:tcPr>
            <w:tcW w:w="4535" w:type="dxa"/>
            <w:gridSpan w:val="2"/>
            <w:tcBorders>
              <w:top w:val="single" w:sz="4" w:space="0" w:color="auto"/>
              <w:left w:val="single" w:sz="4" w:space="0" w:color="auto"/>
              <w:bottom w:val="single" w:sz="4" w:space="0" w:color="auto"/>
              <w:right w:val="single" w:sz="4" w:space="0" w:color="auto"/>
            </w:tcBorders>
          </w:tcPr>
          <w:p w14:paraId="4503BC6D" w14:textId="77777777" w:rsidR="00FA2095" w:rsidRPr="00712B11" w:rsidRDefault="00FA2095" w:rsidP="00F54085">
            <w:pPr>
              <w:pStyle w:val="TAL"/>
              <w:rPr>
                <w:ins w:id="70" w:author="Matti Kangas (Nokia)" w:date="2023-05-12T11:35:00Z"/>
              </w:rPr>
            </w:pPr>
            <w:ins w:id="71" w:author="Matti Kangas (Nokia)" w:date="2023-05-12T11:35:00Z">
              <w:r w:rsidRPr="00712B11">
                <w:t>Extended protocol configuration options</w:t>
              </w:r>
            </w:ins>
          </w:p>
        </w:tc>
        <w:tc>
          <w:tcPr>
            <w:tcW w:w="2267" w:type="dxa"/>
            <w:tcBorders>
              <w:top w:val="single" w:sz="4" w:space="0" w:color="auto"/>
              <w:left w:val="single" w:sz="4" w:space="0" w:color="auto"/>
              <w:bottom w:val="single" w:sz="4" w:space="0" w:color="auto"/>
              <w:right w:val="single" w:sz="4" w:space="0" w:color="auto"/>
            </w:tcBorders>
          </w:tcPr>
          <w:p w14:paraId="3B6073A5" w14:textId="77777777" w:rsidR="00FA2095" w:rsidRPr="00712B11" w:rsidRDefault="00FA2095" w:rsidP="00F54085">
            <w:pPr>
              <w:pStyle w:val="TAL"/>
              <w:rPr>
                <w:ins w:id="72" w:author="Matti Kangas (Nokia)" w:date="2023-05-12T11:35:00Z"/>
              </w:rPr>
            </w:pPr>
            <w:ins w:id="73" w:author="Matti Kangas (Nokia)" w:date="2023-05-12T11:35:00Z">
              <w:r w:rsidRPr="00712B11">
                <w:t>Not present</w:t>
              </w:r>
            </w:ins>
          </w:p>
        </w:tc>
        <w:tc>
          <w:tcPr>
            <w:tcW w:w="1700" w:type="dxa"/>
            <w:tcBorders>
              <w:top w:val="single" w:sz="4" w:space="0" w:color="auto"/>
              <w:left w:val="single" w:sz="4" w:space="0" w:color="auto"/>
              <w:bottom w:val="single" w:sz="4" w:space="0" w:color="auto"/>
              <w:right w:val="single" w:sz="4" w:space="0" w:color="auto"/>
            </w:tcBorders>
          </w:tcPr>
          <w:p w14:paraId="7E4156CE" w14:textId="77777777" w:rsidR="00FA2095" w:rsidRPr="00712B11" w:rsidRDefault="00FA2095" w:rsidP="00F54085">
            <w:pPr>
              <w:pStyle w:val="TAL"/>
              <w:rPr>
                <w:ins w:id="74" w:author="Matti Kangas (Nokia)" w:date="2023-05-12T11:35:00Z"/>
              </w:rPr>
            </w:pPr>
          </w:p>
        </w:tc>
        <w:tc>
          <w:tcPr>
            <w:tcW w:w="1245" w:type="dxa"/>
            <w:tcBorders>
              <w:top w:val="single" w:sz="4" w:space="0" w:color="auto"/>
              <w:left w:val="single" w:sz="4" w:space="0" w:color="auto"/>
              <w:bottom w:val="single" w:sz="4" w:space="0" w:color="auto"/>
              <w:right w:val="single" w:sz="4" w:space="0" w:color="auto"/>
            </w:tcBorders>
          </w:tcPr>
          <w:p w14:paraId="2BAC232F" w14:textId="77777777" w:rsidR="00FA2095" w:rsidRPr="00712B11" w:rsidRDefault="00FA2095" w:rsidP="00F54085">
            <w:pPr>
              <w:pStyle w:val="TAL"/>
              <w:rPr>
                <w:ins w:id="75" w:author="Matti Kangas (Nokia)" w:date="2023-05-12T11:35:00Z"/>
              </w:rPr>
            </w:pPr>
            <w:ins w:id="76" w:author="Matti Kangas (Nokia)" w:date="2023-05-12T11:35:00Z">
              <w:r w:rsidRPr="00712B11">
                <w:t>Ethernet</w:t>
              </w:r>
            </w:ins>
          </w:p>
        </w:tc>
      </w:tr>
    </w:tbl>
    <w:p w14:paraId="606E86A1" w14:textId="77777777" w:rsidR="00FA2095" w:rsidRPr="00712B11"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712B11" w14:paraId="2F3474F6" w14:textId="77777777" w:rsidTr="00F54085">
        <w:trPr>
          <w:jc w:val="center"/>
        </w:trPr>
        <w:tc>
          <w:tcPr>
            <w:tcW w:w="2623" w:type="dxa"/>
          </w:tcPr>
          <w:p w14:paraId="0B2FB751" w14:textId="77777777" w:rsidR="00FA2095" w:rsidRPr="00712B11" w:rsidRDefault="00FA2095" w:rsidP="00F54085">
            <w:pPr>
              <w:pStyle w:val="TAH"/>
              <w:keepNext w:val="0"/>
              <w:keepLines w:val="0"/>
            </w:pPr>
            <w:r w:rsidRPr="00712B11">
              <w:t>Condition</w:t>
            </w:r>
          </w:p>
        </w:tc>
        <w:tc>
          <w:tcPr>
            <w:tcW w:w="6307" w:type="dxa"/>
          </w:tcPr>
          <w:p w14:paraId="40985653" w14:textId="77777777" w:rsidR="00FA2095" w:rsidRPr="00712B11" w:rsidRDefault="00FA2095" w:rsidP="00F54085">
            <w:pPr>
              <w:pStyle w:val="TAH"/>
              <w:keepNext w:val="0"/>
              <w:keepLines w:val="0"/>
            </w:pPr>
            <w:r w:rsidRPr="00712B11">
              <w:t>Explanation</w:t>
            </w:r>
          </w:p>
        </w:tc>
      </w:tr>
      <w:tr w:rsidR="00FA2095" w:rsidRPr="00712B11" w14:paraId="0514C010" w14:textId="77777777" w:rsidTr="00F54085">
        <w:trPr>
          <w:jc w:val="center"/>
        </w:trPr>
        <w:tc>
          <w:tcPr>
            <w:tcW w:w="2623" w:type="dxa"/>
          </w:tcPr>
          <w:p w14:paraId="0A77CDCC" w14:textId="77777777" w:rsidR="00FA2095" w:rsidRPr="00712B11" w:rsidRDefault="00FA2095" w:rsidP="00F54085">
            <w:pPr>
              <w:pStyle w:val="TAL"/>
            </w:pPr>
            <w:r w:rsidRPr="00712B11">
              <w:lastRenderedPageBreak/>
              <w:t>NETWORK-INITIATED</w:t>
            </w:r>
          </w:p>
        </w:tc>
        <w:tc>
          <w:tcPr>
            <w:tcW w:w="6307" w:type="dxa"/>
          </w:tcPr>
          <w:p w14:paraId="311EC914" w14:textId="77777777" w:rsidR="00FA2095" w:rsidRPr="00712B11" w:rsidRDefault="00FA2095" w:rsidP="00F54085">
            <w:pPr>
              <w:pStyle w:val="TAL"/>
            </w:pPr>
            <w:r w:rsidRPr="00712B11">
              <w:t>Network initiated ESM procedures</w:t>
            </w:r>
          </w:p>
        </w:tc>
      </w:tr>
      <w:tr w:rsidR="00FA2095" w:rsidRPr="00712B11" w14:paraId="66D208D1" w14:textId="77777777" w:rsidTr="00F54085">
        <w:trPr>
          <w:jc w:val="center"/>
        </w:trPr>
        <w:tc>
          <w:tcPr>
            <w:tcW w:w="2623" w:type="dxa"/>
          </w:tcPr>
          <w:p w14:paraId="0818D758" w14:textId="77777777" w:rsidR="00FA2095" w:rsidRPr="00712B11" w:rsidRDefault="00FA2095" w:rsidP="00F54085">
            <w:pPr>
              <w:pStyle w:val="TAL"/>
            </w:pPr>
            <w:r w:rsidRPr="00712B11">
              <w:t>UE-INITIATED</w:t>
            </w:r>
          </w:p>
        </w:tc>
        <w:tc>
          <w:tcPr>
            <w:tcW w:w="6307" w:type="dxa"/>
          </w:tcPr>
          <w:p w14:paraId="3C0A00EB" w14:textId="77777777" w:rsidR="00FA2095" w:rsidRPr="00712B11" w:rsidRDefault="00FA2095" w:rsidP="00F54085">
            <w:pPr>
              <w:pStyle w:val="TAL"/>
            </w:pPr>
            <w:r w:rsidRPr="00712B11">
              <w:t>UE initiated ESM procedures</w:t>
            </w:r>
          </w:p>
        </w:tc>
      </w:tr>
      <w:tr w:rsidR="00EE2D97" w:rsidRPr="00712B11" w14:paraId="4B2015CE" w14:textId="77777777" w:rsidTr="00F54085">
        <w:trPr>
          <w:jc w:val="center"/>
          <w:ins w:id="77" w:author="Matti Kangas (Nokia)" w:date="2023-05-12T14:46:00Z"/>
        </w:trPr>
        <w:tc>
          <w:tcPr>
            <w:tcW w:w="2623" w:type="dxa"/>
          </w:tcPr>
          <w:p w14:paraId="528CDCF5" w14:textId="3FF8CC3E" w:rsidR="00EE2D97" w:rsidRPr="00712B11" w:rsidRDefault="00EE2D97" w:rsidP="00F54085">
            <w:pPr>
              <w:pStyle w:val="TAL"/>
              <w:rPr>
                <w:ins w:id="78" w:author="Matti Kangas (Nokia)" w:date="2023-05-12T14:46:00Z"/>
              </w:rPr>
            </w:pPr>
            <w:ins w:id="79" w:author="Matti Kangas (Nokia)" w:date="2023-05-12T14:46:00Z">
              <w:r w:rsidRPr="00712B11">
                <w:t>Ethernet</w:t>
              </w:r>
            </w:ins>
          </w:p>
        </w:tc>
        <w:tc>
          <w:tcPr>
            <w:tcW w:w="6307" w:type="dxa"/>
          </w:tcPr>
          <w:p w14:paraId="01058085" w14:textId="0C42A4EF" w:rsidR="00EE2D97" w:rsidRPr="00712B11" w:rsidRDefault="00055F2A" w:rsidP="00F54085">
            <w:pPr>
              <w:pStyle w:val="TAL"/>
              <w:rPr>
                <w:ins w:id="80" w:author="Matti Kangas (Nokia)" w:date="2023-05-12T14:46:00Z"/>
              </w:rPr>
            </w:pPr>
            <w:ins w:id="81" w:author="Matti Kangas (Nokia)" w:date="2023-05-23T04:25:00Z">
              <w:r w:rsidRPr="00712B11">
                <w:t>Applicable to ethernet testcases.</w:t>
              </w:r>
            </w:ins>
          </w:p>
        </w:tc>
      </w:tr>
    </w:tbl>
    <w:p w14:paraId="22A924C7" w14:textId="77777777" w:rsidR="00FA2095" w:rsidRPr="00712B11" w:rsidRDefault="00FA2095" w:rsidP="00FA2095"/>
    <w:p w14:paraId="4DF49A84" w14:textId="77777777" w:rsidR="00FA2095" w:rsidRPr="00712B11" w:rsidRDefault="00FA2095" w:rsidP="00FA2095">
      <w:pPr>
        <w:pStyle w:val="NO"/>
      </w:pPr>
      <w:r w:rsidRPr="00712B11">
        <w:t>NOTE:</w:t>
      </w:r>
      <w:r w:rsidRPr="00712B11">
        <w:tab/>
        <w:t xml:space="preserve">This message is always sent within SECURITY PROTECTED NAS MESSAGE </w:t>
      </w:r>
      <w:proofErr w:type="spellStart"/>
      <w:r w:rsidRPr="00712B11">
        <w:t>message</w:t>
      </w:r>
      <w:proofErr w:type="spellEnd"/>
      <w:r w:rsidRPr="00712B11">
        <w:t>.</w:t>
      </w:r>
    </w:p>
    <w:p w14:paraId="3BD8AAF2" w14:textId="77777777" w:rsidR="00FA2095" w:rsidRPr="00712B11" w:rsidRDefault="00FA2095" w:rsidP="00FA2095">
      <w:pPr>
        <w:pStyle w:val="Heading4"/>
      </w:pPr>
      <w:bookmarkStart w:id="82" w:name="_Toc27403049"/>
      <w:bookmarkStart w:id="83" w:name="_Toc35976713"/>
      <w:bookmarkStart w:id="84" w:name="_Toc35977659"/>
      <w:bookmarkStart w:id="85" w:name="_Toc36028967"/>
      <w:bookmarkStart w:id="86" w:name="_Toc43822297"/>
      <w:bookmarkStart w:id="87" w:name="_Toc52167407"/>
      <w:bookmarkStart w:id="88" w:name="_Toc75886574"/>
      <w:bookmarkStart w:id="89" w:name="_Toc75980325"/>
      <w:bookmarkStart w:id="90" w:name="_Toc27403051"/>
      <w:bookmarkStart w:id="91" w:name="_Toc35976715"/>
      <w:bookmarkStart w:id="92" w:name="_Toc35977661"/>
      <w:bookmarkStart w:id="93" w:name="_Toc36028969"/>
      <w:bookmarkStart w:id="94" w:name="_Toc43822299"/>
      <w:bookmarkStart w:id="95" w:name="_Toc52167409"/>
      <w:bookmarkStart w:id="96" w:name="_Toc75886576"/>
      <w:bookmarkStart w:id="97" w:name="_Toc75980327"/>
      <w:bookmarkEnd w:id="1"/>
      <w:bookmarkEnd w:id="2"/>
      <w:bookmarkEnd w:id="3"/>
      <w:bookmarkEnd w:id="4"/>
      <w:bookmarkEnd w:id="5"/>
      <w:bookmarkEnd w:id="6"/>
      <w:bookmarkEnd w:id="7"/>
      <w:bookmarkEnd w:id="8"/>
      <w:r w:rsidRPr="00712B11">
        <w:t>-</w:t>
      </w:r>
      <w:r w:rsidRPr="00712B11">
        <w:tab/>
        <w:t>ACTIVATE DEFAULT EPS BEARER CONTEXT ACCEPT</w:t>
      </w:r>
      <w:bookmarkEnd w:id="82"/>
      <w:bookmarkEnd w:id="83"/>
      <w:bookmarkEnd w:id="84"/>
      <w:bookmarkEnd w:id="85"/>
      <w:bookmarkEnd w:id="86"/>
      <w:bookmarkEnd w:id="87"/>
      <w:bookmarkEnd w:id="88"/>
      <w:bookmarkEnd w:id="89"/>
    </w:p>
    <w:p w14:paraId="0222DC76" w14:textId="77777777" w:rsidR="00FA2095" w:rsidRPr="00712B11" w:rsidRDefault="00FA2095" w:rsidP="00FA2095">
      <w:pPr>
        <w:keepNext/>
      </w:pPr>
      <w:r w:rsidRPr="00712B11">
        <w:t>This message is sent by the UE to the SS.</w:t>
      </w:r>
    </w:p>
    <w:p w14:paraId="0E70467B" w14:textId="77777777" w:rsidR="00FA2095" w:rsidRPr="00712B11" w:rsidRDefault="00FA2095" w:rsidP="00FA2095">
      <w:pPr>
        <w:pStyle w:val="TH"/>
      </w:pPr>
      <w:r w:rsidRPr="00712B11">
        <w:t>Table 4.7.3-4: ACTIVATE DEFAULT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712B11" w14:paraId="069FB074" w14:textId="77777777" w:rsidTr="00F54085">
        <w:trPr>
          <w:gridBefore w:val="1"/>
          <w:wBefore w:w="9" w:type="dxa"/>
        </w:trPr>
        <w:tc>
          <w:tcPr>
            <w:tcW w:w="9738" w:type="dxa"/>
            <w:gridSpan w:val="4"/>
          </w:tcPr>
          <w:p w14:paraId="044C853A" w14:textId="77777777" w:rsidR="00FA2095" w:rsidRPr="00712B11" w:rsidRDefault="00FA2095" w:rsidP="00F54085">
            <w:pPr>
              <w:pStyle w:val="TAL"/>
            </w:pPr>
            <w:r w:rsidRPr="00712B11">
              <w:t>Derivation Path: 24.301 clause 8.3.4</w:t>
            </w:r>
          </w:p>
        </w:tc>
      </w:tr>
      <w:tr w:rsidR="00FA2095" w:rsidRPr="00712B11" w14:paraId="7E8811F9" w14:textId="77777777" w:rsidTr="00F54085">
        <w:tblPrEx>
          <w:tblCellMar>
            <w:left w:w="108" w:type="dxa"/>
            <w:right w:w="108" w:type="dxa"/>
          </w:tblCellMar>
        </w:tblPrEx>
        <w:tc>
          <w:tcPr>
            <w:tcW w:w="4535" w:type="dxa"/>
            <w:gridSpan w:val="2"/>
          </w:tcPr>
          <w:p w14:paraId="37411654" w14:textId="77777777" w:rsidR="00FA2095" w:rsidRPr="00712B11" w:rsidRDefault="00FA2095" w:rsidP="00F54085">
            <w:pPr>
              <w:pStyle w:val="TAH"/>
            </w:pPr>
            <w:r w:rsidRPr="00712B11">
              <w:t>Information Element</w:t>
            </w:r>
          </w:p>
        </w:tc>
        <w:tc>
          <w:tcPr>
            <w:tcW w:w="2267" w:type="dxa"/>
          </w:tcPr>
          <w:p w14:paraId="5702533B" w14:textId="77777777" w:rsidR="00FA2095" w:rsidRPr="00712B11" w:rsidRDefault="00FA2095" w:rsidP="00F54085">
            <w:pPr>
              <w:pStyle w:val="TAH"/>
            </w:pPr>
            <w:r w:rsidRPr="00712B11">
              <w:t>Value/remark</w:t>
            </w:r>
          </w:p>
        </w:tc>
        <w:tc>
          <w:tcPr>
            <w:tcW w:w="1700" w:type="dxa"/>
          </w:tcPr>
          <w:p w14:paraId="0F3FD98D" w14:textId="77777777" w:rsidR="00FA2095" w:rsidRPr="00712B11" w:rsidRDefault="00FA2095" w:rsidP="00F54085">
            <w:pPr>
              <w:pStyle w:val="TAH"/>
            </w:pPr>
            <w:r w:rsidRPr="00712B11">
              <w:t>Comment</w:t>
            </w:r>
          </w:p>
        </w:tc>
        <w:tc>
          <w:tcPr>
            <w:tcW w:w="1245" w:type="dxa"/>
          </w:tcPr>
          <w:p w14:paraId="1F89A4E8" w14:textId="77777777" w:rsidR="00FA2095" w:rsidRPr="00712B11" w:rsidRDefault="00FA2095" w:rsidP="00F54085">
            <w:pPr>
              <w:pStyle w:val="TAH"/>
            </w:pPr>
            <w:r w:rsidRPr="00712B11">
              <w:t>Condition</w:t>
            </w:r>
          </w:p>
        </w:tc>
      </w:tr>
      <w:tr w:rsidR="00FA2095" w:rsidRPr="00712B11" w14:paraId="2641511F" w14:textId="77777777" w:rsidTr="00F54085">
        <w:tblPrEx>
          <w:tblCellMar>
            <w:left w:w="108" w:type="dxa"/>
            <w:right w:w="108" w:type="dxa"/>
          </w:tblCellMar>
        </w:tblPrEx>
        <w:tc>
          <w:tcPr>
            <w:tcW w:w="4535" w:type="dxa"/>
            <w:gridSpan w:val="2"/>
          </w:tcPr>
          <w:p w14:paraId="4526786A" w14:textId="77777777" w:rsidR="00FA2095" w:rsidRPr="00712B11" w:rsidRDefault="00FA2095" w:rsidP="00F54085">
            <w:pPr>
              <w:pStyle w:val="TAL"/>
            </w:pPr>
            <w:r w:rsidRPr="00712B11">
              <w:t>Protocol discriminator</w:t>
            </w:r>
          </w:p>
        </w:tc>
        <w:tc>
          <w:tcPr>
            <w:tcW w:w="2267" w:type="dxa"/>
          </w:tcPr>
          <w:p w14:paraId="6FE65731" w14:textId="77777777" w:rsidR="00FA2095" w:rsidRPr="00712B11" w:rsidRDefault="00FA2095" w:rsidP="00F54085">
            <w:pPr>
              <w:pStyle w:val="TAL"/>
            </w:pPr>
            <w:r w:rsidRPr="00712B11">
              <w:t>ESM</w:t>
            </w:r>
          </w:p>
        </w:tc>
        <w:tc>
          <w:tcPr>
            <w:tcW w:w="1700" w:type="dxa"/>
          </w:tcPr>
          <w:p w14:paraId="72ABE716" w14:textId="77777777" w:rsidR="00FA2095" w:rsidRPr="00712B11" w:rsidRDefault="00FA2095" w:rsidP="00F54085">
            <w:pPr>
              <w:pStyle w:val="TAL"/>
            </w:pPr>
          </w:p>
        </w:tc>
        <w:tc>
          <w:tcPr>
            <w:tcW w:w="1245" w:type="dxa"/>
          </w:tcPr>
          <w:p w14:paraId="47CD3399" w14:textId="77777777" w:rsidR="00FA2095" w:rsidRPr="00712B11" w:rsidRDefault="00FA2095" w:rsidP="00F54085">
            <w:pPr>
              <w:pStyle w:val="TAL"/>
            </w:pPr>
          </w:p>
        </w:tc>
      </w:tr>
      <w:tr w:rsidR="00FA2095" w:rsidRPr="00712B11" w14:paraId="2532479F" w14:textId="77777777" w:rsidTr="00F54085">
        <w:tblPrEx>
          <w:tblCellMar>
            <w:left w:w="108" w:type="dxa"/>
            <w:right w:w="108" w:type="dxa"/>
          </w:tblCellMar>
        </w:tblPrEx>
        <w:tc>
          <w:tcPr>
            <w:tcW w:w="4535" w:type="dxa"/>
            <w:gridSpan w:val="2"/>
          </w:tcPr>
          <w:p w14:paraId="32D1D240" w14:textId="77777777" w:rsidR="00FA2095" w:rsidRPr="00712B11" w:rsidRDefault="00FA2095" w:rsidP="00F54085">
            <w:pPr>
              <w:pStyle w:val="TAL"/>
            </w:pPr>
            <w:r w:rsidRPr="00712B11">
              <w:t>EPS bearer identity</w:t>
            </w:r>
          </w:p>
        </w:tc>
        <w:tc>
          <w:tcPr>
            <w:tcW w:w="2267" w:type="dxa"/>
          </w:tcPr>
          <w:p w14:paraId="367BBFBC" w14:textId="77777777" w:rsidR="00FA2095" w:rsidRPr="00712B11" w:rsidRDefault="00FA2095" w:rsidP="00F54085">
            <w:pPr>
              <w:pStyle w:val="TAL"/>
            </w:pPr>
            <w:r w:rsidRPr="00712B11">
              <w:t>The same value as the value set in ACTIVATE DEFAULT EPS BEARER CONTEXT REQUEST message</w:t>
            </w:r>
          </w:p>
        </w:tc>
        <w:tc>
          <w:tcPr>
            <w:tcW w:w="1700" w:type="dxa"/>
          </w:tcPr>
          <w:p w14:paraId="44776B02" w14:textId="77777777" w:rsidR="00FA2095" w:rsidRPr="00712B11" w:rsidRDefault="00FA2095" w:rsidP="00F54085">
            <w:pPr>
              <w:pStyle w:val="TAL"/>
            </w:pPr>
          </w:p>
        </w:tc>
        <w:tc>
          <w:tcPr>
            <w:tcW w:w="1245" w:type="dxa"/>
          </w:tcPr>
          <w:p w14:paraId="34511228" w14:textId="77777777" w:rsidR="00FA2095" w:rsidRPr="00712B11" w:rsidRDefault="00FA2095" w:rsidP="00F54085">
            <w:pPr>
              <w:pStyle w:val="TAL"/>
            </w:pPr>
          </w:p>
        </w:tc>
      </w:tr>
      <w:tr w:rsidR="00FA2095" w:rsidRPr="00712B11" w14:paraId="52357D5B" w14:textId="77777777" w:rsidTr="00F54085">
        <w:tblPrEx>
          <w:tblCellMar>
            <w:left w:w="108" w:type="dxa"/>
            <w:right w:w="108" w:type="dxa"/>
          </w:tblCellMar>
        </w:tblPrEx>
        <w:tc>
          <w:tcPr>
            <w:tcW w:w="4535" w:type="dxa"/>
            <w:gridSpan w:val="2"/>
          </w:tcPr>
          <w:p w14:paraId="14F2765B" w14:textId="77777777" w:rsidR="00FA2095" w:rsidRPr="00712B11" w:rsidRDefault="00FA2095" w:rsidP="00F54085">
            <w:pPr>
              <w:pStyle w:val="TAL"/>
            </w:pPr>
            <w:r w:rsidRPr="00712B11">
              <w:t>Procedure transaction identity</w:t>
            </w:r>
          </w:p>
        </w:tc>
        <w:tc>
          <w:tcPr>
            <w:tcW w:w="2267" w:type="dxa"/>
          </w:tcPr>
          <w:p w14:paraId="34B3417F" w14:textId="77777777" w:rsidR="00FA2095" w:rsidRPr="00712B11" w:rsidRDefault="00FA2095" w:rsidP="00F54085">
            <w:pPr>
              <w:pStyle w:val="TAL"/>
            </w:pPr>
            <w:r w:rsidRPr="00712B11">
              <w:t>'0000 0000'B</w:t>
            </w:r>
          </w:p>
        </w:tc>
        <w:tc>
          <w:tcPr>
            <w:tcW w:w="1700" w:type="dxa"/>
          </w:tcPr>
          <w:p w14:paraId="5BE48711" w14:textId="77777777" w:rsidR="00FA2095" w:rsidRPr="00712B11" w:rsidRDefault="00FA2095" w:rsidP="00F54085">
            <w:pPr>
              <w:pStyle w:val="TAL"/>
            </w:pPr>
            <w:r w:rsidRPr="00712B11">
              <w:t>No procedure transaction identity assigned</w:t>
            </w:r>
          </w:p>
        </w:tc>
        <w:tc>
          <w:tcPr>
            <w:tcW w:w="1245" w:type="dxa"/>
          </w:tcPr>
          <w:p w14:paraId="691E8086" w14:textId="77777777" w:rsidR="00FA2095" w:rsidRPr="00712B11" w:rsidRDefault="00FA2095" w:rsidP="00F54085">
            <w:pPr>
              <w:pStyle w:val="TAL"/>
            </w:pPr>
          </w:p>
        </w:tc>
      </w:tr>
      <w:tr w:rsidR="00FA2095" w:rsidRPr="00712B11" w14:paraId="187AB19D" w14:textId="77777777" w:rsidTr="00F54085">
        <w:tblPrEx>
          <w:tblCellMar>
            <w:left w:w="108" w:type="dxa"/>
            <w:right w:w="108" w:type="dxa"/>
          </w:tblCellMar>
        </w:tblPrEx>
        <w:tc>
          <w:tcPr>
            <w:tcW w:w="4535" w:type="dxa"/>
            <w:gridSpan w:val="2"/>
          </w:tcPr>
          <w:p w14:paraId="6916DC61" w14:textId="77777777" w:rsidR="00FA2095" w:rsidRPr="00712B11" w:rsidRDefault="00FA2095" w:rsidP="00F54085">
            <w:pPr>
              <w:pStyle w:val="TAL"/>
            </w:pPr>
            <w:r w:rsidRPr="00712B11">
              <w:t>Activate default EPS bearer context accept message identity</w:t>
            </w:r>
          </w:p>
        </w:tc>
        <w:tc>
          <w:tcPr>
            <w:tcW w:w="2267" w:type="dxa"/>
          </w:tcPr>
          <w:p w14:paraId="2D116AA7" w14:textId="77777777" w:rsidR="00FA2095" w:rsidRPr="00712B11" w:rsidRDefault="00FA2095" w:rsidP="00F54085">
            <w:pPr>
              <w:pStyle w:val="TAL"/>
            </w:pPr>
            <w:r w:rsidRPr="00712B11">
              <w:t>'1100 0010'B</w:t>
            </w:r>
          </w:p>
        </w:tc>
        <w:tc>
          <w:tcPr>
            <w:tcW w:w="1700" w:type="dxa"/>
          </w:tcPr>
          <w:p w14:paraId="10355459" w14:textId="77777777" w:rsidR="00FA2095" w:rsidRPr="00712B11" w:rsidRDefault="00FA2095" w:rsidP="00F54085">
            <w:pPr>
              <w:pStyle w:val="TAL"/>
            </w:pPr>
            <w:r w:rsidRPr="00712B11">
              <w:t>Activate default EPS bearer context accept</w:t>
            </w:r>
          </w:p>
        </w:tc>
        <w:tc>
          <w:tcPr>
            <w:tcW w:w="1245" w:type="dxa"/>
          </w:tcPr>
          <w:p w14:paraId="68F19F57" w14:textId="77777777" w:rsidR="00FA2095" w:rsidRPr="00712B11" w:rsidRDefault="00FA2095" w:rsidP="00F54085">
            <w:pPr>
              <w:pStyle w:val="TAL"/>
            </w:pPr>
          </w:p>
        </w:tc>
      </w:tr>
      <w:tr w:rsidR="00FA2095" w:rsidRPr="00712B11" w14:paraId="5024B59A" w14:textId="77777777" w:rsidTr="00F54085">
        <w:tblPrEx>
          <w:tblCellMar>
            <w:left w:w="108" w:type="dxa"/>
            <w:right w:w="108" w:type="dxa"/>
          </w:tblCellMar>
        </w:tblPrEx>
        <w:tc>
          <w:tcPr>
            <w:tcW w:w="4535" w:type="dxa"/>
            <w:gridSpan w:val="2"/>
          </w:tcPr>
          <w:p w14:paraId="35FC81D1" w14:textId="77777777" w:rsidR="00FA2095" w:rsidRPr="00712B11" w:rsidRDefault="00FA2095" w:rsidP="00F54085">
            <w:pPr>
              <w:pStyle w:val="TAL"/>
            </w:pPr>
            <w:r w:rsidRPr="00712B11">
              <w:t>Protocol configuration options</w:t>
            </w:r>
          </w:p>
        </w:tc>
        <w:tc>
          <w:tcPr>
            <w:tcW w:w="2267" w:type="dxa"/>
          </w:tcPr>
          <w:p w14:paraId="330D0817" w14:textId="77777777" w:rsidR="00FA2095" w:rsidRPr="00712B11" w:rsidRDefault="00FA2095" w:rsidP="00F54085">
            <w:pPr>
              <w:pStyle w:val="TAL"/>
            </w:pPr>
            <w:r w:rsidRPr="00712B11">
              <w:t>Not present or any allowed value</w:t>
            </w:r>
          </w:p>
        </w:tc>
        <w:tc>
          <w:tcPr>
            <w:tcW w:w="1700" w:type="dxa"/>
          </w:tcPr>
          <w:p w14:paraId="15FC3A0B" w14:textId="77777777" w:rsidR="00FA2095" w:rsidRPr="00712B11" w:rsidRDefault="00FA2095" w:rsidP="00F54085">
            <w:pPr>
              <w:pStyle w:val="TAL"/>
            </w:pPr>
          </w:p>
        </w:tc>
        <w:tc>
          <w:tcPr>
            <w:tcW w:w="1245" w:type="dxa"/>
          </w:tcPr>
          <w:p w14:paraId="084B69C1"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75829382" w14:textId="77777777" w:rsidTr="00F54085">
        <w:tblPrEx>
          <w:tblCellMar>
            <w:left w:w="108" w:type="dxa"/>
            <w:right w:w="108" w:type="dxa"/>
          </w:tblCellMar>
        </w:tblPrEx>
        <w:tc>
          <w:tcPr>
            <w:tcW w:w="4535" w:type="dxa"/>
            <w:gridSpan w:val="2"/>
          </w:tcPr>
          <w:p w14:paraId="2B57C065" w14:textId="77777777" w:rsidR="00FA2095" w:rsidRPr="00712B11" w:rsidRDefault="00FA2095" w:rsidP="00F54085">
            <w:pPr>
              <w:pStyle w:val="TAL"/>
            </w:pPr>
            <w:r w:rsidRPr="00712B11">
              <w:t>Protocol configuration options</w:t>
            </w:r>
          </w:p>
        </w:tc>
        <w:tc>
          <w:tcPr>
            <w:tcW w:w="2267" w:type="dxa"/>
          </w:tcPr>
          <w:p w14:paraId="607CA84C" w14:textId="77777777" w:rsidR="00FA2095" w:rsidRPr="00712B11" w:rsidRDefault="00FA2095" w:rsidP="00F54085">
            <w:pPr>
              <w:pStyle w:val="TAL"/>
            </w:pPr>
            <w:r w:rsidRPr="00712B11">
              <w:t>Not present</w:t>
            </w:r>
          </w:p>
        </w:tc>
        <w:tc>
          <w:tcPr>
            <w:tcW w:w="1700" w:type="dxa"/>
          </w:tcPr>
          <w:p w14:paraId="295161FF" w14:textId="77777777" w:rsidR="00FA2095" w:rsidRPr="00712B11" w:rsidRDefault="00FA2095" w:rsidP="00F54085">
            <w:pPr>
              <w:pStyle w:val="TAL"/>
            </w:pPr>
          </w:p>
        </w:tc>
        <w:tc>
          <w:tcPr>
            <w:tcW w:w="1245" w:type="dxa"/>
          </w:tcPr>
          <w:p w14:paraId="32294D2D" w14:textId="205AD814"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5A68D7" w:rsidRPr="00712B11" w14:paraId="31BC553B" w14:textId="77777777" w:rsidTr="00F54085">
        <w:tblPrEx>
          <w:tblCellMar>
            <w:left w:w="108" w:type="dxa"/>
            <w:right w:w="108" w:type="dxa"/>
          </w:tblCellMar>
        </w:tblPrEx>
        <w:trPr>
          <w:ins w:id="98" w:author="Matti Kangas (Nokia)" w:date="2023-05-23T04:26:00Z"/>
        </w:trPr>
        <w:tc>
          <w:tcPr>
            <w:tcW w:w="4535" w:type="dxa"/>
            <w:gridSpan w:val="2"/>
          </w:tcPr>
          <w:p w14:paraId="4965D9B2" w14:textId="1F7470E7" w:rsidR="005A68D7" w:rsidRPr="00712B11" w:rsidRDefault="005A68D7" w:rsidP="00F54085">
            <w:pPr>
              <w:pStyle w:val="TAL"/>
              <w:rPr>
                <w:ins w:id="99" w:author="Matti Kangas (Nokia)" w:date="2023-05-23T04:26:00Z"/>
              </w:rPr>
            </w:pPr>
            <w:ins w:id="100" w:author="Matti Kangas (Nokia)" w:date="2023-05-23T04:27:00Z">
              <w:r w:rsidRPr="00712B11">
                <w:t>Protocol configuration options</w:t>
              </w:r>
            </w:ins>
          </w:p>
        </w:tc>
        <w:tc>
          <w:tcPr>
            <w:tcW w:w="2267" w:type="dxa"/>
          </w:tcPr>
          <w:p w14:paraId="635D5E80" w14:textId="4B46C892" w:rsidR="005A68D7" w:rsidRPr="00712B11" w:rsidRDefault="005A68D7" w:rsidP="00F54085">
            <w:pPr>
              <w:pStyle w:val="TAL"/>
              <w:rPr>
                <w:ins w:id="101" w:author="Matti Kangas (Nokia)" w:date="2023-05-23T04:26:00Z"/>
              </w:rPr>
            </w:pPr>
            <w:ins w:id="102" w:author="Matti Kangas (Nokia)" w:date="2023-05-23T04:27:00Z">
              <w:r w:rsidRPr="00712B11">
                <w:t>Not present</w:t>
              </w:r>
            </w:ins>
          </w:p>
        </w:tc>
        <w:tc>
          <w:tcPr>
            <w:tcW w:w="1700" w:type="dxa"/>
          </w:tcPr>
          <w:p w14:paraId="0FFF305E" w14:textId="77777777" w:rsidR="005A68D7" w:rsidRPr="00712B11" w:rsidRDefault="005A68D7" w:rsidP="00F54085">
            <w:pPr>
              <w:pStyle w:val="TAL"/>
              <w:rPr>
                <w:ins w:id="103" w:author="Matti Kangas (Nokia)" w:date="2023-05-23T04:26:00Z"/>
              </w:rPr>
            </w:pPr>
          </w:p>
        </w:tc>
        <w:tc>
          <w:tcPr>
            <w:tcW w:w="1245" w:type="dxa"/>
          </w:tcPr>
          <w:p w14:paraId="4BEF2DC9" w14:textId="186EAC33" w:rsidR="005A68D7" w:rsidRPr="00712B11" w:rsidRDefault="005A68D7" w:rsidP="00F54085">
            <w:pPr>
              <w:pStyle w:val="TAL"/>
              <w:rPr>
                <w:ins w:id="104" w:author="Matti Kangas (Nokia)" w:date="2023-05-23T04:26:00Z"/>
              </w:rPr>
            </w:pPr>
            <w:ins w:id="105" w:author="Matti Kangas (Nokia)" w:date="2023-05-23T04:27:00Z">
              <w:r w:rsidRPr="00712B11">
                <w:t>Ethernet</w:t>
              </w:r>
            </w:ins>
          </w:p>
        </w:tc>
      </w:tr>
      <w:tr w:rsidR="00FA2095" w:rsidRPr="00712B11" w14:paraId="302A08D2" w14:textId="77777777" w:rsidTr="00F54085">
        <w:tblPrEx>
          <w:tblCellMar>
            <w:left w:w="108" w:type="dxa"/>
            <w:right w:w="108" w:type="dxa"/>
          </w:tblCellMar>
        </w:tblPrEx>
        <w:tc>
          <w:tcPr>
            <w:tcW w:w="4535" w:type="dxa"/>
            <w:gridSpan w:val="2"/>
          </w:tcPr>
          <w:p w14:paraId="2D61CC1A" w14:textId="77777777" w:rsidR="00FA2095" w:rsidRPr="00712B11" w:rsidRDefault="00FA2095" w:rsidP="00F54085">
            <w:pPr>
              <w:pStyle w:val="TAL"/>
            </w:pPr>
            <w:r w:rsidRPr="00712B11">
              <w:t>Extended protocol configuration options</w:t>
            </w:r>
          </w:p>
        </w:tc>
        <w:tc>
          <w:tcPr>
            <w:tcW w:w="2267" w:type="dxa"/>
          </w:tcPr>
          <w:p w14:paraId="1BDFCE40" w14:textId="77777777" w:rsidR="00FA2095" w:rsidRPr="00712B11" w:rsidRDefault="00FA2095" w:rsidP="00F54085">
            <w:pPr>
              <w:pStyle w:val="TAL"/>
            </w:pPr>
            <w:r w:rsidRPr="00712B11">
              <w:t>Not present or any allowed value</w:t>
            </w:r>
          </w:p>
        </w:tc>
        <w:tc>
          <w:tcPr>
            <w:tcW w:w="1700" w:type="dxa"/>
          </w:tcPr>
          <w:p w14:paraId="73F827B1" w14:textId="77777777" w:rsidR="00FA2095" w:rsidRPr="00712B11" w:rsidRDefault="00FA2095" w:rsidP="00F54085">
            <w:pPr>
              <w:pStyle w:val="TAL"/>
            </w:pPr>
          </w:p>
        </w:tc>
        <w:tc>
          <w:tcPr>
            <w:tcW w:w="1245" w:type="dxa"/>
          </w:tcPr>
          <w:p w14:paraId="1217A538" w14:textId="77777777" w:rsidR="00FA2095" w:rsidRPr="00712B11" w:rsidRDefault="00FA2095" w:rsidP="00F54085">
            <w:pPr>
              <w:pStyle w:val="TAL"/>
            </w:pPr>
          </w:p>
        </w:tc>
      </w:tr>
    </w:tbl>
    <w:p w14:paraId="57A131F6" w14:textId="62B40EEC" w:rsidR="00FA2095" w:rsidRPr="00712B11" w:rsidRDefault="00FA2095" w:rsidP="00FA2095">
      <w:pPr>
        <w:rPr>
          <w:ins w:id="106" w:author="Matti Kangas (Nokia)" w:date="2023-05-12T14:44: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712B11" w14:paraId="7BCDC281" w14:textId="77777777" w:rsidTr="00F54085">
        <w:trPr>
          <w:cantSplit/>
          <w:jc w:val="center"/>
          <w:ins w:id="107" w:author="Matti Kangas (Nokia)" w:date="2023-05-12T14:44:00Z"/>
        </w:trPr>
        <w:tc>
          <w:tcPr>
            <w:tcW w:w="2320" w:type="dxa"/>
          </w:tcPr>
          <w:p w14:paraId="55F5F85A" w14:textId="77777777" w:rsidR="00EE2D97" w:rsidRPr="00712B11" w:rsidRDefault="00EE2D97" w:rsidP="00F54085">
            <w:pPr>
              <w:pStyle w:val="TAH"/>
              <w:rPr>
                <w:ins w:id="108" w:author="Matti Kangas (Nokia)" w:date="2023-05-12T14:44:00Z"/>
              </w:rPr>
            </w:pPr>
            <w:ins w:id="109" w:author="Matti Kangas (Nokia)" w:date="2023-05-12T14:44:00Z">
              <w:r w:rsidRPr="00712B11">
                <w:t>Condition</w:t>
              </w:r>
            </w:ins>
          </w:p>
        </w:tc>
        <w:tc>
          <w:tcPr>
            <w:tcW w:w="7441" w:type="dxa"/>
          </w:tcPr>
          <w:p w14:paraId="58457607" w14:textId="77777777" w:rsidR="00EE2D97" w:rsidRPr="00712B11" w:rsidRDefault="00EE2D97" w:rsidP="00F54085">
            <w:pPr>
              <w:pStyle w:val="TAH"/>
              <w:rPr>
                <w:ins w:id="110" w:author="Matti Kangas (Nokia)" w:date="2023-05-12T14:44:00Z"/>
              </w:rPr>
            </w:pPr>
            <w:ins w:id="111" w:author="Matti Kangas (Nokia)" w:date="2023-05-12T14:44:00Z">
              <w:r w:rsidRPr="00712B11">
                <w:t>Explanation</w:t>
              </w:r>
            </w:ins>
          </w:p>
        </w:tc>
      </w:tr>
      <w:tr w:rsidR="00EE2D97" w:rsidRPr="00712B11" w14:paraId="0B47286A" w14:textId="77777777" w:rsidTr="00F54085">
        <w:trPr>
          <w:cantSplit/>
          <w:jc w:val="center"/>
          <w:ins w:id="112" w:author="Matti Kangas (Nokia)" w:date="2023-05-12T14:44:00Z"/>
        </w:trPr>
        <w:tc>
          <w:tcPr>
            <w:tcW w:w="2320" w:type="dxa"/>
          </w:tcPr>
          <w:p w14:paraId="3BC80196" w14:textId="77777777" w:rsidR="00EE2D97" w:rsidRPr="00712B11" w:rsidRDefault="00EE2D97" w:rsidP="00F54085">
            <w:pPr>
              <w:pStyle w:val="TAL"/>
              <w:rPr>
                <w:ins w:id="113" w:author="Matti Kangas (Nokia)" w:date="2023-05-12T14:44:00Z"/>
              </w:rPr>
            </w:pPr>
            <w:ins w:id="114" w:author="Matti Kangas (Nokia)" w:date="2023-05-12T14:44:00Z">
              <w:r w:rsidRPr="00712B11">
                <w:t>Ethernet</w:t>
              </w:r>
            </w:ins>
          </w:p>
        </w:tc>
        <w:tc>
          <w:tcPr>
            <w:tcW w:w="7441" w:type="dxa"/>
          </w:tcPr>
          <w:p w14:paraId="02F1A4AD" w14:textId="7F682A29" w:rsidR="00EE2D97" w:rsidRPr="00712B11" w:rsidRDefault="00055F2A" w:rsidP="00F54085">
            <w:pPr>
              <w:pStyle w:val="TAL"/>
              <w:rPr>
                <w:ins w:id="115" w:author="Matti Kangas (Nokia)" w:date="2023-05-12T14:44:00Z"/>
              </w:rPr>
            </w:pPr>
            <w:ins w:id="116" w:author="Matti Kangas (Nokia)" w:date="2023-05-23T04:25:00Z">
              <w:r w:rsidRPr="00712B11">
                <w:t>Applicable to ethernet testcases.</w:t>
              </w:r>
            </w:ins>
          </w:p>
        </w:tc>
      </w:tr>
    </w:tbl>
    <w:p w14:paraId="30AD5511" w14:textId="77777777" w:rsidR="00EE2D97" w:rsidRPr="00712B11" w:rsidRDefault="00EE2D97" w:rsidP="00FA2095"/>
    <w:p w14:paraId="5E0683C1" w14:textId="77777777" w:rsidR="00FA2095" w:rsidRPr="00712B11" w:rsidRDefault="00FA2095" w:rsidP="00FA2095">
      <w:pPr>
        <w:pStyle w:val="NO"/>
      </w:pPr>
      <w:r w:rsidRPr="00712B11">
        <w:t>NOTE:</w:t>
      </w:r>
      <w:r w:rsidRPr="00712B11">
        <w:tab/>
        <w:t xml:space="preserve">This message is always sent within SECURITY PROTECTED NAS MESSAGE </w:t>
      </w:r>
      <w:proofErr w:type="spellStart"/>
      <w:r w:rsidRPr="00712B11">
        <w:t>message</w:t>
      </w:r>
      <w:proofErr w:type="spellEnd"/>
      <w:r w:rsidRPr="00712B11">
        <w:t>.</w:t>
      </w:r>
    </w:p>
    <w:p w14:paraId="3AF977B4" w14:textId="77777777" w:rsidR="00FA2095" w:rsidRPr="00712B11" w:rsidRDefault="00FA2095" w:rsidP="00FA2095">
      <w:pPr>
        <w:pStyle w:val="Heading4"/>
      </w:pPr>
      <w:bookmarkStart w:id="117" w:name="_Toc27403050"/>
      <w:bookmarkStart w:id="118" w:name="_Toc35976714"/>
      <w:bookmarkStart w:id="119" w:name="_Toc35977660"/>
      <w:bookmarkStart w:id="120" w:name="_Toc36028968"/>
      <w:bookmarkStart w:id="121" w:name="_Toc43822298"/>
      <w:bookmarkStart w:id="122" w:name="_Toc52167408"/>
      <w:bookmarkStart w:id="123" w:name="_Toc75886575"/>
      <w:bookmarkStart w:id="124" w:name="_Toc75980326"/>
      <w:r w:rsidRPr="00712B11">
        <w:lastRenderedPageBreak/>
        <w:t>-</w:t>
      </w:r>
      <w:r w:rsidRPr="00712B11">
        <w:tab/>
        <w:t>ACTIVATE DEFAULT EPS BEARER CONTEXT REJECT</w:t>
      </w:r>
      <w:bookmarkEnd w:id="117"/>
      <w:bookmarkEnd w:id="118"/>
      <w:bookmarkEnd w:id="119"/>
      <w:bookmarkEnd w:id="120"/>
      <w:bookmarkEnd w:id="121"/>
      <w:bookmarkEnd w:id="122"/>
      <w:bookmarkEnd w:id="123"/>
      <w:bookmarkEnd w:id="124"/>
    </w:p>
    <w:p w14:paraId="0F720025" w14:textId="77777777" w:rsidR="00FA2095" w:rsidRPr="00712B11" w:rsidRDefault="00FA2095" w:rsidP="00FA2095">
      <w:pPr>
        <w:keepNext/>
      </w:pPr>
      <w:r w:rsidRPr="00712B11">
        <w:t>This message is sent by UE to the SS.</w:t>
      </w:r>
    </w:p>
    <w:p w14:paraId="237C576C" w14:textId="77777777" w:rsidR="00FA2095" w:rsidRPr="00712B11" w:rsidRDefault="00FA2095" w:rsidP="00FA2095">
      <w:pPr>
        <w:pStyle w:val="TH"/>
      </w:pPr>
      <w:r w:rsidRPr="00712B11">
        <w:t>Table 4.7.3-5: ACTIVATE DEFAULT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712B11" w14:paraId="511BB4A2" w14:textId="77777777" w:rsidTr="00F54085">
        <w:trPr>
          <w:gridBefore w:val="1"/>
          <w:wBefore w:w="9" w:type="dxa"/>
        </w:trPr>
        <w:tc>
          <w:tcPr>
            <w:tcW w:w="9738" w:type="dxa"/>
            <w:gridSpan w:val="4"/>
          </w:tcPr>
          <w:p w14:paraId="743284C0" w14:textId="77777777" w:rsidR="00FA2095" w:rsidRPr="00712B11" w:rsidRDefault="00FA2095" w:rsidP="00F54085">
            <w:pPr>
              <w:pStyle w:val="TAL"/>
            </w:pPr>
            <w:r w:rsidRPr="00712B11">
              <w:t>Derivation Path: 24.301 clause 8.3.5</w:t>
            </w:r>
          </w:p>
        </w:tc>
      </w:tr>
      <w:tr w:rsidR="00FA2095" w:rsidRPr="00712B11" w14:paraId="1411BD8A" w14:textId="77777777" w:rsidTr="00F54085">
        <w:tblPrEx>
          <w:tblCellMar>
            <w:left w:w="108" w:type="dxa"/>
            <w:right w:w="108" w:type="dxa"/>
          </w:tblCellMar>
        </w:tblPrEx>
        <w:tc>
          <w:tcPr>
            <w:tcW w:w="4535" w:type="dxa"/>
            <w:gridSpan w:val="2"/>
          </w:tcPr>
          <w:p w14:paraId="2EED807F" w14:textId="77777777" w:rsidR="00FA2095" w:rsidRPr="00712B11" w:rsidRDefault="00FA2095" w:rsidP="00F54085">
            <w:pPr>
              <w:pStyle w:val="TAH"/>
            </w:pPr>
            <w:r w:rsidRPr="00712B11">
              <w:t>Information Element</w:t>
            </w:r>
          </w:p>
        </w:tc>
        <w:tc>
          <w:tcPr>
            <w:tcW w:w="2267" w:type="dxa"/>
          </w:tcPr>
          <w:p w14:paraId="68675336" w14:textId="77777777" w:rsidR="00FA2095" w:rsidRPr="00712B11" w:rsidRDefault="00FA2095" w:rsidP="00F54085">
            <w:pPr>
              <w:pStyle w:val="TAH"/>
            </w:pPr>
            <w:r w:rsidRPr="00712B11">
              <w:t>Value/remark</w:t>
            </w:r>
          </w:p>
        </w:tc>
        <w:tc>
          <w:tcPr>
            <w:tcW w:w="1700" w:type="dxa"/>
          </w:tcPr>
          <w:p w14:paraId="5EF03EF8" w14:textId="77777777" w:rsidR="00FA2095" w:rsidRPr="00712B11" w:rsidRDefault="00FA2095" w:rsidP="00F54085">
            <w:pPr>
              <w:pStyle w:val="TAH"/>
            </w:pPr>
            <w:r w:rsidRPr="00712B11">
              <w:t>Comment</w:t>
            </w:r>
          </w:p>
        </w:tc>
        <w:tc>
          <w:tcPr>
            <w:tcW w:w="1245" w:type="dxa"/>
          </w:tcPr>
          <w:p w14:paraId="41AC8FB4" w14:textId="77777777" w:rsidR="00FA2095" w:rsidRPr="00712B11" w:rsidRDefault="00FA2095" w:rsidP="00F54085">
            <w:pPr>
              <w:pStyle w:val="TAH"/>
            </w:pPr>
            <w:r w:rsidRPr="00712B11">
              <w:t>Condition</w:t>
            </w:r>
          </w:p>
        </w:tc>
      </w:tr>
      <w:tr w:rsidR="00FA2095" w:rsidRPr="00712B11" w14:paraId="68277C7A" w14:textId="77777777" w:rsidTr="00F54085">
        <w:tblPrEx>
          <w:tblCellMar>
            <w:left w:w="108" w:type="dxa"/>
            <w:right w:w="108" w:type="dxa"/>
          </w:tblCellMar>
        </w:tblPrEx>
        <w:tc>
          <w:tcPr>
            <w:tcW w:w="4535" w:type="dxa"/>
            <w:gridSpan w:val="2"/>
          </w:tcPr>
          <w:p w14:paraId="07A1261C" w14:textId="77777777" w:rsidR="00FA2095" w:rsidRPr="00712B11" w:rsidRDefault="00FA2095" w:rsidP="00F54085">
            <w:pPr>
              <w:pStyle w:val="TAL"/>
            </w:pPr>
            <w:r w:rsidRPr="00712B11">
              <w:t>Protocol discriminator</w:t>
            </w:r>
          </w:p>
        </w:tc>
        <w:tc>
          <w:tcPr>
            <w:tcW w:w="2267" w:type="dxa"/>
          </w:tcPr>
          <w:p w14:paraId="4C3FC4E1" w14:textId="77777777" w:rsidR="00FA2095" w:rsidRPr="00712B11" w:rsidRDefault="00FA2095" w:rsidP="00F54085">
            <w:pPr>
              <w:pStyle w:val="TAL"/>
            </w:pPr>
            <w:r w:rsidRPr="00712B11">
              <w:t>ESM</w:t>
            </w:r>
          </w:p>
        </w:tc>
        <w:tc>
          <w:tcPr>
            <w:tcW w:w="1700" w:type="dxa"/>
          </w:tcPr>
          <w:p w14:paraId="4570DB3B" w14:textId="77777777" w:rsidR="00FA2095" w:rsidRPr="00712B11" w:rsidRDefault="00FA2095" w:rsidP="00F54085">
            <w:pPr>
              <w:pStyle w:val="TAL"/>
            </w:pPr>
          </w:p>
        </w:tc>
        <w:tc>
          <w:tcPr>
            <w:tcW w:w="1245" w:type="dxa"/>
          </w:tcPr>
          <w:p w14:paraId="15974B11" w14:textId="77777777" w:rsidR="00FA2095" w:rsidRPr="00712B11" w:rsidRDefault="00FA2095" w:rsidP="00F54085">
            <w:pPr>
              <w:pStyle w:val="TAL"/>
            </w:pPr>
          </w:p>
        </w:tc>
      </w:tr>
      <w:tr w:rsidR="00FA2095" w:rsidRPr="00712B11" w14:paraId="13DB4554" w14:textId="77777777" w:rsidTr="00F54085">
        <w:tblPrEx>
          <w:tblCellMar>
            <w:left w:w="108" w:type="dxa"/>
            <w:right w:w="108" w:type="dxa"/>
          </w:tblCellMar>
        </w:tblPrEx>
        <w:tc>
          <w:tcPr>
            <w:tcW w:w="4535" w:type="dxa"/>
            <w:gridSpan w:val="2"/>
          </w:tcPr>
          <w:p w14:paraId="4DDF4217" w14:textId="77777777" w:rsidR="00FA2095" w:rsidRPr="00712B11" w:rsidRDefault="00FA2095" w:rsidP="00F54085">
            <w:pPr>
              <w:pStyle w:val="TAL"/>
            </w:pPr>
            <w:r w:rsidRPr="00712B11">
              <w:t>EPS bearer identity</w:t>
            </w:r>
          </w:p>
        </w:tc>
        <w:tc>
          <w:tcPr>
            <w:tcW w:w="2267" w:type="dxa"/>
          </w:tcPr>
          <w:p w14:paraId="08F74A2B" w14:textId="77777777" w:rsidR="00FA2095" w:rsidRPr="00712B11" w:rsidRDefault="00FA2095" w:rsidP="00F54085">
            <w:pPr>
              <w:pStyle w:val="TAL"/>
            </w:pPr>
            <w:r w:rsidRPr="00712B11">
              <w:t>The same value as the value set in ACTIVATE DEFAULT EPS BEARER CONTEXT REQUEST message.</w:t>
            </w:r>
          </w:p>
        </w:tc>
        <w:tc>
          <w:tcPr>
            <w:tcW w:w="1700" w:type="dxa"/>
          </w:tcPr>
          <w:p w14:paraId="11E516FC" w14:textId="77777777" w:rsidR="00FA2095" w:rsidRPr="00712B11" w:rsidRDefault="00FA2095" w:rsidP="00F54085">
            <w:pPr>
              <w:pStyle w:val="TAL"/>
            </w:pPr>
          </w:p>
        </w:tc>
        <w:tc>
          <w:tcPr>
            <w:tcW w:w="1245" w:type="dxa"/>
          </w:tcPr>
          <w:p w14:paraId="1CAF8057" w14:textId="77777777" w:rsidR="00FA2095" w:rsidRPr="00712B11" w:rsidRDefault="00FA2095" w:rsidP="00F54085">
            <w:pPr>
              <w:pStyle w:val="TAL"/>
            </w:pPr>
          </w:p>
        </w:tc>
      </w:tr>
      <w:tr w:rsidR="00FA2095" w:rsidRPr="00712B11" w14:paraId="3565AD28" w14:textId="77777777" w:rsidTr="00F54085">
        <w:tblPrEx>
          <w:tblCellMar>
            <w:left w:w="108" w:type="dxa"/>
            <w:right w:w="108" w:type="dxa"/>
          </w:tblCellMar>
        </w:tblPrEx>
        <w:tc>
          <w:tcPr>
            <w:tcW w:w="4535" w:type="dxa"/>
            <w:gridSpan w:val="2"/>
          </w:tcPr>
          <w:p w14:paraId="5DFF5213" w14:textId="77777777" w:rsidR="00FA2095" w:rsidRPr="00712B11" w:rsidRDefault="00FA2095" w:rsidP="00F54085">
            <w:pPr>
              <w:pStyle w:val="TAL"/>
            </w:pPr>
            <w:r w:rsidRPr="00712B11">
              <w:t>Procedure transaction identity</w:t>
            </w:r>
          </w:p>
        </w:tc>
        <w:tc>
          <w:tcPr>
            <w:tcW w:w="2267" w:type="dxa"/>
          </w:tcPr>
          <w:p w14:paraId="26FC8356" w14:textId="77777777" w:rsidR="00FA2095" w:rsidRPr="00712B11" w:rsidRDefault="00FA2095" w:rsidP="00F54085">
            <w:pPr>
              <w:pStyle w:val="TAL"/>
            </w:pPr>
            <w:r w:rsidRPr="00712B11">
              <w:t>'0000 0000'B</w:t>
            </w:r>
          </w:p>
        </w:tc>
        <w:tc>
          <w:tcPr>
            <w:tcW w:w="1700" w:type="dxa"/>
          </w:tcPr>
          <w:p w14:paraId="40474B51" w14:textId="77777777" w:rsidR="00FA2095" w:rsidRPr="00712B11" w:rsidRDefault="00FA2095" w:rsidP="00F54085">
            <w:pPr>
              <w:pStyle w:val="TAL"/>
            </w:pPr>
            <w:r w:rsidRPr="00712B11">
              <w:t>No procedure transaction identity assigned</w:t>
            </w:r>
          </w:p>
        </w:tc>
        <w:tc>
          <w:tcPr>
            <w:tcW w:w="1245" w:type="dxa"/>
          </w:tcPr>
          <w:p w14:paraId="0A212A6F" w14:textId="77777777" w:rsidR="00FA2095" w:rsidRPr="00712B11" w:rsidRDefault="00FA2095" w:rsidP="00F54085">
            <w:pPr>
              <w:pStyle w:val="TAL"/>
            </w:pPr>
          </w:p>
        </w:tc>
      </w:tr>
      <w:tr w:rsidR="00FA2095" w:rsidRPr="00712B11" w14:paraId="3C128620" w14:textId="77777777" w:rsidTr="00F54085">
        <w:tblPrEx>
          <w:tblCellMar>
            <w:left w:w="108" w:type="dxa"/>
            <w:right w:w="108" w:type="dxa"/>
          </w:tblCellMar>
        </w:tblPrEx>
        <w:tc>
          <w:tcPr>
            <w:tcW w:w="4535" w:type="dxa"/>
            <w:gridSpan w:val="2"/>
          </w:tcPr>
          <w:p w14:paraId="18B0A04A" w14:textId="77777777" w:rsidR="00FA2095" w:rsidRPr="00712B11" w:rsidRDefault="00FA2095" w:rsidP="00F54085">
            <w:pPr>
              <w:pStyle w:val="TAL"/>
            </w:pPr>
            <w:r w:rsidRPr="00712B11">
              <w:t>Activate default EPS bearer context reject message identity</w:t>
            </w:r>
          </w:p>
        </w:tc>
        <w:tc>
          <w:tcPr>
            <w:tcW w:w="2267" w:type="dxa"/>
          </w:tcPr>
          <w:p w14:paraId="4B01F8AB" w14:textId="77777777" w:rsidR="00FA2095" w:rsidRPr="00712B11" w:rsidRDefault="00FA2095" w:rsidP="00F54085">
            <w:pPr>
              <w:pStyle w:val="TAL"/>
            </w:pPr>
            <w:r w:rsidRPr="00712B11">
              <w:t>'1100 0011'B</w:t>
            </w:r>
          </w:p>
        </w:tc>
        <w:tc>
          <w:tcPr>
            <w:tcW w:w="1700" w:type="dxa"/>
          </w:tcPr>
          <w:p w14:paraId="25ADA465" w14:textId="77777777" w:rsidR="00FA2095" w:rsidRPr="00712B11" w:rsidRDefault="00FA2095" w:rsidP="00F54085">
            <w:pPr>
              <w:pStyle w:val="TAL"/>
            </w:pPr>
            <w:r w:rsidRPr="00712B11">
              <w:t>Activate default EPS bearer context reject</w:t>
            </w:r>
          </w:p>
        </w:tc>
        <w:tc>
          <w:tcPr>
            <w:tcW w:w="1245" w:type="dxa"/>
          </w:tcPr>
          <w:p w14:paraId="11887C3A" w14:textId="77777777" w:rsidR="00FA2095" w:rsidRPr="00712B11" w:rsidRDefault="00FA2095" w:rsidP="00F54085">
            <w:pPr>
              <w:pStyle w:val="TAL"/>
            </w:pPr>
          </w:p>
        </w:tc>
      </w:tr>
      <w:tr w:rsidR="00FA2095" w:rsidRPr="00712B11" w14:paraId="03483BBF" w14:textId="77777777" w:rsidTr="00F54085">
        <w:tblPrEx>
          <w:tblCellMar>
            <w:left w:w="108" w:type="dxa"/>
            <w:right w:w="108" w:type="dxa"/>
          </w:tblCellMar>
        </w:tblPrEx>
        <w:tc>
          <w:tcPr>
            <w:tcW w:w="4535" w:type="dxa"/>
            <w:gridSpan w:val="2"/>
          </w:tcPr>
          <w:p w14:paraId="2DB05749" w14:textId="77777777" w:rsidR="00FA2095" w:rsidRPr="00712B11" w:rsidRDefault="00FA2095" w:rsidP="00F54085">
            <w:pPr>
              <w:pStyle w:val="TAL"/>
            </w:pPr>
            <w:r w:rsidRPr="00712B11">
              <w:t>ESM cause</w:t>
            </w:r>
          </w:p>
        </w:tc>
        <w:tc>
          <w:tcPr>
            <w:tcW w:w="2267" w:type="dxa"/>
          </w:tcPr>
          <w:p w14:paraId="6111674E" w14:textId="77777777" w:rsidR="00FA2095" w:rsidRPr="00712B11" w:rsidRDefault="00FA2095" w:rsidP="00F54085">
            <w:pPr>
              <w:pStyle w:val="TAL"/>
            </w:pPr>
            <w:r w:rsidRPr="00712B11">
              <w:t>The value is set according to specific message content.</w:t>
            </w:r>
          </w:p>
        </w:tc>
        <w:tc>
          <w:tcPr>
            <w:tcW w:w="1700" w:type="dxa"/>
          </w:tcPr>
          <w:p w14:paraId="73B508BA" w14:textId="77777777" w:rsidR="00FA2095" w:rsidRPr="00712B11" w:rsidRDefault="00FA2095" w:rsidP="00F54085">
            <w:pPr>
              <w:pStyle w:val="TAL"/>
            </w:pPr>
          </w:p>
        </w:tc>
        <w:tc>
          <w:tcPr>
            <w:tcW w:w="1245" w:type="dxa"/>
          </w:tcPr>
          <w:p w14:paraId="031CCF45" w14:textId="77777777" w:rsidR="00FA2095" w:rsidRPr="00712B11" w:rsidRDefault="00FA2095" w:rsidP="00F54085">
            <w:pPr>
              <w:pStyle w:val="TAL"/>
            </w:pPr>
          </w:p>
        </w:tc>
      </w:tr>
      <w:tr w:rsidR="00FA2095" w:rsidRPr="00712B11" w14:paraId="56A25420" w14:textId="77777777" w:rsidTr="00F54085">
        <w:tblPrEx>
          <w:tblCellMar>
            <w:left w:w="108" w:type="dxa"/>
            <w:right w:w="108" w:type="dxa"/>
          </w:tblCellMar>
        </w:tblPrEx>
        <w:tc>
          <w:tcPr>
            <w:tcW w:w="4535" w:type="dxa"/>
            <w:gridSpan w:val="2"/>
          </w:tcPr>
          <w:p w14:paraId="0528D247" w14:textId="77777777" w:rsidR="00FA2095" w:rsidRPr="00712B11" w:rsidRDefault="00FA2095" w:rsidP="00F54085">
            <w:pPr>
              <w:pStyle w:val="TAL"/>
            </w:pPr>
            <w:r w:rsidRPr="00712B11">
              <w:t>Protocol configuration options</w:t>
            </w:r>
          </w:p>
        </w:tc>
        <w:tc>
          <w:tcPr>
            <w:tcW w:w="2267" w:type="dxa"/>
          </w:tcPr>
          <w:p w14:paraId="0A17A7A3" w14:textId="77777777" w:rsidR="00FA2095" w:rsidRPr="00712B11" w:rsidRDefault="00FA2095" w:rsidP="00F54085">
            <w:pPr>
              <w:pStyle w:val="TAL"/>
            </w:pPr>
            <w:r w:rsidRPr="00712B11">
              <w:t>Not present</w:t>
            </w:r>
          </w:p>
        </w:tc>
        <w:tc>
          <w:tcPr>
            <w:tcW w:w="1700" w:type="dxa"/>
          </w:tcPr>
          <w:p w14:paraId="4886CCC1" w14:textId="77777777" w:rsidR="00FA2095" w:rsidRPr="00712B11" w:rsidRDefault="00FA2095" w:rsidP="00F54085">
            <w:pPr>
              <w:pStyle w:val="TAL"/>
            </w:pPr>
          </w:p>
        </w:tc>
        <w:tc>
          <w:tcPr>
            <w:tcW w:w="1245" w:type="dxa"/>
          </w:tcPr>
          <w:p w14:paraId="7669DF24" w14:textId="77777777" w:rsidR="00FA2095" w:rsidRPr="00712B11" w:rsidRDefault="00FA2095" w:rsidP="00F54085">
            <w:pPr>
              <w:pStyle w:val="TAL"/>
            </w:pPr>
          </w:p>
        </w:tc>
      </w:tr>
      <w:tr w:rsidR="00FA2095" w:rsidRPr="00712B11" w14:paraId="7908C090" w14:textId="77777777" w:rsidTr="00F54085">
        <w:tblPrEx>
          <w:tblCellMar>
            <w:left w:w="108" w:type="dxa"/>
            <w:right w:w="108" w:type="dxa"/>
          </w:tblCellMar>
        </w:tblPrEx>
        <w:tc>
          <w:tcPr>
            <w:tcW w:w="4535" w:type="dxa"/>
            <w:gridSpan w:val="2"/>
          </w:tcPr>
          <w:p w14:paraId="2C8226C5" w14:textId="77777777" w:rsidR="00FA2095" w:rsidRPr="00712B11" w:rsidRDefault="00FA2095" w:rsidP="00F54085">
            <w:pPr>
              <w:pStyle w:val="TAL"/>
            </w:pPr>
            <w:r w:rsidRPr="00712B11">
              <w:t>Extended protocol configuration options</w:t>
            </w:r>
          </w:p>
        </w:tc>
        <w:tc>
          <w:tcPr>
            <w:tcW w:w="2267" w:type="dxa"/>
          </w:tcPr>
          <w:p w14:paraId="18161090" w14:textId="77777777" w:rsidR="00FA2095" w:rsidRPr="00712B11" w:rsidRDefault="00FA2095" w:rsidP="00F54085">
            <w:pPr>
              <w:pStyle w:val="TAL"/>
            </w:pPr>
            <w:r w:rsidRPr="00712B11">
              <w:t>Not present</w:t>
            </w:r>
          </w:p>
        </w:tc>
        <w:tc>
          <w:tcPr>
            <w:tcW w:w="1700" w:type="dxa"/>
          </w:tcPr>
          <w:p w14:paraId="2186123F" w14:textId="77777777" w:rsidR="00FA2095" w:rsidRPr="00712B11" w:rsidRDefault="00FA2095" w:rsidP="00F54085">
            <w:pPr>
              <w:pStyle w:val="TAL"/>
            </w:pPr>
          </w:p>
        </w:tc>
        <w:tc>
          <w:tcPr>
            <w:tcW w:w="1245" w:type="dxa"/>
          </w:tcPr>
          <w:p w14:paraId="2F76BBA0" w14:textId="77777777" w:rsidR="00FA2095" w:rsidRPr="00712B11" w:rsidRDefault="00FA2095" w:rsidP="00F54085">
            <w:pPr>
              <w:pStyle w:val="TAL"/>
            </w:pPr>
          </w:p>
        </w:tc>
      </w:tr>
    </w:tbl>
    <w:p w14:paraId="5FD0538A" w14:textId="77777777" w:rsidR="00FA2095" w:rsidRPr="00712B11" w:rsidRDefault="00FA2095" w:rsidP="00FA2095"/>
    <w:p w14:paraId="5621BF74" w14:textId="77777777" w:rsidR="00FA2095" w:rsidRPr="00712B11" w:rsidRDefault="00FA2095" w:rsidP="00FA2095">
      <w:pPr>
        <w:pStyle w:val="NO"/>
      </w:pPr>
      <w:r w:rsidRPr="00712B11">
        <w:t>NOTE:</w:t>
      </w:r>
      <w:r w:rsidRPr="00712B11">
        <w:tab/>
        <w:t xml:space="preserve">This message is always sent within SECURITY PROTECTED NAS MESSAGE </w:t>
      </w:r>
      <w:proofErr w:type="spellStart"/>
      <w:r w:rsidRPr="00712B11">
        <w:t>message</w:t>
      </w:r>
      <w:proofErr w:type="spellEnd"/>
      <w:r w:rsidRPr="00712B11">
        <w:t>.</w:t>
      </w:r>
    </w:p>
    <w:p w14:paraId="67BABBAD" w14:textId="77777777" w:rsidR="00FA2095" w:rsidRPr="00712B11" w:rsidRDefault="00FA2095" w:rsidP="00FA2095">
      <w:pPr>
        <w:pStyle w:val="Heading4"/>
      </w:pPr>
    </w:p>
    <w:p w14:paraId="01BEC354" w14:textId="77777777" w:rsidR="00FA2095" w:rsidRPr="00712B11" w:rsidRDefault="00FA2095" w:rsidP="00FA2095">
      <w:pPr>
        <w:pStyle w:val="Heading4"/>
      </w:pPr>
      <w:r w:rsidRPr="00712B11">
        <w:t>-</w:t>
      </w:r>
      <w:r w:rsidRPr="00712B11">
        <w:tab/>
        <w:t>ACTIVATE DEFAULT EPS BEARER CONTEXT REQUEST</w:t>
      </w:r>
      <w:bookmarkEnd w:id="90"/>
      <w:bookmarkEnd w:id="91"/>
      <w:bookmarkEnd w:id="92"/>
      <w:bookmarkEnd w:id="93"/>
      <w:bookmarkEnd w:id="94"/>
      <w:bookmarkEnd w:id="95"/>
      <w:bookmarkEnd w:id="96"/>
      <w:bookmarkEnd w:id="97"/>
    </w:p>
    <w:p w14:paraId="0E581B13" w14:textId="77777777" w:rsidR="00FA2095" w:rsidRPr="00712B11" w:rsidRDefault="00FA2095" w:rsidP="00FA2095">
      <w:pPr>
        <w:keepNext/>
      </w:pPr>
      <w:r w:rsidRPr="00712B11">
        <w:t>This message is sent by the SS to the UE.</w:t>
      </w:r>
    </w:p>
    <w:p w14:paraId="65136C2A" w14:textId="77777777" w:rsidR="00FA2095" w:rsidRPr="00712B11" w:rsidRDefault="00FA2095" w:rsidP="00FA2095">
      <w:pPr>
        <w:pStyle w:val="TH"/>
      </w:pPr>
      <w:r w:rsidRPr="00712B11">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5">
          <w:tblGrid>
            <w:gridCol w:w="9"/>
            <w:gridCol w:w="36"/>
            <w:gridCol w:w="4490"/>
            <w:gridCol w:w="45"/>
            <w:gridCol w:w="2222"/>
            <w:gridCol w:w="45"/>
            <w:gridCol w:w="1655"/>
            <w:gridCol w:w="45"/>
            <w:gridCol w:w="1200"/>
            <w:gridCol w:w="45"/>
          </w:tblGrid>
        </w:tblGridChange>
      </w:tblGrid>
      <w:tr w:rsidR="00FA2095" w:rsidRPr="00712B11" w14:paraId="0FEC08D8" w14:textId="77777777" w:rsidTr="00F54085">
        <w:trPr>
          <w:gridBefore w:val="1"/>
          <w:wBefore w:w="9" w:type="dxa"/>
        </w:trPr>
        <w:tc>
          <w:tcPr>
            <w:tcW w:w="9738" w:type="dxa"/>
            <w:gridSpan w:val="4"/>
          </w:tcPr>
          <w:p w14:paraId="352963F2" w14:textId="77777777" w:rsidR="00FA2095" w:rsidRPr="00712B11" w:rsidRDefault="00FA2095" w:rsidP="00F54085">
            <w:pPr>
              <w:pStyle w:val="TAL"/>
            </w:pPr>
            <w:r w:rsidRPr="00712B11">
              <w:lastRenderedPageBreak/>
              <w:t>Derivation Path: 24.301 clause 8.3.6</w:t>
            </w:r>
          </w:p>
        </w:tc>
      </w:tr>
      <w:tr w:rsidR="00FA2095" w:rsidRPr="00712B11" w14:paraId="7B602D56" w14:textId="77777777" w:rsidTr="00F54085">
        <w:tblPrEx>
          <w:tblCellMar>
            <w:left w:w="108" w:type="dxa"/>
            <w:right w:w="108" w:type="dxa"/>
          </w:tblCellMar>
        </w:tblPrEx>
        <w:tc>
          <w:tcPr>
            <w:tcW w:w="4535" w:type="dxa"/>
            <w:gridSpan w:val="2"/>
          </w:tcPr>
          <w:p w14:paraId="6D1BF658" w14:textId="77777777" w:rsidR="00FA2095" w:rsidRPr="00712B11" w:rsidRDefault="00FA2095" w:rsidP="00F54085">
            <w:pPr>
              <w:pStyle w:val="TAH"/>
            </w:pPr>
            <w:r w:rsidRPr="00712B11">
              <w:t>Information Element</w:t>
            </w:r>
          </w:p>
        </w:tc>
        <w:tc>
          <w:tcPr>
            <w:tcW w:w="2267" w:type="dxa"/>
          </w:tcPr>
          <w:p w14:paraId="64C690CB" w14:textId="77777777" w:rsidR="00FA2095" w:rsidRPr="00712B11" w:rsidRDefault="00FA2095" w:rsidP="00F54085">
            <w:pPr>
              <w:pStyle w:val="TAH"/>
            </w:pPr>
            <w:r w:rsidRPr="00712B11">
              <w:t>Value/remark</w:t>
            </w:r>
          </w:p>
        </w:tc>
        <w:tc>
          <w:tcPr>
            <w:tcW w:w="1700" w:type="dxa"/>
          </w:tcPr>
          <w:p w14:paraId="30AD9B48" w14:textId="77777777" w:rsidR="00FA2095" w:rsidRPr="00712B11" w:rsidRDefault="00FA2095" w:rsidP="00F54085">
            <w:pPr>
              <w:pStyle w:val="TAH"/>
            </w:pPr>
            <w:r w:rsidRPr="00712B11">
              <w:t>Comment</w:t>
            </w:r>
          </w:p>
        </w:tc>
        <w:tc>
          <w:tcPr>
            <w:tcW w:w="1245" w:type="dxa"/>
          </w:tcPr>
          <w:p w14:paraId="0F2AE357" w14:textId="77777777" w:rsidR="00FA2095" w:rsidRPr="00712B11" w:rsidRDefault="00FA2095" w:rsidP="00F54085">
            <w:pPr>
              <w:pStyle w:val="TAH"/>
            </w:pPr>
            <w:r w:rsidRPr="00712B11">
              <w:t>Condition</w:t>
            </w:r>
          </w:p>
        </w:tc>
      </w:tr>
      <w:tr w:rsidR="00FA2095" w:rsidRPr="00712B11" w14:paraId="02FE12DF" w14:textId="77777777" w:rsidTr="00F54085">
        <w:tblPrEx>
          <w:tblCellMar>
            <w:left w:w="108" w:type="dxa"/>
            <w:right w:w="108" w:type="dxa"/>
          </w:tblCellMar>
        </w:tblPrEx>
        <w:tc>
          <w:tcPr>
            <w:tcW w:w="4535" w:type="dxa"/>
            <w:gridSpan w:val="2"/>
          </w:tcPr>
          <w:p w14:paraId="33B826F1" w14:textId="77777777" w:rsidR="00FA2095" w:rsidRPr="00712B11" w:rsidRDefault="00FA2095" w:rsidP="00F54085">
            <w:pPr>
              <w:pStyle w:val="TAL"/>
            </w:pPr>
            <w:r w:rsidRPr="00712B11">
              <w:t>Protocol discriminator</w:t>
            </w:r>
          </w:p>
        </w:tc>
        <w:tc>
          <w:tcPr>
            <w:tcW w:w="2267" w:type="dxa"/>
          </w:tcPr>
          <w:p w14:paraId="3ABAB834" w14:textId="77777777" w:rsidR="00FA2095" w:rsidRPr="00712B11" w:rsidRDefault="00FA2095" w:rsidP="00F54085">
            <w:pPr>
              <w:pStyle w:val="TAL"/>
            </w:pPr>
            <w:r w:rsidRPr="00712B11">
              <w:t>ESM</w:t>
            </w:r>
          </w:p>
        </w:tc>
        <w:tc>
          <w:tcPr>
            <w:tcW w:w="1700" w:type="dxa"/>
          </w:tcPr>
          <w:p w14:paraId="283975C3" w14:textId="77777777" w:rsidR="00FA2095" w:rsidRPr="00712B11" w:rsidRDefault="00FA2095" w:rsidP="00F54085">
            <w:pPr>
              <w:pStyle w:val="TAL"/>
            </w:pPr>
          </w:p>
        </w:tc>
        <w:tc>
          <w:tcPr>
            <w:tcW w:w="1245" w:type="dxa"/>
          </w:tcPr>
          <w:p w14:paraId="3F678FA2" w14:textId="77777777" w:rsidR="00FA2095" w:rsidRPr="00712B11" w:rsidRDefault="00FA2095" w:rsidP="00F54085">
            <w:pPr>
              <w:pStyle w:val="TAL"/>
            </w:pPr>
          </w:p>
        </w:tc>
      </w:tr>
      <w:tr w:rsidR="00FA2095" w:rsidRPr="00712B11" w14:paraId="2E644855" w14:textId="77777777" w:rsidTr="00F54085">
        <w:tblPrEx>
          <w:tblCellMar>
            <w:left w:w="108" w:type="dxa"/>
            <w:right w:w="108" w:type="dxa"/>
          </w:tblCellMar>
        </w:tblPrEx>
        <w:tc>
          <w:tcPr>
            <w:tcW w:w="4535" w:type="dxa"/>
            <w:gridSpan w:val="2"/>
          </w:tcPr>
          <w:p w14:paraId="6826A065" w14:textId="77777777" w:rsidR="00FA2095" w:rsidRPr="00712B11" w:rsidRDefault="00FA2095" w:rsidP="00F54085">
            <w:pPr>
              <w:pStyle w:val="TAL"/>
            </w:pPr>
            <w:r w:rsidRPr="00712B11">
              <w:t>EPS bearer identity</w:t>
            </w:r>
          </w:p>
        </w:tc>
        <w:tc>
          <w:tcPr>
            <w:tcW w:w="2267" w:type="dxa"/>
          </w:tcPr>
          <w:p w14:paraId="2CE4230E" w14:textId="77777777" w:rsidR="00FA2095" w:rsidRPr="00712B11" w:rsidRDefault="00FA2095" w:rsidP="00F54085">
            <w:pPr>
              <w:pStyle w:val="TAL"/>
            </w:pPr>
            <w:r w:rsidRPr="00712B11">
              <w:t>An arbitrarily selected value between '0101'B and '1111'B.</w:t>
            </w:r>
          </w:p>
        </w:tc>
        <w:tc>
          <w:tcPr>
            <w:tcW w:w="1700" w:type="dxa"/>
          </w:tcPr>
          <w:p w14:paraId="47218AD4" w14:textId="77777777" w:rsidR="00FA2095" w:rsidRPr="00712B11" w:rsidRDefault="00FA2095" w:rsidP="00F54085">
            <w:pPr>
              <w:pStyle w:val="TAL"/>
            </w:pPr>
          </w:p>
        </w:tc>
        <w:tc>
          <w:tcPr>
            <w:tcW w:w="1245" w:type="dxa"/>
          </w:tcPr>
          <w:p w14:paraId="6CD7D070" w14:textId="77777777" w:rsidR="00FA2095" w:rsidRPr="00712B11" w:rsidRDefault="00FA2095" w:rsidP="00F54085">
            <w:pPr>
              <w:pStyle w:val="TAL"/>
            </w:pPr>
          </w:p>
        </w:tc>
      </w:tr>
      <w:tr w:rsidR="00FA2095" w:rsidRPr="00712B11" w14:paraId="5D7E7C5E" w14:textId="77777777" w:rsidTr="00F54085">
        <w:tblPrEx>
          <w:tblCellMar>
            <w:left w:w="108" w:type="dxa"/>
            <w:right w:w="108" w:type="dxa"/>
          </w:tblCellMar>
        </w:tblPrEx>
        <w:tc>
          <w:tcPr>
            <w:tcW w:w="4535" w:type="dxa"/>
            <w:gridSpan w:val="2"/>
          </w:tcPr>
          <w:p w14:paraId="5837B13B" w14:textId="77777777" w:rsidR="00FA2095" w:rsidRPr="00712B11" w:rsidRDefault="00FA2095" w:rsidP="00F54085">
            <w:pPr>
              <w:pStyle w:val="TAL"/>
            </w:pPr>
            <w:r w:rsidRPr="00712B11">
              <w:t>Procedure transaction identity</w:t>
            </w:r>
          </w:p>
        </w:tc>
        <w:tc>
          <w:tcPr>
            <w:tcW w:w="2267" w:type="dxa"/>
          </w:tcPr>
          <w:p w14:paraId="6B9701CB" w14:textId="77777777" w:rsidR="00FA2095" w:rsidRPr="00712B11" w:rsidRDefault="00FA2095" w:rsidP="00F54085">
            <w:pPr>
              <w:pStyle w:val="TAL"/>
            </w:pPr>
            <w:r w:rsidRPr="00712B11">
              <w:t>The same value as the value set in the latest PDN CONNECTIVITY REQUEST message sent prior to this message.</w:t>
            </w:r>
          </w:p>
        </w:tc>
        <w:tc>
          <w:tcPr>
            <w:tcW w:w="1700" w:type="dxa"/>
          </w:tcPr>
          <w:p w14:paraId="1B2CAF07" w14:textId="77777777" w:rsidR="00FA2095" w:rsidRPr="00712B11" w:rsidRDefault="00FA2095" w:rsidP="00F54085">
            <w:pPr>
              <w:pStyle w:val="TAL"/>
            </w:pPr>
          </w:p>
        </w:tc>
        <w:tc>
          <w:tcPr>
            <w:tcW w:w="1245" w:type="dxa"/>
          </w:tcPr>
          <w:p w14:paraId="1C4350C6" w14:textId="77777777" w:rsidR="00FA2095" w:rsidRPr="00712B11" w:rsidRDefault="00FA2095" w:rsidP="00F54085">
            <w:pPr>
              <w:pStyle w:val="TAL"/>
            </w:pPr>
          </w:p>
        </w:tc>
      </w:tr>
      <w:tr w:rsidR="00FA2095" w:rsidRPr="00712B11" w14:paraId="5304AF19" w14:textId="77777777" w:rsidTr="00F54085">
        <w:tblPrEx>
          <w:tblCellMar>
            <w:left w:w="108" w:type="dxa"/>
            <w:right w:w="108" w:type="dxa"/>
          </w:tblCellMar>
        </w:tblPrEx>
        <w:tc>
          <w:tcPr>
            <w:tcW w:w="4535" w:type="dxa"/>
            <w:gridSpan w:val="2"/>
          </w:tcPr>
          <w:p w14:paraId="58760414" w14:textId="77777777" w:rsidR="00FA2095" w:rsidRPr="00712B11" w:rsidRDefault="00FA2095" w:rsidP="00F54085">
            <w:pPr>
              <w:pStyle w:val="TAL"/>
            </w:pPr>
            <w:r w:rsidRPr="00712B11">
              <w:t>Activate default EPS bearer context request message identity</w:t>
            </w:r>
          </w:p>
        </w:tc>
        <w:tc>
          <w:tcPr>
            <w:tcW w:w="2267" w:type="dxa"/>
          </w:tcPr>
          <w:p w14:paraId="42875C9D" w14:textId="77777777" w:rsidR="00FA2095" w:rsidRPr="00712B11" w:rsidRDefault="00FA2095" w:rsidP="00F54085">
            <w:pPr>
              <w:pStyle w:val="TAL"/>
            </w:pPr>
            <w:r w:rsidRPr="00712B11">
              <w:t>'1100 0001'B</w:t>
            </w:r>
          </w:p>
        </w:tc>
        <w:tc>
          <w:tcPr>
            <w:tcW w:w="1700" w:type="dxa"/>
          </w:tcPr>
          <w:p w14:paraId="5DF8DBB5" w14:textId="77777777" w:rsidR="00FA2095" w:rsidRPr="00712B11" w:rsidRDefault="00FA2095" w:rsidP="00F54085">
            <w:pPr>
              <w:pStyle w:val="TAL"/>
            </w:pPr>
            <w:r w:rsidRPr="00712B11">
              <w:t>Activate default EPS bearer context request</w:t>
            </w:r>
          </w:p>
        </w:tc>
        <w:tc>
          <w:tcPr>
            <w:tcW w:w="1245" w:type="dxa"/>
          </w:tcPr>
          <w:p w14:paraId="2F11A571" w14:textId="77777777" w:rsidR="00FA2095" w:rsidRPr="00712B11" w:rsidRDefault="00FA2095" w:rsidP="00F54085">
            <w:pPr>
              <w:pStyle w:val="TAL"/>
            </w:pPr>
          </w:p>
        </w:tc>
      </w:tr>
      <w:tr w:rsidR="00FA2095" w:rsidRPr="00712B11" w14:paraId="22F84473" w14:textId="77777777" w:rsidTr="00F54085">
        <w:tblPrEx>
          <w:tblCellMar>
            <w:left w:w="108" w:type="dxa"/>
            <w:right w:w="108" w:type="dxa"/>
          </w:tblCellMar>
        </w:tblPrEx>
        <w:tc>
          <w:tcPr>
            <w:tcW w:w="4535" w:type="dxa"/>
            <w:gridSpan w:val="2"/>
          </w:tcPr>
          <w:p w14:paraId="75BE441F" w14:textId="77777777" w:rsidR="00FA2095" w:rsidRPr="00712B11" w:rsidRDefault="00FA2095" w:rsidP="00F54085">
            <w:pPr>
              <w:pStyle w:val="TAL"/>
            </w:pPr>
            <w:r w:rsidRPr="00712B11">
              <w:t>EPS QoS</w:t>
            </w:r>
          </w:p>
        </w:tc>
        <w:tc>
          <w:tcPr>
            <w:tcW w:w="2267" w:type="dxa"/>
          </w:tcPr>
          <w:p w14:paraId="1F4844A3" w14:textId="77777777" w:rsidR="00FA2095" w:rsidRPr="00712B11" w:rsidRDefault="00FA2095" w:rsidP="00F54085">
            <w:pPr>
              <w:pStyle w:val="TAL"/>
            </w:pPr>
            <w:r w:rsidRPr="00712B11">
              <w:t>See Reference default EPS bearer context #1 in table 6.6.1-1</w:t>
            </w:r>
          </w:p>
        </w:tc>
        <w:tc>
          <w:tcPr>
            <w:tcW w:w="1700" w:type="dxa"/>
          </w:tcPr>
          <w:p w14:paraId="327DDFEE" w14:textId="77777777" w:rsidR="00FA2095" w:rsidRPr="00712B11" w:rsidRDefault="00FA2095" w:rsidP="00F54085">
            <w:pPr>
              <w:pStyle w:val="TAL"/>
            </w:pPr>
          </w:p>
        </w:tc>
        <w:tc>
          <w:tcPr>
            <w:tcW w:w="1245" w:type="dxa"/>
          </w:tcPr>
          <w:p w14:paraId="22048893" w14:textId="77777777" w:rsidR="00FA2095" w:rsidRPr="00712B11" w:rsidRDefault="00FA2095" w:rsidP="00F54085">
            <w:pPr>
              <w:pStyle w:val="TAL"/>
            </w:pPr>
            <w:r w:rsidRPr="00712B11">
              <w:t xml:space="preserve">NOT </w:t>
            </w:r>
            <w:proofErr w:type="spellStart"/>
            <w:r w:rsidRPr="00712B11">
              <w:t>IMS_PDN_ConnEstab</w:t>
            </w:r>
            <w:proofErr w:type="spellEnd"/>
          </w:p>
        </w:tc>
      </w:tr>
      <w:tr w:rsidR="00FA2095" w:rsidRPr="00712B11" w14:paraId="7F949176" w14:textId="77777777" w:rsidTr="00F54085">
        <w:tblPrEx>
          <w:tblCellMar>
            <w:left w:w="108" w:type="dxa"/>
            <w:right w:w="108" w:type="dxa"/>
          </w:tblCellMar>
        </w:tblPrEx>
        <w:tc>
          <w:tcPr>
            <w:tcW w:w="4535" w:type="dxa"/>
            <w:gridSpan w:val="2"/>
          </w:tcPr>
          <w:p w14:paraId="2966A979" w14:textId="77777777" w:rsidR="00FA2095" w:rsidRPr="00712B11" w:rsidRDefault="00FA2095" w:rsidP="00F54085">
            <w:pPr>
              <w:pStyle w:val="TAL"/>
            </w:pPr>
            <w:r w:rsidRPr="00712B11">
              <w:t>EPS QoS</w:t>
            </w:r>
          </w:p>
        </w:tc>
        <w:tc>
          <w:tcPr>
            <w:tcW w:w="2267" w:type="dxa"/>
          </w:tcPr>
          <w:p w14:paraId="62805B8D" w14:textId="77777777" w:rsidR="00FA2095" w:rsidRPr="00712B11" w:rsidRDefault="00FA2095" w:rsidP="00F54085">
            <w:pPr>
              <w:pStyle w:val="TAL"/>
            </w:pPr>
            <w:r w:rsidRPr="00712B11">
              <w:t>See Reference default EPS bearer context #2 in table 6.6.1-1</w:t>
            </w:r>
          </w:p>
        </w:tc>
        <w:tc>
          <w:tcPr>
            <w:tcW w:w="1700" w:type="dxa"/>
          </w:tcPr>
          <w:p w14:paraId="71450CD5" w14:textId="77777777" w:rsidR="00FA2095" w:rsidRPr="00712B11" w:rsidRDefault="00FA2095" w:rsidP="00F54085">
            <w:pPr>
              <w:pStyle w:val="TAL"/>
            </w:pPr>
          </w:p>
        </w:tc>
        <w:tc>
          <w:tcPr>
            <w:tcW w:w="1245" w:type="dxa"/>
          </w:tcPr>
          <w:p w14:paraId="010A34B4" w14:textId="77777777" w:rsidR="00FA2095" w:rsidRPr="00712B11" w:rsidRDefault="00FA2095" w:rsidP="00F54085">
            <w:pPr>
              <w:pStyle w:val="TAL"/>
            </w:pPr>
            <w:proofErr w:type="spellStart"/>
            <w:r w:rsidRPr="00712B11">
              <w:t>IMS_PDN_ConnEstab</w:t>
            </w:r>
            <w:proofErr w:type="spellEnd"/>
          </w:p>
        </w:tc>
      </w:tr>
      <w:tr w:rsidR="00FA2095" w:rsidRPr="00712B11" w14:paraId="2A00AD31" w14:textId="77777777" w:rsidTr="00F54085">
        <w:tblPrEx>
          <w:tblCellMar>
            <w:left w:w="108" w:type="dxa"/>
            <w:right w:w="108" w:type="dxa"/>
          </w:tblCellMar>
        </w:tblPrEx>
        <w:tc>
          <w:tcPr>
            <w:tcW w:w="4535" w:type="dxa"/>
            <w:gridSpan w:val="2"/>
          </w:tcPr>
          <w:p w14:paraId="019D654A" w14:textId="77777777" w:rsidR="00FA2095" w:rsidRPr="00712B11" w:rsidRDefault="00FA2095" w:rsidP="00F54085">
            <w:pPr>
              <w:pStyle w:val="TAL"/>
            </w:pPr>
            <w:r w:rsidRPr="00712B11">
              <w:t>Access point name</w:t>
            </w:r>
          </w:p>
        </w:tc>
        <w:tc>
          <w:tcPr>
            <w:tcW w:w="2267" w:type="dxa"/>
          </w:tcPr>
          <w:p w14:paraId="0E438BD9" w14:textId="77777777" w:rsidR="00FA2095" w:rsidRPr="00712B11" w:rsidRDefault="00FA2095" w:rsidP="00F54085">
            <w:pPr>
              <w:pStyle w:val="TAL"/>
            </w:pPr>
            <w:r w:rsidRPr="00712B11">
              <w:t>The SS defines a Default APN</w:t>
            </w:r>
          </w:p>
        </w:tc>
        <w:tc>
          <w:tcPr>
            <w:tcW w:w="1700" w:type="dxa"/>
          </w:tcPr>
          <w:p w14:paraId="5058ADA4" w14:textId="77777777" w:rsidR="00FA2095" w:rsidRPr="00712B11" w:rsidRDefault="00FA2095" w:rsidP="00F54085">
            <w:pPr>
              <w:pStyle w:val="TAL"/>
            </w:pPr>
          </w:p>
        </w:tc>
        <w:tc>
          <w:tcPr>
            <w:tcW w:w="1245" w:type="dxa"/>
          </w:tcPr>
          <w:p w14:paraId="750A5F8D" w14:textId="77777777" w:rsidR="00FA2095" w:rsidRPr="00712B11" w:rsidRDefault="00FA2095" w:rsidP="00F54085">
            <w:pPr>
              <w:pStyle w:val="TAL"/>
            </w:pPr>
            <w:r w:rsidRPr="00712B11">
              <w:t xml:space="preserve">NOT </w:t>
            </w:r>
            <w:proofErr w:type="spellStart"/>
            <w:r w:rsidRPr="00712B11">
              <w:t>IMS_PDN_ConnEstab</w:t>
            </w:r>
            <w:proofErr w:type="spellEnd"/>
            <w:r w:rsidRPr="00712B11">
              <w:t xml:space="preserve"> AND NOT </w:t>
            </w:r>
            <w:proofErr w:type="spellStart"/>
            <w:r w:rsidRPr="00712B11">
              <w:t>APN_Provided</w:t>
            </w:r>
            <w:proofErr w:type="spellEnd"/>
          </w:p>
        </w:tc>
      </w:tr>
      <w:tr w:rsidR="00FA2095" w:rsidRPr="00712B11" w14:paraId="1B16819F" w14:textId="77777777" w:rsidTr="00F54085">
        <w:tblPrEx>
          <w:tblCellMar>
            <w:left w:w="108" w:type="dxa"/>
            <w:right w:w="108" w:type="dxa"/>
          </w:tblCellMar>
        </w:tblPrEx>
        <w:tc>
          <w:tcPr>
            <w:tcW w:w="4535" w:type="dxa"/>
            <w:gridSpan w:val="2"/>
          </w:tcPr>
          <w:p w14:paraId="77010C23" w14:textId="77777777" w:rsidR="00FA2095" w:rsidRPr="00712B11" w:rsidRDefault="00FA2095" w:rsidP="00F54085">
            <w:pPr>
              <w:pStyle w:val="TAL"/>
            </w:pPr>
            <w:r w:rsidRPr="00712B11">
              <w:t>Access point name</w:t>
            </w:r>
          </w:p>
        </w:tc>
        <w:tc>
          <w:tcPr>
            <w:tcW w:w="2267" w:type="dxa"/>
          </w:tcPr>
          <w:p w14:paraId="7E3B84A9" w14:textId="77777777" w:rsidR="00FA2095" w:rsidRPr="00712B11" w:rsidRDefault="00FA2095" w:rsidP="00F54085">
            <w:pPr>
              <w:pStyle w:val="TAL"/>
            </w:pPr>
            <w:r w:rsidRPr="00712B11">
              <w:t>APN as provided in ESM INFORMATION RESPONSE or PDN CONNECTIVITY REQUEST</w:t>
            </w:r>
          </w:p>
        </w:tc>
        <w:tc>
          <w:tcPr>
            <w:tcW w:w="1700" w:type="dxa"/>
          </w:tcPr>
          <w:p w14:paraId="4C5D419A" w14:textId="77777777" w:rsidR="00FA2095" w:rsidRPr="00712B11" w:rsidRDefault="00FA2095" w:rsidP="00F54085">
            <w:pPr>
              <w:pStyle w:val="TAL"/>
            </w:pPr>
          </w:p>
        </w:tc>
        <w:tc>
          <w:tcPr>
            <w:tcW w:w="1245" w:type="dxa"/>
          </w:tcPr>
          <w:p w14:paraId="30AA94AD" w14:textId="77777777" w:rsidR="00FA2095" w:rsidRPr="00712B11" w:rsidRDefault="00FA2095" w:rsidP="00F54085">
            <w:pPr>
              <w:pStyle w:val="TAL"/>
            </w:pPr>
            <w:r w:rsidRPr="00712B11">
              <w:t xml:space="preserve">NOT </w:t>
            </w:r>
            <w:proofErr w:type="spellStart"/>
            <w:r w:rsidRPr="00712B11">
              <w:t>IMS_PDN_ConnEstab</w:t>
            </w:r>
            <w:proofErr w:type="spellEnd"/>
            <w:r w:rsidRPr="00712B11">
              <w:t xml:space="preserve"> AND </w:t>
            </w:r>
            <w:proofErr w:type="spellStart"/>
            <w:r w:rsidRPr="00712B11">
              <w:t>APN_Provided</w:t>
            </w:r>
            <w:proofErr w:type="spellEnd"/>
          </w:p>
        </w:tc>
      </w:tr>
      <w:tr w:rsidR="00FA2095" w:rsidRPr="00712B11" w14:paraId="425C807C" w14:textId="77777777" w:rsidTr="00F54085">
        <w:tblPrEx>
          <w:tblCellMar>
            <w:left w:w="108" w:type="dxa"/>
            <w:right w:w="108" w:type="dxa"/>
          </w:tblCellMar>
        </w:tblPrEx>
        <w:tc>
          <w:tcPr>
            <w:tcW w:w="4535" w:type="dxa"/>
            <w:gridSpan w:val="2"/>
          </w:tcPr>
          <w:p w14:paraId="49778342" w14:textId="77777777" w:rsidR="00FA2095" w:rsidRPr="00712B11" w:rsidRDefault="00FA2095" w:rsidP="00F54085">
            <w:pPr>
              <w:pStyle w:val="TAL"/>
            </w:pPr>
            <w:r w:rsidRPr="00712B11">
              <w:t>Access point name</w:t>
            </w:r>
          </w:p>
        </w:tc>
        <w:tc>
          <w:tcPr>
            <w:tcW w:w="2267" w:type="dxa"/>
          </w:tcPr>
          <w:p w14:paraId="08F3544B" w14:textId="77777777" w:rsidR="00FA2095" w:rsidRPr="00712B11" w:rsidRDefault="00FA2095" w:rsidP="00F54085">
            <w:pPr>
              <w:pStyle w:val="TAL"/>
            </w:pPr>
            <w:r w:rsidRPr="00712B11">
              <w:t>IMS.</w:t>
            </w:r>
            <w:r w:rsidRPr="00712B11" w:rsidDel="00BD1600">
              <w:t xml:space="preserve"> </w:t>
            </w:r>
            <w:proofErr w:type="spellStart"/>
            <w:r w:rsidRPr="00712B11">
              <w:t>mnc</w:t>
            </w:r>
            <w:proofErr w:type="spellEnd"/>
            <w:r w:rsidRPr="00712B11">
              <w:t>&lt;MNC&gt;.mcc&lt;MCC&gt;.</w:t>
            </w:r>
            <w:proofErr w:type="spellStart"/>
            <w:r w:rsidRPr="00712B11">
              <w:t>gprs</w:t>
            </w:r>
            <w:proofErr w:type="spellEnd"/>
          </w:p>
          <w:p w14:paraId="79F58880" w14:textId="77777777" w:rsidR="00FA2095" w:rsidRPr="00712B11" w:rsidRDefault="00FA2095" w:rsidP="00F54085">
            <w:pPr>
              <w:pStyle w:val="TAL"/>
            </w:pPr>
            <w:r w:rsidRPr="00712B11">
              <w:t>The &lt;MNC&gt; and &lt;MCC&gt; are set to the same values as in IMSI.</w:t>
            </w:r>
          </w:p>
        </w:tc>
        <w:tc>
          <w:tcPr>
            <w:tcW w:w="1700" w:type="dxa"/>
          </w:tcPr>
          <w:p w14:paraId="5B828CBC" w14:textId="77777777" w:rsidR="00FA2095" w:rsidRPr="00712B11" w:rsidRDefault="00FA2095" w:rsidP="00F54085">
            <w:pPr>
              <w:pStyle w:val="TAL"/>
            </w:pPr>
          </w:p>
        </w:tc>
        <w:tc>
          <w:tcPr>
            <w:tcW w:w="1245" w:type="dxa"/>
          </w:tcPr>
          <w:p w14:paraId="3A5DFA6A" w14:textId="77777777" w:rsidR="00FA2095" w:rsidRPr="00712B11" w:rsidRDefault="00FA2095" w:rsidP="00F54085">
            <w:pPr>
              <w:pStyle w:val="TAL"/>
            </w:pPr>
            <w:proofErr w:type="spellStart"/>
            <w:r w:rsidRPr="00712B11">
              <w:t>IMS_PDN_ConnEstab</w:t>
            </w:r>
            <w:proofErr w:type="spellEnd"/>
            <w:r w:rsidRPr="00712B11">
              <w:t xml:space="preserve"> AND NOT </w:t>
            </w:r>
            <w:proofErr w:type="spellStart"/>
            <w:r w:rsidRPr="00712B11">
              <w:t>APN_Provided</w:t>
            </w:r>
            <w:proofErr w:type="spellEnd"/>
          </w:p>
        </w:tc>
      </w:tr>
      <w:tr w:rsidR="00FA2095" w:rsidRPr="00712B11" w14:paraId="4D2CBFB5" w14:textId="77777777" w:rsidTr="00F54085">
        <w:tblPrEx>
          <w:tblCellMar>
            <w:left w:w="108" w:type="dxa"/>
            <w:right w:w="108" w:type="dxa"/>
          </w:tblCellMar>
        </w:tblPrEx>
        <w:tc>
          <w:tcPr>
            <w:tcW w:w="4535" w:type="dxa"/>
            <w:gridSpan w:val="2"/>
          </w:tcPr>
          <w:p w14:paraId="71B9F5ED" w14:textId="77777777" w:rsidR="00FA2095" w:rsidRPr="00712B11" w:rsidRDefault="00FA2095" w:rsidP="00F54085">
            <w:pPr>
              <w:pStyle w:val="TAL"/>
            </w:pPr>
            <w:r w:rsidRPr="00712B11">
              <w:t>Access point name</w:t>
            </w:r>
          </w:p>
        </w:tc>
        <w:tc>
          <w:tcPr>
            <w:tcW w:w="2267" w:type="dxa"/>
          </w:tcPr>
          <w:p w14:paraId="061C7FFC" w14:textId="77777777" w:rsidR="00FA2095" w:rsidRPr="00712B11" w:rsidRDefault="00FA2095" w:rsidP="00F54085">
            <w:pPr>
              <w:pStyle w:val="TAL"/>
            </w:pPr>
            <w:r w:rsidRPr="00712B11">
              <w:t xml:space="preserve">Use APN Network Identifier provided in ESM INFORMATION RESPONSE or PDN CONNECTIVITY REQUEST message and the APN Operator Identifier </w:t>
            </w:r>
            <w:proofErr w:type="spellStart"/>
            <w:r w:rsidRPr="00712B11">
              <w:t>mnc</w:t>
            </w:r>
            <w:proofErr w:type="spellEnd"/>
            <w:r w:rsidRPr="00712B11">
              <w:t>&lt;MNC&gt;.mcc&lt;MCC&gt;.</w:t>
            </w:r>
            <w:proofErr w:type="spellStart"/>
            <w:r w:rsidRPr="00712B11">
              <w:t>gprs</w:t>
            </w:r>
            <w:proofErr w:type="spellEnd"/>
            <w:r w:rsidRPr="00712B11">
              <w:t xml:space="preserve">. The &lt;MNC&gt; </w:t>
            </w:r>
            <w:proofErr w:type="gramStart"/>
            <w:r w:rsidRPr="00712B11">
              <w:t>and  &lt;</w:t>
            </w:r>
            <w:proofErr w:type="gramEnd"/>
            <w:r w:rsidRPr="00712B11">
              <w:t>MCC&gt; are set to the same values as in IMSI.</w:t>
            </w:r>
          </w:p>
        </w:tc>
        <w:tc>
          <w:tcPr>
            <w:tcW w:w="1700" w:type="dxa"/>
          </w:tcPr>
          <w:p w14:paraId="0E6695D4" w14:textId="77777777" w:rsidR="00FA2095" w:rsidRPr="00712B11" w:rsidRDefault="00FA2095" w:rsidP="00F54085">
            <w:pPr>
              <w:pStyle w:val="TAL"/>
            </w:pPr>
          </w:p>
        </w:tc>
        <w:tc>
          <w:tcPr>
            <w:tcW w:w="1245" w:type="dxa"/>
          </w:tcPr>
          <w:p w14:paraId="108EB119" w14:textId="77777777" w:rsidR="00FA2095" w:rsidRPr="00712B11" w:rsidRDefault="00FA2095" w:rsidP="00F54085">
            <w:pPr>
              <w:pStyle w:val="TAL"/>
            </w:pPr>
            <w:proofErr w:type="spellStart"/>
            <w:r w:rsidRPr="00712B11">
              <w:t>IMS_PDN_ConnEstab</w:t>
            </w:r>
            <w:proofErr w:type="spellEnd"/>
            <w:r w:rsidRPr="00712B11">
              <w:t xml:space="preserve"> AND </w:t>
            </w:r>
            <w:proofErr w:type="spellStart"/>
            <w:r w:rsidRPr="00712B11">
              <w:t>APN_Provided</w:t>
            </w:r>
            <w:proofErr w:type="spellEnd"/>
          </w:p>
        </w:tc>
      </w:tr>
      <w:tr w:rsidR="00FA2095" w:rsidRPr="00712B11" w14:paraId="3F74D648" w14:textId="77777777" w:rsidTr="00F54085">
        <w:tblPrEx>
          <w:tblCellMar>
            <w:left w:w="108" w:type="dxa"/>
            <w:right w:w="108" w:type="dxa"/>
          </w:tblCellMar>
        </w:tblPrEx>
        <w:tc>
          <w:tcPr>
            <w:tcW w:w="4535" w:type="dxa"/>
            <w:gridSpan w:val="2"/>
          </w:tcPr>
          <w:p w14:paraId="48C3625D" w14:textId="77777777" w:rsidR="00FA2095" w:rsidRPr="00712B11" w:rsidRDefault="00FA2095" w:rsidP="00F54085">
            <w:pPr>
              <w:pStyle w:val="TAL"/>
            </w:pPr>
            <w:r w:rsidRPr="00712B11">
              <w:t>PDN address</w:t>
            </w:r>
          </w:p>
        </w:tc>
        <w:tc>
          <w:tcPr>
            <w:tcW w:w="2267" w:type="dxa"/>
          </w:tcPr>
          <w:p w14:paraId="0AA15AF0" w14:textId="77777777" w:rsidR="00FA2095" w:rsidRPr="00712B11" w:rsidRDefault="00FA2095" w:rsidP="00F54085">
            <w:pPr>
              <w:pStyle w:val="TAL"/>
            </w:pPr>
          </w:p>
        </w:tc>
        <w:tc>
          <w:tcPr>
            <w:tcW w:w="1700" w:type="dxa"/>
          </w:tcPr>
          <w:p w14:paraId="6B2A51CC" w14:textId="77777777" w:rsidR="00FA2095" w:rsidRPr="00712B11" w:rsidRDefault="00FA2095" w:rsidP="00F54085">
            <w:pPr>
              <w:pStyle w:val="TAL"/>
            </w:pPr>
          </w:p>
        </w:tc>
        <w:tc>
          <w:tcPr>
            <w:tcW w:w="1245" w:type="dxa"/>
          </w:tcPr>
          <w:p w14:paraId="5190EA2E" w14:textId="77777777" w:rsidR="00FA2095" w:rsidRPr="00712B11" w:rsidRDefault="00FA2095" w:rsidP="00F54085">
            <w:pPr>
              <w:pStyle w:val="TAL"/>
            </w:pPr>
            <w:r w:rsidRPr="00712B11">
              <w:rPr>
                <w:rFonts w:eastAsia="Batang"/>
                <w:lang w:eastAsia="ko-KR"/>
              </w:rPr>
              <w:t xml:space="preserve">IPv4 </w:t>
            </w:r>
          </w:p>
        </w:tc>
      </w:tr>
      <w:tr w:rsidR="00FA2095" w:rsidRPr="00712B11" w:rsidDel="00CB55BC" w14:paraId="0CAF7595" w14:textId="77777777" w:rsidTr="00F54085">
        <w:tblPrEx>
          <w:tblCellMar>
            <w:left w:w="108" w:type="dxa"/>
            <w:right w:w="108" w:type="dxa"/>
          </w:tblCellMar>
        </w:tblPrEx>
        <w:tc>
          <w:tcPr>
            <w:tcW w:w="4535" w:type="dxa"/>
            <w:gridSpan w:val="2"/>
          </w:tcPr>
          <w:p w14:paraId="004D4D65" w14:textId="77777777" w:rsidR="00FA2095" w:rsidRPr="00712B11" w:rsidRDefault="00FA2095" w:rsidP="00F54085">
            <w:pPr>
              <w:pStyle w:val="TAL"/>
              <w:rPr>
                <w:lang w:eastAsia="zh-CN"/>
              </w:rPr>
            </w:pPr>
            <w:r w:rsidRPr="00712B11">
              <w:rPr>
                <w:rFonts w:eastAsia="Batang"/>
                <w:lang w:eastAsia="ko-KR"/>
              </w:rPr>
              <w:t xml:space="preserve">  Length of PDN address contents</w:t>
            </w:r>
          </w:p>
        </w:tc>
        <w:tc>
          <w:tcPr>
            <w:tcW w:w="2267" w:type="dxa"/>
          </w:tcPr>
          <w:p w14:paraId="309EC8E0" w14:textId="77777777" w:rsidR="00FA2095" w:rsidRPr="00712B11" w:rsidRDefault="00FA2095" w:rsidP="00F54085">
            <w:pPr>
              <w:pStyle w:val="TAL"/>
            </w:pPr>
            <w:r w:rsidRPr="00712B11">
              <w:rPr>
                <w:rFonts w:eastAsia="Batang"/>
                <w:lang w:eastAsia="ko-KR"/>
              </w:rPr>
              <w:t>5 octets</w:t>
            </w:r>
          </w:p>
        </w:tc>
        <w:tc>
          <w:tcPr>
            <w:tcW w:w="1700" w:type="dxa"/>
          </w:tcPr>
          <w:p w14:paraId="568D0128" w14:textId="77777777" w:rsidR="00FA2095" w:rsidRPr="00712B11" w:rsidDel="00CB55BC" w:rsidRDefault="00FA2095" w:rsidP="00F54085">
            <w:pPr>
              <w:pStyle w:val="TAL"/>
            </w:pPr>
          </w:p>
        </w:tc>
        <w:tc>
          <w:tcPr>
            <w:tcW w:w="1245" w:type="dxa"/>
            <w:tcBorders>
              <w:top w:val="nil"/>
              <w:bottom w:val="nil"/>
            </w:tcBorders>
          </w:tcPr>
          <w:p w14:paraId="7A724434" w14:textId="77777777" w:rsidR="00FA2095" w:rsidRPr="00712B11" w:rsidDel="00CB55BC" w:rsidRDefault="00FA2095" w:rsidP="00F54085">
            <w:pPr>
              <w:pStyle w:val="TAL"/>
            </w:pPr>
          </w:p>
        </w:tc>
      </w:tr>
      <w:tr w:rsidR="00FA2095" w:rsidRPr="00712B11" w:rsidDel="00CB55BC" w14:paraId="0CC1ED0E" w14:textId="77777777" w:rsidTr="00F54085">
        <w:tblPrEx>
          <w:tblCellMar>
            <w:left w:w="108" w:type="dxa"/>
            <w:right w:w="108" w:type="dxa"/>
          </w:tblCellMar>
        </w:tblPrEx>
        <w:tc>
          <w:tcPr>
            <w:tcW w:w="4535" w:type="dxa"/>
            <w:gridSpan w:val="2"/>
          </w:tcPr>
          <w:p w14:paraId="423E7DD1" w14:textId="77777777" w:rsidR="00FA2095" w:rsidRPr="00712B11" w:rsidRDefault="00FA2095" w:rsidP="00F54085">
            <w:pPr>
              <w:pStyle w:val="TAL"/>
              <w:rPr>
                <w:lang w:eastAsia="zh-CN"/>
              </w:rPr>
            </w:pPr>
            <w:r w:rsidRPr="00712B11">
              <w:rPr>
                <w:rFonts w:eastAsia="Batang"/>
                <w:lang w:eastAsia="ko-KR"/>
              </w:rPr>
              <w:t xml:space="preserve">  PDN type value</w:t>
            </w:r>
          </w:p>
        </w:tc>
        <w:tc>
          <w:tcPr>
            <w:tcW w:w="2267" w:type="dxa"/>
          </w:tcPr>
          <w:p w14:paraId="726D869A" w14:textId="77777777" w:rsidR="00FA2095" w:rsidRPr="00712B11" w:rsidRDefault="00FA2095" w:rsidP="00F54085">
            <w:pPr>
              <w:pStyle w:val="TAL"/>
            </w:pPr>
            <w:r w:rsidRPr="00712B11">
              <w:rPr>
                <w:rFonts w:eastAsia="Batang"/>
                <w:lang w:eastAsia="ko-KR"/>
              </w:rPr>
              <w:t>‘001’B</w:t>
            </w:r>
          </w:p>
        </w:tc>
        <w:tc>
          <w:tcPr>
            <w:tcW w:w="1700" w:type="dxa"/>
          </w:tcPr>
          <w:p w14:paraId="6ED1AD51" w14:textId="77777777" w:rsidR="00FA2095" w:rsidRPr="00712B11" w:rsidDel="00CB55BC" w:rsidRDefault="00FA2095" w:rsidP="00F54085">
            <w:pPr>
              <w:pStyle w:val="TAL"/>
            </w:pPr>
            <w:r w:rsidRPr="00712B11">
              <w:rPr>
                <w:rFonts w:eastAsia="Batang"/>
                <w:lang w:eastAsia="ko-KR"/>
              </w:rPr>
              <w:t>IPv4</w:t>
            </w:r>
          </w:p>
        </w:tc>
        <w:tc>
          <w:tcPr>
            <w:tcW w:w="1245" w:type="dxa"/>
            <w:tcBorders>
              <w:top w:val="nil"/>
              <w:bottom w:val="single" w:sz="4" w:space="0" w:color="auto"/>
            </w:tcBorders>
          </w:tcPr>
          <w:p w14:paraId="7CF2E180" w14:textId="77777777" w:rsidR="00FA2095" w:rsidRPr="00712B11" w:rsidDel="00CB55BC" w:rsidRDefault="00FA2095" w:rsidP="00F54085">
            <w:pPr>
              <w:pStyle w:val="TAL"/>
            </w:pPr>
          </w:p>
        </w:tc>
      </w:tr>
      <w:tr w:rsidR="00FA2095" w:rsidRPr="00712B11" w:rsidDel="00CB55BC" w14:paraId="1C24E67C" w14:textId="77777777" w:rsidTr="00F54085">
        <w:tblPrEx>
          <w:tblCellMar>
            <w:left w:w="108" w:type="dxa"/>
            <w:right w:w="108" w:type="dxa"/>
          </w:tblCellMar>
        </w:tblPrEx>
        <w:tc>
          <w:tcPr>
            <w:tcW w:w="4535" w:type="dxa"/>
            <w:gridSpan w:val="2"/>
          </w:tcPr>
          <w:p w14:paraId="06AFE7D0" w14:textId="77777777" w:rsidR="00FA2095" w:rsidRPr="00712B11" w:rsidRDefault="00FA2095" w:rsidP="00F54085">
            <w:pPr>
              <w:pStyle w:val="TAL"/>
              <w:rPr>
                <w:lang w:eastAsia="zh-CN"/>
              </w:rPr>
            </w:pPr>
            <w:r w:rsidRPr="00712B11">
              <w:rPr>
                <w:rFonts w:eastAsia="Batang"/>
                <w:lang w:eastAsia="ko-KR"/>
              </w:rPr>
              <w:t xml:space="preserve">  PDN address information</w:t>
            </w:r>
          </w:p>
        </w:tc>
        <w:tc>
          <w:tcPr>
            <w:tcW w:w="2267" w:type="dxa"/>
          </w:tcPr>
          <w:p w14:paraId="255CD31B" w14:textId="77777777" w:rsidR="00FA2095" w:rsidRPr="00712B11" w:rsidRDefault="00FA2095" w:rsidP="00F54085">
            <w:pPr>
              <w:pStyle w:val="TAL"/>
            </w:pPr>
            <w:r w:rsidRPr="00712B11">
              <w:rPr>
                <w:rFonts w:eastAsia="Batang"/>
                <w:lang w:eastAsia="ko-KR"/>
              </w:rPr>
              <w:t>IPv4 address</w:t>
            </w:r>
          </w:p>
        </w:tc>
        <w:tc>
          <w:tcPr>
            <w:tcW w:w="1700" w:type="dxa"/>
          </w:tcPr>
          <w:p w14:paraId="751B83A7" w14:textId="77777777" w:rsidR="00FA2095" w:rsidRPr="00712B11" w:rsidDel="00CB55BC" w:rsidRDefault="00FA2095" w:rsidP="00F54085">
            <w:pPr>
              <w:pStyle w:val="TAL"/>
            </w:pPr>
            <w:r w:rsidRPr="00712B11">
              <w:rPr>
                <w:rFonts w:eastAsia="Batang"/>
                <w:lang w:eastAsia="ko-KR"/>
              </w:rPr>
              <w:t>The SS provides a valid IPv4 address</w:t>
            </w:r>
          </w:p>
        </w:tc>
        <w:tc>
          <w:tcPr>
            <w:tcW w:w="1245" w:type="dxa"/>
            <w:tcBorders>
              <w:top w:val="single" w:sz="4" w:space="0" w:color="auto"/>
              <w:bottom w:val="single" w:sz="4" w:space="0" w:color="auto"/>
            </w:tcBorders>
          </w:tcPr>
          <w:p w14:paraId="3B969D7F" w14:textId="77777777" w:rsidR="00FA2095" w:rsidRPr="00712B11" w:rsidDel="00CB55BC" w:rsidRDefault="00FA2095" w:rsidP="00F54085">
            <w:pPr>
              <w:pStyle w:val="TAL"/>
            </w:pPr>
            <w:r w:rsidRPr="00712B11">
              <w:rPr>
                <w:rFonts w:eastAsia="Batang"/>
                <w:lang w:eastAsia="ko-KR"/>
              </w:rPr>
              <w:t>NOT IPv4-DHCP</w:t>
            </w:r>
          </w:p>
        </w:tc>
      </w:tr>
      <w:tr w:rsidR="00FA2095" w:rsidRPr="00712B11" w14:paraId="400D6810" w14:textId="77777777" w:rsidTr="00F54085">
        <w:tblPrEx>
          <w:tblCellMar>
            <w:left w:w="108" w:type="dxa"/>
            <w:right w:w="108" w:type="dxa"/>
          </w:tblCellMar>
        </w:tblPrEx>
        <w:tc>
          <w:tcPr>
            <w:tcW w:w="4535" w:type="dxa"/>
            <w:gridSpan w:val="2"/>
          </w:tcPr>
          <w:p w14:paraId="4EAAD240" w14:textId="77777777" w:rsidR="00FA2095" w:rsidRPr="00712B11" w:rsidRDefault="00FA2095" w:rsidP="00F54085">
            <w:pPr>
              <w:pStyle w:val="TAL"/>
            </w:pPr>
          </w:p>
        </w:tc>
        <w:tc>
          <w:tcPr>
            <w:tcW w:w="2267" w:type="dxa"/>
          </w:tcPr>
          <w:p w14:paraId="0A50CBBA" w14:textId="77777777" w:rsidR="00FA2095" w:rsidRPr="00712B11" w:rsidRDefault="00FA2095" w:rsidP="00F54085">
            <w:pPr>
              <w:pStyle w:val="TAL"/>
            </w:pPr>
            <w:r w:rsidRPr="00712B11">
              <w:t>0.0.0.0</w:t>
            </w:r>
          </w:p>
        </w:tc>
        <w:tc>
          <w:tcPr>
            <w:tcW w:w="1700" w:type="dxa"/>
          </w:tcPr>
          <w:p w14:paraId="58A45651" w14:textId="77777777" w:rsidR="00FA2095" w:rsidRPr="00712B11" w:rsidRDefault="00FA2095" w:rsidP="00F54085">
            <w:pPr>
              <w:pStyle w:val="TAL"/>
            </w:pPr>
            <w:r w:rsidRPr="00712B11">
              <w:rPr>
                <w:rFonts w:eastAsia="Batang"/>
                <w:lang w:eastAsia="ko-KR"/>
              </w:rPr>
              <w:t>DHCPv4 is to be used to allocate the IPv4 address</w:t>
            </w:r>
          </w:p>
        </w:tc>
        <w:tc>
          <w:tcPr>
            <w:tcW w:w="1245" w:type="dxa"/>
            <w:tcBorders>
              <w:top w:val="single" w:sz="4" w:space="0" w:color="auto"/>
              <w:bottom w:val="single" w:sz="4" w:space="0" w:color="auto"/>
            </w:tcBorders>
          </w:tcPr>
          <w:p w14:paraId="339040A9" w14:textId="77777777" w:rsidR="00FA2095" w:rsidRPr="00712B11" w:rsidRDefault="00FA2095" w:rsidP="00F54085">
            <w:pPr>
              <w:pStyle w:val="TAL"/>
              <w:rPr>
                <w:rFonts w:eastAsia="Batang"/>
                <w:lang w:eastAsia="ko-KR"/>
              </w:rPr>
            </w:pPr>
            <w:r w:rsidRPr="00712B11">
              <w:rPr>
                <w:rFonts w:eastAsia="Batang"/>
                <w:lang w:eastAsia="ko-KR"/>
              </w:rPr>
              <w:t>IPv4-DHCP</w:t>
            </w:r>
          </w:p>
        </w:tc>
      </w:tr>
      <w:tr w:rsidR="00FA2095" w:rsidRPr="00712B11" w14:paraId="7D3CFCE0" w14:textId="77777777" w:rsidTr="00F54085">
        <w:tblPrEx>
          <w:tblCellMar>
            <w:left w:w="108" w:type="dxa"/>
            <w:right w:w="108" w:type="dxa"/>
          </w:tblCellMar>
        </w:tblPrEx>
        <w:tc>
          <w:tcPr>
            <w:tcW w:w="4535" w:type="dxa"/>
            <w:gridSpan w:val="2"/>
          </w:tcPr>
          <w:p w14:paraId="5D5E1164" w14:textId="77777777" w:rsidR="00FA2095" w:rsidRPr="00712B11" w:rsidRDefault="00FA2095" w:rsidP="00F54085">
            <w:pPr>
              <w:pStyle w:val="TAL"/>
            </w:pPr>
            <w:r w:rsidRPr="00712B11">
              <w:t>PDN address</w:t>
            </w:r>
          </w:p>
        </w:tc>
        <w:tc>
          <w:tcPr>
            <w:tcW w:w="2267" w:type="dxa"/>
          </w:tcPr>
          <w:p w14:paraId="7CCE1286" w14:textId="77777777" w:rsidR="00FA2095" w:rsidRPr="00712B11" w:rsidRDefault="00FA2095" w:rsidP="00F54085">
            <w:pPr>
              <w:pStyle w:val="TAL"/>
            </w:pPr>
          </w:p>
        </w:tc>
        <w:tc>
          <w:tcPr>
            <w:tcW w:w="1700" w:type="dxa"/>
          </w:tcPr>
          <w:p w14:paraId="08A99FC9" w14:textId="77777777" w:rsidR="00FA2095" w:rsidRPr="00712B11" w:rsidRDefault="00FA2095" w:rsidP="00F54085">
            <w:pPr>
              <w:pStyle w:val="TAL"/>
            </w:pPr>
          </w:p>
        </w:tc>
        <w:tc>
          <w:tcPr>
            <w:tcW w:w="1245" w:type="dxa"/>
            <w:tcBorders>
              <w:bottom w:val="nil"/>
            </w:tcBorders>
          </w:tcPr>
          <w:p w14:paraId="6E63944B" w14:textId="77777777" w:rsidR="00FA2095" w:rsidRPr="00712B11" w:rsidRDefault="00FA2095" w:rsidP="00F54085">
            <w:pPr>
              <w:pStyle w:val="TAL"/>
            </w:pPr>
            <w:r w:rsidRPr="00712B11">
              <w:rPr>
                <w:rFonts w:eastAsia="Batang"/>
                <w:lang w:eastAsia="ko-KR"/>
              </w:rPr>
              <w:t>IPv6</w:t>
            </w:r>
          </w:p>
        </w:tc>
      </w:tr>
      <w:tr w:rsidR="00FA2095" w:rsidRPr="00712B11" w:rsidDel="00CB55BC" w14:paraId="1B40CE1F" w14:textId="77777777" w:rsidTr="00F54085">
        <w:tblPrEx>
          <w:tblCellMar>
            <w:left w:w="108" w:type="dxa"/>
            <w:right w:w="108" w:type="dxa"/>
          </w:tblCellMar>
        </w:tblPrEx>
        <w:tc>
          <w:tcPr>
            <w:tcW w:w="4535" w:type="dxa"/>
            <w:gridSpan w:val="2"/>
          </w:tcPr>
          <w:p w14:paraId="27BE127D" w14:textId="77777777" w:rsidR="00FA2095" w:rsidRPr="00712B11" w:rsidRDefault="00FA2095" w:rsidP="00F54085">
            <w:pPr>
              <w:pStyle w:val="TAL"/>
              <w:rPr>
                <w:lang w:eastAsia="zh-CN"/>
              </w:rPr>
            </w:pPr>
            <w:r w:rsidRPr="00712B11">
              <w:rPr>
                <w:rFonts w:eastAsia="Batang"/>
                <w:lang w:eastAsia="ko-KR"/>
              </w:rPr>
              <w:t xml:space="preserve">  Length of PDN address contents</w:t>
            </w:r>
          </w:p>
        </w:tc>
        <w:tc>
          <w:tcPr>
            <w:tcW w:w="2267" w:type="dxa"/>
          </w:tcPr>
          <w:p w14:paraId="41D81BA7" w14:textId="77777777" w:rsidR="00FA2095" w:rsidRPr="00712B11" w:rsidRDefault="00FA2095" w:rsidP="00F54085">
            <w:pPr>
              <w:pStyle w:val="TAL"/>
            </w:pPr>
            <w:r w:rsidRPr="00712B11">
              <w:rPr>
                <w:rFonts w:eastAsia="Batang"/>
                <w:lang w:eastAsia="ko-KR"/>
              </w:rPr>
              <w:t>9 octets</w:t>
            </w:r>
          </w:p>
        </w:tc>
        <w:tc>
          <w:tcPr>
            <w:tcW w:w="1700" w:type="dxa"/>
          </w:tcPr>
          <w:p w14:paraId="1AA9B222" w14:textId="77777777" w:rsidR="00FA2095" w:rsidRPr="00712B11" w:rsidDel="00CB55BC" w:rsidRDefault="00FA2095" w:rsidP="00F54085">
            <w:pPr>
              <w:pStyle w:val="TAL"/>
            </w:pPr>
          </w:p>
        </w:tc>
        <w:tc>
          <w:tcPr>
            <w:tcW w:w="1245" w:type="dxa"/>
            <w:tcBorders>
              <w:top w:val="nil"/>
              <w:bottom w:val="nil"/>
            </w:tcBorders>
          </w:tcPr>
          <w:p w14:paraId="7B237B5E" w14:textId="77777777" w:rsidR="00FA2095" w:rsidRPr="00712B11" w:rsidDel="00CB55BC" w:rsidRDefault="00FA2095" w:rsidP="00F54085">
            <w:pPr>
              <w:pStyle w:val="TAL"/>
            </w:pPr>
          </w:p>
        </w:tc>
      </w:tr>
      <w:tr w:rsidR="00FA2095" w:rsidRPr="00712B11" w:rsidDel="00CB55BC" w14:paraId="3D2C3540" w14:textId="77777777" w:rsidTr="00F54085">
        <w:tblPrEx>
          <w:tblCellMar>
            <w:left w:w="108" w:type="dxa"/>
            <w:right w:w="108" w:type="dxa"/>
          </w:tblCellMar>
        </w:tblPrEx>
        <w:tc>
          <w:tcPr>
            <w:tcW w:w="4535" w:type="dxa"/>
            <w:gridSpan w:val="2"/>
          </w:tcPr>
          <w:p w14:paraId="2030303D" w14:textId="77777777" w:rsidR="00FA2095" w:rsidRPr="00712B11" w:rsidRDefault="00FA2095" w:rsidP="00F54085">
            <w:pPr>
              <w:pStyle w:val="TAL"/>
              <w:rPr>
                <w:lang w:eastAsia="zh-CN"/>
              </w:rPr>
            </w:pPr>
            <w:r w:rsidRPr="00712B11">
              <w:rPr>
                <w:rFonts w:eastAsia="Batang"/>
                <w:lang w:eastAsia="ko-KR"/>
              </w:rPr>
              <w:t xml:space="preserve">  PDN type value</w:t>
            </w:r>
          </w:p>
        </w:tc>
        <w:tc>
          <w:tcPr>
            <w:tcW w:w="2267" w:type="dxa"/>
          </w:tcPr>
          <w:p w14:paraId="73B757BE" w14:textId="77777777" w:rsidR="00FA2095" w:rsidRPr="00712B11" w:rsidRDefault="00FA2095" w:rsidP="00F54085">
            <w:pPr>
              <w:pStyle w:val="TAL"/>
            </w:pPr>
            <w:r w:rsidRPr="00712B11">
              <w:rPr>
                <w:rFonts w:eastAsia="Batang"/>
                <w:lang w:eastAsia="ko-KR"/>
              </w:rPr>
              <w:t>‘010’B</w:t>
            </w:r>
          </w:p>
        </w:tc>
        <w:tc>
          <w:tcPr>
            <w:tcW w:w="1700" w:type="dxa"/>
          </w:tcPr>
          <w:p w14:paraId="5BAE0E15" w14:textId="77777777" w:rsidR="00FA2095" w:rsidRPr="00712B11" w:rsidDel="00CB55BC" w:rsidRDefault="00FA2095" w:rsidP="00F54085">
            <w:pPr>
              <w:pStyle w:val="TAL"/>
            </w:pPr>
            <w:r w:rsidRPr="00712B11">
              <w:rPr>
                <w:rFonts w:eastAsia="Batang"/>
                <w:lang w:eastAsia="ko-KR"/>
              </w:rPr>
              <w:t>IPv6</w:t>
            </w:r>
          </w:p>
        </w:tc>
        <w:tc>
          <w:tcPr>
            <w:tcW w:w="1245" w:type="dxa"/>
            <w:tcBorders>
              <w:top w:val="nil"/>
              <w:bottom w:val="nil"/>
            </w:tcBorders>
          </w:tcPr>
          <w:p w14:paraId="3F5F116C" w14:textId="77777777" w:rsidR="00FA2095" w:rsidRPr="00712B11" w:rsidDel="00CB55BC" w:rsidRDefault="00FA2095" w:rsidP="00F54085">
            <w:pPr>
              <w:pStyle w:val="TAL"/>
            </w:pPr>
          </w:p>
        </w:tc>
      </w:tr>
      <w:tr w:rsidR="00FA2095" w:rsidRPr="00712B11" w:rsidDel="00CB55BC" w14:paraId="6E87F87E" w14:textId="77777777" w:rsidTr="00F54085">
        <w:tblPrEx>
          <w:tblCellMar>
            <w:left w:w="108" w:type="dxa"/>
            <w:right w:w="108" w:type="dxa"/>
          </w:tblCellMar>
        </w:tblPrEx>
        <w:tc>
          <w:tcPr>
            <w:tcW w:w="4535" w:type="dxa"/>
            <w:gridSpan w:val="2"/>
          </w:tcPr>
          <w:p w14:paraId="6403A9FF" w14:textId="77777777" w:rsidR="00FA2095" w:rsidRPr="00712B11" w:rsidRDefault="00FA2095" w:rsidP="00F54085">
            <w:pPr>
              <w:pStyle w:val="TAL"/>
              <w:rPr>
                <w:lang w:eastAsia="zh-CN"/>
              </w:rPr>
            </w:pPr>
            <w:r w:rsidRPr="00712B11">
              <w:rPr>
                <w:rFonts w:eastAsia="Batang"/>
                <w:lang w:eastAsia="ko-KR"/>
              </w:rPr>
              <w:t xml:space="preserve">  PDN address information</w:t>
            </w:r>
          </w:p>
        </w:tc>
        <w:tc>
          <w:tcPr>
            <w:tcW w:w="2267" w:type="dxa"/>
          </w:tcPr>
          <w:p w14:paraId="7B9D7BFE" w14:textId="77777777" w:rsidR="00FA2095" w:rsidRPr="00712B11" w:rsidRDefault="00FA2095" w:rsidP="00F54085">
            <w:pPr>
              <w:pStyle w:val="TAL"/>
            </w:pPr>
            <w:r w:rsidRPr="00712B11">
              <w:rPr>
                <w:rFonts w:eastAsia="Batang"/>
                <w:lang w:eastAsia="ko-KR"/>
              </w:rPr>
              <w:t>IPv6 interface identifier</w:t>
            </w:r>
          </w:p>
        </w:tc>
        <w:tc>
          <w:tcPr>
            <w:tcW w:w="1700" w:type="dxa"/>
          </w:tcPr>
          <w:p w14:paraId="63AAAFBD" w14:textId="77777777" w:rsidR="00FA2095" w:rsidRPr="00712B11" w:rsidDel="00CB55BC" w:rsidRDefault="00FA2095" w:rsidP="00F54085">
            <w:pPr>
              <w:pStyle w:val="TAL"/>
            </w:pPr>
            <w:r w:rsidRPr="00712B11">
              <w:rPr>
                <w:rFonts w:eastAsia="Batang"/>
                <w:lang w:eastAsia="ko-KR"/>
              </w:rPr>
              <w:t>The SS provides a valid IPv6 interface identifier</w:t>
            </w:r>
          </w:p>
        </w:tc>
        <w:tc>
          <w:tcPr>
            <w:tcW w:w="1245" w:type="dxa"/>
            <w:tcBorders>
              <w:top w:val="nil"/>
              <w:bottom w:val="single" w:sz="4" w:space="0" w:color="auto"/>
            </w:tcBorders>
          </w:tcPr>
          <w:p w14:paraId="2624D83A" w14:textId="77777777" w:rsidR="00FA2095" w:rsidRPr="00712B11" w:rsidDel="00CB55BC" w:rsidRDefault="00FA2095" w:rsidP="00F54085">
            <w:pPr>
              <w:pStyle w:val="TAL"/>
            </w:pPr>
          </w:p>
        </w:tc>
      </w:tr>
      <w:tr w:rsidR="00FA2095" w:rsidRPr="00712B11" w14:paraId="58D428CF" w14:textId="77777777" w:rsidTr="00F54085">
        <w:tblPrEx>
          <w:tblCellMar>
            <w:left w:w="108" w:type="dxa"/>
            <w:right w:w="108" w:type="dxa"/>
          </w:tblCellMar>
        </w:tblPrEx>
        <w:tc>
          <w:tcPr>
            <w:tcW w:w="4535" w:type="dxa"/>
            <w:gridSpan w:val="2"/>
          </w:tcPr>
          <w:p w14:paraId="7154E84A" w14:textId="77777777" w:rsidR="00FA2095" w:rsidRPr="00712B11" w:rsidRDefault="00FA2095" w:rsidP="00F54085">
            <w:pPr>
              <w:pStyle w:val="TAL"/>
            </w:pPr>
            <w:r w:rsidRPr="00712B11">
              <w:t>PDN address</w:t>
            </w:r>
          </w:p>
        </w:tc>
        <w:tc>
          <w:tcPr>
            <w:tcW w:w="2267" w:type="dxa"/>
          </w:tcPr>
          <w:p w14:paraId="61605C16" w14:textId="77777777" w:rsidR="00FA2095" w:rsidRPr="00712B11" w:rsidRDefault="00FA2095" w:rsidP="00F54085">
            <w:pPr>
              <w:pStyle w:val="TAL"/>
            </w:pPr>
          </w:p>
        </w:tc>
        <w:tc>
          <w:tcPr>
            <w:tcW w:w="1700" w:type="dxa"/>
          </w:tcPr>
          <w:p w14:paraId="48B9A5E9" w14:textId="77777777" w:rsidR="00FA2095" w:rsidRPr="00712B11" w:rsidRDefault="00FA2095" w:rsidP="00F54085">
            <w:pPr>
              <w:pStyle w:val="TAL"/>
            </w:pPr>
          </w:p>
        </w:tc>
        <w:tc>
          <w:tcPr>
            <w:tcW w:w="1245" w:type="dxa"/>
            <w:tcBorders>
              <w:bottom w:val="nil"/>
            </w:tcBorders>
          </w:tcPr>
          <w:p w14:paraId="151EC765" w14:textId="77777777" w:rsidR="00FA2095" w:rsidRPr="00712B11" w:rsidRDefault="00FA2095" w:rsidP="00F54085">
            <w:pPr>
              <w:pStyle w:val="TAL"/>
            </w:pPr>
            <w:r w:rsidRPr="00712B11">
              <w:rPr>
                <w:rFonts w:eastAsia="Batang"/>
                <w:lang w:eastAsia="ko-KR"/>
              </w:rPr>
              <w:t>IPv4v6</w:t>
            </w:r>
          </w:p>
        </w:tc>
      </w:tr>
      <w:tr w:rsidR="00FA2095" w:rsidRPr="00712B11" w:rsidDel="00CB55BC" w14:paraId="3112E659" w14:textId="77777777" w:rsidTr="00F54085">
        <w:tblPrEx>
          <w:tblCellMar>
            <w:left w:w="108" w:type="dxa"/>
            <w:right w:w="108" w:type="dxa"/>
          </w:tblCellMar>
        </w:tblPrEx>
        <w:tc>
          <w:tcPr>
            <w:tcW w:w="4535" w:type="dxa"/>
            <w:gridSpan w:val="2"/>
          </w:tcPr>
          <w:p w14:paraId="5E2E731A" w14:textId="77777777" w:rsidR="00FA2095" w:rsidRPr="00712B11" w:rsidRDefault="00FA2095" w:rsidP="00F54085">
            <w:pPr>
              <w:pStyle w:val="TAL"/>
              <w:rPr>
                <w:lang w:eastAsia="zh-CN"/>
              </w:rPr>
            </w:pPr>
            <w:r w:rsidRPr="00712B11">
              <w:rPr>
                <w:rFonts w:eastAsia="Batang"/>
                <w:lang w:eastAsia="ko-KR"/>
              </w:rPr>
              <w:t xml:space="preserve">  Length of PDN address contents</w:t>
            </w:r>
          </w:p>
        </w:tc>
        <w:tc>
          <w:tcPr>
            <w:tcW w:w="2267" w:type="dxa"/>
          </w:tcPr>
          <w:p w14:paraId="3702877C" w14:textId="77777777" w:rsidR="00FA2095" w:rsidRPr="00712B11" w:rsidRDefault="00FA2095" w:rsidP="00F54085">
            <w:pPr>
              <w:pStyle w:val="TAL"/>
            </w:pPr>
            <w:r w:rsidRPr="00712B11">
              <w:rPr>
                <w:rFonts w:eastAsia="Batang"/>
                <w:lang w:eastAsia="ko-KR"/>
              </w:rPr>
              <w:t>13 octets</w:t>
            </w:r>
          </w:p>
        </w:tc>
        <w:tc>
          <w:tcPr>
            <w:tcW w:w="1700" w:type="dxa"/>
          </w:tcPr>
          <w:p w14:paraId="77146E1E" w14:textId="77777777" w:rsidR="00FA2095" w:rsidRPr="00712B11" w:rsidDel="00CB55BC" w:rsidRDefault="00FA2095" w:rsidP="00F54085">
            <w:pPr>
              <w:pStyle w:val="TAL"/>
            </w:pPr>
          </w:p>
        </w:tc>
        <w:tc>
          <w:tcPr>
            <w:tcW w:w="1245" w:type="dxa"/>
            <w:tcBorders>
              <w:top w:val="nil"/>
              <w:bottom w:val="nil"/>
            </w:tcBorders>
          </w:tcPr>
          <w:p w14:paraId="65D17F70" w14:textId="77777777" w:rsidR="00FA2095" w:rsidRPr="00712B11" w:rsidDel="00CB55BC" w:rsidRDefault="00FA2095" w:rsidP="00F54085">
            <w:pPr>
              <w:pStyle w:val="TAL"/>
            </w:pPr>
          </w:p>
        </w:tc>
      </w:tr>
      <w:tr w:rsidR="00FA2095" w:rsidRPr="00712B11" w:rsidDel="00CB55BC" w14:paraId="7C847001" w14:textId="77777777" w:rsidTr="00F54085">
        <w:tblPrEx>
          <w:tblCellMar>
            <w:left w:w="108" w:type="dxa"/>
            <w:right w:w="108" w:type="dxa"/>
          </w:tblCellMar>
        </w:tblPrEx>
        <w:tc>
          <w:tcPr>
            <w:tcW w:w="4535" w:type="dxa"/>
            <w:gridSpan w:val="2"/>
          </w:tcPr>
          <w:p w14:paraId="3D1BA512" w14:textId="77777777" w:rsidR="00FA2095" w:rsidRPr="00712B11" w:rsidRDefault="00FA2095" w:rsidP="00F54085">
            <w:pPr>
              <w:pStyle w:val="TAL"/>
              <w:rPr>
                <w:lang w:eastAsia="zh-CN"/>
              </w:rPr>
            </w:pPr>
            <w:r w:rsidRPr="00712B11">
              <w:rPr>
                <w:rFonts w:eastAsia="Batang"/>
                <w:lang w:eastAsia="ko-KR"/>
              </w:rPr>
              <w:t xml:space="preserve">  PDN type value</w:t>
            </w:r>
          </w:p>
        </w:tc>
        <w:tc>
          <w:tcPr>
            <w:tcW w:w="2267" w:type="dxa"/>
          </w:tcPr>
          <w:p w14:paraId="68987AFA" w14:textId="77777777" w:rsidR="00FA2095" w:rsidRPr="00712B11" w:rsidRDefault="00FA2095" w:rsidP="00F54085">
            <w:pPr>
              <w:pStyle w:val="TAL"/>
            </w:pPr>
            <w:r w:rsidRPr="00712B11">
              <w:rPr>
                <w:rFonts w:eastAsia="Batang"/>
                <w:lang w:eastAsia="ko-KR"/>
              </w:rPr>
              <w:t>‘011’B</w:t>
            </w:r>
          </w:p>
        </w:tc>
        <w:tc>
          <w:tcPr>
            <w:tcW w:w="1700" w:type="dxa"/>
          </w:tcPr>
          <w:p w14:paraId="3CB2C80D" w14:textId="77777777" w:rsidR="00FA2095" w:rsidRPr="00712B11" w:rsidDel="00CB55BC" w:rsidRDefault="00FA2095" w:rsidP="00F54085">
            <w:pPr>
              <w:pStyle w:val="TAL"/>
            </w:pPr>
            <w:r w:rsidRPr="00712B11">
              <w:rPr>
                <w:rFonts w:eastAsia="Batang"/>
                <w:lang w:eastAsia="ko-KR"/>
              </w:rPr>
              <w:t>IPv4v6</w:t>
            </w:r>
          </w:p>
        </w:tc>
        <w:tc>
          <w:tcPr>
            <w:tcW w:w="1245" w:type="dxa"/>
            <w:tcBorders>
              <w:top w:val="nil"/>
              <w:bottom w:val="nil"/>
            </w:tcBorders>
          </w:tcPr>
          <w:p w14:paraId="31B15E89" w14:textId="77777777" w:rsidR="00FA2095" w:rsidRPr="00712B11" w:rsidDel="00CB55BC" w:rsidRDefault="00FA2095" w:rsidP="00F54085">
            <w:pPr>
              <w:pStyle w:val="TAL"/>
            </w:pPr>
          </w:p>
        </w:tc>
      </w:tr>
      <w:tr w:rsidR="00FA2095" w:rsidRPr="00712B11" w:rsidDel="00CB55BC" w14:paraId="1B6D56DD" w14:textId="77777777" w:rsidTr="00F54085">
        <w:tblPrEx>
          <w:tblCellMar>
            <w:left w:w="108" w:type="dxa"/>
            <w:right w:w="108" w:type="dxa"/>
          </w:tblCellMar>
        </w:tblPrEx>
        <w:tc>
          <w:tcPr>
            <w:tcW w:w="4535" w:type="dxa"/>
            <w:gridSpan w:val="2"/>
            <w:tcBorders>
              <w:bottom w:val="single" w:sz="4" w:space="0" w:color="auto"/>
            </w:tcBorders>
          </w:tcPr>
          <w:p w14:paraId="7FC9C614" w14:textId="77777777" w:rsidR="00FA2095" w:rsidRPr="00712B11" w:rsidRDefault="00FA2095" w:rsidP="00F54085">
            <w:pPr>
              <w:pStyle w:val="TAL"/>
              <w:rPr>
                <w:lang w:eastAsia="zh-CN"/>
              </w:rPr>
            </w:pPr>
            <w:r w:rsidRPr="00712B11">
              <w:rPr>
                <w:rFonts w:eastAsia="Batang"/>
                <w:lang w:eastAsia="ko-KR"/>
              </w:rPr>
              <w:lastRenderedPageBreak/>
              <w:t xml:space="preserve">  PDN address information (Octets 4 to 11)</w:t>
            </w:r>
          </w:p>
        </w:tc>
        <w:tc>
          <w:tcPr>
            <w:tcW w:w="2267" w:type="dxa"/>
          </w:tcPr>
          <w:p w14:paraId="7AC0E6DF" w14:textId="77777777" w:rsidR="00FA2095" w:rsidRPr="00712B11" w:rsidRDefault="00FA2095" w:rsidP="00F54085">
            <w:pPr>
              <w:pStyle w:val="TAL"/>
            </w:pPr>
            <w:r w:rsidRPr="00712B11">
              <w:rPr>
                <w:rFonts w:eastAsia="Batang"/>
                <w:lang w:eastAsia="ko-KR"/>
              </w:rPr>
              <w:t>IPv6 interface identifier</w:t>
            </w:r>
          </w:p>
        </w:tc>
        <w:tc>
          <w:tcPr>
            <w:tcW w:w="1700" w:type="dxa"/>
          </w:tcPr>
          <w:p w14:paraId="5565F1B8" w14:textId="77777777" w:rsidR="00FA2095" w:rsidRPr="00712B11" w:rsidDel="00CB55BC" w:rsidRDefault="00FA2095" w:rsidP="00F54085">
            <w:pPr>
              <w:pStyle w:val="TAL"/>
            </w:pPr>
            <w:r w:rsidRPr="00712B11">
              <w:t>The SS provides a valid IPv6 interface identifier</w:t>
            </w:r>
          </w:p>
        </w:tc>
        <w:tc>
          <w:tcPr>
            <w:tcW w:w="1245" w:type="dxa"/>
            <w:tcBorders>
              <w:top w:val="nil"/>
              <w:bottom w:val="single" w:sz="4" w:space="0" w:color="auto"/>
            </w:tcBorders>
          </w:tcPr>
          <w:p w14:paraId="42F711A9" w14:textId="77777777" w:rsidR="00FA2095" w:rsidRPr="00712B11" w:rsidDel="00CB55BC" w:rsidRDefault="00FA2095" w:rsidP="00F54085">
            <w:pPr>
              <w:pStyle w:val="TAL"/>
            </w:pPr>
          </w:p>
        </w:tc>
      </w:tr>
      <w:tr w:rsidR="00FA2095" w:rsidRPr="00712B11" w:rsidDel="00CB55BC" w14:paraId="66AACBC2" w14:textId="77777777" w:rsidTr="00F54085">
        <w:tblPrEx>
          <w:tblCellMar>
            <w:left w:w="108" w:type="dxa"/>
            <w:right w:w="108" w:type="dxa"/>
          </w:tblCellMar>
        </w:tblPrEx>
        <w:tc>
          <w:tcPr>
            <w:tcW w:w="4535" w:type="dxa"/>
            <w:gridSpan w:val="2"/>
            <w:tcBorders>
              <w:bottom w:val="nil"/>
            </w:tcBorders>
          </w:tcPr>
          <w:p w14:paraId="4CAA274A" w14:textId="77777777" w:rsidR="00FA2095" w:rsidRPr="00712B11" w:rsidRDefault="00FA2095" w:rsidP="00F54085">
            <w:pPr>
              <w:pStyle w:val="TAL"/>
              <w:rPr>
                <w:lang w:eastAsia="zh-CN"/>
              </w:rPr>
            </w:pPr>
            <w:r w:rsidRPr="00712B11">
              <w:rPr>
                <w:rFonts w:eastAsia="Batang"/>
                <w:lang w:eastAsia="ko-KR"/>
              </w:rPr>
              <w:t xml:space="preserve">  PDN address information (Octets 12 to 15)</w:t>
            </w:r>
          </w:p>
        </w:tc>
        <w:tc>
          <w:tcPr>
            <w:tcW w:w="2267" w:type="dxa"/>
          </w:tcPr>
          <w:p w14:paraId="36B214E7" w14:textId="77777777" w:rsidR="00FA2095" w:rsidRPr="00712B11" w:rsidRDefault="00FA2095" w:rsidP="00F54085">
            <w:pPr>
              <w:pStyle w:val="TAL"/>
            </w:pPr>
            <w:r w:rsidRPr="00712B11">
              <w:rPr>
                <w:rFonts w:eastAsia="Batang"/>
                <w:lang w:eastAsia="ko-KR"/>
              </w:rPr>
              <w:t>IPv4 address</w:t>
            </w:r>
          </w:p>
        </w:tc>
        <w:tc>
          <w:tcPr>
            <w:tcW w:w="1700" w:type="dxa"/>
          </w:tcPr>
          <w:p w14:paraId="68D8C5A5" w14:textId="77777777" w:rsidR="00FA2095" w:rsidRPr="00712B11" w:rsidDel="00CB55BC" w:rsidRDefault="00FA2095" w:rsidP="00F54085">
            <w:pPr>
              <w:pStyle w:val="TAL"/>
            </w:pPr>
            <w:r w:rsidRPr="00712B11">
              <w:t>The SS provides a valid IPv4 address</w:t>
            </w:r>
          </w:p>
        </w:tc>
        <w:tc>
          <w:tcPr>
            <w:tcW w:w="1245" w:type="dxa"/>
            <w:tcBorders>
              <w:top w:val="single" w:sz="4" w:space="0" w:color="auto"/>
              <w:bottom w:val="single" w:sz="4" w:space="0" w:color="auto"/>
            </w:tcBorders>
          </w:tcPr>
          <w:p w14:paraId="5F234213" w14:textId="77777777" w:rsidR="00FA2095" w:rsidRPr="00712B11" w:rsidDel="00CB55BC" w:rsidRDefault="00FA2095" w:rsidP="00F54085">
            <w:pPr>
              <w:pStyle w:val="TAL"/>
            </w:pPr>
            <w:r w:rsidRPr="00712B11">
              <w:t>NOT IPv4-DHCP</w:t>
            </w:r>
          </w:p>
        </w:tc>
      </w:tr>
      <w:tr w:rsidR="00FA2095" w:rsidRPr="00712B11" w:rsidDel="00CB55BC" w14:paraId="7CBD9C2B" w14:textId="77777777" w:rsidTr="00F54085">
        <w:tblPrEx>
          <w:tblCellMar>
            <w:left w:w="108" w:type="dxa"/>
            <w:right w:w="108" w:type="dxa"/>
          </w:tblCellMar>
        </w:tblPrEx>
        <w:tc>
          <w:tcPr>
            <w:tcW w:w="4535" w:type="dxa"/>
            <w:gridSpan w:val="2"/>
            <w:tcBorders>
              <w:top w:val="nil"/>
            </w:tcBorders>
          </w:tcPr>
          <w:p w14:paraId="4157D128" w14:textId="77777777" w:rsidR="00FA2095" w:rsidRPr="00712B11" w:rsidRDefault="00FA2095" w:rsidP="00F54085">
            <w:pPr>
              <w:pStyle w:val="TAL"/>
              <w:rPr>
                <w:lang w:eastAsia="zh-CN"/>
              </w:rPr>
            </w:pPr>
          </w:p>
        </w:tc>
        <w:tc>
          <w:tcPr>
            <w:tcW w:w="2267" w:type="dxa"/>
          </w:tcPr>
          <w:p w14:paraId="60FFB2C9" w14:textId="77777777" w:rsidR="00FA2095" w:rsidRPr="00712B11" w:rsidRDefault="00FA2095" w:rsidP="00F54085">
            <w:pPr>
              <w:pStyle w:val="TAL"/>
            </w:pPr>
            <w:r w:rsidRPr="00712B11">
              <w:t>0.0.0.0</w:t>
            </w:r>
          </w:p>
        </w:tc>
        <w:tc>
          <w:tcPr>
            <w:tcW w:w="1700" w:type="dxa"/>
          </w:tcPr>
          <w:p w14:paraId="4C7ABF42" w14:textId="77777777" w:rsidR="00FA2095" w:rsidRPr="00712B11" w:rsidDel="00CB55BC" w:rsidRDefault="00FA2095" w:rsidP="00F54085">
            <w:pPr>
              <w:pStyle w:val="TAL"/>
            </w:pPr>
            <w:r w:rsidRPr="00712B11">
              <w:t>DHCPv4 is to be used to allocate the IPv4 address</w:t>
            </w:r>
          </w:p>
        </w:tc>
        <w:tc>
          <w:tcPr>
            <w:tcW w:w="1245" w:type="dxa"/>
            <w:tcBorders>
              <w:top w:val="single" w:sz="4" w:space="0" w:color="auto"/>
            </w:tcBorders>
          </w:tcPr>
          <w:p w14:paraId="1C081295" w14:textId="77777777" w:rsidR="00FA2095" w:rsidRPr="00712B11" w:rsidDel="00CB55BC" w:rsidRDefault="00FA2095" w:rsidP="00F54085">
            <w:pPr>
              <w:pStyle w:val="TAL"/>
            </w:pPr>
            <w:r w:rsidRPr="00712B11">
              <w:t>IPv4-DHCP</w:t>
            </w:r>
          </w:p>
        </w:tc>
      </w:tr>
      <w:tr w:rsidR="00FA2095" w:rsidRPr="00712B11" w14:paraId="45C2BF96" w14:textId="77777777" w:rsidTr="00F54085">
        <w:tblPrEx>
          <w:tblCellMar>
            <w:left w:w="108" w:type="dxa"/>
            <w:right w:w="108" w:type="dxa"/>
          </w:tblCellMar>
        </w:tblPrEx>
        <w:tc>
          <w:tcPr>
            <w:tcW w:w="4535" w:type="dxa"/>
            <w:gridSpan w:val="2"/>
          </w:tcPr>
          <w:p w14:paraId="111D06C0" w14:textId="77777777" w:rsidR="00FA2095" w:rsidRPr="00712B11" w:rsidRDefault="00FA2095" w:rsidP="00F54085">
            <w:pPr>
              <w:pStyle w:val="TAL"/>
            </w:pPr>
            <w:r w:rsidRPr="00712B11">
              <w:t>PDN address</w:t>
            </w:r>
          </w:p>
        </w:tc>
        <w:tc>
          <w:tcPr>
            <w:tcW w:w="2267" w:type="dxa"/>
          </w:tcPr>
          <w:p w14:paraId="2198A13C" w14:textId="77777777" w:rsidR="00FA2095" w:rsidRPr="00712B11" w:rsidRDefault="00FA2095" w:rsidP="00F54085">
            <w:pPr>
              <w:pStyle w:val="TAL"/>
            </w:pPr>
          </w:p>
        </w:tc>
        <w:tc>
          <w:tcPr>
            <w:tcW w:w="1700" w:type="dxa"/>
          </w:tcPr>
          <w:p w14:paraId="776E3816" w14:textId="77777777" w:rsidR="00FA2095" w:rsidRPr="00712B11" w:rsidRDefault="00FA2095" w:rsidP="00F54085">
            <w:pPr>
              <w:pStyle w:val="TAL"/>
            </w:pPr>
          </w:p>
        </w:tc>
        <w:tc>
          <w:tcPr>
            <w:tcW w:w="1245" w:type="dxa"/>
            <w:tcBorders>
              <w:bottom w:val="nil"/>
            </w:tcBorders>
          </w:tcPr>
          <w:p w14:paraId="5A6A9429" w14:textId="77777777" w:rsidR="00FA2095" w:rsidRPr="00712B11" w:rsidRDefault="00FA2095" w:rsidP="00F54085">
            <w:pPr>
              <w:pStyle w:val="TAL"/>
            </w:pPr>
            <w:proofErr w:type="spellStart"/>
            <w:r w:rsidRPr="00712B11">
              <w:t>CIoT_CP_NON_IP</w:t>
            </w:r>
            <w:proofErr w:type="spellEnd"/>
          </w:p>
        </w:tc>
      </w:tr>
      <w:tr w:rsidR="00FA2095" w:rsidRPr="00712B11" w:rsidDel="00CB55BC" w14:paraId="30AD52FB" w14:textId="77777777" w:rsidTr="00F54085">
        <w:tblPrEx>
          <w:tblCellMar>
            <w:left w:w="108" w:type="dxa"/>
            <w:right w:w="108" w:type="dxa"/>
          </w:tblCellMar>
        </w:tblPrEx>
        <w:tc>
          <w:tcPr>
            <w:tcW w:w="4535" w:type="dxa"/>
            <w:gridSpan w:val="2"/>
          </w:tcPr>
          <w:p w14:paraId="5B3CBD66" w14:textId="77777777" w:rsidR="00FA2095" w:rsidRPr="00712B11" w:rsidRDefault="00FA2095" w:rsidP="00F54085">
            <w:pPr>
              <w:pStyle w:val="TAL"/>
              <w:rPr>
                <w:lang w:eastAsia="zh-CN"/>
              </w:rPr>
            </w:pPr>
            <w:r w:rsidRPr="00712B11">
              <w:rPr>
                <w:rFonts w:eastAsia="Batang"/>
                <w:lang w:eastAsia="ko-KR"/>
              </w:rPr>
              <w:t xml:space="preserve">  Length of PDN address contents</w:t>
            </w:r>
          </w:p>
        </w:tc>
        <w:tc>
          <w:tcPr>
            <w:tcW w:w="2267" w:type="dxa"/>
          </w:tcPr>
          <w:p w14:paraId="443ADF13" w14:textId="77777777" w:rsidR="00FA2095" w:rsidRPr="00712B11" w:rsidRDefault="00FA2095" w:rsidP="00F54085">
            <w:pPr>
              <w:pStyle w:val="TAL"/>
            </w:pPr>
            <w:r w:rsidRPr="00712B11">
              <w:rPr>
                <w:rFonts w:eastAsia="Batang"/>
                <w:lang w:eastAsia="ko-KR"/>
              </w:rPr>
              <w:t>2 octets</w:t>
            </w:r>
          </w:p>
        </w:tc>
        <w:tc>
          <w:tcPr>
            <w:tcW w:w="1700" w:type="dxa"/>
          </w:tcPr>
          <w:p w14:paraId="218CC0C2" w14:textId="77777777" w:rsidR="00FA2095" w:rsidRPr="00712B11" w:rsidDel="00CB55BC" w:rsidRDefault="00FA2095" w:rsidP="00F54085">
            <w:pPr>
              <w:pStyle w:val="TAL"/>
            </w:pPr>
          </w:p>
        </w:tc>
        <w:tc>
          <w:tcPr>
            <w:tcW w:w="1245" w:type="dxa"/>
            <w:tcBorders>
              <w:top w:val="nil"/>
              <w:bottom w:val="nil"/>
            </w:tcBorders>
          </w:tcPr>
          <w:p w14:paraId="2FCB98B0" w14:textId="77777777" w:rsidR="00FA2095" w:rsidRPr="00712B11" w:rsidDel="00CB55BC" w:rsidRDefault="00FA2095" w:rsidP="00F54085">
            <w:pPr>
              <w:pStyle w:val="TAL"/>
            </w:pPr>
          </w:p>
        </w:tc>
      </w:tr>
      <w:tr w:rsidR="00FA2095" w:rsidRPr="00712B11" w:rsidDel="00CB55BC" w14:paraId="6D9103AF" w14:textId="77777777" w:rsidTr="00F54085">
        <w:tblPrEx>
          <w:tblCellMar>
            <w:left w:w="108" w:type="dxa"/>
            <w:right w:w="108" w:type="dxa"/>
          </w:tblCellMar>
        </w:tblPrEx>
        <w:tc>
          <w:tcPr>
            <w:tcW w:w="4535" w:type="dxa"/>
            <w:gridSpan w:val="2"/>
          </w:tcPr>
          <w:p w14:paraId="0455461F" w14:textId="77777777" w:rsidR="00FA2095" w:rsidRPr="00712B11" w:rsidRDefault="00FA2095" w:rsidP="00F54085">
            <w:pPr>
              <w:pStyle w:val="TAL"/>
              <w:rPr>
                <w:lang w:eastAsia="zh-CN"/>
              </w:rPr>
            </w:pPr>
            <w:r w:rsidRPr="00712B11">
              <w:rPr>
                <w:rFonts w:eastAsia="Batang"/>
                <w:lang w:eastAsia="ko-KR"/>
              </w:rPr>
              <w:t xml:space="preserve">  PDN type value</w:t>
            </w:r>
          </w:p>
        </w:tc>
        <w:tc>
          <w:tcPr>
            <w:tcW w:w="2267" w:type="dxa"/>
          </w:tcPr>
          <w:p w14:paraId="566FCC0E" w14:textId="77777777" w:rsidR="00FA2095" w:rsidRPr="00712B11" w:rsidRDefault="00FA2095" w:rsidP="00F54085">
            <w:pPr>
              <w:pStyle w:val="TAL"/>
            </w:pPr>
            <w:r w:rsidRPr="00712B11">
              <w:rPr>
                <w:rFonts w:eastAsia="Batang"/>
                <w:lang w:eastAsia="ko-KR"/>
              </w:rPr>
              <w:t>‘101’B</w:t>
            </w:r>
          </w:p>
        </w:tc>
        <w:tc>
          <w:tcPr>
            <w:tcW w:w="1700" w:type="dxa"/>
          </w:tcPr>
          <w:p w14:paraId="19F42927" w14:textId="77777777" w:rsidR="00FA2095" w:rsidRPr="00712B11" w:rsidDel="00CB55BC" w:rsidRDefault="00FA2095" w:rsidP="00F54085">
            <w:pPr>
              <w:pStyle w:val="TAL"/>
            </w:pPr>
            <w:r w:rsidRPr="00712B11">
              <w:rPr>
                <w:rFonts w:eastAsia="Batang"/>
                <w:lang w:eastAsia="ko-KR"/>
              </w:rPr>
              <w:t>Non-IP PDN</w:t>
            </w:r>
          </w:p>
        </w:tc>
        <w:tc>
          <w:tcPr>
            <w:tcW w:w="1245" w:type="dxa"/>
            <w:tcBorders>
              <w:top w:val="nil"/>
              <w:bottom w:val="nil"/>
            </w:tcBorders>
          </w:tcPr>
          <w:p w14:paraId="46DB7E81" w14:textId="77777777" w:rsidR="00FA2095" w:rsidRPr="00712B11" w:rsidDel="00CB55BC" w:rsidRDefault="00FA2095" w:rsidP="00F54085">
            <w:pPr>
              <w:pStyle w:val="TAL"/>
            </w:pPr>
          </w:p>
        </w:tc>
      </w:tr>
      <w:tr w:rsidR="00FA2095" w:rsidRPr="00712B11" w:rsidDel="00CB55BC" w14:paraId="4B5DFF6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7" w:author="Matti Kangas (Nokia)" w:date="2023-05-11T11:45:00Z">
            <w:trPr>
              <w:gridBefore w:val="2"/>
            </w:trPr>
          </w:trPrChange>
        </w:trPr>
        <w:tc>
          <w:tcPr>
            <w:tcW w:w="4535" w:type="dxa"/>
            <w:gridSpan w:val="2"/>
            <w:tcPrChange w:id="128" w:author="Matti Kangas (Nokia)" w:date="2023-05-11T11:45:00Z">
              <w:tcPr>
                <w:tcW w:w="4535" w:type="dxa"/>
                <w:gridSpan w:val="2"/>
              </w:tcPr>
            </w:tcPrChange>
          </w:tcPr>
          <w:p w14:paraId="6F475532" w14:textId="77777777" w:rsidR="00FA2095" w:rsidRPr="00712B11" w:rsidRDefault="00FA2095" w:rsidP="00F54085">
            <w:pPr>
              <w:pStyle w:val="TAL"/>
              <w:rPr>
                <w:rFonts w:eastAsia="Batang"/>
                <w:lang w:eastAsia="ko-KR"/>
              </w:rPr>
            </w:pPr>
            <w:r w:rsidRPr="00712B11">
              <w:rPr>
                <w:rFonts w:eastAsia="Batang"/>
                <w:lang w:eastAsia="ko-KR"/>
              </w:rPr>
              <w:t xml:space="preserve">  PDN address information (Octets 4 to 7)</w:t>
            </w:r>
          </w:p>
        </w:tc>
        <w:tc>
          <w:tcPr>
            <w:tcW w:w="2267" w:type="dxa"/>
            <w:tcPrChange w:id="129" w:author="Matti Kangas (Nokia)" w:date="2023-05-11T11:45:00Z">
              <w:tcPr>
                <w:tcW w:w="2267" w:type="dxa"/>
                <w:gridSpan w:val="2"/>
              </w:tcPr>
            </w:tcPrChange>
          </w:tcPr>
          <w:p w14:paraId="1E9C4C7D" w14:textId="77777777" w:rsidR="00FA2095" w:rsidRPr="00712B11" w:rsidRDefault="00FA2095" w:rsidP="00F54085">
            <w:pPr>
              <w:pStyle w:val="TAL"/>
              <w:rPr>
                <w:rFonts w:eastAsia="Batang"/>
                <w:lang w:eastAsia="ko-KR"/>
              </w:rPr>
            </w:pPr>
            <w:r w:rsidRPr="00712B11">
              <w:rPr>
                <w:rFonts w:eastAsia="Batang"/>
                <w:lang w:eastAsia="ko-KR"/>
              </w:rPr>
              <w:t>Coded as 0</w:t>
            </w:r>
          </w:p>
        </w:tc>
        <w:tc>
          <w:tcPr>
            <w:tcW w:w="1700" w:type="dxa"/>
            <w:tcPrChange w:id="130" w:author="Matti Kangas (Nokia)" w:date="2023-05-11T11:45:00Z">
              <w:tcPr>
                <w:tcW w:w="1700" w:type="dxa"/>
                <w:gridSpan w:val="2"/>
              </w:tcPr>
            </w:tcPrChange>
          </w:tcPr>
          <w:p w14:paraId="6D2F0B7C" w14:textId="77777777" w:rsidR="00FA2095" w:rsidRPr="00712B11" w:rsidRDefault="00FA2095" w:rsidP="00F54085">
            <w:pPr>
              <w:pStyle w:val="TAL"/>
              <w:rPr>
                <w:rFonts w:eastAsia="Batang"/>
                <w:lang w:eastAsia="ko-KR"/>
              </w:rPr>
            </w:pPr>
            <w:r w:rsidRPr="00712B11">
              <w:rPr>
                <w:rFonts w:eastAsia="Batang"/>
                <w:lang w:eastAsia="ko-KR"/>
              </w:rPr>
              <w:t>spare</w:t>
            </w:r>
          </w:p>
        </w:tc>
        <w:tc>
          <w:tcPr>
            <w:tcW w:w="1245" w:type="dxa"/>
            <w:tcBorders>
              <w:top w:val="nil"/>
              <w:bottom w:val="single" w:sz="4" w:space="0" w:color="auto"/>
            </w:tcBorders>
            <w:tcPrChange w:id="131" w:author="Matti Kangas (Nokia)" w:date="2023-05-11T11:45:00Z">
              <w:tcPr>
                <w:tcW w:w="1245" w:type="dxa"/>
                <w:gridSpan w:val="2"/>
                <w:tcBorders>
                  <w:top w:val="nil"/>
                  <w:bottom w:val="nil"/>
                </w:tcBorders>
              </w:tcPr>
            </w:tcPrChange>
          </w:tcPr>
          <w:p w14:paraId="40D8771A" w14:textId="77777777" w:rsidR="00FA2095" w:rsidRPr="00712B11" w:rsidDel="00CB55BC" w:rsidRDefault="00FA2095" w:rsidP="00F54085">
            <w:pPr>
              <w:pStyle w:val="TAL"/>
            </w:pPr>
          </w:p>
        </w:tc>
      </w:tr>
      <w:tr w:rsidR="00FA2095" w:rsidRPr="00712B11" w:rsidDel="00CB55BC" w14:paraId="7738761D" w14:textId="77777777" w:rsidTr="00F54085">
        <w:tblPrEx>
          <w:tblCellMar>
            <w:left w:w="108" w:type="dxa"/>
            <w:right w:w="108" w:type="dxa"/>
          </w:tblCellMar>
        </w:tblPrEx>
        <w:trPr>
          <w:ins w:id="132" w:author="Matti Kangas (Nokia)" w:date="2023-05-11T11:45:00Z"/>
        </w:trPr>
        <w:tc>
          <w:tcPr>
            <w:tcW w:w="4535" w:type="dxa"/>
            <w:gridSpan w:val="2"/>
          </w:tcPr>
          <w:p w14:paraId="701B0B65" w14:textId="77777777" w:rsidR="00FA2095" w:rsidRPr="00712B11" w:rsidRDefault="00FA2095" w:rsidP="00F54085">
            <w:pPr>
              <w:pStyle w:val="TAL"/>
              <w:rPr>
                <w:ins w:id="133" w:author="Matti Kangas (Nokia)" w:date="2023-05-11T11:45:00Z"/>
                <w:rFonts w:eastAsia="Batang"/>
                <w:lang w:eastAsia="ko-KR"/>
              </w:rPr>
            </w:pPr>
            <w:ins w:id="134" w:author="Matti Kangas (Nokia)" w:date="2023-05-11T11:45:00Z">
              <w:r w:rsidRPr="00712B11">
                <w:rPr>
                  <w:rFonts w:eastAsia="Batang"/>
                  <w:lang w:eastAsia="ko-KR"/>
                </w:rPr>
                <w:t>PDN address</w:t>
              </w:r>
            </w:ins>
          </w:p>
        </w:tc>
        <w:tc>
          <w:tcPr>
            <w:tcW w:w="2267" w:type="dxa"/>
          </w:tcPr>
          <w:p w14:paraId="589115C1" w14:textId="77777777" w:rsidR="00FA2095" w:rsidRPr="00712B11" w:rsidRDefault="00FA2095" w:rsidP="00F54085">
            <w:pPr>
              <w:pStyle w:val="TAL"/>
              <w:rPr>
                <w:ins w:id="135" w:author="Matti Kangas (Nokia)" w:date="2023-05-11T11:45:00Z"/>
                <w:rFonts w:eastAsia="Batang"/>
                <w:lang w:eastAsia="ko-KR"/>
              </w:rPr>
            </w:pPr>
          </w:p>
        </w:tc>
        <w:tc>
          <w:tcPr>
            <w:tcW w:w="1700" w:type="dxa"/>
          </w:tcPr>
          <w:p w14:paraId="50FC74E3" w14:textId="77777777" w:rsidR="00FA2095" w:rsidRPr="00712B11" w:rsidRDefault="00FA2095" w:rsidP="00F54085">
            <w:pPr>
              <w:pStyle w:val="TAL"/>
              <w:rPr>
                <w:ins w:id="136" w:author="Matti Kangas (Nokia)" w:date="2023-05-11T11:45:00Z"/>
                <w:rFonts w:eastAsia="Batang"/>
                <w:lang w:eastAsia="ko-KR"/>
              </w:rPr>
            </w:pPr>
          </w:p>
        </w:tc>
        <w:tc>
          <w:tcPr>
            <w:tcW w:w="1245" w:type="dxa"/>
            <w:vMerge w:val="restart"/>
            <w:tcBorders>
              <w:top w:val="single" w:sz="4" w:space="0" w:color="auto"/>
            </w:tcBorders>
          </w:tcPr>
          <w:p w14:paraId="001D1843" w14:textId="77777777" w:rsidR="00FA2095" w:rsidRPr="00712B11" w:rsidDel="00CB55BC" w:rsidRDefault="00FA2095" w:rsidP="00F54085">
            <w:pPr>
              <w:pStyle w:val="TAL"/>
              <w:rPr>
                <w:ins w:id="137" w:author="Matti Kangas (Nokia)" w:date="2023-05-11T11:45:00Z"/>
              </w:rPr>
            </w:pPr>
            <w:ins w:id="138" w:author="Matti Kangas (Nokia)" w:date="2023-05-11T11:46:00Z">
              <w:r w:rsidRPr="00712B11">
                <w:t>Ethernet</w:t>
              </w:r>
            </w:ins>
          </w:p>
        </w:tc>
      </w:tr>
      <w:tr w:rsidR="00FA2095" w:rsidRPr="00712B11" w:rsidDel="00CB55BC" w14:paraId="7309B60C" w14:textId="77777777" w:rsidTr="00F54085">
        <w:tblPrEx>
          <w:tblCellMar>
            <w:left w:w="108" w:type="dxa"/>
            <w:right w:w="108" w:type="dxa"/>
          </w:tblCellMar>
        </w:tblPrEx>
        <w:trPr>
          <w:ins w:id="139" w:author="Matti Kangas (Nokia)" w:date="2023-05-11T11:46:00Z"/>
        </w:trPr>
        <w:tc>
          <w:tcPr>
            <w:tcW w:w="4535" w:type="dxa"/>
            <w:gridSpan w:val="2"/>
          </w:tcPr>
          <w:p w14:paraId="4C182415" w14:textId="77777777" w:rsidR="00FA2095" w:rsidRPr="00712B11" w:rsidRDefault="00FA2095" w:rsidP="00F54085">
            <w:pPr>
              <w:pStyle w:val="TAL"/>
              <w:rPr>
                <w:ins w:id="140" w:author="Matti Kangas (Nokia)" w:date="2023-05-11T11:46:00Z"/>
                <w:rFonts w:eastAsia="Batang"/>
                <w:lang w:eastAsia="ko-KR"/>
              </w:rPr>
            </w:pPr>
            <w:ins w:id="141" w:author="Matti Kangas (Nokia)" w:date="2023-05-11T11:46:00Z">
              <w:r w:rsidRPr="00712B11">
                <w:rPr>
                  <w:rFonts w:eastAsia="Batang"/>
                  <w:lang w:eastAsia="ko-KR"/>
                </w:rPr>
                <w:t xml:space="preserve">  </w:t>
              </w:r>
            </w:ins>
            <w:ins w:id="142" w:author="Matti Kangas (Nokia)" w:date="2023-05-11T11:48:00Z">
              <w:r w:rsidRPr="00712B11">
                <w:rPr>
                  <w:rFonts w:eastAsia="Batang"/>
                  <w:lang w:eastAsia="ko-KR"/>
                </w:rPr>
                <w:t>Length of PDN address contents</w:t>
              </w:r>
            </w:ins>
          </w:p>
        </w:tc>
        <w:tc>
          <w:tcPr>
            <w:tcW w:w="2267" w:type="dxa"/>
          </w:tcPr>
          <w:p w14:paraId="552D10EB" w14:textId="77777777" w:rsidR="00FA2095" w:rsidRPr="00712B11" w:rsidRDefault="00FA2095" w:rsidP="00F54085">
            <w:pPr>
              <w:pStyle w:val="TAL"/>
              <w:rPr>
                <w:ins w:id="143" w:author="Matti Kangas (Nokia)" w:date="2023-05-11T11:46:00Z"/>
                <w:rFonts w:eastAsia="Batang"/>
                <w:lang w:eastAsia="ko-KR"/>
              </w:rPr>
            </w:pPr>
            <w:ins w:id="144" w:author="Matti Kangas (Nokia)" w:date="2023-05-11T11:48:00Z">
              <w:r w:rsidRPr="00712B11">
                <w:rPr>
                  <w:rFonts w:eastAsia="Batang"/>
                  <w:lang w:eastAsia="ko-KR"/>
                </w:rPr>
                <w:t>3 octets</w:t>
              </w:r>
            </w:ins>
          </w:p>
        </w:tc>
        <w:tc>
          <w:tcPr>
            <w:tcW w:w="1700" w:type="dxa"/>
          </w:tcPr>
          <w:p w14:paraId="3CEEF8AA" w14:textId="77777777" w:rsidR="00FA2095" w:rsidRPr="00712B11" w:rsidRDefault="00FA2095" w:rsidP="00F54085">
            <w:pPr>
              <w:pStyle w:val="TAL"/>
              <w:rPr>
                <w:ins w:id="145" w:author="Matti Kangas (Nokia)" w:date="2023-05-11T11:46:00Z"/>
                <w:rFonts w:eastAsia="Batang"/>
                <w:lang w:eastAsia="ko-KR"/>
              </w:rPr>
            </w:pPr>
          </w:p>
        </w:tc>
        <w:tc>
          <w:tcPr>
            <w:tcW w:w="1245" w:type="dxa"/>
            <w:vMerge/>
          </w:tcPr>
          <w:p w14:paraId="36C65DD0" w14:textId="77777777" w:rsidR="00FA2095" w:rsidRPr="00712B11" w:rsidRDefault="00FA2095" w:rsidP="00F54085">
            <w:pPr>
              <w:pStyle w:val="TAL"/>
              <w:rPr>
                <w:ins w:id="146" w:author="Matti Kangas (Nokia)" w:date="2023-05-11T11:46:00Z"/>
              </w:rPr>
            </w:pPr>
          </w:p>
        </w:tc>
      </w:tr>
      <w:tr w:rsidR="00FA2095" w:rsidRPr="00712B11" w:rsidDel="00CB55BC" w14:paraId="1B7F0DF9" w14:textId="77777777" w:rsidTr="00F54085">
        <w:tblPrEx>
          <w:tblCellMar>
            <w:left w:w="108" w:type="dxa"/>
            <w:right w:w="108" w:type="dxa"/>
          </w:tblCellMar>
        </w:tblPrEx>
        <w:trPr>
          <w:ins w:id="147" w:author="Matti Kangas (Nokia)" w:date="2023-05-11T11:48:00Z"/>
        </w:trPr>
        <w:tc>
          <w:tcPr>
            <w:tcW w:w="4535" w:type="dxa"/>
            <w:gridSpan w:val="2"/>
          </w:tcPr>
          <w:p w14:paraId="5699E11F" w14:textId="77777777" w:rsidR="00FA2095" w:rsidRPr="00712B11" w:rsidRDefault="00FA2095" w:rsidP="00F54085">
            <w:pPr>
              <w:pStyle w:val="TAL"/>
              <w:rPr>
                <w:ins w:id="148" w:author="Matti Kangas (Nokia)" w:date="2023-05-11T11:48:00Z"/>
                <w:rFonts w:eastAsia="Batang"/>
                <w:lang w:eastAsia="ko-KR"/>
              </w:rPr>
            </w:pPr>
            <w:ins w:id="149" w:author="Matti Kangas (Nokia)" w:date="2023-05-11T11:48:00Z">
              <w:r w:rsidRPr="00712B11">
                <w:rPr>
                  <w:rFonts w:eastAsia="Batang"/>
                  <w:lang w:eastAsia="ko-KR"/>
                </w:rPr>
                <w:t xml:space="preserve">  PDN type value</w:t>
              </w:r>
            </w:ins>
          </w:p>
        </w:tc>
        <w:tc>
          <w:tcPr>
            <w:tcW w:w="2267" w:type="dxa"/>
          </w:tcPr>
          <w:p w14:paraId="685E385A" w14:textId="77777777" w:rsidR="00FA2095" w:rsidRPr="00712B11" w:rsidRDefault="00FA2095" w:rsidP="00F54085">
            <w:pPr>
              <w:pStyle w:val="TAL"/>
              <w:rPr>
                <w:ins w:id="150" w:author="Matti Kangas (Nokia)" w:date="2023-05-11T11:48:00Z"/>
                <w:rFonts w:eastAsia="Batang"/>
                <w:lang w:eastAsia="ko-KR"/>
              </w:rPr>
            </w:pPr>
            <w:ins w:id="151" w:author="Matti Kangas (Nokia)" w:date="2023-05-11T11:48:00Z">
              <w:r w:rsidRPr="00712B11">
                <w:rPr>
                  <w:rFonts w:eastAsia="Batang"/>
                  <w:lang w:eastAsia="ko-KR"/>
                </w:rPr>
                <w:t>‘110’B</w:t>
              </w:r>
            </w:ins>
          </w:p>
        </w:tc>
        <w:tc>
          <w:tcPr>
            <w:tcW w:w="1700" w:type="dxa"/>
          </w:tcPr>
          <w:p w14:paraId="01A4C996" w14:textId="77777777" w:rsidR="00FA2095" w:rsidRPr="00712B11" w:rsidRDefault="00FA2095" w:rsidP="00F54085">
            <w:pPr>
              <w:pStyle w:val="TAL"/>
              <w:rPr>
                <w:ins w:id="152" w:author="Matti Kangas (Nokia)" w:date="2023-05-11T11:48:00Z"/>
                <w:rFonts w:eastAsia="Batang"/>
                <w:lang w:eastAsia="ko-KR"/>
              </w:rPr>
            </w:pPr>
            <w:ins w:id="153" w:author="Matti Kangas (Nokia)" w:date="2023-05-11T11:49:00Z">
              <w:r w:rsidRPr="00712B11">
                <w:rPr>
                  <w:rFonts w:eastAsia="Batang"/>
                  <w:lang w:eastAsia="ko-KR"/>
                </w:rPr>
                <w:t>Ethernet</w:t>
              </w:r>
            </w:ins>
          </w:p>
        </w:tc>
        <w:tc>
          <w:tcPr>
            <w:tcW w:w="1245" w:type="dxa"/>
            <w:vMerge/>
          </w:tcPr>
          <w:p w14:paraId="29D640C2" w14:textId="77777777" w:rsidR="00FA2095" w:rsidRPr="00712B11" w:rsidRDefault="00FA2095" w:rsidP="00F54085">
            <w:pPr>
              <w:pStyle w:val="TAL"/>
              <w:rPr>
                <w:ins w:id="154" w:author="Matti Kangas (Nokia)" w:date="2023-05-11T11:48:00Z"/>
              </w:rPr>
            </w:pPr>
          </w:p>
        </w:tc>
      </w:tr>
      <w:tr w:rsidR="00FA2095" w:rsidRPr="00712B11" w:rsidDel="00CB55BC" w14:paraId="0D7E0E0D" w14:textId="77777777" w:rsidTr="00F54085">
        <w:tblPrEx>
          <w:tblCellMar>
            <w:left w:w="108" w:type="dxa"/>
            <w:right w:w="108" w:type="dxa"/>
          </w:tblCellMar>
        </w:tblPrEx>
        <w:trPr>
          <w:ins w:id="155" w:author="Matti Kangas (Nokia)" w:date="2023-05-11T11:49:00Z"/>
        </w:trPr>
        <w:tc>
          <w:tcPr>
            <w:tcW w:w="4535" w:type="dxa"/>
            <w:gridSpan w:val="2"/>
          </w:tcPr>
          <w:p w14:paraId="7447D0F9" w14:textId="77777777" w:rsidR="00FA2095" w:rsidRPr="00712B11" w:rsidRDefault="00FA2095" w:rsidP="00F54085">
            <w:pPr>
              <w:pStyle w:val="TAL"/>
              <w:rPr>
                <w:ins w:id="156" w:author="Matti Kangas (Nokia)" w:date="2023-05-11T11:49:00Z"/>
                <w:rFonts w:eastAsia="Batang"/>
                <w:lang w:eastAsia="ko-KR"/>
              </w:rPr>
            </w:pPr>
            <w:ins w:id="157" w:author="Matti Kangas (Nokia)" w:date="2023-05-11T11:49:00Z">
              <w:r w:rsidRPr="00712B11">
                <w:rPr>
                  <w:rFonts w:eastAsia="Batang"/>
                  <w:lang w:eastAsia="ko-KR"/>
                </w:rPr>
                <w:t xml:space="preserve">  PDN address information</w:t>
              </w:r>
            </w:ins>
            <w:ins w:id="158" w:author="Matti Kangas (Nokia)" w:date="2023-05-11T11:51:00Z">
              <w:r w:rsidRPr="00712B11">
                <w:rPr>
                  <w:rFonts w:eastAsia="Batang"/>
                  <w:lang w:eastAsia="ko-KR"/>
                </w:rPr>
                <w:t xml:space="preserve"> (Octets 4 to 7)</w:t>
              </w:r>
            </w:ins>
          </w:p>
        </w:tc>
        <w:tc>
          <w:tcPr>
            <w:tcW w:w="2267" w:type="dxa"/>
          </w:tcPr>
          <w:p w14:paraId="0228DBE8" w14:textId="77777777" w:rsidR="00FA2095" w:rsidRPr="00712B11" w:rsidRDefault="00FA2095" w:rsidP="00F54085">
            <w:pPr>
              <w:pStyle w:val="TAL"/>
              <w:rPr>
                <w:ins w:id="159" w:author="Matti Kangas (Nokia)" w:date="2023-05-11T11:49:00Z"/>
                <w:rFonts w:eastAsia="Batang"/>
                <w:lang w:eastAsia="ko-KR"/>
              </w:rPr>
            </w:pPr>
            <w:ins w:id="160" w:author="Matti Kangas (Nokia)" w:date="2023-05-11T11:49:00Z">
              <w:r w:rsidRPr="00712B11">
                <w:rPr>
                  <w:rFonts w:eastAsia="Batang"/>
                  <w:lang w:eastAsia="ko-KR"/>
                </w:rPr>
                <w:t>Coded as 0</w:t>
              </w:r>
            </w:ins>
          </w:p>
        </w:tc>
        <w:tc>
          <w:tcPr>
            <w:tcW w:w="1700" w:type="dxa"/>
          </w:tcPr>
          <w:p w14:paraId="7488FD50" w14:textId="77777777" w:rsidR="00FA2095" w:rsidRPr="00712B11" w:rsidRDefault="00FA2095" w:rsidP="00F54085">
            <w:pPr>
              <w:pStyle w:val="TAL"/>
              <w:rPr>
                <w:ins w:id="161" w:author="Matti Kangas (Nokia)" w:date="2023-05-11T11:49:00Z"/>
                <w:rFonts w:eastAsia="Batang"/>
                <w:lang w:eastAsia="ko-KR"/>
              </w:rPr>
            </w:pPr>
          </w:p>
        </w:tc>
        <w:tc>
          <w:tcPr>
            <w:tcW w:w="1245" w:type="dxa"/>
            <w:vMerge/>
            <w:tcBorders>
              <w:bottom w:val="single" w:sz="4" w:space="0" w:color="auto"/>
            </w:tcBorders>
          </w:tcPr>
          <w:p w14:paraId="466AE272" w14:textId="77777777" w:rsidR="00FA2095" w:rsidRPr="00712B11" w:rsidRDefault="00FA2095" w:rsidP="00F54085">
            <w:pPr>
              <w:pStyle w:val="TAL"/>
              <w:rPr>
                <w:ins w:id="162" w:author="Matti Kangas (Nokia)" w:date="2023-05-11T11:49:00Z"/>
              </w:rPr>
            </w:pPr>
          </w:p>
        </w:tc>
      </w:tr>
      <w:tr w:rsidR="00FA2095" w:rsidRPr="00712B11" w:rsidDel="00CB55BC" w14:paraId="4E94FC3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3"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64" w:author="Matti Kangas (Nokia)" w:date="2023-05-11T11:45:00Z">
            <w:trPr>
              <w:gridBefore w:val="2"/>
            </w:trPr>
          </w:trPrChange>
        </w:trPr>
        <w:tc>
          <w:tcPr>
            <w:tcW w:w="4535" w:type="dxa"/>
            <w:gridSpan w:val="2"/>
            <w:tcPrChange w:id="165" w:author="Matti Kangas (Nokia)" w:date="2023-05-11T11:45:00Z">
              <w:tcPr>
                <w:tcW w:w="4535" w:type="dxa"/>
                <w:gridSpan w:val="2"/>
              </w:tcPr>
            </w:tcPrChange>
          </w:tcPr>
          <w:p w14:paraId="37EDCC02" w14:textId="77777777" w:rsidR="00FA2095" w:rsidRPr="00712B11" w:rsidDel="00CB55BC" w:rsidRDefault="00FA2095" w:rsidP="00F54085">
            <w:pPr>
              <w:pStyle w:val="TAL"/>
            </w:pPr>
            <w:r w:rsidRPr="00712B11">
              <w:rPr>
                <w:lang w:eastAsia="zh-CN"/>
              </w:rPr>
              <w:t>Transaction identifier</w:t>
            </w:r>
          </w:p>
        </w:tc>
        <w:tc>
          <w:tcPr>
            <w:tcW w:w="2267" w:type="dxa"/>
            <w:tcPrChange w:id="166" w:author="Matti Kangas (Nokia)" w:date="2023-05-11T11:45:00Z">
              <w:tcPr>
                <w:tcW w:w="2267" w:type="dxa"/>
                <w:gridSpan w:val="2"/>
              </w:tcPr>
            </w:tcPrChange>
          </w:tcPr>
          <w:p w14:paraId="38B846EA" w14:textId="77777777" w:rsidR="00FA2095" w:rsidRPr="00712B11" w:rsidDel="00CB55BC" w:rsidRDefault="00FA2095" w:rsidP="00F54085">
            <w:pPr>
              <w:pStyle w:val="TAL"/>
            </w:pPr>
            <w:r w:rsidRPr="00712B11">
              <w:t>Not present</w:t>
            </w:r>
          </w:p>
        </w:tc>
        <w:tc>
          <w:tcPr>
            <w:tcW w:w="1700" w:type="dxa"/>
            <w:tcPrChange w:id="167" w:author="Matti Kangas (Nokia)" w:date="2023-05-11T11:45:00Z">
              <w:tcPr>
                <w:tcW w:w="1700" w:type="dxa"/>
                <w:gridSpan w:val="2"/>
              </w:tcPr>
            </w:tcPrChange>
          </w:tcPr>
          <w:p w14:paraId="10853EDA" w14:textId="77777777" w:rsidR="00FA2095" w:rsidRPr="00712B11" w:rsidDel="00CB55BC" w:rsidRDefault="00FA2095" w:rsidP="00F54085">
            <w:pPr>
              <w:pStyle w:val="TAL"/>
            </w:pPr>
          </w:p>
        </w:tc>
        <w:tc>
          <w:tcPr>
            <w:tcW w:w="1245" w:type="dxa"/>
            <w:tcBorders>
              <w:top w:val="single" w:sz="4" w:space="0" w:color="auto"/>
            </w:tcBorders>
            <w:tcPrChange w:id="168" w:author="Matti Kangas (Nokia)" w:date="2023-05-11T11:45:00Z">
              <w:tcPr>
                <w:tcW w:w="1245" w:type="dxa"/>
                <w:gridSpan w:val="2"/>
              </w:tcPr>
            </w:tcPrChange>
          </w:tcPr>
          <w:p w14:paraId="62C8DB61" w14:textId="77777777" w:rsidR="00FA2095" w:rsidRPr="00712B11" w:rsidDel="00CB55BC" w:rsidRDefault="00FA2095" w:rsidP="00F54085">
            <w:pPr>
              <w:pStyle w:val="TAL"/>
            </w:pPr>
          </w:p>
        </w:tc>
      </w:tr>
      <w:tr w:rsidR="00FA2095" w:rsidRPr="00712B11" w:rsidDel="00CB55BC" w14:paraId="4A8C0A0A" w14:textId="77777777" w:rsidTr="00F54085">
        <w:tblPrEx>
          <w:tblCellMar>
            <w:left w:w="108" w:type="dxa"/>
            <w:right w:w="108" w:type="dxa"/>
          </w:tblCellMar>
        </w:tblPrEx>
        <w:tc>
          <w:tcPr>
            <w:tcW w:w="4535" w:type="dxa"/>
            <w:gridSpan w:val="2"/>
            <w:tcBorders>
              <w:top w:val="nil"/>
            </w:tcBorders>
          </w:tcPr>
          <w:p w14:paraId="449BC97B" w14:textId="77777777" w:rsidR="00FA2095" w:rsidRPr="00712B11" w:rsidDel="00CB55BC" w:rsidRDefault="00FA2095" w:rsidP="00F54085">
            <w:pPr>
              <w:pStyle w:val="TAL"/>
            </w:pPr>
            <w:r w:rsidRPr="00712B11">
              <w:rPr>
                <w:lang w:eastAsia="zh-CN"/>
              </w:rPr>
              <w:t>Transaction identifier</w:t>
            </w:r>
          </w:p>
        </w:tc>
        <w:tc>
          <w:tcPr>
            <w:tcW w:w="2267" w:type="dxa"/>
          </w:tcPr>
          <w:p w14:paraId="278D39D1" w14:textId="77777777" w:rsidR="00FA2095" w:rsidRPr="00712B11" w:rsidDel="00CB55BC" w:rsidRDefault="00FA2095" w:rsidP="00F54085">
            <w:pPr>
              <w:pStyle w:val="TAL"/>
            </w:pPr>
            <w:r w:rsidRPr="00712B11">
              <w:t>Distinct value between 0 and 127 calculated on basis of the EPS bearer identity.</w:t>
            </w:r>
          </w:p>
        </w:tc>
        <w:tc>
          <w:tcPr>
            <w:tcW w:w="1700" w:type="dxa"/>
          </w:tcPr>
          <w:p w14:paraId="6FEFE15D" w14:textId="77777777" w:rsidR="00FA2095" w:rsidRPr="00712B11" w:rsidDel="00CB55BC" w:rsidRDefault="00FA2095" w:rsidP="00F54085">
            <w:pPr>
              <w:pStyle w:val="TAL"/>
            </w:pPr>
          </w:p>
        </w:tc>
        <w:tc>
          <w:tcPr>
            <w:tcW w:w="1245" w:type="dxa"/>
          </w:tcPr>
          <w:p w14:paraId="60A58FD7" w14:textId="77777777" w:rsidR="00FA2095" w:rsidRPr="00712B11" w:rsidDel="00CB55BC" w:rsidRDefault="00FA2095" w:rsidP="00F54085">
            <w:pPr>
              <w:pStyle w:val="TAL"/>
            </w:pPr>
            <w:proofErr w:type="spellStart"/>
            <w:r w:rsidRPr="00712B11">
              <w:t>pc_UTRAN</w:t>
            </w:r>
            <w:proofErr w:type="spellEnd"/>
            <w:r w:rsidRPr="00712B11">
              <w:t xml:space="preserve"> AND/OR </w:t>
            </w:r>
            <w:proofErr w:type="spellStart"/>
            <w:r w:rsidRPr="00712B11">
              <w:t>pc_GERAN</w:t>
            </w:r>
            <w:proofErr w:type="spellEnd"/>
          </w:p>
        </w:tc>
      </w:tr>
      <w:tr w:rsidR="00FA2095" w:rsidRPr="00712B11" w14:paraId="2C8D5085" w14:textId="77777777" w:rsidTr="00F54085">
        <w:tblPrEx>
          <w:tblCellMar>
            <w:left w:w="108" w:type="dxa"/>
            <w:right w:w="108" w:type="dxa"/>
          </w:tblCellMar>
        </w:tblPrEx>
        <w:tc>
          <w:tcPr>
            <w:tcW w:w="4535" w:type="dxa"/>
            <w:gridSpan w:val="2"/>
          </w:tcPr>
          <w:p w14:paraId="796A00CA" w14:textId="77777777" w:rsidR="00FA2095" w:rsidRPr="00712B11" w:rsidRDefault="00FA2095" w:rsidP="00F54085">
            <w:pPr>
              <w:pStyle w:val="TAL"/>
            </w:pPr>
            <w:r w:rsidRPr="00712B11">
              <w:t>Negotiated QoS</w:t>
            </w:r>
          </w:p>
        </w:tc>
        <w:tc>
          <w:tcPr>
            <w:tcW w:w="2267" w:type="dxa"/>
          </w:tcPr>
          <w:p w14:paraId="72AD3972" w14:textId="77777777" w:rsidR="00FA2095" w:rsidRPr="00712B11" w:rsidRDefault="00FA2095" w:rsidP="00F54085">
            <w:pPr>
              <w:pStyle w:val="TAL"/>
            </w:pPr>
            <w:r w:rsidRPr="00712B11">
              <w:t>See Reference default EPS bearer context #1 in table 6.6.1-1</w:t>
            </w:r>
          </w:p>
        </w:tc>
        <w:tc>
          <w:tcPr>
            <w:tcW w:w="1700" w:type="dxa"/>
          </w:tcPr>
          <w:p w14:paraId="7A81B230" w14:textId="77777777" w:rsidR="00FA2095" w:rsidRPr="00712B11" w:rsidRDefault="00FA2095" w:rsidP="00F54085">
            <w:pPr>
              <w:pStyle w:val="TAL"/>
            </w:pPr>
          </w:p>
        </w:tc>
        <w:tc>
          <w:tcPr>
            <w:tcW w:w="1245" w:type="dxa"/>
          </w:tcPr>
          <w:p w14:paraId="5C9DCB4E" w14:textId="77777777" w:rsidR="00FA2095" w:rsidRPr="00712B11" w:rsidRDefault="00FA2095" w:rsidP="00F54085">
            <w:pPr>
              <w:pStyle w:val="TAL"/>
            </w:pPr>
          </w:p>
        </w:tc>
      </w:tr>
      <w:tr w:rsidR="00FA2095" w:rsidRPr="00712B11" w14:paraId="3EA15C7F" w14:textId="77777777" w:rsidTr="00F54085">
        <w:tblPrEx>
          <w:tblCellMar>
            <w:left w:w="108" w:type="dxa"/>
            <w:right w:w="108" w:type="dxa"/>
          </w:tblCellMar>
        </w:tblPrEx>
        <w:tc>
          <w:tcPr>
            <w:tcW w:w="4535" w:type="dxa"/>
            <w:gridSpan w:val="2"/>
          </w:tcPr>
          <w:p w14:paraId="4456C858" w14:textId="77777777" w:rsidR="00FA2095" w:rsidRPr="00712B11" w:rsidRDefault="00FA2095" w:rsidP="00F54085">
            <w:pPr>
              <w:pStyle w:val="TAL"/>
            </w:pPr>
            <w:r w:rsidRPr="00712B11">
              <w:t>Negotiated LLC SAPI</w:t>
            </w:r>
          </w:p>
        </w:tc>
        <w:tc>
          <w:tcPr>
            <w:tcW w:w="2267" w:type="dxa"/>
          </w:tcPr>
          <w:p w14:paraId="5050C37D" w14:textId="77777777" w:rsidR="00FA2095" w:rsidRPr="00712B11" w:rsidRDefault="00FA2095" w:rsidP="00F54085">
            <w:pPr>
              <w:pStyle w:val="TAL"/>
            </w:pPr>
            <w:r w:rsidRPr="00712B11">
              <w:t>See Reference default EPS bearer context #1 in table 6.6.1-1</w:t>
            </w:r>
          </w:p>
        </w:tc>
        <w:tc>
          <w:tcPr>
            <w:tcW w:w="1700" w:type="dxa"/>
          </w:tcPr>
          <w:p w14:paraId="4568855A" w14:textId="77777777" w:rsidR="00FA2095" w:rsidRPr="00712B11" w:rsidRDefault="00FA2095" w:rsidP="00F54085">
            <w:pPr>
              <w:pStyle w:val="TAL"/>
            </w:pPr>
          </w:p>
        </w:tc>
        <w:tc>
          <w:tcPr>
            <w:tcW w:w="1245" w:type="dxa"/>
          </w:tcPr>
          <w:p w14:paraId="55D09999" w14:textId="77777777" w:rsidR="00FA2095" w:rsidRPr="00712B11" w:rsidRDefault="00FA2095" w:rsidP="00F54085">
            <w:pPr>
              <w:pStyle w:val="TAL"/>
            </w:pPr>
          </w:p>
        </w:tc>
      </w:tr>
      <w:tr w:rsidR="00FA2095" w:rsidRPr="00712B11" w14:paraId="5E6C17E5" w14:textId="77777777" w:rsidTr="00F54085">
        <w:tblPrEx>
          <w:tblCellMar>
            <w:left w:w="108" w:type="dxa"/>
            <w:right w:w="108" w:type="dxa"/>
          </w:tblCellMar>
        </w:tblPrEx>
        <w:tc>
          <w:tcPr>
            <w:tcW w:w="4535" w:type="dxa"/>
            <w:gridSpan w:val="2"/>
          </w:tcPr>
          <w:p w14:paraId="4F664CC7" w14:textId="77777777" w:rsidR="00FA2095" w:rsidRPr="00712B11" w:rsidRDefault="00FA2095" w:rsidP="00F54085">
            <w:pPr>
              <w:pStyle w:val="TAL"/>
            </w:pPr>
            <w:r w:rsidRPr="00712B11">
              <w:t>Radio priority</w:t>
            </w:r>
          </w:p>
        </w:tc>
        <w:tc>
          <w:tcPr>
            <w:tcW w:w="2267" w:type="dxa"/>
          </w:tcPr>
          <w:p w14:paraId="229C4390" w14:textId="77777777" w:rsidR="00FA2095" w:rsidRPr="00712B11" w:rsidRDefault="00FA2095" w:rsidP="00F54085">
            <w:pPr>
              <w:pStyle w:val="TAL"/>
            </w:pPr>
            <w:r w:rsidRPr="00712B11">
              <w:t>See Reference default EPS bearer context #1 in table 6.6.1-1</w:t>
            </w:r>
          </w:p>
        </w:tc>
        <w:tc>
          <w:tcPr>
            <w:tcW w:w="1700" w:type="dxa"/>
          </w:tcPr>
          <w:p w14:paraId="5FD8B9E9" w14:textId="77777777" w:rsidR="00FA2095" w:rsidRPr="00712B11" w:rsidRDefault="00FA2095" w:rsidP="00F54085">
            <w:pPr>
              <w:pStyle w:val="TAL"/>
            </w:pPr>
          </w:p>
        </w:tc>
        <w:tc>
          <w:tcPr>
            <w:tcW w:w="1245" w:type="dxa"/>
          </w:tcPr>
          <w:p w14:paraId="18610E3E" w14:textId="77777777" w:rsidR="00FA2095" w:rsidRPr="00712B11" w:rsidRDefault="00FA2095" w:rsidP="00F54085">
            <w:pPr>
              <w:pStyle w:val="TAL"/>
            </w:pPr>
          </w:p>
        </w:tc>
      </w:tr>
      <w:tr w:rsidR="00FA2095" w:rsidRPr="00712B11" w14:paraId="61267A07" w14:textId="77777777" w:rsidTr="00F54085">
        <w:tblPrEx>
          <w:tblCellMar>
            <w:left w:w="108" w:type="dxa"/>
            <w:right w:w="108" w:type="dxa"/>
          </w:tblCellMar>
        </w:tblPrEx>
        <w:tc>
          <w:tcPr>
            <w:tcW w:w="4535" w:type="dxa"/>
            <w:gridSpan w:val="2"/>
          </w:tcPr>
          <w:p w14:paraId="73DD8EF2" w14:textId="77777777" w:rsidR="00FA2095" w:rsidRPr="00712B11" w:rsidRDefault="00FA2095" w:rsidP="00F54085">
            <w:pPr>
              <w:pStyle w:val="TAL"/>
            </w:pPr>
            <w:r w:rsidRPr="00712B11">
              <w:t>Packet flow Identifier</w:t>
            </w:r>
          </w:p>
        </w:tc>
        <w:tc>
          <w:tcPr>
            <w:tcW w:w="2267" w:type="dxa"/>
          </w:tcPr>
          <w:p w14:paraId="15C1C331" w14:textId="77777777" w:rsidR="00FA2095" w:rsidRPr="00712B11" w:rsidRDefault="00FA2095" w:rsidP="00F54085">
            <w:pPr>
              <w:pStyle w:val="TAL"/>
            </w:pPr>
            <w:r w:rsidRPr="00712B11">
              <w:t>Not present</w:t>
            </w:r>
          </w:p>
        </w:tc>
        <w:tc>
          <w:tcPr>
            <w:tcW w:w="1700" w:type="dxa"/>
          </w:tcPr>
          <w:p w14:paraId="4569EA38" w14:textId="77777777" w:rsidR="00FA2095" w:rsidRPr="00712B11" w:rsidRDefault="00FA2095" w:rsidP="00F54085">
            <w:pPr>
              <w:pStyle w:val="TAL"/>
            </w:pPr>
          </w:p>
        </w:tc>
        <w:tc>
          <w:tcPr>
            <w:tcW w:w="1245" w:type="dxa"/>
          </w:tcPr>
          <w:p w14:paraId="0B4B41C3" w14:textId="77777777" w:rsidR="00FA2095" w:rsidRPr="00712B11" w:rsidRDefault="00FA2095" w:rsidP="00F54085">
            <w:pPr>
              <w:pStyle w:val="TAL"/>
            </w:pPr>
          </w:p>
        </w:tc>
      </w:tr>
      <w:tr w:rsidR="00FA2095" w:rsidRPr="00712B11" w14:paraId="4F714014" w14:textId="77777777" w:rsidTr="00F54085">
        <w:tblPrEx>
          <w:tblCellMar>
            <w:left w:w="108" w:type="dxa"/>
            <w:right w:w="108" w:type="dxa"/>
          </w:tblCellMar>
        </w:tblPrEx>
        <w:tc>
          <w:tcPr>
            <w:tcW w:w="4535" w:type="dxa"/>
            <w:gridSpan w:val="2"/>
          </w:tcPr>
          <w:p w14:paraId="1C24547C" w14:textId="77777777" w:rsidR="00FA2095" w:rsidRPr="00712B11" w:rsidRDefault="00FA2095" w:rsidP="00F54085">
            <w:pPr>
              <w:pStyle w:val="TAL"/>
            </w:pPr>
            <w:r w:rsidRPr="00712B11">
              <w:t>Packet flow Identifier</w:t>
            </w:r>
          </w:p>
        </w:tc>
        <w:tc>
          <w:tcPr>
            <w:tcW w:w="2267" w:type="dxa"/>
          </w:tcPr>
          <w:p w14:paraId="38C9C8C7" w14:textId="77777777" w:rsidR="00FA2095" w:rsidRPr="00712B11" w:rsidRDefault="00FA2095" w:rsidP="00F54085">
            <w:pPr>
              <w:pStyle w:val="TAL"/>
            </w:pPr>
            <w:r w:rsidRPr="00712B11">
              <w:t>'0000 0000'B</w:t>
            </w:r>
          </w:p>
        </w:tc>
        <w:tc>
          <w:tcPr>
            <w:tcW w:w="1700" w:type="dxa"/>
          </w:tcPr>
          <w:p w14:paraId="302848D2" w14:textId="77777777" w:rsidR="00FA2095" w:rsidRPr="00712B11" w:rsidRDefault="00FA2095" w:rsidP="00F54085">
            <w:pPr>
              <w:pStyle w:val="TAL"/>
            </w:pPr>
            <w:r w:rsidRPr="00712B11">
              <w:t>Best Effort</w:t>
            </w:r>
          </w:p>
        </w:tc>
        <w:tc>
          <w:tcPr>
            <w:tcW w:w="1245" w:type="dxa"/>
          </w:tcPr>
          <w:p w14:paraId="147E618E" w14:textId="77777777" w:rsidR="00FA2095" w:rsidRPr="00712B11" w:rsidRDefault="00FA2095" w:rsidP="00F54085">
            <w:pPr>
              <w:pStyle w:val="TAL"/>
            </w:pPr>
            <w:proofErr w:type="spellStart"/>
            <w:r w:rsidRPr="00712B11">
              <w:t>pc_GERAN</w:t>
            </w:r>
            <w:proofErr w:type="spellEnd"/>
          </w:p>
        </w:tc>
      </w:tr>
      <w:tr w:rsidR="00FA2095" w:rsidRPr="00712B11" w14:paraId="7BF692CE" w14:textId="77777777" w:rsidTr="00F54085">
        <w:tblPrEx>
          <w:tblCellMar>
            <w:left w:w="108" w:type="dxa"/>
            <w:right w:w="108" w:type="dxa"/>
          </w:tblCellMar>
        </w:tblPrEx>
        <w:tc>
          <w:tcPr>
            <w:tcW w:w="4535" w:type="dxa"/>
            <w:gridSpan w:val="2"/>
          </w:tcPr>
          <w:p w14:paraId="46B421A5" w14:textId="77777777" w:rsidR="00FA2095" w:rsidRPr="00712B11" w:rsidRDefault="00FA2095" w:rsidP="00F54085">
            <w:pPr>
              <w:pStyle w:val="TAL"/>
            </w:pPr>
            <w:r w:rsidRPr="00712B11">
              <w:t>APN-AMBR</w:t>
            </w:r>
          </w:p>
        </w:tc>
        <w:tc>
          <w:tcPr>
            <w:tcW w:w="2267" w:type="dxa"/>
          </w:tcPr>
          <w:p w14:paraId="077BA3BE" w14:textId="77777777" w:rsidR="00FA2095" w:rsidRPr="00712B11" w:rsidRDefault="00FA2095" w:rsidP="00F54085">
            <w:pPr>
              <w:pStyle w:val="TAL"/>
            </w:pPr>
            <w:r w:rsidRPr="00712B11">
              <w:t>See Reference default EPS bearer context #1 in table 6.6.1-1</w:t>
            </w:r>
          </w:p>
        </w:tc>
        <w:tc>
          <w:tcPr>
            <w:tcW w:w="1700" w:type="dxa"/>
          </w:tcPr>
          <w:p w14:paraId="2D45599C" w14:textId="77777777" w:rsidR="00FA2095" w:rsidRPr="00712B11" w:rsidRDefault="00FA2095" w:rsidP="00F54085">
            <w:pPr>
              <w:pStyle w:val="TAL"/>
            </w:pPr>
          </w:p>
        </w:tc>
        <w:tc>
          <w:tcPr>
            <w:tcW w:w="1245" w:type="dxa"/>
          </w:tcPr>
          <w:p w14:paraId="588B883E" w14:textId="77777777" w:rsidR="00FA2095" w:rsidRPr="00712B11" w:rsidRDefault="00FA2095" w:rsidP="00F54085">
            <w:pPr>
              <w:pStyle w:val="TAL"/>
            </w:pPr>
          </w:p>
        </w:tc>
      </w:tr>
      <w:tr w:rsidR="00FA2095" w:rsidRPr="00712B11" w14:paraId="0640AD0F" w14:textId="77777777" w:rsidTr="00F54085">
        <w:tblPrEx>
          <w:tblCellMar>
            <w:left w:w="108" w:type="dxa"/>
            <w:right w:w="108" w:type="dxa"/>
          </w:tblCellMar>
        </w:tblPrEx>
        <w:tc>
          <w:tcPr>
            <w:tcW w:w="4535" w:type="dxa"/>
            <w:gridSpan w:val="2"/>
          </w:tcPr>
          <w:p w14:paraId="3D6AD256" w14:textId="77777777" w:rsidR="00FA2095" w:rsidRPr="00712B11" w:rsidRDefault="00FA2095" w:rsidP="00F54085">
            <w:pPr>
              <w:pStyle w:val="TAL"/>
            </w:pPr>
            <w:r w:rsidRPr="00712B11">
              <w:t>ESM cause</w:t>
            </w:r>
          </w:p>
        </w:tc>
        <w:tc>
          <w:tcPr>
            <w:tcW w:w="2267" w:type="dxa"/>
          </w:tcPr>
          <w:p w14:paraId="4613FD7E" w14:textId="77777777" w:rsidR="00FA2095" w:rsidRPr="00712B11" w:rsidRDefault="00FA2095" w:rsidP="00F54085">
            <w:pPr>
              <w:pStyle w:val="TAL"/>
            </w:pPr>
            <w:r w:rsidRPr="00712B11">
              <w:t>Not present</w:t>
            </w:r>
          </w:p>
        </w:tc>
        <w:tc>
          <w:tcPr>
            <w:tcW w:w="1700" w:type="dxa"/>
          </w:tcPr>
          <w:p w14:paraId="07F092DC" w14:textId="77777777" w:rsidR="00FA2095" w:rsidRPr="00712B11" w:rsidRDefault="00FA2095" w:rsidP="00F54085">
            <w:pPr>
              <w:pStyle w:val="TAL"/>
            </w:pPr>
          </w:p>
        </w:tc>
        <w:tc>
          <w:tcPr>
            <w:tcW w:w="1245" w:type="dxa"/>
          </w:tcPr>
          <w:p w14:paraId="333EAB5C" w14:textId="77777777" w:rsidR="00FA2095" w:rsidRPr="00712B11" w:rsidRDefault="00FA2095" w:rsidP="00F54085">
            <w:pPr>
              <w:pStyle w:val="TAL"/>
            </w:pPr>
          </w:p>
        </w:tc>
      </w:tr>
      <w:tr w:rsidR="00FA2095" w:rsidRPr="00712B11" w14:paraId="1603DE4B" w14:textId="77777777" w:rsidTr="00F54085">
        <w:tblPrEx>
          <w:tblCellMar>
            <w:left w:w="108" w:type="dxa"/>
            <w:right w:w="108" w:type="dxa"/>
          </w:tblCellMar>
        </w:tblPrEx>
        <w:tc>
          <w:tcPr>
            <w:tcW w:w="4535" w:type="dxa"/>
            <w:gridSpan w:val="2"/>
          </w:tcPr>
          <w:p w14:paraId="7A3BDA9C" w14:textId="77777777" w:rsidR="00FA2095" w:rsidRPr="00712B11" w:rsidRDefault="00FA2095" w:rsidP="00F54085">
            <w:pPr>
              <w:pStyle w:val="TAL"/>
            </w:pPr>
            <w:r w:rsidRPr="00712B11">
              <w:t>Protocol configuration options</w:t>
            </w:r>
          </w:p>
        </w:tc>
        <w:tc>
          <w:tcPr>
            <w:tcW w:w="2267" w:type="dxa"/>
          </w:tcPr>
          <w:p w14:paraId="653E7B6B" w14:textId="77777777" w:rsidR="00FA2095" w:rsidRPr="00712B11" w:rsidRDefault="00FA2095" w:rsidP="00F54085">
            <w:pPr>
              <w:pStyle w:val="TAL"/>
            </w:pPr>
            <w:r w:rsidRPr="00712B11">
              <w:t>Not present</w:t>
            </w:r>
          </w:p>
        </w:tc>
        <w:tc>
          <w:tcPr>
            <w:tcW w:w="1700" w:type="dxa"/>
          </w:tcPr>
          <w:p w14:paraId="2911B5AD" w14:textId="77777777" w:rsidR="00FA2095" w:rsidRPr="00712B11" w:rsidRDefault="00FA2095" w:rsidP="00F54085">
            <w:pPr>
              <w:pStyle w:val="TAL"/>
            </w:pPr>
          </w:p>
        </w:tc>
        <w:tc>
          <w:tcPr>
            <w:tcW w:w="1245" w:type="dxa"/>
          </w:tcPr>
          <w:p w14:paraId="277386B7" w14:textId="011B83E1"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5A68D7" w:rsidRPr="00712B11" w14:paraId="17576B5F" w14:textId="77777777" w:rsidTr="00F54085">
        <w:tblPrEx>
          <w:tblCellMar>
            <w:left w:w="108" w:type="dxa"/>
            <w:right w:w="108" w:type="dxa"/>
          </w:tblCellMar>
        </w:tblPrEx>
        <w:trPr>
          <w:ins w:id="169" w:author="Matti Kangas (Nokia)" w:date="2023-05-23T04:26:00Z"/>
        </w:trPr>
        <w:tc>
          <w:tcPr>
            <w:tcW w:w="4535" w:type="dxa"/>
            <w:gridSpan w:val="2"/>
          </w:tcPr>
          <w:p w14:paraId="58ACBEAA" w14:textId="3B79FF0C" w:rsidR="005A68D7" w:rsidRPr="00712B11" w:rsidRDefault="005A68D7" w:rsidP="00F54085">
            <w:pPr>
              <w:pStyle w:val="TAL"/>
              <w:rPr>
                <w:ins w:id="170" w:author="Matti Kangas (Nokia)" w:date="2023-05-23T04:26:00Z"/>
              </w:rPr>
            </w:pPr>
            <w:ins w:id="171" w:author="Matti Kangas (Nokia)" w:date="2023-05-23T04:26:00Z">
              <w:r w:rsidRPr="00712B11">
                <w:t>Protocol configuration options</w:t>
              </w:r>
            </w:ins>
          </w:p>
        </w:tc>
        <w:tc>
          <w:tcPr>
            <w:tcW w:w="2267" w:type="dxa"/>
          </w:tcPr>
          <w:p w14:paraId="761B741E" w14:textId="79A0F7DE" w:rsidR="005A68D7" w:rsidRPr="00712B11" w:rsidRDefault="005A68D7" w:rsidP="00F54085">
            <w:pPr>
              <w:pStyle w:val="TAL"/>
              <w:rPr>
                <w:ins w:id="172" w:author="Matti Kangas (Nokia)" w:date="2023-05-23T04:26:00Z"/>
              </w:rPr>
            </w:pPr>
            <w:ins w:id="173" w:author="Matti Kangas (Nokia)" w:date="2023-05-23T04:26:00Z">
              <w:r w:rsidRPr="00712B11">
                <w:t>Not present</w:t>
              </w:r>
            </w:ins>
          </w:p>
        </w:tc>
        <w:tc>
          <w:tcPr>
            <w:tcW w:w="1700" w:type="dxa"/>
          </w:tcPr>
          <w:p w14:paraId="1642A67A" w14:textId="77777777" w:rsidR="005A68D7" w:rsidRPr="00712B11" w:rsidRDefault="005A68D7" w:rsidP="00F54085">
            <w:pPr>
              <w:pStyle w:val="TAL"/>
              <w:rPr>
                <w:ins w:id="174" w:author="Matti Kangas (Nokia)" w:date="2023-05-23T04:26:00Z"/>
              </w:rPr>
            </w:pPr>
          </w:p>
        </w:tc>
        <w:tc>
          <w:tcPr>
            <w:tcW w:w="1245" w:type="dxa"/>
          </w:tcPr>
          <w:p w14:paraId="15F9484D" w14:textId="259C6FE1" w:rsidR="005A68D7" w:rsidRPr="00712B11" w:rsidRDefault="005A68D7" w:rsidP="00F54085">
            <w:pPr>
              <w:pStyle w:val="TAL"/>
              <w:rPr>
                <w:ins w:id="175" w:author="Matti Kangas (Nokia)" w:date="2023-05-23T04:26:00Z"/>
              </w:rPr>
            </w:pPr>
            <w:ins w:id="176" w:author="Matti Kangas (Nokia)" w:date="2023-05-23T04:26:00Z">
              <w:r w:rsidRPr="00712B11">
                <w:t>Ethernet</w:t>
              </w:r>
            </w:ins>
          </w:p>
        </w:tc>
      </w:tr>
      <w:tr w:rsidR="00FA2095" w:rsidRPr="00712B11" w14:paraId="62BC866C" w14:textId="77777777" w:rsidTr="00F54085">
        <w:tblPrEx>
          <w:tblCellMar>
            <w:left w:w="108" w:type="dxa"/>
            <w:right w:w="108" w:type="dxa"/>
          </w:tblCellMar>
        </w:tblPrEx>
        <w:tc>
          <w:tcPr>
            <w:tcW w:w="4535" w:type="dxa"/>
            <w:gridSpan w:val="2"/>
          </w:tcPr>
          <w:p w14:paraId="2D73A57C" w14:textId="77777777" w:rsidR="00FA2095" w:rsidRPr="00712B11" w:rsidRDefault="00FA2095" w:rsidP="00F54085">
            <w:pPr>
              <w:pStyle w:val="TAL"/>
            </w:pPr>
            <w:r w:rsidRPr="00712B11">
              <w:t>Protocol configuration options</w:t>
            </w:r>
          </w:p>
        </w:tc>
        <w:tc>
          <w:tcPr>
            <w:tcW w:w="2267" w:type="dxa"/>
          </w:tcPr>
          <w:p w14:paraId="48A04F67" w14:textId="77777777" w:rsidR="00FA2095" w:rsidRPr="00712B11" w:rsidRDefault="00FA2095" w:rsidP="00F54085">
            <w:pPr>
              <w:pStyle w:val="TAL"/>
            </w:pPr>
          </w:p>
        </w:tc>
        <w:tc>
          <w:tcPr>
            <w:tcW w:w="1700" w:type="dxa"/>
          </w:tcPr>
          <w:p w14:paraId="4912F597" w14:textId="77777777" w:rsidR="00FA2095" w:rsidRPr="00712B11" w:rsidRDefault="00FA2095" w:rsidP="00F54085">
            <w:pPr>
              <w:pStyle w:val="TAL"/>
            </w:pPr>
          </w:p>
        </w:tc>
        <w:tc>
          <w:tcPr>
            <w:tcW w:w="1245" w:type="dxa"/>
          </w:tcPr>
          <w:p w14:paraId="77646D28"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2B73D252" w14:textId="77777777" w:rsidTr="00F54085">
        <w:tblPrEx>
          <w:tblCellMar>
            <w:left w:w="108" w:type="dxa"/>
            <w:right w:w="108" w:type="dxa"/>
          </w:tblCellMar>
        </w:tblPrEx>
        <w:tc>
          <w:tcPr>
            <w:tcW w:w="4535" w:type="dxa"/>
            <w:gridSpan w:val="2"/>
          </w:tcPr>
          <w:p w14:paraId="757DD6D7" w14:textId="77777777" w:rsidR="00FA2095" w:rsidRPr="00712B11" w:rsidRDefault="00FA2095" w:rsidP="00F54085">
            <w:pPr>
              <w:pStyle w:val="TAL"/>
            </w:pPr>
            <w:r w:rsidRPr="00712B11">
              <w:t xml:space="preserve">  Configuration protocol</w:t>
            </w:r>
          </w:p>
        </w:tc>
        <w:tc>
          <w:tcPr>
            <w:tcW w:w="2267" w:type="dxa"/>
          </w:tcPr>
          <w:p w14:paraId="77A7EEBD" w14:textId="77777777" w:rsidR="00FA2095" w:rsidRPr="00712B11" w:rsidRDefault="00FA2095" w:rsidP="00F54085">
            <w:pPr>
              <w:pStyle w:val="TAL"/>
            </w:pPr>
            <w:r w:rsidRPr="00712B11">
              <w:t>See Reference default EPS bearer context #1 in table 6.6.1-1</w:t>
            </w:r>
          </w:p>
        </w:tc>
        <w:tc>
          <w:tcPr>
            <w:tcW w:w="1700" w:type="dxa"/>
          </w:tcPr>
          <w:p w14:paraId="007EB396" w14:textId="77777777" w:rsidR="00FA2095" w:rsidRPr="00712B11" w:rsidRDefault="00FA2095" w:rsidP="00F54085">
            <w:pPr>
              <w:pStyle w:val="TAL"/>
            </w:pPr>
          </w:p>
        </w:tc>
        <w:tc>
          <w:tcPr>
            <w:tcW w:w="1245" w:type="dxa"/>
          </w:tcPr>
          <w:p w14:paraId="17BC3CC3" w14:textId="77777777" w:rsidR="00FA2095" w:rsidRPr="00712B11" w:rsidRDefault="00FA2095" w:rsidP="00F54085">
            <w:pPr>
              <w:pStyle w:val="TAL"/>
            </w:pPr>
          </w:p>
        </w:tc>
      </w:tr>
      <w:tr w:rsidR="00FA2095" w:rsidRPr="00712B11" w14:paraId="06F9377A" w14:textId="77777777" w:rsidTr="00F54085">
        <w:tblPrEx>
          <w:tblCellMar>
            <w:left w:w="108" w:type="dxa"/>
            <w:right w:w="108" w:type="dxa"/>
          </w:tblCellMar>
        </w:tblPrEx>
        <w:tc>
          <w:tcPr>
            <w:tcW w:w="4535" w:type="dxa"/>
            <w:gridSpan w:val="2"/>
          </w:tcPr>
          <w:p w14:paraId="15584BBA" w14:textId="77777777" w:rsidR="00FA2095" w:rsidRPr="00712B11" w:rsidRDefault="00FA2095" w:rsidP="00F54085">
            <w:pPr>
              <w:pStyle w:val="TAL"/>
            </w:pPr>
            <w:r w:rsidRPr="00712B11">
              <w:t xml:space="preserve">  Container ID 1</w:t>
            </w:r>
          </w:p>
        </w:tc>
        <w:tc>
          <w:tcPr>
            <w:tcW w:w="2267" w:type="dxa"/>
          </w:tcPr>
          <w:p w14:paraId="775DD5AD" w14:textId="77777777" w:rsidR="00FA2095" w:rsidRPr="00712B11" w:rsidRDefault="00FA2095" w:rsidP="00F54085">
            <w:pPr>
              <w:pStyle w:val="TAL"/>
            </w:pPr>
            <w:r w:rsidRPr="00712B11">
              <w:rPr>
                <w:rFonts w:eastAsia="Batang"/>
                <w:lang w:eastAsia="ko-KR"/>
              </w:rPr>
              <w:t>‘0001’H</w:t>
            </w:r>
          </w:p>
        </w:tc>
        <w:tc>
          <w:tcPr>
            <w:tcW w:w="1700" w:type="dxa"/>
          </w:tcPr>
          <w:p w14:paraId="65DB51C2" w14:textId="77777777" w:rsidR="00FA2095" w:rsidRPr="00712B11" w:rsidRDefault="00FA2095" w:rsidP="00F54085">
            <w:pPr>
              <w:pStyle w:val="TAL"/>
            </w:pPr>
          </w:p>
        </w:tc>
        <w:tc>
          <w:tcPr>
            <w:tcW w:w="1245" w:type="dxa"/>
            <w:tcBorders>
              <w:bottom w:val="nil"/>
            </w:tcBorders>
          </w:tcPr>
          <w:p w14:paraId="29DC641B" w14:textId="77777777" w:rsidR="00FA2095" w:rsidRPr="00712B11" w:rsidRDefault="00FA2095" w:rsidP="00F54085">
            <w:pPr>
              <w:pStyle w:val="TAL"/>
            </w:pPr>
            <w:r w:rsidRPr="00712B11">
              <w:t>P-CSCF IPv6</w:t>
            </w:r>
          </w:p>
        </w:tc>
      </w:tr>
      <w:tr w:rsidR="00FA2095" w:rsidRPr="00712B11" w14:paraId="79AAA765" w14:textId="77777777" w:rsidTr="00F54085">
        <w:tblPrEx>
          <w:tblCellMar>
            <w:left w:w="108" w:type="dxa"/>
            <w:right w:w="108" w:type="dxa"/>
          </w:tblCellMar>
        </w:tblPrEx>
        <w:tc>
          <w:tcPr>
            <w:tcW w:w="4535" w:type="dxa"/>
            <w:gridSpan w:val="2"/>
          </w:tcPr>
          <w:p w14:paraId="21D20ABB" w14:textId="77777777" w:rsidR="00FA2095" w:rsidRPr="00712B11" w:rsidRDefault="00FA2095" w:rsidP="00F54085">
            <w:pPr>
              <w:pStyle w:val="TAL"/>
            </w:pPr>
            <w:r w:rsidRPr="00712B11">
              <w:t xml:space="preserve">    Length of container ID 1 contents</w:t>
            </w:r>
          </w:p>
        </w:tc>
        <w:tc>
          <w:tcPr>
            <w:tcW w:w="2267" w:type="dxa"/>
          </w:tcPr>
          <w:p w14:paraId="11F25F62" w14:textId="77777777" w:rsidR="00FA2095" w:rsidRPr="00712B11" w:rsidRDefault="00FA2095" w:rsidP="00F54085">
            <w:pPr>
              <w:pStyle w:val="TAL"/>
            </w:pPr>
          </w:p>
        </w:tc>
        <w:tc>
          <w:tcPr>
            <w:tcW w:w="1700" w:type="dxa"/>
          </w:tcPr>
          <w:p w14:paraId="1A41F5F7" w14:textId="77777777" w:rsidR="00FA2095" w:rsidRPr="00712B11" w:rsidRDefault="00FA2095" w:rsidP="00F54085">
            <w:pPr>
              <w:pStyle w:val="TAL"/>
            </w:pPr>
            <w:r w:rsidRPr="00712B11">
              <w:t>Length value determined by the TTCN implementation</w:t>
            </w:r>
          </w:p>
        </w:tc>
        <w:tc>
          <w:tcPr>
            <w:tcW w:w="1245" w:type="dxa"/>
            <w:tcBorders>
              <w:top w:val="nil"/>
              <w:bottom w:val="nil"/>
            </w:tcBorders>
          </w:tcPr>
          <w:p w14:paraId="6F85C385" w14:textId="77777777" w:rsidR="00FA2095" w:rsidRPr="00712B11" w:rsidRDefault="00FA2095" w:rsidP="00F54085">
            <w:pPr>
              <w:pStyle w:val="TAL"/>
            </w:pPr>
          </w:p>
        </w:tc>
      </w:tr>
      <w:tr w:rsidR="00FA2095" w:rsidRPr="00712B11" w14:paraId="48409451" w14:textId="77777777" w:rsidTr="00F54085">
        <w:tblPrEx>
          <w:tblCellMar>
            <w:left w:w="108" w:type="dxa"/>
            <w:right w:w="108" w:type="dxa"/>
          </w:tblCellMar>
        </w:tblPrEx>
        <w:tc>
          <w:tcPr>
            <w:tcW w:w="4535" w:type="dxa"/>
            <w:gridSpan w:val="2"/>
          </w:tcPr>
          <w:p w14:paraId="22E4C50E" w14:textId="77777777" w:rsidR="00FA2095" w:rsidRPr="00712B11" w:rsidRDefault="00FA2095" w:rsidP="00F54085">
            <w:pPr>
              <w:pStyle w:val="TAL"/>
            </w:pPr>
            <w:r w:rsidRPr="00712B11">
              <w:t xml:space="preserve">    Container ID 1 contents</w:t>
            </w:r>
          </w:p>
        </w:tc>
        <w:tc>
          <w:tcPr>
            <w:tcW w:w="2267" w:type="dxa"/>
          </w:tcPr>
          <w:p w14:paraId="3D686B33" w14:textId="77777777" w:rsidR="00FA2095" w:rsidRPr="00712B11" w:rsidRDefault="00FA2095" w:rsidP="00F54085">
            <w:pPr>
              <w:pStyle w:val="TAL"/>
            </w:pPr>
            <w:r w:rsidRPr="00712B11">
              <w:rPr>
                <w:rFonts w:eastAsia="Batang"/>
                <w:lang w:eastAsia="ko-KR"/>
              </w:rPr>
              <w:t>IPv6 address</w:t>
            </w:r>
          </w:p>
        </w:tc>
        <w:tc>
          <w:tcPr>
            <w:tcW w:w="1700" w:type="dxa"/>
          </w:tcPr>
          <w:p w14:paraId="69E55772" w14:textId="77777777" w:rsidR="00FA2095" w:rsidRPr="00712B11" w:rsidRDefault="00FA2095" w:rsidP="00F54085">
            <w:pPr>
              <w:pStyle w:val="TAL"/>
            </w:pPr>
            <w:r w:rsidRPr="00712B11">
              <w:t>P-CSCF IPv6 Address</w:t>
            </w:r>
          </w:p>
        </w:tc>
        <w:tc>
          <w:tcPr>
            <w:tcW w:w="1245" w:type="dxa"/>
            <w:tcBorders>
              <w:top w:val="nil"/>
            </w:tcBorders>
          </w:tcPr>
          <w:p w14:paraId="1E589B0A" w14:textId="77777777" w:rsidR="00FA2095" w:rsidRPr="00712B11" w:rsidRDefault="00FA2095" w:rsidP="00F54085">
            <w:pPr>
              <w:pStyle w:val="TAL"/>
            </w:pPr>
          </w:p>
        </w:tc>
      </w:tr>
      <w:tr w:rsidR="00FA2095" w:rsidRPr="00712B11" w14:paraId="64BD5B0F" w14:textId="77777777" w:rsidTr="00F54085">
        <w:tblPrEx>
          <w:tblCellMar>
            <w:left w:w="108" w:type="dxa"/>
            <w:right w:w="108" w:type="dxa"/>
          </w:tblCellMar>
        </w:tblPrEx>
        <w:tc>
          <w:tcPr>
            <w:tcW w:w="4535" w:type="dxa"/>
            <w:gridSpan w:val="2"/>
          </w:tcPr>
          <w:p w14:paraId="7086BE6A" w14:textId="77777777" w:rsidR="00FA2095" w:rsidRPr="00712B11" w:rsidRDefault="00FA2095" w:rsidP="00F54085">
            <w:pPr>
              <w:pStyle w:val="TAL"/>
            </w:pPr>
            <w:r w:rsidRPr="00712B11">
              <w:t xml:space="preserve">  Container ID 2</w:t>
            </w:r>
          </w:p>
        </w:tc>
        <w:tc>
          <w:tcPr>
            <w:tcW w:w="2267" w:type="dxa"/>
          </w:tcPr>
          <w:p w14:paraId="7C43E449" w14:textId="77777777" w:rsidR="00FA2095" w:rsidRPr="00712B11" w:rsidRDefault="00FA2095" w:rsidP="00F54085">
            <w:pPr>
              <w:pStyle w:val="TAL"/>
            </w:pPr>
            <w:r w:rsidRPr="00712B11">
              <w:rPr>
                <w:rFonts w:eastAsia="Batang"/>
                <w:lang w:eastAsia="ko-KR"/>
              </w:rPr>
              <w:t>‘000C’H</w:t>
            </w:r>
          </w:p>
        </w:tc>
        <w:tc>
          <w:tcPr>
            <w:tcW w:w="1700" w:type="dxa"/>
          </w:tcPr>
          <w:p w14:paraId="5399C76B" w14:textId="77777777" w:rsidR="00FA2095" w:rsidRPr="00712B11" w:rsidRDefault="00FA2095" w:rsidP="00F54085">
            <w:pPr>
              <w:pStyle w:val="TAL"/>
            </w:pPr>
          </w:p>
        </w:tc>
        <w:tc>
          <w:tcPr>
            <w:tcW w:w="1245" w:type="dxa"/>
            <w:tcBorders>
              <w:bottom w:val="nil"/>
            </w:tcBorders>
          </w:tcPr>
          <w:p w14:paraId="4D843A4C" w14:textId="77777777" w:rsidR="00FA2095" w:rsidRPr="00712B11" w:rsidRDefault="00FA2095" w:rsidP="00F54085">
            <w:pPr>
              <w:pStyle w:val="TAL"/>
            </w:pPr>
            <w:r w:rsidRPr="00712B11">
              <w:t>P-CSCF IPv4</w:t>
            </w:r>
          </w:p>
        </w:tc>
      </w:tr>
      <w:tr w:rsidR="00FA2095" w:rsidRPr="00712B11" w14:paraId="300E58D7" w14:textId="77777777" w:rsidTr="00F54085">
        <w:tblPrEx>
          <w:tblCellMar>
            <w:left w:w="108" w:type="dxa"/>
            <w:right w:w="108" w:type="dxa"/>
          </w:tblCellMar>
        </w:tblPrEx>
        <w:tc>
          <w:tcPr>
            <w:tcW w:w="4535" w:type="dxa"/>
            <w:gridSpan w:val="2"/>
          </w:tcPr>
          <w:p w14:paraId="4F5B4C67" w14:textId="77777777" w:rsidR="00FA2095" w:rsidRPr="00712B11" w:rsidRDefault="00FA2095" w:rsidP="00F54085">
            <w:pPr>
              <w:pStyle w:val="TAL"/>
            </w:pPr>
            <w:r w:rsidRPr="00712B11">
              <w:t xml:space="preserve">    Length of container ID 2 contents</w:t>
            </w:r>
          </w:p>
        </w:tc>
        <w:tc>
          <w:tcPr>
            <w:tcW w:w="2267" w:type="dxa"/>
          </w:tcPr>
          <w:p w14:paraId="7C8EF237" w14:textId="77777777" w:rsidR="00FA2095" w:rsidRPr="00712B11" w:rsidRDefault="00FA2095" w:rsidP="00F54085">
            <w:pPr>
              <w:pStyle w:val="TAL"/>
            </w:pPr>
          </w:p>
        </w:tc>
        <w:tc>
          <w:tcPr>
            <w:tcW w:w="1700" w:type="dxa"/>
          </w:tcPr>
          <w:p w14:paraId="12EF3047" w14:textId="77777777" w:rsidR="00FA2095" w:rsidRPr="00712B11" w:rsidRDefault="00FA2095" w:rsidP="00F54085">
            <w:pPr>
              <w:pStyle w:val="TAL"/>
            </w:pPr>
            <w:r w:rsidRPr="00712B11">
              <w:t>Length value determined by the TTCN implementation</w:t>
            </w:r>
          </w:p>
        </w:tc>
        <w:tc>
          <w:tcPr>
            <w:tcW w:w="1245" w:type="dxa"/>
            <w:tcBorders>
              <w:top w:val="nil"/>
              <w:bottom w:val="nil"/>
            </w:tcBorders>
          </w:tcPr>
          <w:p w14:paraId="7D1BD6DA" w14:textId="77777777" w:rsidR="00FA2095" w:rsidRPr="00712B11" w:rsidRDefault="00FA2095" w:rsidP="00F54085">
            <w:pPr>
              <w:pStyle w:val="TAL"/>
            </w:pPr>
          </w:p>
        </w:tc>
      </w:tr>
      <w:tr w:rsidR="00FA2095" w:rsidRPr="00712B11" w14:paraId="06685CDA" w14:textId="77777777" w:rsidTr="00F54085">
        <w:tblPrEx>
          <w:tblCellMar>
            <w:left w:w="108" w:type="dxa"/>
            <w:right w:w="108" w:type="dxa"/>
          </w:tblCellMar>
        </w:tblPrEx>
        <w:tc>
          <w:tcPr>
            <w:tcW w:w="4535" w:type="dxa"/>
            <w:gridSpan w:val="2"/>
          </w:tcPr>
          <w:p w14:paraId="3172FC75" w14:textId="77777777" w:rsidR="00FA2095" w:rsidRPr="00712B11" w:rsidRDefault="00FA2095" w:rsidP="00F54085">
            <w:pPr>
              <w:pStyle w:val="TAL"/>
            </w:pPr>
            <w:r w:rsidRPr="00712B11">
              <w:t xml:space="preserve">    Container ID 2 contents</w:t>
            </w:r>
          </w:p>
        </w:tc>
        <w:tc>
          <w:tcPr>
            <w:tcW w:w="2267" w:type="dxa"/>
          </w:tcPr>
          <w:p w14:paraId="234BF1DE" w14:textId="77777777" w:rsidR="00FA2095" w:rsidRPr="00712B11" w:rsidRDefault="00FA2095" w:rsidP="00F54085">
            <w:pPr>
              <w:pStyle w:val="TAL"/>
            </w:pPr>
            <w:r w:rsidRPr="00712B11">
              <w:rPr>
                <w:rFonts w:eastAsia="Batang"/>
                <w:lang w:eastAsia="ko-KR"/>
              </w:rPr>
              <w:t>IPv4 address</w:t>
            </w:r>
          </w:p>
        </w:tc>
        <w:tc>
          <w:tcPr>
            <w:tcW w:w="1700" w:type="dxa"/>
          </w:tcPr>
          <w:p w14:paraId="338A9190" w14:textId="77777777" w:rsidR="00FA2095" w:rsidRPr="00712B11" w:rsidRDefault="00FA2095" w:rsidP="00F54085">
            <w:pPr>
              <w:pStyle w:val="TAL"/>
            </w:pPr>
            <w:r w:rsidRPr="00712B11">
              <w:t>P-CSCF IPv4 Address</w:t>
            </w:r>
          </w:p>
        </w:tc>
        <w:tc>
          <w:tcPr>
            <w:tcW w:w="1245" w:type="dxa"/>
            <w:tcBorders>
              <w:top w:val="nil"/>
            </w:tcBorders>
          </w:tcPr>
          <w:p w14:paraId="65FF18D4" w14:textId="77777777" w:rsidR="00FA2095" w:rsidRPr="00712B11" w:rsidRDefault="00FA2095" w:rsidP="00F54085">
            <w:pPr>
              <w:pStyle w:val="TAL"/>
            </w:pPr>
          </w:p>
        </w:tc>
      </w:tr>
      <w:tr w:rsidR="00FA2095" w:rsidRPr="00712B11" w14:paraId="1DD56408" w14:textId="77777777" w:rsidTr="00F54085">
        <w:tblPrEx>
          <w:tblCellMar>
            <w:left w:w="108" w:type="dxa"/>
            <w:right w:w="108" w:type="dxa"/>
          </w:tblCellMar>
        </w:tblPrEx>
        <w:tc>
          <w:tcPr>
            <w:tcW w:w="4535" w:type="dxa"/>
            <w:gridSpan w:val="2"/>
          </w:tcPr>
          <w:p w14:paraId="6CBED6E2" w14:textId="77777777" w:rsidR="00FA2095" w:rsidRPr="00712B11" w:rsidRDefault="00FA2095" w:rsidP="00F54085">
            <w:pPr>
              <w:pStyle w:val="TAL"/>
            </w:pPr>
            <w:r w:rsidRPr="00712B11">
              <w:t xml:space="preserve">  Container ID n</w:t>
            </w:r>
          </w:p>
        </w:tc>
        <w:tc>
          <w:tcPr>
            <w:tcW w:w="2267" w:type="dxa"/>
          </w:tcPr>
          <w:p w14:paraId="70468513" w14:textId="77777777" w:rsidR="00FA2095" w:rsidRPr="00712B11" w:rsidRDefault="00FA2095" w:rsidP="00F54085">
            <w:pPr>
              <w:pStyle w:val="TAL"/>
            </w:pPr>
            <w:r w:rsidRPr="00712B11">
              <w:rPr>
                <w:rFonts w:eastAsia="Batang" w:cs="Arial"/>
                <w:szCs w:val="18"/>
                <w:lang w:eastAsia="ko-KR"/>
              </w:rPr>
              <w:t>‘0003’H</w:t>
            </w:r>
          </w:p>
        </w:tc>
        <w:tc>
          <w:tcPr>
            <w:tcW w:w="1700" w:type="dxa"/>
          </w:tcPr>
          <w:p w14:paraId="5C6C162C" w14:textId="77777777" w:rsidR="00FA2095" w:rsidRPr="00712B11" w:rsidRDefault="00FA2095" w:rsidP="00F54085">
            <w:pPr>
              <w:pStyle w:val="TAL"/>
            </w:pPr>
            <w:r w:rsidRPr="00712B11">
              <w:t>n assigned to next available number</w:t>
            </w:r>
          </w:p>
        </w:tc>
        <w:tc>
          <w:tcPr>
            <w:tcW w:w="1245" w:type="dxa"/>
            <w:tcBorders>
              <w:bottom w:val="nil"/>
            </w:tcBorders>
          </w:tcPr>
          <w:p w14:paraId="399B81F5" w14:textId="77777777" w:rsidR="00FA2095" w:rsidRPr="00712B11" w:rsidRDefault="00FA2095" w:rsidP="00F54085">
            <w:pPr>
              <w:pStyle w:val="TAL"/>
            </w:pPr>
            <w:r w:rsidRPr="00712B11">
              <w:rPr>
                <w:rFonts w:cs="Arial"/>
              </w:rPr>
              <w:t>DNS IPv6</w:t>
            </w:r>
          </w:p>
        </w:tc>
      </w:tr>
      <w:tr w:rsidR="00FA2095" w:rsidRPr="00712B11" w14:paraId="2D19093B" w14:textId="77777777" w:rsidTr="00F54085">
        <w:tblPrEx>
          <w:tblCellMar>
            <w:left w:w="108" w:type="dxa"/>
            <w:right w:w="108" w:type="dxa"/>
          </w:tblCellMar>
        </w:tblPrEx>
        <w:tc>
          <w:tcPr>
            <w:tcW w:w="4535" w:type="dxa"/>
            <w:gridSpan w:val="2"/>
          </w:tcPr>
          <w:p w14:paraId="1E6B3A16" w14:textId="77777777" w:rsidR="00FA2095" w:rsidRPr="00712B11" w:rsidRDefault="00FA2095" w:rsidP="00F54085">
            <w:pPr>
              <w:pStyle w:val="TAL"/>
            </w:pPr>
            <w:r w:rsidRPr="00712B11">
              <w:lastRenderedPageBreak/>
              <w:t xml:space="preserve">    Length of container ID n contents</w:t>
            </w:r>
          </w:p>
        </w:tc>
        <w:tc>
          <w:tcPr>
            <w:tcW w:w="2267" w:type="dxa"/>
          </w:tcPr>
          <w:p w14:paraId="12A013CB" w14:textId="77777777" w:rsidR="00FA2095" w:rsidRPr="00712B11" w:rsidRDefault="00FA2095" w:rsidP="00F54085">
            <w:pPr>
              <w:pStyle w:val="TAL"/>
            </w:pPr>
          </w:p>
        </w:tc>
        <w:tc>
          <w:tcPr>
            <w:tcW w:w="1700" w:type="dxa"/>
          </w:tcPr>
          <w:p w14:paraId="22241642" w14:textId="77777777" w:rsidR="00FA2095" w:rsidRPr="00712B11" w:rsidRDefault="00FA2095" w:rsidP="00F54085">
            <w:pPr>
              <w:pStyle w:val="TAL"/>
            </w:pPr>
            <w:r w:rsidRPr="00712B11">
              <w:t>Length value determined by the TTCN implementation</w:t>
            </w:r>
          </w:p>
        </w:tc>
        <w:tc>
          <w:tcPr>
            <w:tcW w:w="1245" w:type="dxa"/>
            <w:tcBorders>
              <w:top w:val="nil"/>
              <w:bottom w:val="nil"/>
            </w:tcBorders>
          </w:tcPr>
          <w:p w14:paraId="5D76AEB4" w14:textId="77777777" w:rsidR="00FA2095" w:rsidRPr="00712B11" w:rsidRDefault="00FA2095" w:rsidP="00F54085">
            <w:pPr>
              <w:pStyle w:val="TAL"/>
            </w:pPr>
          </w:p>
        </w:tc>
      </w:tr>
      <w:tr w:rsidR="00FA2095" w:rsidRPr="00712B11" w14:paraId="416AD4A0" w14:textId="77777777" w:rsidTr="00F54085">
        <w:tblPrEx>
          <w:tblCellMar>
            <w:left w:w="108" w:type="dxa"/>
            <w:right w:w="108" w:type="dxa"/>
          </w:tblCellMar>
        </w:tblPrEx>
        <w:tc>
          <w:tcPr>
            <w:tcW w:w="4535" w:type="dxa"/>
            <w:gridSpan w:val="2"/>
          </w:tcPr>
          <w:p w14:paraId="3483EE1B" w14:textId="77777777" w:rsidR="00FA2095" w:rsidRPr="00712B11" w:rsidRDefault="00FA2095" w:rsidP="00F54085">
            <w:pPr>
              <w:pStyle w:val="TAL"/>
            </w:pPr>
            <w:r w:rsidRPr="00712B11">
              <w:t xml:space="preserve">    Container ID n contents</w:t>
            </w:r>
          </w:p>
        </w:tc>
        <w:tc>
          <w:tcPr>
            <w:tcW w:w="2267" w:type="dxa"/>
          </w:tcPr>
          <w:p w14:paraId="44525B33" w14:textId="77777777" w:rsidR="00FA2095" w:rsidRPr="00712B11" w:rsidRDefault="00FA2095" w:rsidP="00F54085">
            <w:pPr>
              <w:pStyle w:val="TAL"/>
            </w:pPr>
            <w:r w:rsidRPr="00712B11">
              <w:rPr>
                <w:rFonts w:eastAsia="Batang" w:cs="Arial"/>
                <w:szCs w:val="18"/>
                <w:lang w:eastAsia="ko-KR"/>
              </w:rPr>
              <w:t>IPv6 address</w:t>
            </w:r>
          </w:p>
        </w:tc>
        <w:tc>
          <w:tcPr>
            <w:tcW w:w="1700" w:type="dxa"/>
          </w:tcPr>
          <w:p w14:paraId="268181C1" w14:textId="77777777" w:rsidR="00FA2095" w:rsidRPr="00712B11" w:rsidRDefault="00FA2095" w:rsidP="00F54085">
            <w:pPr>
              <w:pStyle w:val="TAL"/>
            </w:pPr>
            <w:r w:rsidRPr="00712B11">
              <w:rPr>
                <w:rFonts w:cs="Arial"/>
              </w:rPr>
              <w:t>DNS IPv6 Address</w:t>
            </w:r>
          </w:p>
        </w:tc>
        <w:tc>
          <w:tcPr>
            <w:tcW w:w="1245" w:type="dxa"/>
            <w:tcBorders>
              <w:top w:val="nil"/>
            </w:tcBorders>
          </w:tcPr>
          <w:p w14:paraId="515B94DD" w14:textId="77777777" w:rsidR="00FA2095" w:rsidRPr="00712B11" w:rsidRDefault="00FA2095" w:rsidP="00F54085">
            <w:pPr>
              <w:pStyle w:val="TAL"/>
            </w:pPr>
          </w:p>
        </w:tc>
      </w:tr>
      <w:tr w:rsidR="00FA2095" w:rsidRPr="00712B11" w14:paraId="47B31509" w14:textId="77777777" w:rsidTr="00F54085">
        <w:tblPrEx>
          <w:tblCellMar>
            <w:left w:w="108" w:type="dxa"/>
            <w:right w:w="108" w:type="dxa"/>
          </w:tblCellMar>
        </w:tblPrEx>
        <w:tc>
          <w:tcPr>
            <w:tcW w:w="4535" w:type="dxa"/>
            <w:gridSpan w:val="2"/>
          </w:tcPr>
          <w:p w14:paraId="3A6BDF02" w14:textId="77777777" w:rsidR="00FA2095" w:rsidRPr="00712B11" w:rsidRDefault="00FA2095" w:rsidP="00F54085">
            <w:pPr>
              <w:pStyle w:val="TAL"/>
            </w:pPr>
            <w:r w:rsidRPr="00712B11">
              <w:t xml:space="preserve">  Container ID n+1</w:t>
            </w:r>
          </w:p>
        </w:tc>
        <w:tc>
          <w:tcPr>
            <w:tcW w:w="2267" w:type="dxa"/>
          </w:tcPr>
          <w:p w14:paraId="5757243F" w14:textId="77777777" w:rsidR="00FA2095" w:rsidRPr="00712B11" w:rsidRDefault="00FA2095" w:rsidP="00F54085">
            <w:pPr>
              <w:pStyle w:val="TAL"/>
            </w:pPr>
            <w:r w:rsidRPr="00712B11">
              <w:rPr>
                <w:rFonts w:eastAsia="Batang" w:cs="Arial"/>
                <w:szCs w:val="18"/>
                <w:lang w:eastAsia="ko-KR"/>
              </w:rPr>
              <w:t>‘000D’H</w:t>
            </w:r>
          </w:p>
        </w:tc>
        <w:tc>
          <w:tcPr>
            <w:tcW w:w="1700" w:type="dxa"/>
          </w:tcPr>
          <w:p w14:paraId="45165A88" w14:textId="77777777" w:rsidR="00FA2095" w:rsidRPr="00712B11" w:rsidRDefault="00FA2095" w:rsidP="00F54085">
            <w:pPr>
              <w:pStyle w:val="TAL"/>
            </w:pPr>
            <w:r w:rsidRPr="00712B11">
              <w:t>n assigned to next available number</w:t>
            </w:r>
          </w:p>
        </w:tc>
        <w:tc>
          <w:tcPr>
            <w:tcW w:w="1245" w:type="dxa"/>
            <w:tcBorders>
              <w:bottom w:val="nil"/>
            </w:tcBorders>
          </w:tcPr>
          <w:p w14:paraId="059BDE7D" w14:textId="77777777" w:rsidR="00FA2095" w:rsidRPr="00712B11" w:rsidRDefault="00FA2095" w:rsidP="00F54085">
            <w:pPr>
              <w:pStyle w:val="TAL"/>
            </w:pPr>
            <w:r w:rsidRPr="00712B11">
              <w:rPr>
                <w:rFonts w:cs="Arial"/>
              </w:rPr>
              <w:t>DNS IPv4</w:t>
            </w:r>
          </w:p>
        </w:tc>
      </w:tr>
      <w:tr w:rsidR="00FA2095" w:rsidRPr="00712B11" w14:paraId="279384F9" w14:textId="77777777" w:rsidTr="00F54085">
        <w:tblPrEx>
          <w:tblCellMar>
            <w:left w:w="108" w:type="dxa"/>
            <w:right w:w="108" w:type="dxa"/>
          </w:tblCellMar>
        </w:tblPrEx>
        <w:tc>
          <w:tcPr>
            <w:tcW w:w="4535" w:type="dxa"/>
            <w:gridSpan w:val="2"/>
          </w:tcPr>
          <w:p w14:paraId="3C3AD9E1" w14:textId="77777777" w:rsidR="00FA2095" w:rsidRPr="00712B11" w:rsidRDefault="00FA2095" w:rsidP="00F54085">
            <w:pPr>
              <w:pStyle w:val="TAL"/>
            </w:pPr>
            <w:r w:rsidRPr="00712B11">
              <w:t xml:space="preserve">    Length of container ID n+1 contents</w:t>
            </w:r>
          </w:p>
        </w:tc>
        <w:tc>
          <w:tcPr>
            <w:tcW w:w="2267" w:type="dxa"/>
          </w:tcPr>
          <w:p w14:paraId="38C55DE3" w14:textId="77777777" w:rsidR="00FA2095" w:rsidRPr="00712B11" w:rsidRDefault="00FA2095" w:rsidP="00F54085">
            <w:pPr>
              <w:pStyle w:val="TAL"/>
            </w:pPr>
          </w:p>
        </w:tc>
        <w:tc>
          <w:tcPr>
            <w:tcW w:w="1700" w:type="dxa"/>
          </w:tcPr>
          <w:p w14:paraId="06AF9C71" w14:textId="77777777" w:rsidR="00FA2095" w:rsidRPr="00712B11" w:rsidRDefault="00FA2095" w:rsidP="00F54085">
            <w:pPr>
              <w:pStyle w:val="TAL"/>
            </w:pPr>
            <w:r w:rsidRPr="00712B11">
              <w:t>Length value determined by the TTCN implementation</w:t>
            </w:r>
          </w:p>
        </w:tc>
        <w:tc>
          <w:tcPr>
            <w:tcW w:w="1245" w:type="dxa"/>
            <w:tcBorders>
              <w:top w:val="nil"/>
              <w:bottom w:val="nil"/>
            </w:tcBorders>
          </w:tcPr>
          <w:p w14:paraId="1A115FC3" w14:textId="77777777" w:rsidR="00FA2095" w:rsidRPr="00712B11" w:rsidRDefault="00FA2095" w:rsidP="00F54085">
            <w:pPr>
              <w:pStyle w:val="TAL"/>
            </w:pPr>
          </w:p>
        </w:tc>
      </w:tr>
      <w:tr w:rsidR="00FA2095" w:rsidRPr="00712B11" w14:paraId="3C1906F4" w14:textId="77777777" w:rsidTr="00F54085">
        <w:tblPrEx>
          <w:tblCellMar>
            <w:left w:w="108" w:type="dxa"/>
            <w:right w:w="108" w:type="dxa"/>
          </w:tblCellMar>
        </w:tblPrEx>
        <w:tc>
          <w:tcPr>
            <w:tcW w:w="4535" w:type="dxa"/>
            <w:gridSpan w:val="2"/>
          </w:tcPr>
          <w:p w14:paraId="616102B9" w14:textId="77777777" w:rsidR="00FA2095" w:rsidRPr="00712B11" w:rsidRDefault="00FA2095" w:rsidP="00F54085">
            <w:pPr>
              <w:pStyle w:val="TAL"/>
            </w:pPr>
            <w:r w:rsidRPr="00712B11">
              <w:t xml:space="preserve">    Container ID n+1 contents</w:t>
            </w:r>
          </w:p>
        </w:tc>
        <w:tc>
          <w:tcPr>
            <w:tcW w:w="2267" w:type="dxa"/>
          </w:tcPr>
          <w:p w14:paraId="61B24ADF" w14:textId="77777777" w:rsidR="00FA2095" w:rsidRPr="00712B11" w:rsidRDefault="00FA2095" w:rsidP="00F54085">
            <w:pPr>
              <w:pStyle w:val="TAL"/>
            </w:pPr>
            <w:r w:rsidRPr="00712B11">
              <w:rPr>
                <w:rFonts w:eastAsia="Batang" w:cs="Arial"/>
                <w:szCs w:val="18"/>
                <w:lang w:eastAsia="ko-KR"/>
              </w:rPr>
              <w:t>IPv4 address</w:t>
            </w:r>
          </w:p>
        </w:tc>
        <w:tc>
          <w:tcPr>
            <w:tcW w:w="1700" w:type="dxa"/>
          </w:tcPr>
          <w:p w14:paraId="0FEF3AC9" w14:textId="77777777" w:rsidR="00FA2095" w:rsidRPr="00712B11" w:rsidRDefault="00FA2095" w:rsidP="00F54085">
            <w:pPr>
              <w:pStyle w:val="TAL"/>
            </w:pPr>
            <w:r w:rsidRPr="00712B11">
              <w:rPr>
                <w:rFonts w:cs="Arial"/>
              </w:rPr>
              <w:t>DNS IPv4 Address</w:t>
            </w:r>
          </w:p>
        </w:tc>
        <w:tc>
          <w:tcPr>
            <w:tcW w:w="1245" w:type="dxa"/>
            <w:tcBorders>
              <w:top w:val="nil"/>
              <w:bottom w:val="single" w:sz="4" w:space="0" w:color="auto"/>
            </w:tcBorders>
          </w:tcPr>
          <w:p w14:paraId="67AEE877" w14:textId="77777777" w:rsidR="00FA2095" w:rsidRPr="00712B11" w:rsidRDefault="00FA2095" w:rsidP="00F54085">
            <w:pPr>
              <w:pStyle w:val="TAL"/>
            </w:pPr>
          </w:p>
        </w:tc>
      </w:tr>
      <w:tr w:rsidR="00FA2095" w:rsidRPr="00712B11" w14:paraId="4AD550D5" w14:textId="77777777" w:rsidTr="00F54085">
        <w:tblPrEx>
          <w:tblCellMar>
            <w:left w:w="108" w:type="dxa"/>
            <w:right w:w="108" w:type="dxa"/>
          </w:tblCellMar>
        </w:tblPrEx>
        <w:tc>
          <w:tcPr>
            <w:tcW w:w="4535" w:type="dxa"/>
            <w:gridSpan w:val="2"/>
          </w:tcPr>
          <w:p w14:paraId="272CA3CC" w14:textId="77777777" w:rsidR="00FA2095" w:rsidRPr="00712B11" w:rsidRDefault="00FA2095" w:rsidP="00F54085">
            <w:pPr>
              <w:pStyle w:val="TAL"/>
            </w:pPr>
            <w:r w:rsidRPr="00712B11">
              <w:t xml:space="preserve">  Container ID n+2</w:t>
            </w:r>
          </w:p>
        </w:tc>
        <w:tc>
          <w:tcPr>
            <w:tcW w:w="2267" w:type="dxa"/>
          </w:tcPr>
          <w:p w14:paraId="769484D3" w14:textId="77777777" w:rsidR="00FA2095" w:rsidRPr="00712B11" w:rsidRDefault="00FA2095" w:rsidP="00F54085">
            <w:pPr>
              <w:pStyle w:val="TAL"/>
              <w:rPr>
                <w:rFonts w:eastAsia="Batang" w:cs="Arial"/>
                <w:szCs w:val="18"/>
                <w:lang w:eastAsia="ko-KR"/>
              </w:rPr>
            </w:pPr>
            <w:r w:rsidRPr="00712B11">
              <w:rPr>
                <w:rFonts w:eastAsia="Batang" w:cs="Arial"/>
                <w:szCs w:val="18"/>
                <w:lang w:eastAsia="ko-KR"/>
              </w:rPr>
              <w:t>‘001D’H</w:t>
            </w:r>
          </w:p>
        </w:tc>
        <w:tc>
          <w:tcPr>
            <w:tcW w:w="1700" w:type="dxa"/>
          </w:tcPr>
          <w:p w14:paraId="3AB889F0" w14:textId="77777777" w:rsidR="00FA2095" w:rsidRPr="00712B11" w:rsidRDefault="00FA2095" w:rsidP="00F54085">
            <w:pPr>
              <w:pStyle w:val="TAL"/>
              <w:rPr>
                <w:rFonts w:cs="Arial"/>
              </w:rPr>
            </w:pPr>
            <w:r w:rsidRPr="00712B11">
              <w:t>n assigned to next available number</w:t>
            </w:r>
          </w:p>
        </w:tc>
        <w:tc>
          <w:tcPr>
            <w:tcW w:w="1245" w:type="dxa"/>
            <w:tcBorders>
              <w:top w:val="nil"/>
              <w:bottom w:val="nil"/>
            </w:tcBorders>
          </w:tcPr>
          <w:p w14:paraId="54909C9F" w14:textId="77777777" w:rsidR="00FA2095" w:rsidRPr="00712B11" w:rsidRDefault="00FA2095" w:rsidP="00F54085">
            <w:pPr>
              <w:pStyle w:val="TAL"/>
            </w:pPr>
            <w:r w:rsidRPr="00712B11">
              <w:t>Interworking_with_5GS</w:t>
            </w:r>
          </w:p>
        </w:tc>
      </w:tr>
      <w:tr w:rsidR="00FA2095" w:rsidRPr="00712B11" w14:paraId="3C9C6C86" w14:textId="77777777" w:rsidTr="00F54085">
        <w:tblPrEx>
          <w:tblCellMar>
            <w:left w:w="108" w:type="dxa"/>
            <w:right w:w="108" w:type="dxa"/>
          </w:tblCellMar>
        </w:tblPrEx>
        <w:tc>
          <w:tcPr>
            <w:tcW w:w="4535" w:type="dxa"/>
            <w:gridSpan w:val="2"/>
          </w:tcPr>
          <w:p w14:paraId="748AE9BF" w14:textId="77777777" w:rsidR="00FA2095" w:rsidRPr="00712B11" w:rsidRDefault="00FA2095" w:rsidP="00F54085">
            <w:pPr>
              <w:pStyle w:val="TAL"/>
            </w:pPr>
            <w:r w:rsidRPr="00712B11">
              <w:t xml:space="preserve">    Length of container ID n+2 contents</w:t>
            </w:r>
          </w:p>
        </w:tc>
        <w:tc>
          <w:tcPr>
            <w:tcW w:w="2267" w:type="dxa"/>
          </w:tcPr>
          <w:p w14:paraId="10363395" w14:textId="77777777" w:rsidR="00FA2095" w:rsidRPr="00712B11" w:rsidRDefault="00FA2095" w:rsidP="00F54085">
            <w:pPr>
              <w:pStyle w:val="TAL"/>
              <w:rPr>
                <w:rFonts w:eastAsia="Batang" w:cs="Arial"/>
                <w:szCs w:val="18"/>
                <w:lang w:eastAsia="ko-KR"/>
              </w:rPr>
            </w:pPr>
          </w:p>
        </w:tc>
        <w:tc>
          <w:tcPr>
            <w:tcW w:w="1700" w:type="dxa"/>
          </w:tcPr>
          <w:p w14:paraId="0A65A3E3" w14:textId="77777777" w:rsidR="00FA2095" w:rsidRPr="00712B11" w:rsidRDefault="00FA2095" w:rsidP="00F54085">
            <w:pPr>
              <w:pStyle w:val="TAL"/>
              <w:rPr>
                <w:rFonts w:cs="Arial"/>
              </w:rPr>
            </w:pPr>
            <w:r w:rsidRPr="00712B11">
              <w:t>Length value determined by the TTCN implementation</w:t>
            </w:r>
          </w:p>
        </w:tc>
        <w:tc>
          <w:tcPr>
            <w:tcW w:w="1245" w:type="dxa"/>
            <w:tcBorders>
              <w:top w:val="nil"/>
              <w:bottom w:val="nil"/>
            </w:tcBorders>
          </w:tcPr>
          <w:p w14:paraId="784CFD40" w14:textId="77777777" w:rsidR="00FA2095" w:rsidRPr="00712B11" w:rsidRDefault="00FA2095" w:rsidP="00F54085">
            <w:pPr>
              <w:pStyle w:val="TAL"/>
            </w:pPr>
          </w:p>
        </w:tc>
      </w:tr>
      <w:tr w:rsidR="00FA2095" w:rsidRPr="00712B11" w14:paraId="77CE4285" w14:textId="77777777" w:rsidTr="00F54085">
        <w:tblPrEx>
          <w:tblCellMar>
            <w:left w:w="108" w:type="dxa"/>
            <w:right w:w="108" w:type="dxa"/>
          </w:tblCellMar>
        </w:tblPrEx>
        <w:tc>
          <w:tcPr>
            <w:tcW w:w="4535" w:type="dxa"/>
            <w:gridSpan w:val="2"/>
          </w:tcPr>
          <w:p w14:paraId="57FC1649" w14:textId="77777777" w:rsidR="00FA2095" w:rsidRPr="00712B11" w:rsidRDefault="00FA2095" w:rsidP="00F54085">
            <w:pPr>
              <w:pStyle w:val="TAL"/>
            </w:pPr>
            <w:r w:rsidRPr="00712B11">
              <w:t xml:space="preserve">    Container ID n+2 contents</w:t>
            </w:r>
          </w:p>
        </w:tc>
        <w:tc>
          <w:tcPr>
            <w:tcW w:w="2267" w:type="dxa"/>
          </w:tcPr>
          <w:p w14:paraId="7CEFE4E7" w14:textId="77777777" w:rsidR="00FA2095" w:rsidRPr="00712B11" w:rsidRDefault="00FA2095" w:rsidP="00F54085">
            <w:pPr>
              <w:pStyle w:val="TAL"/>
              <w:rPr>
                <w:rFonts w:eastAsia="Batang" w:cs="Arial"/>
                <w:szCs w:val="18"/>
                <w:lang w:eastAsia="ko-KR"/>
              </w:rPr>
            </w:pPr>
            <w:r w:rsidRPr="00712B11">
              <w:rPr>
                <w:rFonts w:eastAsia="Batang" w:cs="Arial"/>
                <w:szCs w:val="18"/>
                <w:lang w:eastAsia="ko-KR"/>
              </w:rPr>
              <w:t>Session-AMBR</w:t>
            </w:r>
          </w:p>
        </w:tc>
        <w:tc>
          <w:tcPr>
            <w:tcW w:w="1700" w:type="dxa"/>
          </w:tcPr>
          <w:p w14:paraId="1A2D71D3" w14:textId="77777777" w:rsidR="00FA2095" w:rsidRPr="00712B11" w:rsidRDefault="00FA2095" w:rsidP="00F54085">
            <w:pPr>
              <w:pStyle w:val="TAL"/>
              <w:rPr>
                <w:rFonts w:cs="Arial"/>
              </w:rPr>
            </w:pPr>
            <w:r w:rsidRPr="00712B11">
              <w:rPr>
                <w:rFonts w:cs="Arial"/>
                <w:lang w:eastAsia="zh-CN"/>
              </w:rPr>
              <w:t>Session-AMBR</w:t>
            </w:r>
          </w:p>
        </w:tc>
        <w:tc>
          <w:tcPr>
            <w:tcW w:w="1245" w:type="dxa"/>
            <w:tcBorders>
              <w:top w:val="nil"/>
              <w:bottom w:val="nil"/>
            </w:tcBorders>
          </w:tcPr>
          <w:p w14:paraId="5C746186" w14:textId="77777777" w:rsidR="00FA2095" w:rsidRPr="00712B11" w:rsidRDefault="00FA2095" w:rsidP="00F54085">
            <w:pPr>
              <w:pStyle w:val="TAL"/>
            </w:pPr>
          </w:p>
        </w:tc>
      </w:tr>
      <w:tr w:rsidR="00FA2095" w:rsidRPr="00712B11" w14:paraId="5E84779D" w14:textId="77777777" w:rsidTr="00F54085">
        <w:tblPrEx>
          <w:tblCellMar>
            <w:left w:w="108" w:type="dxa"/>
            <w:right w:w="108" w:type="dxa"/>
          </w:tblCellMar>
        </w:tblPrEx>
        <w:tc>
          <w:tcPr>
            <w:tcW w:w="4535" w:type="dxa"/>
            <w:gridSpan w:val="2"/>
          </w:tcPr>
          <w:p w14:paraId="3EDAD749" w14:textId="77777777" w:rsidR="00FA2095" w:rsidRPr="00712B11" w:rsidRDefault="00FA2095" w:rsidP="00F54085">
            <w:pPr>
              <w:pStyle w:val="TAL"/>
            </w:pPr>
            <w:r w:rsidRPr="00712B11">
              <w:t xml:space="preserve">      Session AMBR</w:t>
            </w:r>
          </w:p>
        </w:tc>
        <w:tc>
          <w:tcPr>
            <w:tcW w:w="2267" w:type="dxa"/>
          </w:tcPr>
          <w:p w14:paraId="6C81E5CE" w14:textId="77777777" w:rsidR="00FA2095" w:rsidRPr="00712B11" w:rsidRDefault="00FA2095" w:rsidP="00F54085">
            <w:pPr>
              <w:pStyle w:val="TAL"/>
              <w:rPr>
                <w:rFonts w:eastAsia="Batang" w:cs="Arial"/>
                <w:szCs w:val="18"/>
                <w:lang w:eastAsia="ko-KR"/>
              </w:rPr>
            </w:pPr>
          </w:p>
        </w:tc>
        <w:tc>
          <w:tcPr>
            <w:tcW w:w="1700" w:type="dxa"/>
          </w:tcPr>
          <w:p w14:paraId="4E5A0B51" w14:textId="77777777" w:rsidR="00FA2095" w:rsidRPr="00712B11" w:rsidRDefault="00FA2095" w:rsidP="00F54085">
            <w:pPr>
              <w:pStyle w:val="TAL"/>
              <w:rPr>
                <w:rFonts w:cs="Arial"/>
                <w:lang w:eastAsia="zh-CN"/>
              </w:rPr>
            </w:pPr>
          </w:p>
        </w:tc>
        <w:tc>
          <w:tcPr>
            <w:tcW w:w="1245" w:type="dxa"/>
            <w:tcBorders>
              <w:top w:val="nil"/>
              <w:bottom w:val="nil"/>
            </w:tcBorders>
          </w:tcPr>
          <w:p w14:paraId="6F710973" w14:textId="77777777" w:rsidR="00FA2095" w:rsidRPr="00712B11" w:rsidRDefault="00FA2095" w:rsidP="00F54085">
            <w:pPr>
              <w:pStyle w:val="TAL"/>
            </w:pPr>
          </w:p>
        </w:tc>
      </w:tr>
      <w:tr w:rsidR="00FA2095" w:rsidRPr="00712B11" w14:paraId="45ACB4CF" w14:textId="77777777" w:rsidTr="00F54085">
        <w:tblPrEx>
          <w:tblCellMar>
            <w:left w:w="108" w:type="dxa"/>
            <w:right w:w="108" w:type="dxa"/>
          </w:tblCellMar>
        </w:tblPrEx>
        <w:tc>
          <w:tcPr>
            <w:tcW w:w="4535" w:type="dxa"/>
            <w:gridSpan w:val="2"/>
          </w:tcPr>
          <w:p w14:paraId="1AED9F2C" w14:textId="77777777" w:rsidR="00FA2095" w:rsidRPr="00712B11" w:rsidRDefault="00FA2095" w:rsidP="00F54085">
            <w:pPr>
              <w:pStyle w:val="TAL"/>
            </w:pPr>
            <w:r w:rsidRPr="00712B11">
              <w:t xml:space="preserve">        Unit for Session-AMBR for downlink</w:t>
            </w:r>
          </w:p>
        </w:tc>
        <w:tc>
          <w:tcPr>
            <w:tcW w:w="2267" w:type="dxa"/>
          </w:tcPr>
          <w:p w14:paraId="29002C5C" w14:textId="77777777" w:rsidR="00FA2095" w:rsidRPr="00712B11" w:rsidRDefault="00FA2095" w:rsidP="00F54085">
            <w:pPr>
              <w:pStyle w:val="TAL"/>
            </w:pPr>
            <w:r w:rsidRPr="00712B11">
              <w:t>‘000 00101’</w:t>
            </w:r>
          </w:p>
        </w:tc>
        <w:tc>
          <w:tcPr>
            <w:tcW w:w="1700" w:type="dxa"/>
          </w:tcPr>
          <w:p w14:paraId="06B282F1" w14:textId="77777777" w:rsidR="00FA2095" w:rsidRPr="00712B11" w:rsidRDefault="00FA2095" w:rsidP="00F54085">
            <w:pPr>
              <w:pStyle w:val="TAL"/>
            </w:pPr>
            <w:r w:rsidRPr="00712B11">
              <w:t>Value is incremented in multiples of 256 Kbps</w:t>
            </w:r>
          </w:p>
        </w:tc>
        <w:tc>
          <w:tcPr>
            <w:tcW w:w="1245" w:type="dxa"/>
            <w:tcBorders>
              <w:top w:val="nil"/>
              <w:bottom w:val="nil"/>
            </w:tcBorders>
          </w:tcPr>
          <w:p w14:paraId="09560FE7" w14:textId="77777777" w:rsidR="00FA2095" w:rsidRPr="00712B11" w:rsidRDefault="00FA2095" w:rsidP="00F54085">
            <w:pPr>
              <w:pStyle w:val="TAL"/>
            </w:pPr>
          </w:p>
        </w:tc>
      </w:tr>
      <w:tr w:rsidR="00FA2095" w:rsidRPr="00712B11" w14:paraId="0D1795F9" w14:textId="77777777" w:rsidTr="00F54085">
        <w:tblPrEx>
          <w:tblCellMar>
            <w:left w:w="108" w:type="dxa"/>
            <w:right w:w="108" w:type="dxa"/>
          </w:tblCellMar>
        </w:tblPrEx>
        <w:tc>
          <w:tcPr>
            <w:tcW w:w="4535" w:type="dxa"/>
            <w:gridSpan w:val="2"/>
          </w:tcPr>
          <w:p w14:paraId="0DA14344" w14:textId="77777777" w:rsidR="00FA2095" w:rsidRPr="00712B11" w:rsidRDefault="00FA2095" w:rsidP="00F54085">
            <w:pPr>
              <w:pStyle w:val="TAL"/>
            </w:pPr>
            <w:r w:rsidRPr="00712B11">
              <w:t xml:space="preserve">        Session-AMBR for downlink</w:t>
            </w:r>
          </w:p>
        </w:tc>
        <w:tc>
          <w:tcPr>
            <w:tcW w:w="2267" w:type="dxa"/>
          </w:tcPr>
          <w:p w14:paraId="7E9E47EA" w14:textId="77777777" w:rsidR="00FA2095" w:rsidRPr="00712B11" w:rsidRDefault="00FA2095" w:rsidP="00F54085">
            <w:pPr>
              <w:pStyle w:val="TAL"/>
            </w:pPr>
            <w:r w:rsidRPr="00712B11">
              <w:t>‘0000 0000 0000 0100’B</w:t>
            </w:r>
          </w:p>
        </w:tc>
        <w:tc>
          <w:tcPr>
            <w:tcW w:w="1700" w:type="dxa"/>
          </w:tcPr>
          <w:p w14:paraId="1939CF66" w14:textId="77777777" w:rsidR="00FA2095" w:rsidRPr="00712B11" w:rsidRDefault="00FA2095" w:rsidP="00F54085">
            <w:pPr>
              <w:pStyle w:val="TAL"/>
            </w:pPr>
            <w:r w:rsidRPr="00712B11">
              <w:t>1024 Kbps</w:t>
            </w:r>
          </w:p>
        </w:tc>
        <w:tc>
          <w:tcPr>
            <w:tcW w:w="1245" w:type="dxa"/>
            <w:tcBorders>
              <w:top w:val="nil"/>
              <w:bottom w:val="nil"/>
            </w:tcBorders>
          </w:tcPr>
          <w:p w14:paraId="59D64B67" w14:textId="77777777" w:rsidR="00FA2095" w:rsidRPr="00712B11" w:rsidRDefault="00FA2095" w:rsidP="00F54085">
            <w:pPr>
              <w:pStyle w:val="TAL"/>
            </w:pPr>
          </w:p>
        </w:tc>
      </w:tr>
      <w:tr w:rsidR="00FA2095" w:rsidRPr="00712B11" w14:paraId="642B65FC" w14:textId="77777777" w:rsidTr="00F54085">
        <w:tblPrEx>
          <w:tblCellMar>
            <w:left w:w="108" w:type="dxa"/>
            <w:right w:w="108" w:type="dxa"/>
          </w:tblCellMar>
        </w:tblPrEx>
        <w:tc>
          <w:tcPr>
            <w:tcW w:w="4535" w:type="dxa"/>
            <w:gridSpan w:val="2"/>
          </w:tcPr>
          <w:p w14:paraId="5CE125FB" w14:textId="77777777" w:rsidR="00FA2095" w:rsidRPr="00712B11" w:rsidRDefault="00FA2095" w:rsidP="00F54085">
            <w:pPr>
              <w:pStyle w:val="TAL"/>
            </w:pPr>
            <w:r w:rsidRPr="00712B11">
              <w:t xml:space="preserve">        Unit for Session-AMBR for uplink</w:t>
            </w:r>
          </w:p>
        </w:tc>
        <w:tc>
          <w:tcPr>
            <w:tcW w:w="2267" w:type="dxa"/>
          </w:tcPr>
          <w:p w14:paraId="447AF4B0" w14:textId="77777777" w:rsidR="00FA2095" w:rsidRPr="00712B11" w:rsidRDefault="00FA2095" w:rsidP="00F54085">
            <w:pPr>
              <w:pStyle w:val="TAL"/>
            </w:pPr>
            <w:r w:rsidRPr="00712B11">
              <w:t>‘000 00101’</w:t>
            </w:r>
          </w:p>
        </w:tc>
        <w:tc>
          <w:tcPr>
            <w:tcW w:w="1700" w:type="dxa"/>
          </w:tcPr>
          <w:p w14:paraId="3C09C9FF" w14:textId="77777777" w:rsidR="00FA2095" w:rsidRPr="00712B11" w:rsidRDefault="00FA2095" w:rsidP="00F54085">
            <w:pPr>
              <w:pStyle w:val="TAL"/>
            </w:pPr>
            <w:r w:rsidRPr="00712B11">
              <w:t>Value is incremented in multiples of 256 Kbps</w:t>
            </w:r>
          </w:p>
        </w:tc>
        <w:tc>
          <w:tcPr>
            <w:tcW w:w="1245" w:type="dxa"/>
            <w:tcBorders>
              <w:top w:val="nil"/>
              <w:bottom w:val="nil"/>
            </w:tcBorders>
          </w:tcPr>
          <w:p w14:paraId="5E970F1B" w14:textId="77777777" w:rsidR="00FA2095" w:rsidRPr="00712B11" w:rsidRDefault="00FA2095" w:rsidP="00F54085">
            <w:pPr>
              <w:pStyle w:val="TAL"/>
            </w:pPr>
          </w:p>
        </w:tc>
      </w:tr>
      <w:tr w:rsidR="00FA2095" w:rsidRPr="00712B11" w14:paraId="1ACBDDED" w14:textId="77777777" w:rsidTr="00F54085">
        <w:tblPrEx>
          <w:tblCellMar>
            <w:left w:w="108" w:type="dxa"/>
            <w:right w:w="108" w:type="dxa"/>
          </w:tblCellMar>
        </w:tblPrEx>
        <w:tc>
          <w:tcPr>
            <w:tcW w:w="4535" w:type="dxa"/>
            <w:gridSpan w:val="2"/>
          </w:tcPr>
          <w:p w14:paraId="6FF452F4" w14:textId="77777777" w:rsidR="00FA2095" w:rsidRPr="00712B11" w:rsidRDefault="00FA2095" w:rsidP="00F54085">
            <w:pPr>
              <w:pStyle w:val="TAL"/>
            </w:pPr>
            <w:r w:rsidRPr="00712B11">
              <w:t xml:space="preserve">        Session-AMBR for uplink</w:t>
            </w:r>
          </w:p>
        </w:tc>
        <w:tc>
          <w:tcPr>
            <w:tcW w:w="2267" w:type="dxa"/>
          </w:tcPr>
          <w:p w14:paraId="0B1F55C0" w14:textId="77777777" w:rsidR="00FA2095" w:rsidRPr="00712B11" w:rsidRDefault="00FA2095" w:rsidP="00F54085">
            <w:pPr>
              <w:pStyle w:val="TAL"/>
            </w:pPr>
            <w:r w:rsidRPr="00712B11">
              <w:t>‘0000 0000 0000 0100’B</w:t>
            </w:r>
          </w:p>
        </w:tc>
        <w:tc>
          <w:tcPr>
            <w:tcW w:w="1700" w:type="dxa"/>
          </w:tcPr>
          <w:p w14:paraId="4C296B02" w14:textId="77777777" w:rsidR="00FA2095" w:rsidRPr="00712B11" w:rsidRDefault="00FA2095" w:rsidP="00F54085">
            <w:pPr>
              <w:pStyle w:val="TAL"/>
            </w:pPr>
            <w:r w:rsidRPr="00712B11">
              <w:t>1024 Kbps</w:t>
            </w:r>
          </w:p>
        </w:tc>
        <w:tc>
          <w:tcPr>
            <w:tcW w:w="1245" w:type="dxa"/>
            <w:tcBorders>
              <w:top w:val="nil"/>
              <w:bottom w:val="single" w:sz="4" w:space="0" w:color="auto"/>
            </w:tcBorders>
          </w:tcPr>
          <w:p w14:paraId="6BFB17C5" w14:textId="77777777" w:rsidR="00FA2095" w:rsidRPr="00712B11" w:rsidRDefault="00FA2095" w:rsidP="00F54085">
            <w:pPr>
              <w:pStyle w:val="TAL"/>
            </w:pPr>
          </w:p>
        </w:tc>
      </w:tr>
      <w:tr w:rsidR="00FA2095" w:rsidRPr="00712B11" w14:paraId="7784A04E" w14:textId="77777777" w:rsidTr="00F54085">
        <w:tblPrEx>
          <w:tblCellMar>
            <w:left w:w="108" w:type="dxa"/>
            <w:right w:w="108" w:type="dxa"/>
          </w:tblCellMar>
        </w:tblPrEx>
        <w:tc>
          <w:tcPr>
            <w:tcW w:w="4535" w:type="dxa"/>
            <w:gridSpan w:val="2"/>
          </w:tcPr>
          <w:p w14:paraId="1A0D7C3B" w14:textId="77777777" w:rsidR="00FA2095" w:rsidRPr="00712B11" w:rsidRDefault="00FA2095" w:rsidP="00F54085">
            <w:pPr>
              <w:pStyle w:val="TAL"/>
            </w:pPr>
            <w:r w:rsidRPr="00712B11">
              <w:t xml:space="preserve">  Container ID n+3</w:t>
            </w:r>
          </w:p>
        </w:tc>
        <w:tc>
          <w:tcPr>
            <w:tcW w:w="2267" w:type="dxa"/>
          </w:tcPr>
          <w:p w14:paraId="1263A094" w14:textId="77777777" w:rsidR="00FA2095" w:rsidRPr="00712B11" w:rsidRDefault="00FA2095" w:rsidP="00F54085">
            <w:pPr>
              <w:pStyle w:val="TAL"/>
              <w:rPr>
                <w:rFonts w:eastAsia="Batang" w:cs="Arial"/>
                <w:szCs w:val="18"/>
                <w:lang w:eastAsia="ko-KR"/>
              </w:rPr>
            </w:pPr>
            <w:r w:rsidRPr="00712B11">
              <w:rPr>
                <w:rFonts w:eastAsia="Batang" w:cs="Arial"/>
                <w:szCs w:val="18"/>
                <w:lang w:eastAsia="ko-KR"/>
              </w:rPr>
              <w:t>‘001C’H</w:t>
            </w:r>
          </w:p>
        </w:tc>
        <w:tc>
          <w:tcPr>
            <w:tcW w:w="1700" w:type="dxa"/>
          </w:tcPr>
          <w:p w14:paraId="131409A3" w14:textId="77777777" w:rsidR="00FA2095" w:rsidRPr="00712B11" w:rsidRDefault="00FA2095" w:rsidP="00F54085">
            <w:pPr>
              <w:pStyle w:val="TAL"/>
              <w:rPr>
                <w:rFonts w:cs="Arial"/>
              </w:rPr>
            </w:pPr>
            <w:r w:rsidRPr="00712B11">
              <w:t>n assigned to next available number</w:t>
            </w:r>
          </w:p>
        </w:tc>
        <w:tc>
          <w:tcPr>
            <w:tcW w:w="1245" w:type="dxa"/>
            <w:tcBorders>
              <w:top w:val="nil"/>
              <w:bottom w:val="nil"/>
            </w:tcBorders>
          </w:tcPr>
          <w:p w14:paraId="02C26AB7" w14:textId="77777777" w:rsidR="00FA2095" w:rsidRPr="00712B11" w:rsidRDefault="00FA2095" w:rsidP="00F54085">
            <w:pPr>
              <w:pStyle w:val="TAL"/>
            </w:pPr>
            <w:r w:rsidRPr="00712B11">
              <w:t>Interworking_with_5GS</w:t>
            </w:r>
          </w:p>
        </w:tc>
      </w:tr>
      <w:tr w:rsidR="00FA2095" w:rsidRPr="00712B11" w14:paraId="72A28F67" w14:textId="77777777" w:rsidTr="00F54085">
        <w:tblPrEx>
          <w:tblCellMar>
            <w:left w:w="108" w:type="dxa"/>
            <w:right w:w="108" w:type="dxa"/>
          </w:tblCellMar>
        </w:tblPrEx>
        <w:tc>
          <w:tcPr>
            <w:tcW w:w="4535" w:type="dxa"/>
            <w:gridSpan w:val="2"/>
          </w:tcPr>
          <w:p w14:paraId="3606C886" w14:textId="77777777" w:rsidR="00FA2095" w:rsidRPr="00712B11" w:rsidRDefault="00FA2095" w:rsidP="00F54085">
            <w:pPr>
              <w:pStyle w:val="TAL"/>
            </w:pPr>
            <w:r w:rsidRPr="00712B11">
              <w:t xml:space="preserve">    Length of container ID n+3 contents</w:t>
            </w:r>
          </w:p>
        </w:tc>
        <w:tc>
          <w:tcPr>
            <w:tcW w:w="2267" w:type="dxa"/>
          </w:tcPr>
          <w:p w14:paraId="3D4794B9" w14:textId="77777777" w:rsidR="00FA2095" w:rsidRPr="00712B11" w:rsidRDefault="00FA2095" w:rsidP="00F54085">
            <w:pPr>
              <w:pStyle w:val="TAL"/>
              <w:rPr>
                <w:rFonts w:eastAsia="Batang" w:cs="Arial"/>
                <w:szCs w:val="18"/>
                <w:lang w:eastAsia="ko-KR"/>
              </w:rPr>
            </w:pPr>
          </w:p>
        </w:tc>
        <w:tc>
          <w:tcPr>
            <w:tcW w:w="1700" w:type="dxa"/>
          </w:tcPr>
          <w:p w14:paraId="7E214117" w14:textId="77777777" w:rsidR="00FA2095" w:rsidRPr="00712B11" w:rsidRDefault="00FA2095" w:rsidP="00F54085">
            <w:pPr>
              <w:pStyle w:val="TAL"/>
              <w:rPr>
                <w:rFonts w:cs="Arial"/>
              </w:rPr>
            </w:pPr>
            <w:r w:rsidRPr="00712B11">
              <w:t>Length value determined by the TTCN implementation</w:t>
            </w:r>
          </w:p>
        </w:tc>
        <w:tc>
          <w:tcPr>
            <w:tcW w:w="1245" w:type="dxa"/>
            <w:tcBorders>
              <w:top w:val="nil"/>
              <w:bottom w:val="single" w:sz="4" w:space="0" w:color="auto"/>
            </w:tcBorders>
          </w:tcPr>
          <w:p w14:paraId="5CCAFEEC" w14:textId="77777777" w:rsidR="00FA2095" w:rsidRPr="00712B11" w:rsidRDefault="00FA2095" w:rsidP="00F54085">
            <w:pPr>
              <w:pStyle w:val="TAL"/>
            </w:pPr>
          </w:p>
        </w:tc>
      </w:tr>
      <w:tr w:rsidR="00FA2095" w:rsidRPr="00712B11" w14:paraId="4DFE5DE7" w14:textId="77777777" w:rsidTr="00F54085">
        <w:tblPrEx>
          <w:tblCellMar>
            <w:left w:w="108" w:type="dxa"/>
            <w:right w:w="108" w:type="dxa"/>
          </w:tblCellMar>
        </w:tblPrEx>
        <w:tc>
          <w:tcPr>
            <w:tcW w:w="4535" w:type="dxa"/>
            <w:gridSpan w:val="2"/>
          </w:tcPr>
          <w:p w14:paraId="6164634B" w14:textId="77777777" w:rsidR="00FA2095" w:rsidRPr="00712B11" w:rsidRDefault="00FA2095" w:rsidP="00F54085">
            <w:pPr>
              <w:pStyle w:val="TAL"/>
            </w:pPr>
            <w:r w:rsidRPr="00712B11">
              <w:t xml:space="preserve">    Container ID n+3 contents</w:t>
            </w:r>
          </w:p>
        </w:tc>
        <w:tc>
          <w:tcPr>
            <w:tcW w:w="2267" w:type="dxa"/>
          </w:tcPr>
          <w:p w14:paraId="63421E45" w14:textId="77777777" w:rsidR="00FA2095" w:rsidRPr="00712B11" w:rsidRDefault="00FA2095" w:rsidP="00F54085">
            <w:pPr>
              <w:pStyle w:val="TAL"/>
              <w:rPr>
                <w:rFonts w:eastAsia="Batang" w:cs="Arial"/>
                <w:szCs w:val="18"/>
                <w:lang w:eastAsia="ko-KR"/>
              </w:rPr>
            </w:pPr>
            <w:r w:rsidRPr="00712B11">
              <w:rPr>
                <w:rFonts w:cs="Arial"/>
                <w:lang w:eastAsia="zh-CN"/>
              </w:rPr>
              <w:t>QoS rules</w:t>
            </w:r>
          </w:p>
        </w:tc>
        <w:tc>
          <w:tcPr>
            <w:tcW w:w="1700" w:type="dxa"/>
          </w:tcPr>
          <w:p w14:paraId="7A9017BA" w14:textId="77777777" w:rsidR="00FA2095" w:rsidRPr="00712B11" w:rsidRDefault="00FA2095" w:rsidP="00F54085">
            <w:pPr>
              <w:pStyle w:val="TAL"/>
              <w:rPr>
                <w:rFonts w:cs="Arial"/>
              </w:rPr>
            </w:pPr>
            <w:r w:rsidRPr="00712B11">
              <w:rPr>
                <w:rFonts w:cs="Arial"/>
                <w:lang w:eastAsia="zh-CN"/>
              </w:rPr>
              <w:t>QoS rules according to TS 38.508-1 [67] Table 4.8.2.1-1</w:t>
            </w:r>
          </w:p>
        </w:tc>
        <w:tc>
          <w:tcPr>
            <w:tcW w:w="1245" w:type="dxa"/>
            <w:tcBorders>
              <w:top w:val="single" w:sz="4" w:space="0" w:color="auto"/>
              <w:bottom w:val="single" w:sz="4" w:space="0" w:color="auto"/>
            </w:tcBorders>
          </w:tcPr>
          <w:p w14:paraId="04EB3289" w14:textId="77777777" w:rsidR="00FA2095" w:rsidRPr="00712B11" w:rsidRDefault="00FA2095" w:rsidP="00F54085">
            <w:pPr>
              <w:pStyle w:val="TAL"/>
            </w:pPr>
            <w:r w:rsidRPr="00712B11">
              <w:t xml:space="preserve">NOT </w:t>
            </w:r>
            <w:proofErr w:type="spellStart"/>
            <w:r w:rsidRPr="00712B11">
              <w:t>IMS_PDN_ConnEstab</w:t>
            </w:r>
            <w:proofErr w:type="spellEnd"/>
          </w:p>
        </w:tc>
      </w:tr>
      <w:tr w:rsidR="00FA2095" w:rsidRPr="00712B11" w14:paraId="7CEC173C" w14:textId="77777777" w:rsidTr="00F54085">
        <w:tblPrEx>
          <w:tblCellMar>
            <w:left w:w="108" w:type="dxa"/>
            <w:right w:w="108" w:type="dxa"/>
          </w:tblCellMar>
        </w:tblPrEx>
        <w:tc>
          <w:tcPr>
            <w:tcW w:w="4535" w:type="dxa"/>
            <w:gridSpan w:val="2"/>
          </w:tcPr>
          <w:p w14:paraId="3265403C" w14:textId="77777777" w:rsidR="00FA2095" w:rsidRPr="00712B11" w:rsidRDefault="00FA2095" w:rsidP="00F54085">
            <w:pPr>
              <w:pStyle w:val="TAL"/>
            </w:pPr>
            <w:r w:rsidRPr="00712B11">
              <w:t xml:space="preserve">    Container ID n+3 contents</w:t>
            </w:r>
          </w:p>
        </w:tc>
        <w:tc>
          <w:tcPr>
            <w:tcW w:w="2267" w:type="dxa"/>
          </w:tcPr>
          <w:p w14:paraId="715E050D" w14:textId="77777777" w:rsidR="00FA2095" w:rsidRPr="00712B11" w:rsidRDefault="00FA2095" w:rsidP="00F54085">
            <w:pPr>
              <w:pStyle w:val="TAL"/>
              <w:rPr>
                <w:rFonts w:eastAsia="Batang" w:cs="Arial"/>
                <w:szCs w:val="18"/>
                <w:lang w:eastAsia="ko-KR"/>
              </w:rPr>
            </w:pPr>
            <w:r w:rsidRPr="00712B11">
              <w:rPr>
                <w:rFonts w:cs="Arial"/>
                <w:lang w:eastAsia="zh-CN"/>
              </w:rPr>
              <w:t>QoS rules</w:t>
            </w:r>
          </w:p>
        </w:tc>
        <w:tc>
          <w:tcPr>
            <w:tcW w:w="1700" w:type="dxa"/>
          </w:tcPr>
          <w:p w14:paraId="3EF4B9F6" w14:textId="77777777" w:rsidR="00FA2095" w:rsidRPr="00712B11" w:rsidRDefault="00FA2095" w:rsidP="00F54085">
            <w:pPr>
              <w:pStyle w:val="TAL"/>
              <w:rPr>
                <w:rFonts w:cs="Arial"/>
              </w:rPr>
            </w:pPr>
            <w:r w:rsidRPr="00712B11">
              <w:rPr>
                <w:rFonts w:cs="Arial"/>
                <w:lang w:eastAsia="zh-CN"/>
              </w:rPr>
              <w:t>QoS rules according to TS 38.508-1 [67] Table 4.8.2.1-2</w:t>
            </w:r>
          </w:p>
        </w:tc>
        <w:tc>
          <w:tcPr>
            <w:tcW w:w="1245" w:type="dxa"/>
            <w:tcBorders>
              <w:top w:val="single" w:sz="4" w:space="0" w:color="auto"/>
              <w:bottom w:val="single" w:sz="4" w:space="0" w:color="auto"/>
            </w:tcBorders>
          </w:tcPr>
          <w:p w14:paraId="4D8EDE1F" w14:textId="77777777" w:rsidR="00FA2095" w:rsidRPr="00712B11" w:rsidRDefault="00FA2095" w:rsidP="00F54085">
            <w:pPr>
              <w:pStyle w:val="TAL"/>
            </w:pPr>
            <w:proofErr w:type="spellStart"/>
            <w:r w:rsidRPr="00712B11">
              <w:t>IMS_PDN_ConnEstab</w:t>
            </w:r>
            <w:proofErr w:type="spellEnd"/>
          </w:p>
        </w:tc>
      </w:tr>
      <w:tr w:rsidR="00FA2095" w:rsidRPr="00712B11" w14:paraId="724B5C95" w14:textId="77777777" w:rsidTr="00F54085">
        <w:tblPrEx>
          <w:tblCellMar>
            <w:left w:w="108" w:type="dxa"/>
            <w:right w:w="108" w:type="dxa"/>
          </w:tblCellMar>
        </w:tblPrEx>
        <w:tc>
          <w:tcPr>
            <w:tcW w:w="4535" w:type="dxa"/>
            <w:gridSpan w:val="2"/>
          </w:tcPr>
          <w:p w14:paraId="0844600C" w14:textId="77777777" w:rsidR="00FA2095" w:rsidRPr="00712B11" w:rsidRDefault="00FA2095" w:rsidP="00F54085">
            <w:pPr>
              <w:pStyle w:val="TAL"/>
            </w:pPr>
            <w:r w:rsidRPr="00712B11">
              <w:t xml:space="preserve">  Container ID n+4</w:t>
            </w:r>
          </w:p>
        </w:tc>
        <w:tc>
          <w:tcPr>
            <w:tcW w:w="2267" w:type="dxa"/>
          </w:tcPr>
          <w:p w14:paraId="42255A97" w14:textId="77777777" w:rsidR="00FA2095" w:rsidRPr="00712B11" w:rsidRDefault="00FA2095" w:rsidP="00F54085">
            <w:pPr>
              <w:pStyle w:val="TAL"/>
              <w:rPr>
                <w:rFonts w:cs="Arial"/>
                <w:lang w:eastAsia="zh-CN"/>
              </w:rPr>
            </w:pPr>
            <w:r w:rsidRPr="00712B11">
              <w:rPr>
                <w:rFonts w:eastAsia="Batang" w:cs="Arial"/>
                <w:szCs w:val="18"/>
                <w:lang w:eastAsia="ko-KR"/>
              </w:rPr>
              <w:t>‘001F’H</w:t>
            </w:r>
          </w:p>
        </w:tc>
        <w:tc>
          <w:tcPr>
            <w:tcW w:w="1700" w:type="dxa"/>
          </w:tcPr>
          <w:p w14:paraId="2E112F78" w14:textId="77777777" w:rsidR="00FA2095" w:rsidRPr="00712B11" w:rsidRDefault="00FA2095" w:rsidP="00F54085">
            <w:pPr>
              <w:pStyle w:val="TAL"/>
              <w:rPr>
                <w:rFonts w:cs="Arial"/>
                <w:lang w:eastAsia="zh-CN"/>
              </w:rPr>
            </w:pPr>
            <w:r w:rsidRPr="00712B11">
              <w:t>n assigned to next available number</w:t>
            </w:r>
          </w:p>
        </w:tc>
        <w:tc>
          <w:tcPr>
            <w:tcW w:w="1245" w:type="dxa"/>
            <w:tcBorders>
              <w:top w:val="single" w:sz="4" w:space="0" w:color="auto"/>
              <w:bottom w:val="nil"/>
            </w:tcBorders>
          </w:tcPr>
          <w:p w14:paraId="6456D58D" w14:textId="77777777" w:rsidR="00FA2095" w:rsidRPr="00712B11" w:rsidRDefault="00FA2095" w:rsidP="00F54085">
            <w:pPr>
              <w:pStyle w:val="TAL"/>
            </w:pPr>
            <w:r w:rsidRPr="00712B11">
              <w:t>Interworking_with_5GS</w:t>
            </w:r>
          </w:p>
        </w:tc>
      </w:tr>
      <w:tr w:rsidR="00FA2095" w:rsidRPr="00712B11" w14:paraId="25B4145E" w14:textId="77777777" w:rsidTr="00F54085">
        <w:tblPrEx>
          <w:tblCellMar>
            <w:left w:w="108" w:type="dxa"/>
            <w:right w:w="108" w:type="dxa"/>
          </w:tblCellMar>
        </w:tblPrEx>
        <w:tc>
          <w:tcPr>
            <w:tcW w:w="4535" w:type="dxa"/>
            <w:gridSpan w:val="2"/>
          </w:tcPr>
          <w:p w14:paraId="502BC294" w14:textId="77777777" w:rsidR="00FA2095" w:rsidRPr="00712B11" w:rsidRDefault="00FA2095" w:rsidP="00F54085">
            <w:pPr>
              <w:pStyle w:val="TAL"/>
            </w:pPr>
            <w:r w:rsidRPr="00712B11">
              <w:t xml:space="preserve">    Length of container ID n+4 contents</w:t>
            </w:r>
          </w:p>
        </w:tc>
        <w:tc>
          <w:tcPr>
            <w:tcW w:w="2267" w:type="dxa"/>
          </w:tcPr>
          <w:p w14:paraId="39D48ABF" w14:textId="77777777" w:rsidR="00FA2095" w:rsidRPr="00712B11" w:rsidRDefault="00FA2095" w:rsidP="00F54085">
            <w:pPr>
              <w:pStyle w:val="TAL"/>
              <w:rPr>
                <w:rFonts w:cs="Arial"/>
                <w:lang w:eastAsia="zh-CN"/>
              </w:rPr>
            </w:pPr>
          </w:p>
        </w:tc>
        <w:tc>
          <w:tcPr>
            <w:tcW w:w="1700" w:type="dxa"/>
          </w:tcPr>
          <w:p w14:paraId="29DB9934" w14:textId="77777777" w:rsidR="00FA2095" w:rsidRPr="00712B11" w:rsidRDefault="00FA2095" w:rsidP="00F54085">
            <w:pPr>
              <w:pStyle w:val="TAL"/>
              <w:rPr>
                <w:rFonts w:cs="Arial"/>
                <w:lang w:eastAsia="zh-CN"/>
              </w:rPr>
            </w:pPr>
            <w:r w:rsidRPr="00712B11">
              <w:t>Length value determined by the TTCN implementation</w:t>
            </w:r>
          </w:p>
        </w:tc>
        <w:tc>
          <w:tcPr>
            <w:tcW w:w="1245" w:type="dxa"/>
            <w:tcBorders>
              <w:top w:val="nil"/>
              <w:bottom w:val="single" w:sz="4" w:space="0" w:color="auto"/>
            </w:tcBorders>
          </w:tcPr>
          <w:p w14:paraId="6891353B" w14:textId="77777777" w:rsidR="00FA2095" w:rsidRPr="00712B11" w:rsidRDefault="00FA2095" w:rsidP="00F54085">
            <w:pPr>
              <w:pStyle w:val="TAL"/>
            </w:pPr>
          </w:p>
        </w:tc>
      </w:tr>
      <w:tr w:rsidR="00FA2095" w:rsidRPr="00712B11" w14:paraId="0A339265" w14:textId="77777777" w:rsidTr="00F54085">
        <w:tblPrEx>
          <w:tblCellMar>
            <w:left w:w="108" w:type="dxa"/>
            <w:right w:w="108" w:type="dxa"/>
          </w:tblCellMar>
        </w:tblPrEx>
        <w:tc>
          <w:tcPr>
            <w:tcW w:w="4535" w:type="dxa"/>
            <w:gridSpan w:val="2"/>
          </w:tcPr>
          <w:p w14:paraId="087E1E43" w14:textId="77777777" w:rsidR="00FA2095" w:rsidRPr="00712B11" w:rsidRDefault="00FA2095" w:rsidP="00F54085">
            <w:pPr>
              <w:pStyle w:val="TAL"/>
            </w:pPr>
            <w:r w:rsidRPr="00712B11">
              <w:t xml:space="preserve">    Container ID n+4 contents</w:t>
            </w:r>
          </w:p>
        </w:tc>
        <w:tc>
          <w:tcPr>
            <w:tcW w:w="2267" w:type="dxa"/>
          </w:tcPr>
          <w:p w14:paraId="695BA816" w14:textId="77777777" w:rsidR="00FA2095" w:rsidRPr="00712B11" w:rsidRDefault="00FA2095" w:rsidP="00F54085">
            <w:pPr>
              <w:pStyle w:val="TAL"/>
              <w:rPr>
                <w:rFonts w:cs="Arial"/>
                <w:lang w:eastAsia="zh-CN"/>
              </w:rPr>
            </w:pPr>
            <w:proofErr w:type="spellStart"/>
            <w:r w:rsidRPr="00712B11">
              <w:rPr>
                <w:rFonts w:cs="Arial"/>
                <w:szCs w:val="18"/>
                <w:lang w:eastAsia="zh-CN"/>
              </w:rPr>
              <w:t>Qos</w:t>
            </w:r>
            <w:proofErr w:type="spellEnd"/>
            <w:r w:rsidRPr="00712B11">
              <w:rPr>
                <w:rFonts w:cs="Arial"/>
                <w:szCs w:val="18"/>
                <w:lang w:eastAsia="zh-CN"/>
              </w:rPr>
              <w:t xml:space="preserve"> flow descriptions</w:t>
            </w:r>
          </w:p>
        </w:tc>
        <w:tc>
          <w:tcPr>
            <w:tcW w:w="1700" w:type="dxa"/>
          </w:tcPr>
          <w:p w14:paraId="7C4C3339" w14:textId="77777777" w:rsidR="00FA2095" w:rsidRPr="00712B11" w:rsidRDefault="00FA2095" w:rsidP="00F54085">
            <w:pPr>
              <w:pStyle w:val="TAL"/>
              <w:rPr>
                <w:rFonts w:cs="Arial"/>
                <w:lang w:eastAsia="zh-CN"/>
              </w:rPr>
            </w:pPr>
            <w:proofErr w:type="spellStart"/>
            <w:r w:rsidRPr="00712B11">
              <w:rPr>
                <w:rFonts w:cs="Arial"/>
                <w:szCs w:val="18"/>
                <w:lang w:eastAsia="zh-CN"/>
              </w:rPr>
              <w:t>Qos</w:t>
            </w:r>
            <w:proofErr w:type="spellEnd"/>
            <w:r w:rsidRPr="00712B11">
              <w:rPr>
                <w:rFonts w:cs="Arial"/>
                <w:szCs w:val="18"/>
                <w:lang w:eastAsia="zh-CN"/>
              </w:rPr>
              <w:t xml:space="preserve"> flow descriptions </w:t>
            </w:r>
            <w:r w:rsidRPr="00712B11">
              <w:rPr>
                <w:rFonts w:cs="Arial"/>
                <w:lang w:eastAsia="zh-CN"/>
              </w:rPr>
              <w:t xml:space="preserve">according to </w:t>
            </w:r>
            <w:r w:rsidRPr="00712B11">
              <w:rPr>
                <w:rFonts w:cs="Arial"/>
                <w:szCs w:val="18"/>
                <w:lang w:eastAsia="zh-CN"/>
              </w:rPr>
              <w:t xml:space="preserve">TS </w:t>
            </w:r>
            <w:r w:rsidRPr="00712B11">
              <w:rPr>
                <w:rFonts w:cs="Arial"/>
                <w:lang w:eastAsia="zh-CN"/>
              </w:rPr>
              <w:t>38.508-1 [67] 4.8.2.3-1</w:t>
            </w:r>
            <w:r w:rsidRPr="00712B11">
              <w:rPr>
                <w:rFonts w:cs="Arial"/>
              </w:rPr>
              <w:t xml:space="preserve"> with condition </w:t>
            </w:r>
            <w:proofErr w:type="spellStart"/>
            <w:r w:rsidRPr="00712B11">
              <w:t>Interworking_with_EPS</w:t>
            </w:r>
            <w:proofErr w:type="spellEnd"/>
          </w:p>
        </w:tc>
        <w:tc>
          <w:tcPr>
            <w:tcW w:w="1245" w:type="dxa"/>
            <w:tcBorders>
              <w:top w:val="single" w:sz="4" w:space="0" w:color="auto"/>
              <w:bottom w:val="single" w:sz="4" w:space="0" w:color="auto"/>
            </w:tcBorders>
          </w:tcPr>
          <w:p w14:paraId="12560CBE" w14:textId="77777777" w:rsidR="00FA2095" w:rsidRPr="00712B11" w:rsidRDefault="00FA2095" w:rsidP="00F54085">
            <w:pPr>
              <w:pStyle w:val="TAL"/>
            </w:pPr>
            <w:r w:rsidRPr="00712B11">
              <w:t xml:space="preserve">NOT </w:t>
            </w:r>
            <w:proofErr w:type="spellStart"/>
            <w:r w:rsidRPr="00712B11">
              <w:t>IMS_PDN_ConnEstab</w:t>
            </w:r>
            <w:proofErr w:type="spellEnd"/>
          </w:p>
        </w:tc>
      </w:tr>
      <w:tr w:rsidR="00FA2095" w:rsidRPr="00712B11" w14:paraId="31503D0C" w14:textId="77777777" w:rsidTr="00F54085">
        <w:tblPrEx>
          <w:tblCellMar>
            <w:left w:w="108" w:type="dxa"/>
            <w:right w:w="108" w:type="dxa"/>
          </w:tblCellMar>
        </w:tblPrEx>
        <w:tc>
          <w:tcPr>
            <w:tcW w:w="4535" w:type="dxa"/>
            <w:gridSpan w:val="2"/>
          </w:tcPr>
          <w:p w14:paraId="7783D719" w14:textId="77777777" w:rsidR="00FA2095" w:rsidRPr="00712B11" w:rsidRDefault="00FA2095" w:rsidP="00F54085">
            <w:pPr>
              <w:pStyle w:val="TAL"/>
            </w:pPr>
            <w:r w:rsidRPr="00712B11">
              <w:t xml:space="preserve">    Container ID n+4 contents</w:t>
            </w:r>
          </w:p>
        </w:tc>
        <w:tc>
          <w:tcPr>
            <w:tcW w:w="2267" w:type="dxa"/>
          </w:tcPr>
          <w:p w14:paraId="17DFD2F2" w14:textId="77777777" w:rsidR="00FA2095" w:rsidRPr="00712B11" w:rsidRDefault="00FA2095" w:rsidP="00F54085">
            <w:pPr>
              <w:pStyle w:val="TAL"/>
              <w:rPr>
                <w:rFonts w:cs="Arial"/>
                <w:lang w:eastAsia="zh-CN"/>
              </w:rPr>
            </w:pPr>
            <w:proofErr w:type="spellStart"/>
            <w:r w:rsidRPr="00712B11">
              <w:rPr>
                <w:rFonts w:cs="Arial"/>
                <w:szCs w:val="18"/>
                <w:lang w:eastAsia="zh-CN"/>
              </w:rPr>
              <w:t>Qos</w:t>
            </w:r>
            <w:proofErr w:type="spellEnd"/>
            <w:r w:rsidRPr="00712B11">
              <w:rPr>
                <w:rFonts w:cs="Arial"/>
                <w:szCs w:val="18"/>
                <w:lang w:eastAsia="zh-CN"/>
              </w:rPr>
              <w:t xml:space="preserve"> flow descriptions</w:t>
            </w:r>
          </w:p>
        </w:tc>
        <w:tc>
          <w:tcPr>
            <w:tcW w:w="1700" w:type="dxa"/>
          </w:tcPr>
          <w:p w14:paraId="00AC40F2" w14:textId="77777777" w:rsidR="00FA2095" w:rsidRPr="00712B11" w:rsidRDefault="00FA2095" w:rsidP="00F54085">
            <w:pPr>
              <w:pStyle w:val="TAL"/>
              <w:rPr>
                <w:rFonts w:cs="Arial"/>
                <w:lang w:eastAsia="zh-CN"/>
              </w:rPr>
            </w:pPr>
            <w:proofErr w:type="spellStart"/>
            <w:r w:rsidRPr="00712B11">
              <w:rPr>
                <w:rFonts w:cs="Arial"/>
                <w:szCs w:val="18"/>
                <w:lang w:eastAsia="zh-CN"/>
              </w:rPr>
              <w:t>Qos</w:t>
            </w:r>
            <w:proofErr w:type="spellEnd"/>
            <w:r w:rsidRPr="00712B11">
              <w:rPr>
                <w:rFonts w:cs="Arial"/>
                <w:szCs w:val="18"/>
                <w:lang w:eastAsia="zh-CN"/>
              </w:rPr>
              <w:t xml:space="preserve"> flow descriptions refer to TS </w:t>
            </w:r>
            <w:r w:rsidRPr="00712B11">
              <w:rPr>
                <w:rFonts w:cs="Arial"/>
                <w:lang w:eastAsia="zh-CN"/>
              </w:rPr>
              <w:t>38.508-1 [67] 4.8.2.3-2</w:t>
            </w:r>
            <w:r w:rsidRPr="00712B11">
              <w:rPr>
                <w:rFonts w:cs="Arial"/>
              </w:rPr>
              <w:t xml:space="preserve"> with condition </w:t>
            </w:r>
            <w:proofErr w:type="spellStart"/>
            <w:r w:rsidRPr="00712B11">
              <w:t>Interworking_with_EPS</w:t>
            </w:r>
            <w:proofErr w:type="spellEnd"/>
          </w:p>
        </w:tc>
        <w:tc>
          <w:tcPr>
            <w:tcW w:w="1245" w:type="dxa"/>
            <w:tcBorders>
              <w:top w:val="single" w:sz="4" w:space="0" w:color="auto"/>
              <w:bottom w:val="single" w:sz="4" w:space="0" w:color="auto"/>
            </w:tcBorders>
          </w:tcPr>
          <w:p w14:paraId="6B442BC6" w14:textId="77777777" w:rsidR="00FA2095" w:rsidRPr="00712B11" w:rsidRDefault="00FA2095" w:rsidP="00F54085">
            <w:pPr>
              <w:pStyle w:val="TAL"/>
            </w:pPr>
            <w:proofErr w:type="spellStart"/>
            <w:r w:rsidRPr="00712B11">
              <w:t>IMS_PDN_ConnEstab</w:t>
            </w:r>
            <w:proofErr w:type="spellEnd"/>
          </w:p>
        </w:tc>
      </w:tr>
      <w:tr w:rsidR="00FA2095" w:rsidRPr="00712B11" w14:paraId="0743BF45" w14:textId="77777777" w:rsidTr="00F54085">
        <w:tblPrEx>
          <w:tblCellMar>
            <w:left w:w="108" w:type="dxa"/>
            <w:right w:w="108" w:type="dxa"/>
          </w:tblCellMar>
        </w:tblPrEx>
        <w:tc>
          <w:tcPr>
            <w:tcW w:w="4535" w:type="dxa"/>
            <w:gridSpan w:val="2"/>
          </w:tcPr>
          <w:p w14:paraId="6E42CCF3" w14:textId="77777777" w:rsidR="00FA2095" w:rsidRPr="00712B11" w:rsidRDefault="00FA2095" w:rsidP="00F54085">
            <w:pPr>
              <w:pStyle w:val="TAL"/>
            </w:pPr>
            <w:r w:rsidRPr="00712B11">
              <w:lastRenderedPageBreak/>
              <w:t xml:space="preserve">  Container ID n+5</w:t>
            </w:r>
          </w:p>
        </w:tc>
        <w:tc>
          <w:tcPr>
            <w:tcW w:w="2267" w:type="dxa"/>
          </w:tcPr>
          <w:p w14:paraId="13BD6D15" w14:textId="77777777" w:rsidR="00FA2095" w:rsidRPr="00712B11" w:rsidRDefault="00FA2095" w:rsidP="00F54085">
            <w:pPr>
              <w:pStyle w:val="TAL"/>
              <w:rPr>
                <w:rFonts w:cs="Arial"/>
                <w:lang w:eastAsia="zh-CN"/>
              </w:rPr>
            </w:pPr>
            <w:r w:rsidRPr="00712B11">
              <w:rPr>
                <w:rFonts w:eastAsia="Batang" w:cs="Arial"/>
                <w:szCs w:val="18"/>
                <w:lang w:eastAsia="ko-KR"/>
              </w:rPr>
              <w:t>‘001B’H</w:t>
            </w:r>
          </w:p>
        </w:tc>
        <w:tc>
          <w:tcPr>
            <w:tcW w:w="1700" w:type="dxa"/>
          </w:tcPr>
          <w:p w14:paraId="650E7A32" w14:textId="77777777" w:rsidR="00FA2095" w:rsidRPr="00712B11" w:rsidRDefault="00FA2095" w:rsidP="00F54085">
            <w:pPr>
              <w:pStyle w:val="TAL"/>
              <w:rPr>
                <w:rFonts w:cs="Arial"/>
                <w:lang w:eastAsia="zh-CN"/>
              </w:rPr>
            </w:pPr>
            <w:r w:rsidRPr="00712B11">
              <w:rPr>
                <w:rFonts w:cs="Arial"/>
              </w:rPr>
              <w:t>n assigned to next available number</w:t>
            </w:r>
          </w:p>
        </w:tc>
        <w:tc>
          <w:tcPr>
            <w:tcW w:w="1245" w:type="dxa"/>
            <w:tcBorders>
              <w:top w:val="single" w:sz="4" w:space="0" w:color="auto"/>
              <w:bottom w:val="nil"/>
            </w:tcBorders>
          </w:tcPr>
          <w:p w14:paraId="7772B983" w14:textId="77777777" w:rsidR="00FA2095" w:rsidRPr="00712B11" w:rsidRDefault="00FA2095" w:rsidP="00F54085">
            <w:pPr>
              <w:pStyle w:val="TAL"/>
            </w:pPr>
            <w:r w:rsidRPr="00712B11">
              <w:t>Interworking_with_5GS</w:t>
            </w:r>
          </w:p>
        </w:tc>
      </w:tr>
      <w:tr w:rsidR="00FA2095" w:rsidRPr="00712B11" w14:paraId="2B13A9B0" w14:textId="77777777" w:rsidTr="00F54085">
        <w:tblPrEx>
          <w:tblCellMar>
            <w:left w:w="108" w:type="dxa"/>
            <w:right w:w="108" w:type="dxa"/>
          </w:tblCellMar>
        </w:tblPrEx>
        <w:tc>
          <w:tcPr>
            <w:tcW w:w="4535" w:type="dxa"/>
            <w:gridSpan w:val="2"/>
          </w:tcPr>
          <w:p w14:paraId="4D0D641A" w14:textId="77777777" w:rsidR="00FA2095" w:rsidRPr="00712B11" w:rsidRDefault="00FA2095" w:rsidP="00F54085">
            <w:pPr>
              <w:pStyle w:val="TAL"/>
            </w:pPr>
            <w:r w:rsidRPr="00712B11">
              <w:t xml:space="preserve">    Length of container ID n+5 contents</w:t>
            </w:r>
          </w:p>
        </w:tc>
        <w:tc>
          <w:tcPr>
            <w:tcW w:w="2267" w:type="dxa"/>
          </w:tcPr>
          <w:p w14:paraId="15C60F77" w14:textId="77777777" w:rsidR="00FA2095" w:rsidRPr="00712B11" w:rsidRDefault="00FA2095" w:rsidP="00F54085">
            <w:pPr>
              <w:pStyle w:val="TAL"/>
              <w:rPr>
                <w:rFonts w:cs="Arial"/>
                <w:lang w:eastAsia="zh-CN"/>
              </w:rPr>
            </w:pPr>
          </w:p>
        </w:tc>
        <w:tc>
          <w:tcPr>
            <w:tcW w:w="1700" w:type="dxa"/>
          </w:tcPr>
          <w:p w14:paraId="6A4C0FC9" w14:textId="77777777" w:rsidR="00FA2095" w:rsidRPr="00712B11" w:rsidRDefault="00FA2095" w:rsidP="00F54085">
            <w:pPr>
              <w:pStyle w:val="TAL"/>
              <w:rPr>
                <w:rFonts w:cs="Arial"/>
                <w:lang w:eastAsia="zh-CN"/>
              </w:rPr>
            </w:pPr>
            <w:r w:rsidRPr="00712B11">
              <w:t>Length value determined by the TTCN implementation</w:t>
            </w:r>
          </w:p>
        </w:tc>
        <w:tc>
          <w:tcPr>
            <w:tcW w:w="1245" w:type="dxa"/>
            <w:tcBorders>
              <w:top w:val="nil"/>
              <w:bottom w:val="nil"/>
            </w:tcBorders>
          </w:tcPr>
          <w:p w14:paraId="03067DC5" w14:textId="77777777" w:rsidR="00FA2095" w:rsidRPr="00712B11" w:rsidRDefault="00FA2095" w:rsidP="00F54085">
            <w:pPr>
              <w:pStyle w:val="TAL"/>
            </w:pPr>
          </w:p>
        </w:tc>
      </w:tr>
      <w:tr w:rsidR="00FA2095" w:rsidRPr="00712B11" w14:paraId="6545E3E4" w14:textId="77777777" w:rsidTr="00F54085">
        <w:tblPrEx>
          <w:tblCellMar>
            <w:left w:w="108" w:type="dxa"/>
            <w:right w:w="108" w:type="dxa"/>
          </w:tblCellMar>
        </w:tblPrEx>
        <w:tc>
          <w:tcPr>
            <w:tcW w:w="4535" w:type="dxa"/>
            <w:gridSpan w:val="2"/>
          </w:tcPr>
          <w:p w14:paraId="2C61847B" w14:textId="77777777" w:rsidR="00FA2095" w:rsidRPr="00712B11" w:rsidRDefault="00FA2095" w:rsidP="00F54085">
            <w:pPr>
              <w:pStyle w:val="TAL"/>
            </w:pPr>
            <w:r w:rsidRPr="00712B11">
              <w:t xml:space="preserve">    Container ID n+5 contents (Octet 1)</w:t>
            </w:r>
          </w:p>
        </w:tc>
        <w:tc>
          <w:tcPr>
            <w:tcW w:w="2267" w:type="dxa"/>
          </w:tcPr>
          <w:p w14:paraId="34242E5D" w14:textId="77777777" w:rsidR="00FA2095" w:rsidRPr="00712B11" w:rsidRDefault="00FA2095" w:rsidP="00F54085">
            <w:pPr>
              <w:pStyle w:val="TAL"/>
              <w:rPr>
                <w:rFonts w:cs="Arial"/>
                <w:lang w:eastAsia="zh-CN"/>
              </w:rPr>
            </w:pPr>
            <w:r w:rsidRPr="00712B11">
              <w:t>‘0000 0001’B</w:t>
            </w:r>
          </w:p>
        </w:tc>
        <w:tc>
          <w:tcPr>
            <w:tcW w:w="1700" w:type="dxa"/>
          </w:tcPr>
          <w:p w14:paraId="6B136ACB" w14:textId="77777777" w:rsidR="00FA2095" w:rsidRPr="00712B11" w:rsidRDefault="00FA2095" w:rsidP="00F54085">
            <w:pPr>
              <w:pStyle w:val="TAL"/>
              <w:rPr>
                <w:rFonts w:cs="Arial"/>
                <w:lang w:eastAsia="zh-CN"/>
              </w:rPr>
            </w:pPr>
            <w:r w:rsidRPr="00712B11">
              <w:rPr>
                <w:rFonts w:cs="Arial"/>
                <w:szCs w:val="18"/>
                <w:lang w:eastAsia="zh-CN"/>
              </w:rPr>
              <w:t>SST of S-NSSAI same as the allowed NSSAI</w:t>
            </w:r>
            <w:r w:rsidRPr="00712B11">
              <w:rPr>
                <w:rFonts w:cs="Arial"/>
                <w:lang w:eastAsia="zh-CN"/>
              </w:rPr>
              <w:t xml:space="preserve"> in </w:t>
            </w:r>
            <w:r w:rsidRPr="00712B11">
              <w:rPr>
                <w:rFonts w:cs="Arial"/>
                <w:szCs w:val="18"/>
                <w:lang w:eastAsia="zh-CN"/>
              </w:rPr>
              <w:t>TS 38.508-1 [67] Table 4.7.1-7: REGISTRATION ACCEPT</w:t>
            </w:r>
          </w:p>
        </w:tc>
        <w:tc>
          <w:tcPr>
            <w:tcW w:w="1245" w:type="dxa"/>
            <w:tcBorders>
              <w:top w:val="nil"/>
              <w:bottom w:val="single" w:sz="4" w:space="0" w:color="auto"/>
            </w:tcBorders>
          </w:tcPr>
          <w:p w14:paraId="62F4D2BF" w14:textId="77777777" w:rsidR="00FA2095" w:rsidRPr="00712B11" w:rsidRDefault="00FA2095" w:rsidP="00F54085">
            <w:pPr>
              <w:pStyle w:val="TAL"/>
            </w:pPr>
          </w:p>
        </w:tc>
      </w:tr>
      <w:tr w:rsidR="00FA2095" w:rsidRPr="00712B11" w14:paraId="13E63CE9" w14:textId="77777777" w:rsidTr="00F54085">
        <w:tblPrEx>
          <w:tblCellMar>
            <w:left w:w="108" w:type="dxa"/>
            <w:right w:w="108" w:type="dxa"/>
          </w:tblCellMar>
        </w:tblPrEx>
        <w:tc>
          <w:tcPr>
            <w:tcW w:w="4535" w:type="dxa"/>
            <w:gridSpan w:val="2"/>
          </w:tcPr>
          <w:p w14:paraId="4544A15B" w14:textId="77777777" w:rsidR="00FA2095" w:rsidRPr="00712B11" w:rsidRDefault="00FA2095" w:rsidP="00F54085">
            <w:pPr>
              <w:pStyle w:val="TAL"/>
            </w:pPr>
            <w:r w:rsidRPr="00712B11">
              <w:t xml:space="preserve">    Container ID n+5 contents (Octets 2 to 4)</w:t>
            </w:r>
          </w:p>
        </w:tc>
        <w:tc>
          <w:tcPr>
            <w:tcW w:w="2267" w:type="dxa"/>
          </w:tcPr>
          <w:p w14:paraId="74EEFFBD" w14:textId="77777777" w:rsidR="00FA2095" w:rsidRPr="00712B11" w:rsidRDefault="00FA2095" w:rsidP="00F54085">
            <w:pPr>
              <w:pStyle w:val="TAL"/>
              <w:rPr>
                <w:rFonts w:cs="Arial"/>
                <w:szCs w:val="18"/>
                <w:lang w:eastAsia="zh-CN"/>
              </w:rPr>
            </w:pPr>
            <w:r w:rsidRPr="00712B11">
              <w:rPr>
                <w:rFonts w:cs="Arial"/>
                <w:szCs w:val="18"/>
                <w:lang w:eastAsia="zh-CN"/>
              </w:rPr>
              <w:t>PLMN ID</w:t>
            </w:r>
          </w:p>
        </w:tc>
        <w:tc>
          <w:tcPr>
            <w:tcW w:w="1700" w:type="dxa"/>
            <w:tcBorders>
              <w:top w:val="single" w:sz="4" w:space="0" w:color="auto"/>
            </w:tcBorders>
          </w:tcPr>
          <w:p w14:paraId="0FD5F424" w14:textId="77777777" w:rsidR="00FA2095" w:rsidRPr="00712B11" w:rsidRDefault="00FA2095" w:rsidP="00F54085">
            <w:pPr>
              <w:pStyle w:val="TAL"/>
              <w:rPr>
                <w:rFonts w:cs="Arial"/>
                <w:szCs w:val="18"/>
                <w:lang w:eastAsia="zh-CN"/>
              </w:rPr>
            </w:pPr>
            <w:r w:rsidRPr="00712B11">
              <w:t>PLMD ID same as TS 38.508-1 [67] Table 6.3.2.2-1</w:t>
            </w:r>
          </w:p>
        </w:tc>
        <w:tc>
          <w:tcPr>
            <w:tcW w:w="1245" w:type="dxa"/>
            <w:tcBorders>
              <w:top w:val="single" w:sz="4" w:space="0" w:color="auto"/>
              <w:bottom w:val="single" w:sz="4" w:space="0" w:color="auto"/>
            </w:tcBorders>
          </w:tcPr>
          <w:p w14:paraId="1E03D3EF" w14:textId="77777777" w:rsidR="00FA2095" w:rsidRPr="00712B11" w:rsidRDefault="00FA2095" w:rsidP="00F54085">
            <w:pPr>
              <w:pStyle w:val="TAL"/>
            </w:pPr>
          </w:p>
        </w:tc>
      </w:tr>
      <w:tr w:rsidR="00FA2095" w:rsidRPr="00712B11" w14:paraId="45E67A9A" w14:textId="77777777" w:rsidTr="00F54085">
        <w:tblPrEx>
          <w:tblCellMar>
            <w:left w:w="108" w:type="dxa"/>
            <w:right w:w="108" w:type="dxa"/>
          </w:tblCellMar>
        </w:tblPrEx>
        <w:tc>
          <w:tcPr>
            <w:tcW w:w="4535" w:type="dxa"/>
            <w:gridSpan w:val="2"/>
          </w:tcPr>
          <w:p w14:paraId="02BB7C42" w14:textId="77777777" w:rsidR="00FA2095" w:rsidRPr="00712B11" w:rsidRDefault="00FA2095" w:rsidP="00F54085">
            <w:pPr>
              <w:pStyle w:val="TAL"/>
              <w:rPr>
                <w:rFonts w:cs="Arial"/>
                <w:szCs w:val="18"/>
              </w:rPr>
            </w:pPr>
            <w:r w:rsidRPr="00712B11">
              <w:rPr>
                <w:rFonts w:cs="Arial"/>
                <w:szCs w:val="18"/>
              </w:rPr>
              <w:t>WLAN offload indication</w:t>
            </w:r>
          </w:p>
        </w:tc>
        <w:tc>
          <w:tcPr>
            <w:tcW w:w="2267" w:type="dxa"/>
          </w:tcPr>
          <w:p w14:paraId="6D9A99A2" w14:textId="77777777" w:rsidR="00FA2095" w:rsidRPr="00712B11" w:rsidRDefault="00FA2095" w:rsidP="00F54085">
            <w:pPr>
              <w:pStyle w:val="TAL"/>
              <w:rPr>
                <w:rFonts w:eastAsia="Batang" w:cs="Arial"/>
                <w:szCs w:val="18"/>
                <w:lang w:eastAsia="ko-KR"/>
              </w:rPr>
            </w:pPr>
            <w:r w:rsidRPr="00712B11">
              <w:rPr>
                <w:rFonts w:eastAsia="Batang" w:cs="Arial"/>
                <w:szCs w:val="18"/>
                <w:lang w:eastAsia="ko-KR"/>
              </w:rPr>
              <w:t>Not present</w:t>
            </w:r>
          </w:p>
        </w:tc>
        <w:tc>
          <w:tcPr>
            <w:tcW w:w="1700" w:type="dxa"/>
          </w:tcPr>
          <w:p w14:paraId="5F04DBC1" w14:textId="77777777" w:rsidR="00FA2095" w:rsidRPr="00712B11" w:rsidRDefault="00FA2095" w:rsidP="00F54085">
            <w:pPr>
              <w:pStyle w:val="TAL"/>
              <w:rPr>
                <w:rFonts w:cs="Arial"/>
              </w:rPr>
            </w:pPr>
          </w:p>
        </w:tc>
        <w:tc>
          <w:tcPr>
            <w:tcW w:w="1245" w:type="dxa"/>
            <w:tcBorders>
              <w:top w:val="nil"/>
              <w:bottom w:val="single" w:sz="4" w:space="0" w:color="auto"/>
            </w:tcBorders>
          </w:tcPr>
          <w:p w14:paraId="586F6E47" w14:textId="77777777" w:rsidR="00FA2095" w:rsidRPr="00712B11" w:rsidRDefault="00FA2095" w:rsidP="00F54085">
            <w:pPr>
              <w:pStyle w:val="TAL"/>
            </w:pPr>
          </w:p>
        </w:tc>
      </w:tr>
      <w:tr w:rsidR="00FA2095" w:rsidRPr="00712B11" w14:paraId="57E24847" w14:textId="77777777" w:rsidTr="00F54085">
        <w:tblPrEx>
          <w:tblCellMar>
            <w:left w:w="108" w:type="dxa"/>
            <w:right w:w="108" w:type="dxa"/>
          </w:tblCellMar>
        </w:tblPrEx>
        <w:tc>
          <w:tcPr>
            <w:tcW w:w="4535" w:type="dxa"/>
            <w:gridSpan w:val="2"/>
          </w:tcPr>
          <w:p w14:paraId="35FA337F" w14:textId="77777777" w:rsidR="00FA2095" w:rsidRPr="00712B11" w:rsidRDefault="00FA2095" w:rsidP="00F54085">
            <w:pPr>
              <w:pStyle w:val="TAL"/>
            </w:pPr>
            <w:r w:rsidRPr="00712B11">
              <w:rPr>
                <w:rFonts w:cs="Arial"/>
                <w:szCs w:val="18"/>
              </w:rPr>
              <w:t>WLAN offload</w:t>
            </w:r>
            <w:r w:rsidRPr="00712B11">
              <w:rPr>
                <w:rFonts w:cs="Arial"/>
              </w:rPr>
              <w:t xml:space="preserve"> indication</w:t>
            </w:r>
          </w:p>
        </w:tc>
        <w:tc>
          <w:tcPr>
            <w:tcW w:w="2267" w:type="dxa"/>
          </w:tcPr>
          <w:p w14:paraId="5A9668E6" w14:textId="77777777" w:rsidR="00FA2095" w:rsidRPr="00712B11" w:rsidRDefault="00FA2095" w:rsidP="00F54085">
            <w:pPr>
              <w:pStyle w:val="TAL"/>
              <w:rPr>
                <w:rFonts w:eastAsia="Batang" w:cs="Arial"/>
                <w:szCs w:val="18"/>
                <w:lang w:eastAsia="ko-KR"/>
              </w:rPr>
            </w:pPr>
          </w:p>
        </w:tc>
        <w:tc>
          <w:tcPr>
            <w:tcW w:w="1700" w:type="dxa"/>
          </w:tcPr>
          <w:p w14:paraId="5743309F" w14:textId="77777777" w:rsidR="00FA2095" w:rsidRPr="00712B11" w:rsidRDefault="00FA2095" w:rsidP="00F54085">
            <w:pPr>
              <w:pStyle w:val="TAL"/>
              <w:rPr>
                <w:rFonts w:cs="Arial"/>
              </w:rPr>
            </w:pPr>
          </w:p>
        </w:tc>
        <w:tc>
          <w:tcPr>
            <w:tcW w:w="1245" w:type="dxa"/>
            <w:tcBorders>
              <w:top w:val="single" w:sz="4" w:space="0" w:color="auto"/>
              <w:bottom w:val="single" w:sz="4" w:space="0" w:color="auto"/>
            </w:tcBorders>
          </w:tcPr>
          <w:p w14:paraId="47AD2146" w14:textId="77777777" w:rsidR="00FA2095" w:rsidRPr="00712B11" w:rsidRDefault="00FA2095" w:rsidP="00F54085">
            <w:pPr>
              <w:pStyle w:val="TAL"/>
            </w:pPr>
            <w:r w:rsidRPr="00712B11">
              <w:t>WLAN</w:t>
            </w:r>
          </w:p>
        </w:tc>
      </w:tr>
      <w:tr w:rsidR="00FA2095" w:rsidRPr="00712B11" w14:paraId="7BC2D3DA" w14:textId="77777777" w:rsidTr="00F54085">
        <w:tblPrEx>
          <w:tblCellMar>
            <w:left w:w="108" w:type="dxa"/>
            <w:right w:w="108" w:type="dxa"/>
          </w:tblCellMar>
        </w:tblPrEx>
        <w:tc>
          <w:tcPr>
            <w:tcW w:w="4535" w:type="dxa"/>
            <w:gridSpan w:val="2"/>
          </w:tcPr>
          <w:p w14:paraId="1EFBC16F" w14:textId="77777777" w:rsidR="00FA2095" w:rsidRPr="00712B11" w:rsidRDefault="00FA2095" w:rsidP="00F54085">
            <w:pPr>
              <w:pStyle w:val="TAL"/>
            </w:pPr>
            <w:r w:rsidRPr="00712B11">
              <w:rPr>
                <w:rFonts w:cs="Arial"/>
                <w:szCs w:val="18"/>
              </w:rPr>
              <w:t xml:space="preserve">   WLAN o</w:t>
            </w:r>
            <w:r w:rsidRPr="00712B11">
              <w:rPr>
                <w:rFonts w:cs="Arial"/>
              </w:rPr>
              <w:t>ffload</w:t>
            </w:r>
            <w:r w:rsidRPr="00712B11">
              <w:t xml:space="preserve"> acceptability</w:t>
            </w:r>
          </w:p>
        </w:tc>
        <w:tc>
          <w:tcPr>
            <w:tcW w:w="2267" w:type="dxa"/>
          </w:tcPr>
          <w:p w14:paraId="3B38798B" w14:textId="77777777" w:rsidR="00FA2095" w:rsidRPr="00712B11" w:rsidRDefault="00FA2095" w:rsidP="00F54085">
            <w:pPr>
              <w:pStyle w:val="TAL"/>
              <w:rPr>
                <w:rFonts w:eastAsia="Batang" w:cs="Arial"/>
                <w:szCs w:val="18"/>
                <w:lang w:eastAsia="ko-KR"/>
              </w:rPr>
            </w:pPr>
            <w:r w:rsidRPr="00712B11">
              <w:rPr>
                <w:rFonts w:eastAsia="Batang" w:cs="Arial"/>
                <w:szCs w:val="18"/>
                <w:lang w:eastAsia="ko-KR"/>
              </w:rPr>
              <w:t>‘0001’B</w:t>
            </w:r>
          </w:p>
        </w:tc>
        <w:tc>
          <w:tcPr>
            <w:tcW w:w="1700" w:type="dxa"/>
          </w:tcPr>
          <w:p w14:paraId="009BA882" w14:textId="77777777" w:rsidR="00FA2095" w:rsidRPr="00712B11" w:rsidRDefault="00FA2095" w:rsidP="00F54085">
            <w:pPr>
              <w:pStyle w:val="TAL"/>
              <w:rPr>
                <w:rFonts w:cs="Arial"/>
              </w:rPr>
            </w:pPr>
            <w:r w:rsidRPr="00712B11">
              <w:t>Offloading the traffic of the PDN connection via a WLAN when in S1 mode is acceptable</w:t>
            </w:r>
          </w:p>
        </w:tc>
        <w:tc>
          <w:tcPr>
            <w:tcW w:w="1245" w:type="dxa"/>
            <w:tcBorders>
              <w:top w:val="single" w:sz="4" w:space="0" w:color="auto"/>
            </w:tcBorders>
          </w:tcPr>
          <w:p w14:paraId="6E9C42FD" w14:textId="77777777" w:rsidR="00FA2095" w:rsidRPr="00712B11" w:rsidRDefault="00FA2095" w:rsidP="00F54085">
            <w:pPr>
              <w:pStyle w:val="TAL"/>
            </w:pPr>
          </w:p>
        </w:tc>
      </w:tr>
      <w:tr w:rsidR="00FA2095" w:rsidRPr="00712B11" w14:paraId="08AA023A" w14:textId="77777777" w:rsidTr="00F54085">
        <w:tblPrEx>
          <w:tblCellMar>
            <w:left w:w="108" w:type="dxa"/>
            <w:right w:w="108" w:type="dxa"/>
          </w:tblCellMar>
        </w:tblPrEx>
        <w:tc>
          <w:tcPr>
            <w:tcW w:w="4535" w:type="dxa"/>
            <w:gridSpan w:val="2"/>
          </w:tcPr>
          <w:p w14:paraId="7C4645CE" w14:textId="77777777" w:rsidR="00FA2095" w:rsidRPr="00712B11" w:rsidRDefault="00FA2095" w:rsidP="00F54085">
            <w:pPr>
              <w:pStyle w:val="TAL"/>
              <w:rPr>
                <w:rFonts w:cs="Arial"/>
                <w:szCs w:val="18"/>
              </w:rPr>
            </w:pPr>
            <w:r w:rsidRPr="00712B11">
              <w:rPr>
                <w:lang w:eastAsia="zh-CN"/>
              </w:rPr>
              <w:t>NBIFOM container</w:t>
            </w:r>
          </w:p>
        </w:tc>
        <w:tc>
          <w:tcPr>
            <w:tcW w:w="2267" w:type="dxa"/>
          </w:tcPr>
          <w:p w14:paraId="2EF0FA88" w14:textId="77777777" w:rsidR="00FA2095" w:rsidRPr="00712B11" w:rsidRDefault="00FA2095" w:rsidP="00F54085">
            <w:pPr>
              <w:pStyle w:val="TAL"/>
              <w:rPr>
                <w:rFonts w:eastAsia="Batang" w:cs="Arial"/>
                <w:szCs w:val="18"/>
                <w:lang w:eastAsia="ko-KR"/>
              </w:rPr>
            </w:pPr>
            <w:r w:rsidRPr="00712B11">
              <w:t>Not present</w:t>
            </w:r>
          </w:p>
        </w:tc>
        <w:tc>
          <w:tcPr>
            <w:tcW w:w="1700" w:type="dxa"/>
          </w:tcPr>
          <w:p w14:paraId="6DC7EF46" w14:textId="77777777" w:rsidR="00FA2095" w:rsidRPr="00712B11" w:rsidRDefault="00FA2095" w:rsidP="00F54085">
            <w:pPr>
              <w:pStyle w:val="TAL"/>
            </w:pPr>
          </w:p>
        </w:tc>
        <w:tc>
          <w:tcPr>
            <w:tcW w:w="1245" w:type="dxa"/>
            <w:tcBorders>
              <w:top w:val="single" w:sz="4" w:space="0" w:color="auto"/>
              <w:bottom w:val="single" w:sz="4" w:space="0" w:color="auto"/>
            </w:tcBorders>
          </w:tcPr>
          <w:p w14:paraId="2A332F4A" w14:textId="77777777" w:rsidR="00FA2095" w:rsidRPr="00712B11" w:rsidRDefault="00FA2095" w:rsidP="00F54085">
            <w:pPr>
              <w:pStyle w:val="TAL"/>
            </w:pPr>
          </w:p>
        </w:tc>
      </w:tr>
      <w:tr w:rsidR="00FA2095" w:rsidRPr="00712B11" w14:paraId="048752E9" w14:textId="77777777" w:rsidTr="00F54085">
        <w:tblPrEx>
          <w:tblCellMar>
            <w:left w:w="108" w:type="dxa"/>
            <w:right w:w="108" w:type="dxa"/>
          </w:tblCellMar>
        </w:tblPrEx>
        <w:tc>
          <w:tcPr>
            <w:tcW w:w="4535" w:type="dxa"/>
            <w:gridSpan w:val="2"/>
          </w:tcPr>
          <w:p w14:paraId="7D242476" w14:textId="77777777" w:rsidR="00FA2095" w:rsidRPr="00712B11" w:rsidRDefault="00FA2095" w:rsidP="00F54085">
            <w:pPr>
              <w:pStyle w:val="TAL"/>
              <w:rPr>
                <w:rFonts w:cs="Arial"/>
                <w:szCs w:val="18"/>
              </w:rPr>
            </w:pPr>
            <w:r w:rsidRPr="00712B11">
              <w:rPr>
                <w:lang w:eastAsia="zh-CN"/>
              </w:rPr>
              <w:t>Header compression configuration</w:t>
            </w:r>
          </w:p>
        </w:tc>
        <w:tc>
          <w:tcPr>
            <w:tcW w:w="2267" w:type="dxa"/>
          </w:tcPr>
          <w:p w14:paraId="6E97C850" w14:textId="77777777" w:rsidR="00FA2095" w:rsidRPr="00712B11" w:rsidRDefault="00FA2095" w:rsidP="00F54085">
            <w:pPr>
              <w:pStyle w:val="TAL"/>
              <w:rPr>
                <w:rStyle w:val="TAL0"/>
                <w:rFonts w:eastAsia="SimSun"/>
              </w:rPr>
            </w:pPr>
            <w:r w:rsidRPr="00712B11">
              <w:rPr>
                <w:lang w:eastAsia="zh-CN"/>
              </w:rPr>
              <w:t>Not present</w:t>
            </w:r>
            <w:r w:rsidRPr="00712B11">
              <w:t xml:space="preserve"> </w:t>
            </w:r>
            <w:r w:rsidRPr="00712B11">
              <w:rPr>
                <w:lang w:eastAsia="zh-CN"/>
              </w:rPr>
              <w:t xml:space="preserve">or </w:t>
            </w:r>
            <w:r w:rsidRPr="00712B11">
              <w:t>set according to specific message content</w:t>
            </w:r>
          </w:p>
        </w:tc>
        <w:tc>
          <w:tcPr>
            <w:tcW w:w="1700" w:type="dxa"/>
          </w:tcPr>
          <w:p w14:paraId="4FEC923B" w14:textId="77777777" w:rsidR="00FA2095" w:rsidRPr="00712B11" w:rsidRDefault="00FA2095" w:rsidP="00F54085">
            <w:pPr>
              <w:pStyle w:val="TAL"/>
            </w:pPr>
          </w:p>
        </w:tc>
        <w:tc>
          <w:tcPr>
            <w:tcW w:w="1245" w:type="dxa"/>
            <w:tcBorders>
              <w:top w:val="single" w:sz="4" w:space="0" w:color="auto"/>
              <w:bottom w:val="single" w:sz="4" w:space="0" w:color="auto"/>
            </w:tcBorders>
          </w:tcPr>
          <w:p w14:paraId="41B2D44D" w14:textId="77777777" w:rsidR="00FA2095" w:rsidRPr="00712B11" w:rsidRDefault="00FA2095" w:rsidP="00F54085">
            <w:pPr>
              <w:pStyle w:val="TAL"/>
            </w:pPr>
          </w:p>
        </w:tc>
      </w:tr>
      <w:tr w:rsidR="00FA2095" w:rsidRPr="00712B11" w14:paraId="76E0E5AB" w14:textId="77777777" w:rsidTr="00F54085">
        <w:tblPrEx>
          <w:tblCellMar>
            <w:left w:w="108" w:type="dxa"/>
            <w:right w:w="108" w:type="dxa"/>
          </w:tblCellMar>
        </w:tblPrEx>
        <w:tc>
          <w:tcPr>
            <w:tcW w:w="4535" w:type="dxa"/>
            <w:gridSpan w:val="2"/>
          </w:tcPr>
          <w:p w14:paraId="56846C51" w14:textId="77777777" w:rsidR="00FA2095" w:rsidRPr="00712B11" w:rsidRDefault="00FA2095" w:rsidP="00F54085">
            <w:pPr>
              <w:pStyle w:val="TAL"/>
              <w:rPr>
                <w:rFonts w:cs="Arial"/>
                <w:szCs w:val="18"/>
              </w:rPr>
            </w:pPr>
            <w:r w:rsidRPr="00712B11">
              <w:rPr>
                <w:lang w:eastAsia="zh-CN"/>
              </w:rPr>
              <w:t>Control plane only indication</w:t>
            </w:r>
          </w:p>
        </w:tc>
        <w:tc>
          <w:tcPr>
            <w:tcW w:w="2267" w:type="dxa"/>
          </w:tcPr>
          <w:p w14:paraId="313C37B1" w14:textId="77777777" w:rsidR="00FA2095" w:rsidRPr="00712B11" w:rsidRDefault="00FA2095" w:rsidP="00F54085">
            <w:pPr>
              <w:pStyle w:val="TAL"/>
              <w:rPr>
                <w:rStyle w:val="TAL0"/>
                <w:rFonts w:eastAsia="Batang"/>
              </w:rPr>
            </w:pPr>
            <w:r w:rsidRPr="00712B11">
              <w:t>Not present</w:t>
            </w:r>
          </w:p>
        </w:tc>
        <w:tc>
          <w:tcPr>
            <w:tcW w:w="1700" w:type="dxa"/>
          </w:tcPr>
          <w:p w14:paraId="6E315A17" w14:textId="77777777" w:rsidR="00FA2095" w:rsidRPr="00712B11" w:rsidRDefault="00FA2095" w:rsidP="00F54085">
            <w:pPr>
              <w:pStyle w:val="TAL"/>
            </w:pPr>
          </w:p>
        </w:tc>
        <w:tc>
          <w:tcPr>
            <w:tcW w:w="1245" w:type="dxa"/>
            <w:tcBorders>
              <w:top w:val="single" w:sz="4" w:space="0" w:color="auto"/>
              <w:bottom w:val="single" w:sz="4" w:space="0" w:color="auto"/>
            </w:tcBorders>
          </w:tcPr>
          <w:p w14:paraId="765A078F" w14:textId="77777777" w:rsidR="00FA2095" w:rsidRPr="00712B11" w:rsidRDefault="00FA2095" w:rsidP="00F54085">
            <w:pPr>
              <w:pStyle w:val="TAL"/>
            </w:pPr>
          </w:p>
        </w:tc>
      </w:tr>
      <w:tr w:rsidR="00FA2095" w:rsidRPr="00712B11" w14:paraId="643435BF" w14:textId="77777777" w:rsidTr="00F54085">
        <w:tblPrEx>
          <w:tblCellMar>
            <w:left w:w="108" w:type="dxa"/>
            <w:right w:w="108" w:type="dxa"/>
          </w:tblCellMar>
        </w:tblPrEx>
        <w:tc>
          <w:tcPr>
            <w:tcW w:w="4535" w:type="dxa"/>
            <w:gridSpan w:val="2"/>
          </w:tcPr>
          <w:p w14:paraId="2CD7C08A" w14:textId="77777777" w:rsidR="00FA2095" w:rsidRPr="00712B11" w:rsidRDefault="00FA2095" w:rsidP="00F54085">
            <w:pPr>
              <w:pStyle w:val="TAL"/>
              <w:rPr>
                <w:lang w:eastAsia="zh-CN"/>
              </w:rPr>
            </w:pPr>
            <w:r w:rsidRPr="00712B11">
              <w:rPr>
                <w:lang w:eastAsia="zh-CN"/>
              </w:rPr>
              <w:t>Control plane only indication</w:t>
            </w:r>
          </w:p>
        </w:tc>
        <w:tc>
          <w:tcPr>
            <w:tcW w:w="2267" w:type="dxa"/>
          </w:tcPr>
          <w:p w14:paraId="6C024BDE" w14:textId="77777777" w:rsidR="00FA2095" w:rsidRPr="00712B11" w:rsidRDefault="00FA2095" w:rsidP="00F54085">
            <w:pPr>
              <w:pStyle w:val="TAL"/>
            </w:pPr>
            <w:r w:rsidRPr="00712B11">
              <w:t>‘0001’B</w:t>
            </w:r>
          </w:p>
        </w:tc>
        <w:tc>
          <w:tcPr>
            <w:tcW w:w="1700" w:type="dxa"/>
          </w:tcPr>
          <w:p w14:paraId="2F256668" w14:textId="77777777" w:rsidR="00FA2095" w:rsidRPr="00712B11" w:rsidRDefault="00FA2095" w:rsidP="00F54085">
            <w:pPr>
              <w:pStyle w:val="TAL"/>
            </w:pPr>
          </w:p>
        </w:tc>
        <w:tc>
          <w:tcPr>
            <w:tcW w:w="1245" w:type="dxa"/>
            <w:tcBorders>
              <w:top w:val="single" w:sz="4" w:space="0" w:color="auto"/>
              <w:bottom w:val="single" w:sz="4" w:space="0" w:color="auto"/>
            </w:tcBorders>
          </w:tcPr>
          <w:p w14:paraId="48D666D8" w14:textId="77777777" w:rsidR="00FA2095" w:rsidRPr="00712B11" w:rsidRDefault="00FA2095" w:rsidP="00F54085">
            <w:pPr>
              <w:pStyle w:val="TAL"/>
            </w:pPr>
            <w:proofErr w:type="spellStart"/>
            <w:r w:rsidRPr="00712B11">
              <w:t>CIoT_ControlPlane_PDN</w:t>
            </w:r>
            <w:proofErr w:type="spellEnd"/>
            <w:r w:rsidRPr="00712B11" w:rsidDel="00933744">
              <w:t xml:space="preserve"> </w:t>
            </w:r>
          </w:p>
        </w:tc>
      </w:tr>
      <w:tr w:rsidR="00FA2095" w:rsidRPr="00712B11" w14:paraId="5DCD4DF7" w14:textId="77777777" w:rsidTr="00F54085">
        <w:tblPrEx>
          <w:tblCellMar>
            <w:left w:w="108" w:type="dxa"/>
            <w:right w:w="108" w:type="dxa"/>
          </w:tblCellMar>
        </w:tblPrEx>
        <w:tc>
          <w:tcPr>
            <w:tcW w:w="4535" w:type="dxa"/>
            <w:gridSpan w:val="2"/>
          </w:tcPr>
          <w:p w14:paraId="41FED2F4" w14:textId="77777777" w:rsidR="00FA2095" w:rsidRPr="00712B11" w:rsidRDefault="00FA2095" w:rsidP="00F54085">
            <w:pPr>
              <w:pStyle w:val="TAL"/>
              <w:rPr>
                <w:rFonts w:cs="Arial"/>
                <w:szCs w:val="18"/>
              </w:rPr>
            </w:pPr>
            <w:r w:rsidRPr="00712B11">
              <w:t>Extended protocol configuration options</w:t>
            </w:r>
          </w:p>
        </w:tc>
        <w:tc>
          <w:tcPr>
            <w:tcW w:w="2267" w:type="dxa"/>
          </w:tcPr>
          <w:p w14:paraId="67EFAA10" w14:textId="77777777" w:rsidR="00FA2095" w:rsidRPr="00712B11" w:rsidRDefault="00FA2095" w:rsidP="00F54085">
            <w:pPr>
              <w:pStyle w:val="TAL"/>
              <w:rPr>
                <w:rStyle w:val="TAL0"/>
                <w:rFonts w:eastAsia="Batang"/>
              </w:rPr>
            </w:pPr>
            <w:r w:rsidRPr="00712B11">
              <w:t>Not present</w:t>
            </w:r>
          </w:p>
        </w:tc>
        <w:tc>
          <w:tcPr>
            <w:tcW w:w="1700" w:type="dxa"/>
          </w:tcPr>
          <w:p w14:paraId="705C1654" w14:textId="77777777" w:rsidR="00FA2095" w:rsidRPr="00712B11" w:rsidRDefault="00FA2095" w:rsidP="00F54085">
            <w:pPr>
              <w:pStyle w:val="TAL"/>
            </w:pPr>
          </w:p>
        </w:tc>
        <w:tc>
          <w:tcPr>
            <w:tcW w:w="1245" w:type="dxa"/>
            <w:tcBorders>
              <w:top w:val="single" w:sz="4" w:space="0" w:color="auto"/>
              <w:bottom w:val="single" w:sz="4" w:space="0" w:color="auto"/>
            </w:tcBorders>
          </w:tcPr>
          <w:p w14:paraId="17D191A6"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0631CDB3" w14:textId="77777777" w:rsidTr="00F54085">
        <w:tblPrEx>
          <w:tblCellMar>
            <w:left w:w="108" w:type="dxa"/>
            <w:right w:w="108" w:type="dxa"/>
          </w:tblCellMar>
        </w:tblPrEx>
        <w:tc>
          <w:tcPr>
            <w:tcW w:w="4535" w:type="dxa"/>
            <w:gridSpan w:val="2"/>
          </w:tcPr>
          <w:p w14:paraId="2834F392" w14:textId="77777777" w:rsidR="00FA2095" w:rsidRPr="00712B11" w:rsidRDefault="00FA2095" w:rsidP="00F54085">
            <w:pPr>
              <w:pStyle w:val="TAL"/>
            </w:pPr>
            <w:r w:rsidRPr="00712B11">
              <w:t>Extended protocol configuration options</w:t>
            </w:r>
          </w:p>
        </w:tc>
        <w:tc>
          <w:tcPr>
            <w:tcW w:w="2267" w:type="dxa"/>
          </w:tcPr>
          <w:p w14:paraId="1270DEAA" w14:textId="77777777" w:rsidR="00FA2095" w:rsidRPr="00712B11" w:rsidRDefault="00FA2095" w:rsidP="00F54085">
            <w:pPr>
              <w:pStyle w:val="TAL"/>
            </w:pPr>
          </w:p>
        </w:tc>
        <w:tc>
          <w:tcPr>
            <w:tcW w:w="1700" w:type="dxa"/>
          </w:tcPr>
          <w:p w14:paraId="0F1AE332" w14:textId="77777777" w:rsidR="00FA2095" w:rsidRPr="00712B11" w:rsidRDefault="00FA2095" w:rsidP="00F54085">
            <w:pPr>
              <w:pStyle w:val="TAL"/>
            </w:pPr>
          </w:p>
        </w:tc>
        <w:tc>
          <w:tcPr>
            <w:tcW w:w="1245" w:type="dxa"/>
            <w:tcBorders>
              <w:top w:val="single" w:sz="4" w:space="0" w:color="auto"/>
              <w:bottom w:val="single" w:sz="4" w:space="0" w:color="auto"/>
            </w:tcBorders>
          </w:tcPr>
          <w:p w14:paraId="158ABAED" w14:textId="77777777"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FA2095" w:rsidRPr="00712B11" w14:paraId="0C5DE5F4" w14:textId="77777777" w:rsidTr="00F54085">
        <w:tblPrEx>
          <w:tblCellMar>
            <w:left w:w="108" w:type="dxa"/>
            <w:right w:w="108" w:type="dxa"/>
          </w:tblCellMar>
        </w:tblPrEx>
        <w:tc>
          <w:tcPr>
            <w:tcW w:w="4535" w:type="dxa"/>
            <w:gridSpan w:val="2"/>
          </w:tcPr>
          <w:p w14:paraId="3FACF6F6" w14:textId="77777777" w:rsidR="00FA2095" w:rsidRPr="00712B11" w:rsidRDefault="00FA2095" w:rsidP="00F54085">
            <w:pPr>
              <w:pStyle w:val="TAL"/>
            </w:pPr>
            <w:r w:rsidRPr="00712B11">
              <w:t xml:space="preserve">  Configuration protocol</w:t>
            </w:r>
          </w:p>
        </w:tc>
        <w:tc>
          <w:tcPr>
            <w:tcW w:w="2267" w:type="dxa"/>
          </w:tcPr>
          <w:p w14:paraId="698B1847" w14:textId="77777777" w:rsidR="00FA2095" w:rsidRPr="00712B11" w:rsidRDefault="00FA2095" w:rsidP="00F54085">
            <w:pPr>
              <w:pStyle w:val="TAL"/>
            </w:pPr>
            <w:r w:rsidRPr="00712B11">
              <w:t>See Reference default EPS bearer context #1 in table 6.6.1-1</w:t>
            </w:r>
          </w:p>
        </w:tc>
        <w:tc>
          <w:tcPr>
            <w:tcW w:w="1700" w:type="dxa"/>
          </w:tcPr>
          <w:p w14:paraId="182F3EA0" w14:textId="77777777" w:rsidR="00FA2095" w:rsidRPr="00712B11" w:rsidRDefault="00FA2095" w:rsidP="00F54085">
            <w:pPr>
              <w:pStyle w:val="TAL"/>
            </w:pPr>
          </w:p>
        </w:tc>
        <w:tc>
          <w:tcPr>
            <w:tcW w:w="1245" w:type="dxa"/>
          </w:tcPr>
          <w:p w14:paraId="67824A01" w14:textId="77777777" w:rsidR="00FA2095" w:rsidRPr="00712B11" w:rsidRDefault="00FA2095" w:rsidP="00F54085">
            <w:pPr>
              <w:pStyle w:val="TAL"/>
            </w:pPr>
          </w:p>
        </w:tc>
      </w:tr>
      <w:tr w:rsidR="00FA2095" w:rsidRPr="00712B11" w14:paraId="59B5A08A" w14:textId="77777777" w:rsidTr="00F54085">
        <w:tblPrEx>
          <w:tblCellMar>
            <w:left w:w="108" w:type="dxa"/>
            <w:right w:w="108" w:type="dxa"/>
          </w:tblCellMar>
        </w:tblPrEx>
        <w:tc>
          <w:tcPr>
            <w:tcW w:w="4535" w:type="dxa"/>
            <w:gridSpan w:val="2"/>
          </w:tcPr>
          <w:p w14:paraId="094B701A" w14:textId="77777777" w:rsidR="00FA2095" w:rsidRPr="00712B11" w:rsidRDefault="00FA2095" w:rsidP="00F54085">
            <w:pPr>
              <w:pStyle w:val="TAL"/>
            </w:pPr>
            <w:r w:rsidRPr="00712B11">
              <w:t xml:space="preserve">  Container ID n</w:t>
            </w:r>
          </w:p>
        </w:tc>
        <w:tc>
          <w:tcPr>
            <w:tcW w:w="2267" w:type="dxa"/>
          </w:tcPr>
          <w:p w14:paraId="2E183A3D" w14:textId="77777777" w:rsidR="00FA2095" w:rsidRPr="00712B11" w:rsidRDefault="00FA2095" w:rsidP="00F54085">
            <w:pPr>
              <w:pStyle w:val="TAL"/>
            </w:pPr>
            <w:r w:rsidRPr="00712B11">
              <w:rPr>
                <w:rFonts w:eastAsia="Batang" w:cs="Arial"/>
                <w:szCs w:val="18"/>
                <w:lang w:eastAsia="ko-KR"/>
              </w:rPr>
              <w:t>‘0003’H</w:t>
            </w:r>
          </w:p>
        </w:tc>
        <w:tc>
          <w:tcPr>
            <w:tcW w:w="1700" w:type="dxa"/>
          </w:tcPr>
          <w:p w14:paraId="727EF0C0" w14:textId="77777777" w:rsidR="00FA2095" w:rsidRPr="00712B11" w:rsidRDefault="00FA2095" w:rsidP="00F54085">
            <w:pPr>
              <w:pStyle w:val="TAL"/>
            </w:pPr>
            <w:r w:rsidRPr="00712B11">
              <w:t>n assigned to next available number</w:t>
            </w:r>
          </w:p>
        </w:tc>
        <w:tc>
          <w:tcPr>
            <w:tcW w:w="1245" w:type="dxa"/>
            <w:tcBorders>
              <w:bottom w:val="nil"/>
            </w:tcBorders>
          </w:tcPr>
          <w:p w14:paraId="0AE6F79B" w14:textId="77777777" w:rsidR="00FA2095" w:rsidRPr="00712B11" w:rsidRDefault="00FA2095" w:rsidP="00F54085">
            <w:pPr>
              <w:pStyle w:val="TAL"/>
            </w:pPr>
            <w:r w:rsidRPr="00712B11">
              <w:rPr>
                <w:rFonts w:cs="Arial"/>
              </w:rPr>
              <w:t>DNS IPv6</w:t>
            </w:r>
          </w:p>
        </w:tc>
      </w:tr>
      <w:tr w:rsidR="00FA2095" w:rsidRPr="00712B11" w14:paraId="782A1360" w14:textId="77777777" w:rsidTr="00F54085">
        <w:tblPrEx>
          <w:tblCellMar>
            <w:left w:w="108" w:type="dxa"/>
            <w:right w:w="108" w:type="dxa"/>
          </w:tblCellMar>
        </w:tblPrEx>
        <w:tc>
          <w:tcPr>
            <w:tcW w:w="4535" w:type="dxa"/>
            <w:gridSpan w:val="2"/>
          </w:tcPr>
          <w:p w14:paraId="27DCC6EB" w14:textId="77777777" w:rsidR="00FA2095" w:rsidRPr="00712B11" w:rsidRDefault="00FA2095" w:rsidP="00F54085">
            <w:pPr>
              <w:pStyle w:val="TAL"/>
            </w:pPr>
            <w:r w:rsidRPr="00712B11">
              <w:t xml:space="preserve">    Length of container ID n contents</w:t>
            </w:r>
          </w:p>
        </w:tc>
        <w:tc>
          <w:tcPr>
            <w:tcW w:w="2267" w:type="dxa"/>
          </w:tcPr>
          <w:p w14:paraId="5BC7F7B7" w14:textId="77777777" w:rsidR="00FA2095" w:rsidRPr="00712B11" w:rsidRDefault="00FA2095" w:rsidP="00F54085">
            <w:pPr>
              <w:pStyle w:val="TAL"/>
            </w:pPr>
          </w:p>
        </w:tc>
        <w:tc>
          <w:tcPr>
            <w:tcW w:w="1700" w:type="dxa"/>
          </w:tcPr>
          <w:p w14:paraId="21771939" w14:textId="77777777" w:rsidR="00FA2095" w:rsidRPr="00712B11" w:rsidRDefault="00FA2095" w:rsidP="00F54085">
            <w:pPr>
              <w:pStyle w:val="TAL"/>
            </w:pPr>
            <w:r w:rsidRPr="00712B11">
              <w:t>Length value determined by the TTCN implementation</w:t>
            </w:r>
          </w:p>
        </w:tc>
        <w:tc>
          <w:tcPr>
            <w:tcW w:w="1245" w:type="dxa"/>
            <w:tcBorders>
              <w:top w:val="nil"/>
              <w:bottom w:val="nil"/>
            </w:tcBorders>
          </w:tcPr>
          <w:p w14:paraId="710F6F34" w14:textId="77777777" w:rsidR="00FA2095" w:rsidRPr="00712B11" w:rsidRDefault="00FA2095" w:rsidP="00F54085">
            <w:pPr>
              <w:pStyle w:val="TAL"/>
            </w:pPr>
          </w:p>
        </w:tc>
      </w:tr>
      <w:tr w:rsidR="00FA2095" w:rsidRPr="00712B11" w14:paraId="2AA99DF5" w14:textId="77777777" w:rsidTr="00F54085">
        <w:tblPrEx>
          <w:tblCellMar>
            <w:left w:w="108" w:type="dxa"/>
            <w:right w:w="108" w:type="dxa"/>
          </w:tblCellMar>
        </w:tblPrEx>
        <w:tc>
          <w:tcPr>
            <w:tcW w:w="4535" w:type="dxa"/>
            <w:gridSpan w:val="2"/>
          </w:tcPr>
          <w:p w14:paraId="013642E3" w14:textId="77777777" w:rsidR="00FA2095" w:rsidRPr="00712B11" w:rsidRDefault="00FA2095" w:rsidP="00F54085">
            <w:pPr>
              <w:pStyle w:val="TAL"/>
            </w:pPr>
            <w:r w:rsidRPr="00712B11">
              <w:t xml:space="preserve">    Container ID n contents</w:t>
            </w:r>
          </w:p>
        </w:tc>
        <w:tc>
          <w:tcPr>
            <w:tcW w:w="2267" w:type="dxa"/>
          </w:tcPr>
          <w:p w14:paraId="19B0BF6E" w14:textId="77777777" w:rsidR="00FA2095" w:rsidRPr="00712B11" w:rsidRDefault="00FA2095" w:rsidP="00F54085">
            <w:pPr>
              <w:pStyle w:val="TAL"/>
            </w:pPr>
            <w:r w:rsidRPr="00712B11">
              <w:rPr>
                <w:rFonts w:eastAsia="Batang" w:cs="Arial"/>
                <w:szCs w:val="18"/>
                <w:lang w:eastAsia="ko-KR"/>
              </w:rPr>
              <w:t>IPv6 address</w:t>
            </w:r>
          </w:p>
        </w:tc>
        <w:tc>
          <w:tcPr>
            <w:tcW w:w="1700" w:type="dxa"/>
          </w:tcPr>
          <w:p w14:paraId="2CACA4F2" w14:textId="77777777" w:rsidR="00FA2095" w:rsidRPr="00712B11" w:rsidRDefault="00FA2095" w:rsidP="00F54085">
            <w:pPr>
              <w:pStyle w:val="TAL"/>
            </w:pPr>
            <w:r w:rsidRPr="00712B11">
              <w:rPr>
                <w:rFonts w:cs="Arial"/>
              </w:rPr>
              <w:t>DNS IPv6 Address</w:t>
            </w:r>
          </w:p>
        </w:tc>
        <w:tc>
          <w:tcPr>
            <w:tcW w:w="1245" w:type="dxa"/>
            <w:tcBorders>
              <w:top w:val="nil"/>
            </w:tcBorders>
          </w:tcPr>
          <w:p w14:paraId="7640AFEA" w14:textId="77777777" w:rsidR="00FA2095" w:rsidRPr="00712B11" w:rsidRDefault="00FA2095" w:rsidP="00F54085">
            <w:pPr>
              <w:pStyle w:val="TAL"/>
            </w:pPr>
          </w:p>
        </w:tc>
      </w:tr>
      <w:tr w:rsidR="00FA2095" w:rsidRPr="00712B11" w14:paraId="29AA3C25" w14:textId="77777777" w:rsidTr="00F54085">
        <w:tblPrEx>
          <w:tblCellMar>
            <w:left w:w="108" w:type="dxa"/>
            <w:right w:w="108" w:type="dxa"/>
          </w:tblCellMar>
        </w:tblPrEx>
        <w:tc>
          <w:tcPr>
            <w:tcW w:w="4535" w:type="dxa"/>
            <w:gridSpan w:val="2"/>
          </w:tcPr>
          <w:p w14:paraId="481D7820" w14:textId="77777777" w:rsidR="00FA2095" w:rsidRPr="00712B11" w:rsidRDefault="00FA2095" w:rsidP="00F54085">
            <w:pPr>
              <w:pStyle w:val="TAL"/>
            </w:pPr>
            <w:r w:rsidRPr="00712B11">
              <w:t xml:space="preserve">  Container ID n+1</w:t>
            </w:r>
          </w:p>
        </w:tc>
        <w:tc>
          <w:tcPr>
            <w:tcW w:w="2267" w:type="dxa"/>
          </w:tcPr>
          <w:p w14:paraId="2D963F57" w14:textId="77777777" w:rsidR="00FA2095" w:rsidRPr="00712B11" w:rsidRDefault="00FA2095" w:rsidP="00F54085">
            <w:pPr>
              <w:pStyle w:val="TAL"/>
            </w:pPr>
            <w:r w:rsidRPr="00712B11">
              <w:rPr>
                <w:rFonts w:eastAsia="Batang" w:cs="Arial"/>
                <w:szCs w:val="18"/>
                <w:lang w:eastAsia="ko-KR"/>
              </w:rPr>
              <w:t>‘000D’H</w:t>
            </w:r>
          </w:p>
        </w:tc>
        <w:tc>
          <w:tcPr>
            <w:tcW w:w="1700" w:type="dxa"/>
          </w:tcPr>
          <w:p w14:paraId="7808ACAB" w14:textId="77777777" w:rsidR="00FA2095" w:rsidRPr="00712B11" w:rsidRDefault="00FA2095" w:rsidP="00F54085">
            <w:pPr>
              <w:pStyle w:val="TAL"/>
            </w:pPr>
            <w:r w:rsidRPr="00712B11">
              <w:t>n assigned to next available number</w:t>
            </w:r>
          </w:p>
        </w:tc>
        <w:tc>
          <w:tcPr>
            <w:tcW w:w="1245" w:type="dxa"/>
            <w:tcBorders>
              <w:bottom w:val="nil"/>
            </w:tcBorders>
          </w:tcPr>
          <w:p w14:paraId="7FD50192" w14:textId="77777777" w:rsidR="00FA2095" w:rsidRPr="00712B11" w:rsidRDefault="00FA2095" w:rsidP="00F54085">
            <w:pPr>
              <w:pStyle w:val="TAL"/>
            </w:pPr>
            <w:r w:rsidRPr="00712B11">
              <w:rPr>
                <w:rFonts w:cs="Arial"/>
              </w:rPr>
              <w:t>DNS IPv4</w:t>
            </w:r>
          </w:p>
        </w:tc>
      </w:tr>
      <w:tr w:rsidR="00FA2095" w:rsidRPr="00712B11" w14:paraId="20B51AC4" w14:textId="77777777" w:rsidTr="00F54085">
        <w:tblPrEx>
          <w:tblCellMar>
            <w:left w:w="108" w:type="dxa"/>
            <w:right w:w="108" w:type="dxa"/>
          </w:tblCellMar>
        </w:tblPrEx>
        <w:tc>
          <w:tcPr>
            <w:tcW w:w="4535" w:type="dxa"/>
            <w:gridSpan w:val="2"/>
          </w:tcPr>
          <w:p w14:paraId="02D225E5" w14:textId="77777777" w:rsidR="00FA2095" w:rsidRPr="00712B11" w:rsidRDefault="00FA2095" w:rsidP="00F54085">
            <w:pPr>
              <w:pStyle w:val="TAL"/>
            </w:pPr>
            <w:r w:rsidRPr="00712B11">
              <w:t xml:space="preserve">    Length of container ID n+1 contents</w:t>
            </w:r>
          </w:p>
        </w:tc>
        <w:tc>
          <w:tcPr>
            <w:tcW w:w="2267" w:type="dxa"/>
          </w:tcPr>
          <w:p w14:paraId="53047C7C" w14:textId="77777777" w:rsidR="00FA2095" w:rsidRPr="00712B11" w:rsidRDefault="00FA2095" w:rsidP="00F54085">
            <w:pPr>
              <w:pStyle w:val="TAL"/>
            </w:pPr>
          </w:p>
        </w:tc>
        <w:tc>
          <w:tcPr>
            <w:tcW w:w="1700" w:type="dxa"/>
          </w:tcPr>
          <w:p w14:paraId="6E288706" w14:textId="77777777" w:rsidR="00FA2095" w:rsidRPr="00712B11" w:rsidRDefault="00FA2095" w:rsidP="00F54085">
            <w:pPr>
              <w:pStyle w:val="TAL"/>
            </w:pPr>
            <w:r w:rsidRPr="00712B11">
              <w:t>Length value determined by the TTCN implementation</w:t>
            </w:r>
          </w:p>
        </w:tc>
        <w:tc>
          <w:tcPr>
            <w:tcW w:w="1245" w:type="dxa"/>
            <w:tcBorders>
              <w:top w:val="nil"/>
              <w:bottom w:val="nil"/>
            </w:tcBorders>
          </w:tcPr>
          <w:p w14:paraId="23D0EA31" w14:textId="77777777" w:rsidR="00FA2095" w:rsidRPr="00712B11" w:rsidRDefault="00FA2095" w:rsidP="00F54085">
            <w:pPr>
              <w:pStyle w:val="TAL"/>
            </w:pPr>
          </w:p>
        </w:tc>
      </w:tr>
      <w:tr w:rsidR="00FA2095" w:rsidRPr="00712B11" w14:paraId="0FE285E5" w14:textId="77777777" w:rsidTr="00F54085">
        <w:tblPrEx>
          <w:tblCellMar>
            <w:left w:w="108" w:type="dxa"/>
            <w:right w:w="108" w:type="dxa"/>
          </w:tblCellMar>
        </w:tblPrEx>
        <w:tc>
          <w:tcPr>
            <w:tcW w:w="4535" w:type="dxa"/>
            <w:gridSpan w:val="2"/>
          </w:tcPr>
          <w:p w14:paraId="5ED0972F" w14:textId="77777777" w:rsidR="00FA2095" w:rsidRPr="00712B11" w:rsidRDefault="00FA2095" w:rsidP="00F54085">
            <w:pPr>
              <w:pStyle w:val="TAL"/>
            </w:pPr>
            <w:r w:rsidRPr="00712B11">
              <w:t xml:space="preserve">    Container ID n+1 contents</w:t>
            </w:r>
          </w:p>
        </w:tc>
        <w:tc>
          <w:tcPr>
            <w:tcW w:w="2267" w:type="dxa"/>
          </w:tcPr>
          <w:p w14:paraId="0344D8F1" w14:textId="77777777" w:rsidR="00FA2095" w:rsidRPr="00712B11" w:rsidRDefault="00FA2095" w:rsidP="00F54085">
            <w:pPr>
              <w:pStyle w:val="TAL"/>
            </w:pPr>
            <w:r w:rsidRPr="00712B11">
              <w:rPr>
                <w:rFonts w:eastAsia="Batang" w:cs="Arial"/>
                <w:szCs w:val="18"/>
                <w:lang w:eastAsia="ko-KR"/>
              </w:rPr>
              <w:t>IPv4 address</w:t>
            </w:r>
          </w:p>
        </w:tc>
        <w:tc>
          <w:tcPr>
            <w:tcW w:w="1700" w:type="dxa"/>
          </w:tcPr>
          <w:p w14:paraId="03435A7D" w14:textId="77777777" w:rsidR="00FA2095" w:rsidRPr="00712B11" w:rsidRDefault="00FA2095" w:rsidP="00F54085">
            <w:pPr>
              <w:pStyle w:val="TAL"/>
            </w:pPr>
            <w:r w:rsidRPr="00712B11">
              <w:rPr>
                <w:rFonts w:cs="Arial"/>
              </w:rPr>
              <w:t>DNS IPv4 Address</w:t>
            </w:r>
          </w:p>
        </w:tc>
        <w:tc>
          <w:tcPr>
            <w:tcW w:w="1245" w:type="dxa"/>
            <w:tcBorders>
              <w:top w:val="nil"/>
              <w:bottom w:val="single" w:sz="4" w:space="0" w:color="auto"/>
            </w:tcBorders>
          </w:tcPr>
          <w:p w14:paraId="49F32515" w14:textId="77777777" w:rsidR="00FA2095" w:rsidRPr="00712B11" w:rsidRDefault="00FA2095" w:rsidP="00F54085">
            <w:pPr>
              <w:pStyle w:val="TAL"/>
            </w:pPr>
          </w:p>
        </w:tc>
      </w:tr>
      <w:tr w:rsidR="00FA2095" w:rsidRPr="00712B11" w14:paraId="44C84DF2" w14:textId="77777777" w:rsidTr="00F54085">
        <w:tblPrEx>
          <w:tblCellMar>
            <w:left w:w="108" w:type="dxa"/>
            <w:right w:w="108" w:type="dxa"/>
          </w:tblCellMar>
        </w:tblPrEx>
        <w:trPr>
          <w:ins w:id="177" w:author="Matti Kangas (Nokia)" w:date="2023-05-12T11:42:00Z"/>
        </w:trPr>
        <w:tc>
          <w:tcPr>
            <w:tcW w:w="4535" w:type="dxa"/>
            <w:gridSpan w:val="2"/>
          </w:tcPr>
          <w:p w14:paraId="00376A47" w14:textId="77777777" w:rsidR="00FA2095" w:rsidRPr="00712B11" w:rsidRDefault="00FA2095" w:rsidP="00F54085">
            <w:pPr>
              <w:pStyle w:val="TAL"/>
              <w:rPr>
                <w:ins w:id="178" w:author="Matti Kangas (Nokia)" w:date="2023-05-12T11:42:00Z"/>
              </w:rPr>
            </w:pPr>
            <w:ins w:id="179" w:author="Matti Kangas (Nokia)" w:date="2023-05-12T11:42:00Z">
              <w:r w:rsidRPr="00712B11">
                <w:t>Extended protocol configuration options</w:t>
              </w:r>
            </w:ins>
          </w:p>
        </w:tc>
        <w:tc>
          <w:tcPr>
            <w:tcW w:w="2267" w:type="dxa"/>
          </w:tcPr>
          <w:p w14:paraId="68F4CF3A" w14:textId="77777777" w:rsidR="00FA2095" w:rsidRPr="00712B11" w:rsidRDefault="00FA2095" w:rsidP="00F54085">
            <w:pPr>
              <w:pStyle w:val="TAL"/>
              <w:rPr>
                <w:ins w:id="180" w:author="Matti Kangas (Nokia)" w:date="2023-05-12T11:42:00Z"/>
                <w:lang w:eastAsia="zh-CN"/>
              </w:rPr>
            </w:pPr>
            <w:ins w:id="181" w:author="Matti Kangas (Nokia)" w:date="2023-05-12T11:42:00Z">
              <w:r w:rsidRPr="00712B11">
                <w:rPr>
                  <w:lang w:eastAsia="zh-CN"/>
                </w:rPr>
                <w:t>Not present</w:t>
              </w:r>
            </w:ins>
          </w:p>
        </w:tc>
        <w:tc>
          <w:tcPr>
            <w:tcW w:w="1700" w:type="dxa"/>
          </w:tcPr>
          <w:p w14:paraId="12BECF13" w14:textId="77777777" w:rsidR="00FA2095" w:rsidRPr="00712B11" w:rsidRDefault="00FA2095" w:rsidP="00F54085">
            <w:pPr>
              <w:pStyle w:val="TAL"/>
              <w:rPr>
                <w:ins w:id="182" w:author="Matti Kangas (Nokia)" w:date="2023-05-12T11:42:00Z"/>
              </w:rPr>
            </w:pPr>
          </w:p>
        </w:tc>
        <w:tc>
          <w:tcPr>
            <w:tcW w:w="1245" w:type="dxa"/>
            <w:tcBorders>
              <w:top w:val="single" w:sz="4" w:space="0" w:color="auto"/>
            </w:tcBorders>
          </w:tcPr>
          <w:p w14:paraId="3D1AB616" w14:textId="77777777" w:rsidR="00FA2095" w:rsidRPr="00712B11" w:rsidRDefault="00FA2095" w:rsidP="00F54085">
            <w:pPr>
              <w:pStyle w:val="TAL"/>
              <w:rPr>
                <w:ins w:id="183" w:author="Matti Kangas (Nokia)" w:date="2023-05-12T11:42:00Z"/>
              </w:rPr>
            </w:pPr>
            <w:ins w:id="184" w:author="Matti Kangas (Nokia)" w:date="2023-05-12T11:42:00Z">
              <w:r w:rsidRPr="00712B11">
                <w:t>Ethernet</w:t>
              </w:r>
            </w:ins>
          </w:p>
        </w:tc>
      </w:tr>
      <w:tr w:rsidR="00FA2095" w:rsidRPr="00712B11" w14:paraId="7A467590" w14:textId="77777777" w:rsidTr="00F54085">
        <w:tblPrEx>
          <w:tblCellMar>
            <w:left w:w="108" w:type="dxa"/>
            <w:right w:w="108" w:type="dxa"/>
          </w:tblCellMar>
        </w:tblPrEx>
        <w:tc>
          <w:tcPr>
            <w:tcW w:w="4535" w:type="dxa"/>
            <w:gridSpan w:val="2"/>
          </w:tcPr>
          <w:p w14:paraId="53632297" w14:textId="77777777" w:rsidR="00FA2095" w:rsidRPr="00712B11" w:rsidRDefault="00FA2095" w:rsidP="00F54085">
            <w:pPr>
              <w:pStyle w:val="TAL"/>
            </w:pPr>
            <w:r w:rsidRPr="00712B11">
              <w:t>Serving PLMN rate control</w:t>
            </w:r>
          </w:p>
        </w:tc>
        <w:tc>
          <w:tcPr>
            <w:tcW w:w="2267" w:type="dxa"/>
          </w:tcPr>
          <w:p w14:paraId="1D32E75B" w14:textId="77777777" w:rsidR="00FA2095" w:rsidRPr="00712B11" w:rsidRDefault="00FA2095" w:rsidP="00F54085">
            <w:pPr>
              <w:pStyle w:val="TAL"/>
            </w:pPr>
            <w:r w:rsidRPr="00712B11">
              <w:rPr>
                <w:lang w:eastAsia="zh-CN"/>
              </w:rPr>
              <w:t>Not present</w:t>
            </w:r>
          </w:p>
        </w:tc>
        <w:tc>
          <w:tcPr>
            <w:tcW w:w="1700" w:type="dxa"/>
          </w:tcPr>
          <w:p w14:paraId="44E24222" w14:textId="77777777" w:rsidR="00FA2095" w:rsidRPr="00712B11" w:rsidRDefault="00FA2095" w:rsidP="00F54085">
            <w:pPr>
              <w:pStyle w:val="TAL"/>
            </w:pPr>
          </w:p>
        </w:tc>
        <w:tc>
          <w:tcPr>
            <w:tcW w:w="1245" w:type="dxa"/>
            <w:tcBorders>
              <w:top w:val="single" w:sz="4" w:space="0" w:color="auto"/>
              <w:bottom w:val="single" w:sz="4" w:space="0" w:color="auto"/>
            </w:tcBorders>
          </w:tcPr>
          <w:p w14:paraId="370FF568" w14:textId="77777777" w:rsidR="00FA2095" w:rsidRPr="00712B11" w:rsidRDefault="00FA2095" w:rsidP="00F54085">
            <w:pPr>
              <w:pStyle w:val="TAL"/>
            </w:pPr>
          </w:p>
        </w:tc>
      </w:tr>
      <w:tr w:rsidR="00FA2095" w:rsidRPr="00712B11" w14:paraId="4EFCA5EB" w14:textId="77777777" w:rsidTr="00F54085">
        <w:tblPrEx>
          <w:tblCellMar>
            <w:left w:w="108" w:type="dxa"/>
            <w:right w:w="108" w:type="dxa"/>
          </w:tblCellMar>
        </w:tblPrEx>
        <w:tc>
          <w:tcPr>
            <w:tcW w:w="4535" w:type="dxa"/>
            <w:gridSpan w:val="2"/>
          </w:tcPr>
          <w:p w14:paraId="7C190CE5" w14:textId="77777777" w:rsidR="00FA2095" w:rsidRPr="00712B11" w:rsidRDefault="00FA2095" w:rsidP="00F54085">
            <w:pPr>
              <w:pStyle w:val="TAL"/>
              <w:rPr>
                <w:rFonts w:cs="Arial"/>
                <w:szCs w:val="18"/>
              </w:rPr>
            </w:pPr>
            <w:r w:rsidRPr="00712B11">
              <w:t>Serving PLMN rate control</w:t>
            </w:r>
          </w:p>
        </w:tc>
        <w:tc>
          <w:tcPr>
            <w:tcW w:w="2267" w:type="dxa"/>
          </w:tcPr>
          <w:p w14:paraId="6810A97F" w14:textId="77777777" w:rsidR="00FA2095" w:rsidRPr="00712B11" w:rsidRDefault="00FA2095" w:rsidP="00F54085">
            <w:pPr>
              <w:pStyle w:val="TAL"/>
              <w:rPr>
                <w:rStyle w:val="TAL0"/>
                <w:rFonts w:eastAsia="Batang"/>
              </w:rPr>
            </w:pPr>
            <w:r w:rsidRPr="00712B11">
              <w:rPr>
                <w:lang w:eastAsia="zh-CN"/>
              </w:rPr>
              <w:t>‘FFFF’H</w:t>
            </w:r>
          </w:p>
        </w:tc>
        <w:tc>
          <w:tcPr>
            <w:tcW w:w="1700" w:type="dxa"/>
          </w:tcPr>
          <w:p w14:paraId="62435429" w14:textId="77777777" w:rsidR="00FA2095" w:rsidRPr="00712B11" w:rsidRDefault="00FA2095" w:rsidP="00F54085">
            <w:pPr>
              <w:pStyle w:val="TAL"/>
            </w:pPr>
            <w:r w:rsidRPr="00712B11">
              <w:t>Maximum number of ESM DATA TRANSPORT messages allowed per 6 min interval is not restricted</w:t>
            </w:r>
          </w:p>
        </w:tc>
        <w:tc>
          <w:tcPr>
            <w:tcW w:w="1245" w:type="dxa"/>
            <w:tcBorders>
              <w:top w:val="single" w:sz="4" w:space="0" w:color="auto"/>
            </w:tcBorders>
          </w:tcPr>
          <w:p w14:paraId="4C009FBB" w14:textId="77777777" w:rsidR="00FA2095" w:rsidRPr="00712B11" w:rsidRDefault="00FA2095" w:rsidP="00F54085">
            <w:pPr>
              <w:pStyle w:val="TAL"/>
            </w:pPr>
            <w:proofErr w:type="spellStart"/>
            <w:r w:rsidRPr="00712B11">
              <w:t>CIoT_ControlPlane_PDN</w:t>
            </w:r>
            <w:proofErr w:type="spellEnd"/>
          </w:p>
        </w:tc>
      </w:tr>
    </w:tbl>
    <w:p w14:paraId="4D76122B" w14:textId="77777777" w:rsidR="00FA2095" w:rsidRPr="00712B11" w:rsidRDefault="00FA2095" w:rsidP="00FA2095"/>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FA2095" w:rsidRPr="00712B11" w14:paraId="243631D9" w14:textId="77777777" w:rsidTr="00F54085">
        <w:trPr>
          <w:cantSplit/>
          <w:jc w:val="center"/>
        </w:trPr>
        <w:tc>
          <w:tcPr>
            <w:tcW w:w="2320" w:type="dxa"/>
          </w:tcPr>
          <w:p w14:paraId="45A3E7BE" w14:textId="77777777" w:rsidR="00FA2095" w:rsidRPr="00712B11" w:rsidRDefault="00FA2095" w:rsidP="00F54085">
            <w:pPr>
              <w:pStyle w:val="TAH"/>
            </w:pPr>
            <w:r w:rsidRPr="00712B11">
              <w:lastRenderedPageBreak/>
              <w:t>Condition</w:t>
            </w:r>
          </w:p>
        </w:tc>
        <w:tc>
          <w:tcPr>
            <w:tcW w:w="7441" w:type="dxa"/>
          </w:tcPr>
          <w:p w14:paraId="3BFE41FC" w14:textId="77777777" w:rsidR="00FA2095" w:rsidRPr="00712B11" w:rsidRDefault="00FA2095" w:rsidP="00F54085">
            <w:pPr>
              <w:pStyle w:val="TAH"/>
            </w:pPr>
            <w:r w:rsidRPr="00712B11">
              <w:t>Explanation</w:t>
            </w:r>
          </w:p>
        </w:tc>
      </w:tr>
      <w:tr w:rsidR="00FA2095" w:rsidRPr="00712B11" w14:paraId="3477006B" w14:textId="77777777" w:rsidTr="00F54085">
        <w:trPr>
          <w:cantSplit/>
          <w:jc w:val="center"/>
        </w:trPr>
        <w:tc>
          <w:tcPr>
            <w:tcW w:w="2320" w:type="dxa"/>
          </w:tcPr>
          <w:p w14:paraId="4E230861" w14:textId="77777777" w:rsidR="00FA2095" w:rsidRPr="00712B11" w:rsidRDefault="00FA2095" w:rsidP="00F54085">
            <w:pPr>
              <w:pStyle w:val="TAL"/>
            </w:pPr>
            <w:r w:rsidRPr="00712B11">
              <w:t>IPv4</w:t>
            </w:r>
          </w:p>
        </w:tc>
        <w:tc>
          <w:tcPr>
            <w:tcW w:w="7441" w:type="dxa"/>
          </w:tcPr>
          <w:p w14:paraId="31055412" w14:textId="77777777" w:rsidR="00FA2095" w:rsidRPr="00712B11" w:rsidRDefault="00FA2095" w:rsidP="00F54085">
            <w:pPr>
              <w:pStyle w:val="TAL"/>
            </w:pPr>
            <w:r w:rsidRPr="00712B11">
              <w:t>If in the last PDN CONNECTIVITY REQUEST sent prior to this message, the PDN type = '001'B</w:t>
            </w:r>
          </w:p>
        </w:tc>
      </w:tr>
      <w:tr w:rsidR="00FA2095" w:rsidRPr="00712B11" w14:paraId="2EC09A4F" w14:textId="77777777" w:rsidTr="00F54085">
        <w:trPr>
          <w:cantSplit/>
          <w:jc w:val="center"/>
        </w:trPr>
        <w:tc>
          <w:tcPr>
            <w:tcW w:w="2320" w:type="dxa"/>
          </w:tcPr>
          <w:p w14:paraId="5457E675" w14:textId="77777777" w:rsidR="00FA2095" w:rsidRPr="00712B11" w:rsidRDefault="00FA2095" w:rsidP="00F54085">
            <w:pPr>
              <w:pStyle w:val="TAL"/>
            </w:pPr>
            <w:r w:rsidRPr="00712B11">
              <w:t>IPv6</w:t>
            </w:r>
          </w:p>
        </w:tc>
        <w:tc>
          <w:tcPr>
            <w:tcW w:w="7441" w:type="dxa"/>
          </w:tcPr>
          <w:p w14:paraId="4B30EB53" w14:textId="77777777" w:rsidR="00FA2095" w:rsidRPr="00712B11" w:rsidRDefault="00FA2095" w:rsidP="00F54085">
            <w:pPr>
              <w:pStyle w:val="TAL"/>
            </w:pPr>
            <w:r w:rsidRPr="00712B11">
              <w:t>If in the last PDN CONNECTIVITY REQUEST sent prior to this message, the PDN type = '010'B</w:t>
            </w:r>
          </w:p>
        </w:tc>
      </w:tr>
      <w:tr w:rsidR="00FA2095" w:rsidRPr="00712B11" w14:paraId="6EE390D1" w14:textId="77777777" w:rsidTr="00F54085">
        <w:trPr>
          <w:cantSplit/>
          <w:jc w:val="center"/>
        </w:trPr>
        <w:tc>
          <w:tcPr>
            <w:tcW w:w="2320" w:type="dxa"/>
          </w:tcPr>
          <w:p w14:paraId="2DEC834B" w14:textId="77777777" w:rsidR="00FA2095" w:rsidRPr="00712B11" w:rsidRDefault="00FA2095" w:rsidP="00F54085">
            <w:pPr>
              <w:pStyle w:val="TAL"/>
            </w:pPr>
            <w:r w:rsidRPr="00712B11">
              <w:t>IPv4v6</w:t>
            </w:r>
          </w:p>
        </w:tc>
        <w:tc>
          <w:tcPr>
            <w:tcW w:w="7441" w:type="dxa"/>
          </w:tcPr>
          <w:p w14:paraId="6575AFBB" w14:textId="77777777" w:rsidR="00FA2095" w:rsidRPr="00712B11" w:rsidRDefault="00FA2095" w:rsidP="00F54085">
            <w:pPr>
              <w:pStyle w:val="TAL"/>
            </w:pPr>
            <w:r w:rsidRPr="00712B11">
              <w:t>If in the last PDN CONNECTIVITY REQUEST sent prior to this message, the PDN type = '011'B</w:t>
            </w:r>
          </w:p>
        </w:tc>
      </w:tr>
      <w:tr w:rsidR="00FA2095" w:rsidRPr="00712B11" w14:paraId="17F7D2B9" w14:textId="77777777" w:rsidTr="00F54085">
        <w:trPr>
          <w:cantSplit/>
          <w:jc w:val="center"/>
        </w:trPr>
        <w:tc>
          <w:tcPr>
            <w:tcW w:w="2320" w:type="dxa"/>
          </w:tcPr>
          <w:p w14:paraId="2B3793BE" w14:textId="77777777" w:rsidR="00FA2095" w:rsidRPr="00712B11" w:rsidRDefault="00FA2095" w:rsidP="00F54085">
            <w:pPr>
              <w:pStyle w:val="TAL"/>
            </w:pPr>
            <w:r w:rsidRPr="00712B11">
              <w:t>IPv4-DHCP</w:t>
            </w:r>
          </w:p>
        </w:tc>
        <w:tc>
          <w:tcPr>
            <w:tcW w:w="7441" w:type="dxa"/>
          </w:tcPr>
          <w:p w14:paraId="0E2BB692" w14:textId="77777777" w:rsidR="00FA2095" w:rsidRPr="00712B11" w:rsidRDefault="00FA2095" w:rsidP="00F54085">
            <w:pPr>
              <w:pStyle w:val="TAL"/>
            </w:pPr>
            <w:r w:rsidRPr="00712B11">
              <w:t>If in the last PDN CONNECTIVITY REQUEST or ESM INFORMATION RESPONSE sent prior to this message, the IE Protocol configuration options contains a configuration protocol option = '000B00H' ("IPv4 address allocation via DHCPv4", length of contents = 0).</w:t>
            </w:r>
          </w:p>
          <w:p w14:paraId="3E07AAA6" w14:textId="77777777" w:rsidR="00FA2095" w:rsidRPr="00712B11" w:rsidRDefault="00FA2095" w:rsidP="00F54085">
            <w:pPr>
              <w:pStyle w:val="TAL"/>
            </w:pPr>
          </w:p>
          <w:p w14:paraId="472A7134" w14:textId="77777777" w:rsidR="00FA2095" w:rsidRPr="00712B11" w:rsidRDefault="00FA2095" w:rsidP="00F54085">
            <w:pPr>
              <w:pStyle w:val="TAL"/>
            </w:pPr>
            <w:r w:rsidRPr="00712B11">
              <w:t xml:space="preserve">Note 1: This condition is used in conjunction with IPv4 or IPv4v6 as indicated in the "PDN address row" just above. </w:t>
            </w:r>
          </w:p>
          <w:p w14:paraId="4245BBFF" w14:textId="77777777" w:rsidR="00FA2095" w:rsidRPr="00712B11" w:rsidRDefault="00FA2095" w:rsidP="00F54085">
            <w:pPr>
              <w:pStyle w:val="TAL"/>
            </w:pPr>
          </w:p>
          <w:p w14:paraId="0849F2E4" w14:textId="77777777" w:rsidR="00FA2095" w:rsidRPr="00712B11" w:rsidRDefault="00FA2095" w:rsidP="00F54085">
            <w:pPr>
              <w:pStyle w:val="TAL"/>
            </w:pPr>
            <w:r w:rsidRPr="00712B11">
              <w:t>Note 2: If both messages, PDN CONNECTIVITY REQUEST and ESM INFORMATION RESPONSE, are received and contain a Protocol configuration options IE then the IE from the message which is received later shall be used.</w:t>
            </w:r>
          </w:p>
        </w:tc>
      </w:tr>
      <w:tr w:rsidR="00FA2095" w:rsidRPr="00712B11" w14:paraId="202C2C15" w14:textId="77777777" w:rsidTr="00F54085">
        <w:trPr>
          <w:cantSplit/>
          <w:jc w:val="center"/>
        </w:trPr>
        <w:tc>
          <w:tcPr>
            <w:tcW w:w="2320" w:type="dxa"/>
          </w:tcPr>
          <w:p w14:paraId="195BB809" w14:textId="77777777" w:rsidR="00FA2095" w:rsidRPr="00712B11" w:rsidRDefault="00FA2095" w:rsidP="00F54085">
            <w:pPr>
              <w:pStyle w:val="TAL"/>
            </w:pPr>
            <w:r w:rsidRPr="00712B11">
              <w:t>P-CSCF IPv6</w:t>
            </w:r>
          </w:p>
        </w:tc>
        <w:tc>
          <w:tcPr>
            <w:tcW w:w="7441" w:type="dxa"/>
          </w:tcPr>
          <w:p w14:paraId="6EAFE6EA" w14:textId="77777777" w:rsidR="00FA2095" w:rsidRPr="00712B11" w:rsidRDefault="00FA2095" w:rsidP="00F54085">
            <w:pPr>
              <w:pStyle w:val="TAL"/>
            </w:pPr>
            <w:r w:rsidRPr="00712B11">
              <w:t xml:space="preserve">If in the last PDN CONNECTIVITY REQUEST or ESM INFORMATION RESPONSE sent prior to this message, the Protocol configuration </w:t>
            </w:r>
            <w:proofErr w:type="gramStart"/>
            <w:r w:rsidRPr="00712B11">
              <w:t>options</w:t>
            </w:r>
            <w:proofErr w:type="gramEnd"/>
            <w:r w:rsidRPr="00712B11">
              <w:t xml:space="preserve"> and the additional parameter list was included with a “P-CSCF IPv6 Address Request”</w:t>
            </w:r>
          </w:p>
          <w:p w14:paraId="6D3AA14E" w14:textId="77777777" w:rsidR="00FA2095" w:rsidRPr="00712B11" w:rsidRDefault="00FA2095" w:rsidP="00F54085">
            <w:pPr>
              <w:pStyle w:val="TAL"/>
            </w:pPr>
          </w:p>
          <w:p w14:paraId="7D4B28BD" w14:textId="77777777" w:rsidR="00FA2095" w:rsidRPr="00712B11" w:rsidRDefault="00FA2095" w:rsidP="00F54085">
            <w:pPr>
              <w:pStyle w:val="TAL"/>
            </w:pPr>
            <w:r w:rsidRPr="00712B11">
              <w:t>Note 1: This condition is only applicable for UEs with IMS support (TS 36.523-2 A.4.4-1/25).</w:t>
            </w:r>
          </w:p>
          <w:p w14:paraId="4766E128" w14:textId="77777777" w:rsidR="00FA2095" w:rsidRPr="00712B11" w:rsidRDefault="00FA2095" w:rsidP="00F54085">
            <w:pPr>
              <w:pStyle w:val="TAL"/>
            </w:pPr>
          </w:p>
          <w:p w14:paraId="50D8972B" w14:textId="77777777" w:rsidR="00FA2095" w:rsidRPr="00712B11" w:rsidRDefault="00FA2095" w:rsidP="00F54085">
            <w:pPr>
              <w:pStyle w:val="TAL"/>
            </w:pPr>
            <w:r w:rsidRPr="00712B11">
              <w:t>Note 2: If both messages, PDN CONNECTIVITY REQUEST and ESM INFORMATION RESPONSE, are received and contain a Protocol configuration options IE then the IE from the message which is received later shall be used.</w:t>
            </w:r>
          </w:p>
        </w:tc>
      </w:tr>
      <w:tr w:rsidR="00FA2095" w:rsidRPr="00712B11" w14:paraId="3F51B885" w14:textId="77777777" w:rsidTr="00F54085">
        <w:trPr>
          <w:cantSplit/>
          <w:jc w:val="center"/>
        </w:trPr>
        <w:tc>
          <w:tcPr>
            <w:tcW w:w="2320" w:type="dxa"/>
          </w:tcPr>
          <w:p w14:paraId="59A3E4D7" w14:textId="77777777" w:rsidR="00FA2095" w:rsidRPr="00712B11" w:rsidRDefault="00FA2095" w:rsidP="00F54085">
            <w:pPr>
              <w:pStyle w:val="TAL"/>
            </w:pPr>
            <w:r w:rsidRPr="00712B11">
              <w:t>P-CSCF IPv4</w:t>
            </w:r>
          </w:p>
        </w:tc>
        <w:tc>
          <w:tcPr>
            <w:tcW w:w="7441" w:type="dxa"/>
          </w:tcPr>
          <w:p w14:paraId="7F8EE352" w14:textId="77777777" w:rsidR="00FA2095" w:rsidRPr="00712B11" w:rsidRDefault="00FA2095" w:rsidP="00F54085">
            <w:pPr>
              <w:pStyle w:val="TAL"/>
            </w:pPr>
            <w:r w:rsidRPr="00712B11">
              <w:t xml:space="preserve">If in the last PDN CONNECTIVITY REQUEST or ESM INFORMATION RESPONSE sent prior to this message, the Protocol configuration </w:t>
            </w:r>
            <w:proofErr w:type="gramStart"/>
            <w:r w:rsidRPr="00712B11">
              <w:t>options</w:t>
            </w:r>
            <w:proofErr w:type="gramEnd"/>
            <w:r w:rsidRPr="00712B11">
              <w:t xml:space="preserve"> and the additional parameter list was included with a “P-CSCF IPv4 Address Request”</w:t>
            </w:r>
          </w:p>
          <w:p w14:paraId="27B3AB1D" w14:textId="77777777" w:rsidR="00FA2095" w:rsidRPr="00712B11" w:rsidRDefault="00FA2095" w:rsidP="00F54085">
            <w:pPr>
              <w:pStyle w:val="TAL"/>
            </w:pPr>
          </w:p>
          <w:p w14:paraId="32B847C9" w14:textId="77777777" w:rsidR="00FA2095" w:rsidRPr="00712B11" w:rsidRDefault="00FA2095" w:rsidP="00F54085">
            <w:pPr>
              <w:pStyle w:val="TAL"/>
            </w:pPr>
            <w:r w:rsidRPr="00712B11">
              <w:t>Note 1: This condition is only applicable for UEs with IMS support (TS 36.523-2 A.4.4-1/25).</w:t>
            </w:r>
          </w:p>
          <w:p w14:paraId="62A6B219" w14:textId="77777777" w:rsidR="00FA2095" w:rsidRPr="00712B11" w:rsidRDefault="00FA2095" w:rsidP="00F54085">
            <w:pPr>
              <w:pStyle w:val="TAL"/>
            </w:pPr>
          </w:p>
          <w:p w14:paraId="300B5F3F" w14:textId="77777777" w:rsidR="00FA2095" w:rsidRPr="00712B11" w:rsidRDefault="00FA2095" w:rsidP="00F54085">
            <w:pPr>
              <w:pStyle w:val="TAL"/>
            </w:pPr>
            <w:r w:rsidRPr="00712B11">
              <w:t>Note 2: If both messages, PDN CONNECTIVITY REQUEST and ESM INFORMATION RESPONSE, are received and contain a Protocol configuration options IE then the IE from the message which is received later shall be used.</w:t>
            </w:r>
          </w:p>
        </w:tc>
      </w:tr>
      <w:tr w:rsidR="00FA2095" w:rsidRPr="00712B11" w14:paraId="148C0BAE" w14:textId="77777777" w:rsidTr="00F54085">
        <w:trPr>
          <w:cantSplit/>
          <w:jc w:val="center"/>
        </w:trPr>
        <w:tc>
          <w:tcPr>
            <w:tcW w:w="2320" w:type="dxa"/>
          </w:tcPr>
          <w:p w14:paraId="3D20AED8" w14:textId="77777777" w:rsidR="00FA2095" w:rsidRPr="00712B11" w:rsidRDefault="00FA2095" w:rsidP="00F54085">
            <w:pPr>
              <w:keepNext/>
              <w:keepLines/>
              <w:spacing w:after="0"/>
              <w:rPr>
                <w:rFonts w:ascii="Arial" w:hAnsi="Arial" w:cs="Arial"/>
                <w:sz w:val="18"/>
              </w:rPr>
            </w:pPr>
            <w:r w:rsidRPr="00712B11">
              <w:rPr>
                <w:rFonts w:ascii="Arial" w:hAnsi="Arial" w:cs="Arial"/>
                <w:sz w:val="18"/>
              </w:rPr>
              <w:t>DNS IPv6</w:t>
            </w:r>
          </w:p>
        </w:tc>
        <w:tc>
          <w:tcPr>
            <w:tcW w:w="7441" w:type="dxa"/>
          </w:tcPr>
          <w:p w14:paraId="29E056DB" w14:textId="77777777" w:rsidR="00FA2095" w:rsidRPr="00712B11" w:rsidRDefault="00FA2095" w:rsidP="00F54085">
            <w:pPr>
              <w:keepNext/>
              <w:keepLines/>
              <w:spacing w:after="0"/>
              <w:rPr>
                <w:rFonts w:ascii="Arial" w:hAnsi="Arial"/>
                <w:sz w:val="18"/>
              </w:rPr>
            </w:pPr>
            <w:r w:rsidRPr="00712B11">
              <w:rPr>
                <w:rFonts w:ascii="Arial" w:hAnsi="Arial"/>
                <w:sz w:val="18"/>
              </w:rPr>
              <w:t xml:space="preserve">If in the last PDN CONNECTIVITY REQUEST or ESM INFORMATION RESPONSE sent prior to this message, the Protocol configuration </w:t>
            </w:r>
            <w:proofErr w:type="gramStart"/>
            <w:r w:rsidRPr="00712B11">
              <w:rPr>
                <w:rFonts w:ascii="Arial" w:hAnsi="Arial"/>
                <w:sz w:val="18"/>
              </w:rPr>
              <w:t>options</w:t>
            </w:r>
            <w:proofErr w:type="gramEnd"/>
            <w:r w:rsidRPr="00712B11">
              <w:rPr>
                <w:rFonts w:ascii="Arial" w:hAnsi="Arial"/>
                <w:sz w:val="18"/>
              </w:rPr>
              <w:t xml:space="preserve"> and the additional parameter list was included with a “DNS IPv6 Address Request”.</w:t>
            </w:r>
          </w:p>
          <w:p w14:paraId="1E70E6DA" w14:textId="77777777" w:rsidR="00FA2095" w:rsidRPr="00712B11" w:rsidRDefault="00FA2095" w:rsidP="00F54085">
            <w:pPr>
              <w:keepNext/>
              <w:keepLines/>
              <w:spacing w:after="0"/>
              <w:rPr>
                <w:rFonts w:ascii="Arial" w:hAnsi="Arial"/>
                <w:sz w:val="18"/>
              </w:rPr>
            </w:pPr>
          </w:p>
          <w:p w14:paraId="6C55041F" w14:textId="77777777" w:rsidR="00FA2095" w:rsidRPr="00712B11" w:rsidRDefault="00FA2095" w:rsidP="00F54085">
            <w:pPr>
              <w:keepNext/>
              <w:keepLines/>
              <w:spacing w:after="0"/>
              <w:rPr>
                <w:rFonts w:ascii="Arial" w:hAnsi="Arial"/>
                <w:sz w:val="18"/>
              </w:rPr>
            </w:pPr>
            <w:r w:rsidRPr="00712B11">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712B11" w14:paraId="48C88CA1" w14:textId="77777777" w:rsidTr="00F54085">
        <w:trPr>
          <w:cantSplit/>
          <w:jc w:val="center"/>
        </w:trPr>
        <w:tc>
          <w:tcPr>
            <w:tcW w:w="2320" w:type="dxa"/>
          </w:tcPr>
          <w:p w14:paraId="5BA8D3C6" w14:textId="77777777" w:rsidR="00FA2095" w:rsidRPr="00712B11" w:rsidRDefault="00FA2095" w:rsidP="00F54085">
            <w:pPr>
              <w:keepNext/>
              <w:keepLines/>
              <w:spacing w:after="0"/>
              <w:rPr>
                <w:rFonts w:ascii="Arial" w:hAnsi="Arial" w:cs="Arial"/>
                <w:sz w:val="18"/>
              </w:rPr>
            </w:pPr>
            <w:r w:rsidRPr="00712B11">
              <w:rPr>
                <w:rFonts w:ascii="Arial" w:hAnsi="Arial" w:cs="Arial"/>
                <w:sz w:val="18"/>
              </w:rPr>
              <w:t>DNS IPv4</w:t>
            </w:r>
          </w:p>
        </w:tc>
        <w:tc>
          <w:tcPr>
            <w:tcW w:w="7441" w:type="dxa"/>
          </w:tcPr>
          <w:p w14:paraId="76D12A4B" w14:textId="77777777" w:rsidR="00FA2095" w:rsidRPr="00712B11" w:rsidRDefault="00FA2095" w:rsidP="00F54085">
            <w:pPr>
              <w:keepNext/>
              <w:keepLines/>
              <w:spacing w:after="0"/>
              <w:rPr>
                <w:rFonts w:ascii="Arial" w:hAnsi="Arial"/>
                <w:sz w:val="18"/>
              </w:rPr>
            </w:pPr>
            <w:r w:rsidRPr="00712B11">
              <w:rPr>
                <w:rFonts w:ascii="Arial" w:hAnsi="Arial"/>
                <w:sz w:val="18"/>
              </w:rPr>
              <w:t xml:space="preserve">If in the last PDN CONNECTIVITY REQUEST or ESM INFORMATION RESPONSE sent prior to this message, the Protocol configuration </w:t>
            </w:r>
            <w:proofErr w:type="gramStart"/>
            <w:r w:rsidRPr="00712B11">
              <w:rPr>
                <w:rFonts w:ascii="Arial" w:hAnsi="Arial"/>
                <w:sz w:val="18"/>
              </w:rPr>
              <w:t>options</w:t>
            </w:r>
            <w:proofErr w:type="gramEnd"/>
            <w:r w:rsidRPr="00712B11">
              <w:rPr>
                <w:rFonts w:ascii="Arial" w:hAnsi="Arial"/>
                <w:sz w:val="18"/>
              </w:rPr>
              <w:t xml:space="preserve"> and the additional parameter list was included with a “DNS IPv4 Address Request”.</w:t>
            </w:r>
          </w:p>
          <w:p w14:paraId="51507781" w14:textId="77777777" w:rsidR="00FA2095" w:rsidRPr="00712B11" w:rsidRDefault="00FA2095" w:rsidP="00F54085">
            <w:pPr>
              <w:keepNext/>
              <w:keepLines/>
              <w:spacing w:after="0"/>
              <w:rPr>
                <w:rFonts w:ascii="Arial" w:hAnsi="Arial"/>
                <w:sz w:val="18"/>
              </w:rPr>
            </w:pPr>
          </w:p>
          <w:p w14:paraId="17057E3C" w14:textId="77777777" w:rsidR="00FA2095" w:rsidRPr="00712B11" w:rsidRDefault="00FA2095" w:rsidP="00F54085">
            <w:pPr>
              <w:keepNext/>
              <w:keepLines/>
              <w:spacing w:after="0"/>
              <w:rPr>
                <w:rFonts w:ascii="Arial" w:hAnsi="Arial"/>
                <w:sz w:val="18"/>
              </w:rPr>
            </w:pPr>
            <w:r w:rsidRPr="00712B11">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712B11" w14:paraId="30CA9D03" w14:textId="77777777" w:rsidTr="00F54085">
        <w:trPr>
          <w:cantSplit/>
          <w:jc w:val="center"/>
        </w:trPr>
        <w:tc>
          <w:tcPr>
            <w:tcW w:w="2320" w:type="dxa"/>
          </w:tcPr>
          <w:p w14:paraId="50C7C53E" w14:textId="77777777" w:rsidR="00FA2095" w:rsidRPr="00712B11" w:rsidRDefault="00FA2095" w:rsidP="00F54085">
            <w:pPr>
              <w:pStyle w:val="TAL"/>
              <w:rPr>
                <w:rFonts w:cs="Arial"/>
              </w:rPr>
            </w:pPr>
            <w:proofErr w:type="spellStart"/>
            <w:r w:rsidRPr="00712B11">
              <w:t>APN_Provided</w:t>
            </w:r>
            <w:proofErr w:type="spellEnd"/>
          </w:p>
        </w:tc>
        <w:tc>
          <w:tcPr>
            <w:tcW w:w="7441" w:type="dxa"/>
          </w:tcPr>
          <w:p w14:paraId="1AE6C3AD" w14:textId="77777777" w:rsidR="00FA2095" w:rsidRPr="00712B11" w:rsidRDefault="00FA2095" w:rsidP="00F54085">
            <w:pPr>
              <w:pStyle w:val="TAL"/>
            </w:pPr>
            <w:r w:rsidRPr="00712B11">
              <w:t xml:space="preserve">If in the last PDN CONNECTIVITY REQUEST or ESM INFORMATION RESPONSE sent prior to this message an Access Point Name was included </w:t>
            </w:r>
          </w:p>
          <w:p w14:paraId="21ED89C2" w14:textId="77777777" w:rsidR="00FA2095" w:rsidRPr="00712B11" w:rsidRDefault="00FA2095" w:rsidP="00F54085">
            <w:pPr>
              <w:pStyle w:val="TAL"/>
            </w:pPr>
            <w:r w:rsidRPr="00712B11">
              <w:t xml:space="preserve">NOTE: </w:t>
            </w:r>
            <w:proofErr w:type="spellStart"/>
            <w:r w:rsidRPr="00712B11">
              <w:t>APN_Provided</w:t>
            </w:r>
            <w:proofErr w:type="spellEnd"/>
            <w:r w:rsidRPr="00712B11">
              <w:t xml:space="preserve"> is equivalent to </w:t>
            </w:r>
            <w:proofErr w:type="spellStart"/>
            <w:r w:rsidRPr="00712B11">
              <w:t>pc_Provide_IMS_APN</w:t>
            </w:r>
            <w:proofErr w:type="spellEnd"/>
            <w:r w:rsidRPr="00712B11">
              <w:t xml:space="preserve"> for establishment of the first PDN connectivity during initial registration and if the first PDN is IMS (see table 4.7.3-14)</w:t>
            </w:r>
          </w:p>
        </w:tc>
      </w:tr>
      <w:tr w:rsidR="00FA2095" w:rsidRPr="00712B11" w14:paraId="18A4133C" w14:textId="77777777" w:rsidTr="00F54085">
        <w:trPr>
          <w:cantSplit/>
          <w:jc w:val="center"/>
        </w:trPr>
        <w:tc>
          <w:tcPr>
            <w:tcW w:w="2320" w:type="dxa"/>
          </w:tcPr>
          <w:p w14:paraId="67F64525" w14:textId="77777777" w:rsidR="00FA2095" w:rsidRPr="00712B11" w:rsidRDefault="00FA2095" w:rsidP="00F54085">
            <w:pPr>
              <w:pStyle w:val="TAL"/>
            </w:pPr>
            <w:proofErr w:type="spellStart"/>
            <w:r w:rsidRPr="00712B11">
              <w:t>IMS_PDN_ConnEstab</w:t>
            </w:r>
            <w:proofErr w:type="spellEnd"/>
          </w:p>
        </w:tc>
        <w:tc>
          <w:tcPr>
            <w:tcW w:w="7441" w:type="dxa"/>
          </w:tcPr>
          <w:p w14:paraId="6DC77A19" w14:textId="77777777" w:rsidR="00FA2095" w:rsidRPr="00712B11" w:rsidRDefault="00FA2095" w:rsidP="00F54085">
            <w:pPr>
              <w:pStyle w:val="TAL"/>
            </w:pPr>
            <w:r w:rsidRPr="00712B11">
              <w:t>If this message refers to establishment of connectivity to the IMS PDN (only applicable if the UE supports IMS according to TS 36.523-2 A.4.4-1/25).</w:t>
            </w:r>
          </w:p>
        </w:tc>
      </w:tr>
      <w:tr w:rsidR="00FA2095" w:rsidRPr="00712B11" w14:paraId="6E142930" w14:textId="77777777" w:rsidTr="00F54085">
        <w:trPr>
          <w:cantSplit/>
          <w:jc w:val="center"/>
        </w:trPr>
        <w:tc>
          <w:tcPr>
            <w:tcW w:w="2320" w:type="dxa"/>
          </w:tcPr>
          <w:p w14:paraId="6982ABE7" w14:textId="77777777" w:rsidR="00FA2095" w:rsidRPr="00712B11" w:rsidRDefault="00FA2095" w:rsidP="00F54085">
            <w:pPr>
              <w:pStyle w:val="TAL"/>
            </w:pPr>
            <w:r w:rsidRPr="00712B11">
              <w:t>WLAN</w:t>
            </w:r>
          </w:p>
        </w:tc>
        <w:tc>
          <w:tcPr>
            <w:tcW w:w="7441" w:type="dxa"/>
          </w:tcPr>
          <w:p w14:paraId="5509A538" w14:textId="77777777" w:rsidR="00FA2095" w:rsidRPr="00712B11" w:rsidRDefault="00FA2095" w:rsidP="00F54085">
            <w:pPr>
              <w:pStyle w:val="TAL"/>
            </w:pPr>
            <w:r w:rsidRPr="00712B11">
              <w:t>If the message is being sent for RAN Assisted WLAN interworking.</w:t>
            </w:r>
          </w:p>
        </w:tc>
      </w:tr>
      <w:tr w:rsidR="00FA2095" w:rsidRPr="00712B11" w14:paraId="51588F0A" w14:textId="77777777" w:rsidTr="00F54085">
        <w:trPr>
          <w:cantSplit/>
          <w:jc w:val="center"/>
        </w:trPr>
        <w:tc>
          <w:tcPr>
            <w:tcW w:w="2320" w:type="dxa"/>
          </w:tcPr>
          <w:p w14:paraId="167CFA18" w14:textId="77777777" w:rsidR="00FA2095" w:rsidRPr="00712B11" w:rsidRDefault="00FA2095" w:rsidP="00F54085">
            <w:pPr>
              <w:pStyle w:val="TAL"/>
            </w:pPr>
            <w:proofErr w:type="spellStart"/>
            <w:r w:rsidRPr="00712B11">
              <w:t>CIoT_ControlPlane_PDN</w:t>
            </w:r>
            <w:proofErr w:type="spellEnd"/>
          </w:p>
        </w:tc>
        <w:tc>
          <w:tcPr>
            <w:tcW w:w="7441" w:type="dxa"/>
          </w:tcPr>
          <w:p w14:paraId="539334AC" w14:textId="77777777" w:rsidR="00FA2095" w:rsidRPr="00712B11" w:rsidRDefault="00FA2095" w:rsidP="00F54085">
            <w:pPr>
              <w:pStyle w:val="TAL"/>
            </w:pPr>
            <w:r w:rsidRPr="00712B11">
              <w:t xml:space="preserve">If the associated PDN connection is only for control plane </w:t>
            </w:r>
            <w:proofErr w:type="spellStart"/>
            <w:r w:rsidRPr="00712B11">
              <w:t>CIoT</w:t>
            </w:r>
            <w:proofErr w:type="spellEnd"/>
            <w:r w:rsidRPr="00712B11">
              <w:t xml:space="preserve"> optimization</w:t>
            </w:r>
          </w:p>
        </w:tc>
      </w:tr>
      <w:tr w:rsidR="00FA2095" w:rsidRPr="00712B11" w14:paraId="60527637" w14:textId="77777777" w:rsidTr="00F54085">
        <w:trPr>
          <w:cantSplit/>
          <w:jc w:val="center"/>
        </w:trPr>
        <w:tc>
          <w:tcPr>
            <w:tcW w:w="2320" w:type="dxa"/>
          </w:tcPr>
          <w:p w14:paraId="4D744355" w14:textId="77777777" w:rsidR="00FA2095" w:rsidRPr="00712B11" w:rsidRDefault="00FA2095" w:rsidP="00F54085">
            <w:pPr>
              <w:pStyle w:val="TAL"/>
            </w:pPr>
            <w:proofErr w:type="spellStart"/>
            <w:r w:rsidRPr="00712B11">
              <w:t>CIoT_CP_NON_IP</w:t>
            </w:r>
            <w:proofErr w:type="spellEnd"/>
          </w:p>
        </w:tc>
        <w:tc>
          <w:tcPr>
            <w:tcW w:w="7441" w:type="dxa"/>
          </w:tcPr>
          <w:p w14:paraId="0047DF69" w14:textId="77777777" w:rsidR="00FA2095" w:rsidRPr="00712B11" w:rsidRDefault="00FA2095" w:rsidP="00F54085">
            <w:pPr>
              <w:pStyle w:val="TAL"/>
            </w:pPr>
            <w:r w:rsidRPr="00712B11">
              <w:t xml:space="preserve">If the UE requests a </w:t>
            </w:r>
            <w:proofErr w:type="gramStart"/>
            <w:r w:rsidRPr="00712B11">
              <w:t>Non-IP</w:t>
            </w:r>
            <w:proofErr w:type="gramEnd"/>
            <w:r w:rsidRPr="00712B11">
              <w:t xml:space="preserve"> type PDN</w:t>
            </w:r>
          </w:p>
        </w:tc>
      </w:tr>
      <w:tr w:rsidR="00FA2095" w:rsidRPr="00712B11" w14:paraId="2ED9A19C" w14:textId="77777777" w:rsidTr="00F54085">
        <w:trPr>
          <w:cantSplit/>
          <w:jc w:val="center"/>
        </w:trPr>
        <w:tc>
          <w:tcPr>
            <w:tcW w:w="2320" w:type="dxa"/>
          </w:tcPr>
          <w:p w14:paraId="568E093A" w14:textId="77777777" w:rsidR="00FA2095" w:rsidRPr="00712B11" w:rsidRDefault="00FA2095" w:rsidP="00F54085">
            <w:pPr>
              <w:pStyle w:val="TAL"/>
            </w:pPr>
            <w:r w:rsidRPr="00712B11">
              <w:t>Interworking_with_5GS</w:t>
            </w:r>
          </w:p>
        </w:tc>
        <w:tc>
          <w:tcPr>
            <w:tcW w:w="7441" w:type="dxa"/>
          </w:tcPr>
          <w:p w14:paraId="2204D7DB" w14:textId="77777777" w:rsidR="00FA2095" w:rsidRPr="00712B11" w:rsidRDefault="00FA2095" w:rsidP="00F54085">
            <w:pPr>
              <w:pStyle w:val="TAL"/>
            </w:pPr>
            <w:r w:rsidRPr="00712B11">
              <w:t>If the UE has indicated support of N1, then the SS shall include these IEs to provide details for the interworking with 5GS. Applicable to 5G test cases defined in TS 38.523-1 [71].</w:t>
            </w:r>
          </w:p>
        </w:tc>
      </w:tr>
      <w:tr w:rsidR="00FA2095" w:rsidRPr="00712B11" w14:paraId="6EE75B4E" w14:textId="77777777" w:rsidTr="00F54085">
        <w:trPr>
          <w:cantSplit/>
          <w:jc w:val="center"/>
          <w:ins w:id="185" w:author="Matti Kangas (Nokia)" w:date="2023-05-12T14:41:00Z"/>
        </w:trPr>
        <w:tc>
          <w:tcPr>
            <w:tcW w:w="2320" w:type="dxa"/>
          </w:tcPr>
          <w:p w14:paraId="525B51B5" w14:textId="67040566" w:rsidR="00FA2095" w:rsidRPr="00712B11" w:rsidRDefault="00FA2095" w:rsidP="00F54085">
            <w:pPr>
              <w:pStyle w:val="TAL"/>
              <w:rPr>
                <w:ins w:id="186" w:author="Matti Kangas (Nokia)" w:date="2023-05-12T14:41:00Z"/>
              </w:rPr>
            </w:pPr>
            <w:ins w:id="187" w:author="Matti Kangas (Nokia)" w:date="2023-05-12T14:41:00Z">
              <w:r w:rsidRPr="00712B11">
                <w:t>Ethernet</w:t>
              </w:r>
            </w:ins>
          </w:p>
        </w:tc>
        <w:tc>
          <w:tcPr>
            <w:tcW w:w="7441" w:type="dxa"/>
          </w:tcPr>
          <w:p w14:paraId="145A7FD9" w14:textId="0899BBB4" w:rsidR="00FA2095" w:rsidRPr="00712B11" w:rsidRDefault="00055F2A" w:rsidP="00F54085">
            <w:pPr>
              <w:pStyle w:val="TAL"/>
              <w:rPr>
                <w:ins w:id="188" w:author="Matti Kangas (Nokia)" w:date="2023-05-12T14:41:00Z"/>
              </w:rPr>
            </w:pPr>
            <w:ins w:id="189" w:author="Matti Kangas (Nokia)" w:date="2023-05-23T04:25:00Z">
              <w:r w:rsidRPr="00712B11">
                <w:t>Applicable to ethernet testcases.</w:t>
              </w:r>
            </w:ins>
          </w:p>
        </w:tc>
      </w:tr>
    </w:tbl>
    <w:p w14:paraId="6E19A839" w14:textId="77777777" w:rsidR="00FA2095" w:rsidRPr="00712B11" w:rsidRDefault="00FA2095" w:rsidP="00FA2095"/>
    <w:p w14:paraId="695788A4" w14:textId="77777777" w:rsidR="00FA2095" w:rsidRPr="00712B11" w:rsidRDefault="00FA2095" w:rsidP="00FA2095">
      <w:pPr>
        <w:pStyle w:val="NO"/>
      </w:pPr>
      <w:r w:rsidRPr="00712B11">
        <w:t>NOTE:</w:t>
      </w:r>
      <w:r w:rsidRPr="00712B11">
        <w:tab/>
        <w:t xml:space="preserve">This message is always sent within SECURITY PROTECTED NAS MESSAGE </w:t>
      </w:r>
      <w:proofErr w:type="spellStart"/>
      <w:r w:rsidRPr="00712B11">
        <w:t>message</w:t>
      </w:r>
      <w:proofErr w:type="spellEnd"/>
      <w:r w:rsidRPr="00712B11">
        <w:t>.</w:t>
      </w:r>
    </w:p>
    <w:p w14:paraId="5E21F82F" w14:textId="6A072FA1" w:rsidR="00FA2095" w:rsidRPr="00712B11" w:rsidRDefault="00B07FC5" w:rsidP="00FA2095">
      <w:pPr>
        <w:pStyle w:val="Heading3"/>
        <w:ind w:left="0" w:firstLine="0"/>
        <w:rPr>
          <w:color w:val="FF0000"/>
        </w:rPr>
      </w:pPr>
      <w:r w:rsidRPr="00712B11">
        <w:rPr>
          <w:color w:val="FF0000"/>
        </w:rPr>
        <w:lastRenderedPageBreak/>
        <w:t>---</w:t>
      </w:r>
      <w:r w:rsidR="00FA2095" w:rsidRPr="00712B11">
        <w:rPr>
          <w:color w:val="FF0000"/>
        </w:rPr>
        <w:t xml:space="preserve">------------------------------------- End of </w:t>
      </w:r>
      <w:r w:rsidRPr="00712B11">
        <w:rPr>
          <w:color w:val="FF0000"/>
        </w:rPr>
        <w:t>first</w:t>
      </w:r>
      <w:r w:rsidR="00FA2095" w:rsidRPr="00712B11">
        <w:rPr>
          <w:color w:val="FF0000"/>
        </w:rPr>
        <w:t xml:space="preserve"> change ----------------------------------</w:t>
      </w:r>
      <w:r w:rsidRPr="00712B11">
        <w:rPr>
          <w:color w:val="FF0000"/>
        </w:rPr>
        <w:t>--</w:t>
      </w:r>
    </w:p>
    <w:p w14:paraId="583AFF89" w14:textId="27E35238" w:rsidR="00FA2095" w:rsidRPr="00712B11" w:rsidRDefault="00FA2095" w:rsidP="00FA2095">
      <w:pPr>
        <w:pStyle w:val="Heading3"/>
        <w:rPr>
          <w:color w:val="FF0000"/>
        </w:rPr>
      </w:pPr>
      <w:r w:rsidRPr="00712B11">
        <w:rPr>
          <w:color w:val="FF0000"/>
        </w:rPr>
        <w:t xml:space="preserve">--------------------------------------- Start of </w:t>
      </w:r>
      <w:r w:rsidR="00B07FC5" w:rsidRPr="00712B11">
        <w:rPr>
          <w:color w:val="FF0000"/>
        </w:rPr>
        <w:t>second</w:t>
      </w:r>
      <w:r w:rsidRPr="00712B11">
        <w:rPr>
          <w:color w:val="FF0000"/>
        </w:rPr>
        <w:t xml:space="preserve"> change -------------------------------</w:t>
      </w:r>
    </w:p>
    <w:p w14:paraId="6A6A0A27" w14:textId="77777777" w:rsidR="00FA2095" w:rsidRPr="00712B11" w:rsidRDefault="00FA2095" w:rsidP="00FA2095">
      <w:pPr>
        <w:pStyle w:val="Heading4"/>
      </w:pPr>
    </w:p>
    <w:p w14:paraId="01145CC7" w14:textId="77777777" w:rsidR="00FA2095" w:rsidRPr="00712B11" w:rsidRDefault="00FA2095" w:rsidP="00FA2095">
      <w:pPr>
        <w:pStyle w:val="Heading4"/>
      </w:pPr>
      <w:r w:rsidRPr="00712B11">
        <w:t>-</w:t>
      </w:r>
      <w:r w:rsidRPr="00712B11">
        <w:tab/>
        <w:t>PDN CONNECTIVITY REQUEST</w:t>
      </w:r>
    </w:p>
    <w:p w14:paraId="0537F345" w14:textId="77777777" w:rsidR="00FA2095" w:rsidRPr="00712B11" w:rsidRDefault="00FA2095" w:rsidP="00FA2095">
      <w:pPr>
        <w:keepNext/>
      </w:pPr>
      <w:r w:rsidRPr="00712B11">
        <w:t>This message is sent by the UE to the SS.</w:t>
      </w:r>
    </w:p>
    <w:p w14:paraId="4E7C61A7" w14:textId="77777777" w:rsidR="00FA2095" w:rsidRPr="00712B11" w:rsidRDefault="00FA2095" w:rsidP="00FA2095">
      <w:pPr>
        <w:pStyle w:val="TH"/>
      </w:pPr>
      <w:r w:rsidRPr="00712B11">
        <w:t>Table 4.7.3-20: PDN CONNECTIVITY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712B11" w14:paraId="6A352EAE" w14:textId="77777777" w:rsidTr="00F54085">
        <w:trPr>
          <w:gridBefore w:val="1"/>
          <w:wBefore w:w="9" w:type="dxa"/>
        </w:trPr>
        <w:tc>
          <w:tcPr>
            <w:tcW w:w="9738" w:type="dxa"/>
            <w:gridSpan w:val="4"/>
          </w:tcPr>
          <w:p w14:paraId="14BB22DD" w14:textId="77777777" w:rsidR="00FA2095" w:rsidRPr="00712B11" w:rsidRDefault="00FA2095" w:rsidP="00F54085">
            <w:pPr>
              <w:pStyle w:val="TAL"/>
            </w:pPr>
            <w:r w:rsidRPr="00712B11">
              <w:lastRenderedPageBreak/>
              <w:t>Derivation Path: 24.301 clause 8.3.20</w:t>
            </w:r>
          </w:p>
        </w:tc>
      </w:tr>
      <w:tr w:rsidR="00FA2095" w:rsidRPr="00712B11" w14:paraId="05D6DDE3" w14:textId="77777777" w:rsidTr="00F54085">
        <w:tblPrEx>
          <w:tblCellMar>
            <w:left w:w="108" w:type="dxa"/>
            <w:right w:w="108" w:type="dxa"/>
          </w:tblCellMar>
        </w:tblPrEx>
        <w:tc>
          <w:tcPr>
            <w:tcW w:w="4535" w:type="dxa"/>
            <w:gridSpan w:val="2"/>
          </w:tcPr>
          <w:p w14:paraId="154CC479" w14:textId="77777777" w:rsidR="00FA2095" w:rsidRPr="00712B11" w:rsidRDefault="00FA2095" w:rsidP="00F54085">
            <w:pPr>
              <w:pStyle w:val="TAH"/>
            </w:pPr>
            <w:r w:rsidRPr="00712B11">
              <w:t>Information Element</w:t>
            </w:r>
          </w:p>
        </w:tc>
        <w:tc>
          <w:tcPr>
            <w:tcW w:w="2267" w:type="dxa"/>
          </w:tcPr>
          <w:p w14:paraId="3D1A01B7" w14:textId="77777777" w:rsidR="00FA2095" w:rsidRPr="00712B11" w:rsidRDefault="00FA2095" w:rsidP="00F54085">
            <w:pPr>
              <w:pStyle w:val="TAH"/>
            </w:pPr>
            <w:r w:rsidRPr="00712B11">
              <w:t>Value/remark</w:t>
            </w:r>
          </w:p>
        </w:tc>
        <w:tc>
          <w:tcPr>
            <w:tcW w:w="1700" w:type="dxa"/>
          </w:tcPr>
          <w:p w14:paraId="29C0A651" w14:textId="77777777" w:rsidR="00FA2095" w:rsidRPr="00712B11" w:rsidRDefault="00FA2095" w:rsidP="00F54085">
            <w:pPr>
              <w:pStyle w:val="TAH"/>
            </w:pPr>
            <w:r w:rsidRPr="00712B11">
              <w:t>Comment</w:t>
            </w:r>
          </w:p>
        </w:tc>
        <w:tc>
          <w:tcPr>
            <w:tcW w:w="1245" w:type="dxa"/>
          </w:tcPr>
          <w:p w14:paraId="5EB94D49" w14:textId="77777777" w:rsidR="00FA2095" w:rsidRPr="00712B11" w:rsidRDefault="00FA2095" w:rsidP="00F54085">
            <w:pPr>
              <w:pStyle w:val="TAH"/>
            </w:pPr>
            <w:r w:rsidRPr="00712B11">
              <w:t>Condition</w:t>
            </w:r>
          </w:p>
        </w:tc>
      </w:tr>
      <w:tr w:rsidR="00FA2095" w:rsidRPr="00712B11" w14:paraId="3E96E60F" w14:textId="77777777" w:rsidTr="00F54085">
        <w:tblPrEx>
          <w:tblCellMar>
            <w:left w:w="108" w:type="dxa"/>
            <w:right w:w="108" w:type="dxa"/>
          </w:tblCellMar>
        </w:tblPrEx>
        <w:tc>
          <w:tcPr>
            <w:tcW w:w="4535" w:type="dxa"/>
            <w:gridSpan w:val="2"/>
          </w:tcPr>
          <w:p w14:paraId="1F0B0451" w14:textId="77777777" w:rsidR="00FA2095" w:rsidRPr="00712B11" w:rsidRDefault="00FA2095" w:rsidP="00F54085">
            <w:pPr>
              <w:pStyle w:val="TAL"/>
            </w:pPr>
            <w:r w:rsidRPr="00712B11">
              <w:t>Protocol discriminator</w:t>
            </w:r>
          </w:p>
        </w:tc>
        <w:tc>
          <w:tcPr>
            <w:tcW w:w="2267" w:type="dxa"/>
          </w:tcPr>
          <w:p w14:paraId="04B14968" w14:textId="77777777" w:rsidR="00FA2095" w:rsidRPr="00712B11" w:rsidRDefault="00FA2095" w:rsidP="00F54085">
            <w:pPr>
              <w:pStyle w:val="TAL"/>
            </w:pPr>
            <w:r w:rsidRPr="00712B11">
              <w:t>ESM</w:t>
            </w:r>
          </w:p>
        </w:tc>
        <w:tc>
          <w:tcPr>
            <w:tcW w:w="1700" w:type="dxa"/>
          </w:tcPr>
          <w:p w14:paraId="2059D42E" w14:textId="77777777" w:rsidR="00FA2095" w:rsidRPr="00712B11" w:rsidRDefault="00FA2095" w:rsidP="00F54085">
            <w:pPr>
              <w:pStyle w:val="TAL"/>
            </w:pPr>
          </w:p>
        </w:tc>
        <w:tc>
          <w:tcPr>
            <w:tcW w:w="1245" w:type="dxa"/>
          </w:tcPr>
          <w:p w14:paraId="312DA16F" w14:textId="77777777" w:rsidR="00FA2095" w:rsidRPr="00712B11" w:rsidRDefault="00FA2095" w:rsidP="00F54085">
            <w:pPr>
              <w:pStyle w:val="TAL"/>
            </w:pPr>
          </w:p>
        </w:tc>
      </w:tr>
      <w:tr w:rsidR="00FA2095" w:rsidRPr="00712B11" w14:paraId="14CAD3BF" w14:textId="77777777" w:rsidTr="00F54085">
        <w:tblPrEx>
          <w:tblCellMar>
            <w:left w:w="108" w:type="dxa"/>
            <w:right w:w="108" w:type="dxa"/>
          </w:tblCellMar>
        </w:tblPrEx>
        <w:tc>
          <w:tcPr>
            <w:tcW w:w="4535" w:type="dxa"/>
            <w:gridSpan w:val="2"/>
          </w:tcPr>
          <w:p w14:paraId="3E0492E8" w14:textId="77777777" w:rsidR="00FA2095" w:rsidRPr="00712B11" w:rsidRDefault="00FA2095" w:rsidP="00F54085">
            <w:pPr>
              <w:pStyle w:val="TAL"/>
            </w:pPr>
            <w:r w:rsidRPr="00712B11">
              <w:t>EPS bearer identity</w:t>
            </w:r>
          </w:p>
        </w:tc>
        <w:tc>
          <w:tcPr>
            <w:tcW w:w="2267" w:type="dxa"/>
          </w:tcPr>
          <w:p w14:paraId="5084B6BB" w14:textId="77777777" w:rsidR="00FA2095" w:rsidRPr="00712B11" w:rsidRDefault="00FA2095" w:rsidP="00F54085">
            <w:pPr>
              <w:pStyle w:val="TAL"/>
            </w:pPr>
            <w:r w:rsidRPr="00712B11">
              <w:t>'0000'B</w:t>
            </w:r>
          </w:p>
        </w:tc>
        <w:tc>
          <w:tcPr>
            <w:tcW w:w="1700" w:type="dxa"/>
          </w:tcPr>
          <w:p w14:paraId="0E6305B8" w14:textId="77777777" w:rsidR="00FA2095" w:rsidRPr="00712B11" w:rsidRDefault="00FA2095" w:rsidP="00F54085">
            <w:pPr>
              <w:pStyle w:val="TAL"/>
            </w:pPr>
            <w:r w:rsidRPr="00712B11">
              <w:t>No EPS bearer identity assigned</w:t>
            </w:r>
          </w:p>
        </w:tc>
        <w:tc>
          <w:tcPr>
            <w:tcW w:w="1245" w:type="dxa"/>
          </w:tcPr>
          <w:p w14:paraId="07DF18E6" w14:textId="77777777" w:rsidR="00FA2095" w:rsidRPr="00712B11" w:rsidRDefault="00FA2095" w:rsidP="00F54085">
            <w:pPr>
              <w:pStyle w:val="TAL"/>
            </w:pPr>
          </w:p>
        </w:tc>
      </w:tr>
      <w:tr w:rsidR="00FA2095" w:rsidRPr="00712B11" w14:paraId="41DCB27F" w14:textId="77777777" w:rsidTr="00F54085">
        <w:tblPrEx>
          <w:tblCellMar>
            <w:left w:w="108" w:type="dxa"/>
            <w:right w:w="108" w:type="dxa"/>
          </w:tblCellMar>
        </w:tblPrEx>
        <w:tc>
          <w:tcPr>
            <w:tcW w:w="4535" w:type="dxa"/>
            <w:gridSpan w:val="2"/>
          </w:tcPr>
          <w:p w14:paraId="442A15F6" w14:textId="77777777" w:rsidR="00FA2095" w:rsidRPr="00712B11" w:rsidRDefault="00FA2095" w:rsidP="00F54085">
            <w:pPr>
              <w:pStyle w:val="TAL"/>
            </w:pPr>
            <w:r w:rsidRPr="00712B11">
              <w:t>Procedure transaction identity</w:t>
            </w:r>
          </w:p>
        </w:tc>
        <w:tc>
          <w:tcPr>
            <w:tcW w:w="2267" w:type="dxa"/>
          </w:tcPr>
          <w:p w14:paraId="1D995476" w14:textId="77777777" w:rsidR="00FA2095" w:rsidRPr="00712B11" w:rsidRDefault="00FA2095" w:rsidP="00F54085">
            <w:pPr>
              <w:pStyle w:val="TAL"/>
            </w:pPr>
            <w:r w:rsidRPr="00712B11">
              <w:t>Any value from 1 to 254</w:t>
            </w:r>
          </w:p>
        </w:tc>
        <w:tc>
          <w:tcPr>
            <w:tcW w:w="1700" w:type="dxa"/>
          </w:tcPr>
          <w:p w14:paraId="1E4A0165" w14:textId="77777777" w:rsidR="00FA2095" w:rsidRPr="00712B11" w:rsidRDefault="00FA2095" w:rsidP="00F54085">
            <w:pPr>
              <w:pStyle w:val="TAL"/>
            </w:pPr>
          </w:p>
        </w:tc>
        <w:tc>
          <w:tcPr>
            <w:tcW w:w="1245" w:type="dxa"/>
          </w:tcPr>
          <w:p w14:paraId="182440F5" w14:textId="77777777" w:rsidR="00FA2095" w:rsidRPr="00712B11" w:rsidRDefault="00FA2095" w:rsidP="00F54085">
            <w:pPr>
              <w:pStyle w:val="TAL"/>
            </w:pPr>
          </w:p>
        </w:tc>
      </w:tr>
      <w:tr w:rsidR="00FA2095" w:rsidRPr="00712B11" w14:paraId="413013DD" w14:textId="77777777" w:rsidTr="00F54085">
        <w:tblPrEx>
          <w:tblCellMar>
            <w:left w:w="108" w:type="dxa"/>
            <w:right w:w="108" w:type="dxa"/>
          </w:tblCellMar>
        </w:tblPrEx>
        <w:tc>
          <w:tcPr>
            <w:tcW w:w="4535" w:type="dxa"/>
            <w:gridSpan w:val="2"/>
          </w:tcPr>
          <w:p w14:paraId="4AB89484" w14:textId="77777777" w:rsidR="00FA2095" w:rsidRPr="00712B11" w:rsidRDefault="00FA2095" w:rsidP="00F54085">
            <w:pPr>
              <w:pStyle w:val="TAL"/>
            </w:pPr>
            <w:r w:rsidRPr="00712B11">
              <w:t>PDN connectivity request message identity</w:t>
            </w:r>
          </w:p>
        </w:tc>
        <w:tc>
          <w:tcPr>
            <w:tcW w:w="2267" w:type="dxa"/>
          </w:tcPr>
          <w:p w14:paraId="262678C0" w14:textId="77777777" w:rsidR="00FA2095" w:rsidRPr="00712B11" w:rsidRDefault="00FA2095" w:rsidP="00F54085">
            <w:pPr>
              <w:pStyle w:val="TAL"/>
            </w:pPr>
            <w:r w:rsidRPr="00712B11">
              <w:t>'1101 0000'B</w:t>
            </w:r>
          </w:p>
        </w:tc>
        <w:tc>
          <w:tcPr>
            <w:tcW w:w="1700" w:type="dxa"/>
          </w:tcPr>
          <w:p w14:paraId="2CF32DB3" w14:textId="77777777" w:rsidR="00FA2095" w:rsidRPr="00712B11" w:rsidRDefault="00FA2095" w:rsidP="00F54085">
            <w:pPr>
              <w:pStyle w:val="TAL"/>
            </w:pPr>
            <w:r w:rsidRPr="00712B11">
              <w:t>PDN connectivity request</w:t>
            </w:r>
          </w:p>
        </w:tc>
        <w:tc>
          <w:tcPr>
            <w:tcW w:w="1245" w:type="dxa"/>
          </w:tcPr>
          <w:p w14:paraId="082CFE9A" w14:textId="77777777" w:rsidR="00FA2095" w:rsidRPr="00712B11" w:rsidRDefault="00FA2095" w:rsidP="00F54085">
            <w:pPr>
              <w:pStyle w:val="TAL"/>
            </w:pPr>
          </w:p>
        </w:tc>
      </w:tr>
      <w:tr w:rsidR="00FA2095" w:rsidRPr="00712B11" w14:paraId="4CBC95D5" w14:textId="77777777" w:rsidTr="00F54085">
        <w:tblPrEx>
          <w:tblCellMar>
            <w:left w:w="108" w:type="dxa"/>
            <w:right w:w="108" w:type="dxa"/>
          </w:tblCellMar>
        </w:tblPrEx>
        <w:tc>
          <w:tcPr>
            <w:tcW w:w="4535" w:type="dxa"/>
            <w:gridSpan w:val="2"/>
          </w:tcPr>
          <w:p w14:paraId="6C76EEC8" w14:textId="77777777" w:rsidR="00FA2095" w:rsidRPr="00712B11" w:rsidRDefault="00FA2095" w:rsidP="00F54085">
            <w:pPr>
              <w:pStyle w:val="TAL"/>
            </w:pPr>
            <w:r w:rsidRPr="00712B11">
              <w:t>Request type</w:t>
            </w:r>
          </w:p>
        </w:tc>
        <w:tc>
          <w:tcPr>
            <w:tcW w:w="2267" w:type="dxa"/>
          </w:tcPr>
          <w:p w14:paraId="29B36545" w14:textId="77777777" w:rsidR="00FA2095" w:rsidRPr="00712B11" w:rsidRDefault="00FA2095" w:rsidP="00F54085">
            <w:pPr>
              <w:pStyle w:val="TAL"/>
            </w:pPr>
            <w:r w:rsidRPr="00712B11">
              <w:t>'0001'B</w:t>
            </w:r>
          </w:p>
        </w:tc>
        <w:tc>
          <w:tcPr>
            <w:tcW w:w="1700" w:type="dxa"/>
          </w:tcPr>
          <w:p w14:paraId="6240D038" w14:textId="77777777" w:rsidR="00FA2095" w:rsidRPr="00712B11" w:rsidRDefault="00FA2095" w:rsidP="00F54085">
            <w:pPr>
              <w:pStyle w:val="TAL"/>
            </w:pPr>
            <w:r w:rsidRPr="00712B11">
              <w:t>initial request</w:t>
            </w:r>
          </w:p>
        </w:tc>
        <w:tc>
          <w:tcPr>
            <w:tcW w:w="1245" w:type="dxa"/>
          </w:tcPr>
          <w:p w14:paraId="6B80F179" w14:textId="77777777" w:rsidR="00FA2095" w:rsidRPr="00712B11" w:rsidRDefault="00FA2095" w:rsidP="00F54085">
            <w:pPr>
              <w:pStyle w:val="TAL"/>
            </w:pPr>
          </w:p>
        </w:tc>
      </w:tr>
      <w:tr w:rsidR="00FA2095" w:rsidRPr="00712B11" w14:paraId="5F26BAF4" w14:textId="77777777" w:rsidTr="00F54085">
        <w:tblPrEx>
          <w:tblCellMar>
            <w:left w:w="108" w:type="dxa"/>
            <w:right w:w="108" w:type="dxa"/>
          </w:tblCellMar>
        </w:tblPrEx>
        <w:tc>
          <w:tcPr>
            <w:tcW w:w="4535" w:type="dxa"/>
            <w:gridSpan w:val="2"/>
          </w:tcPr>
          <w:p w14:paraId="79CCF55A" w14:textId="77777777" w:rsidR="00FA2095" w:rsidRPr="00712B11" w:rsidRDefault="00FA2095" w:rsidP="00F54085">
            <w:pPr>
              <w:pStyle w:val="TAL"/>
            </w:pPr>
            <w:r w:rsidRPr="00712B11">
              <w:t>PDN type</w:t>
            </w:r>
          </w:p>
        </w:tc>
        <w:tc>
          <w:tcPr>
            <w:tcW w:w="2267" w:type="dxa"/>
          </w:tcPr>
          <w:p w14:paraId="46ED69E4" w14:textId="77777777" w:rsidR="00FA2095" w:rsidRPr="00712B11" w:rsidRDefault="00FA2095" w:rsidP="00F54085">
            <w:pPr>
              <w:pStyle w:val="TAL"/>
            </w:pPr>
            <w:r w:rsidRPr="00712B11">
              <w:t>Any value between '001'B, '010'B, '011'B and '100'B</w:t>
            </w:r>
          </w:p>
        </w:tc>
        <w:tc>
          <w:tcPr>
            <w:tcW w:w="1700" w:type="dxa"/>
          </w:tcPr>
          <w:p w14:paraId="1D0434C2" w14:textId="77777777" w:rsidR="00FA2095" w:rsidRPr="00712B11" w:rsidRDefault="00FA2095" w:rsidP="00F54085">
            <w:pPr>
              <w:pStyle w:val="TAL"/>
            </w:pPr>
            <w:r w:rsidRPr="00712B11">
              <w:t>The allowed values are respectively IPv4, IPv6, IPv4v6 and "unused but interpreted as IPv6 by the network"</w:t>
            </w:r>
          </w:p>
        </w:tc>
        <w:tc>
          <w:tcPr>
            <w:tcW w:w="1245" w:type="dxa"/>
          </w:tcPr>
          <w:p w14:paraId="4568C3A7" w14:textId="77777777" w:rsidR="00FA2095" w:rsidRPr="00712B11" w:rsidRDefault="00FA2095" w:rsidP="00F54085">
            <w:pPr>
              <w:pStyle w:val="TAL"/>
            </w:pPr>
          </w:p>
        </w:tc>
      </w:tr>
      <w:tr w:rsidR="00FA2095" w:rsidRPr="00712B11" w14:paraId="0FF9BFF2" w14:textId="77777777" w:rsidTr="00F54085">
        <w:tblPrEx>
          <w:tblCellMar>
            <w:left w:w="108" w:type="dxa"/>
            <w:right w:w="108" w:type="dxa"/>
          </w:tblCellMar>
        </w:tblPrEx>
        <w:tc>
          <w:tcPr>
            <w:tcW w:w="4535" w:type="dxa"/>
            <w:gridSpan w:val="2"/>
          </w:tcPr>
          <w:p w14:paraId="6BDF01F2" w14:textId="77777777" w:rsidR="00FA2095" w:rsidRPr="00712B11" w:rsidRDefault="00FA2095" w:rsidP="00F54085">
            <w:pPr>
              <w:pStyle w:val="TAL"/>
            </w:pPr>
            <w:r w:rsidRPr="00712B11">
              <w:t>PDN type</w:t>
            </w:r>
          </w:p>
        </w:tc>
        <w:tc>
          <w:tcPr>
            <w:tcW w:w="2267" w:type="dxa"/>
          </w:tcPr>
          <w:p w14:paraId="655AA2EA" w14:textId="77777777" w:rsidR="00FA2095" w:rsidRPr="00712B11" w:rsidRDefault="00FA2095" w:rsidP="00F54085">
            <w:pPr>
              <w:pStyle w:val="TAL"/>
            </w:pPr>
            <w:r w:rsidRPr="00712B11">
              <w:t>‘101’B</w:t>
            </w:r>
          </w:p>
        </w:tc>
        <w:tc>
          <w:tcPr>
            <w:tcW w:w="1700" w:type="dxa"/>
          </w:tcPr>
          <w:p w14:paraId="6128CA8A" w14:textId="77777777" w:rsidR="00FA2095" w:rsidRPr="00712B11" w:rsidRDefault="00FA2095" w:rsidP="00F54085">
            <w:pPr>
              <w:pStyle w:val="TAL"/>
            </w:pPr>
            <w:r w:rsidRPr="00712B11">
              <w:t>Non-IP</w:t>
            </w:r>
          </w:p>
        </w:tc>
        <w:tc>
          <w:tcPr>
            <w:tcW w:w="1245" w:type="dxa"/>
          </w:tcPr>
          <w:p w14:paraId="74EF00AC" w14:textId="77777777" w:rsidR="00FA2095" w:rsidRPr="00712B11" w:rsidRDefault="00FA2095" w:rsidP="00F54085">
            <w:pPr>
              <w:pStyle w:val="TAL"/>
            </w:pPr>
            <w:proofErr w:type="spellStart"/>
            <w:r w:rsidRPr="00712B11">
              <w:t>CIoT_CP_NON_IP</w:t>
            </w:r>
            <w:proofErr w:type="spellEnd"/>
          </w:p>
        </w:tc>
      </w:tr>
      <w:tr w:rsidR="00FA2095" w:rsidRPr="00712B11" w14:paraId="63CF77BB" w14:textId="77777777" w:rsidTr="00F54085">
        <w:tblPrEx>
          <w:tblCellMar>
            <w:left w:w="108" w:type="dxa"/>
            <w:right w:w="108" w:type="dxa"/>
          </w:tblCellMar>
        </w:tblPrEx>
        <w:trPr>
          <w:ins w:id="190" w:author="Matti Kangas (Nokia)" w:date="2023-05-11T10:20:00Z"/>
        </w:trPr>
        <w:tc>
          <w:tcPr>
            <w:tcW w:w="4535" w:type="dxa"/>
            <w:gridSpan w:val="2"/>
          </w:tcPr>
          <w:p w14:paraId="7B456B52" w14:textId="77777777" w:rsidR="00FA2095" w:rsidRPr="00712B11" w:rsidRDefault="00FA2095" w:rsidP="00F54085">
            <w:pPr>
              <w:pStyle w:val="TAL"/>
              <w:rPr>
                <w:ins w:id="191" w:author="Matti Kangas (Nokia)" w:date="2023-05-11T10:20:00Z"/>
                <w:lang w:eastAsia="zh-CN"/>
              </w:rPr>
            </w:pPr>
            <w:ins w:id="192" w:author="Matti Kangas (Nokia)" w:date="2023-05-11T10:20:00Z">
              <w:r w:rsidRPr="00712B11">
                <w:rPr>
                  <w:lang w:eastAsia="zh-CN"/>
                </w:rPr>
                <w:t>PDN type</w:t>
              </w:r>
            </w:ins>
          </w:p>
        </w:tc>
        <w:tc>
          <w:tcPr>
            <w:tcW w:w="2267" w:type="dxa"/>
          </w:tcPr>
          <w:p w14:paraId="313322C6" w14:textId="77777777" w:rsidR="00FA2095" w:rsidRPr="00712B11" w:rsidRDefault="00FA2095" w:rsidP="00F54085">
            <w:pPr>
              <w:pStyle w:val="TAL"/>
              <w:rPr>
                <w:ins w:id="193" w:author="Matti Kangas (Nokia)" w:date="2023-05-11T10:20:00Z"/>
              </w:rPr>
            </w:pPr>
            <w:ins w:id="194" w:author="Matti Kangas (Nokia)" w:date="2023-05-11T10:20:00Z">
              <w:r w:rsidRPr="00712B11">
                <w:t>‘110’B</w:t>
              </w:r>
            </w:ins>
          </w:p>
        </w:tc>
        <w:tc>
          <w:tcPr>
            <w:tcW w:w="1700" w:type="dxa"/>
          </w:tcPr>
          <w:p w14:paraId="11C9D4AF" w14:textId="77777777" w:rsidR="00FA2095" w:rsidRPr="00712B11" w:rsidRDefault="00FA2095" w:rsidP="00F54085">
            <w:pPr>
              <w:pStyle w:val="TAL"/>
              <w:rPr>
                <w:ins w:id="195" w:author="Matti Kangas (Nokia)" w:date="2023-05-11T10:20:00Z"/>
              </w:rPr>
            </w:pPr>
            <w:ins w:id="196" w:author="Matti Kangas (Nokia)" w:date="2023-05-11T10:20:00Z">
              <w:r w:rsidRPr="00712B11">
                <w:t>Ethernet</w:t>
              </w:r>
            </w:ins>
          </w:p>
        </w:tc>
        <w:tc>
          <w:tcPr>
            <w:tcW w:w="1245" w:type="dxa"/>
          </w:tcPr>
          <w:p w14:paraId="06F0ED62" w14:textId="77777777" w:rsidR="00FA2095" w:rsidRPr="00712B11" w:rsidRDefault="00FA2095" w:rsidP="00F54085">
            <w:pPr>
              <w:pStyle w:val="TAL"/>
              <w:rPr>
                <w:ins w:id="197" w:author="Matti Kangas (Nokia)" w:date="2023-05-11T10:20:00Z"/>
              </w:rPr>
            </w:pPr>
            <w:ins w:id="198" w:author="Matti Kangas (Nokia)" w:date="2023-05-11T10:20:00Z">
              <w:r w:rsidRPr="00712B11">
                <w:t>Ethernet</w:t>
              </w:r>
            </w:ins>
          </w:p>
        </w:tc>
      </w:tr>
      <w:tr w:rsidR="00FA2095" w:rsidRPr="00712B11" w14:paraId="25FD5AF3" w14:textId="77777777" w:rsidTr="00F54085">
        <w:tblPrEx>
          <w:tblCellMar>
            <w:left w:w="108" w:type="dxa"/>
            <w:right w:w="108" w:type="dxa"/>
          </w:tblCellMar>
        </w:tblPrEx>
        <w:tc>
          <w:tcPr>
            <w:tcW w:w="4535" w:type="dxa"/>
            <w:gridSpan w:val="2"/>
          </w:tcPr>
          <w:p w14:paraId="29312471" w14:textId="77777777" w:rsidR="00FA2095" w:rsidRPr="00712B11" w:rsidRDefault="00FA2095" w:rsidP="00F54085">
            <w:pPr>
              <w:pStyle w:val="TAL"/>
            </w:pPr>
            <w:r w:rsidRPr="00712B11">
              <w:rPr>
                <w:lang w:eastAsia="zh-CN"/>
              </w:rPr>
              <w:t>ESM information transfer flag</w:t>
            </w:r>
          </w:p>
        </w:tc>
        <w:tc>
          <w:tcPr>
            <w:tcW w:w="2267" w:type="dxa"/>
          </w:tcPr>
          <w:p w14:paraId="5D4FBEEB" w14:textId="77777777" w:rsidR="00FA2095" w:rsidRPr="00712B11" w:rsidRDefault="00FA2095" w:rsidP="00F54085">
            <w:pPr>
              <w:pStyle w:val="TAL"/>
            </w:pPr>
            <w:r w:rsidRPr="00712B11">
              <w:t>Not present or any allowed value</w:t>
            </w:r>
          </w:p>
        </w:tc>
        <w:tc>
          <w:tcPr>
            <w:tcW w:w="1700" w:type="dxa"/>
          </w:tcPr>
          <w:p w14:paraId="575C1C3B" w14:textId="77777777" w:rsidR="00FA2095" w:rsidRPr="00712B11" w:rsidRDefault="00FA2095" w:rsidP="00F54085">
            <w:pPr>
              <w:pStyle w:val="TAL"/>
            </w:pPr>
          </w:p>
        </w:tc>
        <w:tc>
          <w:tcPr>
            <w:tcW w:w="1245" w:type="dxa"/>
          </w:tcPr>
          <w:p w14:paraId="03B3DBA1" w14:textId="77777777" w:rsidR="00FA2095" w:rsidRPr="00712B11" w:rsidRDefault="00FA2095" w:rsidP="00F54085">
            <w:pPr>
              <w:pStyle w:val="TAL"/>
            </w:pPr>
          </w:p>
        </w:tc>
      </w:tr>
      <w:tr w:rsidR="00FA2095" w:rsidRPr="00712B11" w14:paraId="55C200AF" w14:textId="77777777" w:rsidTr="00F54085">
        <w:tblPrEx>
          <w:tblCellMar>
            <w:left w:w="108" w:type="dxa"/>
            <w:right w:w="108" w:type="dxa"/>
          </w:tblCellMar>
        </w:tblPrEx>
        <w:tc>
          <w:tcPr>
            <w:tcW w:w="4535" w:type="dxa"/>
            <w:gridSpan w:val="2"/>
          </w:tcPr>
          <w:p w14:paraId="0396DD3F" w14:textId="77777777" w:rsidR="00FA2095" w:rsidRPr="00712B11" w:rsidDel="00024760" w:rsidRDefault="00FA2095" w:rsidP="00F54085">
            <w:pPr>
              <w:pStyle w:val="TAL"/>
              <w:rPr>
                <w:lang w:eastAsia="zh-CN"/>
              </w:rPr>
            </w:pPr>
            <w:r w:rsidRPr="00712B11">
              <w:t>Access point name</w:t>
            </w:r>
          </w:p>
        </w:tc>
        <w:tc>
          <w:tcPr>
            <w:tcW w:w="2267" w:type="dxa"/>
          </w:tcPr>
          <w:p w14:paraId="4DB25982" w14:textId="77777777" w:rsidR="00FA2095" w:rsidRPr="00712B11" w:rsidRDefault="00FA2095" w:rsidP="00F54085">
            <w:pPr>
              <w:pStyle w:val="TAL"/>
            </w:pPr>
            <w:r w:rsidRPr="00712B11">
              <w:t>Not present</w:t>
            </w:r>
          </w:p>
        </w:tc>
        <w:tc>
          <w:tcPr>
            <w:tcW w:w="1700" w:type="dxa"/>
          </w:tcPr>
          <w:p w14:paraId="4E209CBA" w14:textId="77777777" w:rsidR="00FA2095" w:rsidRPr="00712B11" w:rsidRDefault="00FA2095" w:rsidP="00F54085">
            <w:pPr>
              <w:pStyle w:val="TAL"/>
            </w:pPr>
            <w:r w:rsidRPr="00712B11">
              <w:t>This IE shall not be included when the PDN CONNECTIVITY REQUEST message is sent together with an ATTACH REQUEST message.</w:t>
            </w:r>
          </w:p>
        </w:tc>
        <w:tc>
          <w:tcPr>
            <w:tcW w:w="1245" w:type="dxa"/>
          </w:tcPr>
          <w:p w14:paraId="542976DE" w14:textId="77777777" w:rsidR="00FA2095" w:rsidRPr="00712B11" w:rsidRDefault="00FA2095" w:rsidP="00F54085">
            <w:pPr>
              <w:pStyle w:val="TAL"/>
            </w:pPr>
          </w:p>
        </w:tc>
      </w:tr>
      <w:tr w:rsidR="00FA2095" w:rsidRPr="00712B11" w14:paraId="67B3237C" w14:textId="77777777" w:rsidTr="00F54085">
        <w:tblPrEx>
          <w:tblCellMar>
            <w:left w:w="108" w:type="dxa"/>
            <w:right w:w="108" w:type="dxa"/>
          </w:tblCellMar>
        </w:tblPrEx>
        <w:tc>
          <w:tcPr>
            <w:tcW w:w="4535" w:type="dxa"/>
            <w:gridSpan w:val="2"/>
          </w:tcPr>
          <w:p w14:paraId="0EA111D8" w14:textId="77777777" w:rsidR="00FA2095" w:rsidRPr="00712B11" w:rsidRDefault="00FA2095" w:rsidP="00F54085">
            <w:pPr>
              <w:pStyle w:val="TAL"/>
            </w:pPr>
            <w:r w:rsidRPr="00712B11">
              <w:t>Protocol configuration options</w:t>
            </w:r>
          </w:p>
        </w:tc>
        <w:tc>
          <w:tcPr>
            <w:tcW w:w="2267" w:type="dxa"/>
          </w:tcPr>
          <w:p w14:paraId="54363DE5" w14:textId="77777777" w:rsidR="00FA2095" w:rsidRPr="00712B11" w:rsidRDefault="00FA2095" w:rsidP="00F54085">
            <w:pPr>
              <w:pStyle w:val="TAL"/>
            </w:pPr>
            <w:r w:rsidRPr="00712B11">
              <w:t>Not present or any allowed value</w:t>
            </w:r>
          </w:p>
        </w:tc>
        <w:tc>
          <w:tcPr>
            <w:tcW w:w="1700" w:type="dxa"/>
          </w:tcPr>
          <w:p w14:paraId="3FF15D66" w14:textId="77777777" w:rsidR="00FA2095" w:rsidRPr="00712B11" w:rsidRDefault="00FA2095" w:rsidP="00F54085">
            <w:pPr>
              <w:pStyle w:val="TAL"/>
            </w:pPr>
            <w:r w:rsidRPr="00712B11">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rsidRPr="00712B11">
              <w:t>e.g.</w:t>
            </w:r>
            <w:proofErr w:type="gramEnd"/>
            <w:r w:rsidRPr="00712B11">
              <w:t xml:space="preserve"> coding of ACTIVATE DEFAULT EPS BEARER CONTEXT REQUEST.</w:t>
            </w:r>
          </w:p>
        </w:tc>
        <w:tc>
          <w:tcPr>
            <w:tcW w:w="1245" w:type="dxa"/>
          </w:tcPr>
          <w:p w14:paraId="2998D86A" w14:textId="77777777" w:rsidR="00FA2095" w:rsidRPr="00712B11" w:rsidRDefault="00FA2095" w:rsidP="00F54085">
            <w:pPr>
              <w:pStyle w:val="TAL"/>
            </w:pPr>
            <w:r w:rsidRPr="00712B11">
              <w:t>NOT (</w:t>
            </w:r>
            <w:proofErr w:type="spellStart"/>
            <w:r w:rsidRPr="00712B11">
              <w:t>pc_NB</w:t>
            </w:r>
            <w:proofErr w:type="spellEnd"/>
            <w:r w:rsidRPr="00712B11">
              <w:t xml:space="preserve"> or </w:t>
            </w:r>
            <w:proofErr w:type="spellStart"/>
            <w:r w:rsidRPr="00712B11">
              <w:t>pc_NonIP_PDN</w:t>
            </w:r>
            <w:proofErr w:type="spellEnd"/>
            <w:r w:rsidRPr="00712B11">
              <w:t>)</w:t>
            </w:r>
          </w:p>
        </w:tc>
      </w:tr>
      <w:tr w:rsidR="00FA2095" w:rsidRPr="00712B11" w14:paraId="0454D953" w14:textId="77777777" w:rsidTr="00F54085">
        <w:tblPrEx>
          <w:tblCellMar>
            <w:left w:w="108" w:type="dxa"/>
            <w:right w:w="108" w:type="dxa"/>
          </w:tblCellMar>
        </w:tblPrEx>
        <w:tc>
          <w:tcPr>
            <w:tcW w:w="4535" w:type="dxa"/>
            <w:gridSpan w:val="2"/>
          </w:tcPr>
          <w:p w14:paraId="5E65491A" w14:textId="77777777" w:rsidR="00FA2095" w:rsidRPr="00712B11" w:rsidRDefault="00FA2095" w:rsidP="00F54085">
            <w:pPr>
              <w:pStyle w:val="TAL"/>
            </w:pPr>
            <w:r w:rsidRPr="00712B11">
              <w:t>Protocol configuration options</w:t>
            </w:r>
          </w:p>
        </w:tc>
        <w:tc>
          <w:tcPr>
            <w:tcW w:w="2267" w:type="dxa"/>
          </w:tcPr>
          <w:p w14:paraId="6EB24A5A" w14:textId="77777777" w:rsidR="00FA2095" w:rsidRPr="00712B11" w:rsidRDefault="00FA2095" w:rsidP="00F54085">
            <w:pPr>
              <w:pStyle w:val="TAL"/>
            </w:pPr>
            <w:r w:rsidRPr="00712B11">
              <w:t>Not present</w:t>
            </w:r>
          </w:p>
        </w:tc>
        <w:tc>
          <w:tcPr>
            <w:tcW w:w="1700" w:type="dxa"/>
          </w:tcPr>
          <w:p w14:paraId="48DB4BB7" w14:textId="77777777" w:rsidR="00FA2095" w:rsidRPr="00712B11" w:rsidRDefault="00FA2095" w:rsidP="00F54085">
            <w:pPr>
              <w:pStyle w:val="TAL"/>
            </w:pPr>
          </w:p>
        </w:tc>
        <w:tc>
          <w:tcPr>
            <w:tcW w:w="1245" w:type="dxa"/>
          </w:tcPr>
          <w:p w14:paraId="1FF49069" w14:textId="13E49CDE" w:rsidR="00FA2095" w:rsidRPr="00712B11" w:rsidRDefault="00FA2095" w:rsidP="00F54085">
            <w:pPr>
              <w:pStyle w:val="TAL"/>
            </w:pPr>
            <w:proofErr w:type="spellStart"/>
            <w:r w:rsidRPr="00712B11">
              <w:t>pc_NB</w:t>
            </w:r>
            <w:proofErr w:type="spellEnd"/>
            <w:r w:rsidRPr="00712B11">
              <w:t xml:space="preserve"> or </w:t>
            </w:r>
            <w:proofErr w:type="spellStart"/>
            <w:r w:rsidRPr="00712B11">
              <w:t>pc_NonIP_PDN</w:t>
            </w:r>
            <w:proofErr w:type="spellEnd"/>
          </w:p>
        </w:tc>
      </w:tr>
      <w:tr w:rsidR="004A7858" w:rsidRPr="00712B11" w14:paraId="5C276D4F" w14:textId="77777777" w:rsidTr="00F54085">
        <w:tblPrEx>
          <w:tblCellMar>
            <w:left w:w="108" w:type="dxa"/>
            <w:right w:w="108" w:type="dxa"/>
          </w:tblCellMar>
        </w:tblPrEx>
        <w:trPr>
          <w:ins w:id="199" w:author="Matti Kangas (Nokia)" w:date="2023-05-23T04:28:00Z"/>
        </w:trPr>
        <w:tc>
          <w:tcPr>
            <w:tcW w:w="4535" w:type="dxa"/>
            <w:gridSpan w:val="2"/>
          </w:tcPr>
          <w:p w14:paraId="2E2CF6CE" w14:textId="170FC947" w:rsidR="004A7858" w:rsidRPr="00712B11" w:rsidRDefault="004A7858" w:rsidP="00F54085">
            <w:pPr>
              <w:pStyle w:val="TAL"/>
              <w:rPr>
                <w:ins w:id="200" w:author="Matti Kangas (Nokia)" w:date="2023-05-23T04:28:00Z"/>
              </w:rPr>
            </w:pPr>
            <w:ins w:id="201" w:author="Matti Kangas (Nokia)" w:date="2023-05-23T04:28:00Z">
              <w:r w:rsidRPr="00712B11">
                <w:t>Protocol configuration options</w:t>
              </w:r>
            </w:ins>
          </w:p>
        </w:tc>
        <w:tc>
          <w:tcPr>
            <w:tcW w:w="2267" w:type="dxa"/>
          </w:tcPr>
          <w:p w14:paraId="0E0507FE" w14:textId="670CCD68" w:rsidR="004A7858" w:rsidRPr="00712B11" w:rsidRDefault="004A7858" w:rsidP="00F54085">
            <w:pPr>
              <w:pStyle w:val="TAL"/>
              <w:rPr>
                <w:ins w:id="202" w:author="Matti Kangas (Nokia)" w:date="2023-05-23T04:28:00Z"/>
              </w:rPr>
            </w:pPr>
            <w:ins w:id="203" w:author="Matti Kangas (Nokia)" w:date="2023-05-23T04:28:00Z">
              <w:r w:rsidRPr="00712B11">
                <w:t>Not present</w:t>
              </w:r>
            </w:ins>
          </w:p>
        </w:tc>
        <w:tc>
          <w:tcPr>
            <w:tcW w:w="1700" w:type="dxa"/>
          </w:tcPr>
          <w:p w14:paraId="721055DD" w14:textId="77777777" w:rsidR="004A7858" w:rsidRPr="00712B11" w:rsidRDefault="004A7858" w:rsidP="00F54085">
            <w:pPr>
              <w:pStyle w:val="TAL"/>
              <w:rPr>
                <w:ins w:id="204" w:author="Matti Kangas (Nokia)" w:date="2023-05-23T04:28:00Z"/>
              </w:rPr>
            </w:pPr>
          </w:p>
        </w:tc>
        <w:tc>
          <w:tcPr>
            <w:tcW w:w="1245" w:type="dxa"/>
          </w:tcPr>
          <w:p w14:paraId="77BB0122" w14:textId="7760AB5B" w:rsidR="004A7858" w:rsidRPr="00712B11" w:rsidRDefault="004A7858" w:rsidP="00F54085">
            <w:pPr>
              <w:pStyle w:val="TAL"/>
              <w:rPr>
                <w:ins w:id="205" w:author="Matti Kangas (Nokia)" w:date="2023-05-23T04:28:00Z"/>
              </w:rPr>
            </w:pPr>
            <w:ins w:id="206" w:author="Matti Kangas (Nokia)" w:date="2023-05-23T04:28:00Z">
              <w:r w:rsidRPr="00712B11">
                <w:t>Ethernet</w:t>
              </w:r>
            </w:ins>
          </w:p>
        </w:tc>
      </w:tr>
      <w:tr w:rsidR="00FA2095" w:rsidRPr="00712B11" w14:paraId="3A9FC443" w14:textId="77777777" w:rsidTr="00F54085">
        <w:tblPrEx>
          <w:tblCellMar>
            <w:left w:w="108" w:type="dxa"/>
            <w:right w:w="108" w:type="dxa"/>
          </w:tblCellMar>
        </w:tblPrEx>
        <w:tc>
          <w:tcPr>
            <w:tcW w:w="4535" w:type="dxa"/>
            <w:gridSpan w:val="2"/>
          </w:tcPr>
          <w:p w14:paraId="4621FC13" w14:textId="77777777" w:rsidR="00FA2095" w:rsidRPr="00712B11" w:rsidRDefault="00FA2095" w:rsidP="00F54085">
            <w:pPr>
              <w:keepNext/>
              <w:keepLines/>
              <w:spacing w:after="0"/>
              <w:rPr>
                <w:rFonts w:ascii="Arial" w:hAnsi="Arial"/>
                <w:sz w:val="18"/>
              </w:rPr>
            </w:pPr>
            <w:r w:rsidRPr="00712B11">
              <w:rPr>
                <w:rFonts w:ascii="Arial" w:hAnsi="Arial"/>
                <w:sz w:val="18"/>
              </w:rPr>
              <w:t>Protocol configuration options</w:t>
            </w:r>
          </w:p>
        </w:tc>
        <w:tc>
          <w:tcPr>
            <w:tcW w:w="2267" w:type="dxa"/>
          </w:tcPr>
          <w:p w14:paraId="20D04437" w14:textId="77777777" w:rsidR="00FA2095" w:rsidRPr="00712B11" w:rsidRDefault="00FA2095" w:rsidP="00F54085">
            <w:pPr>
              <w:keepNext/>
              <w:keepLines/>
              <w:spacing w:after="0"/>
              <w:rPr>
                <w:rFonts w:ascii="Arial" w:hAnsi="Arial"/>
                <w:sz w:val="18"/>
              </w:rPr>
            </w:pPr>
            <w:r w:rsidRPr="00712B11">
              <w:rPr>
                <w:rFonts w:ascii="Arial" w:hAnsi="Arial"/>
                <w:sz w:val="18"/>
              </w:rPr>
              <w:t>If present including at least the following container</w:t>
            </w:r>
          </w:p>
        </w:tc>
        <w:tc>
          <w:tcPr>
            <w:tcW w:w="1700" w:type="dxa"/>
          </w:tcPr>
          <w:p w14:paraId="70D5A740" w14:textId="77777777" w:rsidR="00FA2095" w:rsidRPr="00712B11" w:rsidRDefault="00FA2095" w:rsidP="00F54085">
            <w:pPr>
              <w:keepNext/>
              <w:keepLines/>
              <w:spacing w:after="0"/>
              <w:rPr>
                <w:rFonts w:ascii="Arial" w:hAnsi="Arial"/>
                <w:sz w:val="18"/>
              </w:rPr>
            </w:pPr>
          </w:p>
        </w:tc>
        <w:tc>
          <w:tcPr>
            <w:tcW w:w="1245" w:type="dxa"/>
            <w:tcBorders>
              <w:bottom w:val="nil"/>
            </w:tcBorders>
          </w:tcPr>
          <w:p w14:paraId="4F7E4812" w14:textId="77777777" w:rsidR="00FA2095" w:rsidRPr="00712B11" w:rsidRDefault="00FA2095" w:rsidP="00F54085">
            <w:pPr>
              <w:keepNext/>
              <w:keepLines/>
              <w:spacing w:after="0"/>
              <w:rPr>
                <w:rFonts w:ascii="Arial" w:hAnsi="Arial"/>
                <w:sz w:val="18"/>
              </w:rPr>
            </w:pPr>
            <w:r w:rsidRPr="00712B11">
              <w:rPr>
                <w:rFonts w:ascii="Arial" w:hAnsi="Arial"/>
                <w:sz w:val="18"/>
              </w:rPr>
              <w:t>Interworking_with_5GS</w:t>
            </w:r>
          </w:p>
        </w:tc>
      </w:tr>
      <w:tr w:rsidR="00FA2095" w:rsidRPr="00712B11" w14:paraId="1B4A96F9" w14:textId="77777777" w:rsidTr="00F54085">
        <w:tblPrEx>
          <w:tblCellMar>
            <w:left w:w="108" w:type="dxa"/>
            <w:right w:w="108" w:type="dxa"/>
          </w:tblCellMar>
        </w:tblPrEx>
        <w:tc>
          <w:tcPr>
            <w:tcW w:w="4535" w:type="dxa"/>
            <w:gridSpan w:val="2"/>
          </w:tcPr>
          <w:p w14:paraId="1E39237F" w14:textId="77777777" w:rsidR="00FA2095" w:rsidRPr="00712B11" w:rsidRDefault="00FA2095" w:rsidP="00F54085">
            <w:pPr>
              <w:keepNext/>
              <w:keepLines/>
              <w:spacing w:after="0"/>
              <w:rPr>
                <w:rFonts w:ascii="Arial" w:hAnsi="Arial"/>
                <w:sz w:val="18"/>
              </w:rPr>
            </w:pPr>
            <w:r w:rsidRPr="00712B11">
              <w:rPr>
                <w:rFonts w:ascii="Arial" w:hAnsi="Arial"/>
                <w:sz w:val="18"/>
              </w:rPr>
              <w:t xml:space="preserve">  Container ID n</w:t>
            </w:r>
          </w:p>
        </w:tc>
        <w:tc>
          <w:tcPr>
            <w:tcW w:w="2267" w:type="dxa"/>
          </w:tcPr>
          <w:p w14:paraId="11137ADC" w14:textId="77777777" w:rsidR="00FA2095" w:rsidRPr="00712B11" w:rsidRDefault="00FA2095" w:rsidP="00F54085">
            <w:pPr>
              <w:keepNext/>
              <w:keepLines/>
              <w:spacing w:after="0"/>
              <w:rPr>
                <w:rFonts w:ascii="Arial" w:hAnsi="Arial"/>
                <w:sz w:val="18"/>
              </w:rPr>
            </w:pPr>
            <w:r w:rsidRPr="00712B11">
              <w:rPr>
                <w:rFonts w:ascii="Arial" w:hAnsi="Arial"/>
                <w:sz w:val="18"/>
              </w:rPr>
              <w:t>‘001A’H</w:t>
            </w:r>
          </w:p>
        </w:tc>
        <w:tc>
          <w:tcPr>
            <w:tcW w:w="1700" w:type="dxa"/>
          </w:tcPr>
          <w:p w14:paraId="335CF47B" w14:textId="77777777" w:rsidR="00FA2095" w:rsidRPr="00712B11" w:rsidRDefault="00FA2095" w:rsidP="00F54085">
            <w:pPr>
              <w:keepNext/>
              <w:keepLines/>
              <w:spacing w:after="0"/>
              <w:rPr>
                <w:rFonts w:ascii="Arial" w:hAnsi="Arial"/>
                <w:sz w:val="18"/>
              </w:rPr>
            </w:pPr>
            <w:r w:rsidRPr="00712B11">
              <w:rPr>
                <w:rFonts w:ascii="Arial" w:hAnsi="Arial"/>
                <w:sz w:val="18"/>
              </w:rPr>
              <w:t>n assigned to next available number</w:t>
            </w:r>
          </w:p>
        </w:tc>
        <w:tc>
          <w:tcPr>
            <w:tcW w:w="1245" w:type="dxa"/>
            <w:tcBorders>
              <w:top w:val="nil"/>
              <w:bottom w:val="nil"/>
            </w:tcBorders>
          </w:tcPr>
          <w:p w14:paraId="101BF31F" w14:textId="77777777" w:rsidR="00FA2095" w:rsidRPr="00712B11" w:rsidRDefault="00FA2095" w:rsidP="00F54085">
            <w:pPr>
              <w:keepNext/>
              <w:keepLines/>
              <w:spacing w:after="0"/>
              <w:rPr>
                <w:rFonts w:ascii="Arial" w:hAnsi="Arial"/>
                <w:sz w:val="18"/>
              </w:rPr>
            </w:pPr>
          </w:p>
        </w:tc>
      </w:tr>
      <w:tr w:rsidR="00FA2095" w:rsidRPr="00712B11" w14:paraId="677A0EEC" w14:textId="77777777" w:rsidTr="00F54085">
        <w:tblPrEx>
          <w:tblCellMar>
            <w:left w:w="108" w:type="dxa"/>
            <w:right w:w="108" w:type="dxa"/>
          </w:tblCellMar>
        </w:tblPrEx>
        <w:tc>
          <w:tcPr>
            <w:tcW w:w="4535" w:type="dxa"/>
            <w:gridSpan w:val="2"/>
          </w:tcPr>
          <w:p w14:paraId="178E9677" w14:textId="77777777" w:rsidR="00FA2095" w:rsidRPr="00712B11" w:rsidRDefault="00FA2095" w:rsidP="00F54085">
            <w:pPr>
              <w:keepNext/>
              <w:keepLines/>
              <w:spacing w:after="0"/>
              <w:rPr>
                <w:rFonts w:ascii="Arial" w:hAnsi="Arial"/>
                <w:sz w:val="18"/>
              </w:rPr>
            </w:pPr>
            <w:r w:rsidRPr="00712B11">
              <w:rPr>
                <w:rFonts w:ascii="Arial" w:hAnsi="Arial"/>
                <w:sz w:val="18"/>
              </w:rPr>
              <w:t xml:space="preserve">    Length of container ID n contents</w:t>
            </w:r>
          </w:p>
        </w:tc>
        <w:tc>
          <w:tcPr>
            <w:tcW w:w="2267" w:type="dxa"/>
          </w:tcPr>
          <w:p w14:paraId="542F1C0F" w14:textId="77777777" w:rsidR="00FA2095" w:rsidRPr="00712B11" w:rsidRDefault="00FA2095" w:rsidP="00F54085">
            <w:pPr>
              <w:keepNext/>
              <w:keepLines/>
              <w:spacing w:after="0"/>
              <w:rPr>
                <w:rFonts w:ascii="Arial" w:hAnsi="Arial"/>
                <w:sz w:val="18"/>
              </w:rPr>
            </w:pPr>
          </w:p>
        </w:tc>
        <w:tc>
          <w:tcPr>
            <w:tcW w:w="1700" w:type="dxa"/>
          </w:tcPr>
          <w:p w14:paraId="2E545A92" w14:textId="77777777" w:rsidR="00FA2095" w:rsidRPr="00712B11" w:rsidRDefault="00FA2095" w:rsidP="00F54085">
            <w:pPr>
              <w:keepNext/>
              <w:keepLines/>
              <w:spacing w:after="0"/>
              <w:rPr>
                <w:rFonts w:ascii="Arial" w:hAnsi="Arial"/>
                <w:sz w:val="18"/>
              </w:rPr>
            </w:pPr>
            <w:r w:rsidRPr="00712B11">
              <w:rPr>
                <w:rFonts w:ascii="Arial" w:hAnsi="Arial"/>
                <w:sz w:val="18"/>
              </w:rPr>
              <w:t>1 octet</w:t>
            </w:r>
          </w:p>
        </w:tc>
        <w:tc>
          <w:tcPr>
            <w:tcW w:w="1245" w:type="dxa"/>
            <w:tcBorders>
              <w:top w:val="nil"/>
              <w:bottom w:val="nil"/>
            </w:tcBorders>
          </w:tcPr>
          <w:p w14:paraId="752354D3" w14:textId="77777777" w:rsidR="00FA2095" w:rsidRPr="00712B11" w:rsidRDefault="00FA2095" w:rsidP="00F54085">
            <w:pPr>
              <w:keepNext/>
              <w:keepLines/>
              <w:spacing w:after="0"/>
              <w:rPr>
                <w:rFonts w:ascii="Arial" w:hAnsi="Arial"/>
                <w:sz w:val="18"/>
              </w:rPr>
            </w:pPr>
          </w:p>
        </w:tc>
      </w:tr>
      <w:tr w:rsidR="00FA2095" w:rsidRPr="00712B11" w14:paraId="73433FE0" w14:textId="77777777" w:rsidTr="00F54085">
        <w:tblPrEx>
          <w:tblCellMar>
            <w:left w:w="108" w:type="dxa"/>
            <w:right w:w="108" w:type="dxa"/>
          </w:tblCellMar>
        </w:tblPrEx>
        <w:tc>
          <w:tcPr>
            <w:tcW w:w="4535" w:type="dxa"/>
            <w:gridSpan w:val="2"/>
          </w:tcPr>
          <w:p w14:paraId="509B5FB5" w14:textId="77777777" w:rsidR="00FA2095" w:rsidRPr="00712B11" w:rsidRDefault="00FA2095" w:rsidP="00F54085">
            <w:pPr>
              <w:keepNext/>
              <w:keepLines/>
              <w:spacing w:after="0"/>
              <w:rPr>
                <w:rFonts w:ascii="Arial" w:hAnsi="Arial"/>
                <w:sz w:val="18"/>
              </w:rPr>
            </w:pPr>
            <w:r w:rsidRPr="00712B11">
              <w:rPr>
                <w:rFonts w:ascii="Arial" w:hAnsi="Arial"/>
                <w:sz w:val="18"/>
              </w:rPr>
              <w:t xml:space="preserve">    Container ID n contents</w:t>
            </w:r>
          </w:p>
        </w:tc>
        <w:tc>
          <w:tcPr>
            <w:tcW w:w="2267" w:type="dxa"/>
          </w:tcPr>
          <w:p w14:paraId="73B372C6" w14:textId="77777777" w:rsidR="00FA2095" w:rsidRPr="00712B11" w:rsidRDefault="00FA2095" w:rsidP="00F54085">
            <w:pPr>
              <w:keepNext/>
              <w:keepLines/>
              <w:spacing w:after="0"/>
              <w:rPr>
                <w:rFonts w:ascii="Arial" w:hAnsi="Arial"/>
                <w:sz w:val="18"/>
              </w:rPr>
            </w:pPr>
            <w:r w:rsidRPr="00712B11">
              <w:rPr>
                <w:rFonts w:ascii="Arial" w:hAnsi="Arial" w:cs="Arial"/>
                <w:sz w:val="18"/>
              </w:rPr>
              <w:t>PDU session ID</w:t>
            </w:r>
          </w:p>
        </w:tc>
        <w:tc>
          <w:tcPr>
            <w:tcW w:w="1700" w:type="dxa"/>
          </w:tcPr>
          <w:p w14:paraId="464715D5" w14:textId="77777777" w:rsidR="00FA2095" w:rsidRPr="00712B11" w:rsidRDefault="00FA2095" w:rsidP="00F54085">
            <w:pPr>
              <w:keepNext/>
              <w:keepLines/>
              <w:spacing w:after="0"/>
              <w:rPr>
                <w:rFonts w:ascii="Arial" w:hAnsi="Arial"/>
                <w:sz w:val="18"/>
              </w:rPr>
            </w:pPr>
            <w:r w:rsidRPr="00712B11">
              <w:rPr>
                <w:rFonts w:ascii="Arial" w:hAnsi="Arial" w:cs="Arial"/>
                <w:sz w:val="18"/>
              </w:rPr>
              <w:t>PDU session ID assigned by the UE</w:t>
            </w:r>
          </w:p>
        </w:tc>
        <w:tc>
          <w:tcPr>
            <w:tcW w:w="1245" w:type="dxa"/>
            <w:tcBorders>
              <w:top w:val="nil"/>
            </w:tcBorders>
          </w:tcPr>
          <w:p w14:paraId="301D689E" w14:textId="77777777" w:rsidR="00FA2095" w:rsidRPr="00712B11" w:rsidRDefault="00FA2095" w:rsidP="00F54085">
            <w:pPr>
              <w:keepNext/>
              <w:keepLines/>
              <w:spacing w:after="0"/>
              <w:rPr>
                <w:rFonts w:ascii="Arial" w:hAnsi="Arial"/>
                <w:sz w:val="18"/>
              </w:rPr>
            </w:pPr>
          </w:p>
        </w:tc>
      </w:tr>
      <w:tr w:rsidR="00FA2095" w:rsidRPr="00712B11" w14:paraId="510242C0" w14:textId="77777777" w:rsidTr="00F54085">
        <w:tblPrEx>
          <w:tblCellMar>
            <w:left w:w="108" w:type="dxa"/>
            <w:right w:w="108" w:type="dxa"/>
          </w:tblCellMar>
        </w:tblPrEx>
        <w:tc>
          <w:tcPr>
            <w:tcW w:w="4535" w:type="dxa"/>
            <w:gridSpan w:val="2"/>
          </w:tcPr>
          <w:p w14:paraId="75F66357" w14:textId="77777777" w:rsidR="00FA2095" w:rsidRPr="00712B11" w:rsidRDefault="00FA2095" w:rsidP="00F54085">
            <w:pPr>
              <w:pStyle w:val="TAL"/>
            </w:pPr>
            <w:r w:rsidRPr="00712B11">
              <w:rPr>
                <w:lang w:eastAsia="zh-CN"/>
              </w:rPr>
              <w:t>NBIFOM container</w:t>
            </w:r>
          </w:p>
        </w:tc>
        <w:tc>
          <w:tcPr>
            <w:tcW w:w="2267" w:type="dxa"/>
          </w:tcPr>
          <w:p w14:paraId="084E0143" w14:textId="77777777" w:rsidR="00FA2095" w:rsidRPr="00712B11" w:rsidRDefault="00FA2095" w:rsidP="00F54085">
            <w:pPr>
              <w:pStyle w:val="TAL"/>
            </w:pPr>
            <w:r w:rsidRPr="00712B11">
              <w:t>Not present or any allowed value</w:t>
            </w:r>
          </w:p>
        </w:tc>
        <w:tc>
          <w:tcPr>
            <w:tcW w:w="1700" w:type="dxa"/>
          </w:tcPr>
          <w:p w14:paraId="3393162C" w14:textId="77777777" w:rsidR="00FA2095" w:rsidRPr="00712B11" w:rsidRDefault="00FA2095" w:rsidP="00F54085">
            <w:pPr>
              <w:pStyle w:val="TAL"/>
            </w:pPr>
          </w:p>
        </w:tc>
        <w:tc>
          <w:tcPr>
            <w:tcW w:w="1245" w:type="dxa"/>
          </w:tcPr>
          <w:p w14:paraId="2CC65D9E" w14:textId="77777777" w:rsidR="00FA2095" w:rsidRPr="00712B11" w:rsidRDefault="00FA2095" w:rsidP="00F54085">
            <w:pPr>
              <w:pStyle w:val="TAL"/>
            </w:pPr>
          </w:p>
        </w:tc>
      </w:tr>
      <w:tr w:rsidR="00FA2095" w:rsidRPr="00712B11" w14:paraId="2DFBFE52" w14:textId="77777777" w:rsidTr="00F54085">
        <w:tblPrEx>
          <w:tblCellMar>
            <w:left w:w="108" w:type="dxa"/>
            <w:right w:w="108" w:type="dxa"/>
          </w:tblCellMar>
        </w:tblPrEx>
        <w:tc>
          <w:tcPr>
            <w:tcW w:w="4535" w:type="dxa"/>
            <w:gridSpan w:val="2"/>
          </w:tcPr>
          <w:p w14:paraId="5EC79D1C" w14:textId="77777777" w:rsidR="00FA2095" w:rsidRPr="00712B11" w:rsidRDefault="00FA2095" w:rsidP="00F54085">
            <w:pPr>
              <w:pStyle w:val="TAL"/>
            </w:pPr>
            <w:r w:rsidRPr="00712B11">
              <w:rPr>
                <w:lang w:eastAsia="zh-CN"/>
              </w:rPr>
              <w:lastRenderedPageBreak/>
              <w:t>Header compression configuration</w:t>
            </w:r>
          </w:p>
        </w:tc>
        <w:tc>
          <w:tcPr>
            <w:tcW w:w="2267" w:type="dxa"/>
          </w:tcPr>
          <w:p w14:paraId="2AE32173" w14:textId="77777777" w:rsidR="00FA2095" w:rsidRPr="00712B11" w:rsidRDefault="00FA2095" w:rsidP="00F54085">
            <w:pPr>
              <w:pStyle w:val="TAL"/>
            </w:pPr>
            <w:r w:rsidRPr="00712B11">
              <w:t>Not present or any allowed value</w:t>
            </w:r>
          </w:p>
        </w:tc>
        <w:tc>
          <w:tcPr>
            <w:tcW w:w="1700" w:type="dxa"/>
          </w:tcPr>
          <w:p w14:paraId="6687104B" w14:textId="77777777" w:rsidR="00FA2095" w:rsidRPr="00712B11" w:rsidRDefault="00FA2095" w:rsidP="00F54085">
            <w:pPr>
              <w:pStyle w:val="TAL"/>
            </w:pPr>
          </w:p>
        </w:tc>
        <w:tc>
          <w:tcPr>
            <w:tcW w:w="1245" w:type="dxa"/>
          </w:tcPr>
          <w:p w14:paraId="6688ED14" w14:textId="77777777" w:rsidR="00FA2095" w:rsidRPr="00712B11" w:rsidRDefault="00FA2095" w:rsidP="00F54085">
            <w:pPr>
              <w:pStyle w:val="TAL"/>
            </w:pPr>
          </w:p>
        </w:tc>
      </w:tr>
      <w:tr w:rsidR="00FA2095" w:rsidRPr="00712B11" w14:paraId="77DD85E6" w14:textId="77777777" w:rsidTr="00F54085">
        <w:tblPrEx>
          <w:tblCellMar>
            <w:left w:w="108" w:type="dxa"/>
            <w:right w:w="108" w:type="dxa"/>
          </w:tblCellMar>
        </w:tblPrEx>
        <w:tc>
          <w:tcPr>
            <w:tcW w:w="4535" w:type="dxa"/>
            <w:gridSpan w:val="2"/>
          </w:tcPr>
          <w:p w14:paraId="37585267" w14:textId="77777777" w:rsidR="00FA2095" w:rsidRPr="00712B11" w:rsidRDefault="00FA2095" w:rsidP="00F54085">
            <w:pPr>
              <w:pStyle w:val="TAL"/>
            </w:pPr>
            <w:r w:rsidRPr="00712B11">
              <w:t>Extended protocol configuration options</w:t>
            </w:r>
          </w:p>
        </w:tc>
        <w:tc>
          <w:tcPr>
            <w:tcW w:w="2267" w:type="dxa"/>
          </w:tcPr>
          <w:p w14:paraId="525DFF40" w14:textId="77777777" w:rsidR="00FA2095" w:rsidRPr="00712B11" w:rsidRDefault="00FA2095" w:rsidP="00F54085">
            <w:pPr>
              <w:pStyle w:val="TAL"/>
            </w:pPr>
            <w:r w:rsidRPr="00712B11">
              <w:t>Not present or any allowed value</w:t>
            </w:r>
          </w:p>
        </w:tc>
        <w:tc>
          <w:tcPr>
            <w:tcW w:w="1700" w:type="dxa"/>
          </w:tcPr>
          <w:p w14:paraId="7B161F2D" w14:textId="77777777" w:rsidR="00FA2095" w:rsidRPr="00712B11" w:rsidRDefault="00FA2095" w:rsidP="00F54085">
            <w:pPr>
              <w:pStyle w:val="TAL"/>
            </w:pPr>
          </w:p>
        </w:tc>
        <w:tc>
          <w:tcPr>
            <w:tcW w:w="1245" w:type="dxa"/>
          </w:tcPr>
          <w:p w14:paraId="1AB6F4E4" w14:textId="77777777" w:rsidR="00FA2095" w:rsidRPr="00712B11" w:rsidRDefault="00FA2095" w:rsidP="00F54085">
            <w:pPr>
              <w:pStyle w:val="TAL"/>
            </w:pPr>
          </w:p>
        </w:tc>
      </w:tr>
      <w:tr w:rsidR="00FA2095" w:rsidRPr="00712B11" w14:paraId="79E80B21"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6B5CE" w14:textId="77777777" w:rsidR="00FA2095" w:rsidRPr="00712B11" w:rsidRDefault="00FA2095" w:rsidP="00F54085">
            <w:pPr>
              <w:pStyle w:val="TAL"/>
            </w:pPr>
            <w:r w:rsidRPr="00712B11">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7594D04" w14:textId="77777777" w:rsidR="00FA2095" w:rsidRPr="00712B11" w:rsidRDefault="00FA2095" w:rsidP="00F54085">
            <w:pPr>
              <w:pStyle w:val="TAL"/>
            </w:pPr>
            <w:r w:rsidRPr="00712B11">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Pr>
          <w:p w14:paraId="67EC8098" w14:textId="77777777" w:rsidR="00FA2095" w:rsidRPr="00712B11"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770E47DE" w14:textId="77777777" w:rsidR="00FA2095" w:rsidRPr="00712B11" w:rsidRDefault="00FA2095" w:rsidP="00F54085">
            <w:pPr>
              <w:pStyle w:val="TAL"/>
            </w:pPr>
            <w:r w:rsidRPr="00712B11">
              <w:t>Interworking_with_5GS</w:t>
            </w:r>
          </w:p>
        </w:tc>
      </w:tr>
      <w:tr w:rsidR="00FA2095" w:rsidRPr="00712B11" w14:paraId="772492FE"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FFD804" w14:textId="77777777" w:rsidR="00FA2095" w:rsidRPr="00712B11" w:rsidRDefault="00FA2095" w:rsidP="00F54085">
            <w:pPr>
              <w:pStyle w:val="TAL"/>
            </w:pPr>
            <w:r w:rsidRPr="00712B11">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530EE200" w14:textId="77777777" w:rsidR="00FA2095" w:rsidRPr="00712B11" w:rsidRDefault="00FA2095" w:rsidP="00F54085">
            <w:pPr>
              <w:pStyle w:val="TAL"/>
            </w:pPr>
            <w:r w:rsidRPr="00712B11">
              <w:t>‘001A’H</w:t>
            </w:r>
          </w:p>
        </w:tc>
        <w:tc>
          <w:tcPr>
            <w:tcW w:w="1700" w:type="dxa"/>
            <w:tcBorders>
              <w:top w:val="single" w:sz="4" w:space="0" w:color="auto"/>
              <w:left w:val="single" w:sz="4" w:space="0" w:color="auto"/>
              <w:bottom w:val="single" w:sz="4" w:space="0" w:color="auto"/>
              <w:right w:val="single" w:sz="4" w:space="0" w:color="auto"/>
            </w:tcBorders>
          </w:tcPr>
          <w:p w14:paraId="7D00FDF3" w14:textId="77777777" w:rsidR="00FA2095" w:rsidRPr="00712B11" w:rsidRDefault="00FA2095" w:rsidP="00F54085">
            <w:pPr>
              <w:pStyle w:val="TAL"/>
            </w:pPr>
            <w:r w:rsidRPr="00712B11">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2A1B5F52" w14:textId="77777777" w:rsidR="00FA2095" w:rsidRPr="00712B11" w:rsidRDefault="00FA2095" w:rsidP="00F54085">
            <w:pPr>
              <w:pStyle w:val="TAL"/>
            </w:pPr>
          </w:p>
        </w:tc>
      </w:tr>
      <w:tr w:rsidR="00FA2095" w:rsidRPr="00712B11" w14:paraId="1E6DFA92"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8220B" w14:textId="77777777" w:rsidR="00FA2095" w:rsidRPr="00712B11" w:rsidRDefault="00FA2095" w:rsidP="00F54085">
            <w:pPr>
              <w:pStyle w:val="TAL"/>
            </w:pPr>
            <w:r w:rsidRPr="00712B11">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BAEDEEF" w14:textId="77777777" w:rsidR="00FA2095" w:rsidRPr="00712B11" w:rsidRDefault="00FA2095" w:rsidP="00F54085">
            <w:pPr>
              <w:pStyle w:val="TAL"/>
            </w:pPr>
          </w:p>
        </w:tc>
        <w:tc>
          <w:tcPr>
            <w:tcW w:w="1700" w:type="dxa"/>
            <w:tcBorders>
              <w:top w:val="single" w:sz="4" w:space="0" w:color="auto"/>
              <w:left w:val="single" w:sz="4" w:space="0" w:color="auto"/>
              <w:bottom w:val="single" w:sz="4" w:space="0" w:color="auto"/>
              <w:right w:val="single" w:sz="4" w:space="0" w:color="auto"/>
            </w:tcBorders>
          </w:tcPr>
          <w:p w14:paraId="4EAB2F9F" w14:textId="77777777" w:rsidR="00FA2095" w:rsidRPr="00712B11" w:rsidRDefault="00FA2095" w:rsidP="00F54085">
            <w:pPr>
              <w:pStyle w:val="TAL"/>
            </w:pPr>
            <w:r w:rsidRPr="00712B11">
              <w:t>1 octet</w:t>
            </w:r>
          </w:p>
        </w:tc>
        <w:tc>
          <w:tcPr>
            <w:tcW w:w="1245" w:type="dxa"/>
            <w:tcBorders>
              <w:top w:val="single" w:sz="4" w:space="0" w:color="auto"/>
              <w:left w:val="single" w:sz="4" w:space="0" w:color="auto"/>
              <w:bottom w:val="single" w:sz="4" w:space="0" w:color="auto"/>
              <w:right w:val="single" w:sz="4" w:space="0" w:color="auto"/>
            </w:tcBorders>
          </w:tcPr>
          <w:p w14:paraId="184EB477" w14:textId="77777777" w:rsidR="00FA2095" w:rsidRPr="00712B11" w:rsidRDefault="00FA2095" w:rsidP="00F54085">
            <w:pPr>
              <w:pStyle w:val="TAL"/>
            </w:pPr>
          </w:p>
        </w:tc>
      </w:tr>
      <w:tr w:rsidR="00FA2095" w:rsidRPr="00712B11" w14:paraId="496E320B"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32757F" w14:textId="77777777" w:rsidR="00FA2095" w:rsidRPr="00712B11" w:rsidRDefault="00FA2095" w:rsidP="00F54085">
            <w:pPr>
              <w:pStyle w:val="TAL"/>
            </w:pPr>
            <w:r w:rsidRPr="00712B11">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36D28DC3" w14:textId="77777777" w:rsidR="00FA2095" w:rsidRPr="00712B11" w:rsidRDefault="00FA2095" w:rsidP="00F54085">
            <w:pPr>
              <w:pStyle w:val="TAL"/>
            </w:pPr>
            <w:r w:rsidRPr="00712B11">
              <w:t>PDU session ID</w:t>
            </w:r>
          </w:p>
        </w:tc>
        <w:tc>
          <w:tcPr>
            <w:tcW w:w="1700" w:type="dxa"/>
            <w:tcBorders>
              <w:top w:val="single" w:sz="4" w:space="0" w:color="auto"/>
              <w:left w:val="single" w:sz="4" w:space="0" w:color="auto"/>
              <w:bottom w:val="single" w:sz="4" w:space="0" w:color="auto"/>
              <w:right w:val="single" w:sz="4" w:space="0" w:color="auto"/>
            </w:tcBorders>
          </w:tcPr>
          <w:p w14:paraId="469538CC" w14:textId="77777777" w:rsidR="00FA2095" w:rsidRPr="00712B11" w:rsidRDefault="00FA2095" w:rsidP="00F54085">
            <w:pPr>
              <w:pStyle w:val="TAL"/>
            </w:pPr>
            <w:r w:rsidRPr="00712B11">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65B0C479" w14:textId="77777777" w:rsidR="00FA2095" w:rsidRPr="00712B11" w:rsidRDefault="00FA2095" w:rsidP="00F54085">
            <w:pPr>
              <w:pStyle w:val="TAL"/>
            </w:pPr>
          </w:p>
        </w:tc>
      </w:tr>
    </w:tbl>
    <w:p w14:paraId="2382B2E7" w14:textId="77777777" w:rsidR="00FA2095" w:rsidRPr="00712B11"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712B11" w14:paraId="2EDDA551" w14:textId="77777777" w:rsidTr="00F54085">
        <w:trPr>
          <w:jc w:val="center"/>
        </w:trPr>
        <w:tc>
          <w:tcPr>
            <w:tcW w:w="2623" w:type="dxa"/>
          </w:tcPr>
          <w:p w14:paraId="681618C3" w14:textId="77777777" w:rsidR="00FA2095" w:rsidRPr="00712B11" w:rsidRDefault="00FA2095" w:rsidP="00F54085">
            <w:pPr>
              <w:pStyle w:val="TAH"/>
              <w:keepNext w:val="0"/>
              <w:keepLines w:val="0"/>
            </w:pPr>
            <w:r w:rsidRPr="00712B11">
              <w:t>Condition</w:t>
            </w:r>
          </w:p>
        </w:tc>
        <w:tc>
          <w:tcPr>
            <w:tcW w:w="6307" w:type="dxa"/>
          </w:tcPr>
          <w:p w14:paraId="32C0F0AB" w14:textId="77777777" w:rsidR="00FA2095" w:rsidRPr="00712B11" w:rsidRDefault="00FA2095" w:rsidP="00F54085">
            <w:pPr>
              <w:pStyle w:val="TAH"/>
              <w:keepNext w:val="0"/>
              <w:keepLines w:val="0"/>
            </w:pPr>
            <w:r w:rsidRPr="00712B11">
              <w:t>Explanation</w:t>
            </w:r>
          </w:p>
        </w:tc>
      </w:tr>
      <w:tr w:rsidR="00FA2095" w:rsidRPr="00712B11" w14:paraId="3E9050D5" w14:textId="77777777" w:rsidTr="00F54085">
        <w:trPr>
          <w:jc w:val="center"/>
        </w:trPr>
        <w:tc>
          <w:tcPr>
            <w:tcW w:w="2623" w:type="dxa"/>
          </w:tcPr>
          <w:p w14:paraId="081BDC10" w14:textId="77777777" w:rsidR="00FA2095" w:rsidRPr="00712B11" w:rsidRDefault="00FA2095" w:rsidP="00F54085">
            <w:pPr>
              <w:pStyle w:val="TAL"/>
            </w:pPr>
            <w:proofErr w:type="spellStart"/>
            <w:r w:rsidRPr="00712B11">
              <w:t>CIoT_CP_NON_IP</w:t>
            </w:r>
            <w:proofErr w:type="spellEnd"/>
          </w:p>
        </w:tc>
        <w:tc>
          <w:tcPr>
            <w:tcW w:w="6307" w:type="dxa"/>
          </w:tcPr>
          <w:p w14:paraId="2FD5F7CD" w14:textId="77777777" w:rsidR="00FA2095" w:rsidRPr="00712B11" w:rsidRDefault="00FA2095" w:rsidP="00F54085">
            <w:pPr>
              <w:pStyle w:val="TAL"/>
            </w:pPr>
            <w:r w:rsidRPr="00712B11">
              <w:t xml:space="preserve">If the UE requests a </w:t>
            </w:r>
            <w:proofErr w:type="gramStart"/>
            <w:r w:rsidRPr="00712B11">
              <w:t>Non-IP</w:t>
            </w:r>
            <w:proofErr w:type="gramEnd"/>
            <w:r w:rsidRPr="00712B11">
              <w:t xml:space="preserve"> type PDN</w:t>
            </w:r>
          </w:p>
        </w:tc>
      </w:tr>
      <w:tr w:rsidR="00FA2095" w:rsidRPr="00712B11" w14:paraId="68E3708A" w14:textId="77777777" w:rsidTr="00F54085">
        <w:trPr>
          <w:jc w:val="center"/>
        </w:trPr>
        <w:tc>
          <w:tcPr>
            <w:tcW w:w="2623" w:type="dxa"/>
            <w:tcBorders>
              <w:top w:val="single" w:sz="4" w:space="0" w:color="auto"/>
              <w:left w:val="single" w:sz="4" w:space="0" w:color="auto"/>
              <w:bottom w:val="single" w:sz="4" w:space="0" w:color="auto"/>
              <w:right w:val="single" w:sz="4" w:space="0" w:color="auto"/>
            </w:tcBorders>
          </w:tcPr>
          <w:p w14:paraId="4179E1A8" w14:textId="77777777" w:rsidR="00FA2095" w:rsidRPr="00712B11" w:rsidRDefault="00FA2095" w:rsidP="00F54085">
            <w:pPr>
              <w:pStyle w:val="TAL"/>
            </w:pPr>
            <w:r w:rsidRPr="00712B11">
              <w:t>Interworking_with_5GS</w:t>
            </w:r>
          </w:p>
        </w:tc>
        <w:tc>
          <w:tcPr>
            <w:tcW w:w="6307" w:type="dxa"/>
            <w:tcBorders>
              <w:top w:val="single" w:sz="4" w:space="0" w:color="auto"/>
              <w:left w:val="single" w:sz="4" w:space="0" w:color="auto"/>
              <w:bottom w:val="single" w:sz="4" w:space="0" w:color="auto"/>
              <w:right w:val="single" w:sz="4" w:space="0" w:color="auto"/>
            </w:tcBorders>
          </w:tcPr>
          <w:p w14:paraId="7BD2C18B" w14:textId="77777777" w:rsidR="00FA2095" w:rsidRPr="00712B11" w:rsidRDefault="00FA2095" w:rsidP="00F54085">
            <w:pPr>
              <w:pStyle w:val="TAL"/>
            </w:pPr>
            <w:r w:rsidRPr="00712B11">
              <w:t>If the UE has indicated support of N1, then the UE shall include this IE to provide details for the interworking with 5GS. Applicable to 5G test cases defined in TS 38.523-1 [71].</w:t>
            </w:r>
          </w:p>
          <w:p w14:paraId="5F57F7B1" w14:textId="77777777" w:rsidR="00FA2095" w:rsidRPr="00712B11" w:rsidRDefault="00FA2095" w:rsidP="00F54085">
            <w:pPr>
              <w:pStyle w:val="TAL"/>
            </w:pPr>
          </w:p>
          <w:p w14:paraId="4CC6276D" w14:textId="77777777" w:rsidR="00FA2095" w:rsidRPr="00712B11" w:rsidRDefault="00FA2095" w:rsidP="00F54085">
            <w:pPr>
              <w:pStyle w:val="TAL"/>
            </w:pPr>
            <w:r w:rsidRPr="00712B11">
              <w:rPr>
                <w:rStyle w:val="TANChar"/>
              </w:rPr>
              <w:t>Note: The PDU session ID container shall be sent in either the Protocol configuration options or the Extended protocol configuration options IE</w:t>
            </w:r>
            <w:r w:rsidRPr="00712B11">
              <w:t>.</w:t>
            </w:r>
          </w:p>
        </w:tc>
      </w:tr>
      <w:tr w:rsidR="00FA2095" w:rsidRPr="00712B11" w14:paraId="1885EB9B" w14:textId="77777777" w:rsidTr="00F54085">
        <w:trPr>
          <w:jc w:val="center"/>
          <w:ins w:id="207" w:author="Matti Kangas (Nokia)" w:date="2023-05-11T10:21:00Z"/>
        </w:trPr>
        <w:tc>
          <w:tcPr>
            <w:tcW w:w="2623" w:type="dxa"/>
            <w:tcBorders>
              <w:top w:val="single" w:sz="4" w:space="0" w:color="auto"/>
              <w:left w:val="single" w:sz="4" w:space="0" w:color="auto"/>
              <w:bottom w:val="single" w:sz="4" w:space="0" w:color="auto"/>
              <w:right w:val="single" w:sz="4" w:space="0" w:color="auto"/>
            </w:tcBorders>
          </w:tcPr>
          <w:p w14:paraId="78614635" w14:textId="77777777" w:rsidR="00FA2095" w:rsidRPr="00712B11" w:rsidRDefault="00FA2095" w:rsidP="00F54085">
            <w:pPr>
              <w:pStyle w:val="TAL"/>
              <w:rPr>
                <w:ins w:id="208" w:author="Matti Kangas (Nokia)" w:date="2023-05-11T10:21:00Z"/>
              </w:rPr>
            </w:pPr>
            <w:ins w:id="209" w:author="Matti Kangas (Nokia)" w:date="2023-05-11T10:22:00Z">
              <w:r w:rsidRPr="00712B11">
                <w:t>Ethernet</w:t>
              </w:r>
            </w:ins>
          </w:p>
        </w:tc>
        <w:tc>
          <w:tcPr>
            <w:tcW w:w="6307" w:type="dxa"/>
            <w:tcBorders>
              <w:top w:val="single" w:sz="4" w:space="0" w:color="auto"/>
              <w:left w:val="single" w:sz="4" w:space="0" w:color="auto"/>
              <w:bottom w:val="single" w:sz="4" w:space="0" w:color="auto"/>
              <w:right w:val="single" w:sz="4" w:space="0" w:color="auto"/>
            </w:tcBorders>
          </w:tcPr>
          <w:p w14:paraId="46CF448F" w14:textId="2200668E" w:rsidR="00FA2095" w:rsidRPr="00712B11" w:rsidRDefault="00055F2A" w:rsidP="00F54085">
            <w:pPr>
              <w:pStyle w:val="TAL"/>
              <w:rPr>
                <w:ins w:id="210" w:author="Matti Kangas (Nokia)" w:date="2023-05-11T10:21:00Z"/>
              </w:rPr>
            </w:pPr>
            <w:ins w:id="211" w:author="Matti Kangas (Nokia)" w:date="2023-05-23T04:25:00Z">
              <w:r w:rsidRPr="00712B11">
                <w:t>Applicable to ethernet testcases.</w:t>
              </w:r>
            </w:ins>
          </w:p>
        </w:tc>
      </w:tr>
    </w:tbl>
    <w:p w14:paraId="64AC61FD" w14:textId="77777777" w:rsidR="00FA2095" w:rsidRPr="00712B11" w:rsidRDefault="00FA2095" w:rsidP="00FA2095"/>
    <w:p w14:paraId="44380818" w14:textId="77777777" w:rsidR="00FA2095" w:rsidRPr="00712B11" w:rsidRDefault="00FA2095" w:rsidP="00FA2095">
      <w:pPr>
        <w:pStyle w:val="NO"/>
      </w:pPr>
      <w:r w:rsidRPr="00712B11">
        <w:t>NOTE:</w:t>
      </w:r>
      <w:r w:rsidRPr="00712B11">
        <w:tab/>
        <w:t xml:space="preserve">This message is sent without integrity protection before NAS security mode control procedure has been successfully completed and sent within SECURITY PROTECTED NAS MESSAGE </w:t>
      </w:r>
      <w:proofErr w:type="spellStart"/>
      <w:r w:rsidRPr="00712B11">
        <w:t>message</w:t>
      </w:r>
      <w:proofErr w:type="spellEnd"/>
      <w:r w:rsidRPr="00712B11">
        <w:t xml:space="preserve"> after NAS security mode control procedure has been successfully completed.</w:t>
      </w:r>
    </w:p>
    <w:p w14:paraId="349B4AC0" w14:textId="3235221E" w:rsidR="00FA2095" w:rsidRPr="003647A9" w:rsidRDefault="00FA2095" w:rsidP="00FA2095">
      <w:pPr>
        <w:pStyle w:val="Heading3"/>
        <w:rPr>
          <w:color w:val="FF0000"/>
        </w:rPr>
      </w:pPr>
      <w:r w:rsidRPr="00712B11">
        <w:rPr>
          <w:color w:val="FF0000"/>
        </w:rPr>
        <w:t xml:space="preserve">------------------------------------ End of </w:t>
      </w:r>
      <w:r w:rsidR="00B07FC5" w:rsidRPr="00712B11">
        <w:rPr>
          <w:color w:val="FF0000"/>
        </w:rPr>
        <w:t>second</w:t>
      </w:r>
      <w:r w:rsidRPr="00712B11">
        <w:rPr>
          <w:color w:val="FF0000"/>
        </w:rPr>
        <w:t xml:space="preserve"> change -----------------------------------</w:t>
      </w:r>
    </w:p>
    <w:p w14:paraId="448F6CE9" w14:textId="77777777" w:rsidR="00FA2095" w:rsidRDefault="00FA2095" w:rsidP="00FA2095">
      <w:pPr>
        <w:pStyle w:val="Heading4"/>
        <w:ind w:left="1134" w:hanging="1134"/>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F3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43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AF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D4616"/>
    <w:multiLevelType w:val="hybridMultilevel"/>
    <w:tmpl w:val="679415C6"/>
    <w:lvl w:ilvl="0" w:tplc="24B466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1834561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2A"/>
    <w:rsid w:val="00075320"/>
    <w:rsid w:val="000A6394"/>
    <w:rsid w:val="000B7FED"/>
    <w:rsid w:val="000C038A"/>
    <w:rsid w:val="000C6598"/>
    <w:rsid w:val="000D44B3"/>
    <w:rsid w:val="00145D43"/>
    <w:rsid w:val="001909D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858"/>
    <w:rsid w:val="004B75B7"/>
    <w:rsid w:val="0051580D"/>
    <w:rsid w:val="00545E43"/>
    <w:rsid w:val="00547111"/>
    <w:rsid w:val="00592D74"/>
    <w:rsid w:val="005A68D7"/>
    <w:rsid w:val="005E2C44"/>
    <w:rsid w:val="006001B0"/>
    <w:rsid w:val="00621188"/>
    <w:rsid w:val="006257ED"/>
    <w:rsid w:val="00665C47"/>
    <w:rsid w:val="00695808"/>
    <w:rsid w:val="006B46FB"/>
    <w:rsid w:val="006E21FB"/>
    <w:rsid w:val="00712B1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770"/>
    <w:rsid w:val="00A7671C"/>
    <w:rsid w:val="00AA2CBC"/>
    <w:rsid w:val="00AB1658"/>
    <w:rsid w:val="00AC5820"/>
    <w:rsid w:val="00AD1CD8"/>
    <w:rsid w:val="00B07FC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1B11"/>
    <w:rsid w:val="00DE34CF"/>
    <w:rsid w:val="00E13F3D"/>
    <w:rsid w:val="00E34898"/>
    <w:rsid w:val="00EB09B7"/>
    <w:rsid w:val="00EE2D97"/>
    <w:rsid w:val="00EE7D7C"/>
    <w:rsid w:val="00F25D98"/>
    <w:rsid w:val="00F300FB"/>
    <w:rsid w:val="00FA20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A2095"/>
    <w:rPr>
      <w:rFonts w:ascii="Times New Roman" w:hAnsi="Times New Roman"/>
      <w:lang w:val="en-GB" w:eastAsia="en-US"/>
    </w:rPr>
  </w:style>
  <w:style w:type="character" w:customStyle="1" w:styleId="TAL0">
    <w:name w:val="TAL (文字)"/>
    <w:link w:val="TAL"/>
    <w:rsid w:val="00FA2095"/>
    <w:rPr>
      <w:rFonts w:ascii="Arial" w:hAnsi="Arial"/>
      <w:sz w:val="18"/>
      <w:lang w:val="en-GB" w:eastAsia="en-US"/>
    </w:rPr>
  </w:style>
  <w:style w:type="character" w:customStyle="1" w:styleId="TAHCar">
    <w:name w:val="TAH Car"/>
    <w:link w:val="TAH"/>
    <w:qFormat/>
    <w:rsid w:val="00FA2095"/>
    <w:rPr>
      <w:rFonts w:ascii="Arial" w:hAnsi="Arial"/>
      <w:b/>
      <w:sz w:val="18"/>
      <w:lang w:val="en-GB" w:eastAsia="en-US"/>
    </w:rPr>
  </w:style>
  <w:style w:type="character" w:customStyle="1" w:styleId="THChar">
    <w:name w:val="TH Char"/>
    <w:link w:val="TH"/>
    <w:qFormat/>
    <w:rsid w:val="00FA2095"/>
    <w:rPr>
      <w:rFonts w:ascii="Arial" w:hAnsi="Arial"/>
      <w:b/>
      <w:lang w:val="en-GB" w:eastAsia="en-US"/>
    </w:rPr>
  </w:style>
  <w:style w:type="character" w:customStyle="1" w:styleId="TANChar">
    <w:name w:val="TAN Char"/>
    <w:link w:val="TAN"/>
    <w:qFormat/>
    <w:rsid w:val="00FA2095"/>
    <w:rPr>
      <w:rFonts w:ascii="Arial" w:hAnsi="Arial"/>
      <w:sz w:val="18"/>
      <w:lang w:val="en-GB" w:eastAsia="en-US"/>
    </w:rPr>
  </w:style>
  <w:style w:type="paragraph" w:styleId="Revision">
    <w:name w:val="Revision"/>
    <w:hidden/>
    <w:uiPriority w:val="99"/>
    <w:semiHidden/>
    <w:rsid w:val="00FA2095"/>
    <w:rPr>
      <w:rFonts w:ascii="Times New Roman" w:hAnsi="Times New Roman"/>
      <w:lang w:val="en-GB" w:eastAsia="en-US"/>
    </w:rPr>
  </w:style>
  <w:style w:type="character" w:customStyle="1" w:styleId="H6Char">
    <w:name w:val="H6 Char"/>
    <w:link w:val="H6"/>
    <w:qFormat/>
    <w:rsid w:val="00FA2095"/>
    <w:rPr>
      <w:rFonts w:ascii="Arial" w:hAnsi="Arial"/>
      <w:lang w:val="en-GB" w:eastAsia="en-US"/>
    </w:rPr>
  </w:style>
  <w:style w:type="character" w:customStyle="1" w:styleId="B1Char">
    <w:name w:val="B1 Char"/>
    <w:link w:val="B1"/>
    <w:qFormat/>
    <w:rsid w:val="00FA2095"/>
    <w:rPr>
      <w:rFonts w:ascii="Times New Roman" w:hAnsi="Times New Roman"/>
      <w:lang w:val="en-GB" w:eastAsia="en-US"/>
    </w:rPr>
  </w:style>
  <w:style w:type="character" w:customStyle="1" w:styleId="B2Char">
    <w:name w:val="B2 Char"/>
    <w:link w:val="B2"/>
    <w:qFormat/>
    <w:rsid w:val="00FA2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16</Pages>
  <Words>3250</Words>
  <Characters>20533</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2023-05-25T23:09:00Z</dcterms:created>
  <dcterms:modified xsi:type="dcterms:W3CDTF">2023-05-25T23:13:00Z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R5-232900</vt:lpwstr>
  </property>
  <property fmtid="{D5CDD505-2E9C-101B-9397-08002B2CF9AE}" pid="10" name="Spec#">
    <vt:lpwstr>36.508</vt:lpwstr>
  </property>
  <property fmtid="{D5CDD505-2E9C-101B-9397-08002B2CF9AE}" pid="11" name="Cr#">
    <vt:lpwstr>1423</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Ethernet configuration for EHC testing for EUTRA common config</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