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A09" w:rsidRDefault="00173A09" w:rsidP="00173A09">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E97E9E">
        <w:rPr>
          <w:rFonts w:eastAsiaTheme="minorEastAsia" w:hint="eastAsia"/>
          <w:b/>
          <w:i/>
          <w:noProof/>
          <w:sz w:val="28"/>
          <w:lang w:eastAsia="zh-CN"/>
        </w:rPr>
        <w:t>3397</w:t>
      </w:r>
    </w:p>
    <w:p w:rsidR="00173A09" w:rsidRDefault="00173A09" w:rsidP="00173A09">
      <w:pPr>
        <w:pStyle w:val="a4"/>
        <w:rPr>
          <w:sz w:val="28"/>
          <w:lang w:eastAsia="zh-CN"/>
        </w:rPr>
      </w:pPr>
      <w:bookmarkStart w:id="2" w:name="OLE_LINK6"/>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bookmarkEnd w:id="2"/>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w:t>
            </w:r>
            <w:r w:rsidR="00816733">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80AE9" w:rsidP="00A610F6">
            <w:pPr>
              <w:pStyle w:val="CRCoverPage"/>
              <w:spacing w:after="0"/>
              <w:jc w:val="center"/>
              <w:rPr>
                <w:noProof/>
              </w:rPr>
            </w:pPr>
            <w:r>
              <w:rPr>
                <w:rFonts w:hint="eastAsia"/>
                <w:b/>
                <w:noProof/>
                <w:sz w:val="28"/>
                <w:lang w:eastAsia="zh-CN"/>
              </w:rPr>
              <w:t>0175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E97E9E"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173A09">
            <w:pPr>
              <w:pStyle w:val="CRCoverPage"/>
              <w:spacing w:after="0"/>
              <w:jc w:val="center"/>
              <w:rPr>
                <w:noProof/>
                <w:sz w:val="28"/>
              </w:rPr>
            </w:pPr>
            <w:r w:rsidRPr="00A610F6">
              <w:rPr>
                <w:rFonts w:hint="eastAsia"/>
                <w:b/>
                <w:noProof/>
                <w:sz w:val="28"/>
                <w:lang w:eastAsia="zh-CN"/>
              </w:rPr>
              <w:t>1</w:t>
            </w:r>
            <w:r w:rsidR="00173A09">
              <w:rPr>
                <w:rFonts w:hint="eastAsia"/>
                <w:b/>
                <w:noProof/>
                <w:sz w:val="28"/>
                <w:lang w:eastAsia="zh-CN"/>
              </w:rPr>
              <w:t>7</w:t>
            </w:r>
            <w:r w:rsidRPr="00A610F6">
              <w:rPr>
                <w:rFonts w:hint="eastAsia"/>
                <w:b/>
                <w:noProof/>
                <w:sz w:val="28"/>
                <w:lang w:eastAsia="zh-CN"/>
              </w:rPr>
              <w:t>.</w:t>
            </w:r>
            <w:r w:rsidR="00173A09">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594745" w:rsidP="00173A09">
            <w:pPr>
              <w:pStyle w:val="CRCoverPage"/>
              <w:spacing w:after="0"/>
              <w:ind w:left="100"/>
              <w:rPr>
                <w:noProof/>
              </w:rPr>
            </w:pPr>
            <w:r w:rsidRPr="00594745">
              <w:rPr>
                <w:noProof/>
                <w:lang w:eastAsia="zh-CN"/>
              </w:rPr>
              <w:t xml:space="preserve">Addition of </w:t>
            </w:r>
            <w:r w:rsidR="00B347FF">
              <w:rPr>
                <w:rFonts w:hint="eastAsia"/>
                <w:noProof/>
                <w:lang w:eastAsia="zh-CN"/>
              </w:rPr>
              <w:t xml:space="preserve">new positioning test case for </w:t>
            </w:r>
            <w:r w:rsidR="00173A09">
              <w:rPr>
                <w:rFonts w:hint="eastAsia"/>
                <w:lang w:eastAsia="zh-CN"/>
              </w:rPr>
              <w:t>p</w:t>
            </w:r>
            <w:r w:rsidR="00173A09" w:rsidRPr="00223672">
              <w:rPr>
                <w:lang w:eastAsia="zh-CN"/>
              </w:rPr>
              <w:t>re-configured PRS processing window procedures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347FF" w:rsidP="005A2197">
            <w:pPr>
              <w:pStyle w:val="CRCoverPage"/>
              <w:spacing w:after="0"/>
              <w:ind w:left="100"/>
              <w:rPr>
                <w:noProof/>
              </w:rPr>
            </w:pPr>
            <w:proofErr w:type="spellStart"/>
            <w:r w:rsidRPr="00B347FF">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73A09">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B347FF">
              <w:rPr>
                <w:rFonts w:hint="eastAsia"/>
                <w:lang w:eastAsia="zh-CN"/>
              </w:rPr>
              <w:t>5</w:t>
            </w:r>
            <w:r w:rsidRPr="00582C8D">
              <w:rPr>
                <w:rFonts w:hint="eastAsia"/>
                <w:lang w:eastAsia="zh-CN"/>
              </w:rPr>
              <w:t>-</w:t>
            </w:r>
            <w:r w:rsidR="00173A09">
              <w:rPr>
                <w:rFonts w:hint="eastAsia"/>
                <w:lang w:eastAsia="zh-CN"/>
              </w:rPr>
              <w:t>06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347FF">
            <w:pPr>
              <w:pStyle w:val="CRCoverPage"/>
              <w:spacing w:after="0"/>
              <w:ind w:left="100"/>
              <w:rPr>
                <w:noProof/>
              </w:rPr>
            </w:pPr>
            <w:r w:rsidRPr="00582C8D">
              <w:rPr>
                <w:noProof/>
              </w:rPr>
              <w:t>Rel-</w:t>
            </w:r>
            <w:r w:rsidRPr="00582C8D">
              <w:rPr>
                <w:rFonts w:hint="eastAsia"/>
                <w:noProof/>
                <w:lang w:eastAsia="zh-CN"/>
              </w:rPr>
              <w:t>1</w:t>
            </w:r>
            <w:r w:rsidR="00B347F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2F4DE1" w:rsidP="00E80AE9">
            <w:pPr>
              <w:pStyle w:val="CRCoverPage"/>
              <w:spacing w:after="0"/>
              <w:rPr>
                <w:noProof/>
                <w:lang w:eastAsia="zh-CN"/>
              </w:rPr>
            </w:pPr>
            <w:r>
              <w:rPr>
                <w:rFonts w:hint="eastAsia"/>
                <w:noProof/>
                <w:lang w:eastAsia="zh-CN"/>
              </w:rPr>
              <w:t>P</w:t>
            </w:r>
            <w:r w:rsidRPr="00B347FF">
              <w:rPr>
                <w:noProof/>
                <w:lang w:eastAsia="zh-CN"/>
              </w:rPr>
              <w:t xml:space="preserve">re-configured </w:t>
            </w:r>
            <w:r w:rsidR="00232F7E" w:rsidRPr="00223672">
              <w:rPr>
                <w:lang w:eastAsia="zh-CN"/>
              </w:rPr>
              <w:t>PRS processing window procedures</w:t>
            </w:r>
            <w:r>
              <w:rPr>
                <w:rFonts w:hint="eastAsia"/>
                <w:noProof/>
                <w:lang w:eastAsia="zh-CN"/>
              </w:rPr>
              <w:t xml:space="preserve"> were introduced in Rel-17 positioning WI. </w:t>
            </w:r>
            <w:r w:rsidR="00232F7E">
              <w:rPr>
                <w:rFonts w:hint="eastAsia"/>
                <w:noProof/>
                <w:lang w:eastAsia="zh-CN"/>
              </w:rPr>
              <w:t>A new test case need to be introduced in TS 37.271-2.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525E1A" w:rsidP="00232F7E">
            <w:pPr>
              <w:pStyle w:val="CRCoverPage"/>
              <w:spacing w:after="0"/>
              <w:rPr>
                <w:noProof/>
                <w:lang w:eastAsia="zh-CN"/>
              </w:rPr>
            </w:pPr>
            <w:r>
              <w:rPr>
                <w:rFonts w:hint="eastAsia"/>
                <w:noProof/>
                <w:lang w:eastAsia="zh-CN"/>
              </w:rPr>
              <w:t>A new test case 9.4.</w:t>
            </w:r>
            <w:r w:rsidR="00232F7E">
              <w:rPr>
                <w:rFonts w:hint="eastAsia"/>
                <w:noProof/>
                <w:lang w:eastAsia="zh-CN"/>
              </w:rPr>
              <w:t>5</w:t>
            </w:r>
            <w:r w:rsidR="00232F7E">
              <w:t xml:space="preserve"> </w:t>
            </w:r>
            <w:r w:rsidR="00232F7E" w:rsidRPr="00232F7E">
              <w:rPr>
                <w:noProof/>
                <w:lang w:eastAsia="zh-CN"/>
              </w:rPr>
              <w:t>Pre-configured PRS processing window procedures</w:t>
            </w:r>
            <w:r>
              <w:rPr>
                <w:rFonts w:hint="eastAsia"/>
                <w:noProof/>
                <w:lang w:eastAsia="zh-CN"/>
              </w:rPr>
              <w:t xml:space="preserv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232F7E" w:rsidP="00C9174B">
            <w:pPr>
              <w:pStyle w:val="CRCoverPage"/>
              <w:spacing w:after="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B347FF" w:rsidP="00173A09">
            <w:pPr>
              <w:pStyle w:val="CRCoverPage"/>
              <w:spacing w:after="0"/>
              <w:ind w:left="100"/>
              <w:rPr>
                <w:noProof/>
              </w:rPr>
            </w:pPr>
            <w:r>
              <w:rPr>
                <w:rFonts w:hint="eastAsia"/>
                <w:noProof/>
                <w:lang w:eastAsia="zh-CN"/>
              </w:rPr>
              <w:t>9.4.</w:t>
            </w:r>
            <w:r w:rsidR="00173A09">
              <w:rPr>
                <w:rFonts w:hint="eastAsia"/>
                <w:noProof/>
                <w:lang w:eastAsia="zh-CN"/>
              </w:rPr>
              <w:t>5</w:t>
            </w:r>
            <w:r>
              <w:rPr>
                <w:rFonts w:hint="eastAsia"/>
                <w:noProof/>
                <w:lang w:eastAsia="zh-CN"/>
              </w:rPr>
              <w:t>(new)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B347FF"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232F7E">
            <w:pPr>
              <w:pStyle w:val="CRCoverPage"/>
              <w:spacing w:after="0"/>
              <w:ind w:left="99"/>
              <w:rPr>
                <w:noProof/>
              </w:rPr>
            </w:pPr>
            <w:r>
              <w:rPr>
                <w:noProof/>
              </w:rPr>
              <w:t>TS</w:t>
            </w:r>
            <w:r w:rsidR="00B347FF">
              <w:rPr>
                <w:rFonts w:hint="eastAsia"/>
                <w:noProof/>
                <w:lang w:eastAsia="zh-CN"/>
              </w:rPr>
              <w:t xml:space="preserve"> 37.571-</w:t>
            </w:r>
            <w:r w:rsidR="00232F7E">
              <w:rPr>
                <w:rFonts w:hint="eastAsia"/>
                <w:noProof/>
                <w:lang w:eastAsia="zh-CN"/>
              </w:rPr>
              <w:t>3</w:t>
            </w:r>
            <w:r>
              <w:rPr>
                <w:noProof/>
              </w:rPr>
              <w:t xml:space="preserve"> CR </w:t>
            </w:r>
            <w:r w:rsidR="00E80AE9">
              <w:rPr>
                <w:rFonts w:hint="eastAsia"/>
                <w:noProof/>
                <w:lang w:eastAsia="zh-CN"/>
              </w:rPr>
              <w:t>0161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451D" w:rsidRDefault="00AB451D" w:rsidP="00E97E9E">
            <w:pPr>
              <w:pStyle w:val="CRCoverPage"/>
              <w:spacing w:after="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82C0C" w:rsidRDefault="00CD4B56" w:rsidP="00B82C0C">
      <w:pPr>
        <w:pStyle w:val="30"/>
        <w:rPr>
          <w:b/>
          <w:color w:val="0000FF"/>
          <w:sz w:val="36"/>
          <w:lang w:eastAsia="zh-CN"/>
        </w:rPr>
      </w:pPr>
      <w:r w:rsidRPr="00E01A28">
        <w:rPr>
          <w:b/>
          <w:color w:val="0000FF"/>
          <w:sz w:val="36"/>
          <w:lang w:eastAsia="en-GB"/>
        </w:rPr>
        <w:lastRenderedPageBreak/>
        <w:t>&lt; Unchanged sections omitted &gt;</w:t>
      </w:r>
      <w:bookmarkStart w:id="3" w:name="_Toc114859504"/>
    </w:p>
    <w:bookmarkEnd w:id="3"/>
    <w:p w:rsidR="00E81C50" w:rsidRPr="001707ED" w:rsidRDefault="00E81C50" w:rsidP="00E81C50">
      <w:pPr>
        <w:pStyle w:val="30"/>
        <w:rPr>
          <w:ins w:id="4" w:author="CATT" w:date="2023-04-17T14:23:00Z"/>
          <w:lang w:eastAsia="zh-CN"/>
        </w:rPr>
      </w:pPr>
      <w:ins w:id="5" w:author="CATT" w:date="2023-04-17T14:23:00Z">
        <w:r w:rsidRPr="001707ED">
          <w:t>9.</w:t>
        </w:r>
        <w:r w:rsidRPr="001707ED">
          <w:rPr>
            <w:lang w:eastAsia="zh-CN"/>
          </w:rPr>
          <w:t>4</w:t>
        </w:r>
        <w:r w:rsidRPr="001707ED">
          <w:t>.</w:t>
        </w:r>
        <w:r>
          <w:rPr>
            <w:rFonts w:hint="eastAsia"/>
            <w:lang w:eastAsia="zh-CN"/>
          </w:rPr>
          <w:t>5</w:t>
        </w:r>
        <w:r w:rsidRPr="001707ED">
          <w:tab/>
        </w:r>
        <w:r w:rsidRPr="00223672">
          <w:rPr>
            <w:lang w:eastAsia="zh-CN"/>
          </w:rPr>
          <w:t>Pre-configured PRS processing window procedures</w:t>
        </w:r>
      </w:ins>
    </w:p>
    <w:p w:rsidR="00E81C50" w:rsidRPr="004314DD" w:rsidRDefault="00E81C50" w:rsidP="00E81C50">
      <w:pPr>
        <w:pStyle w:val="40"/>
        <w:rPr>
          <w:ins w:id="6" w:author="CATT" w:date="2023-04-17T14:23:00Z"/>
          <w:lang w:eastAsia="zh-CN"/>
        </w:rPr>
      </w:pPr>
      <w:bookmarkStart w:id="7" w:name="_Toc114859505"/>
      <w:ins w:id="8" w:author="CATT" w:date="2023-04-17T14:23:00Z">
        <w:r w:rsidRPr="001707ED">
          <w:t>9.</w:t>
        </w:r>
        <w:r w:rsidRPr="001707ED">
          <w:rPr>
            <w:lang w:eastAsia="zh-CN"/>
          </w:rPr>
          <w:t>4</w:t>
        </w:r>
        <w:r w:rsidRPr="001707ED">
          <w:t>.</w:t>
        </w:r>
        <w:r>
          <w:rPr>
            <w:rFonts w:hint="eastAsia"/>
            <w:lang w:eastAsia="zh-CN"/>
          </w:rPr>
          <w:t>5</w:t>
        </w:r>
        <w:r w:rsidRPr="001707ED">
          <w:t>.1</w:t>
        </w:r>
        <w:r w:rsidRPr="001707ED">
          <w:tab/>
          <w:t>Test Purpose (TP)</w:t>
        </w:r>
        <w:bookmarkEnd w:id="7"/>
      </w:ins>
    </w:p>
    <w:p w:rsidR="00E81C50" w:rsidRPr="001707ED" w:rsidRDefault="00E81C50" w:rsidP="00E81C50">
      <w:pPr>
        <w:pStyle w:val="H6"/>
        <w:rPr>
          <w:ins w:id="9" w:author="CATT" w:date="2023-04-17T14:23:00Z"/>
        </w:rPr>
      </w:pPr>
      <w:ins w:id="10" w:author="CATT" w:date="2023-04-17T14:23:00Z">
        <w:r w:rsidRPr="001707ED">
          <w:t>(1)</w:t>
        </w:r>
      </w:ins>
    </w:p>
    <w:p w:rsidR="00E81C50" w:rsidRPr="004314DD" w:rsidRDefault="00E81C50" w:rsidP="00E97E9E">
      <w:pPr>
        <w:pStyle w:val="PL"/>
        <w:rPr>
          <w:ins w:id="11" w:author="CATT" w:date="2023-04-17T14:23:00Z"/>
          <w:lang w:eastAsia="zh-CN"/>
        </w:rPr>
      </w:pPr>
      <w:ins w:id="12" w:author="CATT" w:date="2023-04-17T14:23:00Z">
        <w:r w:rsidRPr="004314DD">
          <w:rPr>
            <w:b/>
            <w:lang w:eastAsia="zh-CN"/>
          </w:rPr>
          <w:t>with</w:t>
        </w:r>
        <w:r w:rsidRPr="004314DD">
          <w:rPr>
            <w:lang w:eastAsia="zh-CN"/>
          </w:rPr>
          <w:t xml:space="preserve"> { a NAS signalling connection existing }</w:t>
        </w:r>
      </w:ins>
    </w:p>
    <w:p w:rsidR="00E81C50" w:rsidRPr="004314DD" w:rsidRDefault="00E81C50" w:rsidP="00E97E9E">
      <w:pPr>
        <w:pStyle w:val="PL"/>
        <w:rPr>
          <w:ins w:id="13" w:author="CATT" w:date="2023-04-17T14:23:00Z"/>
          <w:lang w:eastAsia="zh-CN"/>
        </w:rPr>
      </w:pPr>
      <w:ins w:id="14" w:author="CATT" w:date="2023-04-17T14:23:00Z">
        <w:r w:rsidRPr="004314DD">
          <w:rPr>
            <w:b/>
            <w:lang w:eastAsia="zh-CN"/>
          </w:rPr>
          <w:t>ensure that</w:t>
        </w:r>
        <w:r w:rsidRPr="004314DD">
          <w:rPr>
            <w:lang w:eastAsia="zh-CN"/>
          </w:rPr>
          <w:t xml:space="preserve"> {</w:t>
        </w:r>
      </w:ins>
    </w:p>
    <w:p w:rsidR="00E81C50" w:rsidRPr="00E81C50" w:rsidRDefault="00E81C50" w:rsidP="00E97E9E">
      <w:pPr>
        <w:pStyle w:val="PL"/>
        <w:rPr>
          <w:ins w:id="15" w:author="CATT" w:date="2023-04-17T14:23:00Z"/>
          <w:lang w:eastAsia="zh-CN"/>
        </w:rPr>
      </w:pPr>
      <w:ins w:id="16" w:author="CATT" w:date="2023-04-17T14:23:00Z">
        <w:r w:rsidRPr="004314DD">
          <w:rPr>
            <w:lang w:eastAsia="zh-CN"/>
          </w:rPr>
          <w:t xml:space="preserve">  </w:t>
        </w:r>
        <w:r w:rsidRPr="004314DD">
          <w:rPr>
            <w:b/>
            <w:lang w:eastAsia="zh-CN"/>
          </w:rPr>
          <w:t>when</w:t>
        </w:r>
        <w:r w:rsidRPr="004314DD">
          <w:rPr>
            <w:lang w:eastAsia="zh-CN"/>
          </w:rPr>
          <w:t xml:space="preserve"> { </w:t>
        </w:r>
        <w:r w:rsidRPr="00223672">
          <w:rPr>
            <w:lang w:eastAsia="zh-CN"/>
          </w:rPr>
          <w:t>UE has no assistance data stored and PRS processing window was configured with associated ID v</w:t>
        </w:r>
        <w:r w:rsidR="00A64A95">
          <w:rPr>
            <w:lang w:eastAsia="zh-CN"/>
          </w:rPr>
          <w:t xml:space="preserve">ia </w:t>
        </w:r>
        <w:proofErr w:type="spellStart"/>
        <w:r w:rsidR="00A64A95">
          <w:rPr>
            <w:lang w:eastAsia="zh-CN"/>
          </w:rPr>
          <w:t>RRCReconfiguration</w:t>
        </w:r>
        <w:proofErr w:type="spellEnd"/>
        <w:r w:rsidR="00A64A95">
          <w:rPr>
            <w:lang w:eastAsia="zh-CN"/>
          </w:rPr>
          <w:t xml:space="preserve"> messag</w:t>
        </w:r>
        <w:bookmarkStart w:id="17" w:name="_GoBack"/>
        <w:bookmarkEnd w:id="17"/>
        <w:r w:rsidR="00A64A95" w:rsidRPr="00E97E9E">
          <w:rPr>
            <w:lang w:eastAsia="zh-CN"/>
          </w:rPr>
          <w:t>e}</w:t>
        </w:r>
      </w:ins>
    </w:p>
    <w:p w:rsidR="00E81C50" w:rsidRPr="00E81C50" w:rsidRDefault="00E81C50" w:rsidP="00E97E9E">
      <w:pPr>
        <w:pStyle w:val="PL"/>
        <w:rPr>
          <w:ins w:id="18" w:author="CATT" w:date="2023-04-17T14:23:00Z"/>
          <w:lang w:eastAsia="zh-CN"/>
        </w:rPr>
      </w:pPr>
      <w:ins w:id="19" w:author="CATT" w:date="2023-04-17T14:23:00Z">
        <w:r w:rsidRPr="00E81C50">
          <w:rPr>
            <w:lang w:eastAsia="zh-CN"/>
          </w:rPr>
          <w:t xml:space="preserve">    </w:t>
        </w:r>
        <w:r w:rsidRPr="00E81C50">
          <w:rPr>
            <w:b/>
            <w:lang w:eastAsia="zh-CN"/>
          </w:rPr>
          <w:t>then</w:t>
        </w:r>
        <w:r w:rsidRPr="00E81C50">
          <w:rPr>
            <w:lang w:eastAsia="zh-CN"/>
          </w:rPr>
          <w:t xml:space="preserve"> { the UE sends a </w:t>
        </w:r>
        <w:proofErr w:type="spellStart"/>
        <w:r w:rsidRPr="00E81C50">
          <w:rPr>
            <w:lang w:eastAsia="zh-CN"/>
          </w:rPr>
          <w:t>RRCReconfigurationComplete</w:t>
        </w:r>
        <w:proofErr w:type="spellEnd"/>
        <w:r w:rsidRPr="00E81C50">
          <w:rPr>
            <w:lang w:eastAsia="zh-CN"/>
          </w:rPr>
          <w:t xml:space="preserve"> message to confirm the reception of pre-configured PRS processing window configuration }</w:t>
        </w:r>
      </w:ins>
    </w:p>
    <w:p w:rsidR="00E81C50" w:rsidRPr="00E81C50" w:rsidRDefault="00E81C50" w:rsidP="00E97E9E">
      <w:pPr>
        <w:pStyle w:val="PL"/>
        <w:rPr>
          <w:ins w:id="20" w:author="CATT" w:date="2023-04-17T14:23:00Z"/>
          <w:lang w:eastAsia="zh-CN"/>
        </w:rPr>
      </w:pPr>
      <w:ins w:id="21" w:author="CATT" w:date="2023-04-17T14:23:00Z">
        <w:r w:rsidRPr="00E81C50">
          <w:rPr>
            <w:lang w:eastAsia="zh-CN"/>
          </w:rPr>
          <w:t>}</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CATT" w:date="2023-04-17T14:23:00Z"/>
          <w:rFonts w:ascii="Courier New" w:hAnsi="Courier New"/>
          <w:sz w:val="16"/>
          <w:lang w:eastAsia="zh-CN"/>
        </w:rPr>
      </w:pPr>
    </w:p>
    <w:p w:rsidR="00E81C50" w:rsidRPr="00E81C50" w:rsidRDefault="00E81C50" w:rsidP="00E81C50">
      <w:pPr>
        <w:pStyle w:val="H6"/>
        <w:rPr>
          <w:ins w:id="23" w:author="CATT" w:date="2023-04-17T14:23:00Z"/>
        </w:rPr>
      </w:pPr>
      <w:ins w:id="24" w:author="CATT" w:date="2023-04-17T14:23:00Z">
        <w:r w:rsidRPr="00E81C50">
          <w:t>(</w:t>
        </w:r>
        <w:r w:rsidRPr="00E81C50">
          <w:rPr>
            <w:rFonts w:hint="eastAsia"/>
            <w:lang w:eastAsia="zh-CN"/>
          </w:rPr>
          <w:t>2</w:t>
        </w:r>
        <w:r w:rsidRPr="00E81C50">
          <w:t>)</w:t>
        </w:r>
      </w:ins>
    </w:p>
    <w:p w:rsidR="00E81C50" w:rsidRPr="00E81C50" w:rsidRDefault="00E81C50" w:rsidP="00E97E9E">
      <w:pPr>
        <w:pStyle w:val="PL"/>
        <w:rPr>
          <w:ins w:id="25" w:author="CATT" w:date="2023-04-17T14:23:00Z"/>
          <w:lang w:eastAsia="zh-CN"/>
        </w:rPr>
      </w:pPr>
      <w:ins w:id="26" w:author="CATT" w:date="2023-04-17T14:23:00Z">
        <w:r w:rsidRPr="00E81C50">
          <w:rPr>
            <w:b/>
            <w:lang w:eastAsia="zh-CN"/>
          </w:rPr>
          <w:t>with</w:t>
        </w:r>
        <w:r w:rsidRPr="00E81C50">
          <w:rPr>
            <w:lang w:eastAsia="zh-CN"/>
          </w:rPr>
          <w:t xml:space="preserve"> { a NAS signalling connection existing }</w:t>
        </w:r>
      </w:ins>
    </w:p>
    <w:p w:rsidR="00E81C50" w:rsidRPr="00E81C50" w:rsidRDefault="00E81C50" w:rsidP="00E97E9E">
      <w:pPr>
        <w:pStyle w:val="PL"/>
        <w:rPr>
          <w:ins w:id="27" w:author="CATT" w:date="2023-04-17T14:23:00Z"/>
          <w:lang w:eastAsia="zh-CN"/>
        </w:rPr>
      </w:pPr>
      <w:ins w:id="28" w:author="CATT" w:date="2023-04-17T14:23:00Z">
        <w:r w:rsidRPr="00E81C50">
          <w:rPr>
            <w:b/>
            <w:lang w:eastAsia="zh-CN"/>
          </w:rPr>
          <w:t>ensure that</w:t>
        </w:r>
        <w:r w:rsidRPr="00E81C50">
          <w:rPr>
            <w:lang w:eastAsia="zh-CN"/>
          </w:rPr>
          <w:t xml:space="preserve"> {</w:t>
        </w:r>
      </w:ins>
    </w:p>
    <w:p w:rsidR="00E81C50" w:rsidRPr="00E81C50" w:rsidRDefault="00E81C50" w:rsidP="00E97E9E">
      <w:pPr>
        <w:pStyle w:val="PL"/>
        <w:rPr>
          <w:ins w:id="29" w:author="CATT" w:date="2023-04-17T14:23:00Z"/>
          <w:lang w:eastAsia="zh-CN"/>
        </w:rPr>
      </w:pPr>
      <w:ins w:id="30" w:author="CATT" w:date="2023-04-17T14:23:00Z">
        <w:r w:rsidRPr="00E81C50">
          <w:rPr>
            <w:lang w:eastAsia="zh-CN"/>
          </w:rPr>
          <w:t xml:space="preserve">  </w:t>
        </w:r>
        <w:r w:rsidRPr="00E81C50">
          <w:rPr>
            <w:b/>
            <w:lang w:eastAsia="zh-CN"/>
          </w:rPr>
          <w:t>when</w:t>
        </w:r>
        <w:r w:rsidRPr="00E81C50">
          <w:rPr>
            <w:lang w:eastAsia="zh-CN"/>
          </w:rPr>
          <w:t xml:space="preserve"> { UE was configured with PRS processing window and receives </w:t>
        </w:r>
        <w:bookmarkStart w:id="31" w:name="OLE_LINK13"/>
        <w:bookmarkStart w:id="32" w:name="OLE_LINK14"/>
        <w:r w:rsidRPr="00E81C50">
          <w:rPr>
            <w:lang w:eastAsia="zh-CN"/>
          </w:rPr>
          <w:t>PPW Activation Command</w:t>
        </w:r>
        <w:bookmarkEnd w:id="31"/>
        <w:bookmarkEnd w:id="32"/>
        <w:r w:rsidRPr="00E81C50">
          <w:rPr>
            <w:lang w:eastAsia="zh-CN"/>
          </w:rPr>
          <w:t xml:space="preserve"> and then UE receives a location request from LMF }</w:t>
        </w:r>
      </w:ins>
    </w:p>
    <w:p w:rsidR="00E81C50" w:rsidRPr="00E81C50" w:rsidRDefault="00E81C50" w:rsidP="00E97E9E">
      <w:pPr>
        <w:pStyle w:val="PL"/>
        <w:rPr>
          <w:ins w:id="33" w:author="CATT" w:date="2023-04-17T14:23:00Z"/>
          <w:lang w:eastAsia="zh-CN"/>
        </w:rPr>
      </w:pPr>
      <w:ins w:id="34" w:author="CATT" w:date="2023-04-17T14:23:00Z">
        <w:r w:rsidRPr="00E81C50">
          <w:rPr>
            <w:lang w:eastAsia="zh-CN"/>
          </w:rPr>
          <w:t xml:space="preserve">    </w:t>
        </w:r>
        <w:r w:rsidRPr="00E81C50">
          <w:rPr>
            <w:b/>
            <w:lang w:eastAsia="zh-CN"/>
          </w:rPr>
          <w:t>then</w:t>
        </w:r>
        <w:r w:rsidRPr="00E81C50">
          <w:rPr>
            <w:lang w:eastAsia="zh-CN"/>
          </w:rPr>
          <w:t xml:space="preserve"> { the UE sends a PROVIDE LOCATION INFORMATION message containing a location estimate }</w:t>
        </w:r>
      </w:ins>
    </w:p>
    <w:p w:rsidR="00E81C50" w:rsidRPr="00E81C50" w:rsidRDefault="00E81C50" w:rsidP="00E97E9E">
      <w:pPr>
        <w:pStyle w:val="PL"/>
        <w:rPr>
          <w:ins w:id="35" w:author="CATT" w:date="2023-04-17T14:23:00Z"/>
          <w:lang w:eastAsia="zh-CN"/>
        </w:rPr>
      </w:pPr>
      <w:ins w:id="36" w:author="CATT" w:date="2023-04-17T14:23:00Z">
        <w:r w:rsidRPr="00E81C50">
          <w:rPr>
            <w:lang w:eastAsia="zh-CN"/>
          </w:rPr>
          <w:t>}</w:t>
        </w:r>
      </w:ins>
    </w:p>
    <w:p w:rsidR="00E81C50" w:rsidRPr="00E81C50" w:rsidRDefault="00E81C50" w:rsidP="00E81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CATT" w:date="2023-04-17T14:23:00Z"/>
          <w:rFonts w:ascii="Courier New" w:hAnsi="Courier New"/>
          <w:sz w:val="16"/>
          <w:lang w:eastAsia="zh-CN"/>
        </w:rPr>
      </w:pPr>
    </w:p>
    <w:p w:rsidR="00E81C50" w:rsidRPr="00E97E9E" w:rsidRDefault="00E81C50" w:rsidP="00E81C50">
      <w:pPr>
        <w:pStyle w:val="40"/>
        <w:rPr>
          <w:ins w:id="38" w:author="CATT" w:date="2023-04-17T14:23:00Z"/>
        </w:rPr>
      </w:pPr>
      <w:bookmarkStart w:id="39" w:name="_Toc114859506"/>
      <w:ins w:id="40" w:author="CATT" w:date="2023-04-17T14:23:00Z">
        <w:r w:rsidRPr="00E97E9E">
          <w:t>9.</w:t>
        </w:r>
        <w:r w:rsidRPr="00E97E9E">
          <w:rPr>
            <w:lang w:eastAsia="zh-CN"/>
          </w:rPr>
          <w:t>4.</w:t>
        </w:r>
        <w:r w:rsidRPr="00E97E9E">
          <w:rPr>
            <w:rFonts w:hint="eastAsia"/>
            <w:lang w:eastAsia="zh-CN"/>
          </w:rPr>
          <w:t>5</w:t>
        </w:r>
        <w:r w:rsidRPr="00E97E9E">
          <w:rPr>
            <w:lang w:eastAsia="zh-CN"/>
          </w:rPr>
          <w:t>.2</w:t>
        </w:r>
        <w:r w:rsidRPr="00E97E9E">
          <w:tab/>
          <w:t>Conformance requirements</w:t>
        </w:r>
        <w:bookmarkEnd w:id="39"/>
      </w:ins>
    </w:p>
    <w:p w:rsidR="00E81C50" w:rsidRPr="00E81C50" w:rsidRDefault="00E81C50" w:rsidP="00E81C50">
      <w:pPr>
        <w:rPr>
          <w:ins w:id="41" w:author="CATT" w:date="2023-04-17T14:23:00Z"/>
          <w:lang w:eastAsia="zh-CN"/>
        </w:rPr>
      </w:pPr>
      <w:ins w:id="42" w:author="CATT" w:date="2023-04-17T14:23:00Z">
        <w:r w:rsidRPr="00E97E9E">
          <w:t xml:space="preserve">References: The conformance requirements covered in the present TC are specified in: TS </w:t>
        </w:r>
        <w:r w:rsidRPr="00E97E9E">
          <w:rPr>
            <w:rFonts w:hint="eastAsia"/>
            <w:lang w:eastAsia="zh-CN"/>
          </w:rPr>
          <w:t xml:space="preserve">38.305 clause 7.8, </w:t>
        </w:r>
        <w:bookmarkStart w:id="43" w:name="OLE_LINK145"/>
        <w:r w:rsidRPr="00E97E9E">
          <w:rPr>
            <w:rFonts w:hint="eastAsia"/>
            <w:lang w:eastAsia="zh-CN"/>
          </w:rPr>
          <w:t>TS 38.321 clauses 5.18.21</w:t>
        </w:r>
      </w:ins>
      <w:bookmarkEnd w:id="43"/>
      <w:ins w:id="44" w:author="CATT" w:date="2023-05-18T13:15:00Z">
        <w:r w:rsidR="001C1AEE" w:rsidRPr="00E97E9E">
          <w:rPr>
            <w:rFonts w:hint="eastAsia"/>
            <w:lang w:eastAsia="zh-CN"/>
          </w:rPr>
          <w:t>,</w:t>
        </w:r>
      </w:ins>
      <w:ins w:id="45" w:author="CATT" w:date="2023-04-17T14:23:00Z">
        <w:r w:rsidRPr="00E97E9E">
          <w:rPr>
            <w:rFonts w:hint="eastAsia"/>
            <w:lang w:eastAsia="zh-CN"/>
          </w:rPr>
          <w:t xml:space="preserve"> 5.24</w:t>
        </w:r>
      </w:ins>
      <w:ins w:id="46" w:author="CATT" w:date="2023-05-18T13:15:00Z">
        <w:r w:rsidR="001C1AEE" w:rsidRPr="00E97E9E">
          <w:rPr>
            <w:rFonts w:hint="eastAsia"/>
            <w:lang w:eastAsia="zh-CN"/>
          </w:rPr>
          <w:t xml:space="preserve"> and 6.1.3.42</w:t>
        </w:r>
      </w:ins>
      <w:ins w:id="47" w:author="CATT" w:date="2023-04-17T14:23:00Z">
        <w:r w:rsidRPr="00E97E9E">
          <w:rPr>
            <w:rFonts w:hint="eastAsia"/>
            <w:lang w:eastAsia="zh-CN"/>
          </w:rPr>
          <w:t xml:space="preserve">, </w:t>
        </w:r>
        <w:r w:rsidRPr="00E97E9E">
          <w:t xml:space="preserve">TS </w:t>
        </w:r>
        <w:r w:rsidRPr="00E97E9E">
          <w:rPr>
            <w:rFonts w:hint="eastAsia"/>
            <w:lang w:eastAsia="zh-CN"/>
          </w:rPr>
          <w:t>38.214</w:t>
        </w:r>
        <w:r w:rsidRPr="00E97E9E">
          <w:t xml:space="preserve"> clause</w:t>
        </w:r>
        <w:r w:rsidRPr="00E97E9E">
          <w:rPr>
            <w:rFonts w:hint="eastAsia"/>
            <w:lang w:eastAsia="zh-CN"/>
          </w:rPr>
          <w:t xml:space="preserve"> 5.1.6.5 and </w:t>
        </w:r>
        <w:r w:rsidRPr="00E97E9E">
          <w:t xml:space="preserve">TS </w:t>
        </w:r>
        <w:r w:rsidRPr="00E97E9E">
          <w:rPr>
            <w:rFonts w:hint="eastAsia"/>
            <w:lang w:eastAsia="zh-CN"/>
          </w:rPr>
          <w:t>38.133</w:t>
        </w:r>
        <w:r w:rsidRPr="00E97E9E">
          <w:t xml:space="preserve"> clause</w:t>
        </w:r>
      </w:ins>
      <w:ins w:id="48" w:author="CATT" w:date="2023-05-18T11:27:00Z">
        <w:r w:rsidR="00A64A95" w:rsidRPr="00E97E9E">
          <w:rPr>
            <w:rFonts w:hint="eastAsia"/>
            <w:lang w:eastAsia="zh-CN"/>
          </w:rPr>
          <w:t xml:space="preserve"> </w:t>
        </w:r>
      </w:ins>
      <w:ins w:id="49" w:author="CATT" w:date="2023-04-17T14:23:00Z">
        <w:r w:rsidRPr="00E97E9E">
          <w:rPr>
            <w:rFonts w:hint="eastAsia"/>
            <w:lang w:eastAsia="zh-CN"/>
          </w:rPr>
          <w:t>9.9.1.2</w:t>
        </w:r>
        <w:r w:rsidRPr="00E97E9E">
          <w:t>.</w:t>
        </w:r>
        <w:r w:rsidRPr="00E97E9E">
          <w:rPr>
            <w:lang w:eastAsia="zh-CN"/>
          </w:rPr>
          <w:t xml:space="preserve"> </w:t>
        </w:r>
        <w:r w:rsidRPr="00E97E9E">
          <w:t>Unless otherwise stated these are Rel-1</w:t>
        </w:r>
        <w:r w:rsidRPr="00E97E9E">
          <w:rPr>
            <w:rFonts w:hint="eastAsia"/>
            <w:lang w:eastAsia="zh-CN"/>
          </w:rPr>
          <w:t>7</w:t>
        </w:r>
        <w:r w:rsidRPr="00E97E9E">
          <w:t xml:space="preserve"> requirements.</w:t>
        </w:r>
      </w:ins>
    </w:p>
    <w:p w:rsidR="00E81C50" w:rsidRPr="00E81C50" w:rsidRDefault="00E81C50" w:rsidP="00E81C50">
      <w:pPr>
        <w:rPr>
          <w:ins w:id="50" w:author="CATT" w:date="2023-04-17T14:23:00Z"/>
          <w:lang w:eastAsia="zh-CN"/>
        </w:rPr>
      </w:pPr>
      <w:ins w:id="51" w:author="CATT" w:date="2023-04-17T14:23:00Z">
        <w:r w:rsidRPr="00E81C50">
          <w:t xml:space="preserve">[TS </w:t>
        </w:r>
        <w:r w:rsidRPr="00E81C50">
          <w:rPr>
            <w:lang w:eastAsia="zh-CN"/>
          </w:rPr>
          <w:t>3</w:t>
        </w:r>
        <w:r w:rsidRPr="00E81C50">
          <w:rPr>
            <w:rFonts w:hint="eastAsia"/>
            <w:lang w:eastAsia="zh-CN"/>
          </w:rPr>
          <w:t>8.305</w:t>
        </w:r>
        <w:r w:rsidRPr="00E81C50">
          <w:t xml:space="preserve">, clause </w:t>
        </w:r>
        <w:r w:rsidRPr="00E81C50">
          <w:rPr>
            <w:rFonts w:hint="eastAsia"/>
            <w:lang w:eastAsia="zh-CN"/>
          </w:rPr>
          <w:t>7.8</w:t>
        </w:r>
        <w:r w:rsidRPr="00E81C50">
          <w:t>]</w:t>
        </w:r>
      </w:ins>
    </w:p>
    <w:p w:rsidR="00E81C50" w:rsidRPr="00E81C50" w:rsidRDefault="00E81C50" w:rsidP="00E81C50">
      <w:pPr>
        <w:rPr>
          <w:ins w:id="52" w:author="CATT" w:date="2023-04-17T14:23:00Z"/>
          <w:lang w:eastAsia="zh-CN"/>
        </w:rPr>
      </w:pPr>
      <w:ins w:id="53" w:author="CATT" w:date="2023-04-17T14:23:00Z">
        <w:r w:rsidRPr="00E81C50">
          <w:t xml:space="preserve">The pre-configured PRS processing window procedure is used by the network to provide PRS processing window for NR DL-PRS measurements to the UE without measurement gap. The </w:t>
        </w:r>
        <w:proofErr w:type="spellStart"/>
        <w:r w:rsidRPr="00E81C50">
          <w:t>gNB</w:t>
        </w:r>
        <w:proofErr w:type="spellEnd"/>
        <w:r w:rsidRPr="00E81C50">
          <w:t xml:space="preserve"> may activate the pre-</w:t>
        </w:r>
        <w:proofErr w:type="spellStart"/>
        <w:r w:rsidRPr="00E81C50">
          <w:t>configurated</w:t>
        </w:r>
        <w:proofErr w:type="spellEnd"/>
        <w:r w:rsidRPr="00E81C50">
          <w:t xml:space="preserve"> PRS processing window upon receiving the request from LMF.</w:t>
        </w:r>
      </w:ins>
    </w:p>
    <w:p w:rsidR="00E81C50" w:rsidRPr="00E81C50" w:rsidRDefault="00E81C50" w:rsidP="00E81C50">
      <w:pPr>
        <w:rPr>
          <w:ins w:id="54" w:author="CATT" w:date="2023-04-17T14:23:00Z"/>
          <w:lang w:eastAsia="zh-CN"/>
        </w:rPr>
      </w:pPr>
      <w:ins w:id="55" w:author="CATT" w:date="2023-04-17T14:23:00Z">
        <w:r w:rsidRPr="00E81C50">
          <w:rPr>
            <w:lang w:eastAsia="zh-CN"/>
          </w:rPr>
          <w:t>…</w:t>
        </w:r>
      </w:ins>
    </w:p>
    <w:p w:rsidR="00E81C50" w:rsidRPr="00E81C50" w:rsidRDefault="00E81C50" w:rsidP="00E81C50">
      <w:pPr>
        <w:rPr>
          <w:ins w:id="56" w:author="CATT" w:date="2023-04-17T14:23:00Z"/>
        </w:rPr>
      </w:pPr>
      <w:ins w:id="57" w:author="CATT" w:date="2023-04-17T14:23:00Z">
        <w:r w:rsidRPr="00E81C50">
          <w:t>Figure 7.8.2-1 shows the general positioning procedure for Pre-configured PRS processing window.</w:t>
        </w:r>
      </w:ins>
    </w:p>
    <w:p w:rsidR="00E81C50" w:rsidRPr="00E81C50" w:rsidRDefault="00E81C50" w:rsidP="00E81C50">
      <w:pPr>
        <w:pStyle w:val="TH"/>
        <w:rPr>
          <w:ins w:id="58" w:author="CATT" w:date="2023-04-17T14:23:00Z"/>
        </w:rPr>
      </w:pPr>
      <w:ins w:id="59" w:author="CATT" w:date="2023-04-17T14:23:00Z">
        <w:r w:rsidRPr="00E81C50">
          <w:object w:dxaOrig="11833" w:dyaOrig="4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6.5pt" o:ole="">
              <v:imagedata r:id="rId14" o:title=""/>
            </v:shape>
            <o:OLEObject Type="Embed" ProgID="Visio.Drawing.11" ShapeID="_x0000_i1025" DrawAspect="Content" ObjectID="_1746506907" r:id="rId15"/>
          </w:object>
        </w:r>
      </w:ins>
    </w:p>
    <w:p w:rsidR="00E81C50" w:rsidRPr="00E81C50" w:rsidRDefault="00E81C50" w:rsidP="00E81C50">
      <w:pPr>
        <w:pStyle w:val="TF"/>
        <w:rPr>
          <w:ins w:id="60" w:author="CATT" w:date="2023-04-17T14:23:00Z"/>
        </w:rPr>
      </w:pPr>
      <w:ins w:id="61" w:author="CATT" w:date="2023-04-17T14:23:00Z">
        <w:r w:rsidRPr="00E81C50">
          <w:t>Figure 7.8.2-1: Pre-configured PRS processing window configuration procedure</w:t>
        </w:r>
      </w:ins>
    </w:p>
    <w:p w:rsidR="00E81C50" w:rsidRPr="00E81C50" w:rsidRDefault="00E81C50" w:rsidP="00E81C50">
      <w:pPr>
        <w:pStyle w:val="B10"/>
        <w:rPr>
          <w:ins w:id="62" w:author="CATT" w:date="2023-04-17T14:23:00Z"/>
        </w:rPr>
      </w:pPr>
      <w:ins w:id="63" w:author="CATT" w:date="2023-04-17T14:23:00Z">
        <w:r w:rsidRPr="00E81C50">
          <w:t>0.</w:t>
        </w:r>
        <w:r w:rsidRPr="00E81C50">
          <w:tab/>
          <w:t xml:space="preserve">LMF obtains the TRP information required for positioning services from the </w:t>
        </w:r>
        <w:proofErr w:type="spellStart"/>
        <w:r w:rsidRPr="00E81C50">
          <w:t>gNBs</w:t>
        </w:r>
        <w:proofErr w:type="spellEnd"/>
        <w:r w:rsidRPr="00E81C50">
          <w:t>.</w:t>
        </w:r>
      </w:ins>
    </w:p>
    <w:p w:rsidR="00E81C50" w:rsidRPr="00E81C50" w:rsidRDefault="00E81C50" w:rsidP="00E81C50">
      <w:pPr>
        <w:pStyle w:val="B10"/>
        <w:rPr>
          <w:ins w:id="64" w:author="CATT" w:date="2023-04-17T14:23:00Z"/>
        </w:rPr>
      </w:pPr>
      <w:ins w:id="65" w:author="CATT" w:date="2023-04-17T14:23:00Z">
        <w:r w:rsidRPr="00E81C50">
          <w:t>1.</w:t>
        </w:r>
        <w:r w:rsidRPr="00E81C50">
          <w:tab/>
          <w:t xml:space="preserve">The LMF provides the PRS information of the neighbour TRPs to the serving </w:t>
        </w:r>
        <w:proofErr w:type="spellStart"/>
        <w:r w:rsidRPr="00E81C50">
          <w:t>gNB</w:t>
        </w:r>
        <w:proofErr w:type="spellEnd"/>
        <w:r w:rsidRPr="00E81C50">
          <w:t xml:space="preserve"> and requests the serving </w:t>
        </w:r>
        <w:proofErr w:type="spellStart"/>
        <w:r w:rsidRPr="00E81C50">
          <w:t>gNBs</w:t>
        </w:r>
        <w:proofErr w:type="spellEnd"/>
        <w:r w:rsidRPr="00E81C50">
          <w:t xml:space="preserve"> to pre-configure PRS processing window configuration(s) via </w:t>
        </w:r>
        <w:proofErr w:type="spellStart"/>
        <w:r w:rsidRPr="00E81C50">
          <w:t>NRPPa</w:t>
        </w:r>
        <w:proofErr w:type="spellEnd"/>
        <w:r w:rsidRPr="00E81C50">
          <w:t xml:space="preserve"> MEASUREMENT PRECONFIGURATION REQUIRED message.</w:t>
        </w:r>
      </w:ins>
    </w:p>
    <w:p w:rsidR="00E81C50" w:rsidRPr="00E81C50" w:rsidRDefault="00E81C50" w:rsidP="00E81C50">
      <w:pPr>
        <w:pStyle w:val="B10"/>
        <w:rPr>
          <w:ins w:id="66" w:author="CATT" w:date="2023-04-17T14:23:00Z"/>
        </w:rPr>
      </w:pPr>
      <w:ins w:id="67" w:author="CATT" w:date="2023-04-17T14:23:00Z">
        <w:r w:rsidRPr="00E81C50">
          <w:lastRenderedPageBreak/>
          <w:t>2.</w:t>
        </w:r>
        <w:r w:rsidRPr="00E81C50">
          <w:tab/>
          <w:t xml:space="preserve">Based on the assistance information from the LMF and the UE capability, the serving </w:t>
        </w:r>
        <w:proofErr w:type="spellStart"/>
        <w:r w:rsidRPr="00E81C50">
          <w:t>gNB</w:t>
        </w:r>
        <w:proofErr w:type="spellEnd"/>
        <w:r w:rsidRPr="00E81C50">
          <w:t xml:space="preserve"> provides pre-configured PRS processing window configuration(s) with associated ID(s) to the UE by sending RRC Reconfiguration message specified in TS 38.331 [14].</w:t>
        </w:r>
      </w:ins>
    </w:p>
    <w:p w:rsidR="00E81C50" w:rsidRPr="00E81C50" w:rsidRDefault="00E81C50" w:rsidP="00E81C50">
      <w:pPr>
        <w:pStyle w:val="B10"/>
        <w:rPr>
          <w:ins w:id="68" w:author="CATT" w:date="2023-04-17T14:23:00Z"/>
        </w:rPr>
      </w:pPr>
      <w:ins w:id="69" w:author="CATT" w:date="2023-04-17T14:23:00Z">
        <w:r w:rsidRPr="00E81C50">
          <w:t>3.</w:t>
        </w:r>
        <w:r w:rsidRPr="00E81C50">
          <w:tab/>
          <w:t xml:space="preserve">The UE sends RRC Reconfiguration complete message to the </w:t>
        </w:r>
        <w:proofErr w:type="spellStart"/>
        <w:r w:rsidRPr="00E81C50">
          <w:t>gNB</w:t>
        </w:r>
        <w:proofErr w:type="spellEnd"/>
        <w:r w:rsidRPr="00E81C50">
          <w:t xml:space="preserve"> to confirm the reception of pre-configured PRS processing window configuration(s).</w:t>
        </w:r>
      </w:ins>
    </w:p>
    <w:p w:rsidR="00E81C50" w:rsidRPr="00E81C50" w:rsidRDefault="00E81C50" w:rsidP="00E81C50">
      <w:pPr>
        <w:pStyle w:val="B10"/>
        <w:rPr>
          <w:ins w:id="70" w:author="CATT" w:date="2023-04-17T14:23:00Z"/>
        </w:rPr>
      </w:pPr>
      <w:ins w:id="71" w:author="CATT" w:date="2023-04-17T14:23:00Z">
        <w:r w:rsidRPr="00E81C50">
          <w:t>4.</w:t>
        </w:r>
        <w:r w:rsidRPr="00E81C50">
          <w:tab/>
          <w:t xml:space="preserve">The </w:t>
        </w:r>
        <w:proofErr w:type="spellStart"/>
        <w:r w:rsidRPr="00E81C50">
          <w:t>gNB</w:t>
        </w:r>
        <w:proofErr w:type="spellEnd"/>
        <w:r w:rsidRPr="00E81C50">
          <w:t xml:space="preserve"> sends the confirmation message to the LMF to indicate the success of the pre-configuration via </w:t>
        </w:r>
        <w:proofErr w:type="spellStart"/>
        <w:r w:rsidRPr="00E81C50">
          <w:t>NRPPa</w:t>
        </w:r>
        <w:proofErr w:type="spellEnd"/>
        <w:r w:rsidRPr="00E81C50">
          <w:t xml:space="preserve"> MEASUREMENT PRECONFIGURATION CONFIRM message.</w:t>
        </w:r>
      </w:ins>
    </w:p>
    <w:p w:rsidR="00E81C50" w:rsidRPr="00E81C50" w:rsidRDefault="00E81C50" w:rsidP="00E81C50">
      <w:pPr>
        <w:pStyle w:val="B10"/>
        <w:rPr>
          <w:ins w:id="72" w:author="CATT" w:date="2023-04-17T14:23:00Z"/>
        </w:rPr>
      </w:pPr>
      <w:ins w:id="73" w:author="CATT" w:date="2023-04-17T14:23:00Z">
        <w:r w:rsidRPr="00E81C50">
          <w:t>5.</w:t>
        </w:r>
        <w:r w:rsidRPr="00E81C50">
          <w:tab/>
          <w:t xml:space="preserve">The LMF sends the </w:t>
        </w:r>
        <w:proofErr w:type="spellStart"/>
        <w:r w:rsidRPr="00E81C50">
          <w:t>NRPPa</w:t>
        </w:r>
        <w:proofErr w:type="spellEnd"/>
        <w:r w:rsidRPr="00E81C50">
          <w:t xml:space="preserve"> MEASUREMENT ACTIVATION message to request the </w:t>
        </w:r>
        <w:proofErr w:type="spellStart"/>
        <w:r w:rsidRPr="00E81C50">
          <w:t>gNB</w:t>
        </w:r>
        <w:proofErr w:type="spellEnd"/>
        <w:r w:rsidRPr="00E81C50">
          <w:t xml:space="preserve"> to (de)activate the preconfigured PRS processing window.</w:t>
        </w:r>
      </w:ins>
    </w:p>
    <w:p w:rsidR="00E81C50" w:rsidRPr="00E81C50" w:rsidRDefault="00E81C50" w:rsidP="00E81C50">
      <w:pPr>
        <w:pStyle w:val="B10"/>
        <w:rPr>
          <w:ins w:id="74" w:author="CATT" w:date="2023-04-17T14:23:00Z"/>
        </w:rPr>
      </w:pPr>
      <w:ins w:id="75" w:author="CATT" w:date="2023-04-17T14:23:00Z">
        <w:r w:rsidRPr="00E81C50">
          <w:t>6.</w:t>
        </w:r>
        <w:r w:rsidRPr="00E81C50">
          <w:tab/>
          <w:t xml:space="preserve">Based on the request from the LMF in step 5, the </w:t>
        </w:r>
        <w:proofErr w:type="spellStart"/>
        <w:r w:rsidRPr="00E81C50">
          <w:t>gNB</w:t>
        </w:r>
        <w:proofErr w:type="spellEnd"/>
        <w:r w:rsidRPr="00E81C50">
          <w:t xml:space="preserve"> sends DL MAC CE PPW Activation/Deactivation Command containing an ID to activate/deactivate the associated PRS processing window.</w:t>
        </w:r>
      </w:ins>
    </w:p>
    <w:p w:rsidR="00E81C50" w:rsidRPr="00E81C50" w:rsidRDefault="00E81C50" w:rsidP="00E81C50">
      <w:pPr>
        <w:rPr>
          <w:ins w:id="76" w:author="CATT" w:date="2023-04-17T14:23:00Z"/>
          <w:lang w:eastAsia="zh-CN"/>
        </w:rPr>
      </w:pPr>
      <w:bookmarkStart w:id="77" w:name="OLE_LINK31"/>
      <w:bookmarkStart w:id="78" w:name="OLE_LINK32"/>
      <w:ins w:id="79" w:author="CATT" w:date="2023-04-17T14:23:00Z">
        <w:r w:rsidRPr="00E81C50">
          <w:t xml:space="preserve"> [TS </w:t>
        </w:r>
        <w:r w:rsidRPr="00E81C50">
          <w:rPr>
            <w:lang w:eastAsia="zh-CN"/>
          </w:rPr>
          <w:t>3</w:t>
        </w:r>
        <w:r w:rsidRPr="00E81C50">
          <w:rPr>
            <w:rFonts w:hint="eastAsia"/>
            <w:lang w:eastAsia="zh-CN"/>
          </w:rPr>
          <w:t>8.321</w:t>
        </w:r>
        <w:r w:rsidRPr="00E81C50">
          <w:t xml:space="preserve">, clause </w:t>
        </w:r>
        <w:r w:rsidRPr="00E81C50">
          <w:rPr>
            <w:rFonts w:hint="eastAsia"/>
            <w:lang w:eastAsia="zh-CN"/>
          </w:rPr>
          <w:t>5.18.21</w:t>
        </w:r>
        <w:r w:rsidRPr="00E81C50">
          <w:t>]</w:t>
        </w:r>
      </w:ins>
    </w:p>
    <w:bookmarkEnd w:id="77"/>
    <w:bookmarkEnd w:id="78"/>
    <w:p w:rsidR="00E81C50" w:rsidRPr="00E81C50" w:rsidRDefault="00E81C50" w:rsidP="00E81C50">
      <w:pPr>
        <w:rPr>
          <w:ins w:id="80" w:author="CATT" w:date="2023-04-17T14:23:00Z"/>
          <w:rFonts w:eastAsia="Malgun Gothic"/>
          <w:lang w:eastAsia="ko-KR"/>
        </w:rPr>
      </w:pPr>
      <w:ins w:id="81" w:author="CATT" w:date="2023-04-17T14:23:00Z">
        <w:r w:rsidRPr="00E81C50">
          <w:rPr>
            <w:lang w:eastAsia="zh-CN"/>
          </w:rPr>
          <w:t xml:space="preserve">If the UE is configured with pre-configured PPW, the network may send DL MAC CE for PPW </w:t>
        </w:r>
        <w:r w:rsidRPr="00E81C50">
          <w:rPr>
            <w:lang w:eastAsia="ko-KR"/>
          </w:rPr>
          <w:t>Activation/Deactivation Command</w:t>
        </w:r>
        <w:r w:rsidRPr="00E81C50">
          <w:rPr>
            <w:lang w:eastAsia="zh-CN"/>
          </w:rPr>
          <w:t xml:space="preserve"> to the UE as in clause 6.1.3.42. For the activated PPW, the UE shall follow</w:t>
        </w:r>
        <w:r w:rsidRPr="00E81C50">
          <w:rPr>
            <w:rFonts w:eastAsia="Malgun Gothic"/>
            <w:lang w:eastAsia="ko-KR"/>
          </w:rPr>
          <w:t xml:space="preserve"> the specified UE behaviour in clause 5.24.</w:t>
        </w:r>
      </w:ins>
    </w:p>
    <w:p w:rsidR="00E81C50" w:rsidRPr="00E81C50" w:rsidRDefault="00E81C50" w:rsidP="00E81C50">
      <w:pPr>
        <w:rPr>
          <w:ins w:id="82" w:author="CATT" w:date="2023-04-17T14:23:00Z"/>
          <w:rFonts w:eastAsia="Malgun Gothic"/>
          <w:lang w:eastAsia="ko-KR"/>
        </w:rPr>
      </w:pPr>
      <w:ins w:id="83" w:author="CATT" w:date="2023-04-17T14:23:00Z">
        <w:r w:rsidRPr="00E81C50">
          <w:rPr>
            <w:lang w:eastAsia="zh-CN"/>
          </w:rPr>
          <w:t xml:space="preserve">Upon activation of DL BWP, </w:t>
        </w:r>
        <w:r w:rsidRPr="00E81C50">
          <w:t>the PPW(s) configured for that BWP are considered deactivated. Upon reconfiguration of PPW(s) of the active DL BWP, all the PPW(s) for that BWP are considered deactivated.</w:t>
        </w:r>
      </w:ins>
    </w:p>
    <w:p w:rsidR="00E81C50" w:rsidRPr="00E81C50" w:rsidRDefault="00E81C50" w:rsidP="00E81C50">
      <w:pPr>
        <w:rPr>
          <w:ins w:id="84" w:author="CATT" w:date="2023-04-17T14:23:00Z"/>
          <w:lang w:eastAsia="zh-CN"/>
        </w:rPr>
      </w:pPr>
      <w:ins w:id="85" w:author="CATT" w:date="2023-04-17T14:23:00Z">
        <w:r w:rsidRPr="00E81C50">
          <w:rPr>
            <w:lang w:eastAsia="zh-CN"/>
          </w:rPr>
          <w:t>Upon the reception of the MAC CE for PPW Activation/Deactivation Command, the MAC entity shall:</w:t>
        </w:r>
      </w:ins>
    </w:p>
    <w:p w:rsidR="00E81C50" w:rsidRPr="00E81C50" w:rsidRDefault="00E81C50" w:rsidP="00E81C50">
      <w:pPr>
        <w:pStyle w:val="B10"/>
        <w:rPr>
          <w:ins w:id="86" w:author="CATT" w:date="2023-04-17T14:23:00Z"/>
          <w:lang w:eastAsia="zh-CN"/>
        </w:rPr>
      </w:pPr>
      <w:ins w:id="87" w:author="CATT" w:date="2023-04-17T14:23:00Z">
        <w:r w:rsidRPr="00E81C50">
          <w:rPr>
            <w:lang w:eastAsia="zh-CN"/>
          </w:rPr>
          <w:t>1&gt;</w:t>
        </w:r>
        <w:r w:rsidRPr="00E81C50">
          <w:rPr>
            <w:lang w:eastAsia="zh-CN"/>
          </w:rPr>
          <w:tab/>
          <w:t xml:space="preserve">if the DL MAC CE for PPW </w:t>
        </w:r>
        <w:r w:rsidRPr="00E81C50">
          <w:rPr>
            <w:lang w:eastAsia="ko-KR"/>
          </w:rPr>
          <w:t>Activation/Deactivation Command</w:t>
        </w:r>
        <w:r w:rsidRPr="00E81C50">
          <w:rPr>
            <w:lang w:eastAsia="zh-CN"/>
          </w:rPr>
          <w:t xml:space="preserve"> indicates the deactivation of a pre-configured PPW:</w:t>
        </w:r>
      </w:ins>
    </w:p>
    <w:p w:rsidR="00E81C50" w:rsidRPr="00E81C50" w:rsidRDefault="00E81C50" w:rsidP="00E81C50">
      <w:pPr>
        <w:pStyle w:val="B20"/>
        <w:rPr>
          <w:ins w:id="88" w:author="CATT" w:date="2023-04-17T14:23:00Z"/>
          <w:lang w:eastAsia="zh-CN"/>
        </w:rPr>
      </w:pPr>
      <w:ins w:id="89" w:author="CATT" w:date="2023-04-17T14:23:00Z">
        <w:r w:rsidRPr="00E81C50">
          <w:rPr>
            <w:lang w:eastAsia="zh-CN"/>
          </w:rPr>
          <w:t>2&gt;</w:t>
        </w:r>
        <w:r w:rsidRPr="00E81C50">
          <w:rPr>
            <w:lang w:eastAsia="zh-CN"/>
          </w:rPr>
          <w:tab/>
          <w:t>deactivate the PPW.</w:t>
        </w:r>
      </w:ins>
    </w:p>
    <w:p w:rsidR="00E81C50" w:rsidRPr="00E81C50" w:rsidRDefault="00E81C50" w:rsidP="00E81C50">
      <w:pPr>
        <w:pStyle w:val="B10"/>
        <w:rPr>
          <w:ins w:id="90" w:author="CATT" w:date="2023-04-17T14:23:00Z"/>
          <w:lang w:eastAsia="zh-CN"/>
        </w:rPr>
      </w:pPr>
      <w:ins w:id="91" w:author="CATT" w:date="2023-04-17T14:23:00Z">
        <w:r w:rsidRPr="00E81C50">
          <w:rPr>
            <w:lang w:eastAsia="zh-CN"/>
          </w:rPr>
          <w:t>1&gt;</w:t>
        </w:r>
        <w:r w:rsidRPr="00E81C50">
          <w:rPr>
            <w:lang w:eastAsia="zh-CN"/>
          </w:rPr>
          <w:tab/>
          <w:t xml:space="preserve">else if the DL MAC CE for PPW </w:t>
        </w:r>
        <w:r w:rsidRPr="00E81C50">
          <w:rPr>
            <w:lang w:eastAsia="ko-KR"/>
          </w:rPr>
          <w:t>Activation/Deactivation Command</w:t>
        </w:r>
        <w:r w:rsidRPr="00E81C50">
          <w:rPr>
            <w:lang w:eastAsia="zh-CN"/>
          </w:rPr>
          <w:t xml:space="preserve"> indicates the activation of a pre-configured PPW:</w:t>
        </w:r>
      </w:ins>
    </w:p>
    <w:p w:rsidR="00E81C50" w:rsidRDefault="00E81C50" w:rsidP="00E81C50">
      <w:pPr>
        <w:pStyle w:val="B20"/>
        <w:rPr>
          <w:ins w:id="92" w:author="CATT" w:date="2023-05-18T11:29:00Z"/>
          <w:lang w:eastAsia="zh-CN"/>
        </w:rPr>
      </w:pPr>
      <w:ins w:id="93" w:author="CATT" w:date="2023-04-17T14:23:00Z">
        <w:r w:rsidRPr="00E81C50">
          <w:rPr>
            <w:lang w:eastAsia="zh-CN"/>
          </w:rPr>
          <w:t>2&gt;</w:t>
        </w:r>
        <w:r w:rsidRPr="00E81C50">
          <w:rPr>
            <w:lang w:eastAsia="zh-CN"/>
          </w:rPr>
          <w:tab/>
          <w:t>activate the PPW according to the procedure specified in clause 5.24.</w:t>
        </w:r>
      </w:ins>
    </w:p>
    <w:p w:rsidR="00A64A95" w:rsidRPr="00E97E9E" w:rsidRDefault="00A64A95" w:rsidP="00A64A95">
      <w:pPr>
        <w:rPr>
          <w:ins w:id="94" w:author="CATT" w:date="2023-05-18T11:29:00Z"/>
          <w:lang w:eastAsia="zh-CN"/>
        </w:rPr>
      </w:pPr>
      <w:ins w:id="95" w:author="CATT" w:date="2023-05-18T11:29:00Z">
        <w:r w:rsidRPr="00E81C50">
          <w:t xml:space="preserve"> </w:t>
        </w:r>
        <w:r w:rsidRPr="00E97E9E">
          <w:t xml:space="preserve">[TS </w:t>
        </w:r>
        <w:r w:rsidRPr="00E97E9E">
          <w:rPr>
            <w:lang w:eastAsia="zh-CN"/>
          </w:rPr>
          <w:t>3</w:t>
        </w:r>
        <w:r w:rsidRPr="00E97E9E">
          <w:rPr>
            <w:rFonts w:hint="eastAsia"/>
            <w:lang w:eastAsia="zh-CN"/>
          </w:rPr>
          <w:t>8.321</w:t>
        </w:r>
        <w:r w:rsidRPr="00E97E9E">
          <w:t xml:space="preserve">, clause </w:t>
        </w:r>
        <w:r w:rsidRPr="00E97E9E">
          <w:rPr>
            <w:rFonts w:hint="eastAsia"/>
            <w:lang w:eastAsia="zh-CN"/>
          </w:rPr>
          <w:t>6.1.3.42</w:t>
        </w:r>
        <w:r w:rsidRPr="00E97E9E">
          <w:t>]</w:t>
        </w:r>
      </w:ins>
    </w:p>
    <w:p w:rsidR="00A64A95" w:rsidRPr="00E97E9E" w:rsidRDefault="00A64A95" w:rsidP="00A64A95">
      <w:pPr>
        <w:rPr>
          <w:ins w:id="96" w:author="CATT" w:date="2023-05-18T11:30:00Z"/>
        </w:rPr>
      </w:pPr>
      <w:ins w:id="97" w:author="CATT" w:date="2023-05-18T11:30:00Z">
        <w:r w:rsidRPr="00E97E9E">
          <w:t xml:space="preserve">The PPW Activation/Deactivation Command MAC </w:t>
        </w:r>
        <w:r w:rsidRPr="00E97E9E">
          <w:rPr>
            <w:lang w:eastAsia="ko-KR"/>
          </w:rPr>
          <w:t xml:space="preserve">CE </w:t>
        </w:r>
        <w:r w:rsidRPr="00E97E9E">
          <w:t xml:space="preserve">is identified by MAC </w:t>
        </w:r>
        <w:proofErr w:type="spellStart"/>
        <w:r w:rsidRPr="00E97E9E">
          <w:t>subheader</w:t>
        </w:r>
        <w:proofErr w:type="spellEnd"/>
        <w:r w:rsidRPr="00E97E9E">
          <w:t xml:space="preserve"> with </w:t>
        </w:r>
        <w:proofErr w:type="spellStart"/>
        <w:r w:rsidRPr="00E97E9E">
          <w:t>eLCID</w:t>
        </w:r>
        <w:proofErr w:type="spellEnd"/>
        <w:r w:rsidRPr="00E97E9E">
          <w:t xml:space="preserve"> as specified in </w:t>
        </w:r>
        <w:r w:rsidRPr="00E97E9E">
          <w:rPr>
            <w:lang w:eastAsia="ko-KR"/>
          </w:rPr>
          <w:t>T</w:t>
        </w:r>
        <w:r w:rsidRPr="00E97E9E">
          <w:t>able 6.2.1-1b.</w:t>
        </w:r>
      </w:ins>
    </w:p>
    <w:p w:rsidR="00A64A95" w:rsidRPr="00E97E9E" w:rsidRDefault="00A64A95" w:rsidP="00A64A95">
      <w:pPr>
        <w:rPr>
          <w:ins w:id="98" w:author="CATT" w:date="2023-05-18T11:30:00Z"/>
          <w:noProof/>
          <w:lang w:eastAsia="ko-KR"/>
        </w:rPr>
      </w:pPr>
      <w:ins w:id="99" w:author="CATT" w:date="2023-05-18T11:30:00Z">
        <w:r w:rsidRPr="00E97E9E">
          <w:rPr>
            <w:noProof/>
          </w:rPr>
          <w:t>It has variable size defined as follows (</w:t>
        </w:r>
        <w:r w:rsidRPr="00E97E9E">
          <w:rPr>
            <w:noProof/>
            <w:lang w:eastAsia="ko-KR"/>
          </w:rPr>
          <w:t>F</w:t>
        </w:r>
        <w:r w:rsidRPr="00E97E9E">
          <w:rPr>
            <w:noProof/>
          </w:rPr>
          <w:t>igure 6.1.3.42</w:t>
        </w:r>
        <w:r w:rsidRPr="00E97E9E">
          <w:rPr>
            <w:noProof/>
            <w:lang w:eastAsia="ko-KR"/>
          </w:rPr>
          <w:t>-1</w:t>
        </w:r>
        <w:r w:rsidRPr="00E97E9E">
          <w:rPr>
            <w:noProof/>
          </w:rPr>
          <w:t>):</w:t>
        </w:r>
      </w:ins>
    </w:p>
    <w:p w:rsidR="00A64A95" w:rsidRPr="00E97E9E" w:rsidRDefault="00A64A95" w:rsidP="00A64A95">
      <w:pPr>
        <w:pStyle w:val="B10"/>
        <w:rPr>
          <w:ins w:id="100" w:author="CATT" w:date="2023-05-18T11:30:00Z"/>
          <w:lang w:eastAsia="zh-CN"/>
        </w:rPr>
      </w:pPr>
      <w:ins w:id="101" w:author="CATT" w:date="2023-05-18T11:30:00Z">
        <w:r w:rsidRPr="00E97E9E">
          <w:rPr>
            <w:lang w:eastAsia="zh-CN"/>
          </w:rPr>
          <w:t>-</w:t>
        </w:r>
        <w:r w:rsidRPr="00E97E9E">
          <w:rPr>
            <w:lang w:eastAsia="zh-CN"/>
          </w:rPr>
          <w:tab/>
        </w:r>
        <w:proofErr w:type="spellStart"/>
        <w:proofErr w:type="gramStart"/>
        <w:r w:rsidRPr="00E97E9E">
          <w:rPr>
            <w:lang w:eastAsia="zh-CN"/>
          </w:rPr>
          <w:t>numEntry</w:t>
        </w:r>
        <w:proofErr w:type="spellEnd"/>
        <w:proofErr w:type="gramEnd"/>
        <w:r w:rsidRPr="00E97E9E">
          <w:rPr>
            <w:lang w:eastAsia="zh-CN"/>
          </w:rPr>
          <w:t>: This field indicates the number of entries N-1 in the MAC CE. 00 indicates that N equals to 2; 01 indicates that N equals to 3 and so on. The length of the field is 2 bits;</w:t>
        </w:r>
      </w:ins>
    </w:p>
    <w:p w:rsidR="00A64A95" w:rsidRPr="00E97E9E" w:rsidRDefault="00A64A95" w:rsidP="00A64A95">
      <w:pPr>
        <w:pStyle w:val="B10"/>
        <w:rPr>
          <w:ins w:id="102" w:author="CATT" w:date="2023-05-18T11:30:00Z"/>
          <w:lang w:eastAsia="zh-CN"/>
        </w:rPr>
      </w:pPr>
      <w:ins w:id="103" w:author="CATT" w:date="2023-05-18T11:30:00Z">
        <w:r w:rsidRPr="00E97E9E">
          <w:rPr>
            <w:lang w:eastAsia="zh-CN"/>
          </w:rPr>
          <w:t>-</w:t>
        </w:r>
        <w:r w:rsidRPr="00E97E9E">
          <w:rPr>
            <w:lang w:eastAsia="zh-CN"/>
          </w:rPr>
          <w:tab/>
          <w:t>Serving Cell ID: This field indicates the identity of the Serving Cell for which the MAC CE applies. The length of the field is 5 bits;</w:t>
        </w:r>
      </w:ins>
    </w:p>
    <w:p w:rsidR="00A64A95" w:rsidRPr="00E97E9E" w:rsidRDefault="00A64A95" w:rsidP="00A64A95">
      <w:pPr>
        <w:pStyle w:val="B10"/>
        <w:rPr>
          <w:ins w:id="104" w:author="CATT" w:date="2023-05-18T11:30:00Z"/>
          <w:lang w:eastAsia="zh-CN"/>
        </w:rPr>
      </w:pPr>
      <w:ins w:id="105" w:author="CATT" w:date="2023-05-18T11:30:00Z">
        <w:r w:rsidRPr="00E97E9E">
          <w:rPr>
            <w:lang w:eastAsia="zh-CN"/>
          </w:rPr>
          <w:t>-</w:t>
        </w:r>
        <w:r w:rsidRPr="00E97E9E">
          <w:rPr>
            <w:lang w:eastAsia="zh-CN"/>
          </w:rPr>
          <w:tab/>
          <w:t xml:space="preserve">PPW ID: This field indicates the index of the PPW configured on active DL BWP of the Serving Cell identified by the above Serving Cell ID. Index 0 corresponds to the first entry within the list of the PPW configuration by the increasing order of </w:t>
        </w:r>
        <w:r w:rsidRPr="00E97E9E">
          <w:rPr>
            <w:i/>
            <w:lang w:eastAsia="zh-CN"/>
          </w:rPr>
          <w:t xml:space="preserve">PPW-ID </w:t>
        </w:r>
        <w:r w:rsidRPr="00E97E9E">
          <w:rPr>
            <w:lang w:eastAsia="zh-CN"/>
          </w:rPr>
          <w:t>in TS 38.331 [5] in this BWP, index 1 corresponds to the second entry in the list and so on. The length of the field is 2 bits;</w:t>
        </w:r>
      </w:ins>
    </w:p>
    <w:p w:rsidR="00A64A95" w:rsidRPr="00E97E9E" w:rsidRDefault="00A64A95" w:rsidP="00A64A95">
      <w:pPr>
        <w:pStyle w:val="B10"/>
        <w:rPr>
          <w:ins w:id="106" w:author="CATT" w:date="2023-05-18T11:30:00Z"/>
          <w:lang w:eastAsia="zh-CN"/>
        </w:rPr>
      </w:pPr>
      <w:ins w:id="107" w:author="CATT" w:date="2023-05-18T11:30:00Z">
        <w:r w:rsidRPr="00E97E9E">
          <w:rPr>
            <w:lang w:eastAsia="zh-CN"/>
          </w:rPr>
          <w:t>-</w:t>
        </w:r>
        <w:r w:rsidRPr="00E97E9E">
          <w:rPr>
            <w:lang w:eastAsia="zh-CN"/>
          </w:rPr>
          <w:tab/>
          <w:t>A/D: This field indicates the activation or deactivation of the PPW. The field is set to 1 to indicate activation</w:t>
        </w:r>
        <w:r w:rsidRPr="00E97E9E">
          <w:rPr>
            <w:noProof/>
          </w:rPr>
          <w:t xml:space="preserve">, otherwise it </w:t>
        </w:r>
        <w:r w:rsidRPr="00E97E9E">
          <w:rPr>
            <w:lang w:eastAsia="zh-CN"/>
          </w:rPr>
          <w:t>indicates deactivation. The length of the field is 1 bit;</w:t>
        </w:r>
      </w:ins>
    </w:p>
    <w:p w:rsidR="00A64A95" w:rsidRPr="00E97E9E" w:rsidRDefault="00A64A95" w:rsidP="00A64A95">
      <w:pPr>
        <w:pStyle w:val="B10"/>
        <w:rPr>
          <w:ins w:id="108" w:author="CATT" w:date="2023-05-18T11:30:00Z"/>
          <w:lang w:eastAsia="zh-CN"/>
        </w:rPr>
      </w:pPr>
      <w:ins w:id="109" w:author="CATT" w:date="2023-05-18T11:30:00Z">
        <w:r w:rsidRPr="00E97E9E">
          <w:rPr>
            <w:lang w:eastAsia="zh-CN"/>
          </w:rPr>
          <w:t>-</w:t>
        </w:r>
        <w:r w:rsidRPr="00E97E9E">
          <w:rPr>
            <w:lang w:eastAsia="zh-CN"/>
          </w:rPr>
          <w:tab/>
          <w:t xml:space="preserve">R: Reserved </w:t>
        </w:r>
        <w:proofErr w:type="gramStart"/>
        <w:r w:rsidRPr="00E97E9E">
          <w:rPr>
            <w:lang w:eastAsia="zh-CN"/>
          </w:rPr>
          <w:t>bit,</w:t>
        </w:r>
        <w:proofErr w:type="gramEnd"/>
        <w:r w:rsidRPr="00E97E9E">
          <w:rPr>
            <w:lang w:eastAsia="zh-CN"/>
          </w:rPr>
          <w:t xml:space="preserve"> set to 0.</w:t>
        </w:r>
      </w:ins>
    </w:p>
    <w:p w:rsidR="00A64A95" w:rsidRPr="00E97E9E" w:rsidRDefault="00A64A95" w:rsidP="00A64A95">
      <w:pPr>
        <w:pStyle w:val="TH"/>
        <w:rPr>
          <w:ins w:id="110" w:author="CATT" w:date="2023-05-18T11:30:00Z"/>
        </w:rPr>
      </w:pPr>
      <w:ins w:id="111" w:author="CATT" w:date="2023-05-18T11:30:00Z">
        <w:r w:rsidRPr="00E97E9E">
          <w:object w:dxaOrig="5700" w:dyaOrig="2730">
            <v:shape id="_x0000_i1026" type="#_x0000_t75" style="width:285pt;height:136pt" o:ole="">
              <v:imagedata r:id="rId16" o:title=""/>
            </v:shape>
            <o:OLEObject Type="Embed" ProgID="Visio.Drawing.15" ShapeID="_x0000_i1026" DrawAspect="Content" ObjectID="_1746506908" r:id="rId17"/>
          </w:object>
        </w:r>
      </w:ins>
    </w:p>
    <w:p w:rsidR="00A64A95" w:rsidRPr="00E97E9E" w:rsidRDefault="00A64A95" w:rsidP="00A64A95">
      <w:pPr>
        <w:pStyle w:val="TF"/>
        <w:rPr>
          <w:ins w:id="112" w:author="CATT" w:date="2023-05-18T11:30:00Z"/>
          <w:noProof/>
          <w:lang w:eastAsia="ko-KR"/>
        </w:rPr>
      </w:pPr>
      <w:ins w:id="113" w:author="CATT" w:date="2023-05-18T11:30:00Z">
        <w:r w:rsidRPr="00E97E9E">
          <w:rPr>
            <w:noProof/>
            <w:lang w:eastAsia="ko-KR"/>
          </w:rPr>
          <w:t>Figure 6.1.3.42-1: PPW Activation/Deactivation Command MAC CE</w:t>
        </w:r>
      </w:ins>
    </w:p>
    <w:p w:rsidR="00E81C50" w:rsidRPr="00E97E9E" w:rsidRDefault="00E81C50" w:rsidP="00E81C50">
      <w:pPr>
        <w:rPr>
          <w:ins w:id="114" w:author="CATT" w:date="2023-04-17T14:23:00Z"/>
          <w:lang w:eastAsia="zh-CN"/>
        </w:rPr>
      </w:pPr>
      <w:ins w:id="115" w:author="CATT" w:date="2023-04-17T14:23:00Z">
        <w:r w:rsidRPr="00E97E9E">
          <w:t xml:space="preserve"> [TS </w:t>
        </w:r>
        <w:r w:rsidRPr="00E97E9E">
          <w:rPr>
            <w:lang w:eastAsia="zh-CN"/>
          </w:rPr>
          <w:t>3</w:t>
        </w:r>
        <w:r w:rsidRPr="00E97E9E">
          <w:rPr>
            <w:rFonts w:hint="eastAsia"/>
            <w:lang w:eastAsia="zh-CN"/>
          </w:rPr>
          <w:t>8.321</w:t>
        </w:r>
        <w:r w:rsidRPr="00E97E9E">
          <w:t xml:space="preserve">, clause </w:t>
        </w:r>
        <w:r w:rsidRPr="00E97E9E">
          <w:rPr>
            <w:rFonts w:hint="eastAsia"/>
            <w:lang w:eastAsia="zh-CN"/>
          </w:rPr>
          <w:t>5.24</w:t>
        </w:r>
        <w:r w:rsidRPr="00E97E9E">
          <w:t>]</w:t>
        </w:r>
      </w:ins>
    </w:p>
    <w:p w:rsidR="00E81C50" w:rsidRPr="00E97E9E" w:rsidRDefault="00E81C50" w:rsidP="00E81C50">
      <w:pPr>
        <w:rPr>
          <w:ins w:id="116" w:author="CATT" w:date="2023-04-17T14:23:00Z"/>
          <w:lang w:eastAsia="ko-KR"/>
        </w:rPr>
      </w:pPr>
      <w:ins w:id="117" w:author="CATT" w:date="2023-04-17T14:23:00Z">
        <w:r w:rsidRPr="00E97E9E">
          <w:rPr>
            <w:lang w:eastAsia="ko-KR"/>
          </w:rPr>
          <w:t>When PPW is activated and PRS has higher priority than DL channel and signals, for the affected symbols within the PPW according to clause 5.1.6.5 in TS 38.214 [7], the MAC entity shall:</w:t>
        </w:r>
      </w:ins>
    </w:p>
    <w:p w:rsidR="00E81C50" w:rsidRPr="00E81C50" w:rsidRDefault="00E81C50" w:rsidP="00E81C50">
      <w:pPr>
        <w:pStyle w:val="B10"/>
        <w:rPr>
          <w:ins w:id="118" w:author="CATT" w:date="2023-04-17T14:23:00Z"/>
          <w:lang w:eastAsia="ko-KR"/>
        </w:rPr>
      </w:pPr>
      <w:ins w:id="119" w:author="CATT" w:date="2023-04-17T14:23:00Z">
        <w:r w:rsidRPr="00E97E9E">
          <w:rPr>
            <w:lang w:eastAsia="zh-CN"/>
          </w:rPr>
          <w:t>1&gt;</w:t>
        </w:r>
        <w:r w:rsidRPr="00E97E9E">
          <w:rPr>
            <w:lang w:eastAsia="zh-CN"/>
          </w:rPr>
          <w:tab/>
        </w:r>
        <w:r w:rsidRPr="00E97E9E">
          <w:rPr>
            <w:lang w:eastAsia="ko-KR"/>
          </w:rPr>
          <w:t xml:space="preserve">if the </w:t>
        </w:r>
        <w:proofErr w:type="spellStart"/>
        <w:r w:rsidRPr="00E97E9E">
          <w:rPr>
            <w:i/>
            <w:lang w:eastAsia="ko-KR"/>
          </w:rPr>
          <w:t>ra-ResponseWindow</w:t>
        </w:r>
        <w:proofErr w:type="spellEnd"/>
        <w:r w:rsidRPr="00E97E9E">
          <w:rPr>
            <w:lang w:eastAsia="ko-KR"/>
          </w:rPr>
          <w:t xml:space="preserve"> or the </w:t>
        </w:r>
        <w:proofErr w:type="spellStart"/>
        <w:r w:rsidRPr="00E97E9E">
          <w:rPr>
            <w:i/>
            <w:lang w:eastAsia="ko-KR"/>
          </w:rPr>
          <w:t>ra-ContentionResolutionTimer</w:t>
        </w:r>
        <w:proofErr w:type="spellEnd"/>
        <w:r w:rsidRPr="00E97E9E">
          <w:rPr>
            <w:lang w:eastAsia="ko-KR"/>
          </w:rPr>
          <w:t xml:space="preserve"> or the </w:t>
        </w:r>
        <w:proofErr w:type="spellStart"/>
        <w:r w:rsidRPr="00E97E9E">
          <w:rPr>
            <w:i/>
            <w:iCs/>
            <w:lang w:eastAsia="ko-KR"/>
          </w:rPr>
          <w:t>msgB-ResponseWindow</w:t>
        </w:r>
        <w:proofErr w:type="spellEnd"/>
        <w:r w:rsidRPr="00E97E9E">
          <w:rPr>
            <w:lang w:eastAsia="ko-KR"/>
          </w:rPr>
          <w:t xml:space="preserve"> is</w:t>
        </w:r>
        <w:r w:rsidRPr="00E81C50">
          <w:rPr>
            <w:lang w:eastAsia="ko-KR"/>
          </w:rPr>
          <w:t xml:space="preserve"> running:</w:t>
        </w:r>
      </w:ins>
    </w:p>
    <w:p w:rsidR="00E81C50" w:rsidRPr="00E81C50" w:rsidRDefault="00E81C50" w:rsidP="00E81C50">
      <w:pPr>
        <w:pStyle w:val="B20"/>
        <w:rPr>
          <w:ins w:id="120" w:author="CATT" w:date="2023-04-17T14:23:00Z"/>
          <w:lang w:eastAsia="ko-KR"/>
        </w:rPr>
      </w:pPr>
      <w:ins w:id="121" w:author="CATT" w:date="2023-04-17T14:23:00Z">
        <w:r w:rsidRPr="00E81C50">
          <w:rPr>
            <w:lang w:eastAsia="ko-KR"/>
          </w:rPr>
          <w:t>2&gt;</w:t>
        </w:r>
        <w:r w:rsidRPr="00E81C50">
          <w:rPr>
            <w:lang w:eastAsia="ko-KR"/>
          </w:rPr>
          <w:tab/>
          <w:t>monitor the PDCCH as specified in clauses 5.1.4 and 5.1.5.</w:t>
        </w:r>
      </w:ins>
    </w:p>
    <w:p w:rsidR="00E81C50" w:rsidRPr="00E81C50" w:rsidRDefault="00E81C50" w:rsidP="00E81C50">
      <w:pPr>
        <w:pStyle w:val="B10"/>
        <w:rPr>
          <w:ins w:id="122" w:author="CATT" w:date="2023-04-17T14:23:00Z"/>
          <w:lang w:eastAsia="zh-CN"/>
        </w:rPr>
      </w:pPr>
      <w:ins w:id="123" w:author="CATT" w:date="2023-04-17T14:23:00Z">
        <w:r w:rsidRPr="00E81C50">
          <w:rPr>
            <w:lang w:eastAsia="zh-CN"/>
          </w:rPr>
          <w:t>1&gt;</w:t>
        </w:r>
        <w:r w:rsidRPr="00E81C50">
          <w:rPr>
            <w:lang w:eastAsia="zh-CN"/>
          </w:rPr>
          <w:tab/>
          <w:t>else:</w:t>
        </w:r>
      </w:ins>
    </w:p>
    <w:p w:rsidR="00E81C50" w:rsidRPr="00E81C50" w:rsidRDefault="00E81C50" w:rsidP="00E81C50">
      <w:pPr>
        <w:pStyle w:val="B20"/>
        <w:rPr>
          <w:ins w:id="124" w:author="CATT" w:date="2023-04-17T14:23:00Z"/>
          <w:lang w:eastAsia="ko-KR"/>
        </w:rPr>
      </w:pPr>
      <w:ins w:id="125" w:author="CATT" w:date="2023-04-17T14:23:00Z">
        <w:r w:rsidRPr="00E81C50">
          <w:rPr>
            <w:lang w:eastAsia="ko-KR"/>
          </w:rPr>
          <w:t>2&gt;</w:t>
        </w:r>
        <w:r w:rsidRPr="00E81C50">
          <w:rPr>
            <w:lang w:eastAsia="ko-KR"/>
          </w:rPr>
          <w:tab/>
          <w:t>not receive DL-SCH;</w:t>
        </w:r>
      </w:ins>
    </w:p>
    <w:p w:rsidR="00E81C50" w:rsidRPr="00E81C50" w:rsidRDefault="00E81C50" w:rsidP="00E81C50">
      <w:pPr>
        <w:pStyle w:val="B20"/>
        <w:rPr>
          <w:ins w:id="126" w:author="CATT" w:date="2023-04-17T14:23:00Z"/>
          <w:lang w:eastAsia="ko-KR"/>
        </w:rPr>
      </w:pPr>
      <w:ins w:id="127" w:author="CATT" w:date="2023-04-17T14:23:00Z">
        <w:r w:rsidRPr="00E81C50">
          <w:rPr>
            <w:lang w:eastAsia="ko-KR"/>
          </w:rPr>
          <w:t>2&gt;</w:t>
        </w:r>
        <w:r w:rsidRPr="00E81C50">
          <w:rPr>
            <w:lang w:eastAsia="ko-KR"/>
          </w:rPr>
          <w:tab/>
          <w:t>not receive PDCCH.</w:t>
        </w:r>
      </w:ins>
    </w:p>
    <w:p w:rsidR="00E81C50" w:rsidRPr="00E81C50" w:rsidRDefault="00E81C50" w:rsidP="00E81C50">
      <w:pPr>
        <w:rPr>
          <w:ins w:id="128" w:author="CATT" w:date="2023-04-17T14:23:00Z"/>
          <w:lang w:eastAsia="zh-CN"/>
        </w:rPr>
      </w:pPr>
      <w:ins w:id="129" w:author="CATT" w:date="2023-04-17T14:23:00Z">
        <w:r w:rsidRPr="00E81C50">
          <w:t xml:space="preserve"> [TS </w:t>
        </w:r>
        <w:r w:rsidRPr="00E81C50">
          <w:rPr>
            <w:lang w:eastAsia="zh-CN"/>
          </w:rPr>
          <w:t>3</w:t>
        </w:r>
        <w:r w:rsidRPr="00E81C50">
          <w:rPr>
            <w:rFonts w:hint="eastAsia"/>
            <w:lang w:eastAsia="zh-CN"/>
          </w:rPr>
          <w:t>8.214</w:t>
        </w:r>
        <w:r w:rsidRPr="00E81C50">
          <w:t xml:space="preserve">, clause </w:t>
        </w:r>
        <w:r w:rsidRPr="00E81C50">
          <w:rPr>
            <w:rFonts w:hint="eastAsia"/>
            <w:lang w:eastAsia="zh-CN"/>
          </w:rPr>
          <w:t>5.1.6.5</w:t>
        </w:r>
        <w:r w:rsidRPr="00E81C50">
          <w:t>]</w:t>
        </w:r>
      </w:ins>
    </w:p>
    <w:p w:rsidR="00E81C50" w:rsidRPr="00E81C50" w:rsidRDefault="00E81C50" w:rsidP="00E81C50">
      <w:pPr>
        <w:rPr>
          <w:ins w:id="130" w:author="CATT" w:date="2023-04-17T14:23:00Z"/>
          <w:rFonts w:eastAsiaTheme="minorEastAsia"/>
          <w:color w:val="000000" w:themeColor="text1"/>
          <w:szCs w:val="21"/>
          <w:lang w:eastAsia="zh-CN"/>
        </w:rPr>
      </w:pPr>
      <w:ins w:id="131" w:author="CATT" w:date="2023-04-17T14:23:00Z">
        <w:r w:rsidRPr="00E81C50">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E81C50">
          <w:rPr>
            <w:i/>
            <w:iCs/>
          </w:rPr>
          <w:t>DL-PPW-</w:t>
        </w:r>
        <w:proofErr w:type="spellStart"/>
        <w:r w:rsidRPr="00E81C50">
          <w:rPr>
            <w:i/>
            <w:iCs/>
          </w:rPr>
          <w:t>PreConfig</w:t>
        </w:r>
        <w:proofErr w:type="spellEnd"/>
        <w:r w:rsidRPr="00E81C50">
          <w:rPr>
            <w:rFonts w:eastAsiaTheme="minorEastAsia"/>
            <w:color w:val="000000" w:themeColor="text1"/>
            <w:szCs w:val="21"/>
            <w:lang w:eastAsia="zh-CN"/>
          </w:rPr>
          <w:t xml:space="preserve">. </w:t>
        </w:r>
        <w:r w:rsidRPr="00E81C50">
          <w:rPr>
            <w:color w:val="000000" w:themeColor="text1"/>
          </w:rPr>
          <w:t xml:space="preserve">The UE is not expected to measure the DL PRS outside the measurement gap if the expected received timing difference between </w:t>
        </w:r>
        <w:r w:rsidRPr="00E81C50">
          <w:rPr>
            <w:rFonts w:hint="eastAsia"/>
            <w:color w:val="000000" w:themeColor="text1"/>
          </w:rPr>
          <w:t>the</w:t>
        </w:r>
        <w:r w:rsidRPr="00E81C50">
          <w:rPr>
            <w:color w:val="000000" w:themeColor="text1"/>
          </w:rPr>
          <w:t xml:space="preserve"> DL PRS from the non-serving cell and that from the serving cell, determined by the higher layer parameters </w:t>
        </w:r>
        <w:proofErr w:type="spellStart"/>
        <w:r w:rsidRPr="00E81C50">
          <w:rPr>
            <w:i/>
            <w:iCs/>
            <w:color w:val="000000" w:themeColor="text1"/>
          </w:rPr>
          <w:t>nr</w:t>
        </w:r>
        <w:proofErr w:type="spellEnd"/>
        <w:r w:rsidRPr="00E81C50">
          <w:rPr>
            <w:i/>
            <w:iCs/>
            <w:color w:val="000000" w:themeColor="text1"/>
          </w:rPr>
          <w:t>-DL-PRS-</w:t>
        </w:r>
        <w:proofErr w:type="spellStart"/>
        <w:r w:rsidRPr="00E81C50">
          <w:rPr>
            <w:i/>
            <w:iCs/>
            <w:color w:val="000000" w:themeColor="text1"/>
          </w:rPr>
          <w:t>ExpectedRSTD</w:t>
        </w:r>
        <w:proofErr w:type="spellEnd"/>
        <w:r w:rsidRPr="00E81C50">
          <w:rPr>
            <w:color w:val="000000" w:themeColor="text1"/>
          </w:rPr>
          <w:t xml:space="preserve"> and</w:t>
        </w:r>
        <w:r w:rsidRPr="00E81C50">
          <w:rPr>
            <w:i/>
            <w:iCs/>
            <w:color w:val="000000" w:themeColor="text1"/>
          </w:rPr>
          <w:t xml:space="preserve"> </w:t>
        </w:r>
        <w:proofErr w:type="spellStart"/>
        <w:r w:rsidRPr="00E81C50">
          <w:rPr>
            <w:i/>
            <w:iCs/>
            <w:color w:val="000000" w:themeColor="text1"/>
          </w:rPr>
          <w:t>nr</w:t>
        </w:r>
        <w:proofErr w:type="spellEnd"/>
        <w:r w:rsidRPr="00E81C50">
          <w:rPr>
            <w:i/>
            <w:iCs/>
            <w:color w:val="000000" w:themeColor="text1"/>
          </w:rPr>
          <w:t>-DL-PRS-</w:t>
        </w:r>
        <w:proofErr w:type="spellStart"/>
        <w:r w:rsidRPr="00E81C50">
          <w:rPr>
            <w:i/>
            <w:iCs/>
            <w:color w:val="000000" w:themeColor="text1"/>
          </w:rPr>
          <w:t>ExpectedRSTD</w:t>
        </w:r>
        <w:proofErr w:type="spellEnd"/>
        <w:r w:rsidRPr="00E81C50">
          <w:rPr>
            <w:i/>
            <w:iCs/>
            <w:color w:val="000000" w:themeColor="text1"/>
          </w:rPr>
          <w:t>-Uncertainty,</w:t>
        </w:r>
        <w:r w:rsidRPr="00E81C50">
          <w:rPr>
            <w:color w:val="000000" w:themeColor="text1"/>
          </w:rPr>
          <w:t xml:space="preserve"> is larger than maximum Rx timing difference provided by UE </w:t>
        </w:r>
        <w:r w:rsidRPr="00E81C50">
          <w:rPr>
            <w:rFonts w:hint="eastAsia"/>
            <w:color w:val="000000" w:themeColor="text1"/>
          </w:rPr>
          <w:t>capability</w:t>
        </w:r>
        <w:r w:rsidRPr="00E81C50">
          <w:rPr>
            <w:i/>
            <w:iCs/>
            <w:color w:val="000000" w:themeColor="text1"/>
          </w:rPr>
          <w:t xml:space="preserve">. </w:t>
        </w:r>
        <w:r w:rsidRPr="00E81C50">
          <w:rPr>
            <w:rFonts w:eastAsiaTheme="minorEastAsia"/>
            <w:color w:val="000000" w:themeColor="text1"/>
            <w:szCs w:val="21"/>
            <w:lang w:eastAsia="zh-CN"/>
          </w:rPr>
          <w:t xml:space="preserve">For receiving the DL PRS outside the measurement gap and within the DL PRS processing window, the UE determines the DL PRS priority as indicated by higher layer parameter </w:t>
        </w:r>
        <w:r w:rsidRPr="00E81C50">
          <w:rPr>
            <w:rFonts w:eastAsiaTheme="minorEastAsia"/>
            <w:i/>
            <w:iCs/>
            <w:color w:val="000000" w:themeColor="text1"/>
            <w:szCs w:val="21"/>
            <w:lang w:eastAsia="zh-CN"/>
          </w:rPr>
          <w:t>priority</w:t>
        </w:r>
        <w:r w:rsidRPr="00E81C50">
          <w:rPr>
            <w:rFonts w:eastAsiaTheme="minorEastAsia"/>
            <w:color w:val="000000" w:themeColor="text1"/>
            <w:szCs w:val="21"/>
            <w:lang w:eastAsia="zh-CN"/>
          </w:rPr>
          <w:t xml:space="preserve"> </w:t>
        </w:r>
        <w:r w:rsidRPr="00E81C50">
          <w:rPr>
            <w:color w:val="000000" w:themeColor="text1"/>
            <w:szCs w:val="21"/>
            <w:lang w:eastAsia="zh-CN"/>
          </w:rPr>
          <w:t xml:space="preserve">subject to UE capability </w:t>
        </w:r>
        <w:r w:rsidRPr="00E81C50">
          <w:rPr>
            <w:rFonts w:eastAsiaTheme="minorEastAsia"/>
            <w:color w:val="000000" w:themeColor="text1"/>
            <w:szCs w:val="21"/>
            <w:lang w:eastAsia="zh-CN"/>
          </w:rPr>
          <w:t xml:space="preserve">or as implied by UE capability: </w:t>
        </w:r>
      </w:ins>
    </w:p>
    <w:p w:rsidR="00E81C50" w:rsidRPr="00E81C50" w:rsidRDefault="00E81C50" w:rsidP="00E81C50">
      <w:pPr>
        <w:pStyle w:val="B10"/>
        <w:rPr>
          <w:ins w:id="132" w:author="CATT" w:date="2023-04-17T14:23:00Z"/>
        </w:rPr>
      </w:pPr>
      <w:ins w:id="133" w:author="CATT" w:date="2023-04-17T14:23:00Z">
        <w:r w:rsidRPr="00E81C50">
          <w:t>-</w:t>
        </w:r>
        <w:r w:rsidRPr="00E81C50">
          <w:tab/>
        </w:r>
        <w:proofErr w:type="gramStart"/>
        <w:r w:rsidRPr="00E81C50">
          <w:t>with</w:t>
        </w:r>
        <w:proofErr w:type="gramEnd"/>
        <w:r w:rsidRPr="00E81C50">
          <w:t xml:space="preserve"> value </w:t>
        </w:r>
        <w:r w:rsidRPr="00E81C50">
          <w:rPr>
            <w:i/>
            <w:iCs/>
          </w:rPr>
          <w:t xml:space="preserve">'st1' </w:t>
        </w:r>
        <w:r w:rsidRPr="00E81C50">
          <w:t xml:space="preserve">where the DL PRS is higher priority than all the DL signal/channels except SSB, or </w:t>
        </w:r>
      </w:ins>
    </w:p>
    <w:p w:rsidR="00E81C50" w:rsidRPr="00E81C50" w:rsidRDefault="00E81C50" w:rsidP="00E81C50">
      <w:pPr>
        <w:pStyle w:val="B10"/>
        <w:rPr>
          <w:ins w:id="134" w:author="CATT" w:date="2023-04-17T14:23:00Z"/>
        </w:rPr>
      </w:pPr>
      <w:ins w:id="135" w:author="CATT" w:date="2023-04-17T14:23:00Z">
        <w:r w:rsidRPr="00E81C50">
          <w:t>-</w:t>
        </w:r>
        <w:r w:rsidRPr="00E81C50">
          <w:tab/>
          <w:t xml:space="preserve">with value </w:t>
        </w:r>
        <w:r w:rsidRPr="00E81C50">
          <w:rPr>
            <w:i/>
            <w:iCs/>
          </w:rPr>
          <w:t>'st2'</w:t>
        </w:r>
        <w:r w:rsidRPr="00E81C50">
          <w:t xml:space="preserve"> where the DL PRS is lower priority than PDCCH and the PDSCH scheduled by DCI formats 1_1 or 1_2 with the priority indicator field in the corresponding DCI format set to 1, and is higher priority than other DL signals/channels except SSB, or</w:t>
        </w:r>
      </w:ins>
    </w:p>
    <w:p w:rsidR="00E81C50" w:rsidRPr="00E81C50" w:rsidRDefault="00E81C50" w:rsidP="00E81C50">
      <w:pPr>
        <w:pStyle w:val="B10"/>
        <w:rPr>
          <w:ins w:id="136" w:author="CATT" w:date="2023-04-17T14:23:00Z"/>
          <w:rFonts w:eastAsia="等线"/>
          <w:lang w:eastAsia="zh-CN"/>
        </w:rPr>
      </w:pPr>
      <w:ins w:id="137" w:author="CATT" w:date="2023-04-17T14:23:00Z">
        <w:r w:rsidRPr="00E81C50">
          <w:t>-</w:t>
        </w:r>
        <w:r w:rsidRPr="00E81C50">
          <w:tab/>
        </w:r>
        <w:proofErr w:type="gramStart"/>
        <w:r w:rsidRPr="00E81C50">
          <w:t>with</w:t>
        </w:r>
        <w:proofErr w:type="gramEnd"/>
        <w:r w:rsidRPr="00E81C50">
          <w:t xml:space="preserve"> value </w:t>
        </w:r>
        <w:r w:rsidRPr="00E81C50">
          <w:rPr>
            <w:i/>
            <w:iCs/>
          </w:rPr>
          <w:t>'st3'</w:t>
        </w:r>
        <w:r w:rsidRPr="00E81C50">
          <w:t xml:space="preserve"> where the DL PRS is lower priority than all the DL signals/channels except SSB.</w:t>
        </w:r>
      </w:ins>
    </w:p>
    <w:p w:rsidR="00E81C50" w:rsidRPr="00E81C50" w:rsidRDefault="00E81C50" w:rsidP="00E81C50">
      <w:pPr>
        <w:rPr>
          <w:ins w:id="138" w:author="CATT" w:date="2023-04-17T14:23:00Z"/>
          <w:rFonts w:eastAsiaTheme="minorEastAsia"/>
          <w:color w:val="000000" w:themeColor="text1"/>
          <w:szCs w:val="21"/>
          <w:lang w:eastAsia="zh-CN"/>
        </w:rPr>
      </w:pPr>
      <w:ins w:id="139" w:author="CATT" w:date="2023-04-17T14:23:00Z">
        <w:r w:rsidRPr="00E81C50">
          <w:rPr>
            <w:rFonts w:eastAsiaTheme="minorEastAsia"/>
            <w:color w:val="000000" w:themeColor="text1"/>
            <w:szCs w:val="21"/>
            <w:lang w:eastAsia="zh-CN"/>
          </w:rPr>
          <w:t xml:space="preserve">Inside one </w:t>
        </w:r>
        <w:r w:rsidRPr="00E81C50">
          <w:rPr>
            <w:i/>
            <w:iCs/>
          </w:rPr>
          <w:t>DL-PPW-</w:t>
        </w:r>
        <w:proofErr w:type="spellStart"/>
        <w:r w:rsidRPr="00E81C50">
          <w:rPr>
            <w:i/>
            <w:iCs/>
          </w:rPr>
          <w:t>PreConfig</w:t>
        </w:r>
        <w:proofErr w:type="spellEnd"/>
        <w:r w:rsidRPr="00E81C50">
          <w:rPr>
            <w:rFonts w:eastAsiaTheme="minorEastAsia"/>
            <w:color w:val="000000" w:themeColor="text1"/>
            <w:szCs w:val="21"/>
            <w:lang w:eastAsia="zh-CN"/>
          </w:rPr>
          <w:t xml:space="preserve"> the UE is only expected to measure a single </w:t>
        </w:r>
        <w:r w:rsidRPr="00E81C50">
          <w:rPr>
            <w:color w:val="000000" w:themeColor="text1"/>
          </w:rPr>
          <w:t>DL PRS</w:t>
        </w:r>
        <w:r w:rsidRPr="00E81C50">
          <w:rPr>
            <w:rFonts w:eastAsiaTheme="minorEastAsia"/>
            <w:color w:val="000000" w:themeColor="text1"/>
            <w:szCs w:val="21"/>
            <w:lang w:eastAsia="zh-CN"/>
          </w:rPr>
          <w:t xml:space="preserve"> positioning frequency layer.</w:t>
        </w:r>
      </w:ins>
    </w:p>
    <w:p w:rsidR="00E81C50" w:rsidRPr="00E81C50" w:rsidRDefault="00E81C50" w:rsidP="00E81C50">
      <w:pPr>
        <w:rPr>
          <w:ins w:id="140" w:author="CATT" w:date="2023-04-17T14:23:00Z"/>
          <w:lang w:eastAsia="zh-CN"/>
        </w:rPr>
      </w:pPr>
      <w:ins w:id="141" w:author="CATT" w:date="2023-04-17T14:23:00Z">
        <w:r w:rsidRPr="00E81C50">
          <w:rPr>
            <w:lang w:eastAsia="zh-CN"/>
          </w:rPr>
          <w:t xml:space="preserve">When the UE is expected to measure the DL PRS outside the measurement gap in a configured PRS processing window with </w:t>
        </w:r>
        <w:r w:rsidRPr="00E81C50">
          <w:rPr>
            <w:i/>
            <w:iCs/>
            <w:lang w:eastAsia="zh-CN"/>
          </w:rPr>
          <w:t>type1A</w:t>
        </w:r>
        <w:r w:rsidRPr="00E81C50">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E81C50">
          <w:rPr>
            <w:i/>
            <w:iCs/>
            <w:lang w:eastAsia="zh-CN"/>
          </w:rPr>
          <w:t>type1B</w:t>
        </w:r>
        <w:r w:rsidRPr="00E81C50">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E81C50">
          <w:rPr>
            <w:i/>
            <w:iCs/>
            <w:lang w:eastAsia="zh-CN"/>
          </w:rPr>
          <w:t>type2</w:t>
        </w:r>
        <w:r w:rsidRPr="00E81C50">
          <w:rPr>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sidRPr="00E81C50">
          <w:rPr>
            <w:i/>
            <w:iCs/>
          </w:rPr>
          <w:t>DL-PPW-</w:t>
        </w:r>
        <w:proofErr w:type="spellStart"/>
        <w:r w:rsidRPr="00E81C50">
          <w:rPr>
            <w:i/>
            <w:iCs/>
          </w:rPr>
          <w:t>PreConfig</w:t>
        </w:r>
        <w:proofErr w:type="spellEnd"/>
        <w:r w:rsidRPr="00E81C50">
          <w:rPr>
            <w:lang w:eastAsia="zh-CN"/>
          </w:rPr>
          <w:t xml:space="preserve"> is configured for a frequency range 1 band, and all the serving cells in the same band as the DL PRS for a frequency range 2 band.</w:t>
        </w:r>
      </w:ins>
    </w:p>
    <w:p w:rsidR="00E81C50" w:rsidRPr="00E81C50" w:rsidRDefault="00E81C50" w:rsidP="00E81C50">
      <w:pPr>
        <w:rPr>
          <w:ins w:id="142" w:author="CATT" w:date="2023-04-17T14:23:00Z"/>
          <w:lang w:eastAsia="zh-CN"/>
        </w:rPr>
      </w:pPr>
      <w:ins w:id="143" w:author="CATT" w:date="2023-04-17T14:23:00Z">
        <w:r w:rsidRPr="00E81C50">
          <w:rPr>
            <w:lang w:eastAsia="zh-CN"/>
          </w:rPr>
          <w:t>…</w:t>
        </w:r>
      </w:ins>
    </w:p>
    <w:p w:rsidR="00E81C50" w:rsidRPr="00E81C50" w:rsidRDefault="00E81C50" w:rsidP="00E81C50">
      <w:pPr>
        <w:rPr>
          <w:ins w:id="144" w:author="CATT" w:date="2023-04-17T14:23:00Z"/>
          <w:lang w:eastAsia="zh-CN"/>
        </w:rPr>
      </w:pPr>
      <w:bookmarkStart w:id="145" w:name="OLE_LINK47"/>
      <w:bookmarkStart w:id="146" w:name="OLE_LINK48"/>
      <w:ins w:id="147" w:author="CATT" w:date="2023-04-17T14:23:00Z">
        <w:r w:rsidRPr="00E81C50">
          <w:lastRenderedPageBreak/>
          <w:t xml:space="preserve">For a UE configured with PRS Processing Window(s), when the UE receives an activation/deactivation command, as described in clause 6.1.3.42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E81C50">
          <w:rPr>
            <w:lang w:val="en-US"/>
          </w:rPr>
          <w:t xml:space="preserve"> where </w:t>
        </w:r>
        <w:r w:rsidRPr="00E81C50">
          <w:rPr>
            <w:rFonts w:ascii="Symbol" w:hAnsi="Symbol"/>
            <w:i/>
          </w:rPr>
          <w:t></w:t>
        </w:r>
        <w:r w:rsidRPr="00E81C50">
          <w:t xml:space="preserve"> is the SCS configuration for the PUCCH. The UE is not expected to be indicated with more than 4 activated PRS processing windows by higher layer parameter </w:t>
        </w:r>
        <w:r w:rsidRPr="00E81C50">
          <w:rPr>
            <w:i/>
            <w:iCs/>
          </w:rPr>
          <w:t>DL-PPW-</w:t>
        </w:r>
        <w:proofErr w:type="spellStart"/>
        <w:r w:rsidRPr="00E81C50">
          <w:rPr>
            <w:i/>
            <w:iCs/>
          </w:rPr>
          <w:t>PreConfig</w:t>
        </w:r>
        <w:proofErr w:type="spellEnd"/>
        <w:r w:rsidRPr="00E81C50">
          <w:t xml:space="preserve"> across all active DL BWPs and is not expected to be indicated with the activated PRS processing windows </w:t>
        </w:r>
        <w:r w:rsidRPr="00E81C50">
          <w:rPr>
            <w:i/>
            <w:iCs/>
          </w:rPr>
          <w:t>DL-PPW-</w:t>
        </w:r>
        <w:proofErr w:type="spellStart"/>
        <w:r w:rsidRPr="00E81C50">
          <w:rPr>
            <w:i/>
            <w:iCs/>
          </w:rPr>
          <w:t>PreConfig</w:t>
        </w:r>
        <w:proofErr w:type="spellEnd"/>
        <w:r w:rsidRPr="00E81C50">
          <w:t xml:space="preserve"> that overlap in time.</w:t>
        </w:r>
        <w:bookmarkEnd w:id="145"/>
        <w:bookmarkEnd w:id="146"/>
      </w:ins>
    </w:p>
    <w:p w:rsidR="00E81C50" w:rsidRPr="00E81C50" w:rsidRDefault="00E81C50" w:rsidP="00E81C50">
      <w:pPr>
        <w:rPr>
          <w:ins w:id="148" w:author="CATT" w:date="2023-04-17T14:23:00Z"/>
          <w:lang w:eastAsia="zh-CN"/>
        </w:rPr>
      </w:pPr>
      <w:ins w:id="149" w:author="CATT" w:date="2023-04-17T14:23:00Z">
        <w:r w:rsidRPr="00E81C50">
          <w:t xml:space="preserve"> [TS </w:t>
        </w:r>
        <w:r w:rsidRPr="00E81C50">
          <w:rPr>
            <w:lang w:eastAsia="zh-CN"/>
          </w:rPr>
          <w:t>3</w:t>
        </w:r>
        <w:r w:rsidRPr="00E81C50">
          <w:rPr>
            <w:rFonts w:hint="eastAsia"/>
            <w:lang w:eastAsia="zh-CN"/>
          </w:rPr>
          <w:t>8.133</w:t>
        </w:r>
        <w:r w:rsidRPr="00E81C50">
          <w:t xml:space="preserve">, clause </w:t>
        </w:r>
        <w:r w:rsidRPr="00E81C50">
          <w:rPr>
            <w:rFonts w:hint="eastAsia"/>
            <w:lang w:eastAsia="zh-CN"/>
          </w:rPr>
          <w:t>9.9.1.2</w:t>
        </w:r>
        <w:r w:rsidRPr="00E81C50">
          <w:t>]</w:t>
        </w:r>
      </w:ins>
    </w:p>
    <w:p w:rsidR="00E81C50" w:rsidRPr="00E81C50" w:rsidRDefault="00E81C50" w:rsidP="00E81C50">
      <w:pPr>
        <w:spacing w:after="120"/>
        <w:rPr>
          <w:ins w:id="150" w:author="CATT" w:date="2023-04-17T14:23:00Z"/>
        </w:rPr>
      </w:pPr>
      <w:ins w:id="151" w:author="CATT" w:date="2023-04-17T14:23:00Z">
        <w:r w:rsidRPr="00E81C50">
          <w:rPr>
            <w:rFonts w:eastAsia="Calibri"/>
            <w:lang w:val="en-US"/>
          </w:rPr>
          <w:t>The requirements for RSTD, PRS-RSRP, UE Rx-</w:t>
        </w:r>
        <w:proofErr w:type="spellStart"/>
        <w:r w:rsidRPr="00E81C50">
          <w:rPr>
            <w:rFonts w:eastAsia="Calibri"/>
            <w:lang w:val="en-US"/>
          </w:rPr>
          <w:t>Tx</w:t>
        </w:r>
        <w:proofErr w:type="spellEnd"/>
        <w:r w:rsidRPr="00E81C50">
          <w:rPr>
            <w:rFonts w:eastAsia="Calibri"/>
            <w:lang w:val="en-US"/>
          </w:rPr>
          <w:t xml:space="preserve"> time difference, and PRS-RSRPP measurement without measurement gaps specified in clauses 9.9.2.7, 9.9.3.6, 9.9.4.6 and 9.9.6.6 shall apply provided that:</w:t>
        </w:r>
      </w:ins>
    </w:p>
    <w:p w:rsidR="00E81C50" w:rsidRPr="00E81C50" w:rsidRDefault="00E81C50" w:rsidP="00E81C50">
      <w:pPr>
        <w:pStyle w:val="B10"/>
        <w:rPr>
          <w:ins w:id="152" w:author="CATT" w:date="2023-04-17T14:23:00Z"/>
        </w:rPr>
      </w:pPr>
      <w:ins w:id="153" w:author="CATT" w:date="2023-04-17T14:23:00Z">
        <w:r w:rsidRPr="00E81C50">
          <w:t>UE is configured with PPW,</w:t>
        </w:r>
      </w:ins>
    </w:p>
    <w:p w:rsidR="00E81C50" w:rsidRPr="00E81C50" w:rsidRDefault="00E81C50" w:rsidP="00E81C50">
      <w:pPr>
        <w:pStyle w:val="B10"/>
        <w:rPr>
          <w:ins w:id="154" w:author="CATT" w:date="2023-04-17T14:23:00Z"/>
        </w:rPr>
      </w:pPr>
      <w:ins w:id="155" w:author="CATT" w:date="2023-04-17T14:23:00Z">
        <w:r w:rsidRPr="00E81C50">
          <w:t>No active BWP switching occurs during PPW,</w:t>
        </w:r>
      </w:ins>
    </w:p>
    <w:p w:rsidR="00E81C50" w:rsidRPr="00E81C50" w:rsidRDefault="00E81C50" w:rsidP="00E81C50">
      <w:pPr>
        <w:pStyle w:val="B10"/>
        <w:rPr>
          <w:ins w:id="156" w:author="CATT" w:date="2023-04-17T14:23:00Z"/>
        </w:rPr>
      </w:pPr>
      <w:ins w:id="157" w:author="CATT" w:date="2023-04-17T14:23:00Z">
        <w:r w:rsidRPr="00E81C50">
          <w:t>PRS is within PPW and do</w:t>
        </w:r>
        <w:r w:rsidRPr="00E81C50">
          <w:rPr>
            <w:rFonts w:hint="eastAsia"/>
            <w:lang w:eastAsia="zh-CN"/>
          </w:rPr>
          <w:t>es</w:t>
        </w:r>
        <w:r w:rsidRPr="00E81C50">
          <w:t xml:space="preserve"> not overlap with other signals/channels of higher priority,</w:t>
        </w:r>
      </w:ins>
    </w:p>
    <w:p w:rsidR="00E81C50" w:rsidRPr="00E81C50" w:rsidRDefault="00E81C50" w:rsidP="00E81C50">
      <w:pPr>
        <w:pStyle w:val="B20"/>
        <w:rPr>
          <w:ins w:id="158" w:author="CATT" w:date="2023-04-17T14:23:00Z"/>
          <w:lang w:val="en-US"/>
        </w:rPr>
      </w:pPr>
      <w:ins w:id="159" w:author="CATT" w:date="2023-04-17T14:23:00Z">
        <w:r w:rsidRPr="00E81C50">
          <w:rPr>
            <w:lang w:val="en-US"/>
          </w:rPr>
          <w:t>-</w:t>
        </w:r>
        <w:r w:rsidRPr="00E81C50">
          <w:rPr>
            <w:lang w:val="en-US"/>
          </w:rPr>
          <w:tab/>
          <w:t>for PPW type 1A/1B, the PPW does not overlap with any symbol for SSB-based RLM/BFD/CBD/L1-RSRP/L1-SINR measurement on any CC or for SSB based RRM measurement on any MOs that are measured outside measurement gaps,</w:t>
        </w:r>
      </w:ins>
    </w:p>
    <w:p w:rsidR="00E81C50" w:rsidRPr="00E81C50" w:rsidRDefault="00E81C50" w:rsidP="00E81C50">
      <w:pPr>
        <w:pStyle w:val="B20"/>
        <w:rPr>
          <w:ins w:id="160" w:author="CATT" w:date="2023-04-17T14:23:00Z"/>
        </w:rPr>
      </w:pPr>
      <w:ins w:id="161" w:author="CATT" w:date="2023-04-17T14:23:00Z">
        <w:r w:rsidRPr="00E81C50">
          <w:rPr>
            <w:lang w:val="en-US"/>
          </w:rPr>
          <w:t>-</w:t>
        </w:r>
        <w:r w:rsidRPr="00E81C50">
          <w:rPr>
            <w:lang w:val="en-US"/>
          </w:rPr>
          <w:tab/>
          <w:t>for PPW type 2, PRS does not overlap with any symbol for SSB-based RLM/BFD/CBD/L1-RSRP/L1-SINR measurement on any CC or for SSB based RRM measurement on any MOs that are measured outside measurement gaps,</w:t>
        </w:r>
      </w:ins>
    </w:p>
    <w:p w:rsidR="00E81C50" w:rsidRPr="00E81C50" w:rsidRDefault="00E81C50" w:rsidP="00E81C50">
      <w:pPr>
        <w:pStyle w:val="B10"/>
        <w:rPr>
          <w:ins w:id="162" w:author="CATT" w:date="2023-04-17T14:23:00Z"/>
          <w:lang w:eastAsia="zh-CN"/>
        </w:rPr>
      </w:pPr>
      <w:ins w:id="163" w:author="CATT" w:date="2023-04-17T14:23:00Z">
        <w:r w:rsidRPr="00E81C50">
          <w:rPr>
            <w:lang w:eastAsia="zh-CN"/>
          </w:rPr>
          <w:t>max</w:t>
        </w:r>
        <w:r w:rsidRPr="00E81C50">
          <w:rPr>
            <w:rFonts w:ascii="宋体" w:hAnsi="宋体" w:cs="宋体" w:hint="eastAsia"/>
            <w:lang w:eastAsia="zh-CN"/>
          </w:rPr>
          <w:t>∣</w:t>
        </w:r>
        <w:r w:rsidRPr="00E81C50">
          <w:rPr>
            <w:lang w:eastAsia="zh-CN"/>
          </w:rPr>
          <w:t>ΔT</w:t>
        </w:r>
        <w:r w:rsidRPr="00E81C50">
          <w:rPr>
            <w:rFonts w:ascii="宋体" w:hAnsi="宋体" w:cs="宋体" w:hint="eastAsia"/>
            <w:lang w:eastAsia="zh-CN"/>
          </w:rPr>
          <w:t>∣</w:t>
        </w:r>
        <w:r w:rsidRPr="00E81C50">
          <w:rPr>
            <w:lang w:eastAsia="zh-CN"/>
          </w:rPr>
          <w:t>≤ THR, where</w:t>
        </w:r>
      </w:ins>
    </w:p>
    <w:p w:rsidR="00E81C50" w:rsidRPr="00E81C50" w:rsidRDefault="00E81C50" w:rsidP="00E81C50">
      <w:pPr>
        <w:pStyle w:val="B20"/>
        <w:rPr>
          <w:ins w:id="164" w:author="CATT" w:date="2023-04-17T14:23:00Z"/>
          <w:lang w:eastAsia="zh-CN"/>
        </w:rPr>
      </w:pPr>
      <w:ins w:id="165" w:author="CATT" w:date="2023-04-17T14:23:00Z">
        <w:r w:rsidRPr="00E81C50">
          <w:rPr>
            <w:lang w:eastAsia="zh-CN"/>
          </w:rPr>
          <w:t xml:space="preserve">∆T is the time difference between the start of a slot containing PRS from the </w:t>
        </w:r>
        <w:proofErr w:type="spellStart"/>
        <w:r w:rsidRPr="00E81C50">
          <w:rPr>
            <w:lang w:eastAsia="zh-CN"/>
          </w:rPr>
          <w:t>neighbor</w:t>
        </w:r>
        <w:proofErr w:type="spellEnd"/>
        <w:r w:rsidRPr="00E81C50">
          <w:rPr>
            <w:lang w:eastAsia="zh-CN"/>
          </w:rPr>
          <w:t xml:space="preserve"> cell/TRP and the start of the closest slot from the serving cell;</w:t>
        </w:r>
      </w:ins>
    </w:p>
    <w:p w:rsidR="00E81C50" w:rsidRPr="00E81C50" w:rsidRDefault="00E81C50" w:rsidP="00E81C50">
      <w:pPr>
        <w:pStyle w:val="B20"/>
        <w:rPr>
          <w:ins w:id="166" w:author="CATT" w:date="2023-04-17T14:23:00Z"/>
          <w:lang w:eastAsia="zh-CN"/>
        </w:rPr>
      </w:pPr>
      <w:proofErr w:type="gramStart"/>
      <w:ins w:id="167" w:author="CATT" w:date="2023-04-17T14:23:00Z">
        <w:r w:rsidRPr="00E81C50">
          <w:rPr>
            <w:lang w:eastAsia="zh-CN"/>
          </w:rPr>
          <w:t>the</w:t>
        </w:r>
        <w:proofErr w:type="gramEnd"/>
        <w:r w:rsidRPr="00E81C50">
          <w:rPr>
            <w:lang w:eastAsia="zh-CN"/>
          </w:rPr>
          <w:t xml:space="preserve"> range of </w:t>
        </w:r>
        <w:bookmarkStart w:id="168" w:name="OLE_LINK21"/>
        <w:bookmarkStart w:id="169" w:name="OLE_LINK22"/>
        <w:r w:rsidRPr="00E81C50">
          <w:rPr>
            <w:lang w:eastAsia="zh-CN"/>
          </w:rPr>
          <w:t>∆T</w:t>
        </w:r>
        <w:bookmarkEnd w:id="168"/>
        <w:bookmarkEnd w:id="169"/>
        <w:r w:rsidRPr="00E81C50">
          <w:rPr>
            <w:lang w:eastAsia="zh-CN"/>
          </w:rPr>
          <w:t xml:space="preserve"> is determined by the expected RSTD and expected RSTD uncertainty in the assistance data;</w:t>
        </w:r>
      </w:ins>
    </w:p>
    <w:p w:rsidR="00E81C50" w:rsidRPr="00E81C50" w:rsidRDefault="00E81C50" w:rsidP="00E81C50">
      <w:pPr>
        <w:pStyle w:val="B20"/>
        <w:rPr>
          <w:ins w:id="170" w:author="CATT" w:date="2023-04-17T14:23:00Z"/>
          <w:lang w:eastAsia="zh-CN"/>
        </w:rPr>
      </w:pPr>
      <w:ins w:id="171" w:author="CATT" w:date="2023-04-17T14:23:00Z">
        <w:r w:rsidRPr="00E81C50">
          <w:rPr>
            <w:lang w:eastAsia="zh-CN"/>
          </w:rPr>
          <w:t xml:space="preserve">THR is the threshold as reported in UE capability </w:t>
        </w:r>
        <w:bookmarkStart w:id="172" w:name="OLE_LINK24"/>
        <w:bookmarkStart w:id="173" w:name="OLE_LINK25"/>
        <w:r w:rsidRPr="00E81C50">
          <w:rPr>
            <w:i/>
          </w:rPr>
          <w:t>prs-MeasurementWithoutMG-r17</w:t>
        </w:r>
        <w:r w:rsidRPr="00E81C50">
          <w:rPr>
            <w:lang w:eastAsia="zh-CN"/>
          </w:rPr>
          <w:t>.</w:t>
        </w:r>
        <w:bookmarkEnd w:id="172"/>
        <w:bookmarkEnd w:id="173"/>
      </w:ins>
    </w:p>
    <w:p w:rsidR="00E81C50" w:rsidRPr="00E81C50" w:rsidRDefault="00E81C50" w:rsidP="00E81C50">
      <w:pPr>
        <w:pStyle w:val="B10"/>
        <w:rPr>
          <w:ins w:id="174" w:author="CATT" w:date="2023-04-17T14:23:00Z"/>
        </w:rPr>
      </w:pPr>
      <w:ins w:id="175" w:author="CATT" w:date="2023-04-17T14:23:00Z">
        <w:r w:rsidRPr="00E81C50">
          <w:t>SCS of PRS within PPW and SCS of DL active BWP are the same.</w:t>
        </w:r>
      </w:ins>
    </w:p>
    <w:p w:rsidR="00E81C50" w:rsidRPr="00E81C50" w:rsidRDefault="00E81C50" w:rsidP="00E81C50">
      <w:pPr>
        <w:pStyle w:val="40"/>
        <w:rPr>
          <w:ins w:id="176" w:author="CATT" w:date="2023-04-17T14:23:00Z"/>
        </w:rPr>
      </w:pPr>
      <w:bookmarkStart w:id="177" w:name="_Toc114859507"/>
      <w:ins w:id="178" w:author="CATT" w:date="2023-04-17T14:23:00Z">
        <w:r w:rsidRPr="00E81C50">
          <w:rPr>
            <w:lang w:eastAsia="zh-CN"/>
          </w:rPr>
          <w:t>9.4.</w:t>
        </w:r>
        <w:r w:rsidRPr="00E81C50">
          <w:rPr>
            <w:rFonts w:hint="eastAsia"/>
            <w:lang w:eastAsia="zh-CN"/>
          </w:rPr>
          <w:t>5</w:t>
        </w:r>
        <w:r w:rsidRPr="00E81C50">
          <w:rPr>
            <w:lang w:eastAsia="zh-CN"/>
          </w:rPr>
          <w:t>.3</w:t>
        </w:r>
        <w:r w:rsidRPr="00E81C50">
          <w:tab/>
          <w:t>Test description</w:t>
        </w:r>
        <w:bookmarkEnd w:id="177"/>
      </w:ins>
    </w:p>
    <w:p w:rsidR="00E81C50" w:rsidRPr="00E81C50" w:rsidRDefault="00E81C50" w:rsidP="00E81C50">
      <w:pPr>
        <w:pStyle w:val="5"/>
        <w:rPr>
          <w:ins w:id="179" w:author="CATT" w:date="2023-04-17T14:23:00Z"/>
        </w:rPr>
      </w:pPr>
      <w:bookmarkStart w:id="180" w:name="_Toc114859508"/>
      <w:ins w:id="181" w:author="CATT" w:date="2023-04-17T14:23:00Z">
        <w:r w:rsidRPr="00E81C50">
          <w:rPr>
            <w:lang w:eastAsia="zh-CN"/>
          </w:rPr>
          <w:t>9.4.</w:t>
        </w:r>
        <w:r w:rsidRPr="00E81C50">
          <w:rPr>
            <w:rFonts w:hint="eastAsia"/>
            <w:lang w:eastAsia="zh-CN"/>
          </w:rPr>
          <w:t>5</w:t>
        </w:r>
        <w:r w:rsidRPr="00E81C50">
          <w:rPr>
            <w:lang w:eastAsia="zh-CN"/>
          </w:rPr>
          <w:t>.3.1</w:t>
        </w:r>
        <w:r w:rsidRPr="00E81C50">
          <w:tab/>
          <w:t>Pre-test conditions</w:t>
        </w:r>
        <w:bookmarkEnd w:id="180"/>
      </w:ins>
    </w:p>
    <w:p w:rsidR="00E81C50" w:rsidRPr="00E81C50" w:rsidRDefault="00E81C50" w:rsidP="00E81C50">
      <w:pPr>
        <w:keepNext/>
        <w:keepLines/>
        <w:spacing w:before="120"/>
        <w:ind w:left="1985" w:hanging="1985"/>
        <w:rPr>
          <w:ins w:id="182" w:author="CATT" w:date="2023-04-17T14:23:00Z"/>
          <w:rFonts w:ascii="Arial" w:hAnsi="Arial"/>
        </w:rPr>
      </w:pPr>
      <w:ins w:id="183" w:author="CATT" w:date="2023-04-17T14:23:00Z">
        <w:r w:rsidRPr="00E81C50">
          <w:rPr>
            <w:rFonts w:ascii="Arial" w:hAnsi="Arial"/>
          </w:rPr>
          <w:t>System Simulator:</w:t>
        </w:r>
      </w:ins>
    </w:p>
    <w:p w:rsidR="00E81C50" w:rsidRPr="00E81C50" w:rsidRDefault="00E81C50" w:rsidP="00E81C50">
      <w:pPr>
        <w:pStyle w:val="B10"/>
        <w:rPr>
          <w:ins w:id="184" w:author="CATT" w:date="2023-04-17T14:23:00Z"/>
          <w:lang w:eastAsia="zh-CN"/>
        </w:rPr>
      </w:pPr>
      <w:ins w:id="185" w:author="CATT" w:date="2023-04-17T14:23:00Z">
        <w:r w:rsidRPr="00E81C50">
          <w:t>-</w:t>
        </w:r>
        <w:r w:rsidRPr="00E81C50">
          <w:tab/>
        </w:r>
        <w:r w:rsidRPr="00E81C50">
          <w:rPr>
            <w:rFonts w:hint="eastAsia"/>
            <w:lang w:eastAsia="zh-CN"/>
          </w:rPr>
          <w:t>Sub-test 26:</w:t>
        </w:r>
        <w:r w:rsidRPr="00E81C50">
          <w:rPr>
            <w:lang w:eastAsia="zh-CN"/>
          </w:rPr>
          <w:t xml:space="preserve"> NR Cell 1</w:t>
        </w:r>
        <w:r w:rsidRPr="00E81C50">
          <w:t xml:space="preserve"> as specified in 8.2.</w:t>
        </w:r>
        <w:r w:rsidRPr="00E81C50">
          <w:rPr>
            <w:rFonts w:hint="eastAsia"/>
            <w:lang w:eastAsia="zh-CN"/>
          </w:rPr>
          <w:t>9</w:t>
        </w:r>
      </w:ins>
    </w:p>
    <w:p w:rsidR="00E81C50" w:rsidRPr="00E81C50" w:rsidRDefault="00E81C50" w:rsidP="00E81C50">
      <w:pPr>
        <w:pStyle w:val="B10"/>
        <w:rPr>
          <w:ins w:id="186" w:author="CATT" w:date="2023-04-17T14:23:00Z"/>
          <w:lang w:eastAsia="zh-CN"/>
        </w:rPr>
      </w:pPr>
      <w:ins w:id="187" w:author="CATT" w:date="2023-04-17T14:23:00Z">
        <w:r w:rsidRPr="00E81C50">
          <w:t>-</w:t>
        </w:r>
        <w:r w:rsidRPr="00E81C50">
          <w:tab/>
        </w:r>
        <w:r w:rsidRPr="00E81C50">
          <w:rPr>
            <w:lang w:eastAsia="zh-CN"/>
          </w:rPr>
          <w:t>S</w:t>
        </w:r>
        <w:r w:rsidRPr="00E81C50">
          <w:t xml:space="preserve">ub-test </w:t>
        </w:r>
        <w:r w:rsidRPr="00E81C50">
          <w:rPr>
            <w:lang w:eastAsia="zh-CN"/>
          </w:rPr>
          <w:t>2</w:t>
        </w:r>
        <w:r w:rsidRPr="00E81C50">
          <w:rPr>
            <w:rFonts w:hint="eastAsia"/>
            <w:lang w:eastAsia="zh-CN"/>
          </w:rPr>
          <w:t>7</w:t>
        </w:r>
        <w:r w:rsidRPr="00E81C50">
          <w:t xml:space="preserve">: </w:t>
        </w:r>
        <w:r w:rsidRPr="00E81C50">
          <w:rPr>
            <w:lang w:eastAsia="zh-CN"/>
          </w:rPr>
          <w:t>NR Cell 1 and NR Cell 2</w:t>
        </w:r>
        <w:r w:rsidRPr="00E81C50">
          <w:t xml:space="preserve"> as specified in 8.2.</w:t>
        </w:r>
        <w:r w:rsidRPr="00E81C50">
          <w:rPr>
            <w:lang w:eastAsia="zh-CN"/>
          </w:rPr>
          <w:t>10</w:t>
        </w:r>
        <w:r w:rsidRPr="00E81C50">
          <w:t>.</w:t>
        </w:r>
      </w:ins>
    </w:p>
    <w:p w:rsidR="00E81C50" w:rsidRPr="00E81C50" w:rsidRDefault="00E81C50" w:rsidP="00E81C50">
      <w:pPr>
        <w:pStyle w:val="B10"/>
        <w:rPr>
          <w:ins w:id="188" w:author="CATT" w:date="2023-04-17T14:23:00Z"/>
          <w:lang w:eastAsia="zh-CN"/>
        </w:rPr>
      </w:pPr>
      <w:ins w:id="189" w:author="CATT" w:date="2023-04-17T14:23:00Z">
        <w:r w:rsidRPr="00E81C50">
          <w:t>-</w:t>
        </w:r>
        <w:r w:rsidRPr="00E81C50">
          <w:tab/>
        </w:r>
        <w:r w:rsidRPr="00E81C50">
          <w:rPr>
            <w:lang w:eastAsia="zh-CN"/>
          </w:rPr>
          <w:t>S</w:t>
        </w:r>
        <w:r w:rsidRPr="00E81C50">
          <w:t xml:space="preserve">ub-test </w:t>
        </w:r>
        <w:r w:rsidRPr="00E81C50">
          <w:rPr>
            <w:lang w:eastAsia="zh-CN"/>
          </w:rPr>
          <w:t>2</w:t>
        </w:r>
        <w:r w:rsidRPr="00E81C50">
          <w:rPr>
            <w:rFonts w:hint="eastAsia"/>
            <w:lang w:eastAsia="zh-CN"/>
          </w:rPr>
          <w:t>8</w:t>
        </w:r>
        <w:r w:rsidRPr="00E81C50">
          <w:t xml:space="preserve">: </w:t>
        </w:r>
        <w:r w:rsidRPr="00E81C50">
          <w:rPr>
            <w:lang w:eastAsia="zh-CN"/>
          </w:rPr>
          <w:t>NR Cell 1, NR Cell 2 and NR Cell 3</w:t>
        </w:r>
        <w:r w:rsidRPr="00E81C50">
          <w:t xml:space="preserve"> as specified in 8.2.</w:t>
        </w:r>
        <w:r w:rsidRPr="00E81C50">
          <w:rPr>
            <w:lang w:eastAsia="zh-CN"/>
          </w:rPr>
          <w:t>11</w:t>
        </w:r>
        <w:r w:rsidRPr="00E81C50">
          <w:t>.</w:t>
        </w:r>
      </w:ins>
    </w:p>
    <w:p w:rsidR="00E81C50" w:rsidRPr="00E81C50" w:rsidRDefault="00E81C50" w:rsidP="00E81C50">
      <w:pPr>
        <w:pStyle w:val="H6"/>
        <w:rPr>
          <w:ins w:id="190" w:author="CATT" w:date="2023-04-17T14:23:00Z"/>
        </w:rPr>
      </w:pPr>
      <w:ins w:id="191" w:author="CATT" w:date="2023-04-17T14:23:00Z">
        <w:r w:rsidRPr="00E81C50">
          <w:t>UE:</w:t>
        </w:r>
      </w:ins>
    </w:p>
    <w:p w:rsidR="00E81C50" w:rsidRPr="00E81C50" w:rsidRDefault="00E81C50" w:rsidP="00E81C50">
      <w:pPr>
        <w:pStyle w:val="afc"/>
        <w:numPr>
          <w:ilvl w:val="0"/>
          <w:numId w:val="20"/>
        </w:numPr>
        <w:rPr>
          <w:ins w:id="192" w:author="CATT" w:date="2023-04-17T14:23:00Z"/>
        </w:rPr>
      </w:pPr>
      <w:ins w:id="193" w:author="CATT" w:date="2023-04-17T14:23:00Z">
        <w:r w:rsidRPr="00E81C50">
          <w:rPr>
            <w:sz w:val="20"/>
            <w:szCs w:val="20"/>
            <w:lang w:eastAsia="zh-CN"/>
          </w:rPr>
          <w:t>The UE shall begin the test with no assistance data stored.</w:t>
        </w:r>
      </w:ins>
    </w:p>
    <w:p w:rsidR="00E81C50" w:rsidRPr="00E81C50" w:rsidRDefault="00E81C50" w:rsidP="00E81C50">
      <w:pPr>
        <w:pStyle w:val="H6"/>
        <w:rPr>
          <w:ins w:id="194" w:author="CATT" w:date="2023-04-17T14:23:00Z"/>
        </w:rPr>
      </w:pPr>
      <w:ins w:id="195" w:author="CATT" w:date="2023-04-17T14:23:00Z">
        <w:r w:rsidRPr="00E81C50">
          <w:t>Preamble:</w:t>
        </w:r>
      </w:ins>
    </w:p>
    <w:p w:rsidR="00E81C50" w:rsidRPr="00E81C50" w:rsidRDefault="00E81C50" w:rsidP="00E81C50">
      <w:pPr>
        <w:pStyle w:val="B10"/>
        <w:rPr>
          <w:ins w:id="196" w:author="CATT" w:date="2023-04-17T14:23:00Z"/>
          <w:lang w:eastAsia="zh-CN"/>
        </w:rPr>
      </w:pPr>
      <w:ins w:id="197" w:author="CATT" w:date="2023-04-17T14:23:00Z">
        <w:r w:rsidRPr="00E81C50">
          <w:t>-</w:t>
        </w:r>
        <w:r w:rsidRPr="00E81C50">
          <w:tab/>
          <w:t xml:space="preserve">The UE is in state 3N-A as defined in TS 38.508-1 [30], </w:t>
        </w:r>
        <w:proofErr w:type="spellStart"/>
        <w:r w:rsidRPr="00E81C50">
          <w:t>subclause</w:t>
        </w:r>
        <w:proofErr w:type="spellEnd"/>
        <w:r w:rsidRPr="00E81C50">
          <w:t xml:space="preserve"> 4.4A on NR Cell 1.</w:t>
        </w:r>
        <w:r w:rsidRPr="00E81C50">
          <w:rPr>
            <w:lang w:eastAsia="zh-CN"/>
          </w:rPr>
          <w:t xml:space="preserve"> </w:t>
        </w:r>
      </w:ins>
    </w:p>
    <w:p w:rsidR="00E81C50" w:rsidRPr="00E81C50" w:rsidRDefault="00E81C50" w:rsidP="00E81C50">
      <w:pPr>
        <w:pStyle w:val="B10"/>
        <w:ind w:leftChars="142"/>
        <w:rPr>
          <w:ins w:id="198" w:author="CATT" w:date="2023-04-17T14:23:00Z"/>
          <w:lang w:eastAsia="zh-CN"/>
        </w:rPr>
      </w:pPr>
      <w:ins w:id="199" w:author="CATT" w:date="2023-04-17T14:23:00Z">
        <w:r w:rsidRPr="00E81C50">
          <w:t>-</w:t>
        </w:r>
        <w:r w:rsidRPr="00E81C50">
          <w:tab/>
        </w:r>
        <w:r w:rsidRPr="00E81C50">
          <w:rPr>
            <w:lang w:eastAsia="zh-CN"/>
          </w:rPr>
          <w:t>Then the SS sends the RESET UE POSITIONING STORED INFORMATION message to the UE to clear the stored assistance data in the UE.</w:t>
        </w:r>
      </w:ins>
    </w:p>
    <w:p w:rsidR="00E81C50" w:rsidRPr="00E81C50" w:rsidRDefault="00E81C50" w:rsidP="00E81C50">
      <w:pPr>
        <w:pStyle w:val="H6"/>
        <w:rPr>
          <w:ins w:id="200" w:author="CATT" w:date="2023-04-17T14:23:00Z"/>
        </w:rPr>
      </w:pPr>
      <w:ins w:id="201" w:author="CATT" w:date="2023-04-17T14:23:00Z">
        <w:r w:rsidRPr="00E81C50">
          <w:t>Related PICS/PIXIT Statements:</w:t>
        </w:r>
      </w:ins>
    </w:p>
    <w:p w:rsidR="00E81C50" w:rsidRPr="00E81C50" w:rsidRDefault="00E81C50" w:rsidP="00E81C50">
      <w:pPr>
        <w:pStyle w:val="B10"/>
        <w:rPr>
          <w:ins w:id="202" w:author="CATT" w:date="2023-04-17T14:23:00Z"/>
          <w:lang w:eastAsia="zh-CN"/>
        </w:rPr>
      </w:pPr>
      <w:ins w:id="203" w:author="CATT" w:date="2023-04-17T14:23:00Z">
        <w:r w:rsidRPr="00E81C50">
          <w:rPr>
            <w:lang w:eastAsia="ja-JP"/>
          </w:rPr>
          <w:t>-</w:t>
        </w:r>
      </w:ins>
    </w:p>
    <w:p w:rsidR="00E81C50" w:rsidRPr="00E81C50" w:rsidRDefault="00E81C50" w:rsidP="00E81C50">
      <w:pPr>
        <w:pStyle w:val="5"/>
        <w:rPr>
          <w:ins w:id="204" w:author="CATT" w:date="2023-04-17T14:23:00Z"/>
        </w:rPr>
      </w:pPr>
      <w:bookmarkStart w:id="205" w:name="_Toc114859509"/>
      <w:ins w:id="206" w:author="CATT" w:date="2023-04-17T14:23:00Z">
        <w:r w:rsidRPr="00E81C50">
          <w:rPr>
            <w:lang w:eastAsia="zh-CN"/>
          </w:rPr>
          <w:lastRenderedPageBreak/>
          <w:t>9.4.</w:t>
        </w:r>
        <w:r w:rsidRPr="00E81C50">
          <w:rPr>
            <w:rFonts w:hint="eastAsia"/>
            <w:lang w:eastAsia="zh-CN"/>
          </w:rPr>
          <w:t>5</w:t>
        </w:r>
        <w:r w:rsidRPr="00E81C50">
          <w:rPr>
            <w:lang w:eastAsia="zh-CN"/>
          </w:rPr>
          <w:t>.3.2</w:t>
        </w:r>
        <w:r w:rsidRPr="00E81C50">
          <w:tab/>
          <w:t>Test procedure sequence</w:t>
        </w:r>
        <w:bookmarkEnd w:id="205"/>
      </w:ins>
    </w:p>
    <w:p w:rsidR="00E81C50" w:rsidRPr="00E81C50" w:rsidRDefault="00E81C50" w:rsidP="00E81C50">
      <w:pPr>
        <w:rPr>
          <w:ins w:id="207" w:author="CATT" w:date="2023-04-17T14:23:00Z"/>
        </w:rPr>
      </w:pPr>
      <w:ins w:id="208" w:author="CATT" w:date="2023-04-17T14:23:00Z">
        <w:r w:rsidRPr="00E81C50">
          <w:t xml:space="preserve">This test case includes sub-test cases dependent on the positioning method(s) supported by the UE. Each sub-test case is identified by a </w:t>
        </w:r>
      </w:ins>
      <w:ins w:id="209" w:author="CATT" w:date="2023-05-08T11:15:00Z">
        <w:r w:rsidR="00EB6EE7">
          <w:rPr>
            <w:rFonts w:hint="eastAsia"/>
            <w:lang w:eastAsia="zh-CN"/>
          </w:rPr>
          <w:t>s</w:t>
        </w:r>
      </w:ins>
      <w:ins w:id="210" w:author="CATT" w:date="2023-04-17T14:23:00Z">
        <w:r w:rsidRPr="00E81C50">
          <w:t>ub-</w:t>
        </w:r>
      </w:ins>
      <w:ins w:id="211" w:author="CATT" w:date="2023-05-08T11:15:00Z">
        <w:r w:rsidR="00EB6EE7">
          <w:rPr>
            <w:rFonts w:hint="eastAsia"/>
            <w:lang w:eastAsia="zh-CN"/>
          </w:rPr>
          <w:t>t</w:t>
        </w:r>
      </w:ins>
      <w:ins w:id="212" w:author="CATT" w:date="2023-04-17T14:23:00Z">
        <w:r w:rsidRPr="00E81C50">
          <w:t xml:space="preserve">est </w:t>
        </w:r>
      </w:ins>
      <w:ins w:id="213" w:author="CATT" w:date="2023-05-08T11:15:00Z">
        <w:r w:rsidR="00EB6EE7">
          <w:rPr>
            <w:rFonts w:hint="eastAsia"/>
            <w:lang w:eastAsia="zh-CN"/>
          </w:rPr>
          <w:t>c</w:t>
        </w:r>
      </w:ins>
      <w:ins w:id="214" w:author="CATT" w:date="2023-04-17T14:23:00Z">
        <w:r w:rsidRPr="00E81C50">
          <w:t xml:space="preserve">ase </w:t>
        </w:r>
      </w:ins>
      <w:ins w:id="215" w:author="CATT" w:date="2023-05-08T11:15:00Z">
        <w:r w:rsidR="00EB6EE7">
          <w:rPr>
            <w:rFonts w:hint="eastAsia"/>
            <w:lang w:eastAsia="zh-CN"/>
          </w:rPr>
          <w:t>n</w:t>
        </w:r>
      </w:ins>
      <w:ins w:id="216" w:author="CATT" w:date="2023-04-17T14:23:00Z">
        <w:r w:rsidRPr="00E81C50">
          <w:t xml:space="preserve">umber as defined </w:t>
        </w:r>
        <w:r w:rsidRPr="00E81C50">
          <w:rPr>
            <w:lang w:eastAsia="ja-JP"/>
          </w:rPr>
          <w:t>in Table 9</w:t>
        </w:r>
        <w:r w:rsidRPr="00E81C50">
          <w:t>.</w:t>
        </w:r>
        <w:r w:rsidRPr="00E81C50">
          <w:rPr>
            <w:lang w:eastAsia="zh-CN"/>
          </w:rPr>
          <w:t>4.</w:t>
        </w:r>
        <w:r w:rsidRPr="00E81C50">
          <w:rPr>
            <w:rFonts w:hint="eastAsia"/>
            <w:lang w:eastAsia="zh-CN"/>
          </w:rPr>
          <w:t>5</w:t>
        </w:r>
        <w:r w:rsidRPr="00E81C50">
          <w:rPr>
            <w:lang w:eastAsia="zh-CN"/>
          </w:rPr>
          <w:t>.3.2</w:t>
        </w:r>
        <w:r w:rsidRPr="00E81C50">
          <w:t>-</w:t>
        </w:r>
        <w:r w:rsidRPr="00E81C50">
          <w:rPr>
            <w:lang w:eastAsia="zh-CN"/>
          </w:rPr>
          <w:t>1</w:t>
        </w:r>
        <w:r w:rsidRPr="00E81C50">
          <w:t xml:space="preserve"> below:</w:t>
        </w:r>
      </w:ins>
    </w:p>
    <w:p w:rsidR="00E81C50" w:rsidRPr="00E81C50" w:rsidRDefault="00E81C50" w:rsidP="00E81C50">
      <w:pPr>
        <w:pStyle w:val="TH"/>
        <w:rPr>
          <w:ins w:id="217" w:author="CATT" w:date="2023-04-17T14:23:00Z"/>
        </w:rPr>
      </w:pPr>
      <w:ins w:id="218"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lang w:eastAsia="zh-CN"/>
          </w:rPr>
          <w:t>1</w:t>
        </w:r>
        <w:r w:rsidRPr="00E81C50">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E81C50" w:rsidRPr="00E81C50" w:rsidTr="00E761E5">
        <w:trPr>
          <w:jc w:val="center"/>
          <w:ins w:id="219" w:author="CATT" w:date="2023-04-17T14:23:00Z"/>
        </w:trPr>
        <w:tc>
          <w:tcPr>
            <w:tcW w:w="129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20" w:author="CATT" w:date="2023-04-17T14:23:00Z"/>
                <w:rFonts w:ascii="Arial" w:hAnsi="Arial"/>
                <w:b/>
                <w:sz w:val="18"/>
              </w:rPr>
            </w:pPr>
            <w:ins w:id="221" w:author="CATT" w:date="2023-04-17T14:23:00Z">
              <w:r w:rsidRPr="00E81C50">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22" w:author="CATT" w:date="2023-04-17T14:23:00Z"/>
                <w:rFonts w:ascii="Arial" w:hAnsi="Arial"/>
                <w:b/>
                <w:sz w:val="18"/>
              </w:rPr>
            </w:pPr>
            <w:ins w:id="223" w:author="CATT" w:date="2023-04-17T14:23:00Z">
              <w:r w:rsidRPr="00E81C50">
                <w:rPr>
                  <w:rFonts w:ascii="Arial" w:hAnsi="Arial"/>
                  <w:b/>
                  <w:sz w:val="18"/>
                </w:rPr>
                <w:t>Supported Positioning Methods</w:t>
              </w:r>
            </w:ins>
          </w:p>
        </w:tc>
      </w:tr>
      <w:tr w:rsidR="00E81C50" w:rsidRPr="00E81C50" w:rsidTr="00E761E5">
        <w:trPr>
          <w:jc w:val="center"/>
          <w:ins w:id="224" w:author="CATT" w:date="2023-04-17T14:23:00Z"/>
        </w:trPr>
        <w:tc>
          <w:tcPr>
            <w:tcW w:w="129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jc w:val="center"/>
              <w:rPr>
                <w:ins w:id="225" w:author="CATT" w:date="2023-04-17T14:23:00Z"/>
                <w:lang w:eastAsia="zh-CN"/>
              </w:rPr>
            </w:pPr>
            <w:ins w:id="226" w:author="CATT" w:date="2023-04-17T14:23:00Z">
              <w:r w:rsidRPr="00E81C50">
                <w:rPr>
                  <w:rFonts w:hint="eastAsia"/>
                  <w:lang w:eastAsia="zh-CN"/>
                </w:rPr>
                <w:t>26</w:t>
              </w:r>
            </w:ins>
          </w:p>
        </w:tc>
        <w:tc>
          <w:tcPr>
            <w:tcW w:w="5304"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27" w:author="CATT" w:date="2023-04-17T14:23:00Z"/>
              </w:rPr>
            </w:pPr>
            <w:ins w:id="228" w:author="CATT" w:date="2023-04-17T14:23:00Z">
              <w:r w:rsidRPr="00E81C50">
                <w:t xml:space="preserve">UE supporting </w:t>
              </w:r>
              <w:r w:rsidRPr="00E81C50">
                <w:rPr>
                  <w:lang w:eastAsia="zh-CN"/>
                </w:rPr>
                <w:t>Multi-RTT</w:t>
              </w:r>
              <w:r w:rsidRPr="00E81C50">
                <w:t xml:space="preserve"> (Rel-1</w:t>
              </w:r>
              <w:r w:rsidRPr="00E81C50">
                <w:rPr>
                  <w:rFonts w:hint="eastAsia"/>
                  <w:lang w:eastAsia="zh-CN"/>
                </w:rPr>
                <w:t>7</w:t>
              </w:r>
              <w:r w:rsidRPr="00E81C50">
                <w:t xml:space="preserve"> onwards)</w:t>
              </w:r>
            </w:ins>
          </w:p>
        </w:tc>
      </w:tr>
      <w:tr w:rsidR="00E81C50" w:rsidRPr="00E81C50" w:rsidTr="00E761E5">
        <w:trPr>
          <w:jc w:val="center"/>
          <w:ins w:id="229" w:author="CATT" w:date="2023-04-17T14:23:00Z"/>
        </w:trPr>
        <w:tc>
          <w:tcPr>
            <w:tcW w:w="129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jc w:val="center"/>
              <w:rPr>
                <w:ins w:id="230" w:author="CATT" w:date="2023-04-17T14:23:00Z"/>
                <w:lang w:eastAsia="zh-CN"/>
              </w:rPr>
            </w:pPr>
            <w:ins w:id="231" w:author="CATT" w:date="2023-04-17T14:23:00Z">
              <w:r w:rsidRPr="00E81C50">
                <w:rPr>
                  <w:rFonts w:hint="eastAsia"/>
                  <w:lang w:eastAsia="zh-CN"/>
                </w:rPr>
                <w:t>27</w:t>
              </w:r>
            </w:ins>
          </w:p>
        </w:tc>
        <w:tc>
          <w:tcPr>
            <w:tcW w:w="5304"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32" w:author="CATT" w:date="2023-04-17T14:23:00Z"/>
              </w:rPr>
            </w:pPr>
            <w:ins w:id="233" w:author="CATT" w:date="2023-04-17T14:23:00Z">
              <w:r w:rsidRPr="00E81C50">
                <w:t xml:space="preserve">UE supporting </w:t>
              </w:r>
              <w:r w:rsidRPr="00E81C50">
                <w:rPr>
                  <w:lang w:eastAsia="zh-CN"/>
                </w:rPr>
                <w:t>DL-</w:t>
              </w:r>
              <w:proofErr w:type="spellStart"/>
              <w:r w:rsidRPr="00E81C50">
                <w:rPr>
                  <w:lang w:eastAsia="zh-CN"/>
                </w:rPr>
                <w:t>AoD</w:t>
              </w:r>
              <w:proofErr w:type="spellEnd"/>
              <w:r w:rsidRPr="00E81C50">
                <w:t xml:space="preserve"> (Rel-1</w:t>
              </w:r>
              <w:r w:rsidRPr="00E81C50">
                <w:rPr>
                  <w:rFonts w:hint="eastAsia"/>
                  <w:lang w:eastAsia="zh-CN"/>
                </w:rPr>
                <w:t>7</w:t>
              </w:r>
              <w:r w:rsidRPr="00E81C50">
                <w:t xml:space="preserve"> onwards)</w:t>
              </w:r>
            </w:ins>
          </w:p>
        </w:tc>
      </w:tr>
      <w:tr w:rsidR="00E81C50" w:rsidRPr="00E81C50" w:rsidTr="00E761E5">
        <w:trPr>
          <w:jc w:val="center"/>
          <w:ins w:id="234" w:author="CATT" w:date="2023-04-17T14:23:00Z"/>
        </w:trPr>
        <w:tc>
          <w:tcPr>
            <w:tcW w:w="129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jc w:val="center"/>
              <w:rPr>
                <w:ins w:id="235" w:author="CATT" w:date="2023-04-17T14:23:00Z"/>
                <w:lang w:eastAsia="zh-CN"/>
              </w:rPr>
            </w:pPr>
            <w:ins w:id="236" w:author="CATT" w:date="2023-04-17T14:23:00Z">
              <w:r w:rsidRPr="00E81C50">
                <w:rPr>
                  <w:rFonts w:hint="eastAsia"/>
                  <w:lang w:eastAsia="zh-CN"/>
                </w:rPr>
                <w:t>28</w:t>
              </w:r>
            </w:ins>
          </w:p>
        </w:tc>
        <w:tc>
          <w:tcPr>
            <w:tcW w:w="5304"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37" w:author="CATT" w:date="2023-04-17T14:23:00Z"/>
              </w:rPr>
            </w:pPr>
            <w:ins w:id="238" w:author="CATT" w:date="2023-04-17T14:23:00Z">
              <w:r w:rsidRPr="00E81C50">
                <w:t xml:space="preserve">UE supporting </w:t>
              </w:r>
              <w:r w:rsidRPr="00E81C50">
                <w:rPr>
                  <w:lang w:eastAsia="zh-CN"/>
                </w:rPr>
                <w:t>DL-TDOA</w:t>
              </w:r>
              <w:r w:rsidRPr="00E81C50">
                <w:t xml:space="preserve"> (Rel-1</w:t>
              </w:r>
              <w:r w:rsidRPr="00E81C50">
                <w:rPr>
                  <w:rFonts w:hint="eastAsia"/>
                  <w:lang w:eastAsia="zh-CN"/>
                </w:rPr>
                <w:t>7</w:t>
              </w:r>
              <w:r w:rsidRPr="00E81C50">
                <w:t xml:space="preserve"> onwards)</w:t>
              </w:r>
            </w:ins>
          </w:p>
        </w:tc>
      </w:tr>
    </w:tbl>
    <w:p w:rsidR="00E81C50" w:rsidRPr="00E81C50" w:rsidRDefault="00E81C50" w:rsidP="00E81C50">
      <w:pPr>
        <w:rPr>
          <w:ins w:id="239" w:author="CATT" w:date="2023-04-17T14:23:00Z"/>
        </w:rPr>
      </w:pPr>
    </w:p>
    <w:p w:rsidR="00E81C50" w:rsidRPr="00E81C50" w:rsidRDefault="00E81C50" w:rsidP="00E81C50">
      <w:pPr>
        <w:pStyle w:val="TH"/>
        <w:rPr>
          <w:ins w:id="240" w:author="CATT" w:date="2023-04-17T14:23:00Z"/>
        </w:rPr>
      </w:pPr>
      <w:ins w:id="241"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2</w:t>
        </w:r>
        <w:r w:rsidRPr="00E81C50">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E81C50" w:rsidRPr="00E81C50" w:rsidTr="00E761E5">
        <w:trPr>
          <w:jc w:val="center"/>
          <w:ins w:id="242" w:author="CATT" w:date="2023-04-17T14:23:00Z"/>
        </w:trPr>
        <w:tc>
          <w:tcPr>
            <w:tcW w:w="1316"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43" w:author="CATT" w:date="2023-04-17T14:23:00Z"/>
                <w:rFonts w:ascii="Arial" w:hAnsi="Arial"/>
                <w:b/>
                <w:sz w:val="18"/>
              </w:rPr>
            </w:pPr>
            <w:ins w:id="244" w:author="CATT" w:date="2023-04-17T14:23:00Z">
              <w:r w:rsidRPr="00E81C50">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45" w:author="CATT" w:date="2023-04-17T14:23:00Z"/>
                <w:rFonts w:ascii="Arial" w:hAnsi="Arial"/>
                <w:b/>
                <w:sz w:val="18"/>
              </w:rPr>
            </w:pPr>
            <w:ins w:id="246" w:author="CATT" w:date="2023-04-17T14:23:00Z">
              <w:r w:rsidRPr="00E81C50">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47" w:author="CATT" w:date="2023-04-17T14:23:00Z"/>
                <w:rFonts w:ascii="Arial" w:hAnsi="Arial"/>
                <w:b/>
                <w:sz w:val="18"/>
              </w:rPr>
            </w:pPr>
            <w:ins w:id="248" w:author="CATT" w:date="2023-04-17T14:23:00Z">
              <w:r w:rsidRPr="00E81C50">
                <w:rPr>
                  <w:rFonts w:ascii="Arial" w:hAnsi="Arial"/>
                  <w:b/>
                  <w:sz w:val="18"/>
                </w:rPr>
                <w:t>Test Implementation</w:t>
              </w:r>
            </w:ins>
          </w:p>
        </w:tc>
      </w:tr>
      <w:tr w:rsidR="00E81C50" w:rsidRPr="00E81C50" w:rsidTr="00E761E5">
        <w:trPr>
          <w:jc w:val="center"/>
          <w:ins w:id="249" w:author="CATT" w:date="2023-04-17T14:23:00Z"/>
        </w:trPr>
        <w:tc>
          <w:tcPr>
            <w:tcW w:w="1316"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jc w:val="center"/>
              <w:rPr>
                <w:ins w:id="250" w:author="CATT" w:date="2023-04-17T14:23:00Z"/>
                <w:rFonts w:ascii="Arial" w:hAnsi="Arial"/>
                <w:sz w:val="18"/>
              </w:rPr>
            </w:pPr>
            <w:ins w:id="251" w:author="CATT" w:date="2023-04-17T14:23:00Z">
              <w:r w:rsidRPr="00E81C50">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keepNext/>
              <w:keepLines/>
              <w:spacing w:after="0"/>
              <w:rPr>
                <w:ins w:id="252" w:author="CATT" w:date="2023-04-17T14:23:00Z"/>
                <w:rFonts w:ascii="Arial" w:hAnsi="Arial"/>
                <w:sz w:val="18"/>
              </w:rPr>
            </w:pPr>
            <w:ins w:id="253" w:author="CATT" w:date="2023-04-17T14:23:00Z">
              <w:r w:rsidRPr="00E81C50">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rPr>
                <w:ins w:id="254" w:author="CATT" w:date="2023-04-17T14:23:00Z"/>
                <w:rFonts w:ascii="Arial" w:hAnsi="Arial"/>
                <w:sz w:val="18"/>
              </w:rPr>
            </w:pPr>
          </w:p>
        </w:tc>
      </w:tr>
    </w:tbl>
    <w:p w:rsidR="00E81C50" w:rsidRPr="00E81C50" w:rsidRDefault="00E81C50" w:rsidP="00E81C50">
      <w:pPr>
        <w:rPr>
          <w:ins w:id="255" w:author="CATT" w:date="2023-04-17T14:23:00Z"/>
        </w:rPr>
      </w:pPr>
    </w:p>
    <w:p w:rsidR="00E81C50" w:rsidRPr="00E81C50" w:rsidRDefault="00E81C50" w:rsidP="00E81C50">
      <w:pPr>
        <w:pStyle w:val="TH"/>
        <w:rPr>
          <w:ins w:id="256" w:author="CATT" w:date="2023-04-17T14:23:00Z"/>
        </w:rPr>
      </w:pPr>
      <w:ins w:id="257"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r w:rsidRPr="00E81C50">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E81C50" w:rsidRPr="00E81C50" w:rsidTr="00E761E5">
        <w:trPr>
          <w:jc w:val="center"/>
          <w:ins w:id="258" w:author="CATT" w:date="2023-04-17T14:23:00Z"/>
        </w:trPr>
        <w:tc>
          <w:tcPr>
            <w:tcW w:w="649" w:type="dxa"/>
            <w:tcBorders>
              <w:top w:val="single" w:sz="4" w:space="0" w:color="auto"/>
              <w:left w:val="single" w:sz="4" w:space="0" w:color="auto"/>
              <w:bottom w:val="nil"/>
              <w:right w:val="single" w:sz="4" w:space="0" w:color="auto"/>
            </w:tcBorders>
            <w:hideMark/>
          </w:tcPr>
          <w:p w:rsidR="00E81C50" w:rsidRPr="00E81C50" w:rsidRDefault="00E81C50" w:rsidP="00E761E5">
            <w:pPr>
              <w:pStyle w:val="TAH"/>
              <w:rPr>
                <w:ins w:id="259" w:author="CATT" w:date="2023-04-17T14:23:00Z"/>
              </w:rPr>
            </w:pPr>
            <w:ins w:id="260" w:author="CATT" w:date="2023-04-17T14:23:00Z">
              <w:r w:rsidRPr="00E81C50">
                <w:t>St</w:t>
              </w:r>
            </w:ins>
          </w:p>
        </w:tc>
        <w:tc>
          <w:tcPr>
            <w:tcW w:w="3970" w:type="dxa"/>
            <w:tcBorders>
              <w:top w:val="single" w:sz="4" w:space="0" w:color="auto"/>
              <w:left w:val="single" w:sz="4" w:space="0" w:color="auto"/>
              <w:bottom w:val="nil"/>
              <w:right w:val="single" w:sz="4" w:space="0" w:color="auto"/>
            </w:tcBorders>
            <w:hideMark/>
          </w:tcPr>
          <w:p w:rsidR="00E81C50" w:rsidRPr="00E81C50" w:rsidRDefault="00E81C50" w:rsidP="00E761E5">
            <w:pPr>
              <w:pStyle w:val="TAH"/>
              <w:rPr>
                <w:ins w:id="261" w:author="CATT" w:date="2023-04-17T14:23:00Z"/>
              </w:rPr>
            </w:pPr>
            <w:ins w:id="262" w:author="CATT" w:date="2023-04-17T14:23:00Z">
              <w:r w:rsidRPr="00E81C50">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H"/>
              <w:rPr>
                <w:ins w:id="263" w:author="CATT" w:date="2023-04-17T14:23:00Z"/>
              </w:rPr>
            </w:pPr>
            <w:ins w:id="264" w:author="CATT" w:date="2023-04-17T14:23:00Z">
              <w:r w:rsidRPr="00E81C50">
                <w:t>Message Sequence</w:t>
              </w:r>
            </w:ins>
          </w:p>
        </w:tc>
        <w:tc>
          <w:tcPr>
            <w:tcW w:w="567" w:type="dxa"/>
            <w:tcBorders>
              <w:top w:val="single" w:sz="4" w:space="0" w:color="auto"/>
              <w:left w:val="single" w:sz="4" w:space="0" w:color="auto"/>
              <w:bottom w:val="nil"/>
              <w:right w:val="single" w:sz="4" w:space="0" w:color="auto"/>
            </w:tcBorders>
            <w:hideMark/>
          </w:tcPr>
          <w:p w:rsidR="00E81C50" w:rsidRPr="00E81C50" w:rsidRDefault="00E81C50" w:rsidP="00E761E5">
            <w:pPr>
              <w:pStyle w:val="TAH"/>
              <w:rPr>
                <w:ins w:id="265" w:author="CATT" w:date="2023-04-17T14:23:00Z"/>
              </w:rPr>
            </w:pPr>
            <w:ins w:id="266" w:author="CATT" w:date="2023-04-17T14:23:00Z">
              <w:r w:rsidRPr="00E81C50">
                <w:t>TP</w:t>
              </w:r>
            </w:ins>
          </w:p>
        </w:tc>
        <w:tc>
          <w:tcPr>
            <w:tcW w:w="892" w:type="dxa"/>
            <w:tcBorders>
              <w:top w:val="single" w:sz="4" w:space="0" w:color="auto"/>
              <w:left w:val="single" w:sz="4" w:space="0" w:color="auto"/>
              <w:bottom w:val="nil"/>
              <w:right w:val="single" w:sz="4" w:space="0" w:color="auto"/>
            </w:tcBorders>
            <w:hideMark/>
          </w:tcPr>
          <w:p w:rsidR="00E81C50" w:rsidRPr="00E81C50" w:rsidRDefault="00E81C50" w:rsidP="00E761E5">
            <w:pPr>
              <w:pStyle w:val="TAH"/>
              <w:rPr>
                <w:ins w:id="267" w:author="CATT" w:date="2023-04-17T14:23:00Z"/>
              </w:rPr>
            </w:pPr>
            <w:ins w:id="268" w:author="CATT" w:date="2023-04-17T14:23:00Z">
              <w:r w:rsidRPr="00E81C50">
                <w:t>Verdict</w:t>
              </w:r>
            </w:ins>
          </w:p>
        </w:tc>
      </w:tr>
      <w:tr w:rsidR="00E81C50" w:rsidRPr="00E81C50" w:rsidTr="00E761E5">
        <w:trPr>
          <w:jc w:val="center"/>
          <w:ins w:id="269" w:author="CATT" w:date="2023-04-17T14:23:00Z"/>
        </w:trPr>
        <w:tc>
          <w:tcPr>
            <w:tcW w:w="649" w:type="dxa"/>
            <w:tcBorders>
              <w:top w:val="nil"/>
              <w:left w:val="single" w:sz="4" w:space="0" w:color="auto"/>
              <w:bottom w:val="single" w:sz="4" w:space="0" w:color="auto"/>
              <w:right w:val="single" w:sz="4" w:space="0" w:color="auto"/>
            </w:tcBorders>
          </w:tcPr>
          <w:p w:rsidR="00E81C50" w:rsidRPr="00E81C50" w:rsidRDefault="00E81C50" w:rsidP="00E761E5">
            <w:pPr>
              <w:pStyle w:val="TAH"/>
              <w:rPr>
                <w:ins w:id="270" w:author="CATT" w:date="2023-04-17T14:23:00Z"/>
              </w:rPr>
            </w:pPr>
          </w:p>
        </w:tc>
        <w:tc>
          <w:tcPr>
            <w:tcW w:w="3970" w:type="dxa"/>
            <w:tcBorders>
              <w:top w:val="nil"/>
              <w:left w:val="single" w:sz="4" w:space="0" w:color="auto"/>
              <w:bottom w:val="single" w:sz="4" w:space="0" w:color="auto"/>
              <w:right w:val="single" w:sz="4" w:space="0" w:color="auto"/>
            </w:tcBorders>
          </w:tcPr>
          <w:p w:rsidR="00E81C50" w:rsidRPr="00E81C50" w:rsidRDefault="00E81C50" w:rsidP="00E761E5">
            <w:pPr>
              <w:pStyle w:val="TAH"/>
              <w:rPr>
                <w:ins w:id="271" w:author="CATT" w:date="2023-04-17T14:23:00Z"/>
              </w:rPr>
            </w:pPr>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H"/>
              <w:rPr>
                <w:ins w:id="272" w:author="CATT" w:date="2023-04-17T14:23:00Z"/>
              </w:rPr>
            </w:pPr>
            <w:ins w:id="273" w:author="CATT" w:date="2023-04-17T14:23:00Z">
              <w:r w:rsidRPr="00E81C50">
                <w:t>U - S</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H"/>
              <w:rPr>
                <w:ins w:id="274" w:author="CATT" w:date="2023-04-17T14:23:00Z"/>
              </w:rPr>
            </w:pPr>
            <w:ins w:id="275" w:author="CATT" w:date="2023-04-17T14:23:00Z">
              <w:r w:rsidRPr="00E81C50">
                <w:t>Message</w:t>
              </w:r>
            </w:ins>
          </w:p>
        </w:tc>
        <w:tc>
          <w:tcPr>
            <w:tcW w:w="567" w:type="dxa"/>
            <w:tcBorders>
              <w:top w:val="nil"/>
              <w:left w:val="single" w:sz="4" w:space="0" w:color="auto"/>
              <w:bottom w:val="single" w:sz="4" w:space="0" w:color="auto"/>
              <w:right w:val="single" w:sz="4" w:space="0" w:color="auto"/>
            </w:tcBorders>
          </w:tcPr>
          <w:p w:rsidR="00E81C50" w:rsidRPr="00E81C50" w:rsidRDefault="00E81C50" w:rsidP="00E761E5">
            <w:pPr>
              <w:pStyle w:val="TAH"/>
              <w:rPr>
                <w:ins w:id="276" w:author="CATT" w:date="2023-04-17T14:23:00Z"/>
              </w:rPr>
            </w:pPr>
          </w:p>
        </w:tc>
        <w:tc>
          <w:tcPr>
            <w:tcW w:w="892" w:type="dxa"/>
            <w:tcBorders>
              <w:top w:val="nil"/>
              <w:left w:val="single" w:sz="4" w:space="0" w:color="auto"/>
              <w:bottom w:val="single" w:sz="4" w:space="0" w:color="auto"/>
              <w:right w:val="single" w:sz="4" w:space="0" w:color="auto"/>
            </w:tcBorders>
          </w:tcPr>
          <w:p w:rsidR="00E81C50" w:rsidRPr="00E81C50" w:rsidRDefault="00E81C50" w:rsidP="00E761E5">
            <w:pPr>
              <w:pStyle w:val="TAH"/>
              <w:rPr>
                <w:ins w:id="277" w:author="CATT" w:date="2023-04-17T14:23:00Z"/>
              </w:rPr>
            </w:pPr>
          </w:p>
        </w:tc>
      </w:tr>
      <w:tr w:rsidR="00E81C50" w:rsidRPr="00E81C50" w:rsidTr="00E761E5">
        <w:trPr>
          <w:jc w:val="center"/>
          <w:ins w:id="278"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79" w:author="CATT" w:date="2023-04-17T14:23:00Z"/>
                <w:lang w:eastAsia="zh-CN"/>
              </w:rPr>
            </w:pPr>
            <w:ins w:id="280" w:author="CATT" w:date="2023-04-17T14:23:00Z">
              <w:r w:rsidRPr="00E81C50">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81" w:author="CATT" w:date="2023-04-17T14:23:00Z"/>
              </w:rPr>
            </w:pPr>
            <w:bookmarkStart w:id="282" w:name="OLE_LINK1"/>
            <w:bookmarkStart w:id="283" w:name="OLE_LINK2"/>
            <w:ins w:id="284" w:author="CATT" w:date="2023-04-17T14:23:00Z">
              <w:r w:rsidRPr="00E81C50">
                <w:t>The SS sends a</w:t>
              </w:r>
              <w:r w:rsidRPr="00E81C50">
                <w:rPr>
                  <w:rFonts w:hint="eastAsia"/>
                  <w:lang w:eastAsia="zh-CN"/>
                </w:rPr>
                <w:t>n</w:t>
              </w:r>
              <w:r w:rsidRPr="00E81C50">
                <w:t xml:space="preserve"> LPP message of type Request Capabilities.</w:t>
              </w:r>
              <w:bookmarkEnd w:id="282"/>
              <w:bookmarkEnd w:id="283"/>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85" w:author="CATT" w:date="2023-04-17T14:23:00Z"/>
              </w:rPr>
            </w:pPr>
            <w:ins w:id="286"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87" w:author="CATT" w:date="2023-04-17T14:23:00Z"/>
                <w:i/>
              </w:rPr>
            </w:pPr>
            <w:proofErr w:type="spellStart"/>
            <w:ins w:id="288" w:author="CATT" w:date="2023-04-17T14:23:00Z">
              <w:r w:rsidRPr="00E81C50">
                <w:rPr>
                  <w:i/>
                </w:rPr>
                <w:t>DLInformationTransfer</w:t>
              </w:r>
              <w:proofErr w:type="spellEnd"/>
            </w:ins>
          </w:p>
          <w:p w:rsidR="00E81C50" w:rsidRPr="00E81C50" w:rsidRDefault="00E81C50" w:rsidP="00E761E5">
            <w:pPr>
              <w:pStyle w:val="TAL"/>
              <w:rPr>
                <w:ins w:id="289" w:author="CATT" w:date="2023-04-17T14:23:00Z"/>
              </w:rPr>
            </w:pPr>
            <w:ins w:id="290" w:author="CATT" w:date="2023-04-17T14:23:00Z">
              <w:r w:rsidRPr="00E81C50">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91" w:author="CATT" w:date="2023-04-17T14:23:00Z"/>
              </w:rPr>
            </w:pPr>
            <w:ins w:id="292"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93" w:author="CATT" w:date="2023-04-17T14:23:00Z"/>
              </w:rPr>
            </w:pPr>
            <w:ins w:id="294" w:author="CATT" w:date="2023-04-17T14:23:00Z">
              <w:r w:rsidRPr="00E81C50">
                <w:t>-</w:t>
              </w:r>
            </w:ins>
          </w:p>
        </w:tc>
      </w:tr>
      <w:tr w:rsidR="00E81C50" w:rsidRPr="00E81C50" w:rsidTr="00E761E5">
        <w:trPr>
          <w:jc w:val="center"/>
          <w:ins w:id="295"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296" w:author="CATT" w:date="2023-04-17T14:23:00Z"/>
                <w:lang w:eastAsia="zh-CN"/>
              </w:rPr>
            </w:pPr>
            <w:ins w:id="297" w:author="CATT" w:date="2023-04-17T14:23:00Z">
              <w:r w:rsidRPr="00E81C50">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298" w:author="CATT" w:date="2023-04-17T14:23:00Z"/>
              </w:rPr>
            </w:pPr>
            <w:ins w:id="299" w:author="CATT" w:date="2023-04-17T14:23:00Z">
              <w:r w:rsidRPr="00E81C50">
                <w:t>The UE sends a</w:t>
              </w:r>
              <w:r w:rsidRPr="00E81C50">
                <w:rPr>
                  <w:rFonts w:hint="eastAsia"/>
                  <w:lang w:eastAsia="zh-CN"/>
                </w:rPr>
                <w:t>n</w:t>
              </w:r>
              <w:r w:rsidRPr="00E81C50">
                <w:t xml:space="preserve">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00" w:author="CATT" w:date="2023-04-17T14:23:00Z"/>
              </w:rPr>
            </w:pPr>
            <w:ins w:id="301" w:author="CATT" w:date="2023-04-17T14:23:00Z">
              <w:r w:rsidRPr="00E81C50">
                <w:t>--&gt;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02" w:author="CATT" w:date="2023-04-17T14:23:00Z"/>
                <w:i/>
              </w:rPr>
            </w:pPr>
            <w:proofErr w:type="spellStart"/>
            <w:ins w:id="303" w:author="CATT" w:date="2023-04-17T14:23:00Z">
              <w:r w:rsidRPr="00E81C50">
                <w:rPr>
                  <w:i/>
                </w:rPr>
                <w:t>ULInformationTransfer</w:t>
              </w:r>
              <w:proofErr w:type="spellEnd"/>
            </w:ins>
          </w:p>
          <w:p w:rsidR="00E81C50" w:rsidRPr="00E81C50" w:rsidRDefault="00E81C50" w:rsidP="00E761E5">
            <w:pPr>
              <w:pStyle w:val="TAL"/>
              <w:rPr>
                <w:ins w:id="304" w:author="CATT" w:date="2023-04-17T14:23:00Z"/>
              </w:rPr>
            </w:pPr>
            <w:ins w:id="305" w:author="CATT" w:date="2023-04-17T14:23:00Z">
              <w:r w:rsidRPr="00E81C50">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06" w:author="CATT" w:date="2023-04-17T14:23:00Z"/>
              </w:rPr>
            </w:pPr>
            <w:ins w:id="307"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08" w:author="CATT" w:date="2023-04-17T14:23:00Z"/>
              </w:rPr>
            </w:pPr>
            <w:ins w:id="309" w:author="CATT" w:date="2023-04-17T14:23:00Z">
              <w:r w:rsidRPr="00E81C50">
                <w:t>-</w:t>
              </w:r>
            </w:ins>
          </w:p>
        </w:tc>
      </w:tr>
      <w:tr w:rsidR="00E81C50" w:rsidRPr="00E81C50" w:rsidTr="00E761E5">
        <w:trPr>
          <w:jc w:val="center"/>
          <w:ins w:id="310"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11" w:author="CATT" w:date="2023-04-17T14:23:00Z"/>
                <w:lang w:eastAsia="zh-CN"/>
              </w:rPr>
            </w:pPr>
            <w:ins w:id="312" w:author="CATT" w:date="2023-04-17T14:23:00Z">
              <w:r w:rsidRPr="00E81C50">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13" w:author="CATT" w:date="2023-04-17T14:23:00Z"/>
              </w:rPr>
            </w:pPr>
            <w:ins w:id="314" w:author="CATT" w:date="2023-04-17T14:23:00Z">
              <w:r w:rsidRPr="00E81C50">
                <w:t>IF</w:t>
              </w:r>
            </w:ins>
          </w:p>
          <w:p w:rsidR="00E81C50" w:rsidRPr="00E81C50" w:rsidRDefault="00E81C50" w:rsidP="00E761E5">
            <w:pPr>
              <w:pStyle w:val="TAL"/>
              <w:rPr>
                <w:ins w:id="315" w:author="CATT" w:date="2023-04-17T14:23:00Z"/>
              </w:rPr>
            </w:pPr>
            <w:ins w:id="316" w:author="CATT" w:date="2023-04-17T14:23:00Z">
              <w:r w:rsidRPr="00E81C50">
                <w:t xml:space="preserve">the UE LPP message at step </w:t>
              </w:r>
              <w:r w:rsidRPr="00E81C50">
                <w:rPr>
                  <w:rFonts w:hint="eastAsia"/>
                  <w:lang w:eastAsia="zh-CN"/>
                </w:rPr>
                <w:t>2</w:t>
              </w:r>
              <w:r w:rsidRPr="00E81C50">
                <w:t xml:space="preserve"> includes an acknowledgment request</w:t>
              </w:r>
            </w:ins>
          </w:p>
          <w:p w:rsidR="00E81C50" w:rsidRPr="00E81C50" w:rsidRDefault="00E81C50" w:rsidP="00E761E5">
            <w:pPr>
              <w:pStyle w:val="TAL"/>
              <w:rPr>
                <w:ins w:id="317" w:author="CATT" w:date="2023-04-17T14:23:00Z"/>
              </w:rPr>
            </w:pPr>
            <w:ins w:id="318" w:author="CATT" w:date="2023-04-17T14:23:00Z">
              <w:r w:rsidRPr="00E81C50">
                <w:t>THEN</w:t>
              </w:r>
            </w:ins>
          </w:p>
          <w:p w:rsidR="00E81C50" w:rsidRPr="00E81C50" w:rsidRDefault="00E81C50" w:rsidP="00E761E5">
            <w:pPr>
              <w:pStyle w:val="TAL"/>
              <w:rPr>
                <w:ins w:id="319" w:author="CATT" w:date="2023-04-17T14:23:00Z"/>
              </w:rPr>
            </w:pPr>
            <w:ins w:id="320" w:author="CATT" w:date="2023-04-17T14:23:00Z">
              <w:r w:rsidRPr="00E81C50">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21" w:author="CATT" w:date="2023-04-17T14:23:00Z"/>
              </w:rPr>
            </w:pPr>
            <w:ins w:id="322"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23" w:author="CATT" w:date="2023-04-17T14:23:00Z"/>
                <w:i/>
              </w:rPr>
            </w:pPr>
            <w:proofErr w:type="spellStart"/>
            <w:ins w:id="324" w:author="CATT" w:date="2023-04-17T14:23:00Z">
              <w:r w:rsidRPr="00E81C50">
                <w:rPr>
                  <w:i/>
                </w:rPr>
                <w:t>DLInformationTransfer</w:t>
              </w:r>
              <w:proofErr w:type="spellEnd"/>
            </w:ins>
          </w:p>
          <w:p w:rsidR="00E81C50" w:rsidRPr="00E81C50" w:rsidRDefault="00E81C50" w:rsidP="00E761E5">
            <w:pPr>
              <w:pStyle w:val="TAL"/>
              <w:rPr>
                <w:ins w:id="325" w:author="CATT" w:date="2023-04-17T14:23:00Z"/>
              </w:rPr>
            </w:pPr>
            <w:ins w:id="326" w:author="CATT" w:date="2023-04-17T14:23:00Z">
              <w:r w:rsidRPr="00E81C50">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27" w:author="CATT" w:date="2023-04-17T14:23:00Z"/>
              </w:rPr>
            </w:pPr>
            <w:ins w:id="328"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29" w:author="CATT" w:date="2023-04-17T14:23:00Z"/>
              </w:rPr>
            </w:pPr>
            <w:ins w:id="330" w:author="CATT" w:date="2023-04-17T14:23:00Z">
              <w:r w:rsidRPr="00E81C50">
                <w:t>-</w:t>
              </w:r>
            </w:ins>
          </w:p>
        </w:tc>
      </w:tr>
      <w:tr w:rsidR="00E81C50" w:rsidRPr="00E81C50" w:rsidTr="00E761E5">
        <w:trPr>
          <w:jc w:val="center"/>
          <w:ins w:id="331" w:author="CATT" w:date="2023-04-17T14:23:00Z"/>
        </w:trPr>
        <w:tc>
          <w:tcPr>
            <w:tcW w:w="64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32" w:author="CATT" w:date="2023-04-17T14:23:00Z"/>
                <w:rFonts w:ascii="Arial" w:hAnsi="Arial"/>
                <w:sz w:val="18"/>
                <w:lang w:eastAsia="zh-CN"/>
              </w:rPr>
            </w:pPr>
            <w:bookmarkStart w:id="333" w:name="_Hlk131432142"/>
            <w:ins w:id="334" w:author="CATT" w:date="2023-04-17T14:23:00Z">
              <w:r w:rsidRPr="00E81C50">
                <w:rPr>
                  <w:rFonts w:ascii="Arial" w:hAnsi="Arial" w:hint="eastAsia"/>
                  <w:sz w:val="18"/>
                  <w:lang w:eastAsia="zh-CN"/>
                </w:rPr>
                <w:t>4</w:t>
              </w:r>
            </w:ins>
          </w:p>
        </w:tc>
        <w:tc>
          <w:tcPr>
            <w:tcW w:w="3970"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rPr>
                <w:ins w:id="335" w:author="CATT" w:date="2023-04-17T14:23:00Z"/>
                <w:rFonts w:ascii="Arial" w:hAnsi="Arial"/>
                <w:sz w:val="18"/>
                <w:lang w:eastAsia="zh-CN"/>
              </w:rPr>
            </w:pPr>
            <w:ins w:id="336" w:author="CATT" w:date="2023-04-17T14:23:00Z">
              <w:r w:rsidRPr="00E81C50">
                <w:rPr>
                  <w:rFonts w:ascii="Arial" w:hAnsi="Arial"/>
                  <w:sz w:val="18"/>
                </w:rPr>
                <w:t>The SS sends a</w:t>
              </w:r>
              <w:r w:rsidRPr="00E81C50">
                <w:rPr>
                  <w:rFonts w:ascii="Arial" w:hAnsi="Arial" w:hint="eastAsia"/>
                  <w:sz w:val="18"/>
                  <w:lang w:eastAsia="zh-CN"/>
                </w:rPr>
                <w:t>n</w:t>
              </w:r>
              <w:r w:rsidRPr="00E81C50">
                <w:rPr>
                  <w:rFonts w:ascii="Arial" w:hAnsi="Arial"/>
                  <w:sz w:val="18"/>
                </w:rPr>
                <w:t xml:space="preserve"> LPP message of type Provide Assistance Data.</w:t>
              </w:r>
            </w:ins>
          </w:p>
        </w:tc>
        <w:tc>
          <w:tcPr>
            <w:tcW w:w="70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37" w:author="CATT" w:date="2023-04-17T14:23:00Z"/>
                <w:rFonts w:ascii="Arial" w:hAnsi="Arial"/>
                <w:sz w:val="18"/>
              </w:rPr>
            </w:pPr>
            <w:ins w:id="338" w:author="CATT" w:date="2023-04-17T14:23:00Z">
              <w:r w:rsidRPr="00E81C50">
                <w:rPr>
                  <w:rFonts w:ascii="Arial" w:hAnsi="Arial"/>
                  <w:sz w:val="18"/>
                </w:rPr>
                <w:t>&lt;--</w:t>
              </w:r>
            </w:ins>
          </w:p>
        </w:tc>
        <w:tc>
          <w:tcPr>
            <w:tcW w:w="2978"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rPr>
                <w:ins w:id="339" w:author="CATT" w:date="2023-04-17T14:23:00Z"/>
                <w:rFonts w:ascii="Arial" w:hAnsi="Arial"/>
                <w:i/>
                <w:sz w:val="18"/>
              </w:rPr>
            </w:pPr>
            <w:proofErr w:type="spellStart"/>
            <w:ins w:id="340" w:author="CATT" w:date="2023-04-17T14:23:00Z">
              <w:r w:rsidRPr="00E81C50">
                <w:rPr>
                  <w:rFonts w:ascii="Arial" w:hAnsi="Arial"/>
                  <w:i/>
                  <w:sz w:val="18"/>
                </w:rPr>
                <w:t>DLInformationTransfer</w:t>
              </w:r>
              <w:proofErr w:type="spellEnd"/>
            </w:ins>
          </w:p>
          <w:p w:rsidR="00E81C50" w:rsidRPr="00E81C50" w:rsidRDefault="00E81C50" w:rsidP="00E761E5">
            <w:pPr>
              <w:keepNext/>
              <w:keepLines/>
              <w:spacing w:after="0"/>
              <w:rPr>
                <w:ins w:id="341" w:author="CATT" w:date="2023-04-17T14:23:00Z"/>
                <w:rFonts w:ascii="Arial" w:hAnsi="Arial"/>
                <w:sz w:val="18"/>
              </w:rPr>
            </w:pPr>
            <w:ins w:id="342" w:author="CATT" w:date="2023-04-17T14:23:00Z">
              <w:r w:rsidRPr="00E81C50">
                <w:rPr>
                  <w:rFonts w:ascii="Arial" w:hAnsi="Arial"/>
                  <w:sz w:val="18"/>
                </w:rPr>
                <w:t>(LPP PROVIDE ASSISTANCE DATA)</w:t>
              </w:r>
            </w:ins>
          </w:p>
        </w:tc>
        <w:tc>
          <w:tcPr>
            <w:tcW w:w="56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43" w:author="CATT" w:date="2023-04-17T14:23:00Z"/>
                <w:rFonts w:ascii="Arial" w:hAnsi="Arial"/>
                <w:sz w:val="18"/>
              </w:rPr>
            </w:pPr>
            <w:ins w:id="344" w:author="CATT" w:date="2023-04-17T14:23:00Z">
              <w:r w:rsidRPr="00E81C50">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45" w:author="CATT" w:date="2023-04-17T14:23:00Z"/>
                <w:rFonts w:ascii="Arial" w:hAnsi="Arial"/>
                <w:sz w:val="18"/>
              </w:rPr>
            </w:pPr>
            <w:ins w:id="346" w:author="CATT" w:date="2023-04-17T14:23:00Z">
              <w:r w:rsidRPr="00E81C50">
                <w:rPr>
                  <w:rFonts w:ascii="Arial" w:hAnsi="Arial"/>
                  <w:sz w:val="18"/>
                </w:rPr>
                <w:t>-</w:t>
              </w:r>
            </w:ins>
          </w:p>
        </w:tc>
      </w:tr>
      <w:bookmarkEnd w:id="333"/>
      <w:tr w:rsidR="00E81C50" w:rsidRPr="00E81C50" w:rsidTr="00E761E5">
        <w:trPr>
          <w:jc w:val="center"/>
          <w:ins w:id="347" w:author="CATT" w:date="2023-04-17T14:23:00Z"/>
        </w:trPr>
        <w:tc>
          <w:tcPr>
            <w:tcW w:w="64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48" w:author="CATT" w:date="2023-04-17T14:23:00Z"/>
                <w:rFonts w:ascii="Arial" w:hAnsi="Arial"/>
                <w:sz w:val="18"/>
                <w:lang w:eastAsia="zh-CN"/>
              </w:rPr>
            </w:pPr>
            <w:ins w:id="349" w:author="CATT" w:date="2023-04-17T14:23:00Z">
              <w:r w:rsidRPr="00E81C50">
                <w:rPr>
                  <w:rFonts w:ascii="Arial" w:hAnsi="Arial" w:hint="eastAsia"/>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rsidR="00E81C50" w:rsidRPr="00E97E9E" w:rsidRDefault="00E81C50" w:rsidP="00E761E5">
            <w:pPr>
              <w:pStyle w:val="TAL"/>
              <w:rPr>
                <w:ins w:id="350" w:author="CATT" w:date="2023-04-17T14:23:00Z"/>
                <w:lang w:eastAsia="zh-CN"/>
              </w:rPr>
            </w:pPr>
            <w:ins w:id="351" w:author="CATT" w:date="2023-04-17T14:23:00Z">
              <w:r w:rsidRPr="00E97E9E">
                <w:t xml:space="preserve">The SS sends an </w:t>
              </w:r>
              <w:proofErr w:type="spellStart"/>
              <w:r w:rsidRPr="00E97E9E">
                <w:t>RRCReconfiguration</w:t>
              </w:r>
              <w:proofErr w:type="spellEnd"/>
              <w:r w:rsidRPr="00E97E9E">
                <w:t xml:space="preserve"> message </w:t>
              </w:r>
              <w:r w:rsidRPr="00E97E9E">
                <w:rPr>
                  <w:lang w:eastAsia="zh-CN"/>
                </w:rPr>
                <w:t xml:space="preserve">to </w:t>
              </w:r>
              <w:r w:rsidRPr="00E97E9E">
                <w:rPr>
                  <w:rFonts w:hint="eastAsia"/>
                  <w:lang w:eastAsia="zh-CN"/>
                </w:rPr>
                <w:t xml:space="preserve">configure </w:t>
              </w:r>
              <w:r w:rsidRPr="00E97E9E">
                <w:rPr>
                  <w:lang w:eastAsia="zh-CN"/>
                </w:rPr>
                <w:t>PRS processing window with associated ID</w:t>
              </w:r>
              <w:r w:rsidRPr="00E97E9E">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E81C50" w:rsidRPr="00E97E9E" w:rsidRDefault="00E81C50" w:rsidP="00E761E5">
            <w:pPr>
              <w:pStyle w:val="TAC"/>
              <w:rPr>
                <w:ins w:id="352" w:author="CATT" w:date="2023-04-17T14:23:00Z"/>
              </w:rPr>
            </w:pPr>
            <w:ins w:id="353" w:author="CATT" w:date="2023-04-17T14:23:00Z">
              <w:r w:rsidRPr="00E97E9E">
                <w:t>&lt;--</w:t>
              </w:r>
            </w:ins>
          </w:p>
        </w:tc>
        <w:tc>
          <w:tcPr>
            <w:tcW w:w="2978" w:type="dxa"/>
            <w:tcBorders>
              <w:top w:val="single" w:sz="4" w:space="0" w:color="auto"/>
              <w:left w:val="single" w:sz="4" w:space="0" w:color="auto"/>
              <w:bottom w:val="single" w:sz="4" w:space="0" w:color="auto"/>
              <w:right w:val="single" w:sz="4" w:space="0" w:color="auto"/>
            </w:tcBorders>
          </w:tcPr>
          <w:p w:rsidR="00E81C50" w:rsidRPr="00E97E9E" w:rsidRDefault="00E81C50" w:rsidP="00E761E5">
            <w:pPr>
              <w:pStyle w:val="TAL"/>
              <w:rPr>
                <w:ins w:id="354" w:author="CATT" w:date="2023-04-17T14:23:00Z"/>
              </w:rPr>
            </w:pPr>
            <w:proofErr w:type="spellStart"/>
            <w:ins w:id="355" w:author="CATT" w:date="2023-04-17T14:23:00Z">
              <w:r w:rsidRPr="00E97E9E">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56" w:author="CATT" w:date="2023-04-17T14:23: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57" w:author="CATT" w:date="2023-04-17T14:23:00Z"/>
                <w:rFonts w:ascii="Arial" w:hAnsi="Arial"/>
                <w:sz w:val="18"/>
              </w:rPr>
            </w:pPr>
          </w:p>
        </w:tc>
      </w:tr>
      <w:tr w:rsidR="00E81C50" w:rsidRPr="00E81C50" w:rsidTr="00E761E5">
        <w:trPr>
          <w:jc w:val="center"/>
          <w:ins w:id="358" w:author="CATT" w:date="2023-04-17T14:23:00Z"/>
        </w:trPr>
        <w:tc>
          <w:tcPr>
            <w:tcW w:w="64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59" w:author="CATT" w:date="2023-04-17T14:23:00Z"/>
                <w:rFonts w:ascii="Arial" w:hAnsi="Arial"/>
                <w:sz w:val="18"/>
              </w:rPr>
            </w:pPr>
            <w:ins w:id="360" w:author="CATT" w:date="2023-04-17T14:23:00Z">
              <w:r w:rsidRPr="00E81C50">
                <w:rPr>
                  <w:rFonts w:ascii="Arial" w:hAnsi="Arial" w:hint="eastAsia"/>
                  <w:sz w:val="18"/>
                </w:rPr>
                <w:t>6</w:t>
              </w:r>
            </w:ins>
          </w:p>
        </w:tc>
        <w:tc>
          <w:tcPr>
            <w:tcW w:w="3970"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61" w:author="CATT" w:date="2023-04-17T14:23:00Z"/>
              </w:rPr>
            </w:pPr>
            <w:ins w:id="362" w:author="CATT" w:date="2023-04-17T14:23:00Z">
              <w:r w:rsidRPr="00E81C50">
                <w:rPr>
                  <w:rFonts w:hint="eastAsia"/>
                </w:rPr>
                <w:t>Check: Does t</w:t>
              </w:r>
              <w:r w:rsidRPr="00E81C50">
                <w:t xml:space="preserve">he UE send an </w:t>
              </w:r>
              <w:proofErr w:type="spellStart"/>
              <w:r w:rsidRPr="00E81C50">
                <w:t>RRCReconfigurationComplete</w:t>
              </w:r>
              <w:proofErr w:type="spellEnd"/>
              <w:r w:rsidRPr="00E81C50">
                <w:t xml:space="preserve"> message</w:t>
              </w:r>
              <w:r w:rsidRPr="00E81C50">
                <w:rPr>
                  <w:rFonts w:hint="eastAsia"/>
                </w:rPr>
                <w:t xml:space="preserve"> to </w:t>
              </w:r>
              <w:r w:rsidRPr="00E81C50">
                <w:t>confirm the reception of pre-configured PRS processing window configuration</w:t>
              </w:r>
              <w:r w:rsidRPr="00E81C50">
                <w:rPr>
                  <w:rFonts w:hint="eastAsia"/>
                </w:rPr>
                <w:t>?</w:t>
              </w:r>
            </w:ins>
          </w:p>
        </w:tc>
        <w:tc>
          <w:tcPr>
            <w:tcW w:w="70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63" w:author="CATT" w:date="2023-04-17T14:23:00Z"/>
              </w:rPr>
            </w:pPr>
            <w:ins w:id="364" w:author="CATT" w:date="2023-04-17T14:23:00Z">
              <w:r w:rsidRPr="00E81C50">
                <w:t>--&gt;</w:t>
              </w:r>
            </w:ins>
          </w:p>
        </w:tc>
        <w:tc>
          <w:tcPr>
            <w:tcW w:w="2978"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65" w:author="CATT" w:date="2023-04-17T14:23:00Z"/>
              </w:rPr>
            </w:pPr>
            <w:proofErr w:type="spellStart"/>
            <w:ins w:id="366" w:author="CATT" w:date="2023-04-17T14:23:00Z">
              <w:r w:rsidRPr="00E81C50">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67" w:author="CATT" w:date="2023-04-17T14:23:00Z"/>
                <w:rFonts w:ascii="Arial" w:hAnsi="Arial"/>
                <w:sz w:val="18"/>
                <w:lang w:eastAsia="zh-CN"/>
              </w:rPr>
            </w:pPr>
            <w:ins w:id="368" w:author="CATT" w:date="2023-04-17T14:23:00Z">
              <w:r w:rsidRPr="00E81C50">
                <w:rPr>
                  <w:rFonts w:ascii="Arial" w:hAnsi="Arial" w:hint="eastAsia"/>
                  <w:sz w:val="18"/>
                  <w:lang w:eastAsia="zh-CN"/>
                </w:rPr>
                <w:t>1</w:t>
              </w:r>
            </w:ins>
          </w:p>
        </w:tc>
        <w:tc>
          <w:tcPr>
            <w:tcW w:w="892"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keepNext/>
              <w:keepLines/>
              <w:spacing w:after="0"/>
              <w:jc w:val="center"/>
              <w:rPr>
                <w:ins w:id="369" w:author="CATT" w:date="2023-04-17T14:23:00Z"/>
                <w:rFonts w:ascii="Arial" w:hAnsi="Arial"/>
                <w:sz w:val="18"/>
                <w:lang w:eastAsia="zh-CN"/>
              </w:rPr>
            </w:pPr>
            <w:ins w:id="370" w:author="CATT" w:date="2023-04-17T14:23:00Z">
              <w:r w:rsidRPr="00E81C50">
                <w:rPr>
                  <w:rFonts w:ascii="Arial" w:hAnsi="Arial" w:hint="eastAsia"/>
                  <w:sz w:val="18"/>
                  <w:lang w:eastAsia="zh-CN"/>
                </w:rPr>
                <w:t>P</w:t>
              </w:r>
            </w:ins>
          </w:p>
        </w:tc>
      </w:tr>
      <w:tr w:rsidR="00E81C50" w:rsidRPr="00E81C50" w:rsidTr="00E761E5">
        <w:trPr>
          <w:jc w:val="center"/>
          <w:ins w:id="371" w:author="CATT" w:date="2023-04-17T14:23:00Z"/>
        </w:trPr>
        <w:tc>
          <w:tcPr>
            <w:tcW w:w="64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72" w:author="CATT" w:date="2023-04-17T14:23:00Z"/>
                <w:lang w:eastAsia="zh-CN"/>
              </w:rPr>
            </w:pPr>
            <w:ins w:id="373" w:author="CATT" w:date="2023-04-17T14:23:00Z">
              <w:r w:rsidRPr="00E81C50">
                <w:rPr>
                  <w:rFonts w:hint="eastAsia"/>
                  <w:lang w:eastAsia="zh-CN"/>
                </w:rPr>
                <w:t>7</w:t>
              </w:r>
            </w:ins>
          </w:p>
        </w:tc>
        <w:tc>
          <w:tcPr>
            <w:tcW w:w="3970"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74" w:author="CATT" w:date="2023-04-17T14:23:00Z"/>
                <w:lang w:eastAsia="zh-CN"/>
              </w:rPr>
            </w:pPr>
            <w:ins w:id="375" w:author="CATT" w:date="2023-04-17T14:23:00Z">
              <w:r w:rsidRPr="00E81C50">
                <w:rPr>
                  <w:rFonts w:hint="eastAsia"/>
                  <w:lang w:eastAsia="zh-CN"/>
                </w:rPr>
                <w:t xml:space="preserve">The SS sends a </w:t>
              </w:r>
              <w:r w:rsidRPr="00E81C50">
                <w:rPr>
                  <w:lang w:eastAsia="zh-CN"/>
                </w:rPr>
                <w:t>PPW Activation Command containing a</w:t>
              </w:r>
              <w:r w:rsidRPr="00E81C50">
                <w:rPr>
                  <w:rFonts w:hint="eastAsia"/>
                  <w:lang w:eastAsia="zh-CN"/>
                </w:rPr>
                <w:t xml:space="preserve"> PPW</w:t>
              </w:r>
              <w:r w:rsidRPr="00E81C50">
                <w:rPr>
                  <w:lang w:eastAsia="zh-CN"/>
                </w:rPr>
                <w:t xml:space="preserve"> ID to activate the associated </w:t>
              </w:r>
              <w:r w:rsidRPr="00E81C50">
                <w:rPr>
                  <w:rFonts w:hint="eastAsia"/>
                  <w:lang w:eastAsia="zh-CN"/>
                </w:rPr>
                <w:t>PRS processing window.</w:t>
              </w:r>
            </w:ins>
          </w:p>
        </w:tc>
        <w:tc>
          <w:tcPr>
            <w:tcW w:w="70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76" w:author="CATT" w:date="2023-04-17T14:23:00Z"/>
              </w:rPr>
            </w:pPr>
            <w:ins w:id="377"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378" w:author="CATT" w:date="2023-04-17T14:23:00Z"/>
                <w:lang w:eastAsia="zh-CN"/>
              </w:rPr>
            </w:pPr>
            <w:ins w:id="379" w:author="CATT" w:date="2023-04-17T14:23:00Z">
              <w:r w:rsidRPr="00E81C50">
                <w:rPr>
                  <w:rFonts w:hint="eastAsia"/>
                  <w:lang w:eastAsia="zh-CN"/>
                </w:rPr>
                <w:t>MAC CE</w:t>
              </w:r>
            </w:ins>
          </w:p>
          <w:p w:rsidR="00E81C50" w:rsidRPr="00E81C50" w:rsidRDefault="00E81C50" w:rsidP="00E761E5">
            <w:pPr>
              <w:pStyle w:val="TAL"/>
              <w:rPr>
                <w:ins w:id="380" w:author="CATT" w:date="2023-04-17T14:23:00Z"/>
                <w:lang w:eastAsia="zh-CN"/>
              </w:rPr>
            </w:pPr>
            <w:ins w:id="381" w:author="CATT" w:date="2023-04-17T14:23:00Z">
              <w:r w:rsidRPr="00E81C50">
                <w:rPr>
                  <w:rFonts w:hint="eastAsia"/>
                  <w:lang w:eastAsia="zh-CN"/>
                </w:rPr>
                <w:t>(</w:t>
              </w:r>
              <w:r w:rsidRPr="00E81C50">
                <w:rPr>
                  <w:lang w:eastAsia="zh-CN"/>
                </w:rPr>
                <w:t>PPW Activation Command</w:t>
              </w:r>
              <w:r w:rsidRPr="00E81C5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82" w:author="CATT" w:date="2023-04-17T14:23:00Z"/>
                <w:lang w:eastAsia="zh-CN"/>
              </w:rPr>
            </w:pPr>
          </w:p>
        </w:tc>
        <w:tc>
          <w:tcPr>
            <w:tcW w:w="892"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C"/>
              <w:rPr>
                <w:ins w:id="383" w:author="CATT" w:date="2023-04-17T14:23:00Z"/>
                <w:lang w:eastAsia="zh-CN"/>
              </w:rPr>
            </w:pPr>
          </w:p>
        </w:tc>
      </w:tr>
      <w:tr w:rsidR="00E81C50" w:rsidRPr="00E81C50" w:rsidTr="00E761E5">
        <w:trPr>
          <w:jc w:val="center"/>
          <w:ins w:id="384"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85" w:author="CATT" w:date="2023-04-17T14:23:00Z"/>
                <w:lang w:eastAsia="zh-CN"/>
              </w:rPr>
            </w:pPr>
            <w:ins w:id="386" w:author="CATT" w:date="2023-04-17T14:23:00Z">
              <w:r w:rsidRPr="00E81C50">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87" w:author="CATT" w:date="2023-04-17T14:23:00Z"/>
              </w:rPr>
            </w:pPr>
            <w:ins w:id="388" w:author="CATT" w:date="2023-04-17T14:23:00Z">
              <w:r w:rsidRPr="00E81C50">
                <w:t>The SS sends a</w:t>
              </w:r>
              <w:r w:rsidRPr="00E81C50">
                <w:rPr>
                  <w:rFonts w:hint="eastAsia"/>
                  <w:lang w:eastAsia="zh-CN"/>
                </w:rPr>
                <w:t>n</w:t>
              </w:r>
              <w:r w:rsidRPr="00E81C50">
                <w:t xml:space="preserve"> LPP message of type Request Location Information including a request for location </w:t>
              </w:r>
              <w:r w:rsidRPr="00E81C50">
                <w:rPr>
                  <w:lang w:eastAsia="zh-CN"/>
                </w:rPr>
                <w:t>estimate</w:t>
              </w:r>
              <w:r w:rsidRPr="00E81C50">
                <w:rPr>
                  <w:rFonts w:hint="eastAsia"/>
                  <w:lang w:eastAsia="zh-CN"/>
                </w:rPr>
                <w:t xml:space="preserve"> and location measurements</w:t>
              </w:r>
              <w:r w:rsidRPr="00E81C50">
                <w:t>.</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89" w:author="CATT" w:date="2023-04-17T14:23:00Z"/>
              </w:rPr>
            </w:pPr>
            <w:ins w:id="390"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391" w:author="CATT" w:date="2023-04-17T14:23:00Z"/>
                <w:i/>
              </w:rPr>
            </w:pPr>
            <w:proofErr w:type="spellStart"/>
            <w:ins w:id="392" w:author="CATT" w:date="2023-04-17T14:23:00Z">
              <w:r w:rsidRPr="00E81C50">
                <w:rPr>
                  <w:i/>
                </w:rPr>
                <w:t>DLInformationTransfer</w:t>
              </w:r>
              <w:proofErr w:type="spellEnd"/>
            </w:ins>
          </w:p>
          <w:p w:rsidR="00E81C50" w:rsidRPr="00E81C50" w:rsidRDefault="00E81C50" w:rsidP="00E761E5">
            <w:pPr>
              <w:pStyle w:val="TAL"/>
              <w:rPr>
                <w:ins w:id="393" w:author="CATT" w:date="2023-04-17T14:23:00Z"/>
                <w:i/>
              </w:rPr>
            </w:pPr>
            <w:ins w:id="394" w:author="CATT" w:date="2023-04-17T14:23:00Z">
              <w:r w:rsidRPr="00E81C50">
                <w:t>(LPP REQUEST LOCATION INFORMATION)</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95" w:author="CATT" w:date="2023-04-17T14:23:00Z"/>
              </w:rPr>
            </w:pPr>
            <w:ins w:id="396"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397" w:author="CATT" w:date="2023-04-17T14:23:00Z"/>
              </w:rPr>
            </w:pPr>
            <w:ins w:id="398" w:author="CATT" w:date="2023-04-17T14:23:00Z">
              <w:r w:rsidRPr="00E81C50">
                <w:t>-</w:t>
              </w:r>
            </w:ins>
          </w:p>
        </w:tc>
      </w:tr>
      <w:tr w:rsidR="00E81C50" w:rsidRPr="00E81C50" w:rsidTr="00E761E5">
        <w:trPr>
          <w:jc w:val="center"/>
          <w:ins w:id="399"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00" w:author="CATT" w:date="2023-04-17T14:23:00Z"/>
                <w:lang w:eastAsia="zh-CN"/>
              </w:rPr>
            </w:pPr>
            <w:ins w:id="401" w:author="CATT" w:date="2023-04-17T14:23:00Z">
              <w:r w:rsidRPr="00E81C50">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E81C50" w:rsidRPr="00E81C50" w:rsidRDefault="00E81C50" w:rsidP="00E761E5">
            <w:pPr>
              <w:pStyle w:val="TAL"/>
              <w:rPr>
                <w:ins w:id="402" w:author="CATT" w:date="2023-04-17T14:23:00Z"/>
                <w:lang w:eastAsia="zh-CN"/>
              </w:rPr>
            </w:pPr>
            <w:ins w:id="403" w:author="CATT" w:date="2023-04-17T14:23:00Z">
              <w:r w:rsidRPr="00E81C50">
                <w:rPr>
                  <w:lang w:eastAsia="zh-CN"/>
                </w:rPr>
                <w:t>Check: Does the UE send an LPP message of type Provide Location Information including location estimate</w:t>
              </w:r>
              <w:r w:rsidRPr="00E81C50">
                <w:rPr>
                  <w:rFonts w:hint="eastAsia"/>
                  <w:lang w:eastAsia="zh-CN"/>
                </w:rPr>
                <w:t xml:space="preserve"> or location measurements</w:t>
              </w:r>
              <w:r w:rsidRPr="00E81C50">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04" w:author="CATT" w:date="2023-04-17T14:23:00Z"/>
              </w:rPr>
            </w:pPr>
            <w:ins w:id="405" w:author="CATT" w:date="2023-04-17T14:23:00Z">
              <w:r w:rsidRPr="00E81C50">
                <w:t>--&gt;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06" w:author="CATT" w:date="2023-04-17T14:23:00Z"/>
                <w:i/>
              </w:rPr>
            </w:pPr>
            <w:proofErr w:type="spellStart"/>
            <w:ins w:id="407" w:author="CATT" w:date="2023-04-17T14:23:00Z">
              <w:r w:rsidRPr="00E81C50">
                <w:rPr>
                  <w:i/>
                </w:rPr>
                <w:t>ULInformationTransfer</w:t>
              </w:r>
              <w:proofErr w:type="spellEnd"/>
            </w:ins>
          </w:p>
          <w:p w:rsidR="00E81C50" w:rsidRPr="00E81C50" w:rsidRDefault="00E81C50" w:rsidP="00E761E5">
            <w:pPr>
              <w:pStyle w:val="TAL"/>
              <w:rPr>
                <w:ins w:id="408" w:author="CATT" w:date="2023-04-17T14:23:00Z"/>
                <w:i/>
              </w:rPr>
            </w:pPr>
            <w:ins w:id="409" w:author="CATT" w:date="2023-04-17T14:23:00Z">
              <w:r w:rsidRPr="00E81C50">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10" w:author="CATT" w:date="2023-04-17T14:23:00Z"/>
                <w:lang w:eastAsia="zh-CN"/>
              </w:rPr>
            </w:pPr>
            <w:ins w:id="411" w:author="CATT" w:date="2023-04-17T14:23:00Z">
              <w:r w:rsidRPr="00E81C50">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12" w:author="CATT" w:date="2023-04-17T14:23:00Z"/>
                <w:lang w:eastAsia="zh-CN"/>
              </w:rPr>
            </w:pPr>
            <w:ins w:id="413" w:author="CATT" w:date="2023-04-17T14:23:00Z">
              <w:r w:rsidRPr="00E81C50">
                <w:rPr>
                  <w:lang w:eastAsia="zh-CN"/>
                </w:rPr>
                <w:t>P</w:t>
              </w:r>
            </w:ins>
          </w:p>
        </w:tc>
      </w:tr>
      <w:tr w:rsidR="00E81C50" w:rsidRPr="00E81C50" w:rsidTr="00E761E5">
        <w:trPr>
          <w:jc w:val="center"/>
          <w:ins w:id="414" w:author="CATT" w:date="2023-04-17T14:23:00Z"/>
        </w:trPr>
        <w:tc>
          <w:tcPr>
            <w:tcW w:w="64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15" w:author="CATT" w:date="2023-04-17T14:23:00Z"/>
                <w:lang w:eastAsia="zh-CN"/>
              </w:rPr>
            </w:pPr>
            <w:ins w:id="416" w:author="CATT" w:date="2023-04-17T14:23:00Z">
              <w:r w:rsidRPr="00E81C50">
                <w:rPr>
                  <w:lang w:eastAsia="zh-CN"/>
                </w:rPr>
                <w:t>1</w:t>
              </w:r>
              <w:r w:rsidRPr="00E81C50">
                <w:rPr>
                  <w:rFonts w:hint="eastAsia"/>
                  <w:lang w:eastAsia="zh-CN"/>
                </w:rPr>
                <w:t>0</w:t>
              </w:r>
            </w:ins>
          </w:p>
        </w:tc>
        <w:tc>
          <w:tcPr>
            <w:tcW w:w="3970"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17" w:author="CATT" w:date="2023-04-17T14:23:00Z"/>
              </w:rPr>
            </w:pPr>
            <w:ins w:id="418" w:author="CATT" w:date="2023-04-17T14:23:00Z">
              <w:r w:rsidRPr="00E81C50">
                <w:t>IF</w:t>
              </w:r>
            </w:ins>
          </w:p>
          <w:p w:rsidR="00E81C50" w:rsidRPr="00E81C50" w:rsidRDefault="00E81C50" w:rsidP="00E761E5">
            <w:pPr>
              <w:pStyle w:val="TAL"/>
              <w:rPr>
                <w:ins w:id="419" w:author="CATT" w:date="2023-04-17T14:23:00Z"/>
              </w:rPr>
            </w:pPr>
            <w:ins w:id="420" w:author="CATT" w:date="2023-04-17T14:23:00Z">
              <w:r w:rsidRPr="00E81C50">
                <w:t xml:space="preserve">the UE LPP message at step </w:t>
              </w:r>
              <w:r w:rsidRPr="00E81C50">
                <w:rPr>
                  <w:rFonts w:hint="eastAsia"/>
                  <w:lang w:eastAsia="zh-CN"/>
                </w:rPr>
                <w:t>9</w:t>
              </w:r>
              <w:r w:rsidRPr="00E81C50">
                <w:t xml:space="preserve"> includes an acknowledgment request</w:t>
              </w:r>
            </w:ins>
          </w:p>
          <w:p w:rsidR="00E81C50" w:rsidRPr="00E81C50" w:rsidRDefault="00E81C50" w:rsidP="00E761E5">
            <w:pPr>
              <w:pStyle w:val="TAL"/>
              <w:rPr>
                <w:ins w:id="421" w:author="CATT" w:date="2023-04-17T14:23:00Z"/>
              </w:rPr>
            </w:pPr>
            <w:ins w:id="422" w:author="CATT" w:date="2023-04-17T14:23:00Z">
              <w:r w:rsidRPr="00E81C50">
                <w:t>THEN</w:t>
              </w:r>
            </w:ins>
          </w:p>
          <w:p w:rsidR="00E81C50" w:rsidRPr="00E81C50" w:rsidRDefault="00E81C50" w:rsidP="00E761E5">
            <w:pPr>
              <w:pStyle w:val="TAL"/>
              <w:rPr>
                <w:ins w:id="423" w:author="CATT" w:date="2023-04-17T14:23:00Z"/>
              </w:rPr>
            </w:pPr>
            <w:ins w:id="424" w:author="CATT" w:date="2023-04-17T14:23:00Z">
              <w:r w:rsidRPr="00E81C50">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25" w:author="CATT" w:date="2023-04-17T14:23:00Z"/>
              </w:rPr>
            </w:pPr>
            <w:ins w:id="426" w:author="CATT" w:date="2023-04-17T14:23:00Z">
              <w:r w:rsidRPr="00E81C50">
                <w:t>&lt;--</w:t>
              </w:r>
            </w:ins>
          </w:p>
        </w:tc>
        <w:tc>
          <w:tcPr>
            <w:tcW w:w="2978"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27" w:author="CATT" w:date="2023-04-17T14:23:00Z"/>
                <w:i/>
              </w:rPr>
            </w:pPr>
            <w:proofErr w:type="spellStart"/>
            <w:ins w:id="428" w:author="CATT" w:date="2023-04-17T14:23:00Z">
              <w:r w:rsidRPr="00E81C50">
                <w:rPr>
                  <w:i/>
                </w:rPr>
                <w:t>DLInformationTransfer</w:t>
              </w:r>
              <w:proofErr w:type="spellEnd"/>
            </w:ins>
          </w:p>
          <w:p w:rsidR="00E81C50" w:rsidRPr="00E81C50" w:rsidRDefault="00E81C50" w:rsidP="00E761E5">
            <w:pPr>
              <w:pStyle w:val="TAL"/>
              <w:rPr>
                <w:ins w:id="429" w:author="CATT" w:date="2023-04-17T14:23:00Z"/>
                <w:i/>
              </w:rPr>
            </w:pPr>
            <w:ins w:id="430" w:author="CATT" w:date="2023-04-17T14:23:00Z">
              <w:r w:rsidRPr="00E81C50">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31" w:author="CATT" w:date="2023-04-17T14:23:00Z"/>
              </w:rPr>
            </w:pPr>
            <w:ins w:id="432" w:author="CATT" w:date="2023-04-17T14:23:00Z">
              <w:r w:rsidRPr="00E81C50">
                <w:t>-</w:t>
              </w:r>
            </w:ins>
          </w:p>
        </w:tc>
        <w:tc>
          <w:tcPr>
            <w:tcW w:w="892"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C"/>
              <w:rPr>
                <w:ins w:id="433" w:author="CATT" w:date="2023-04-17T14:23:00Z"/>
              </w:rPr>
            </w:pPr>
            <w:ins w:id="434" w:author="CATT" w:date="2023-04-17T14:23:00Z">
              <w:r w:rsidRPr="00E81C50">
                <w:t>-</w:t>
              </w:r>
            </w:ins>
          </w:p>
        </w:tc>
      </w:tr>
    </w:tbl>
    <w:p w:rsidR="00E81C50" w:rsidRPr="00E81C50" w:rsidRDefault="00E81C50" w:rsidP="00E81C50">
      <w:pPr>
        <w:rPr>
          <w:ins w:id="435" w:author="CATT" w:date="2023-04-17T14:23:00Z"/>
          <w:lang w:eastAsia="zh-CN"/>
        </w:rPr>
      </w:pPr>
    </w:p>
    <w:p w:rsidR="00E81C50" w:rsidRPr="00E81C50" w:rsidRDefault="00E81C50" w:rsidP="00E81C50">
      <w:pPr>
        <w:pStyle w:val="5"/>
        <w:rPr>
          <w:ins w:id="436" w:author="CATT" w:date="2023-04-17T14:23:00Z"/>
          <w:lang w:eastAsia="zh-CN"/>
        </w:rPr>
      </w:pPr>
      <w:bookmarkStart w:id="437" w:name="_Toc114859510"/>
      <w:ins w:id="438" w:author="CATT" w:date="2023-04-17T14:23:00Z">
        <w:r w:rsidRPr="00E81C50">
          <w:rPr>
            <w:lang w:eastAsia="zh-CN"/>
          </w:rPr>
          <w:t>9.4.</w:t>
        </w:r>
        <w:r w:rsidRPr="00E81C50">
          <w:rPr>
            <w:rFonts w:hint="eastAsia"/>
            <w:lang w:eastAsia="zh-CN"/>
          </w:rPr>
          <w:t>5</w:t>
        </w:r>
        <w:r w:rsidRPr="00E81C50">
          <w:rPr>
            <w:lang w:eastAsia="zh-CN"/>
          </w:rPr>
          <w:t>.3.3</w:t>
        </w:r>
        <w:r w:rsidRPr="00E81C50">
          <w:tab/>
          <w:t>Specific message contents</w:t>
        </w:r>
        <w:bookmarkEnd w:id="437"/>
      </w:ins>
    </w:p>
    <w:p w:rsidR="00E81C50" w:rsidRPr="00E81C50" w:rsidRDefault="00E81C50" w:rsidP="00E81C50">
      <w:pPr>
        <w:pStyle w:val="TH"/>
        <w:rPr>
          <w:ins w:id="439" w:author="CATT" w:date="2023-04-17T14:23:00Z"/>
        </w:rPr>
      </w:pPr>
      <w:ins w:id="440" w:author="CATT" w:date="2023-04-17T14:23:00Z">
        <w:r w:rsidRPr="00E81C50">
          <w:rPr>
            <w:iCs/>
            <w:lang w:eastAsia="ja-JP"/>
          </w:rPr>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lang w:eastAsia="zh-CN"/>
          </w:rPr>
          <w:t>1</w:t>
        </w:r>
        <w:r w:rsidRPr="00E81C50">
          <w:rPr>
            <w:iCs/>
            <w:lang w:eastAsia="ja-JP"/>
          </w:rPr>
          <w:t>:</w:t>
        </w:r>
        <w:r w:rsidRPr="00E81C50">
          <w:rPr>
            <w:lang w:eastAsia="ja-JP"/>
          </w:rPr>
          <w:t xml:space="preserve"> </w:t>
        </w:r>
        <w:r w:rsidRPr="00E81C50">
          <w:t>RESET UE POSITIONING STORED INFORMATION</w:t>
        </w:r>
        <w:r w:rsidRPr="00E81C50">
          <w:rPr>
            <w:i/>
          </w:rPr>
          <w:t xml:space="preserve"> </w:t>
        </w:r>
        <w:r w:rsidRPr="00E81C50">
          <w:t>(</w:t>
        </w:r>
        <w:r w:rsidRPr="00E81C50">
          <w:rPr>
            <w:lang w:eastAsia="zh-CN"/>
          </w:rPr>
          <w:t>Preamble</w:t>
        </w:r>
        <w:r w:rsidRPr="00E81C5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E81C50" w:rsidRPr="00E81C50" w:rsidTr="00E761E5">
        <w:trPr>
          <w:gridBefore w:val="1"/>
          <w:wBefore w:w="9" w:type="dxa"/>
          <w:jc w:val="center"/>
          <w:ins w:id="441" w:author="CATT" w:date="2023-04-17T14:23:00Z"/>
        </w:trPr>
        <w:tc>
          <w:tcPr>
            <w:tcW w:w="9738"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rPr>
                <w:ins w:id="442" w:author="CATT" w:date="2023-04-17T14:23:00Z"/>
                <w:rFonts w:ascii="Arial" w:hAnsi="Arial"/>
                <w:sz w:val="18"/>
                <w:lang w:eastAsia="zh-CN"/>
              </w:rPr>
            </w:pPr>
            <w:ins w:id="443" w:author="CATT" w:date="2023-04-17T14:23:00Z">
              <w:r w:rsidRPr="00E81C50">
                <w:rPr>
                  <w:rFonts w:ascii="Arial" w:hAnsi="Arial"/>
                  <w:sz w:val="18"/>
                </w:rPr>
                <w:t xml:space="preserve">Derivation Path: </w:t>
              </w:r>
              <w:r w:rsidRPr="00E81C50">
                <w:rPr>
                  <w:rFonts w:ascii="Arial" w:hAnsi="Arial"/>
                  <w:sz w:val="18"/>
                  <w:lang w:eastAsia="ja-JP"/>
                </w:rPr>
                <w:t>3</w:t>
              </w:r>
              <w:r w:rsidRPr="00E81C50">
                <w:rPr>
                  <w:rFonts w:ascii="Arial" w:hAnsi="Arial"/>
                  <w:sz w:val="18"/>
                  <w:lang w:eastAsia="zh-CN"/>
                </w:rPr>
                <w:t>8</w:t>
              </w:r>
              <w:r w:rsidRPr="00E81C50">
                <w:rPr>
                  <w:rFonts w:ascii="Arial" w:hAnsi="Arial"/>
                  <w:sz w:val="18"/>
                  <w:lang w:eastAsia="ja-JP"/>
                </w:rPr>
                <w:t>.509 clause 6.</w:t>
              </w:r>
              <w:r w:rsidRPr="00E81C50">
                <w:rPr>
                  <w:rFonts w:ascii="Arial" w:hAnsi="Arial"/>
                  <w:sz w:val="18"/>
                  <w:lang w:eastAsia="zh-CN"/>
                </w:rPr>
                <w:t>6</w:t>
              </w:r>
            </w:ins>
          </w:p>
        </w:tc>
      </w:tr>
      <w:tr w:rsidR="00E81C50" w:rsidRPr="00E81C50" w:rsidTr="00E761E5">
        <w:trPr>
          <w:jc w:val="center"/>
          <w:ins w:id="444" w:author="CATT" w:date="2023-04-17T14:23:00Z"/>
        </w:trPr>
        <w:tc>
          <w:tcPr>
            <w:tcW w:w="3882" w:type="dxa"/>
            <w:gridSpan w:val="2"/>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jc w:val="center"/>
              <w:rPr>
                <w:ins w:id="445" w:author="CATT" w:date="2023-04-17T14:23:00Z"/>
                <w:rFonts w:ascii="Arial" w:hAnsi="Arial"/>
                <w:b/>
                <w:sz w:val="18"/>
              </w:rPr>
            </w:pPr>
            <w:ins w:id="446" w:author="CATT" w:date="2023-04-17T14:23:00Z">
              <w:r w:rsidRPr="00E81C50">
                <w:rPr>
                  <w:rFonts w:ascii="Arial" w:hAnsi="Arial"/>
                  <w:b/>
                  <w:sz w:val="18"/>
                </w:rPr>
                <w:lastRenderedPageBreak/>
                <w:t>Information Element</w:t>
              </w:r>
            </w:ins>
          </w:p>
        </w:tc>
        <w:tc>
          <w:tcPr>
            <w:tcW w:w="2551"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jc w:val="center"/>
              <w:rPr>
                <w:ins w:id="447" w:author="CATT" w:date="2023-04-17T14:23:00Z"/>
                <w:rFonts w:ascii="Arial" w:hAnsi="Arial"/>
                <w:b/>
                <w:sz w:val="18"/>
              </w:rPr>
            </w:pPr>
            <w:ins w:id="448" w:author="CATT" w:date="2023-04-17T14:23:00Z">
              <w:r w:rsidRPr="00E81C50">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jc w:val="center"/>
              <w:rPr>
                <w:ins w:id="449" w:author="CATT" w:date="2023-04-17T14:23:00Z"/>
                <w:rFonts w:ascii="Arial" w:hAnsi="Arial"/>
                <w:b/>
                <w:sz w:val="18"/>
              </w:rPr>
            </w:pPr>
            <w:ins w:id="450" w:author="CATT" w:date="2023-04-17T14:23:00Z">
              <w:r w:rsidRPr="00E81C5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widowControl w:val="0"/>
              <w:spacing w:after="0"/>
              <w:jc w:val="center"/>
              <w:rPr>
                <w:ins w:id="451" w:author="CATT" w:date="2023-04-17T14:23:00Z"/>
                <w:rFonts w:ascii="Arial" w:hAnsi="Arial"/>
                <w:b/>
                <w:sz w:val="18"/>
              </w:rPr>
            </w:pPr>
            <w:ins w:id="452" w:author="CATT" w:date="2023-04-17T14:23:00Z">
              <w:r w:rsidRPr="00E81C50">
                <w:rPr>
                  <w:rFonts w:ascii="Arial" w:hAnsi="Arial"/>
                  <w:b/>
                  <w:sz w:val="18"/>
                </w:rPr>
                <w:t>Condition</w:t>
              </w:r>
            </w:ins>
          </w:p>
        </w:tc>
      </w:tr>
      <w:tr w:rsidR="00E81C50" w:rsidRPr="00E81C50" w:rsidTr="00E761E5">
        <w:trPr>
          <w:jc w:val="center"/>
          <w:ins w:id="453" w:author="CATT" w:date="2023-04-17T14:23:00Z"/>
        </w:trPr>
        <w:tc>
          <w:tcPr>
            <w:tcW w:w="3882" w:type="dxa"/>
            <w:gridSpan w:val="2"/>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54" w:author="CATT" w:date="2023-04-17T14:23:00Z"/>
              </w:rPr>
            </w:pPr>
            <w:ins w:id="455" w:author="CATT" w:date="2023-04-17T14:23:00Z">
              <w:r w:rsidRPr="00E81C50">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56" w:author="CATT" w:date="2023-04-17T14:23:00Z"/>
                <w:lang w:eastAsia="zh-CN"/>
              </w:rPr>
            </w:pPr>
            <w:ins w:id="457" w:author="CATT" w:date="2023-04-17T14:23:00Z">
              <w:r w:rsidRPr="00E81C50">
                <w:t xml:space="preserve">Sub-test </w:t>
              </w:r>
              <w:r w:rsidRPr="00E81C50">
                <w:rPr>
                  <w:lang w:eastAsia="zh-CN"/>
                </w:rPr>
                <w:t>2</w:t>
              </w:r>
              <w:r w:rsidRPr="00E81C50">
                <w:rPr>
                  <w:rFonts w:hint="eastAsia"/>
                  <w:lang w:eastAsia="zh-CN"/>
                </w:rPr>
                <w:t>6</w:t>
              </w:r>
              <w:r w:rsidRPr="00E81C50">
                <w:t xml:space="preserve">: 0 0 0 0 0 1 </w:t>
              </w:r>
              <w:r w:rsidRPr="00E81C50">
                <w:rPr>
                  <w:lang w:eastAsia="zh-CN"/>
                </w:rPr>
                <w:t>1</w:t>
              </w:r>
              <w:r w:rsidRPr="00E81C50">
                <w:t xml:space="preserve"> </w:t>
              </w:r>
              <w:r w:rsidRPr="00E81C50">
                <w:rPr>
                  <w:lang w:eastAsia="zh-CN"/>
                </w:rPr>
                <w:t>0</w:t>
              </w:r>
            </w:ins>
          </w:p>
          <w:p w:rsidR="00E81C50" w:rsidRPr="00E81C50" w:rsidRDefault="00E81C50" w:rsidP="00E761E5">
            <w:pPr>
              <w:pStyle w:val="TAL"/>
              <w:rPr>
                <w:ins w:id="458" w:author="CATT" w:date="2023-04-17T14:23:00Z"/>
              </w:rPr>
            </w:pPr>
            <w:ins w:id="459" w:author="CATT" w:date="2023-04-17T14:23:00Z">
              <w:r w:rsidRPr="00E81C50">
                <w:t xml:space="preserve">Sub-test </w:t>
              </w:r>
              <w:r w:rsidRPr="00E81C50">
                <w:rPr>
                  <w:lang w:eastAsia="zh-CN"/>
                </w:rPr>
                <w:t>2</w:t>
              </w:r>
              <w:r w:rsidRPr="00E81C50">
                <w:rPr>
                  <w:rFonts w:hint="eastAsia"/>
                  <w:lang w:eastAsia="zh-CN"/>
                </w:rPr>
                <w:t>7</w:t>
              </w:r>
              <w:r w:rsidRPr="00E81C50">
                <w:t xml:space="preserve">: 0 0 0 0 </w:t>
              </w:r>
              <w:r w:rsidRPr="00E81C50">
                <w:rPr>
                  <w:lang w:eastAsia="zh-CN"/>
                </w:rPr>
                <w:t>1</w:t>
              </w:r>
              <w:r w:rsidRPr="00E81C50">
                <w:t xml:space="preserve"> </w:t>
              </w:r>
              <w:r w:rsidRPr="00E81C50">
                <w:rPr>
                  <w:lang w:eastAsia="zh-CN"/>
                </w:rPr>
                <w:t>0</w:t>
              </w:r>
              <w:r w:rsidRPr="00E81C50">
                <w:t xml:space="preserve"> 0 </w:t>
              </w:r>
              <w:r w:rsidRPr="00E81C50">
                <w:rPr>
                  <w:lang w:eastAsia="zh-CN"/>
                </w:rPr>
                <w:t>0</w:t>
              </w:r>
            </w:ins>
          </w:p>
          <w:p w:rsidR="00E81C50" w:rsidRPr="00E81C50" w:rsidRDefault="00E81C50" w:rsidP="00E761E5">
            <w:pPr>
              <w:pStyle w:val="TAL"/>
              <w:rPr>
                <w:ins w:id="460" w:author="CATT" w:date="2023-04-17T14:23:00Z"/>
                <w:lang w:eastAsia="zh-CN"/>
              </w:rPr>
            </w:pPr>
            <w:ins w:id="461" w:author="CATT" w:date="2023-04-17T14:23:00Z">
              <w:r w:rsidRPr="00E81C50">
                <w:t xml:space="preserve">Sub-test </w:t>
              </w:r>
              <w:r w:rsidRPr="00E81C50">
                <w:rPr>
                  <w:lang w:eastAsia="zh-CN"/>
                </w:rPr>
                <w:t>2</w:t>
              </w:r>
              <w:r w:rsidRPr="00E81C50">
                <w:rPr>
                  <w:rFonts w:hint="eastAsia"/>
                  <w:lang w:eastAsia="zh-CN"/>
                </w:rPr>
                <w:t>8</w:t>
              </w:r>
              <w:r w:rsidRPr="00E81C50">
                <w:t xml:space="preserve">: 0 0 0 0 0 1 </w:t>
              </w:r>
              <w:r w:rsidRPr="00E81C50">
                <w:rPr>
                  <w:lang w:eastAsia="zh-CN"/>
                </w:rPr>
                <w:t>1</w:t>
              </w:r>
              <w:r w:rsidRPr="00E81C50">
                <w:t xml:space="preserve"> 1</w:t>
              </w:r>
            </w:ins>
          </w:p>
          <w:p w:rsidR="00E81C50" w:rsidRPr="00E81C50" w:rsidRDefault="00E81C50" w:rsidP="00E761E5">
            <w:pPr>
              <w:pStyle w:val="TAL"/>
              <w:rPr>
                <w:ins w:id="462" w:author="CATT" w:date="2023-04-17T14:23:00Z"/>
                <w:lang w:eastAsia="zh-CN"/>
              </w:rPr>
            </w:pPr>
          </w:p>
        </w:tc>
        <w:tc>
          <w:tcPr>
            <w:tcW w:w="2069"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463" w:author="CATT" w:date="2023-04-17T14:23:00Z"/>
                <w:lang w:eastAsia="zh-CN"/>
              </w:rPr>
            </w:pPr>
            <w:ins w:id="464" w:author="CATT" w:date="2023-04-17T14:23:00Z">
              <w:r w:rsidRPr="00E81C50">
                <w:t xml:space="preserve">Sub-test </w:t>
              </w:r>
              <w:r w:rsidRPr="00E81C50">
                <w:rPr>
                  <w:lang w:eastAsia="zh-CN"/>
                </w:rPr>
                <w:t>2</w:t>
              </w:r>
              <w:r w:rsidRPr="00E81C50">
                <w:rPr>
                  <w:rFonts w:hint="eastAsia"/>
                  <w:lang w:eastAsia="zh-CN"/>
                </w:rPr>
                <w:t>6</w:t>
              </w:r>
              <w:r w:rsidRPr="00E81C50">
                <w:t xml:space="preserve">: </w:t>
              </w:r>
              <w:r w:rsidRPr="00E81C50">
                <w:rPr>
                  <w:lang w:eastAsia="zh-CN"/>
                </w:rPr>
                <w:t>Multi-RTT</w:t>
              </w:r>
            </w:ins>
          </w:p>
          <w:p w:rsidR="00E81C50" w:rsidRPr="00E81C50" w:rsidRDefault="00E81C50" w:rsidP="00E761E5">
            <w:pPr>
              <w:pStyle w:val="TAL"/>
              <w:rPr>
                <w:ins w:id="465" w:author="CATT" w:date="2023-04-17T14:23:00Z"/>
                <w:lang w:eastAsia="zh-CN"/>
              </w:rPr>
            </w:pPr>
            <w:ins w:id="466" w:author="CATT" w:date="2023-04-17T14:23:00Z">
              <w:r w:rsidRPr="00E81C50">
                <w:t xml:space="preserve">Sub-test </w:t>
              </w:r>
              <w:r w:rsidRPr="00E81C50">
                <w:rPr>
                  <w:lang w:eastAsia="zh-CN"/>
                </w:rPr>
                <w:t>2</w:t>
              </w:r>
              <w:r w:rsidRPr="00E81C50">
                <w:rPr>
                  <w:rFonts w:hint="eastAsia"/>
                  <w:lang w:eastAsia="zh-CN"/>
                </w:rPr>
                <w:t>7</w:t>
              </w:r>
              <w:r w:rsidRPr="00E81C50">
                <w:t xml:space="preserve">: </w:t>
              </w:r>
              <w:r w:rsidRPr="00E81C50">
                <w:rPr>
                  <w:lang w:eastAsia="zh-CN"/>
                </w:rPr>
                <w:t>DL-</w:t>
              </w:r>
              <w:proofErr w:type="spellStart"/>
              <w:r w:rsidRPr="00E81C50">
                <w:rPr>
                  <w:lang w:eastAsia="zh-CN"/>
                </w:rPr>
                <w:t>AoD</w:t>
              </w:r>
              <w:proofErr w:type="spellEnd"/>
            </w:ins>
          </w:p>
          <w:p w:rsidR="00E81C50" w:rsidRPr="00E81C50" w:rsidRDefault="00E81C50" w:rsidP="00E761E5">
            <w:pPr>
              <w:pStyle w:val="TAL"/>
              <w:rPr>
                <w:ins w:id="467" w:author="CATT" w:date="2023-04-17T14:23:00Z"/>
                <w:lang w:eastAsia="zh-CN"/>
              </w:rPr>
            </w:pPr>
            <w:ins w:id="468" w:author="CATT" w:date="2023-04-17T14:23:00Z">
              <w:r w:rsidRPr="00E81C50">
                <w:t xml:space="preserve">Sub-test </w:t>
              </w:r>
              <w:r w:rsidRPr="00E81C50">
                <w:rPr>
                  <w:lang w:eastAsia="zh-CN"/>
                </w:rPr>
                <w:t>2</w:t>
              </w:r>
              <w:r w:rsidRPr="00E81C50">
                <w:rPr>
                  <w:rFonts w:hint="eastAsia"/>
                  <w:lang w:eastAsia="zh-CN"/>
                </w:rPr>
                <w:t>8</w:t>
              </w:r>
              <w:r w:rsidRPr="00E81C50">
                <w:t xml:space="preserve">: </w:t>
              </w:r>
              <w:r w:rsidRPr="00E81C50">
                <w:rPr>
                  <w:lang w:eastAsia="zh-CN"/>
                </w:rPr>
                <w:t>DL-TDOA</w:t>
              </w:r>
            </w:ins>
          </w:p>
          <w:p w:rsidR="00E81C50" w:rsidRPr="00E81C50" w:rsidRDefault="00E81C50" w:rsidP="00E761E5">
            <w:pPr>
              <w:pStyle w:val="TAL"/>
              <w:rPr>
                <w:ins w:id="469" w:author="CATT" w:date="2023-04-17T14:23:00Z"/>
                <w:lang w:eastAsia="zh-CN"/>
              </w:rPr>
            </w:pPr>
          </w:p>
        </w:tc>
        <w:tc>
          <w:tcPr>
            <w:tcW w:w="1245" w:type="dxa"/>
            <w:tcBorders>
              <w:top w:val="single" w:sz="4" w:space="0" w:color="auto"/>
              <w:left w:val="single" w:sz="4" w:space="0" w:color="auto"/>
              <w:bottom w:val="single" w:sz="4" w:space="0" w:color="auto"/>
              <w:right w:val="single" w:sz="4" w:space="0" w:color="auto"/>
            </w:tcBorders>
          </w:tcPr>
          <w:p w:rsidR="00E81C50" w:rsidRPr="00E81C50" w:rsidRDefault="00E81C50" w:rsidP="00E761E5">
            <w:pPr>
              <w:pStyle w:val="TAL"/>
              <w:rPr>
                <w:ins w:id="470" w:author="CATT" w:date="2023-04-17T14:23:00Z"/>
              </w:rPr>
            </w:pPr>
          </w:p>
        </w:tc>
      </w:tr>
    </w:tbl>
    <w:p w:rsidR="00E81C50" w:rsidRPr="00E81C50" w:rsidRDefault="00E81C50" w:rsidP="00E81C50">
      <w:pPr>
        <w:rPr>
          <w:ins w:id="471" w:author="CATT" w:date="2023-04-17T14:23:00Z"/>
          <w:lang w:eastAsia="zh-CN"/>
        </w:rPr>
      </w:pPr>
    </w:p>
    <w:p w:rsidR="00E81C50" w:rsidRPr="00E81C50" w:rsidRDefault="00E81C50" w:rsidP="00E81C50">
      <w:pPr>
        <w:pStyle w:val="TH"/>
        <w:rPr>
          <w:ins w:id="472" w:author="CATT" w:date="2023-04-17T14:23:00Z"/>
        </w:rPr>
      </w:pPr>
      <w:ins w:id="473" w:author="CATT" w:date="2023-04-17T14:23:00Z">
        <w:r w:rsidRPr="00E81C50">
          <w:rPr>
            <w:rFonts w:hint="eastAsia"/>
            <w:iCs/>
            <w:lang w:eastAsia="zh-CN"/>
          </w:rPr>
          <w:t>T</w:t>
        </w:r>
        <w:r w:rsidRPr="00E81C50">
          <w:rPr>
            <w:iCs/>
            <w:lang w:eastAsia="ja-JP"/>
          </w:rPr>
          <w:t xml:space="preserve">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rPr>
          <w:t>2</w:t>
        </w:r>
        <w:r w:rsidRPr="00E81C50">
          <w:t xml:space="preserve">: </w:t>
        </w:r>
        <w:proofErr w:type="spellStart"/>
        <w:r w:rsidRPr="00E81C50">
          <w:t>DLInformationTransfer</w:t>
        </w:r>
        <w:proofErr w:type="spellEnd"/>
        <w:r w:rsidRPr="00E81C50">
          <w:t xml:space="preserve"> (step </w:t>
        </w:r>
        <w:r w:rsidRPr="00E81C50">
          <w:rPr>
            <w:rFonts w:hint="eastAsia"/>
          </w:rPr>
          <w:t>1</w:t>
        </w:r>
        <w:r w:rsidRPr="00E81C50">
          <w:t xml:space="preserve">, step </w:t>
        </w:r>
        <w:r w:rsidRPr="00E81C50">
          <w:rPr>
            <w:rFonts w:hint="eastAsia"/>
          </w:rPr>
          <w:t>3</w:t>
        </w:r>
        <w:r w:rsidRPr="00E81C50">
          <w:t xml:space="preserve">, step </w:t>
        </w:r>
        <w:r w:rsidRPr="00E81C50">
          <w:rPr>
            <w:rFonts w:hint="eastAsia"/>
          </w:rPr>
          <w:t>4</w:t>
        </w:r>
        <w:r w:rsidRPr="00E81C50">
          <w:t xml:space="preserve">, step </w:t>
        </w:r>
        <w:r w:rsidRPr="00E81C50">
          <w:rPr>
            <w:rFonts w:hint="eastAsia"/>
            <w:lang w:eastAsia="zh-CN"/>
          </w:rPr>
          <w:t>8</w:t>
        </w:r>
        <w:r w:rsidRPr="00E81C50">
          <w:t xml:space="preserve"> and step </w:t>
        </w:r>
        <w:r w:rsidRPr="00E81C50">
          <w:rPr>
            <w:rFonts w:hint="eastAsia"/>
          </w:rPr>
          <w:t>1</w:t>
        </w:r>
        <w:r w:rsidRPr="00E81C50">
          <w:rPr>
            <w:rFonts w:hint="eastAsia"/>
            <w:lang w:eastAsia="zh-CN"/>
          </w:rPr>
          <w:t>0</w:t>
        </w:r>
        <w:r w:rsidRPr="00E81C50">
          <w:t xml:space="preserve">, </w:t>
        </w:r>
        <w:bookmarkStart w:id="474" w:name="OLE_LINK3"/>
        <w:bookmarkStart w:id="475" w:name="OLE_LINK4"/>
        <w:r w:rsidRPr="00E81C50">
          <w:t>Table 9.4.</w:t>
        </w:r>
        <w:r w:rsidRPr="00E81C50">
          <w:rPr>
            <w:rFonts w:hint="eastAsia"/>
            <w:lang w:eastAsia="zh-CN"/>
          </w:rPr>
          <w:t>5</w:t>
        </w:r>
        <w:r w:rsidRPr="00E81C50">
          <w:t>.3.2-</w:t>
        </w:r>
        <w:r w:rsidRPr="00E81C50">
          <w:rPr>
            <w:rFonts w:hint="eastAsia"/>
          </w:rPr>
          <w:t>3</w:t>
        </w:r>
        <w:bookmarkEnd w:id="474"/>
        <w:bookmarkEnd w:id="475"/>
        <w:r w:rsidRPr="00E81C5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81C50" w:rsidRPr="00E81C50" w:rsidTr="00E761E5">
        <w:trPr>
          <w:gridBefore w:val="1"/>
          <w:wBefore w:w="9" w:type="dxa"/>
          <w:jc w:val="center"/>
          <w:ins w:id="476" w:author="CATT" w:date="2023-04-17T14:23:00Z"/>
        </w:trPr>
        <w:tc>
          <w:tcPr>
            <w:tcW w:w="9738"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477" w:author="CATT" w:date="2023-04-17T14:23:00Z"/>
              </w:rPr>
            </w:pPr>
            <w:ins w:id="478" w:author="CATT" w:date="2023-04-17T14:23:00Z">
              <w:r w:rsidRPr="00E81C50">
                <w:t xml:space="preserve">Derivation Path: </w:t>
              </w:r>
              <w:r w:rsidRPr="00E81C50">
                <w:rPr>
                  <w:lang w:eastAsia="ja-JP"/>
                </w:rPr>
                <w:t>38.331 clause 6.2.2</w:t>
              </w:r>
            </w:ins>
          </w:p>
        </w:tc>
      </w:tr>
      <w:tr w:rsidR="00E81C50" w:rsidRPr="00E81C50" w:rsidTr="00E761E5">
        <w:trPr>
          <w:jc w:val="center"/>
          <w:ins w:id="479"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480" w:author="CATT" w:date="2023-04-17T14:23:00Z"/>
              </w:rPr>
            </w:pPr>
            <w:ins w:id="481" w:author="CATT" w:date="2023-04-17T14:23:00Z">
              <w:r w:rsidRPr="00E81C5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482" w:author="CATT" w:date="2023-04-17T14:23:00Z"/>
              </w:rPr>
            </w:pPr>
            <w:ins w:id="483" w:author="CATT" w:date="2023-04-17T14:23:00Z">
              <w:r w:rsidRPr="00E81C5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484" w:author="CATT" w:date="2023-04-17T14:23:00Z"/>
              </w:rPr>
            </w:pPr>
            <w:ins w:id="485" w:author="CATT" w:date="2023-04-17T14:23:00Z">
              <w:r w:rsidRPr="00E81C5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486" w:author="CATT" w:date="2023-04-17T14:23:00Z"/>
              </w:rPr>
            </w:pPr>
            <w:ins w:id="487" w:author="CATT" w:date="2023-04-17T14:23:00Z">
              <w:r w:rsidRPr="00E81C50">
                <w:t>Condition</w:t>
              </w:r>
            </w:ins>
          </w:p>
        </w:tc>
      </w:tr>
      <w:tr w:rsidR="00E81C50" w:rsidRPr="00E81C50" w:rsidTr="00E761E5">
        <w:trPr>
          <w:jc w:val="center"/>
          <w:ins w:id="488"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489" w:author="CATT" w:date="2023-04-17T14:23:00Z"/>
              </w:rPr>
            </w:pPr>
            <w:ins w:id="490" w:author="CATT" w:date="2023-04-17T14:23:00Z">
              <w:r w:rsidRPr="00E81C50">
                <w:t xml:space="preserve"> </w:t>
              </w:r>
              <w:proofErr w:type="spellStart"/>
              <w:r w:rsidRPr="00E81C50">
                <w:t>DLInformationTransfer</w:t>
              </w:r>
              <w:proofErr w:type="spellEnd"/>
              <w:r w:rsidRPr="00E81C5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91"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92"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93" w:author="CATT" w:date="2023-04-17T14:23:00Z"/>
              </w:rPr>
            </w:pPr>
          </w:p>
        </w:tc>
      </w:tr>
      <w:tr w:rsidR="00E81C50" w:rsidRPr="00E81C50" w:rsidTr="00E761E5">
        <w:trPr>
          <w:jc w:val="center"/>
          <w:ins w:id="494"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495" w:author="CATT" w:date="2023-04-17T14:23:00Z"/>
              </w:rPr>
            </w:pPr>
            <w:ins w:id="496" w:author="CATT" w:date="2023-04-17T14:23:00Z">
              <w:r w:rsidRPr="00E81C50">
                <w:t xml:space="preserve">  </w:t>
              </w:r>
              <w:proofErr w:type="spellStart"/>
              <w:r w:rsidRPr="00E81C50">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97"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98"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499" w:author="CATT" w:date="2023-04-17T14:23:00Z"/>
              </w:rPr>
            </w:pPr>
          </w:p>
        </w:tc>
      </w:tr>
      <w:tr w:rsidR="00E81C50" w:rsidRPr="00E81C50" w:rsidTr="00E761E5">
        <w:trPr>
          <w:jc w:val="center"/>
          <w:ins w:id="500"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01" w:author="CATT" w:date="2023-04-17T14:23:00Z"/>
              </w:rPr>
            </w:pPr>
            <w:ins w:id="502" w:author="CATT" w:date="2023-04-17T14:23:00Z">
              <w:r w:rsidRPr="00E81C50">
                <w:t xml:space="preserve">  </w:t>
              </w:r>
              <w:proofErr w:type="spellStart"/>
              <w:r w:rsidRPr="00E81C50">
                <w:t>criticalExtensions</w:t>
              </w:r>
              <w:proofErr w:type="spellEnd"/>
              <w:r w:rsidRPr="00E81C5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03"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04"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05" w:author="CATT" w:date="2023-04-17T14:23:00Z"/>
              </w:rPr>
            </w:pPr>
          </w:p>
        </w:tc>
      </w:tr>
      <w:tr w:rsidR="00E81C50" w:rsidRPr="00E81C50" w:rsidTr="00E761E5">
        <w:trPr>
          <w:jc w:val="center"/>
          <w:ins w:id="506"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07" w:author="CATT" w:date="2023-04-17T14:23:00Z"/>
              </w:rPr>
            </w:pPr>
            <w:ins w:id="508" w:author="CATT" w:date="2023-04-17T14:23:00Z">
              <w:r w:rsidRPr="00E81C50">
                <w:t xml:space="preserve">    </w:t>
              </w:r>
              <w:proofErr w:type="spellStart"/>
              <w:r w:rsidRPr="00E81C50">
                <w:t>dlInformationTransfer</w:t>
              </w:r>
              <w:proofErr w:type="spellEnd"/>
              <w:r w:rsidRPr="00E81C5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09"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10"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11" w:author="CATT" w:date="2023-04-17T14:23:00Z"/>
              </w:rPr>
            </w:pPr>
          </w:p>
        </w:tc>
      </w:tr>
      <w:tr w:rsidR="00E81C50" w:rsidRPr="00E81C50" w:rsidTr="00E761E5">
        <w:trPr>
          <w:jc w:val="center"/>
          <w:ins w:id="512"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13" w:author="CATT" w:date="2023-04-17T14:23:00Z"/>
              </w:rPr>
            </w:pPr>
            <w:ins w:id="514" w:author="CATT" w:date="2023-04-17T14:23:00Z">
              <w:r w:rsidRPr="00E81C50">
                <w:t xml:space="preserve">        </w:t>
              </w:r>
              <w:proofErr w:type="spellStart"/>
              <w:r w:rsidRPr="00E81C50">
                <w:t>dedicatedNAS</w:t>
              </w:r>
              <w:proofErr w:type="spellEnd"/>
              <w:r w:rsidRPr="00E81C5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15" w:author="CATT" w:date="2023-04-17T14:23:00Z"/>
              </w:rPr>
            </w:pPr>
            <w:ins w:id="516"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rsidR="00E81C50" w:rsidRPr="00E81C50" w:rsidRDefault="00E81C50" w:rsidP="00E761E5">
            <w:pPr>
              <w:pStyle w:val="TAL"/>
              <w:rPr>
                <w:ins w:id="517" w:author="CATT" w:date="2023-04-17T14:23:00Z"/>
                <w:lang w:eastAsia="ja-JP"/>
              </w:rPr>
            </w:pPr>
            <w:ins w:id="518" w:author="CATT" w:date="2023-04-17T14:23:00Z">
              <w:r w:rsidRPr="00E81C50">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19" w:author="CATT" w:date="2023-04-17T14:23:00Z"/>
              </w:rPr>
            </w:pPr>
          </w:p>
        </w:tc>
      </w:tr>
      <w:tr w:rsidR="00E81C50" w:rsidRPr="00E81C50" w:rsidTr="00E761E5">
        <w:trPr>
          <w:jc w:val="center"/>
          <w:ins w:id="520" w:author="CATT" w:date="2023-04-17T14:2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E81C50" w:rsidRPr="00E81C50" w:rsidRDefault="00E81C50" w:rsidP="00E761E5">
            <w:pPr>
              <w:pStyle w:val="TAL"/>
              <w:rPr>
                <w:ins w:id="521" w:author="CATT" w:date="2023-04-17T14:23:00Z"/>
              </w:rPr>
            </w:pPr>
            <w:ins w:id="522" w:author="CATT" w:date="2023-04-17T14:23:00Z">
              <w:r w:rsidRPr="00E81C50">
                <w:t xml:space="preserve">      </w:t>
              </w:r>
              <w:proofErr w:type="spellStart"/>
              <w:r w:rsidRPr="00E81C50">
                <w:t>nonCriticalExtension</w:t>
              </w:r>
              <w:proofErr w:type="spellEnd"/>
              <w:r w:rsidRPr="00E81C50">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E81C50" w:rsidRPr="00E81C50" w:rsidRDefault="00E81C50" w:rsidP="00E761E5">
            <w:pPr>
              <w:pStyle w:val="TAL"/>
              <w:rPr>
                <w:ins w:id="523" w:author="CATT" w:date="2023-04-17T14:23:00Z"/>
              </w:rPr>
            </w:pPr>
            <w:ins w:id="524" w:author="CATT" w:date="2023-04-17T14:23:00Z">
              <w:r w:rsidRPr="00E81C50">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E81C50" w:rsidRPr="00E81C50" w:rsidRDefault="00E81C50" w:rsidP="00E761E5">
            <w:pPr>
              <w:pStyle w:val="TAL"/>
              <w:rPr>
                <w:ins w:id="525" w:author="CATT" w:date="2023-04-17T14:2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E81C50" w:rsidRPr="00E81C50" w:rsidRDefault="00E81C50" w:rsidP="00E761E5">
            <w:pPr>
              <w:pStyle w:val="TAL"/>
              <w:rPr>
                <w:ins w:id="526" w:author="CATT" w:date="2023-04-17T14:23:00Z"/>
              </w:rPr>
            </w:pPr>
          </w:p>
        </w:tc>
      </w:tr>
      <w:tr w:rsidR="00E81C50" w:rsidRPr="00E81C50" w:rsidTr="00E761E5">
        <w:trPr>
          <w:jc w:val="center"/>
          <w:ins w:id="527"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28" w:author="CATT" w:date="2023-04-17T14:23:00Z"/>
              </w:rPr>
            </w:pPr>
            <w:ins w:id="529"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30"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31"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32" w:author="CATT" w:date="2023-04-17T14:23:00Z"/>
              </w:rPr>
            </w:pPr>
          </w:p>
        </w:tc>
      </w:tr>
      <w:tr w:rsidR="00E81C50" w:rsidRPr="00E81C50" w:rsidTr="00E761E5">
        <w:trPr>
          <w:jc w:val="center"/>
          <w:ins w:id="533"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34" w:author="CATT" w:date="2023-04-17T14:23:00Z"/>
              </w:rPr>
            </w:pPr>
            <w:ins w:id="535"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36"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37"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38" w:author="CATT" w:date="2023-04-17T14:23:00Z"/>
              </w:rPr>
            </w:pPr>
          </w:p>
        </w:tc>
      </w:tr>
      <w:tr w:rsidR="00E81C50" w:rsidRPr="00E81C50" w:rsidTr="00E761E5">
        <w:trPr>
          <w:jc w:val="center"/>
          <w:ins w:id="539"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40" w:author="CATT" w:date="2023-04-17T14:23:00Z"/>
              </w:rPr>
            </w:pPr>
            <w:ins w:id="541" w:author="CATT" w:date="2023-04-17T14:23:00Z">
              <w:r w:rsidRPr="00E81C5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42"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43"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44" w:author="CATT" w:date="2023-04-17T14:23:00Z"/>
              </w:rPr>
            </w:pPr>
          </w:p>
        </w:tc>
      </w:tr>
    </w:tbl>
    <w:p w:rsidR="00E81C50" w:rsidRPr="00E81C50" w:rsidRDefault="00E81C50" w:rsidP="00E81C50">
      <w:pPr>
        <w:rPr>
          <w:ins w:id="545" w:author="CATT" w:date="2023-04-17T14:23:00Z"/>
          <w:lang w:eastAsia="ja-JP"/>
        </w:rPr>
      </w:pPr>
    </w:p>
    <w:p w:rsidR="00E81C50" w:rsidRPr="00E81C50" w:rsidRDefault="00E81C50" w:rsidP="00E81C50">
      <w:pPr>
        <w:pStyle w:val="TH"/>
        <w:rPr>
          <w:ins w:id="546" w:author="CATT" w:date="2023-04-17T14:23:00Z"/>
          <w:lang w:eastAsia="zh-CN"/>
        </w:rPr>
      </w:pPr>
      <w:ins w:id="547"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r w:rsidRPr="00E81C50">
          <w:t>: DL NAS TRANSPORT (</w:t>
        </w:r>
        <w:proofErr w:type="spellStart"/>
        <w:r w:rsidRPr="00E81C50">
          <w:t>DLInformationTransfer</w:t>
        </w:r>
        <w:proofErr w:type="spellEnd"/>
        <w:r w:rsidRPr="00E81C50">
          <w:t xml:space="preserve">,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rPr>
          <w:t>2</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8"/>
        <w:gridCol w:w="5534"/>
        <w:gridCol w:w="1820"/>
        <w:gridCol w:w="1373"/>
        <w:gridCol w:w="1015"/>
      </w:tblGrid>
      <w:tr w:rsidR="00E81C50" w:rsidRPr="00E81C50" w:rsidTr="00E761E5">
        <w:trPr>
          <w:gridBefore w:val="1"/>
          <w:wBefore w:w="8" w:type="dxa"/>
          <w:jc w:val="center"/>
          <w:ins w:id="548" w:author="CATT" w:date="2023-04-17T14:23:00Z"/>
        </w:trPr>
        <w:tc>
          <w:tcPr>
            <w:tcW w:w="9742"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549" w:author="CATT" w:date="2023-04-17T14:23:00Z"/>
                <w:lang w:eastAsia="ja-JP"/>
              </w:rPr>
            </w:pPr>
            <w:ins w:id="550" w:author="CATT" w:date="2023-04-17T14:23:00Z">
              <w:r w:rsidRPr="00E81C50">
                <w:t>Derivation Path: 24.501 Table 8.2.11.1.1</w:t>
              </w:r>
            </w:ins>
          </w:p>
        </w:tc>
      </w:tr>
      <w:tr w:rsidR="00E81C50" w:rsidRPr="00E81C50" w:rsidTr="00E761E5">
        <w:trPr>
          <w:jc w:val="center"/>
          <w:ins w:id="551"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552" w:author="CATT" w:date="2023-04-17T14:23:00Z"/>
              </w:rPr>
            </w:pPr>
            <w:ins w:id="553" w:author="CATT" w:date="2023-04-17T14:23:00Z">
              <w:r w:rsidRPr="00E81C50">
                <w:t>Information Element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554" w:author="CATT" w:date="2023-04-17T14:23:00Z"/>
              </w:rPr>
            </w:pPr>
            <w:ins w:id="555" w:author="CATT" w:date="2023-04-17T14:23:00Z">
              <w:r w:rsidRPr="00E81C50">
                <w:t>Value/remark</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556" w:author="CATT" w:date="2023-04-17T14:23:00Z"/>
              </w:rPr>
            </w:pPr>
            <w:ins w:id="557" w:author="CATT" w:date="2023-04-17T14:23:00Z">
              <w:r w:rsidRPr="00E81C50">
                <w:t>Comment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558" w:author="CATT" w:date="2023-04-17T14:23:00Z"/>
              </w:rPr>
            </w:pPr>
            <w:ins w:id="559" w:author="CATT" w:date="2023-04-17T14:23:00Z">
              <w:r w:rsidRPr="00E81C50">
                <w:t>Condition</w:t>
              </w:r>
            </w:ins>
          </w:p>
        </w:tc>
      </w:tr>
      <w:tr w:rsidR="00E81C50" w:rsidRPr="00E81C50" w:rsidTr="00E761E5">
        <w:trPr>
          <w:jc w:val="center"/>
          <w:ins w:id="560"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61" w:author="CATT" w:date="2023-04-17T14:23:00Z"/>
              </w:rPr>
            </w:pPr>
            <w:ins w:id="562" w:author="CATT" w:date="2023-04-17T14:23:00Z">
              <w:r w:rsidRPr="00E81C50">
                <w:t>Extended Protocol discriminator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63" w:author="CATT" w:date="2023-04-17T14:23:00Z"/>
              </w:rPr>
            </w:pPr>
            <w:ins w:id="564" w:author="CATT" w:date="2023-04-17T14:23:00Z">
              <w:r w:rsidRPr="00E81C50">
                <w:t>01111110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65" w:author="CATT" w:date="2023-04-17T14:23:00Z"/>
              </w:rPr>
            </w:pPr>
            <w:ins w:id="566" w:author="CATT" w:date="2023-04-17T14:23:00Z">
              <w:r w:rsidRPr="00E81C50">
                <w:t>5GS mobility management messages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67" w:author="CATT" w:date="2023-04-17T14:23:00Z"/>
              </w:rPr>
            </w:pPr>
          </w:p>
        </w:tc>
      </w:tr>
      <w:tr w:rsidR="00E81C50" w:rsidRPr="00E81C50" w:rsidTr="00E761E5">
        <w:trPr>
          <w:jc w:val="center"/>
          <w:ins w:id="568"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69" w:author="CATT" w:date="2023-04-17T14:23:00Z"/>
              </w:rPr>
            </w:pPr>
            <w:ins w:id="570" w:author="CATT" w:date="2023-04-17T14:23:00Z">
              <w:r w:rsidRPr="00E81C50">
                <w:t>Security header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71" w:author="CATT" w:date="2023-04-17T14:23:00Z"/>
                <w:lang w:eastAsia="ja-JP"/>
              </w:rPr>
            </w:pPr>
            <w:ins w:id="572" w:author="CATT" w:date="2023-04-17T14:23:00Z">
              <w:r w:rsidRPr="00E81C50">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73" w:author="CATT" w:date="2023-04-17T14:23:00Z"/>
                <w:lang w:eastAsia="ja-JP"/>
              </w:rPr>
            </w:pPr>
            <w:ins w:id="574" w:author="CATT" w:date="2023-04-17T14:23:00Z">
              <w:r w:rsidRPr="00E81C50">
                <w:t>Plain 5GS NAS message</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75" w:author="CATT" w:date="2023-04-17T14:23:00Z"/>
              </w:rPr>
            </w:pPr>
          </w:p>
        </w:tc>
      </w:tr>
      <w:tr w:rsidR="00E81C50" w:rsidRPr="00E81C50" w:rsidTr="00E761E5">
        <w:trPr>
          <w:jc w:val="center"/>
          <w:ins w:id="576"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77" w:author="CATT" w:date="2023-04-17T14:23:00Z"/>
              </w:rPr>
            </w:pPr>
            <w:ins w:id="578" w:author="CATT" w:date="2023-04-17T14:23:00Z">
              <w:r w:rsidRPr="00E81C50">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79" w:author="CATT" w:date="2023-04-17T14:23:00Z"/>
                <w:lang w:eastAsia="ja-JP"/>
              </w:rPr>
            </w:pPr>
            <w:ins w:id="580" w:author="CATT" w:date="2023-04-17T14:23:00Z">
              <w:r w:rsidRPr="00E81C50">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81" w:author="CATT" w:date="2023-04-17T14:23:00Z"/>
                <w:lang w:eastAsia="ja-JP"/>
              </w:rPr>
            </w:pPr>
            <w:ins w:id="582" w:author="CATT" w:date="2023-04-17T14:23:00Z">
              <w:r w:rsidRPr="00E81C50">
                <w:t>Downlink generic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83" w:author="CATT" w:date="2023-04-17T14:23:00Z"/>
              </w:rPr>
            </w:pPr>
          </w:p>
        </w:tc>
      </w:tr>
      <w:tr w:rsidR="00E81C50" w:rsidRPr="00E81C50" w:rsidTr="00E761E5">
        <w:trPr>
          <w:jc w:val="center"/>
          <w:ins w:id="584"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85" w:author="CATT" w:date="2023-04-17T14:23:00Z"/>
              </w:rPr>
            </w:pPr>
            <w:ins w:id="586" w:author="CATT" w:date="2023-04-17T14:23:00Z">
              <w:r w:rsidRPr="00E81C50">
                <w:t>DL NAS TRANSPORT message identity</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87" w:author="CATT" w:date="2023-04-17T14:23:00Z"/>
                <w:lang w:eastAsia="ja-JP"/>
              </w:rPr>
            </w:pPr>
            <w:ins w:id="588" w:author="CATT" w:date="2023-04-17T14:23:00Z">
              <w:r w:rsidRPr="00E81C50">
                <w:rPr>
                  <w:lang w:eastAsia="ja-JP"/>
                </w:rPr>
                <w:t>01101000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89" w:author="CATT" w:date="2023-04-17T14:23:00Z"/>
              </w:rPr>
            </w:pPr>
            <w:ins w:id="590" w:author="CATT" w:date="2023-04-17T14:23:00Z">
              <w:r w:rsidRPr="00E81C50">
                <w:t>DL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91" w:author="CATT" w:date="2023-04-17T14:23:00Z"/>
              </w:rPr>
            </w:pPr>
          </w:p>
        </w:tc>
      </w:tr>
      <w:tr w:rsidR="00E81C50" w:rsidRPr="00E81C50" w:rsidTr="00E761E5">
        <w:trPr>
          <w:jc w:val="center"/>
          <w:ins w:id="592"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93" w:author="CATT" w:date="2023-04-17T14:23:00Z"/>
              </w:rPr>
            </w:pPr>
            <w:ins w:id="594" w:author="CATT" w:date="2023-04-17T14:23:00Z">
              <w:r w:rsidRPr="00E81C50">
                <w:t>Payload container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95" w:author="CATT" w:date="2023-04-17T14:23:00Z"/>
                <w:lang w:eastAsia="ja-JP"/>
              </w:rPr>
            </w:pPr>
            <w:ins w:id="596" w:author="CATT" w:date="2023-04-17T14:23:00Z">
              <w:r w:rsidRPr="00E81C50">
                <w:rPr>
                  <w:lang w:eastAsia="ja-JP"/>
                </w:rPr>
                <w:t>0011</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597" w:author="CATT" w:date="2023-04-17T14:23:00Z"/>
                <w:lang w:eastAsia="ja-JP"/>
              </w:rPr>
            </w:pPr>
            <w:ins w:id="598" w:author="CATT" w:date="2023-04-17T14:23:00Z">
              <w:r w:rsidRPr="00E81C50">
                <w:t>LTE Positioning Protocol (LPP) message container</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599" w:author="CATT" w:date="2023-04-17T14:23:00Z"/>
              </w:rPr>
            </w:pPr>
          </w:p>
        </w:tc>
      </w:tr>
      <w:tr w:rsidR="00E81C50" w:rsidRPr="00E81C50" w:rsidTr="00E761E5">
        <w:trPr>
          <w:jc w:val="center"/>
          <w:ins w:id="600"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01" w:author="CATT" w:date="2023-04-17T14:23:00Z"/>
              </w:rPr>
            </w:pPr>
            <w:ins w:id="602" w:author="CATT" w:date="2023-04-17T14:23:00Z">
              <w:r w:rsidRPr="00E81C50">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03" w:author="CATT" w:date="2023-04-17T14:23:00Z"/>
                <w:lang w:eastAsia="ja-JP"/>
              </w:rPr>
            </w:pPr>
            <w:ins w:id="604" w:author="CATT" w:date="2023-04-17T14:23:00Z">
              <w:r w:rsidRPr="00E81C50">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05" w:author="CATT" w:date="2023-04-17T14:23:00Z"/>
              </w:rPr>
            </w:pP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06" w:author="CATT" w:date="2023-04-17T14:23:00Z"/>
              </w:rPr>
            </w:pPr>
          </w:p>
        </w:tc>
      </w:tr>
      <w:tr w:rsidR="00E81C50" w:rsidRPr="00E81C50" w:rsidTr="00E761E5">
        <w:trPr>
          <w:jc w:val="center"/>
          <w:ins w:id="607" w:author="CATT" w:date="2023-04-17T14:23:00Z"/>
        </w:trPr>
        <w:tc>
          <w:tcPr>
            <w:tcW w:w="5542"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08" w:author="CATT" w:date="2023-04-17T14:23:00Z"/>
              </w:rPr>
            </w:pPr>
            <w:ins w:id="609" w:author="CATT" w:date="2023-04-17T14:23:00Z">
              <w:r w:rsidRPr="00E81C50">
                <w:t>Payload container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10" w:author="CATT" w:date="2023-04-17T14:23:00Z"/>
                <w:b/>
              </w:rPr>
            </w:pPr>
            <w:ins w:id="611" w:author="CATT" w:date="2023-04-17T14:23:00Z">
              <w:r w:rsidRPr="00E81C50">
                <w:rPr>
                  <w:b/>
                </w:rPr>
                <w:t xml:space="preserve">Step </w:t>
              </w:r>
              <w:r w:rsidRPr="00E81C50">
                <w:rPr>
                  <w:rFonts w:hint="eastAsia"/>
                  <w:b/>
                  <w:lang w:eastAsia="zh-CN"/>
                </w:rPr>
                <w:t>1</w:t>
              </w:r>
              <w:r w:rsidRPr="00E81C50">
                <w:rPr>
                  <w:b/>
                </w:rPr>
                <w:t>:</w:t>
              </w:r>
            </w:ins>
          </w:p>
          <w:p w:rsidR="00E81C50" w:rsidRPr="00E81C50" w:rsidRDefault="00E81C50" w:rsidP="00E761E5">
            <w:pPr>
              <w:pStyle w:val="TAL"/>
              <w:rPr>
                <w:ins w:id="612" w:author="CATT" w:date="2023-04-17T14:23:00Z"/>
                <w:lang w:eastAsia="ja-JP"/>
              </w:rPr>
            </w:pPr>
            <w:ins w:id="613" w:author="CATT" w:date="2023-04-17T14:23:00Z">
              <w:r w:rsidRPr="00E81C50">
                <w:t xml:space="preserve">Set according to Table </w:t>
              </w:r>
              <w:r w:rsidRPr="00E81C50">
                <w:rPr>
                  <w:iCs/>
                  <w:lang w:eastAsia="zh-CN"/>
                </w:rPr>
                <w:t>8</w:t>
              </w:r>
              <w:r w:rsidRPr="00E81C50">
                <w:rPr>
                  <w:rFonts w:eastAsia="MS Mincho"/>
                  <w:iCs/>
                  <w:lang w:eastAsia="ja-JP"/>
                </w:rPr>
                <w:t>.4-</w:t>
              </w:r>
              <w:r w:rsidRPr="00E81C50">
                <w:rPr>
                  <w:iCs/>
                  <w:lang w:eastAsia="zh-CN"/>
                </w:rPr>
                <w:t>2</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14" w:author="CATT" w:date="2023-04-17T14:23:00Z"/>
                <w:lang w:eastAsia="ja-JP"/>
              </w:rPr>
            </w:pPr>
            <w:ins w:id="615" w:author="CATT" w:date="2023-04-17T14:23:00Z">
              <w:r w:rsidRPr="00E81C50">
                <w:rPr>
                  <w:lang w:eastAsia="ja-JP"/>
                </w:rPr>
                <w:t xml:space="preserve">LPP </w:t>
              </w:r>
              <w:r w:rsidRPr="00E81C50">
                <w:t>Request Capabilities.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16" w:author="CATT" w:date="2023-04-17T14:23:00Z"/>
              </w:rPr>
            </w:pPr>
          </w:p>
        </w:tc>
      </w:tr>
      <w:tr w:rsidR="00E81C50" w:rsidRPr="00E81C50" w:rsidTr="00E761E5">
        <w:trPr>
          <w:jc w:val="center"/>
          <w:ins w:id="617" w:author="CATT" w:date="2023-04-17T14:23:00Z"/>
        </w:trPr>
        <w:tc>
          <w:tcPr>
            <w:tcW w:w="5542" w:type="dxa"/>
            <w:gridSpan w:val="2"/>
            <w:vMerge/>
            <w:tcBorders>
              <w:left w:val="single" w:sz="4" w:space="0" w:color="auto"/>
              <w:right w:val="single" w:sz="4" w:space="0" w:color="auto"/>
            </w:tcBorders>
            <w:vAlign w:val="center"/>
            <w:hideMark/>
          </w:tcPr>
          <w:p w:rsidR="00E81C50" w:rsidRPr="00E81C50" w:rsidRDefault="00E81C50" w:rsidP="00E761E5">
            <w:pPr>
              <w:spacing w:after="0"/>
              <w:rPr>
                <w:ins w:id="618" w:author="CATT" w:date="2023-04-17T14:23: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19" w:author="CATT" w:date="2023-04-17T14:23:00Z"/>
                <w:b/>
              </w:rPr>
            </w:pPr>
            <w:ins w:id="620" w:author="CATT" w:date="2023-04-17T14:23:00Z">
              <w:r w:rsidRPr="00E81C50">
                <w:rPr>
                  <w:b/>
                </w:rPr>
                <w:t xml:space="preserve">Steps </w:t>
              </w:r>
              <w:r w:rsidRPr="00E81C50">
                <w:rPr>
                  <w:rFonts w:hint="eastAsia"/>
                  <w:b/>
                  <w:lang w:eastAsia="zh-CN"/>
                </w:rPr>
                <w:t>3</w:t>
              </w:r>
              <w:r w:rsidRPr="00E81C50">
                <w:rPr>
                  <w:b/>
                </w:rPr>
                <w:t xml:space="preserve"> and </w:t>
              </w:r>
              <w:r w:rsidRPr="00E81C50">
                <w:rPr>
                  <w:rFonts w:hint="eastAsia"/>
                  <w:b/>
                  <w:lang w:eastAsia="zh-CN"/>
                </w:rPr>
                <w:t>10</w:t>
              </w:r>
              <w:r w:rsidRPr="00E81C50">
                <w:rPr>
                  <w:b/>
                </w:rPr>
                <w:t>:</w:t>
              </w:r>
            </w:ins>
          </w:p>
          <w:p w:rsidR="00E81C50" w:rsidRPr="00E81C50" w:rsidRDefault="00E81C50" w:rsidP="00E761E5">
            <w:pPr>
              <w:pStyle w:val="TAL"/>
              <w:rPr>
                <w:ins w:id="621" w:author="CATT" w:date="2023-04-17T14:23:00Z"/>
                <w:b/>
              </w:rPr>
            </w:pPr>
            <w:ins w:id="622"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4</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23" w:author="CATT" w:date="2023-04-17T14:23:00Z"/>
                <w:lang w:eastAsia="ja-JP"/>
              </w:rPr>
            </w:pPr>
            <w:ins w:id="624" w:author="CATT" w:date="2023-04-17T14:23:00Z">
              <w:r w:rsidRPr="00E81C50">
                <w:rPr>
                  <w:lang w:eastAsia="ja-JP"/>
                </w:rPr>
                <w:t>LPP Acknowledgement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25" w:author="CATT" w:date="2023-04-17T14:23:00Z"/>
              </w:rPr>
            </w:pPr>
          </w:p>
        </w:tc>
      </w:tr>
      <w:tr w:rsidR="00E81C50" w:rsidRPr="00E81C50" w:rsidTr="00E761E5">
        <w:trPr>
          <w:jc w:val="center"/>
          <w:ins w:id="626" w:author="CATT" w:date="2023-04-17T14:23:00Z"/>
        </w:trPr>
        <w:tc>
          <w:tcPr>
            <w:tcW w:w="5542" w:type="dxa"/>
            <w:gridSpan w:val="2"/>
            <w:vMerge/>
            <w:tcBorders>
              <w:left w:val="single" w:sz="4" w:space="0" w:color="auto"/>
              <w:right w:val="single" w:sz="4" w:space="0" w:color="auto"/>
            </w:tcBorders>
            <w:vAlign w:val="center"/>
          </w:tcPr>
          <w:p w:rsidR="00E81C50" w:rsidRPr="00E81C50" w:rsidRDefault="00E81C50" w:rsidP="00E761E5">
            <w:pPr>
              <w:spacing w:after="0"/>
              <w:rPr>
                <w:ins w:id="627" w:author="CATT" w:date="2023-04-17T14:23: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28" w:author="CATT" w:date="2023-04-17T14:23:00Z"/>
                <w:b/>
              </w:rPr>
            </w:pPr>
            <w:ins w:id="629" w:author="CATT" w:date="2023-04-17T14:23:00Z">
              <w:r w:rsidRPr="00E81C50">
                <w:rPr>
                  <w:b/>
                </w:rPr>
                <w:t xml:space="preserve">Step </w:t>
              </w:r>
              <w:r w:rsidRPr="00E81C50">
                <w:rPr>
                  <w:rFonts w:hint="eastAsia"/>
                  <w:b/>
                  <w:lang w:eastAsia="zh-CN"/>
                </w:rPr>
                <w:t>4</w:t>
              </w:r>
              <w:r w:rsidRPr="00E81C50">
                <w:rPr>
                  <w:b/>
                </w:rPr>
                <w:t>:</w:t>
              </w:r>
            </w:ins>
          </w:p>
          <w:p w:rsidR="00E81C50" w:rsidRPr="00E81C50" w:rsidRDefault="00E81C50" w:rsidP="00E761E5">
            <w:pPr>
              <w:pStyle w:val="TAL"/>
              <w:rPr>
                <w:ins w:id="630" w:author="CATT" w:date="2023-04-17T14:23:00Z"/>
                <w:b/>
              </w:rPr>
            </w:pPr>
            <w:ins w:id="631"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5</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32" w:author="CATT" w:date="2023-04-17T14:23:00Z"/>
                <w:lang w:eastAsia="zh-CN"/>
              </w:rPr>
            </w:pPr>
            <w:ins w:id="633" w:author="CATT" w:date="2023-04-17T14:23:00Z">
              <w:r w:rsidRPr="00E81C50">
                <w:rPr>
                  <w:lang w:eastAsia="ja-JP"/>
                </w:rPr>
                <w:t>LPP Provide Assistance Data</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34" w:author="CATT" w:date="2023-04-17T14:23:00Z"/>
              </w:rPr>
            </w:pPr>
          </w:p>
        </w:tc>
      </w:tr>
      <w:tr w:rsidR="00E81C50" w:rsidRPr="00E81C50" w:rsidTr="00E761E5">
        <w:trPr>
          <w:jc w:val="center"/>
          <w:ins w:id="635" w:author="CATT" w:date="2023-04-17T14:23:00Z"/>
        </w:trPr>
        <w:tc>
          <w:tcPr>
            <w:tcW w:w="5542" w:type="dxa"/>
            <w:gridSpan w:val="2"/>
            <w:vMerge/>
            <w:tcBorders>
              <w:left w:val="single" w:sz="4" w:space="0" w:color="auto"/>
              <w:right w:val="single" w:sz="4" w:space="0" w:color="auto"/>
            </w:tcBorders>
            <w:vAlign w:val="center"/>
          </w:tcPr>
          <w:p w:rsidR="00E81C50" w:rsidRPr="00E81C50" w:rsidRDefault="00E81C50" w:rsidP="00E761E5">
            <w:pPr>
              <w:spacing w:after="0"/>
              <w:rPr>
                <w:ins w:id="636" w:author="CATT" w:date="2023-04-17T14:23: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37" w:author="CATT" w:date="2023-04-17T14:23:00Z"/>
                <w:b/>
              </w:rPr>
            </w:pPr>
            <w:ins w:id="638" w:author="CATT" w:date="2023-04-17T14:23:00Z">
              <w:r w:rsidRPr="00E81C50">
                <w:rPr>
                  <w:b/>
                </w:rPr>
                <w:t xml:space="preserve">Step </w:t>
              </w:r>
              <w:r w:rsidRPr="00E81C50">
                <w:rPr>
                  <w:rFonts w:hint="eastAsia"/>
                  <w:b/>
                  <w:lang w:eastAsia="zh-CN"/>
                </w:rPr>
                <w:t>8</w:t>
              </w:r>
              <w:r w:rsidRPr="00E81C50">
                <w:rPr>
                  <w:b/>
                </w:rPr>
                <w:t>:</w:t>
              </w:r>
            </w:ins>
          </w:p>
          <w:p w:rsidR="00E81C50" w:rsidRPr="00E81C50" w:rsidRDefault="00E81C50" w:rsidP="00E761E5">
            <w:pPr>
              <w:pStyle w:val="TAL"/>
              <w:rPr>
                <w:ins w:id="639" w:author="CATT" w:date="2023-04-17T14:23:00Z"/>
                <w:b/>
              </w:rPr>
            </w:pPr>
            <w:ins w:id="640"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7</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41" w:author="CATT" w:date="2023-04-17T14:23:00Z"/>
                <w:lang w:eastAsia="ja-JP"/>
              </w:rPr>
            </w:pPr>
            <w:ins w:id="642" w:author="CATT" w:date="2023-04-17T14:23:00Z">
              <w:r w:rsidRPr="00E81C50">
                <w:rPr>
                  <w:lang w:eastAsia="ja-JP"/>
                </w:rPr>
                <w:t>LPP Request Location Information</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43" w:author="CATT" w:date="2023-04-17T14:23:00Z"/>
              </w:rPr>
            </w:pPr>
          </w:p>
        </w:tc>
      </w:tr>
      <w:tr w:rsidR="00E81C50" w:rsidRPr="00E81C50" w:rsidTr="00E761E5">
        <w:trPr>
          <w:jc w:val="center"/>
          <w:ins w:id="644" w:author="CATT" w:date="2023-04-17T14:23: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45" w:author="CATT" w:date="2023-04-17T14:23:00Z"/>
              </w:rPr>
            </w:pPr>
            <w:ins w:id="646" w:author="CATT" w:date="2023-04-17T14:23:00Z">
              <w:r w:rsidRPr="00E81C50">
                <w:t>Additional information</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47" w:author="CATT" w:date="2023-04-17T14:23:00Z"/>
                <w:lang w:eastAsia="ja-JP"/>
              </w:rPr>
            </w:pPr>
            <w:ins w:id="648" w:author="CATT" w:date="2023-04-17T14:23:00Z">
              <w:r w:rsidRPr="00E81C50">
                <w:t>Present</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649" w:author="CATT" w:date="2023-04-17T14:23:00Z"/>
                <w:lang w:eastAsia="ja-JP"/>
              </w:rPr>
            </w:pPr>
            <w:ins w:id="650" w:author="CATT" w:date="2023-04-17T14:23:00Z">
              <w:r w:rsidRPr="00E81C50">
                <w:rPr>
                  <w:lang w:eastAsia="ja-JP"/>
                </w:rPr>
                <w:t>Routing Identifier/Correlation ID</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651" w:author="CATT" w:date="2023-04-17T14:23:00Z"/>
              </w:rPr>
            </w:pPr>
          </w:p>
        </w:tc>
      </w:tr>
    </w:tbl>
    <w:p w:rsidR="00E81C50" w:rsidRPr="00E81C50" w:rsidRDefault="00E81C50" w:rsidP="00E81C50">
      <w:pPr>
        <w:pStyle w:val="3GPPNormalText"/>
        <w:rPr>
          <w:ins w:id="652" w:author="CATT" w:date="2023-04-17T14:23:00Z"/>
          <w:lang w:eastAsia="zh-CN"/>
        </w:rPr>
      </w:pPr>
    </w:p>
    <w:p w:rsidR="00E81C50" w:rsidRPr="00E81C50" w:rsidRDefault="00E81C50" w:rsidP="00E81C50">
      <w:pPr>
        <w:pStyle w:val="TH"/>
        <w:rPr>
          <w:ins w:id="653" w:author="CATT" w:date="2023-04-17T14:23:00Z"/>
        </w:rPr>
      </w:pPr>
      <w:ins w:id="654"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4</w:t>
        </w:r>
        <w:r w:rsidRPr="00E81C50">
          <w:t xml:space="preserve">: LPP Acknowledgement (DL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E81C50" w:rsidRPr="00E81C50" w:rsidTr="00E761E5">
        <w:trPr>
          <w:gridBefore w:val="1"/>
          <w:wBefore w:w="9" w:type="dxa"/>
          <w:jc w:val="center"/>
          <w:ins w:id="655" w:author="CATT" w:date="2023-04-17T14:23:00Z"/>
        </w:trPr>
        <w:tc>
          <w:tcPr>
            <w:tcW w:w="9738"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keepNext w:val="0"/>
              <w:keepLines w:val="0"/>
              <w:widowControl w:val="0"/>
              <w:rPr>
                <w:ins w:id="656" w:author="CATT" w:date="2023-04-17T14:23:00Z"/>
                <w:lang w:eastAsia="ja-JP"/>
              </w:rPr>
            </w:pPr>
            <w:ins w:id="657" w:author="CATT" w:date="2023-04-17T14:23:00Z">
              <w:r w:rsidRPr="00E81C50">
                <w:t>Derivation Path: 3</w:t>
              </w:r>
              <w:r w:rsidRPr="00E81C50">
                <w:rPr>
                  <w:lang w:eastAsia="zh-CN"/>
                </w:rPr>
                <w:t>7</w:t>
              </w:r>
              <w:r w:rsidRPr="00E81C50">
                <w:t>.355 clause 6.2</w:t>
              </w:r>
            </w:ins>
          </w:p>
        </w:tc>
      </w:tr>
      <w:tr w:rsidR="00E81C50" w:rsidRPr="00E81C50" w:rsidTr="00E761E5">
        <w:trPr>
          <w:jc w:val="center"/>
          <w:ins w:id="658"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659" w:author="CATT" w:date="2023-04-17T14:23:00Z"/>
              </w:rPr>
            </w:pPr>
            <w:ins w:id="660" w:author="CATT" w:date="2023-04-17T14:23:00Z">
              <w:r w:rsidRPr="00E81C5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661" w:author="CATT" w:date="2023-04-17T14:23:00Z"/>
              </w:rPr>
            </w:pPr>
            <w:ins w:id="662" w:author="CATT" w:date="2023-04-17T14:23:00Z">
              <w:r w:rsidRPr="00E81C50">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663" w:author="CATT" w:date="2023-04-17T14:23:00Z"/>
              </w:rPr>
            </w:pPr>
            <w:ins w:id="664" w:author="CATT" w:date="2023-04-17T14:23:00Z">
              <w:r w:rsidRPr="00E81C50">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665" w:author="CATT" w:date="2023-04-17T14:23:00Z"/>
              </w:rPr>
            </w:pPr>
            <w:ins w:id="666" w:author="CATT" w:date="2023-04-17T14:23:00Z">
              <w:r w:rsidRPr="00E81C50">
                <w:t>Condition</w:t>
              </w:r>
            </w:ins>
          </w:p>
        </w:tc>
      </w:tr>
      <w:tr w:rsidR="00E81C50" w:rsidRPr="00E81C50" w:rsidTr="00E761E5">
        <w:trPr>
          <w:jc w:val="center"/>
          <w:ins w:id="667"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68" w:author="CATT" w:date="2023-04-17T14:23:00Z"/>
              </w:rPr>
            </w:pPr>
            <w:ins w:id="669" w:author="CATT" w:date="2023-04-17T14:23:00Z">
              <w:r w:rsidRPr="00E81C50">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70" w:author="CATT" w:date="2023-04-17T14:23: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71" w:author="CATT" w:date="2023-04-17T14:23: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72" w:author="CATT" w:date="2023-04-17T14:23:00Z"/>
              </w:rPr>
            </w:pPr>
          </w:p>
        </w:tc>
      </w:tr>
      <w:tr w:rsidR="00E81C50" w:rsidRPr="00E81C50" w:rsidTr="00E761E5">
        <w:trPr>
          <w:jc w:val="center"/>
          <w:ins w:id="673"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74" w:author="CATT" w:date="2023-04-17T14:23:00Z"/>
              </w:rPr>
            </w:pPr>
            <w:ins w:id="675" w:author="CATT" w:date="2023-04-17T14:23:00Z">
              <w:r w:rsidRPr="00E81C50">
                <w:t xml:space="preserve">   </w:t>
              </w:r>
              <w:proofErr w:type="spellStart"/>
              <w:r w:rsidRPr="00E81C50">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76" w:author="CATT" w:date="2023-04-17T14:23:00Z"/>
                <w:lang w:eastAsia="ja-JP"/>
              </w:rPr>
            </w:pPr>
            <w:ins w:id="677" w:author="CATT" w:date="2023-04-17T14:23:00Z">
              <w:r w:rsidRPr="00E81C50">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78"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79" w:author="CATT" w:date="2023-04-17T14:23:00Z"/>
              </w:rPr>
            </w:pPr>
          </w:p>
        </w:tc>
      </w:tr>
      <w:tr w:rsidR="00E81C50" w:rsidRPr="00E81C50" w:rsidTr="00E761E5">
        <w:trPr>
          <w:jc w:val="center"/>
          <w:ins w:id="680"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81" w:author="CATT" w:date="2023-04-17T14:23:00Z"/>
              </w:rPr>
            </w:pPr>
            <w:ins w:id="682" w:author="CATT" w:date="2023-04-17T14:23:00Z">
              <w:r w:rsidRPr="00E81C50">
                <w:t xml:space="preserve">   </w:t>
              </w:r>
              <w:proofErr w:type="spellStart"/>
              <w:r w:rsidRPr="00E81C50">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83" w:author="CATT" w:date="2023-04-17T14:23:00Z"/>
                <w:lang w:eastAsia="ja-JP"/>
              </w:rPr>
            </w:pPr>
            <w:ins w:id="684" w:author="CATT" w:date="2023-04-17T14:23:00Z">
              <w:r w:rsidRPr="00E81C50">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85"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86" w:author="CATT" w:date="2023-04-17T14:23:00Z"/>
              </w:rPr>
            </w:pPr>
          </w:p>
        </w:tc>
      </w:tr>
      <w:tr w:rsidR="00E81C50" w:rsidRPr="00E81C50" w:rsidTr="00E761E5">
        <w:trPr>
          <w:jc w:val="center"/>
          <w:ins w:id="687"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88" w:author="CATT" w:date="2023-04-17T14:23:00Z"/>
              </w:rPr>
            </w:pPr>
            <w:ins w:id="689" w:author="CATT" w:date="2023-04-17T14:23:00Z">
              <w:r w:rsidRPr="00E81C50">
                <w:lastRenderedPageBreak/>
                <w:t xml:space="preserve">   </w:t>
              </w:r>
              <w:proofErr w:type="spellStart"/>
              <w:r w:rsidRPr="00E81C50">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90" w:author="CATT" w:date="2023-04-17T14:23:00Z"/>
                <w:lang w:eastAsia="ja-JP"/>
              </w:rPr>
            </w:pPr>
            <w:ins w:id="691" w:author="CATT" w:date="2023-04-17T14:23:00Z">
              <w:r w:rsidRPr="00E81C50">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2"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3" w:author="CATT" w:date="2023-04-17T14:23:00Z"/>
              </w:rPr>
            </w:pPr>
          </w:p>
        </w:tc>
      </w:tr>
      <w:tr w:rsidR="00E81C50" w:rsidRPr="00E81C50" w:rsidTr="00E761E5">
        <w:trPr>
          <w:jc w:val="center"/>
          <w:ins w:id="694"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695" w:author="CATT" w:date="2023-04-17T14:23:00Z"/>
              </w:rPr>
            </w:pPr>
            <w:ins w:id="696" w:author="CATT" w:date="2023-04-17T14:23:00Z">
              <w:r w:rsidRPr="00E81C50">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7" w:author="CATT" w:date="2023-04-17T14:23: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8"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699" w:author="CATT" w:date="2023-04-17T14:23:00Z"/>
              </w:rPr>
            </w:pPr>
          </w:p>
        </w:tc>
      </w:tr>
      <w:tr w:rsidR="00E81C50" w:rsidRPr="00E81C50" w:rsidTr="00E761E5">
        <w:trPr>
          <w:jc w:val="center"/>
          <w:ins w:id="700"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01" w:author="CATT" w:date="2023-04-17T14:23:00Z"/>
              </w:rPr>
            </w:pPr>
            <w:ins w:id="702" w:author="CATT" w:date="2023-04-17T14:23:00Z">
              <w:r w:rsidRPr="00E81C50">
                <w:t xml:space="preserve">       </w:t>
              </w:r>
              <w:proofErr w:type="spellStart"/>
              <w:r w:rsidRPr="00E81C50">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03" w:author="CATT" w:date="2023-04-17T14:23:00Z"/>
                <w:lang w:eastAsia="ja-JP"/>
              </w:rPr>
            </w:pPr>
            <w:ins w:id="704" w:author="CATT" w:date="2023-04-17T14:23:00Z">
              <w:r w:rsidRPr="00E81C50">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05"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06" w:author="CATT" w:date="2023-04-17T14:23:00Z"/>
              </w:rPr>
            </w:pPr>
          </w:p>
        </w:tc>
      </w:tr>
      <w:tr w:rsidR="00E81C50" w:rsidRPr="00E81C50" w:rsidTr="00E761E5">
        <w:trPr>
          <w:jc w:val="center"/>
          <w:ins w:id="707"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08" w:author="CATT" w:date="2023-04-17T14:23:00Z"/>
              </w:rPr>
            </w:pPr>
            <w:ins w:id="709" w:author="CATT" w:date="2023-04-17T14:23:00Z">
              <w:r w:rsidRPr="00E81C50">
                <w:t xml:space="preserve">       </w:t>
              </w:r>
              <w:proofErr w:type="spellStart"/>
              <w:r w:rsidRPr="00E81C50">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10" w:author="CATT" w:date="2023-04-17T14:23:00Z"/>
                <w:lang w:eastAsia="ja-JP"/>
              </w:rPr>
            </w:pPr>
            <w:ins w:id="711" w:author="CATT" w:date="2023-04-17T14:23:00Z">
              <w:r w:rsidRPr="00E81C50">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12" w:author="CATT" w:date="2023-04-17T14:23:00Z"/>
                <w:lang w:eastAsia="ja-JP"/>
              </w:rPr>
            </w:pPr>
            <w:ins w:id="713" w:author="CATT" w:date="2023-04-17T14:23:00Z">
              <w:r w:rsidRPr="00E81C50">
                <w:rPr>
                  <w:lang w:eastAsia="ja-JP"/>
                </w:rPr>
                <w:t xml:space="preserve">Contains the same value of the </w:t>
              </w:r>
              <w:proofErr w:type="spellStart"/>
              <w:r w:rsidRPr="00E81C50">
                <w:rPr>
                  <w:lang w:eastAsia="ja-JP"/>
                </w:rPr>
                <w:t>sequenceNumber</w:t>
              </w:r>
              <w:proofErr w:type="spellEnd"/>
              <w:r w:rsidRPr="00E81C50">
                <w:rPr>
                  <w:lang w:eastAsia="ja-JP"/>
                </w:rPr>
                <w:t xml:space="preserve"> field in step</w:t>
              </w:r>
              <w:r w:rsidRPr="00E81C50">
                <w:rPr>
                  <w:rFonts w:hint="eastAsia"/>
                  <w:lang w:eastAsia="zh-CN"/>
                </w:rPr>
                <w:t>s</w:t>
              </w:r>
              <w:r w:rsidRPr="00E81C50">
                <w:rPr>
                  <w:lang w:eastAsia="ja-JP"/>
                </w:rPr>
                <w:t xml:space="preserve"> </w:t>
              </w:r>
              <w:r w:rsidRPr="00E81C50">
                <w:rPr>
                  <w:rFonts w:hint="eastAsia"/>
                  <w:lang w:eastAsia="zh-CN"/>
                </w:rPr>
                <w:t>2</w:t>
              </w:r>
              <w:r w:rsidRPr="00E81C50">
                <w:rPr>
                  <w:lang w:eastAsia="ja-JP"/>
                </w:rPr>
                <w:t xml:space="preserve"> or </w:t>
              </w:r>
              <w:r w:rsidRPr="00E81C50">
                <w:rPr>
                  <w:rFonts w:hint="eastAsia"/>
                  <w:lang w:eastAsia="zh-CN"/>
                </w:rPr>
                <w:t>9</w:t>
              </w:r>
              <w:r w:rsidRPr="00E81C50">
                <w:rPr>
                  <w:lang w:eastAsia="ja-JP"/>
                </w:rPr>
                <w:t>,</w:t>
              </w:r>
              <w:r w:rsidRPr="00E81C50">
                <w:t xml:space="preserve"> 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14" w:author="CATT" w:date="2023-04-17T14:23:00Z"/>
              </w:rPr>
            </w:pPr>
          </w:p>
        </w:tc>
      </w:tr>
      <w:tr w:rsidR="00E81C50" w:rsidRPr="00E81C50" w:rsidTr="00E761E5">
        <w:trPr>
          <w:jc w:val="center"/>
          <w:ins w:id="715"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16" w:author="CATT" w:date="2023-04-17T14:23:00Z"/>
              </w:rPr>
            </w:pPr>
            <w:ins w:id="717"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18" w:author="CATT" w:date="2023-04-17T14:23: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19"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20" w:author="CATT" w:date="2023-04-17T14:23:00Z"/>
              </w:rPr>
            </w:pPr>
          </w:p>
        </w:tc>
      </w:tr>
      <w:tr w:rsidR="00E81C50" w:rsidRPr="00E81C50" w:rsidTr="00E761E5">
        <w:trPr>
          <w:jc w:val="center"/>
          <w:ins w:id="721"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22" w:author="CATT" w:date="2023-04-17T14:23:00Z"/>
              </w:rPr>
            </w:pPr>
            <w:ins w:id="723" w:author="CATT" w:date="2023-04-17T14:23:00Z">
              <w:r w:rsidRPr="00E81C50">
                <w:t xml:space="preserve">   </w:t>
              </w:r>
              <w:proofErr w:type="spellStart"/>
              <w:r w:rsidRPr="00E81C50">
                <w:t>lpp-MessageBody</w:t>
              </w:r>
              <w:proofErr w:type="spellEnd"/>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24" w:author="CATT" w:date="2023-04-17T14:23:00Z"/>
                <w:lang w:eastAsia="ja-JP"/>
              </w:rPr>
            </w:pPr>
            <w:ins w:id="725" w:author="CATT" w:date="2023-04-17T14:23:00Z">
              <w:r w:rsidRPr="00E81C50">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26"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27" w:author="CATT" w:date="2023-04-17T14:23:00Z"/>
              </w:rPr>
            </w:pPr>
          </w:p>
        </w:tc>
      </w:tr>
      <w:tr w:rsidR="00E81C50" w:rsidRPr="00E81C50" w:rsidTr="00E761E5">
        <w:trPr>
          <w:jc w:val="center"/>
          <w:ins w:id="728"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729" w:author="CATT" w:date="2023-04-17T14:23:00Z"/>
              </w:rPr>
            </w:pPr>
            <w:ins w:id="730" w:author="CATT" w:date="2023-04-17T14:23:00Z">
              <w:r w:rsidRPr="00E81C5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31" w:author="CATT" w:date="2023-04-17T14:23: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32" w:author="CATT" w:date="2023-04-17T14:23: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keepNext w:val="0"/>
              <w:keepLines w:val="0"/>
              <w:widowControl w:val="0"/>
              <w:rPr>
                <w:ins w:id="733" w:author="CATT" w:date="2023-04-17T14:23:00Z"/>
              </w:rPr>
            </w:pPr>
          </w:p>
        </w:tc>
      </w:tr>
    </w:tbl>
    <w:p w:rsidR="00E81C50" w:rsidRPr="00E81C50" w:rsidRDefault="00E81C50" w:rsidP="00E81C50">
      <w:pPr>
        <w:rPr>
          <w:ins w:id="734" w:author="CATT" w:date="2023-04-17T14:23:00Z"/>
          <w:lang w:eastAsia="zh-CN"/>
        </w:rPr>
      </w:pPr>
    </w:p>
    <w:p w:rsidR="00E81C50" w:rsidRPr="00E81C50" w:rsidRDefault="00E81C50" w:rsidP="00E81C50">
      <w:pPr>
        <w:pStyle w:val="TH"/>
        <w:rPr>
          <w:ins w:id="735" w:author="CATT" w:date="2023-04-17T14:23:00Z"/>
        </w:rPr>
      </w:pPr>
      <w:ins w:id="736"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5</w:t>
        </w:r>
        <w:r w:rsidRPr="00E81C50">
          <w:t xml:space="preserve">: LPP Provide Assistance data (DL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r w:rsidRPr="00E81C50">
          <w:t>)</w:t>
        </w:r>
      </w:ins>
    </w:p>
    <w:tbl>
      <w:tblPr>
        <w:tblW w:w="99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94"/>
        <w:gridCol w:w="1573"/>
        <w:gridCol w:w="1404"/>
      </w:tblGrid>
      <w:tr w:rsidR="00E81C50" w:rsidRPr="00E81C50" w:rsidTr="00E761E5">
        <w:trPr>
          <w:jc w:val="center"/>
          <w:ins w:id="737" w:author="CATT" w:date="2023-04-17T14:23:00Z"/>
        </w:trPr>
        <w:tc>
          <w:tcPr>
            <w:tcW w:w="9906" w:type="dxa"/>
            <w:gridSpan w:val="4"/>
            <w:shd w:val="clear" w:color="auto" w:fill="auto"/>
          </w:tcPr>
          <w:p w:rsidR="00E81C50" w:rsidRPr="00E81C50" w:rsidRDefault="00E81C50" w:rsidP="00E761E5">
            <w:pPr>
              <w:pStyle w:val="TAL"/>
              <w:rPr>
                <w:ins w:id="738" w:author="CATT" w:date="2023-04-17T14:23:00Z"/>
                <w:rFonts w:eastAsia="MS Mincho"/>
              </w:rPr>
            </w:pPr>
            <w:ins w:id="739" w:author="CATT" w:date="2023-04-17T14:23:00Z">
              <w:r w:rsidRPr="00E81C50">
                <w:t>Derivation Path: Table 8.4-1</w:t>
              </w:r>
            </w:ins>
          </w:p>
        </w:tc>
      </w:tr>
      <w:tr w:rsidR="00E81C50" w:rsidRPr="00E81C50" w:rsidTr="00E761E5">
        <w:trPr>
          <w:jc w:val="center"/>
          <w:ins w:id="740" w:author="CATT" w:date="2023-04-17T14:23:00Z"/>
        </w:trPr>
        <w:tc>
          <w:tcPr>
            <w:tcW w:w="4535" w:type="dxa"/>
            <w:shd w:val="clear" w:color="auto" w:fill="auto"/>
          </w:tcPr>
          <w:p w:rsidR="00E81C50" w:rsidRPr="00E81C50" w:rsidRDefault="00E81C50" w:rsidP="00E761E5">
            <w:pPr>
              <w:pStyle w:val="TAH"/>
              <w:rPr>
                <w:ins w:id="741" w:author="CATT" w:date="2023-04-17T14:23:00Z"/>
                <w:rFonts w:eastAsia="MS Mincho"/>
              </w:rPr>
            </w:pPr>
            <w:ins w:id="742" w:author="CATT" w:date="2023-04-17T14:23:00Z">
              <w:r w:rsidRPr="00E81C50">
                <w:rPr>
                  <w:rFonts w:eastAsia="MS Mincho"/>
                </w:rPr>
                <w:t>Information Element</w:t>
              </w:r>
            </w:ins>
          </w:p>
        </w:tc>
        <w:tc>
          <w:tcPr>
            <w:tcW w:w="2394" w:type="dxa"/>
            <w:shd w:val="clear" w:color="auto" w:fill="auto"/>
          </w:tcPr>
          <w:p w:rsidR="00E81C50" w:rsidRPr="00E81C50" w:rsidRDefault="00E81C50" w:rsidP="00E761E5">
            <w:pPr>
              <w:pStyle w:val="TAH"/>
              <w:rPr>
                <w:ins w:id="743" w:author="CATT" w:date="2023-04-17T14:23:00Z"/>
                <w:rFonts w:eastAsia="MS Mincho"/>
              </w:rPr>
            </w:pPr>
            <w:ins w:id="744" w:author="CATT" w:date="2023-04-17T14:23:00Z">
              <w:r w:rsidRPr="00E81C50">
                <w:rPr>
                  <w:rFonts w:eastAsia="MS Mincho"/>
                </w:rPr>
                <w:t>Value/remark</w:t>
              </w:r>
            </w:ins>
          </w:p>
        </w:tc>
        <w:tc>
          <w:tcPr>
            <w:tcW w:w="1573" w:type="dxa"/>
            <w:shd w:val="clear" w:color="auto" w:fill="auto"/>
          </w:tcPr>
          <w:p w:rsidR="00E81C50" w:rsidRPr="00E81C50" w:rsidRDefault="00E81C50" w:rsidP="00E761E5">
            <w:pPr>
              <w:pStyle w:val="TAH"/>
              <w:rPr>
                <w:ins w:id="745" w:author="CATT" w:date="2023-04-17T14:23:00Z"/>
                <w:rFonts w:eastAsia="MS Mincho"/>
              </w:rPr>
            </w:pPr>
            <w:ins w:id="746" w:author="CATT" w:date="2023-04-17T14:23:00Z">
              <w:r w:rsidRPr="00E81C50">
                <w:rPr>
                  <w:rFonts w:eastAsia="MS Mincho"/>
                </w:rPr>
                <w:t>Comment</w:t>
              </w:r>
            </w:ins>
          </w:p>
        </w:tc>
        <w:tc>
          <w:tcPr>
            <w:tcW w:w="1404" w:type="dxa"/>
            <w:shd w:val="clear" w:color="auto" w:fill="auto"/>
          </w:tcPr>
          <w:p w:rsidR="00E81C50" w:rsidRPr="00E81C50" w:rsidRDefault="00E81C50" w:rsidP="00E761E5">
            <w:pPr>
              <w:pStyle w:val="TAH"/>
              <w:rPr>
                <w:ins w:id="747" w:author="CATT" w:date="2023-04-17T14:23:00Z"/>
                <w:rFonts w:eastAsia="MS Mincho"/>
              </w:rPr>
            </w:pPr>
            <w:ins w:id="748" w:author="CATT" w:date="2023-04-17T14:23:00Z">
              <w:r w:rsidRPr="00E81C50">
                <w:rPr>
                  <w:rFonts w:eastAsia="MS Mincho"/>
                </w:rPr>
                <w:t>Condition</w:t>
              </w:r>
            </w:ins>
          </w:p>
        </w:tc>
      </w:tr>
      <w:tr w:rsidR="00E81C50" w:rsidRPr="00E81C50" w:rsidTr="00E761E5">
        <w:trPr>
          <w:jc w:val="center"/>
          <w:ins w:id="749" w:author="CATT" w:date="2023-04-17T14:23:00Z"/>
        </w:trPr>
        <w:tc>
          <w:tcPr>
            <w:tcW w:w="9906" w:type="dxa"/>
            <w:gridSpan w:val="4"/>
            <w:shd w:val="clear" w:color="auto" w:fill="auto"/>
          </w:tcPr>
          <w:p w:rsidR="00E81C50" w:rsidRPr="00E81C50" w:rsidRDefault="00E81C50" w:rsidP="00E761E5">
            <w:pPr>
              <w:pStyle w:val="TAL"/>
              <w:rPr>
                <w:ins w:id="750" w:author="CATT" w:date="2023-04-17T14:23:00Z"/>
                <w:rFonts w:eastAsia="MS Mincho"/>
              </w:rPr>
            </w:pPr>
            <w:ins w:id="751" w:author="CATT" w:date="2023-04-17T14:23:00Z">
              <w:r w:rsidRPr="00E81C50">
                <w:t>As defined in Table 8.4-1 with the following exceptions:</w:t>
              </w:r>
            </w:ins>
          </w:p>
        </w:tc>
      </w:tr>
      <w:tr w:rsidR="00E81C50" w:rsidRPr="00E81C50" w:rsidTr="00E761E5">
        <w:trPr>
          <w:jc w:val="center"/>
          <w:ins w:id="752" w:author="CATT" w:date="2023-04-17T14:23:00Z"/>
        </w:trPr>
        <w:tc>
          <w:tcPr>
            <w:tcW w:w="4535" w:type="dxa"/>
            <w:shd w:val="clear" w:color="auto" w:fill="auto"/>
          </w:tcPr>
          <w:p w:rsidR="00E81C50" w:rsidRPr="00E81C50" w:rsidRDefault="00E81C50" w:rsidP="00E761E5">
            <w:pPr>
              <w:pStyle w:val="TAL"/>
              <w:rPr>
                <w:ins w:id="753" w:author="CATT" w:date="2023-04-17T14:23:00Z"/>
              </w:rPr>
            </w:pPr>
            <w:ins w:id="754" w:author="CATT" w:date="2023-04-17T14:23:00Z">
              <w:r w:rsidRPr="00E81C50">
                <w:t>LPP-Message ::= SEQUENCE {</w:t>
              </w:r>
            </w:ins>
          </w:p>
        </w:tc>
        <w:tc>
          <w:tcPr>
            <w:tcW w:w="2394" w:type="dxa"/>
            <w:shd w:val="clear" w:color="auto" w:fill="auto"/>
          </w:tcPr>
          <w:p w:rsidR="00E81C50" w:rsidRPr="00E81C50" w:rsidRDefault="00E81C50" w:rsidP="00E761E5">
            <w:pPr>
              <w:pStyle w:val="TAL"/>
              <w:rPr>
                <w:ins w:id="755" w:author="CATT" w:date="2023-04-17T14:23:00Z"/>
                <w:rFonts w:eastAsia="MS Mincho"/>
              </w:rPr>
            </w:pPr>
          </w:p>
        </w:tc>
        <w:tc>
          <w:tcPr>
            <w:tcW w:w="1573" w:type="dxa"/>
            <w:shd w:val="clear" w:color="auto" w:fill="auto"/>
          </w:tcPr>
          <w:p w:rsidR="00E81C50" w:rsidRPr="00E81C50" w:rsidRDefault="00E81C50" w:rsidP="00E761E5">
            <w:pPr>
              <w:pStyle w:val="TAL"/>
              <w:rPr>
                <w:ins w:id="756" w:author="CATT" w:date="2023-04-17T14:23:00Z"/>
                <w:rFonts w:eastAsia="MS Mincho"/>
              </w:rPr>
            </w:pPr>
          </w:p>
        </w:tc>
        <w:tc>
          <w:tcPr>
            <w:tcW w:w="1404" w:type="dxa"/>
            <w:shd w:val="clear" w:color="auto" w:fill="auto"/>
          </w:tcPr>
          <w:p w:rsidR="00E81C50" w:rsidRPr="00E81C50" w:rsidRDefault="00E81C50" w:rsidP="00E761E5">
            <w:pPr>
              <w:pStyle w:val="TAL"/>
              <w:rPr>
                <w:ins w:id="757" w:author="CATT" w:date="2023-04-17T14:23:00Z"/>
                <w:rFonts w:eastAsia="MS Mincho"/>
              </w:rPr>
            </w:pPr>
          </w:p>
        </w:tc>
      </w:tr>
      <w:tr w:rsidR="00E81C50" w:rsidRPr="00E81C50" w:rsidTr="00E761E5">
        <w:trPr>
          <w:jc w:val="center"/>
          <w:ins w:id="758" w:author="CATT" w:date="2023-04-17T14:23:00Z"/>
        </w:trPr>
        <w:tc>
          <w:tcPr>
            <w:tcW w:w="4535" w:type="dxa"/>
            <w:shd w:val="clear" w:color="auto" w:fill="auto"/>
          </w:tcPr>
          <w:p w:rsidR="00E81C50" w:rsidRPr="00E81C50" w:rsidRDefault="00E81C50" w:rsidP="00E761E5">
            <w:pPr>
              <w:pStyle w:val="TAL"/>
              <w:rPr>
                <w:ins w:id="759" w:author="CATT" w:date="2023-04-17T14:23:00Z"/>
              </w:rPr>
            </w:pPr>
            <w:ins w:id="760" w:author="CATT" w:date="2023-04-17T14:23:00Z">
              <w:r w:rsidRPr="00E81C50">
                <w:t xml:space="preserve"> </w:t>
              </w:r>
              <w:proofErr w:type="spellStart"/>
              <w:r w:rsidRPr="00E81C50">
                <w:t>transactionID</w:t>
              </w:r>
              <w:proofErr w:type="spellEnd"/>
              <w:r w:rsidRPr="00E81C50">
                <w:t xml:space="preserve"> SEQUENCE {</w:t>
              </w:r>
            </w:ins>
          </w:p>
        </w:tc>
        <w:tc>
          <w:tcPr>
            <w:tcW w:w="2394" w:type="dxa"/>
            <w:shd w:val="clear" w:color="auto" w:fill="auto"/>
          </w:tcPr>
          <w:p w:rsidR="00E81C50" w:rsidRPr="00E81C50" w:rsidRDefault="00E81C50" w:rsidP="00E761E5">
            <w:pPr>
              <w:pStyle w:val="TAL"/>
              <w:rPr>
                <w:ins w:id="761" w:author="CATT" w:date="2023-04-17T14:23:00Z"/>
                <w:rFonts w:eastAsiaTheme="minorEastAsia"/>
                <w:lang w:eastAsia="zh-CN"/>
              </w:rPr>
            </w:pPr>
          </w:p>
        </w:tc>
        <w:tc>
          <w:tcPr>
            <w:tcW w:w="1573" w:type="dxa"/>
            <w:shd w:val="clear" w:color="auto" w:fill="auto"/>
          </w:tcPr>
          <w:p w:rsidR="00E81C50" w:rsidRPr="00E81C50" w:rsidRDefault="00E81C50" w:rsidP="00E761E5">
            <w:pPr>
              <w:pStyle w:val="TAL"/>
              <w:rPr>
                <w:ins w:id="762" w:author="CATT" w:date="2023-04-17T14:23:00Z"/>
                <w:rFonts w:eastAsia="MS Mincho"/>
              </w:rPr>
            </w:pPr>
          </w:p>
        </w:tc>
        <w:tc>
          <w:tcPr>
            <w:tcW w:w="1404" w:type="dxa"/>
            <w:shd w:val="clear" w:color="auto" w:fill="auto"/>
          </w:tcPr>
          <w:p w:rsidR="00E81C50" w:rsidRPr="00E81C50" w:rsidRDefault="00E81C50" w:rsidP="00E761E5">
            <w:pPr>
              <w:pStyle w:val="TAL"/>
              <w:rPr>
                <w:ins w:id="763" w:author="CATT" w:date="2023-04-17T14:23:00Z"/>
                <w:rFonts w:eastAsia="MS Mincho"/>
              </w:rPr>
            </w:pPr>
          </w:p>
        </w:tc>
      </w:tr>
      <w:tr w:rsidR="00E81C50" w:rsidRPr="00E81C50" w:rsidTr="00E761E5">
        <w:trPr>
          <w:jc w:val="center"/>
          <w:ins w:id="764" w:author="CATT" w:date="2023-04-17T14:23:00Z"/>
        </w:trPr>
        <w:tc>
          <w:tcPr>
            <w:tcW w:w="4535" w:type="dxa"/>
            <w:shd w:val="clear" w:color="auto" w:fill="auto"/>
          </w:tcPr>
          <w:p w:rsidR="00E81C50" w:rsidRPr="00E81C50" w:rsidRDefault="00E81C50" w:rsidP="00E761E5">
            <w:pPr>
              <w:pStyle w:val="TAL"/>
              <w:rPr>
                <w:ins w:id="765" w:author="CATT" w:date="2023-04-17T14:23:00Z"/>
              </w:rPr>
            </w:pPr>
            <w:ins w:id="766" w:author="CATT" w:date="2023-04-17T14:23:00Z">
              <w:r w:rsidRPr="00E81C50">
                <w:t xml:space="preserve">  initiator</w:t>
              </w:r>
            </w:ins>
          </w:p>
        </w:tc>
        <w:tc>
          <w:tcPr>
            <w:tcW w:w="2394" w:type="dxa"/>
            <w:shd w:val="clear" w:color="auto" w:fill="auto"/>
          </w:tcPr>
          <w:p w:rsidR="00E81C50" w:rsidRPr="00E81C50" w:rsidRDefault="00E81C50" w:rsidP="00E761E5">
            <w:pPr>
              <w:pStyle w:val="TAH"/>
              <w:keepNext w:val="0"/>
              <w:keepLines w:val="0"/>
              <w:widowControl w:val="0"/>
              <w:jc w:val="left"/>
              <w:rPr>
                <w:ins w:id="767" w:author="CATT" w:date="2023-04-17T14:23:00Z"/>
                <w:b w:val="0"/>
              </w:rPr>
            </w:pPr>
            <w:proofErr w:type="spellStart"/>
            <w:ins w:id="768" w:author="CATT" w:date="2023-04-17T14:23:00Z">
              <w:r w:rsidRPr="00E81C50">
                <w:rPr>
                  <w:b w:val="0"/>
                </w:rPr>
                <w:t>locationServer</w:t>
              </w:r>
              <w:proofErr w:type="spellEnd"/>
            </w:ins>
          </w:p>
        </w:tc>
        <w:tc>
          <w:tcPr>
            <w:tcW w:w="1573" w:type="dxa"/>
            <w:shd w:val="clear" w:color="auto" w:fill="auto"/>
          </w:tcPr>
          <w:p w:rsidR="00E81C50" w:rsidRPr="00E81C50" w:rsidRDefault="00E81C50" w:rsidP="00E761E5">
            <w:pPr>
              <w:pStyle w:val="TAL"/>
              <w:rPr>
                <w:ins w:id="769" w:author="CATT" w:date="2023-04-17T14:23:00Z"/>
                <w:rFonts w:eastAsia="MS Mincho"/>
              </w:rPr>
            </w:pPr>
          </w:p>
        </w:tc>
        <w:tc>
          <w:tcPr>
            <w:tcW w:w="1404" w:type="dxa"/>
            <w:shd w:val="clear" w:color="auto" w:fill="auto"/>
          </w:tcPr>
          <w:p w:rsidR="00E81C50" w:rsidRPr="00E81C50" w:rsidRDefault="00E81C50" w:rsidP="00E761E5">
            <w:pPr>
              <w:pStyle w:val="TAL"/>
              <w:rPr>
                <w:ins w:id="770" w:author="CATT" w:date="2023-04-17T14:23:00Z"/>
                <w:rFonts w:eastAsia="MS Mincho"/>
              </w:rPr>
            </w:pPr>
          </w:p>
        </w:tc>
      </w:tr>
      <w:tr w:rsidR="00E81C50" w:rsidRPr="00E81C50" w:rsidTr="00E7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1" w:author="CATT" w:date="2023-04-17T14:23:00Z"/>
        </w:trPr>
        <w:tc>
          <w:tcPr>
            <w:tcW w:w="4535" w:type="dxa"/>
          </w:tcPr>
          <w:p w:rsidR="00E81C50" w:rsidRPr="00E81C50" w:rsidRDefault="00E81C50" w:rsidP="00E761E5">
            <w:pPr>
              <w:pStyle w:val="TAL"/>
              <w:rPr>
                <w:ins w:id="772" w:author="CATT" w:date="2023-04-17T14:23:00Z"/>
              </w:rPr>
            </w:pPr>
            <w:ins w:id="773" w:author="CATT" w:date="2023-04-17T14:23:00Z">
              <w:r w:rsidRPr="00E81C50">
                <w:t xml:space="preserve">  </w:t>
              </w:r>
              <w:proofErr w:type="spellStart"/>
              <w:r w:rsidRPr="00E81C50">
                <w:t>transactionNumber</w:t>
              </w:r>
              <w:proofErr w:type="spellEnd"/>
            </w:ins>
          </w:p>
        </w:tc>
        <w:tc>
          <w:tcPr>
            <w:tcW w:w="2394" w:type="dxa"/>
          </w:tcPr>
          <w:p w:rsidR="00E81C50" w:rsidRPr="00E81C50" w:rsidRDefault="00E81C50" w:rsidP="00E761E5">
            <w:pPr>
              <w:pStyle w:val="TAH"/>
              <w:keepNext w:val="0"/>
              <w:keepLines w:val="0"/>
              <w:widowControl w:val="0"/>
              <w:jc w:val="left"/>
              <w:rPr>
                <w:ins w:id="774" w:author="CATT" w:date="2023-04-17T14:23:00Z"/>
                <w:b w:val="0"/>
              </w:rPr>
            </w:pPr>
            <w:ins w:id="775" w:author="CATT" w:date="2023-04-17T14:23:00Z">
              <w:r w:rsidRPr="00E81C50">
                <w:rPr>
                  <w:b w:val="0"/>
                </w:rPr>
                <w:t>(0..255)</w:t>
              </w:r>
            </w:ins>
          </w:p>
        </w:tc>
        <w:tc>
          <w:tcPr>
            <w:tcW w:w="1573" w:type="dxa"/>
          </w:tcPr>
          <w:p w:rsidR="00E81C50" w:rsidRPr="00E81C50" w:rsidRDefault="00E81C50" w:rsidP="00E761E5">
            <w:pPr>
              <w:pStyle w:val="TAL"/>
              <w:rPr>
                <w:ins w:id="776" w:author="CATT" w:date="2023-04-17T14:23:00Z"/>
                <w:rFonts w:eastAsia="MS Mincho"/>
              </w:rPr>
            </w:pPr>
          </w:p>
        </w:tc>
        <w:tc>
          <w:tcPr>
            <w:tcW w:w="1404" w:type="dxa"/>
          </w:tcPr>
          <w:p w:rsidR="00E81C50" w:rsidRPr="00E81C50" w:rsidRDefault="00E81C50" w:rsidP="00E761E5">
            <w:pPr>
              <w:pStyle w:val="TAL"/>
              <w:rPr>
                <w:ins w:id="777" w:author="CATT" w:date="2023-04-17T14:23:00Z"/>
                <w:rFonts w:eastAsia="MS Mincho"/>
              </w:rPr>
            </w:pPr>
          </w:p>
        </w:tc>
      </w:tr>
      <w:tr w:rsidR="00E81C50" w:rsidRPr="00E81C50" w:rsidTr="00E761E5">
        <w:trPr>
          <w:jc w:val="center"/>
          <w:ins w:id="778" w:author="CATT" w:date="2023-04-17T14:23:00Z"/>
        </w:trPr>
        <w:tc>
          <w:tcPr>
            <w:tcW w:w="4535" w:type="dxa"/>
            <w:shd w:val="clear" w:color="auto" w:fill="auto"/>
          </w:tcPr>
          <w:p w:rsidR="00E81C50" w:rsidRPr="00E81C50" w:rsidRDefault="00E81C50" w:rsidP="00E761E5">
            <w:pPr>
              <w:pStyle w:val="TAL"/>
              <w:rPr>
                <w:ins w:id="779" w:author="CATT" w:date="2023-04-17T14:23:00Z"/>
              </w:rPr>
            </w:pPr>
            <w:ins w:id="780" w:author="CATT" w:date="2023-04-17T14:23:00Z">
              <w:r w:rsidRPr="00E81C50">
                <w:t xml:space="preserve"> }</w:t>
              </w:r>
            </w:ins>
          </w:p>
        </w:tc>
        <w:tc>
          <w:tcPr>
            <w:tcW w:w="2394" w:type="dxa"/>
            <w:shd w:val="clear" w:color="auto" w:fill="auto"/>
          </w:tcPr>
          <w:p w:rsidR="00E81C50" w:rsidRPr="00E81C50" w:rsidRDefault="00E81C50" w:rsidP="00E761E5">
            <w:pPr>
              <w:pStyle w:val="TAL"/>
              <w:rPr>
                <w:ins w:id="781" w:author="CATT" w:date="2023-04-17T14:23:00Z"/>
                <w:rFonts w:eastAsia="MS Mincho"/>
              </w:rPr>
            </w:pPr>
          </w:p>
        </w:tc>
        <w:tc>
          <w:tcPr>
            <w:tcW w:w="1573" w:type="dxa"/>
            <w:shd w:val="clear" w:color="auto" w:fill="auto"/>
          </w:tcPr>
          <w:p w:rsidR="00E81C50" w:rsidRPr="00E81C50" w:rsidRDefault="00E81C50" w:rsidP="00E761E5">
            <w:pPr>
              <w:pStyle w:val="TAL"/>
              <w:rPr>
                <w:ins w:id="782" w:author="CATT" w:date="2023-04-17T14:23:00Z"/>
                <w:rFonts w:eastAsia="MS Mincho"/>
              </w:rPr>
            </w:pPr>
          </w:p>
        </w:tc>
        <w:tc>
          <w:tcPr>
            <w:tcW w:w="1404" w:type="dxa"/>
            <w:shd w:val="clear" w:color="auto" w:fill="auto"/>
          </w:tcPr>
          <w:p w:rsidR="00E81C50" w:rsidRPr="00E81C50" w:rsidRDefault="00E81C50" w:rsidP="00E761E5">
            <w:pPr>
              <w:pStyle w:val="TAL"/>
              <w:rPr>
                <w:ins w:id="783" w:author="CATT" w:date="2023-04-17T14:23:00Z"/>
                <w:rFonts w:eastAsia="MS Mincho"/>
              </w:rPr>
            </w:pPr>
          </w:p>
        </w:tc>
      </w:tr>
      <w:tr w:rsidR="00E81C50" w:rsidRPr="00E81C50" w:rsidTr="00E761E5">
        <w:trPr>
          <w:jc w:val="center"/>
          <w:ins w:id="784" w:author="CATT" w:date="2023-04-17T14:23:00Z"/>
        </w:trPr>
        <w:tc>
          <w:tcPr>
            <w:tcW w:w="4535" w:type="dxa"/>
            <w:shd w:val="clear" w:color="auto" w:fill="auto"/>
          </w:tcPr>
          <w:p w:rsidR="00E81C50" w:rsidRPr="00E81C50" w:rsidRDefault="00E81C50" w:rsidP="00E761E5">
            <w:pPr>
              <w:pStyle w:val="TAL"/>
              <w:rPr>
                <w:ins w:id="785" w:author="CATT" w:date="2023-04-17T14:23:00Z"/>
              </w:rPr>
            </w:pPr>
            <w:ins w:id="786" w:author="CATT" w:date="2023-04-17T14:23:00Z">
              <w:r w:rsidRPr="00E81C50">
                <w:t xml:space="preserve"> </w:t>
              </w:r>
              <w:proofErr w:type="spellStart"/>
              <w:r w:rsidRPr="00E81C50">
                <w:t>lpp-MessageBody</w:t>
              </w:r>
              <w:proofErr w:type="spellEnd"/>
              <w:r w:rsidRPr="00E81C50">
                <w:t xml:space="preserve"> CHOICE {</w:t>
              </w:r>
            </w:ins>
          </w:p>
        </w:tc>
        <w:tc>
          <w:tcPr>
            <w:tcW w:w="2394" w:type="dxa"/>
            <w:shd w:val="clear" w:color="auto" w:fill="auto"/>
          </w:tcPr>
          <w:p w:rsidR="00E81C50" w:rsidRPr="00E81C50" w:rsidRDefault="00E81C50" w:rsidP="00E761E5">
            <w:pPr>
              <w:pStyle w:val="TAL"/>
              <w:rPr>
                <w:ins w:id="787" w:author="CATT" w:date="2023-04-17T14:23:00Z"/>
                <w:rFonts w:eastAsia="MS Mincho"/>
              </w:rPr>
            </w:pPr>
          </w:p>
        </w:tc>
        <w:tc>
          <w:tcPr>
            <w:tcW w:w="1573" w:type="dxa"/>
            <w:shd w:val="clear" w:color="auto" w:fill="auto"/>
          </w:tcPr>
          <w:p w:rsidR="00E81C50" w:rsidRPr="00E81C50" w:rsidRDefault="00E81C50" w:rsidP="00E761E5">
            <w:pPr>
              <w:pStyle w:val="TAL"/>
              <w:rPr>
                <w:ins w:id="788" w:author="CATT" w:date="2023-04-17T14:23:00Z"/>
                <w:rFonts w:eastAsia="MS Mincho"/>
              </w:rPr>
            </w:pPr>
          </w:p>
        </w:tc>
        <w:tc>
          <w:tcPr>
            <w:tcW w:w="1404" w:type="dxa"/>
            <w:shd w:val="clear" w:color="auto" w:fill="auto"/>
          </w:tcPr>
          <w:p w:rsidR="00E81C50" w:rsidRPr="00E81C50" w:rsidRDefault="00E81C50" w:rsidP="00E761E5">
            <w:pPr>
              <w:pStyle w:val="TAL"/>
              <w:rPr>
                <w:ins w:id="789" w:author="CATT" w:date="2023-04-17T14:23:00Z"/>
                <w:rFonts w:eastAsia="MS Mincho"/>
              </w:rPr>
            </w:pPr>
          </w:p>
        </w:tc>
      </w:tr>
      <w:tr w:rsidR="00E81C50" w:rsidRPr="00E81C50" w:rsidTr="00E761E5">
        <w:trPr>
          <w:jc w:val="center"/>
          <w:ins w:id="790" w:author="CATT" w:date="2023-04-17T14:23:00Z"/>
        </w:trPr>
        <w:tc>
          <w:tcPr>
            <w:tcW w:w="4535" w:type="dxa"/>
            <w:shd w:val="clear" w:color="auto" w:fill="auto"/>
          </w:tcPr>
          <w:p w:rsidR="00E81C50" w:rsidRPr="00E81C50" w:rsidRDefault="00E81C50" w:rsidP="00E761E5">
            <w:pPr>
              <w:pStyle w:val="TAL"/>
              <w:rPr>
                <w:ins w:id="791" w:author="CATT" w:date="2023-04-17T14:23:00Z"/>
              </w:rPr>
            </w:pPr>
            <w:ins w:id="792" w:author="CATT" w:date="2023-04-17T14:23:00Z">
              <w:r w:rsidRPr="00E81C50">
                <w:t xml:space="preserve">  c1 CHOICE {</w:t>
              </w:r>
            </w:ins>
          </w:p>
        </w:tc>
        <w:tc>
          <w:tcPr>
            <w:tcW w:w="2394" w:type="dxa"/>
            <w:shd w:val="clear" w:color="auto" w:fill="auto"/>
          </w:tcPr>
          <w:p w:rsidR="00E81C50" w:rsidRPr="00E81C50" w:rsidRDefault="00E81C50" w:rsidP="00E761E5">
            <w:pPr>
              <w:pStyle w:val="TAL"/>
              <w:rPr>
                <w:ins w:id="793" w:author="CATT" w:date="2023-04-17T14:23:00Z"/>
                <w:rFonts w:eastAsia="MS Mincho"/>
              </w:rPr>
            </w:pPr>
          </w:p>
        </w:tc>
        <w:tc>
          <w:tcPr>
            <w:tcW w:w="1573" w:type="dxa"/>
            <w:shd w:val="clear" w:color="auto" w:fill="auto"/>
          </w:tcPr>
          <w:p w:rsidR="00E81C50" w:rsidRPr="00E81C50" w:rsidRDefault="00E81C50" w:rsidP="00E761E5">
            <w:pPr>
              <w:pStyle w:val="TAL"/>
              <w:rPr>
                <w:ins w:id="794" w:author="CATT" w:date="2023-04-17T14:23:00Z"/>
                <w:rFonts w:eastAsia="MS Mincho"/>
              </w:rPr>
            </w:pPr>
          </w:p>
        </w:tc>
        <w:tc>
          <w:tcPr>
            <w:tcW w:w="1404" w:type="dxa"/>
            <w:shd w:val="clear" w:color="auto" w:fill="auto"/>
          </w:tcPr>
          <w:p w:rsidR="00E81C50" w:rsidRPr="00E81C50" w:rsidRDefault="00E81C50" w:rsidP="00E761E5">
            <w:pPr>
              <w:pStyle w:val="TAL"/>
              <w:rPr>
                <w:ins w:id="795" w:author="CATT" w:date="2023-04-17T14:23:00Z"/>
                <w:rFonts w:eastAsia="MS Mincho"/>
              </w:rPr>
            </w:pPr>
          </w:p>
        </w:tc>
      </w:tr>
      <w:tr w:rsidR="00E81C50" w:rsidRPr="00E81C50" w:rsidTr="00E761E5">
        <w:trPr>
          <w:jc w:val="center"/>
          <w:ins w:id="796" w:author="CATT" w:date="2023-04-17T14:23:00Z"/>
        </w:trPr>
        <w:tc>
          <w:tcPr>
            <w:tcW w:w="4535" w:type="dxa"/>
            <w:shd w:val="clear" w:color="auto" w:fill="auto"/>
          </w:tcPr>
          <w:p w:rsidR="00E81C50" w:rsidRPr="00E81C50" w:rsidRDefault="00E81C50" w:rsidP="00E761E5">
            <w:pPr>
              <w:pStyle w:val="TAL"/>
              <w:rPr>
                <w:ins w:id="797" w:author="CATT" w:date="2023-04-17T14:23:00Z"/>
              </w:rPr>
            </w:pPr>
            <w:ins w:id="798" w:author="CATT" w:date="2023-04-17T14:23:00Z">
              <w:r w:rsidRPr="00E81C50">
                <w:t xml:space="preserve">    </w:t>
              </w:r>
              <w:proofErr w:type="spellStart"/>
              <w:r w:rsidRPr="00E81C50">
                <w:t>provideAssistanceData</w:t>
              </w:r>
              <w:proofErr w:type="spellEnd"/>
              <w:r w:rsidRPr="00E81C50">
                <w:t xml:space="preserve"> SEQUENCE {</w:t>
              </w:r>
            </w:ins>
          </w:p>
        </w:tc>
        <w:tc>
          <w:tcPr>
            <w:tcW w:w="2394" w:type="dxa"/>
            <w:shd w:val="clear" w:color="auto" w:fill="auto"/>
          </w:tcPr>
          <w:p w:rsidR="00E81C50" w:rsidRPr="00E81C50" w:rsidRDefault="00E81C50" w:rsidP="00E761E5">
            <w:pPr>
              <w:pStyle w:val="TAL"/>
              <w:rPr>
                <w:ins w:id="799" w:author="CATT" w:date="2023-04-17T14:23:00Z"/>
                <w:rFonts w:eastAsia="MS Mincho"/>
              </w:rPr>
            </w:pPr>
          </w:p>
        </w:tc>
        <w:tc>
          <w:tcPr>
            <w:tcW w:w="1573" w:type="dxa"/>
            <w:shd w:val="clear" w:color="auto" w:fill="auto"/>
          </w:tcPr>
          <w:p w:rsidR="00E81C50" w:rsidRPr="00E81C50" w:rsidRDefault="00E81C50" w:rsidP="00E761E5">
            <w:pPr>
              <w:pStyle w:val="TAL"/>
              <w:rPr>
                <w:ins w:id="800" w:author="CATT" w:date="2023-04-17T14:23:00Z"/>
                <w:rFonts w:eastAsia="MS Mincho"/>
              </w:rPr>
            </w:pPr>
          </w:p>
        </w:tc>
        <w:tc>
          <w:tcPr>
            <w:tcW w:w="1404" w:type="dxa"/>
            <w:shd w:val="clear" w:color="auto" w:fill="auto"/>
          </w:tcPr>
          <w:p w:rsidR="00E81C50" w:rsidRPr="00E81C50" w:rsidRDefault="00E81C50" w:rsidP="00E761E5">
            <w:pPr>
              <w:pStyle w:val="TAL"/>
              <w:rPr>
                <w:ins w:id="801" w:author="CATT" w:date="2023-04-17T14:23:00Z"/>
                <w:rFonts w:eastAsia="MS Mincho"/>
              </w:rPr>
            </w:pPr>
          </w:p>
        </w:tc>
      </w:tr>
      <w:tr w:rsidR="00E81C50" w:rsidRPr="00E81C50" w:rsidTr="00E761E5">
        <w:trPr>
          <w:jc w:val="center"/>
          <w:ins w:id="802" w:author="CATT" w:date="2023-04-17T14:23:00Z"/>
        </w:trPr>
        <w:tc>
          <w:tcPr>
            <w:tcW w:w="4535" w:type="dxa"/>
            <w:shd w:val="clear" w:color="auto" w:fill="auto"/>
          </w:tcPr>
          <w:p w:rsidR="00E81C50" w:rsidRPr="00E81C50" w:rsidRDefault="00E81C50" w:rsidP="00E761E5">
            <w:pPr>
              <w:pStyle w:val="TAL"/>
              <w:rPr>
                <w:ins w:id="803" w:author="CATT" w:date="2023-04-17T14:23:00Z"/>
              </w:rPr>
            </w:pPr>
            <w:ins w:id="804" w:author="CATT" w:date="2023-04-17T14:23:00Z">
              <w:r w:rsidRPr="00E81C50">
                <w:t xml:space="preserve">      </w:t>
              </w:r>
              <w:proofErr w:type="spellStart"/>
              <w:r w:rsidRPr="00E81C50">
                <w:t>criticalExtensions</w:t>
              </w:r>
              <w:proofErr w:type="spellEnd"/>
              <w:r w:rsidRPr="00E81C50">
                <w:t xml:space="preserve"> CHOICE {</w:t>
              </w:r>
            </w:ins>
          </w:p>
        </w:tc>
        <w:tc>
          <w:tcPr>
            <w:tcW w:w="2394" w:type="dxa"/>
            <w:shd w:val="clear" w:color="auto" w:fill="auto"/>
          </w:tcPr>
          <w:p w:rsidR="00E81C50" w:rsidRPr="00E81C50" w:rsidRDefault="00E81C50" w:rsidP="00E761E5">
            <w:pPr>
              <w:pStyle w:val="TAL"/>
              <w:rPr>
                <w:ins w:id="805" w:author="CATT" w:date="2023-04-17T14:23:00Z"/>
                <w:rFonts w:eastAsia="MS Mincho"/>
              </w:rPr>
            </w:pPr>
          </w:p>
        </w:tc>
        <w:tc>
          <w:tcPr>
            <w:tcW w:w="1573" w:type="dxa"/>
            <w:shd w:val="clear" w:color="auto" w:fill="auto"/>
          </w:tcPr>
          <w:p w:rsidR="00E81C50" w:rsidRPr="00E81C50" w:rsidRDefault="00E81C50" w:rsidP="00E761E5">
            <w:pPr>
              <w:pStyle w:val="TAL"/>
              <w:rPr>
                <w:ins w:id="806" w:author="CATT" w:date="2023-04-17T14:23:00Z"/>
                <w:rFonts w:eastAsia="MS Mincho"/>
              </w:rPr>
            </w:pPr>
          </w:p>
        </w:tc>
        <w:tc>
          <w:tcPr>
            <w:tcW w:w="1404" w:type="dxa"/>
            <w:shd w:val="clear" w:color="auto" w:fill="auto"/>
          </w:tcPr>
          <w:p w:rsidR="00E81C50" w:rsidRPr="00E81C50" w:rsidRDefault="00E81C50" w:rsidP="00E761E5">
            <w:pPr>
              <w:pStyle w:val="TAL"/>
              <w:rPr>
                <w:ins w:id="807" w:author="CATT" w:date="2023-04-17T14:23:00Z"/>
                <w:rFonts w:eastAsia="MS Mincho"/>
              </w:rPr>
            </w:pPr>
          </w:p>
        </w:tc>
      </w:tr>
      <w:tr w:rsidR="00E81C50" w:rsidRPr="00E81C50" w:rsidTr="00E761E5">
        <w:trPr>
          <w:jc w:val="center"/>
          <w:ins w:id="808" w:author="CATT" w:date="2023-04-17T14:23:00Z"/>
        </w:trPr>
        <w:tc>
          <w:tcPr>
            <w:tcW w:w="4535" w:type="dxa"/>
            <w:shd w:val="clear" w:color="auto" w:fill="auto"/>
          </w:tcPr>
          <w:p w:rsidR="00E81C50" w:rsidRPr="00E81C50" w:rsidRDefault="00E81C50" w:rsidP="00E761E5">
            <w:pPr>
              <w:pStyle w:val="TAL"/>
              <w:rPr>
                <w:ins w:id="809" w:author="CATT" w:date="2023-04-17T14:23:00Z"/>
              </w:rPr>
            </w:pPr>
            <w:ins w:id="810" w:author="CATT" w:date="2023-04-17T14:23:00Z">
              <w:r w:rsidRPr="00E81C50">
                <w:t xml:space="preserve">        c1 CHOICE {</w:t>
              </w:r>
            </w:ins>
          </w:p>
        </w:tc>
        <w:tc>
          <w:tcPr>
            <w:tcW w:w="2394" w:type="dxa"/>
            <w:shd w:val="clear" w:color="auto" w:fill="auto"/>
          </w:tcPr>
          <w:p w:rsidR="00E81C50" w:rsidRPr="00E81C50" w:rsidRDefault="00E81C50" w:rsidP="00E761E5">
            <w:pPr>
              <w:pStyle w:val="TAL"/>
              <w:rPr>
                <w:ins w:id="811" w:author="CATT" w:date="2023-04-17T14:23:00Z"/>
                <w:rFonts w:eastAsia="MS Mincho"/>
              </w:rPr>
            </w:pPr>
          </w:p>
        </w:tc>
        <w:tc>
          <w:tcPr>
            <w:tcW w:w="1573" w:type="dxa"/>
            <w:shd w:val="clear" w:color="auto" w:fill="auto"/>
          </w:tcPr>
          <w:p w:rsidR="00E81C50" w:rsidRPr="00E81C50" w:rsidRDefault="00E81C50" w:rsidP="00E761E5">
            <w:pPr>
              <w:pStyle w:val="TAL"/>
              <w:rPr>
                <w:ins w:id="812" w:author="CATT" w:date="2023-04-17T14:23:00Z"/>
                <w:rFonts w:eastAsia="MS Mincho"/>
              </w:rPr>
            </w:pPr>
          </w:p>
        </w:tc>
        <w:tc>
          <w:tcPr>
            <w:tcW w:w="1404" w:type="dxa"/>
            <w:shd w:val="clear" w:color="auto" w:fill="auto"/>
          </w:tcPr>
          <w:p w:rsidR="00E81C50" w:rsidRPr="00E81C50" w:rsidRDefault="00E81C50" w:rsidP="00E761E5">
            <w:pPr>
              <w:pStyle w:val="TAL"/>
              <w:rPr>
                <w:ins w:id="813" w:author="CATT" w:date="2023-04-17T14:23:00Z"/>
                <w:rFonts w:eastAsia="MS Mincho"/>
              </w:rPr>
            </w:pPr>
          </w:p>
        </w:tc>
      </w:tr>
      <w:tr w:rsidR="00E81C50" w:rsidRPr="00E81C50" w:rsidTr="00E761E5">
        <w:trPr>
          <w:jc w:val="center"/>
          <w:ins w:id="814" w:author="CATT" w:date="2023-04-17T14:23:00Z"/>
        </w:trPr>
        <w:tc>
          <w:tcPr>
            <w:tcW w:w="4535" w:type="dxa"/>
            <w:shd w:val="clear" w:color="auto" w:fill="auto"/>
          </w:tcPr>
          <w:p w:rsidR="00E81C50" w:rsidRPr="00E81C50" w:rsidRDefault="00E81C50" w:rsidP="00E761E5">
            <w:pPr>
              <w:pStyle w:val="TAL"/>
              <w:rPr>
                <w:ins w:id="815" w:author="CATT" w:date="2023-04-17T14:23:00Z"/>
              </w:rPr>
            </w:pPr>
            <w:ins w:id="816" w:author="CATT" w:date="2023-04-17T14:23:00Z">
              <w:r w:rsidRPr="00E81C50">
                <w:t xml:space="preserve">          provideAssistanceData-r9 SEQUENCE {</w:t>
              </w:r>
            </w:ins>
          </w:p>
        </w:tc>
        <w:tc>
          <w:tcPr>
            <w:tcW w:w="2394" w:type="dxa"/>
            <w:shd w:val="clear" w:color="auto" w:fill="auto"/>
          </w:tcPr>
          <w:p w:rsidR="00E81C50" w:rsidRPr="00E81C50" w:rsidRDefault="00E81C50" w:rsidP="00E761E5">
            <w:pPr>
              <w:pStyle w:val="TAL"/>
              <w:rPr>
                <w:ins w:id="817" w:author="CATT" w:date="2023-04-17T14:23:00Z"/>
                <w:rFonts w:eastAsia="MS Mincho"/>
              </w:rPr>
            </w:pPr>
          </w:p>
        </w:tc>
        <w:tc>
          <w:tcPr>
            <w:tcW w:w="1573" w:type="dxa"/>
            <w:shd w:val="clear" w:color="auto" w:fill="auto"/>
          </w:tcPr>
          <w:p w:rsidR="00E81C50" w:rsidRPr="00E81C50" w:rsidRDefault="00E81C50" w:rsidP="00E761E5">
            <w:pPr>
              <w:pStyle w:val="TAL"/>
              <w:rPr>
                <w:ins w:id="818" w:author="CATT" w:date="2023-04-17T14:23:00Z"/>
                <w:rFonts w:eastAsia="MS Mincho"/>
              </w:rPr>
            </w:pPr>
          </w:p>
        </w:tc>
        <w:tc>
          <w:tcPr>
            <w:tcW w:w="1404" w:type="dxa"/>
            <w:shd w:val="clear" w:color="auto" w:fill="auto"/>
          </w:tcPr>
          <w:p w:rsidR="00E81C50" w:rsidRPr="00E81C50" w:rsidRDefault="00E81C50" w:rsidP="00E761E5">
            <w:pPr>
              <w:pStyle w:val="TAL"/>
              <w:rPr>
                <w:ins w:id="819" w:author="CATT" w:date="2023-04-17T14:23:00Z"/>
                <w:rFonts w:eastAsia="MS Mincho"/>
              </w:rPr>
            </w:pPr>
          </w:p>
        </w:tc>
      </w:tr>
      <w:tr w:rsidR="00E81C50" w:rsidRPr="00E81C50" w:rsidTr="00E761E5">
        <w:trPr>
          <w:jc w:val="center"/>
          <w:ins w:id="820" w:author="CATT" w:date="2023-04-17T14:23:00Z"/>
        </w:trPr>
        <w:tc>
          <w:tcPr>
            <w:tcW w:w="4535" w:type="dxa"/>
            <w:shd w:val="clear" w:color="auto" w:fill="auto"/>
          </w:tcPr>
          <w:p w:rsidR="00E81C50" w:rsidRPr="00E81C50" w:rsidRDefault="00E81C50" w:rsidP="00E761E5">
            <w:pPr>
              <w:pStyle w:val="TAL"/>
              <w:rPr>
                <w:ins w:id="821" w:author="CATT" w:date="2023-04-17T14:23:00Z"/>
              </w:rPr>
            </w:pPr>
            <w:ins w:id="822" w:author="CATT" w:date="2023-04-17T14:23:00Z">
              <w:r w:rsidRPr="00E81C50">
                <w:t xml:space="preserve">            </w:t>
              </w:r>
              <w:r w:rsidRPr="00E81C50">
                <w:rPr>
                  <w:snapToGrid w:val="0"/>
                </w:rPr>
                <w:t>nr-Multi-RTT-ProvideAssistanceData-r16</w:t>
              </w:r>
              <w:r w:rsidRPr="00E81C50">
                <w:t xml:space="preserve"> SEQUENCE {</w:t>
              </w:r>
            </w:ins>
          </w:p>
        </w:tc>
        <w:tc>
          <w:tcPr>
            <w:tcW w:w="2394" w:type="dxa"/>
            <w:shd w:val="clear" w:color="auto" w:fill="auto"/>
          </w:tcPr>
          <w:p w:rsidR="00E81C50" w:rsidRPr="00E81C50" w:rsidRDefault="00E81C50" w:rsidP="00E761E5">
            <w:pPr>
              <w:pStyle w:val="TAL"/>
              <w:rPr>
                <w:ins w:id="823" w:author="CATT" w:date="2023-04-17T14:23:00Z"/>
                <w:rFonts w:eastAsia="MS Mincho"/>
              </w:rPr>
            </w:pPr>
          </w:p>
        </w:tc>
        <w:tc>
          <w:tcPr>
            <w:tcW w:w="1573" w:type="dxa"/>
            <w:shd w:val="clear" w:color="auto" w:fill="auto"/>
          </w:tcPr>
          <w:p w:rsidR="00E81C50" w:rsidRPr="00E81C50" w:rsidRDefault="00E81C50" w:rsidP="00E761E5">
            <w:pPr>
              <w:pStyle w:val="TAL"/>
              <w:rPr>
                <w:ins w:id="824" w:author="CATT" w:date="2023-04-17T14:23:00Z"/>
                <w:rFonts w:eastAsia="MS Mincho"/>
              </w:rPr>
            </w:pPr>
          </w:p>
        </w:tc>
        <w:tc>
          <w:tcPr>
            <w:tcW w:w="1404" w:type="dxa"/>
            <w:shd w:val="clear" w:color="auto" w:fill="auto"/>
          </w:tcPr>
          <w:p w:rsidR="00E81C50" w:rsidRPr="00E81C50" w:rsidRDefault="00E81C50" w:rsidP="00E761E5">
            <w:pPr>
              <w:pStyle w:val="TAL"/>
              <w:rPr>
                <w:ins w:id="825" w:author="CATT" w:date="2023-04-17T14:23:00Z"/>
                <w:rFonts w:eastAsia="MS Mincho"/>
              </w:rPr>
            </w:pPr>
          </w:p>
        </w:tc>
      </w:tr>
      <w:tr w:rsidR="00E81C50" w:rsidRPr="00E81C50" w:rsidTr="00E761E5">
        <w:trPr>
          <w:jc w:val="center"/>
          <w:ins w:id="826" w:author="CATT" w:date="2023-04-17T14:23:00Z"/>
        </w:trPr>
        <w:tc>
          <w:tcPr>
            <w:tcW w:w="4535" w:type="dxa"/>
            <w:shd w:val="clear" w:color="auto" w:fill="auto"/>
          </w:tcPr>
          <w:p w:rsidR="00E81C50" w:rsidRPr="00E81C50" w:rsidRDefault="00E81C50" w:rsidP="00E761E5">
            <w:pPr>
              <w:pStyle w:val="TAL"/>
              <w:rPr>
                <w:ins w:id="827" w:author="CATT" w:date="2023-04-17T14:23:00Z"/>
              </w:rPr>
            </w:pPr>
            <w:ins w:id="828" w:author="CATT" w:date="2023-04-17T14:23:00Z">
              <w:r w:rsidRPr="00E81C50">
                <w:t xml:space="preserve">                 nr-DL-PRS-AssistanceData-r16</w:t>
              </w:r>
            </w:ins>
          </w:p>
        </w:tc>
        <w:tc>
          <w:tcPr>
            <w:tcW w:w="2394" w:type="dxa"/>
            <w:shd w:val="clear" w:color="auto" w:fill="auto"/>
          </w:tcPr>
          <w:p w:rsidR="00E81C50" w:rsidRPr="00E81C50" w:rsidRDefault="00E81C50" w:rsidP="00E761E5">
            <w:pPr>
              <w:pStyle w:val="TAL"/>
              <w:rPr>
                <w:ins w:id="829" w:author="CATT" w:date="2023-04-17T14:23:00Z"/>
                <w:rFonts w:eastAsia="MS Mincho"/>
              </w:rPr>
            </w:pPr>
            <w:ins w:id="830" w:author="CATT" w:date="2023-04-17T14:23:00Z">
              <w:r w:rsidRPr="00E81C50">
                <w:rPr>
                  <w:rFonts w:eastAsia="MS Mincho"/>
                </w:rPr>
                <w:t xml:space="preserve">As defined in </w:t>
              </w:r>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6</w:t>
              </w:r>
            </w:ins>
          </w:p>
        </w:tc>
        <w:tc>
          <w:tcPr>
            <w:tcW w:w="1573" w:type="dxa"/>
            <w:shd w:val="clear" w:color="auto" w:fill="auto"/>
          </w:tcPr>
          <w:p w:rsidR="00E81C50" w:rsidRPr="00E81C50" w:rsidRDefault="00E81C50" w:rsidP="00E761E5">
            <w:pPr>
              <w:pStyle w:val="TAL"/>
              <w:rPr>
                <w:ins w:id="831" w:author="CATT" w:date="2023-04-17T14:23:00Z"/>
                <w:rFonts w:eastAsia="MS Mincho"/>
              </w:rPr>
            </w:pPr>
          </w:p>
        </w:tc>
        <w:tc>
          <w:tcPr>
            <w:tcW w:w="1404" w:type="dxa"/>
            <w:shd w:val="clear" w:color="auto" w:fill="auto"/>
          </w:tcPr>
          <w:p w:rsidR="00E81C50" w:rsidRPr="00E97E9E" w:rsidRDefault="001C1AEE" w:rsidP="00E761E5">
            <w:pPr>
              <w:pStyle w:val="TAL"/>
              <w:rPr>
                <w:ins w:id="832" w:author="CATT" w:date="2023-04-17T14:23:00Z"/>
                <w:rFonts w:eastAsia="MS Mincho"/>
              </w:rPr>
            </w:pPr>
            <w:ins w:id="833" w:author="CATT" w:date="2023-05-18T13:21:00Z">
              <w:r w:rsidRPr="00E97E9E">
                <w:rPr>
                  <w:rFonts w:eastAsia="MS Mincho"/>
                </w:rPr>
                <w:t>Sub-test 26</w:t>
              </w:r>
            </w:ins>
          </w:p>
        </w:tc>
      </w:tr>
      <w:tr w:rsidR="00E81C50" w:rsidRPr="00E81C50" w:rsidTr="00E761E5">
        <w:trPr>
          <w:jc w:val="center"/>
          <w:ins w:id="834" w:author="CATT" w:date="2023-04-17T14:23:00Z"/>
        </w:trPr>
        <w:tc>
          <w:tcPr>
            <w:tcW w:w="4535" w:type="dxa"/>
            <w:shd w:val="clear" w:color="auto" w:fill="auto"/>
          </w:tcPr>
          <w:p w:rsidR="00E81C50" w:rsidRPr="00E81C50" w:rsidRDefault="00E81C50" w:rsidP="00E761E5">
            <w:pPr>
              <w:pStyle w:val="TAL"/>
              <w:rPr>
                <w:ins w:id="835" w:author="CATT" w:date="2023-04-17T14:23:00Z"/>
              </w:rPr>
            </w:pPr>
            <w:ins w:id="836" w:author="CATT" w:date="2023-04-17T14:23:00Z">
              <w:r w:rsidRPr="00E81C50">
                <w:t xml:space="preserve">            }</w:t>
              </w:r>
            </w:ins>
          </w:p>
        </w:tc>
        <w:tc>
          <w:tcPr>
            <w:tcW w:w="2394" w:type="dxa"/>
            <w:shd w:val="clear" w:color="auto" w:fill="auto"/>
          </w:tcPr>
          <w:p w:rsidR="00E81C50" w:rsidRPr="00E81C50" w:rsidRDefault="00E81C50" w:rsidP="00E761E5">
            <w:pPr>
              <w:pStyle w:val="TAL"/>
              <w:rPr>
                <w:ins w:id="837" w:author="CATT" w:date="2023-04-17T14:23:00Z"/>
                <w:rFonts w:eastAsia="MS Mincho"/>
              </w:rPr>
            </w:pPr>
          </w:p>
        </w:tc>
        <w:tc>
          <w:tcPr>
            <w:tcW w:w="1573" w:type="dxa"/>
            <w:shd w:val="clear" w:color="auto" w:fill="auto"/>
          </w:tcPr>
          <w:p w:rsidR="00E81C50" w:rsidRPr="00E81C50" w:rsidRDefault="00E81C50" w:rsidP="00E761E5">
            <w:pPr>
              <w:pStyle w:val="TAL"/>
              <w:rPr>
                <w:ins w:id="838" w:author="CATT" w:date="2023-04-17T14:23:00Z"/>
                <w:rFonts w:eastAsia="MS Mincho"/>
              </w:rPr>
            </w:pPr>
          </w:p>
        </w:tc>
        <w:tc>
          <w:tcPr>
            <w:tcW w:w="1404" w:type="dxa"/>
            <w:shd w:val="clear" w:color="auto" w:fill="auto"/>
          </w:tcPr>
          <w:p w:rsidR="00E81C50" w:rsidRPr="00E97E9E" w:rsidRDefault="00E81C50" w:rsidP="00E761E5">
            <w:pPr>
              <w:pStyle w:val="TAL"/>
              <w:rPr>
                <w:ins w:id="839" w:author="CATT" w:date="2023-04-17T14:23:00Z"/>
                <w:rFonts w:eastAsia="MS Mincho"/>
              </w:rPr>
            </w:pPr>
          </w:p>
        </w:tc>
      </w:tr>
      <w:tr w:rsidR="00E81C50" w:rsidRPr="00E81C50" w:rsidTr="00E761E5">
        <w:trPr>
          <w:jc w:val="center"/>
          <w:ins w:id="840" w:author="CATT" w:date="2023-04-17T14:23:00Z"/>
        </w:trPr>
        <w:tc>
          <w:tcPr>
            <w:tcW w:w="4535" w:type="dxa"/>
            <w:shd w:val="clear" w:color="auto" w:fill="auto"/>
          </w:tcPr>
          <w:p w:rsidR="00E81C50" w:rsidRPr="00E81C50" w:rsidRDefault="00E81C50" w:rsidP="00E761E5">
            <w:pPr>
              <w:pStyle w:val="TAL"/>
              <w:rPr>
                <w:ins w:id="841" w:author="CATT" w:date="2023-04-17T14:23:00Z"/>
              </w:rPr>
            </w:pPr>
            <w:ins w:id="842" w:author="CATT" w:date="2023-04-17T14:23:00Z">
              <w:r w:rsidRPr="00E81C50">
                <w:t xml:space="preserve">            </w:t>
              </w:r>
              <w:r w:rsidRPr="00E81C50">
                <w:rPr>
                  <w:snapToGrid w:val="0"/>
                </w:rPr>
                <w:t>nr-DL-AoD-ProvideAssistanceData-r16</w:t>
              </w:r>
              <w:r w:rsidRPr="00E81C50">
                <w:t xml:space="preserve"> SEQUENCE {</w:t>
              </w:r>
            </w:ins>
          </w:p>
        </w:tc>
        <w:tc>
          <w:tcPr>
            <w:tcW w:w="2394" w:type="dxa"/>
            <w:shd w:val="clear" w:color="auto" w:fill="auto"/>
          </w:tcPr>
          <w:p w:rsidR="00E81C50" w:rsidRPr="00E81C50" w:rsidRDefault="00E81C50" w:rsidP="00E761E5">
            <w:pPr>
              <w:pStyle w:val="TAL"/>
              <w:rPr>
                <w:ins w:id="843" w:author="CATT" w:date="2023-04-17T14:23:00Z"/>
                <w:rFonts w:eastAsia="MS Mincho"/>
              </w:rPr>
            </w:pPr>
          </w:p>
        </w:tc>
        <w:tc>
          <w:tcPr>
            <w:tcW w:w="1573" w:type="dxa"/>
            <w:shd w:val="clear" w:color="auto" w:fill="auto"/>
          </w:tcPr>
          <w:p w:rsidR="00E81C50" w:rsidRPr="00E81C50" w:rsidRDefault="00E81C50" w:rsidP="00E761E5">
            <w:pPr>
              <w:pStyle w:val="TAL"/>
              <w:rPr>
                <w:ins w:id="844" w:author="CATT" w:date="2023-04-17T14:23:00Z"/>
                <w:rFonts w:eastAsia="MS Mincho"/>
              </w:rPr>
            </w:pPr>
          </w:p>
        </w:tc>
        <w:tc>
          <w:tcPr>
            <w:tcW w:w="1404" w:type="dxa"/>
            <w:shd w:val="clear" w:color="auto" w:fill="auto"/>
          </w:tcPr>
          <w:p w:rsidR="00E81C50" w:rsidRPr="00E97E9E" w:rsidRDefault="00E81C50" w:rsidP="00E761E5">
            <w:pPr>
              <w:pStyle w:val="TAL"/>
              <w:rPr>
                <w:ins w:id="845" w:author="CATT" w:date="2023-04-17T14:23:00Z"/>
                <w:lang w:eastAsia="zh-CN"/>
              </w:rPr>
            </w:pPr>
          </w:p>
        </w:tc>
      </w:tr>
      <w:tr w:rsidR="00E81C50" w:rsidRPr="00E81C50" w:rsidTr="00E761E5">
        <w:trPr>
          <w:jc w:val="center"/>
          <w:ins w:id="846" w:author="CATT" w:date="2023-04-17T14:23:00Z"/>
        </w:trPr>
        <w:tc>
          <w:tcPr>
            <w:tcW w:w="4535" w:type="dxa"/>
            <w:shd w:val="clear" w:color="auto" w:fill="auto"/>
          </w:tcPr>
          <w:p w:rsidR="00E81C50" w:rsidRPr="00E81C50" w:rsidRDefault="00E81C50" w:rsidP="00E761E5">
            <w:pPr>
              <w:pStyle w:val="TAL"/>
              <w:rPr>
                <w:ins w:id="847" w:author="CATT" w:date="2023-04-17T14:23:00Z"/>
              </w:rPr>
            </w:pPr>
            <w:ins w:id="848" w:author="CATT" w:date="2023-04-17T14:23:00Z">
              <w:r w:rsidRPr="00E81C50">
                <w:t xml:space="preserve">                 nr-DL-PRS-AssistanceData-r16</w:t>
              </w:r>
            </w:ins>
          </w:p>
        </w:tc>
        <w:tc>
          <w:tcPr>
            <w:tcW w:w="2394" w:type="dxa"/>
            <w:shd w:val="clear" w:color="auto" w:fill="auto"/>
          </w:tcPr>
          <w:p w:rsidR="00E81C50" w:rsidRPr="00E81C50" w:rsidRDefault="00E81C50" w:rsidP="00E761E5">
            <w:pPr>
              <w:pStyle w:val="TAL"/>
              <w:rPr>
                <w:ins w:id="849" w:author="CATT" w:date="2023-04-17T14:23:00Z"/>
                <w:rFonts w:eastAsia="MS Mincho"/>
              </w:rPr>
            </w:pPr>
            <w:ins w:id="850" w:author="CATT" w:date="2023-04-17T14:23:00Z">
              <w:r w:rsidRPr="00E81C50">
                <w:rPr>
                  <w:rFonts w:eastAsia="MS Mincho"/>
                </w:rPr>
                <w:t xml:space="preserve">As defined in </w:t>
              </w:r>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6</w:t>
              </w:r>
            </w:ins>
          </w:p>
        </w:tc>
        <w:tc>
          <w:tcPr>
            <w:tcW w:w="1573" w:type="dxa"/>
            <w:shd w:val="clear" w:color="auto" w:fill="auto"/>
          </w:tcPr>
          <w:p w:rsidR="00E81C50" w:rsidRPr="00E81C50" w:rsidRDefault="00E81C50" w:rsidP="00E761E5">
            <w:pPr>
              <w:pStyle w:val="TAL"/>
              <w:rPr>
                <w:ins w:id="851" w:author="CATT" w:date="2023-04-17T14:23:00Z"/>
                <w:rFonts w:eastAsia="MS Mincho"/>
              </w:rPr>
            </w:pPr>
          </w:p>
        </w:tc>
        <w:tc>
          <w:tcPr>
            <w:tcW w:w="1404" w:type="dxa"/>
            <w:shd w:val="clear" w:color="auto" w:fill="auto"/>
          </w:tcPr>
          <w:p w:rsidR="00E81C50" w:rsidRPr="00E97E9E" w:rsidRDefault="001C1AEE" w:rsidP="001C1AEE">
            <w:pPr>
              <w:pStyle w:val="TAL"/>
              <w:rPr>
                <w:ins w:id="852" w:author="CATT" w:date="2023-04-17T14:23:00Z"/>
                <w:rFonts w:eastAsiaTheme="minorEastAsia"/>
                <w:lang w:eastAsia="zh-CN"/>
              </w:rPr>
            </w:pPr>
            <w:ins w:id="853" w:author="CATT" w:date="2023-05-18T13:21:00Z">
              <w:r w:rsidRPr="00E97E9E">
                <w:rPr>
                  <w:rFonts w:eastAsia="MS Mincho"/>
                </w:rPr>
                <w:t>Sub-test 2</w:t>
              </w:r>
              <w:r w:rsidRPr="00E97E9E">
                <w:rPr>
                  <w:rFonts w:eastAsiaTheme="minorEastAsia" w:hint="eastAsia"/>
                  <w:lang w:eastAsia="zh-CN"/>
                </w:rPr>
                <w:t>7</w:t>
              </w:r>
            </w:ins>
          </w:p>
        </w:tc>
      </w:tr>
      <w:tr w:rsidR="00E81C50" w:rsidRPr="00E81C50" w:rsidTr="00E761E5">
        <w:trPr>
          <w:jc w:val="center"/>
          <w:ins w:id="854" w:author="CATT" w:date="2023-04-17T14:23:00Z"/>
        </w:trPr>
        <w:tc>
          <w:tcPr>
            <w:tcW w:w="4535" w:type="dxa"/>
            <w:shd w:val="clear" w:color="auto" w:fill="auto"/>
          </w:tcPr>
          <w:p w:rsidR="00E81C50" w:rsidRPr="00E81C50" w:rsidRDefault="00E81C50" w:rsidP="00E761E5">
            <w:pPr>
              <w:pStyle w:val="TAL"/>
              <w:rPr>
                <w:ins w:id="855" w:author="CATT" w:date="2023-04-17T14:23:00Z"/>
              </w:rPr>
            </w:pPr>
            <w:ins w:id="856" w:author="CATT" w:date="2023-04-17T14:23:00Z">
              <w:r w:rsidRPr="00E81C50">
                <w:t xml:space="preserve">            }</w:t>
              </w:r>
            </w:ins>
          </w:p>
        </w:tc>
        <w:tc>
          <w:tcPr>
            <w:tcW w:w="2394" w:type="dxa"/>
            <w:shd w:val="clear" w:color="auto" w:fill="auto"/>
          </w:tcPr>
          <w:p w:rsidR="00E81C50" w:rsidRPr="00E81C50" w:rsidRDefault="00E81C50" w:rsidP="00E761E5">
            <w:pPr>
              <w:pStyle w:val="TAL"/>
              <w:rPr>
                <w:ins w:id="857" w:author="CATT" w:date="2023-04-17T14:23:00Z"/>
                <w:lang w:eastAsia="zh-CN"/>
              </w:rPr>
            </w:pPr>
          </w:p>
        </w:tc>
        <w:tc>
          <w:tcPr>
            <w:tcW w:w="1573" w:type="dxa"/>
            <w:shd w:val="clear" w:color="auto" w:fill="auto"/>
          </w:tcPr>
          <w:p w:rsidR="00E81C50" w:rsidRPr="00E81C50" w:rsidRDefault="00E81C50" w:rsidP="00E761E5">
            <w:pPr>
              <w:pStyle w:val="TAL"/>
              <w:rPr>
                <w:ins w:id="858" w:author="CATT" w:date="2023-04-17T14:23:00Z"/>
                <w:rFonts w:eastAsia="MS Mincho"/>
              </w:rPr>
            </w:pPr>
          </w:p>
        </w:tc>
        <w:tc>
          <w:tcPr>
            <w:tcW w:w="1404" w:type="dxa"/>
            <w:shd w:val="clear" w:color="auto" w:fill="auto"/>
          </w:tcPr>
          <w:p w:rsidR="00E81C50" w:rsidRPr="00E97E9E" w:rsidRDefault="00E81C50" w:rsidP="00E761E5">
            <w:pPr>
              <w:pStyle w:val="TAL"/>
              <w:rPr>
                <w:ins w:id="859" w:author="CATT" w:date="2023-04-17T14:23:00Z"/>
                <w:rFonts w:eastAsia="MS Mincho"/>
              </w:rPr>
            </w:pPr>
          </w:p>
        </w:tc>
      </w:tr>
      <w:tr w:rsidR="00E81C50" w:rsidRPr="00E81C50" w:rsidTr="00E761E5">
        <w:trPr>
          <w:jc w:val="center"/>
          <w:ins w:id="860" w:author="CATT" w:date="2023-04-17T14:23:00Z"/>
        </w:trPr>
        <w:tc>
          <w:tcPr>
            <w:tcW w:w="4535" w:type="dxa"/>
            <w:shd w:val="clear" w:color="auto" w:fill="auto"/>
          </w:tcPr>
          <w:p w:rsidR="00E81C50" w:rsidRPr="00E81C50" w:rsidRDefault="00E81C50" w:rsidP="00E761E5">
            <w:pPr>
              <w:pStyle w:val="TAL"/>
              <w:rPr>
                <w:ins w:id="861" w:author="CATT" w:date="2023-04-17T14:23:00Z"/>
              </w:rPr>
            </w:pPr>
            <w:ins w:id="862" w:author="CATT" w:date="2023-04-17T14:23:00Z">
              <w:r w:rsidRPr="00E81C50">
                <w:t xml:space="preserve">            </w:t>
              </w:r>
              <w:r w:rsidRPr="00E81C50">
                <w:rPr>
                  <w:snapToGrid w:val="0"/>
                </w:rPr>
                <w:t>nr-DL-TDOA-ProvideAssistanceData-r16</w:t>
              </w:r>
              <w:r w:rsidRPr="00E81C50">
                <w:t xml:space="preserve"> SEQUENCE {</w:t>
              </w:r>
            </w:ins>
          </w:p>
        </w:tc>
        <w:tc>
          <w:tcPr>
            <w:tcW w:w="2394" w:type="dxa"/>
            <w:shd w:val="clear" w:color="auto" w:fill="auto"/>
          </w:tcPr>
          <w:p w:rsidR="00E81C50" w:rsidRPr="00E81C50" w:rsidRDefault="00E81C50" w:rsidP="00E761E5">
            <w:pPr>
              <w:pStyle w:val="TAL"/>
              <w:rPr>
                <w:ins w:id="863" w:author="CATT" w:date="2023-04-17T14:23:00Z"/>
                <w:rFonts w:eastAsia="MS Mincho"/>
              </w:rPr>
            </w:pPr>
          </w:p>
        </w:tc>
        <w:tc>
          <w:tcPr>
            <w:tcW w:w="1573" w:type="dxa"/>
            <w:shd w:val="clear" w:color="auto" w:fill="auto"/>
          </w:tcPr>
          <w:p w:rsidR="00E81C50" w:rsidRPr="00E81C50" w:rsidRDefault="00E81C50" w:rsidP="00E761E5">
            <w:pPr>
              <w:pStyle w:val="TAL"/>
              <w:rPr>
                <w:ins w:id="864" w:author="CATT" w:date="2023-04-17T14:23:00Z"/>
                <w:rFonts w:eastAsia="MS Mincho"/>
              </w:rPr>
            </w:pPr>
          </w:p>
        </w:tc>
        <w:tc>
          <w:tcPr>
            <w:tcW w:w="1404" w:type="dxa"/>
            <w:shd w:val="clear" w:color="auto" w:fill="auto"/>
          </w:tcPr>
          <w:p w:rsidR="00E81C50" w:rsidRPr="00E97E9E" w:rsidRDefault="00E81C50" w:rsidP="00E761E5">
            <w:pPr>
              <w:pStyle w:val="TAL"/>
              <w:rPr>
                <w:ins w:id="865" w:author="CATT" w:date="2023-04-17T14:23:00Z"/>
                <w:rFonts w:eastAsia="MS Mincho"/>
              </w:rPr>
            </w:pPr>
          </w:p>
        </w:tc>
      </w:tr>
      <w:tr w:rsidR="00E81C50" w:rsidRPr="00E81C50" w:rsidTr="00E761E5">
        <w:trPr>
          <w:jc w:val="center"/>
          <w:ins w:id="866" w:author="CATT" w:date="2023-04-17T14:23:00Z"/>
        </w:trPr>
        <w:tc>
          <w:tcPr>
            <w:tcW w:w="4535" w:type="dxa"/>
            <w:shd w:val="clear" w:color="auto" w:fill="auto"/>
          </w:tcPr>
          <w:p w:rsidR="00E81C50" w:rsidRPr="00E81C50" w:rsidRDefault="00E81C50" w:rsidP="00E761E5">
            <w:pPr>
              <w:pStyle w:val="TAL"/>
              <w:rPr>
                <w:ins w:id="867" w:author="CATT" w:date="2023-04-17T14:23:00Z"/>
              </w:rPr>
            </w:pPr>
            <w:ins w:id="868" w:author="CATT" w:date="2023-04-17T14:23:00Z">
              <w:r w:rsidRPr="00E81C50">
                <w:t xml:space="preserve">                 nr-DL-PRS-AssistanceData-r16</w:t>
              </w:r>
            </w:ins>
          </w:p>
        </w:tc>
        <w:tc>
          <w:tcPr>
            <w:tcW w:w="2394" w:type="dxa"/>
            <w:shd w:val="clear" w:color="auto" w:fill="auto"/>
          </w:tcPr>
          <w:p w:rsidR="00E81C50" w:rsidRPr="00E81C50" w:rsidRDefault="00E81C50" w:rsidP="00E761E5">
            <w:pPr>
              <w:pStyle w:val="TAL"/>
              <w:rPr>
                <w:ins w:id="869" w:author="CATT" w:date="2023-04-17T14:23:00Z"/>
                <w:rFonts w:eastAsia="MS Mincho"/>
              </w:rPr>
            </w:pPr>
            <w:ins w:id="870" w:author="CATT" w:date="2023-04-17T14:23:00Z">
              <w:r w:rsidRPr="00E81C50">
                <w:rPr>
                  <w:rFonts w:eastAsia="MS Mincho"/>
                </w:rPr>
                <w:t xml:space="preserve">As defined in </w:t>
              </w:r>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6</w:t>
              </w:r>
            </w:ins>
          </w:p>
        </w:tc>
        <w:tc>
          <w:tcPr>
            <w:tcW w:w="1573" w:type="dxa"/>
            <w:shd w:val="clear" w:color="auto" w:fill="auto"/>
          </w:tcPr>
          <w:p w:rsidR="00E81C50" w:rsidRPr="00E81C50" w:rsidRDefault="00E81C50" w:rsidP="00E761E5">
            <w:pPr>
              <w:pStyle w:val="TAL"/>
              <w:rPr>
                <w:ins w:id="871" w:author="CATT" w:date="2023-04-17T14:23:00Z"/>
                <w:rFonts w:eastAsia="MS Mincho"/>
              </w:rPr>
            </w:pPr>
          </w:p>
        </w:tc>
        <w:tc>
          <w:tcPr>
            <w:tcW w:w="1404" w:type="dxa"/>
            <w:shd w:val="clear" w:color="auto" w:fill="auto"/>
          </w:tcPr>
          <w:p w:rsidR="00E81C50" w:rsidRPr="00E97E9E" w:rsidRDefault="001C1AEE" w:rsidP="001C1AEE">
            <w:pPr>
              <w:pStyle w:val="TAL"/>
              <w:rPr>
                <w:ins w:id="872" w:author="CATT" w:date="2023-04-17T14:23:00Z"/>
                <w:rFonts w:eastAsiaTheme="minorEastAsia"/>
                <w:lang w:eastAsia="zh-CN"/>
              </w:rPr>
            </w:pPr>
            <w:ins w:id="873" w:author="CATT" w:date="2023-05-18T13:21:00Z">
              <w:r w:rsidRPr="00E97E9E">
                <w:rPr>
                  <w:rFonts w:eastAsia="MS Mincho"/>
                </w:rPr>
                <w:t>Sub-test 2</w:t>
              </w:r>
              <w:r w:rsidRPr="00E97E9E">
                <w:rPr>
                  <w:rFonts w:eastAsiaTheme="minorEastAsia" w:hint="eastAsia"/>
                  <w:lang w:eastAsia="zh-CN"/>
                </w:rPr>
                <w:t>8</w:t>
              </w:r>
            </w:ins>
          </w:p>
        </w:tc>
      </w:tr>
      <w:tr w:rsidR="00E81C50" w:rsidRPr="00E81C50" w:rsidTr="00E761E5">
        <w:trPr>
          <w:jc w:val="center"/>
          <w:ins w:id="874" w:author="CATT" w:date="2023-04-17T14:23:00Z"/>
        </w:trPr>
        <w:tc>
          <w:tcPr>
            <w:tcW w:w="4535" w:type="dxa"/>
            <w:shd w:val="clear" w:color="auto" w:fill="auto"/>
          </w:tcPr>
          <w:p w:rsidR="00E81C50" w:rsidRPr="00E81C50" w:rsidRDefault="00E81C50" w:rsidP="00E761E5">
            <w:pPr>
              <w:pStyle w:val="TAL"/>
              <w:rPr>
                <w:ins w:id="875" w:author="CATT" w:date="2023-04-17T14:23:00Z"/>
              </w:rPr>
            </w:pPr>
            <w:ins w:id="876" w:author="CATT" w:date="2023-04-17T14:23:00Z">
              <w:r w:rsidRPr="00E81C50">
                <w:t xml:space="preserve">            }</w:t>
              </w:r>
            </w:ins>
          </w:p>
        </w:tc>
        <w:tc>
          <w:tcPr>
            <w:tcW w:w="2394" w:type="dxa"/>
            <w:shd w:val="clear" w:color="auto" w:fill="auto"/>
          </w:tcPr>
          <w:p w:rsidR="00E81C50" w:rsidRPr="00E81C50" w:rsidRDefault="00E81C50" w:rsidP="00E761E5">
            <w:pPr>
              <w:pStyle w:val="TAL"/>
              <w:rPr>
                <w:ins w:id="877" w:author="CATT" w:date="2023-04-17T14:23:00Z"/>
                <w:rFonts w:eastAsia="MS Mincho"/>
              </w:rPr>
            </w:pPr>
          </w:p>
        </w:tc>
        <w:tc>
          <w:tcPr>
            <w:tcW w:w="1573" w:type="dxa"/>
            <w:shd w:val="clear" w:color="auto" w:fill="auto"/>
          </w:tcPr>
          <w:p w:rsidR="00E81C50" w:rsidRPr="00E81C50" w:rsidRDefault="00E81C50" w:rsidP="00E761E5">
            <w:pPr>
              <w:pStyle w:val="TAL"/>
              <w:rPr>
                <w:ins w:id="878" w:author="CATT" w:date="2023-04-17T14:23:00Z"/>
                <w:rFonts w:eastAsia="MS Mincho"/>
              </w:rPr>
            </w:pPr>
          </w:p>
        </w:tc>
        <w:tc>
          <w:tcPr>
            <w:tcW w:w="1404" w:type="dxa"/>
            <w:shd w:val="clear" w:color="auto" w:fill="auto"/>
          </w:tcPr>
          <w:p w:rsidR="00E81C50" w:rsidRPr="00E97E9E" w:rsidRDefault="00E81C50" w:rsidP="00E761E5">
            <w:pPr>
              <w:pStyle w:val="TAL"/>
              <w:rPr>
                <w:ins w:id="879" w:author="CATT" w:date="2023-04-17T14:23:00Z"/>
                <w:rFonts w:eastAsia="MS Mincho"/>
              </w:rPr>
            </w:pPr>
          </w:p>
        </w:tc>
      </w:tr>
      <w:tr w:rsidR="00E81C50" w:rsidRPr="00E81C50" w:rsidTr="00E761E5">
        <w:trPr>
          <w:jc w:val="center"/>
          <w:ins w:id="880" w:author="CATT" w:date="2023-04-17T14:23:00Z"/>
        </w:trPr>
        <w:tc>
          <w:tcPr>
            <w:tcW w:w="4535" w:type="dxa"/>
            <w:shd w:val="clear" w:color="auto" w:fill="auto"/>
          </w:tcPr>
          <w:p w:rsidR="00E81C50" w:rsidRPr="00E81C50" w:rsidRDefault="00E81C50" w:rsidP="00E761E5">
            <w:pPr>
              <w:pStyle w:val="TAL"/>
              <w:rPr>
                <w:ins w:id="881" w:author="CATT" w:date="2023-04-17T14:23:00Z"/>
              </w:rPr>
            </w:pPr>
            <w:ins w:id="882" w:author="CATT" w:date="2023-04-17T14:23:00Z">
              <w:r w:rsidRPr="00E81C50">
                <w:t xml:space="preserve">          }</w:t>
              </w:r>
            </w:ins>
          </w:p>
        </w:tc>
        <w:tc>
          <w:tcPr>
            <w:tcW w:w="2394" w:type="dxa"/>
            <w:shd w:val="clear" w:color="auto" w:fill="auto"/>
          </w:tcPr>
          <w:p w:rsidR="00E81C50" w:rsidRPr="00E81C50" w:rsidRDefault="00E81C50" w:rsidP="00E761E5">
            <w:pPr>
              <w:pStyle w:val="TAL"/>
              <w:rPr>
                <w:ins w:id="883" w:author="CATT" w:date="2023-04-17T14:23:00Z"/>
                <w:rFonts w:eastAsia="MS Mincho"/>
              </w:rPr>
            </w:pPr>
          </w:p>
        </w:tc>
        <w:tc>
          <w:tcPr>
            <w:tcW w:w="1573" w:type="dxa"/>
            <w:shd w:val="clear" w:color="auto" w:fill="auto"/>
          </w:tcPr>
          <w:p w:rsidR="00E81C50" w:rsidRPr="00E81C50" w:rsidRDefault="00E81C50" w:rsidP="00E761E5">
            <w:pPr>
              <w:pStyle w:val="TAL"/>
              <w:rPr>
                <w:ins w:id="884" w:author="CATT" w:date="2023-04-17T14:23:00Z"/>
                <w:rFonts w:eastAsia="MS Mincho"/>
              </w:rPr>
            </w:pPr>
          </w:p>
        </w:tc>
        <w:tc>
          <w:tcPr>
            <w:tcW w:w="1404" w:type="dxa"/>
            <w:shd w:val="clear" w:color="auto" w:fill="auto"/>
          </w:tcPr>
          <w:p w:rsidR="00E81C50" w:rsidRPr="00E81C50" w:rsidRDefault="00E81C50" w:rsidP="00E761E5">
            <w:pPr>
              <w:pStyle w:val="TAL"/>
              <w:rPr>
                <w:ins w:id="885" w:author="CATT" w:date="2023-04-17T14:23:00Z"/>
                <w:rFonts w:eastAsia="MS Mincho"/>
              </w:rPr>
            </w:pPr>
          </w:p>
        </w:tc>
      </w:tr>
      <w:tr w:rsidR="00E81C50" w:rsidRPr="00E81C50" w:rsidTr="00E761E5">
        <w:trPr>
          <w:jc w:val="center"/>
          <w:ins w:id="886" w:author="CATT" w:date="2023-04-17T14:23:00Z"/>
        </w:trPr>
        <w:tc>
          <w:tcPr>
            <w:tcW w:w="4535" w:type="dxa"/>
            <w:shd w:val="clear" w:color="auto" w:fill="auto"/>
          </w:tcPr>
          <w:p w:rsidR="00E81C50" w:rsidRPr="00E81C50" w:rsidRDefault="00E81C50" w:rsidP="00E761E5">
            <w:pPr>
              <w:pStyle w:val="TAL"/>
              <w:rPr>
                <w:ins w:id="887" w:author="CATT" w:date="2023-04-17T14:23:00Z"/>
              </w:rPr>
            </w:pPr>
            <w:ins w:id="888" w:author="CATT" w:date="2023-04-17T14:23:00Z">
              <w:r w:rsidRPr="00E81C50">
                <w:t xml:space="preserve">      }</w:t>
              </w:r>
            </w:ins>
          </w:p>
        </w:tc>
        <w:tc>
          <w:tcPr>
            <w:tcW w:w="2394" w:type="dxa"/>
            <w:shd w:val="clear" w:color="auto" w:fill="auto"/>
          </w:tcPr>
          <w:p w:rsidR="00E81C50" w:rsidRPr="00E81C50" w:rsidRDefault="00E81C50" w:rsidP="00E761E5">
            <w:pPr>
              <w:pStyle w:val="TAL"/>
              <w:rPr>
                <w:ins w:id="889" w:author="CATT" w:date="2023-04-17T14:23:00Z"/>
                <w:rFonts w:eastAsia="MS Mincho"/>
              </w:rPr>
            </w:pPr>
          </w:p>
        </w:tc>
        <w:tc>
          <w:tcPr>
            <w:tcW w:w="1573" w:type="dxa"/>
            <w:shd w:val="clear" w:color="auto" w:fill="auto"/>
          </w:tcPr>
          <w:p w:rsidR="00E81C50" w:rsidRPr="00E81C50" w:rsidRDefault="00E81C50" w:rsidP="00E761E5">
            <w:pPr>
              <w:pStyle w:val="TAL"/>
              <w:rPr>
                <w:ins w:id="890" w:author="CATT" w:date="2023-04-17T14:23:00Z"/>
                <w:rFonts w:eastAsia="MS Mincho"/>
              </w:rPr>
            </w:pPr>
          </w:p>
        </w:tc>
        <w:tc>
          <w:tcPr>
            <w:tcW w:w="1404" w:type="dxa"/>
            <w:shd w:val="clear" w:color="auto" w:fill="auto"/>
          </w:tcPr>
          <w:p w:rsidR="00E81C50" w:rsidRPr="00E81C50" w:rsidRDefault="00E81C50" w:rsidP="00E761E5">
            <w:pPr>
              <w:pStyle w:val="TAL"/>
              <w:rPr>
                <w:ins w:id="891" w:author="CATT" w:date="2023-04-17T14:23:00Z"/>
                <w:rFonts w:eastAsia="MS Mincho"/>
              </w:rPr>
            </w:pPr>
          </w:p>
        </w:tc>
      </w:tr>
      <w:tr w:rsidR="00E81C50" w:rsidRPr="00E81C50" w:rsidTr="00E761E5">
        <w:trPr>
          <w:jc w:val="center"/>
          <w:ins w:id="892" w:author="CATT" w:date="2023-04-17T14:23:00Z"/>
        </w:trPr>
        <w:tc>
          <w:tcPr>
            <w:tcW w:w="4535" w:type="dxa"/>
            <w:shd w:val="clear" w:color="auto" w:fill="auto"/>
          </w:tcPr>
          <w:p w:rsidR="00E81C50" w:rsidRPr="00E81C50" w:rsidRDefault="00E81C50" w:rsidP="00E761E5">
            <w:pPr>
              <w:pStyle w:val="TAL"/>
              <w:rPr>
                <w:ins w:id="893" w:author="CATT" w:date="2023-04-17T14:23:00Z"/>
              </w:rPr>
            </w:pPr>
            <w:ins w:id="894" w:author="CATT" w:date="2023-04-17T14:23:00Z">
              <w:r w:rsidRPr="00E81C50">
                <w:t xml:space="preserve">    }</w:t>
              </w:r>
            </w:ins>
          </w:p>
        </w:tc>
        <w:tc>
          <w:tcPr>
            <w:tcW w:w="2394" w:type="dxa"/>
            <w:shd w:val="clear" w:color="auto" w:fill="auto"/>
          </w:tcPr>
          <w:p w:rsidR="00E81C50" w:rsidRPr="00E81C50" w:rsidRDefault="00E81C50" w:rsidP="00E761E5">
            <w:pPr>
              <w:pStyle w:val="TAL"/>
              <w:rPr>
                <w:ins w:id="895" w:author="CATT" w:date="2023-04-17T14:23:00Z"/>
                <w:rFonts w:eastAsia="MS Mincho"/>
              </w:rPr>
            </w:pPr>
          </w:p>
        </w:tc>
        <w:tc>
          <w:tcPr>
            <w:tcW w:w="1573" w:type="dxa"/>
            <w:shd w:val="clear" w:color="auto" w:fill="auto"/>
          </w:tcPr>
          <w:p w:rsidR="00E81C50" w:rsidRPr="00E81C50" w:rsidRDefault="00E81C50" w:rsidP="00E761E5">
            <w:pPr>
              <w:pStyle w:val="TAL"/>
              <w:rPr>
                <w:ins w:id="896" w:author="CATT" w:date="2023-04-17T14:23:00Z"/>
                <w:rFonts w:eastAsia="MS Mincho"/>
              </w:rPr>
            </w:pPr>
          </w:p>
        </w:tc>
        <w:tc>
          <w:tcPr>
            <w:tcW w:w="1404" w:type="dxa"/>
            <w:shd w:val="clear" w:color="auto" w:fill="auto"/>
          </w:tcPr>
          <w:p w:rsidR="00E81C50" w:rsidRPr="00E81C50" w:rsidRDefault="00E81C50" w:rsidP="00E761E5">
            <w:pPr>
              <w:pStyle w:val="TAL"/>
              <w:rPr>
                <w:ins w:id="897" w:author="CATT" w:date="2023-04-17T14:23:00Z"/>
                <w:rFonts w:eastAsia="MS Mincho"/>
              </w:rPr>
            </w:pPr>
          </w:p>
        </w:tc>
      </w:tr>
      <w:tr w:rsidR="00E81C50" w:rsidRPr="00E81C50" w:rsidTr="00E761E5">
        <w:trPr>
          <w:jc w:val="center"/>
          <w:ins w:id="898" w:author="CATT" w:date="2023-04-17T14:23:00Z"/>
        </w:trPr>
        <w:tc>
          <w:tcPr>
            <w:tcW w:w="4535" w:type="dxa"/>
            <w:shd w:val="clear" w:color="auto" w:fill="auto"/>
          </w:tcPr>
          <w:p w:rsidR="00E81C50" w:rsidRPr="00E81C50" w:rsidRDefault="00E81C50" w:rsidP="00E761E5">
            <w:pPr>
              <w:pStyle w:val="TAL"/>
              <w:rPr>
                <w:ins w:id="899" w:author="CATT" w:date="2023-04-17T14:23:00Z"/>
              </w:rPr>
            </w:pPr>
            <w:ins w:id="900" w:author="CATT" w:date="2023-04-17T14:23:00Z">
              <w:r w:rsidRPr="00E81C50">
                <w:t xml:space="preserve">  }</w:t>
              </w:r>
            </w:ins>
          </w:p>
        </w:tc>
        <w:tc>
          <w:tcPr>
            <w:tcW w:w="2394" w:type="dxa"/>
            <w:shd w:val="clear" w:color="auto" w:fill="auto"/>
          </w:tcPr>
          <w:p w:rsidR="00E81C50" w:rsidRPr="00E81C50" w:rsidRDefault="00E81C50" w:rsidP="00E761E5">
            <w:pPr>
              <w:pStyle w:val="TAL"/>
              <w:rPr>
                <w:ins w:id="901" w:author="CATT" w:date="2023-04-17T14:23:00Z"/>
                <w:rFonts w:eastAsia="MS Mincho"/>
              </w:rPr>
            </w:pPr>
          </w:p>
        </w:tc>
        <w:tc>
          <w:tcPr>
            <w:tcW w:w="1573" w:type="dxa"/>
            <w:shd w:val="clear" w:color="auto" w:fill="auto"/>
          </w:tcPr>
          <w:p w:rsidR="00E81C50" w:rsidRPr="00E81C50" w:rsidRDefault="00E81C50" w:rsidP="00E761E5">
            <w:pPr>
              <w:pStyle w:val="TAL"/>
              <w:rPr>
                <w:ins w:id="902" w:author="CATT" w:date="2023-04-17T14:23:00Z"/>
                <w:rFonts w:eastAsia="MS Mincho"/>
              </w:rPr>
            </w:pPr>
          </w:p>
        </w:tc>
        <w:tc>
          <w:tcPr>
            <w:tcW w:w="1404" w:type="dxa"/>
            <w:shd w:val="clear" w:color="auto" w:fill="auto"/>
          </w:tcPr>
          <w:p w:rsidR="00E81C50" w:rsidRPr="00E81C50" w:rsidRDefault="00E81C50" w:rsidP="00E761E5">
            <w:pPr>
              <w:pStyle w:val="TAL"/>
              <w:rPr>
                <w:ins w:id="903" w:author="CATT" w:date="2023-04-17T14:23:00Z"/>
                <w:rFonts w:eastAsia="MS Mincho"/>
              </w:rPr>
            </w:pPr>
          </w:p>
        </w:tc>
      </w:tr>
      <w:tr w:rsidR="00E81C50" w:rsidRPr="00E81C50" w:rsidTr="00E761E5">
        <w:trPr>
          <w:jc w:val="center"/>
          <w:ins w:id="904" w:author="CATT" w:date="2023-04-17T14:23:00Z"/>
        </w:trPr>
        <w:tc>
          <w:tcPr>
            <w:tcW w:w="4535" w:type="dxa"/>
            <w:shd w:val="clear" w:color="auto" w:fill="auto"/>
          </w:tcPr>
          <w:p w:rsidR="00E81C50" w:rsidRPr="00E81C50" w:rsidRDefault="00E81C50" w:rsidP="00E761E5">
            <w:pPr>
              <w:pStyle w:val="TAL"/>
              <w:rPr>
                <w:ins w:id="905" w:author="CATT" w:date="2023-04-17T14:23:00Z"/>
              </w:rPr>
            </w:pPr>
            <w:ins w:id="906" w:author="CATT" w:date="2023-04-17T14:23:00Z">
              <w:r w:rsidRPr="00E81C50">
                <w:t xml:space="preserve"> }</w:t>
              </w:r>
            </w:ins>
          </w:p>
        </w:tc>
        <w:tc>
          <w:tcPr>
            <w:tcW w:w="2394" w:type="dxa"/>
            <w:shd w:val="clear" w:color="auto" w:fill="auto"/>
          </w:tcPr>
          <w:p w:rsidR="00E81C50" w:rsidRPr="00E81C50" w:rsidRDefault="00E81C50" w:rsidP="00E761E5">
            <w:pPr>
              <w:pStyle w:val="TAL"/>
              <w:rPr>
                <w:ins w:id="907" w:author="CATT" w:date="2023-04-17T14:23:00Z"/>
                <w:rFonts w:eastAsia="MS Mincho"/>
              </w:rPr>
            </w:pPr>
          </w:p>
        </w:tc>
        <w:tc>
          <w:tcPr>
            <w:tcW w:w="1573" w:type="dxa"/>
            <w:shd w:val="clear" w:color="auto" w:fill="auto"/>
          </w:tcPr>
          <w:p w:rsidR="00E81C50" w:rsidRPr="00E81C50" w:rsidRDefault="00E81C50" w:rsidP="00E761E5">
            <w:pPr>
              <w:pStyle w:val="TAL"/>
              <w:rPr>
                <w:ins w:id="908" w:author="CATT" w:date="2023-04-17T14:23:00Z"/>
                <w:rFonts w:eastAsia="MS Mincho"/>
              </w:rPr>
            </w:pPr>
          </w:p>
        </w:tc>
        <w:tc>
          <w:tcPr>
            <w:tcW w:w="1404" w:type="dxa"/>
            <w:shd w:val="clear" w:color="auto" w:fill="auto"/>
          </w:tcPr>
          <w:p w:rsidR="00E81C50" w:rsidRPr="00E81C50" w:rsidRDefault="00E81C50" w:rsidP="00E761E5">
            <w:pPr>
              <w:pStyle w:val="TAL"/>
              <w:rPr>
                <w:ins w:id="909" w:author="CATT" w:date="2023-04-17T14:23:00Z"/>
                <w:rFonts w:eastAsia="MS Mincho"/>
              </w:rPr>
            </w:pPr>
          </w:p>
        </w:tc>
      </w:tr>
      <w:tr w:rsidR="00E81C50" w:rsidRPr="00E81C50" w:rsidTr="00E761E5">
        <w:trPr>
          <w:jc w:val="center"/>
          <w:ins w:id="910" w:author="CATT" w:date="2023-04-17T14:23:00Z"/>
        </w:trPr>
        <w:tc>
          <w:tcPr>
            <w:tcW w:w="4535" w:type="dxa"/>
            <w:shd w:val="clear" w:color="auto" w:fill="auto"/>
          </w:tcPr>
          <w:p w:rsidR="00E81C50" w:rsidRPr="00E81C50" w:rsidRDefault="00E81C50" w:rsidP="00E761E5">
            <w:pPr>
              <w:pStyle w:val="TAL"/>
              <w:rPr>
                <w:ins w:id="911" w:author="CATT" w:date="2023-04-17T14:23:00Z"/>
              </w:rPr>
            </w:pPr>
            <w:ins w:id="912" w:author="CATT" w:date="2023-04-17T14:23:00Z">
              <w:r w:rsidRPr="00E81C50">
                <w:t>}</w:t>
              </w:r>
            </w:ins>
          </w:p>
        </w:tc>
        <w:tc>
          <w:tcPr>
            <w:tcW w:w="2394" w:type="dxa"/>
            <w:shd w:val="clear" w:color="auto" w:fill="auto"/>
          </w:tcPr>
          <w:p w:rsidR="00E81C50" w:rsidRPr="00E81C50" w:rsidRDefault="00E81C50" w:rsidP="00E761E5">
            <w:pPr>
              <w:pStyle w:val="TAL"/>
              <w:rPr>
                <w:ins w:id="913" w:author="CATT" w:date="2023-04-17T14:23:00Z"/>
                <w:rFonts w:eastAsia="MS Mincho"/>
              </w:rPr>
            </w:pPr>
          </w:p>
        </w:tc>
        <w:tc>
          <w:tcPr>
            <w:tcW w:w="1573" w:type="dxa"/>
            <w:shd w:val="clear" w:color="auto" w:fill="auto"/>
          </w:tcPr>
          <w:p w:rsidR="00E81C50" w:rsidRPr="00E81C50" w:rsidRDefault="00E81C50" w:rsidP="00E761E5">
            <w:pPr>
              <w:pStyle w:val="TAL"/>
              <w:rPr>
                <w:ins w:id="914" w:author="CATT" w:date="2023-04-17T14:23:00Z"/>
                <w:rFonts w:eastAsia="MS Mincho"/>
              </w:rPr>
            </w:pPr>
          </w:p>
        </w:tc>
        <w:tc>
          <w:tcPr>
            <w:tcW w:w="1404" w:type="dxa"/>
            <w:shd w:val="clear" w:color="auto" w:fill="auto"/>
          </w:tcPr>
          <w:p w:rsidR="00E81C50" w:rsidRPr="00E81C50" w:rsidRDefault="00E81C50" w:rsidP="00E761E5">
            <w:pPr>
              <w:pStyle w:val="TAL"/>
              <w:rPr>
                <w:ins w:id="915" w:author="CATT" w:date="2023-04-17T14:23:00Z"/>
                <w:rFonts w:eastAsia="MS Mincho"/>
              </w:rPr>
            </w:pPr>
          </w:p>
        </w:tc>
      </w:tr>
    </w:tbl>
    <w:p w:rsidR="00E81C50" w:rsidRPr="00E81C50" w:rsidRDefault="00E81C50" w:rsidP="00E81C50">
      <w:pPr>
        <w:pStyle w:val="3GPPNormalText"/>
        <w:rPr>
          <w:ins w:id="916" w:author="CATT" w:date="2023-04-17T14:23:00Z"/>
          <w:rStyle w:val="apple-converted-space"/>
        </w:rPr>
      </w:pPr>
    </w:p>
    <w:p w:rsidR="00E81C50" w:rsidRPr="00E81C50" w:rsidRDefault="00E81C50" w:rsidP="00E81C50">
      <w:pPr>
        <w:pStyle w:val="TH"/>
        <w:rPr>
          <w:ins w:id="917" w:author="CATT" w:date="2023-04-17T14:23:00Z"/>
          <w:rFonts w:eastAsiaTheme="minorEastAsia"/>
          <w:lang w:eastAsia="zh-CN"/>
        </w:rPr>
      </w:pPr>
      <w:ins w:id="918" w:author="CATT" w:date="2023-04-17T14:23:00Z">
        <w:r w:rsidRPr="00E81C50">
          <w:rPr>
            <w:rFonts w:eastAsia="MS Mincho"/>
            <w:iCs/>
            <w:lang w:eastAsia="ja-JP"/>
          </w:rPr>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6</w:t>
        </w:r>
        <w:r w:rsidRPr="00E81C50">
          <w:rPr>
            <w:rFonts w:eastAsia="MS Mincho"/>
            <w:iCs/>
            <w:lang w:eastAsia="ja-JP"/>
          </w:rPr>
          <w:t>:</w:t>
        </w:r>
        <w:r w:rsidRPr="00E81C50">
          <w:rPr>
            <w:rFonts w:eastAsia="MS Mincho"/>
            <w:lang w:eastAsia="ja-JP"/>
          </w:rPr>
          <w:t xml:space="preserve"> </w:t>
        </w:r>
        <w:bookmarkStart w:id="919" w:name="OLE_LINK36"/>
        <w:bookmarkStart w:id="920" w:name="OLE_LINK37"/>
        <w:r w:rsidRPr="00E81C50">
          <w:t>NR-DL-PRS-</w:t>
        </w:r>
        <w:proofErr w:type="spellStart"/>
        <w:r w:rsidRPr="00E81C50">
          <w:t>AssistanceData</w:t>
        </w:r>
        <w:bookmarkEnd w:id="919"/>
        <w:bookmarkEnd w:id="920"/>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81C50" w:rsidRPr="00E81C50" w:rsidTr="00E761E5">
        <w:trPr>
          <w:jc w:val="center"/>
          <w:ins w:id="921" w:author="CATT" w:date="2023-04-17T14:23:00Z"/>
        </w:trPr>
        <w:tc>
          <w:tcPr>
            <w:tcW w:w="9606" w:type="dxa"/>
            <w:gridSpan w:val="4"/>
            <w:shd w:val="clear" w:color="auto" w:fill="auto"/>
          </w:tcPr>
          <w:p w:rsidR="00E81C50" w:rsidRPr="00E81C50" w:rsidRDefault="00E81C50" w:rsidP="00E761E5">
            <w:pPr>
              <w:pStyle w:val="TAL"/>
              <w:rPr>
                <w:ins w:id="922" w:author="CATT" w:date="2023-04-17T14:23:00Z"/>
                <w:lang w:eastAsia="zh-CN"/>
              </w:rPr>
            </w:pPr>
            <w:ins w:id="923" w:author="CATT" w:date="2023-04-17T14:23:00Z">
              <w:r w:rsidRPr="00E81C50">
                <w:rPr>
                  <w:rFonts w:eastAsia="MS Mincho"/>
                </w:rPr>
                <w:t>Derivation Path: Table 8.4.1.6-1</w:t>
              </w:r>
            </w:ins>
          </w:p>
        </w:tc>
      </w:tr>
      <w:tr w:rsidR="00E81C50" w:rsidRPr="00E81C50" w:rsidTr="00E761E5">
        <w:trPr>
          <w:jc w:val="center"/>
          <w:ins w:id="924" w:author="CATT" w:date="2023-04-17T14:23:00Z"/>
        </w:trPr>
        <w:tc>
          <w:tcPr>
            <w:tcW w:w="4535" w:type="dxa"/>
            <w:shd w:val="clear" w:color="auto" w:fill="auto"/>
          </w:tcPr>
          <w:p w:rsidR="00E81C50" w:rsidRPr="00E81C50" w:rsidRDefault="00E81C50" w:rsidP="00E761E5">
            <w:pPr>
              <w:pStyle w:val="TAH"/>
              <w:rPr>
                <w:ins w:id="925" w:author="CATT" w:date="2023-04-17T14:23:00Z"/>
                <w:rFonts w:eastAsia="MS Mincho"/>
              </w:rPr>
            </w:pPr>
            <w:ins w:id="926" w:author="CATT" w:date="2023-04-17T14:23:00Z">
              <w:r w:rsidRPr="00E81C50">
                <w:rPr>
                  <w:rFonts w:eastAsia="MS Mincho"/>
                </w:rPr>
                <w:t>Information Element</w:t>
              </w:r>
            </w:ins>
          </w:p>
        </w:tc>
        <w:tc>
          <w:tcPr>
            <w:tcW w:w="2377" w:type="dxa"/>
            <w:shd w:val="clear" w:color="auto" w:fill="auto"/>
          </w:tcPr>
          <w:p w:rsidR="00E81C50" w:rsidRPr="00E81C50" w:rsidRDefault="00E81C50" w:rsidP="00E761E5">
            <w:pPr>
              <w:pStyle w:val="TAH"/>
              <w:rPr>
                <w:ins w:id="927" w:author="CATT" w:date="2023-04-17T14:23:00Z"/>
                <w:rFonts w:eastAsia="MS Mincho"/>
              </w:rPr>
            </w:pPr>
            <w:ins w:id="928" w:author="CATT" w:date="2023-04-17T14:23:00Z">
              <w:r w:rsidRPr="00E81C50">
                <w:rPr>
                  <w:rFonts w:eastAsia="MS Mincho"/>
                </w:rPr>
                <w:t>Value/remark</w:t>
              </w:r>
            </w:ins>
          </w:p>
        </w:tc>
        <w:tc>
          <w:tcPr>
            <w:tcW w:w="1590" w:type="dxa"/>
            <w:shd w:val="clear" w:color="auto" w:fill="auto"/>
          </w:tcPr>
          <w:p w:rsidR="00E81C50" w:rsidRPr="00E81C50" w:rsidRDefault="00E81C50" w:rsidP="00E761E5">
            <w:pPr>
              <w:pStyle w:val="TAH"/>
              <w:rPr>
                <w:ins w:id="929" w:author="CATT" w:date="2023-04-17T14:23:00Z"/>
                <w:rFonts w:eastAsia="MS Mincho"/>
              </w:rPr>
            </w:pPr>
            <w:ins w:id="930" w:author="CATT" w:date="2023-04-17T14:23:00Z">
              <w:r w:rsidRPr="00E81C50">
                <w:rPr>
                  <w:rFonts w:eastAsia="MS Mincho"/>
                </w:rPr>
                <w:t>Comment</w:t>
              </w:r>
            </w:ins>
          </w:p>
        </w:tc>
        <w:tc>
          <w:tcPr>
            <w:tcW w:w="1104" w:type="dxa"/>
            <w:shd w:val="clear" w:color="auto" w:fill="auto"/>
          </w:tcPr>
          <w:p w:rsidR="00E81C50" w:rsidRPr="00E81C50" w:rsidRDefault="00E81C50" w:rsidP="00E761E5">
            <w:pPr>
              <w:pStyle w:val="TAH"/>
              <w:rPr>
                <w:ins w:id="931" w:author="CATT" w:date="2023-04-17T14:23:00Z"/>
                <w:rFonts w:eastAsia="MS Mincho"/>
              </w:rPr>
            </w:pPr>
            <w:ins w:id="932" w:author="CATT" w:date="2023-04-17T14:23:00Z">
              <w:r w:rsidRPr="00E81C50">
                <w:rPr>
                  <w:rFonts w:eastAsia="MS Mincho"/>
                </w:rPr>
                <w:t>Condition</w:t>
              </w:r>
            </w:ins>
          </w:p>
        </w:tc>
      </w:tr>
      <w:tr w:rsidR="00E81C50" w:rsidRPr="00E81C50" w:rsidTr="00E761E5">
        <w:trPr>
          <w:jc w:val="center"/>
          <w:ins w:id="933" w:author="CATT" w:date="2023-04-17T14:23:00Z"/>
        </w:trPr>
        <w:tc>
          <w:tcPr>
            <w:tcW w:w="9606" w:type="dxa"/>
            <w:gridSpan w:val="4"/>
            <w:shd w:val="clear" w:color="auto" w:fill="auto"/>
          </w:tcPr>
          <w:p w:rsidR="00E81C50" w:rsidRPr="00E81C50" w:rsidRDefault="00E81C50" w:rsidP="00E761E5">
            <w:pPr>
              <w:pStyle w:val="TAH"/>
              <w:jc w:val="left"/>
              <w:rPr>
                <w:ins w:id="934" w:author="CATT" w:date="2023-04-17T14:23:00Z"/>
                <w:rFonts w:eastAsia="MS Mincho"/>
              </w:rPr>
            </w:pPr>
            <w:ins w:id="935" w:author="CATT" w:date="2023-04-17T14:23:00Z">
              <w:r w:rsidRPr="00E81C50">
                <w:rPr>
                  <w:b w:val="0"/>
                </w:rPr>
                <w:t>As defined in Table 8.4.1.6-1 with the following exceptions:</w:t>
              </w:r>
            </w:ins>
          </w:p>
        </w:tc>
      </w:tr>
      <w:tr w:rsidR="00E81C50" w:rsidRPr="00E81C50" w:rsidTr="00E761E5">
        <w:trPr>
          <w:jc w:val="center"/>
          <w:ins w:id="936" w:author="CATT" w:date="2023-04-17T14:23:00Z"/>
        </w:trPr>
        <w:tc>
          <w:tcPr>
            <w:tcW w:w="4535" w:type="dxa"/>
            <w:shd w:val="clear" w:color="auto" w:fill="auto"/>
          </w:tcPr>
          <w:p w:rsidR="00E81C50" w:rsidRPr="00E81C50" w:rsidRDefault="00E81C50" w:rsidP="00E761E5">
            <w:pPr>
              <w:pStyle w:val="TAL"/>
              <w:rPr>
                <w:ins w:id="937" w:author="CATT" w:date="2023-04-17T14:23:00Z"/>
              </w:rPr>
            </w:pPr>
            <w:bookmarkStart w:id="938" w:name="OLE_LINK15"/>
            <w:bookmarkStart w:id="939" w:name="OLE_LINK16"/>
            <w:ins w:id="940" w:author="CATT" w:date="2023-04-17T14:23:00Z">
              <w:r w:rsidRPr="00E81C50">
                <w:rPr>
                  <w:snapToGrid w:val="0"/>
                </w:rPr>
                <w:t>NR-DL-PRS-AssistanceData-r16</w:t>
              </w:r>
              <w:bookmarkEnd w:id="938"/>
              <w:bookmarkEnd w:id="939"/>
              <w:r w:rsidRPr="00E81C50">
                <w:t xml:space="preserve"> ::= SEQUENCE {</w:t>
              </w:r>
            </w:ins>
          </w:p>
        </w:tc>
        <w:tc>
          <w:tcPr>
            <w:tcW w:w="2377" w:type="dxa"/>
            <w:shd w:val="clear" w:color="auto" w:fill="auto"/>
          </w:tcPr>
          <w:p w:rsidR="00E81C50" w:rsidRPr="00E81C50" w:rsidRDefault="00E81C50" w:rsidP="00E761E5">
            <w:pPr>
              <w:pStyle w:val="TAL"/>
              <w:rPr>
                <w:ins w:id="941" w:author="CATT" w:date="2023-04-17T14:23:00Z"/>
                <w:rFonts w:eastAsia="MS Mincho"/>
              </w:rPr>
            </w:pPr>
          </w:p>
        </w:tc>
        <w:tc>
          <w:tcPr>
            <w:tcW w:w="1590" w:type="dxa"/>
            <w:shd w:val="clear" w:color="auto" w:fill="auto"/>
          </w:tcPr>
          <w:p w:rsidR="00E81C50" w:rsidRPr="00E81C50" w:rsidRDefault="00E81C50" w:rsidP="00E761E5">
            <w:pPr>
              <w:pStyle w:val="TAL"/>
              <w:rPr>
                <w:ins w:id="942" w:author="CATT" w:date="2023-04-17T14:23:00Z"/>
                <w:rFonts w:eastAsia="MS Mincho"/>
              </w:rPr>
            </w:pPr>
          </w:p>
        </w:tc>
        <w:tc>
          <w:tcPr>
            <w:tcW w:w="1104" w:type="dxa"/>
            <w:shd w:val="clear" w:color="auto" w:fill="auto"/>
          </w:tcPr>
          <w:p w:rsidR="00E81C50" w:rsidRPr="00E81C50" w:rsidRDefault="00E81C50" w:rsidP="00E761E5">
            <w:pPr>
              <w:pStyle w:val="TAL"/>
              <w:rPr>
                <w:ins w:id="943" w:author="CATT" w:date="2023-04-17T14:23:00Z"/>
                <w:rFonts w:eastAsia="MS Mincho"/>
              </w:rPr>
            </w:pPr>
          </w:p>
        </w:tc>
      </w:tr>
      <w:tr w:rsidR="00E81C50" w:rsidRPr="00E81C50" w:rsidTr="00E761E5">
        <w:trPr>
          <w:jc w:val="center"/>
          <w:ins w:id="944" w:author="CATT" w:date="2023-04-17T14:23:00Z"/>
        </w:trPr>
        <w:tc>
          <w:tcPr>
            <w:tcW w:w="4535" w:type="dxa"/>
            <w:shd w:val="clear" w:color="auto" w:fill="auto"/>
          </w:tcPr>
          <w:p w:rsidR="00E81C50" w:rsidRPr="00E81C50" w:rsidRDefault="00E81C50" w:rsidP="00E761E5">
            <w:pPr>
              <w:pStyle w:val="TAL"/>
              <w:rPr>
                <w:ins w:id="945" w:author="CATT" w:date="2023-04-17T14:23:00Z"/>
                <w:lang w:eastAsia="zh-CN"/>
              </w:rPr>
            </w:pPr>
            <w:ins w:id="946" w:author="CATT" w:date="2023-04-17T14:23:00Z">
              <w:r w:rsidRPr="00E81C50">
                <w:t xml:space="preserve"> </w:t>
              </w:r>
              <w:r w:rsidRPr="00E81C50">
                <w:rPr>
                  <w:lang w:eastAsia="zh-CN"/>
                </w:rPr>
                <w:t xml:space="preserve"> </w:t>
              </w:r>
              <w:r w:rsidRPr="00E81C50">
                <w:t>nr-DL-PRS-</w:t>
              </w:r>
              <w:r w:rsidRPr="00E81C50">
                <w:rPr>
                  <w:snapToGrid w:val="0"/>
                </w:rPr>
                <w:t>AssistanceDataList</w:t>
              </w:r>
              <w:r w:rsidRPr="00E81C50">
                <w:t>-r16</w:t>
              </w:r>
              <w:r w:rsidRPr="00E81C50">
                <w:rPr>
                  <w:lang w:eastAsia="zh-CN"/>
                </w:rPr>
                <w:t xml:space="preserve"> </w:t>
              </w:r>
              <w:r w:rsidRPr="00E81C50">
                <w:t>SEQUENCE (SIZE (1..nrMaxFreqLayers-r16)) OF</w:t>
              </w:r>
              <w:r w:rsidRPr="00E81C50">
                <w:rPr>
                  <w:lang w:eastAsia="zh-CN"/>
                </w:rPr>
                <w:t xml:space="preserve"> </w:t>
              </w:r>
              <w:r w:rsidRPr="00E81C50">
                <w:rPr>
                  <w:snapToGrid w:val="0"/>
                </w:rPr>
                <w:t>NR-DL-PRS-AssistanceDataPerFreq</w:t>
              </w:r>
              <w:r w:rsidRPr="00E81C50">
                <w:t>-r16</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47" w:author="CATT" w:date="2023-04-17T14:23:00Z"/>
                <w:snapToGrid w:val="0"/>
              </w:rPr>
            </w:pPr>
            <w:ins w:id="948" w:author="CATT" w:date="2023-04-17T14:23:00Z">
              <w:r w:rsidRPr="00E81C50">
                <w:rPr>
                  <w:lang w:eastAsia="zh-CN"/>
                </w:rPr>
                <w:t>2 entries</w:t>
              </w:r>
            </w:ins>
          </w:p>
        </w:tc>
        <w:tc>
          <w:tcPr>
            <w:tcW w:w="1590" w:type="dxa"/>
            <w:shd w:val="clear" w:color="auto" w:fill="auto"/>
          </w:tcPr>
          <w:p w:rsidR="00E81C50" w:rsidRPr="00E81C50" w:rsidRDefault="00E81C50" w:rsidP="00E761E5">
            <w:pPr>
              <w:pStyle w:val="TAL"/>
              <w:rPr>
                <w:ins w:id="949" w:author="CATT" w:date="2023-04-17T14:23:00Z"/>
                <w:rFonts w:eastAsia="MS Mincho"/>
              </w:rPr>
            </w:pPr>
          </w:p>
        </w:tc>
        <w:tc>
          <w:tcPr>
            <w:tcW w:w="1104" w:type="dxa"/>
            <w:shd w:val="clear" w:color="auto" w:fill="auto"/>
          </w:tcPr>
          <w:p w:rsidR="00E81C50" w:rsidRPr="00E81C50" w:rsidRDefault="00E81C50" w:rsidP="00E761E5">
            <w:pPr>
              <w:pStyle w:val="TAL"/>
              <w:rPr>
                <w:ins w:id="950" w:author="CATT" w:date="2023-04-17T14:23:00Z"/>
                <w:rFonts w:eastAsia="MS Mincho"/>
              </w:rPr>
            </w:pPr>
          </w:p>
        </w:tc>
      </w:tr>
      <w:tr w:rsidR="00E81C50" w:rsidRPr="00E81C50" w:rsidTr="00E761E5">
        <w:trPr>
          <w:jc w:val="center"/>
          <w:ins w:id="951" w:author="CATT" w:date="2023-04-17T14:23:00Z"/>
        </w:trPr>
        <w:tc>
          <w:tcPr>
            <w:tcW w:w="4535" w:type="dxa"/>
            <w:shd w:val="clear" w:color="auto" w:fill="auto"/>
          </w:tcPr>
          <w:p w:rsidR="00E81C50" w:rsidRPr="00E81C50" w:rsidRDefault="00E81C50" w:rsidP="00E761E5">
            <w:pPr>
              <w:pStyle w:val="TAL"/>
              <w:rPr>
                <w:ins w:id="952" w:author="CATT" w:date="2023-04-17T14:23:00Z"/>
                <w:lang w:eastAsia="zh-CN"/>
              </w:rPr>
            </w:pPr>
            <w:ins w:id="953" w:author="CATT" w:date="2023-04-17T14:23:00Z">
              <w:r w:rsidRPr="00E81C50">
                <w:rPr>
                  <w:lang w:eastAsia="zh-CN"/>
                </w:rPr>
                <w:t xml:space="preserve">    </w:t>
              </w:r>
              <w:r w:rsidRPr="00E81C50">
                <w:rPr>
                  <w:snapToGrid w:val="0"/>
                </w:rPr>
                <w:t>NR-DL-PRS-AssistanceDataPerFreq</w:t>
              </w:r>
              <w:r w:rsidRPr="00E81C50">
                <w:t>-r16</w:t>
              </w:r>
              <w:r w:rsidRPr="00E81C50">
                <w:rPr>
                  <w:lang w:eastAsia="zh-CN"/>
                </w:rPr>
                <w:t xml:space="preserve">[1]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54" w:author="CATT" w:date="2023-04-17T14:23:00Z"/>
                <w:lang w:eastAsia="zh-CN"/>
              </w:rPr>
            </w:pPr>
          </w:p>
        </w:tc>
        <w:tc>
          <w:tcPr>
            <w:tcW w:w="1590" w:type="dxa"/>
            <w:shd w:val="clear" w:color="auto" w:fill="auto"/>
          </w:tcPr>
          <w:p w:rsidR="00E81C50" w:rsidRPr="00E81C50" w:rsidRDefault="00E81C50" w:rsidP="00E761E5">
            <w:pPr>
              <w:pStyle w:val="TAL"/>
              <w:rPr>
                <w:ins w:id="955" w:author="CATT" w:date="2023-04-17T14:23:00Z"/>
                <w:rFonts w:eastAsia="MS Mincho"/>
              </w:rPr>
            </w:pPr>
            <w:ins w:id="956" w:author="CATT" w:date="2023-04-17T14:23:00Z">
              <w:r w:rsidRPr="00E81C50">
                <w:rPr>
                  <w:lang w:eastAsia="zh-CN"/>
                </w:rPr>
                <w:t>entry 1</w:t>
              </w:r>
            </w:ins>
          </w:p>
        </w:tc>
        <w:tc>
          <w:tcPr>
            <w:tcW w:w="1104" w:type="dxa"/>
            <w:shd w:val="clear" w:color="auto" w:fill="auto"/>
          </w:tcPr>
          <w:p w:rsidR="00E81C50" w:rsidRPr="00E81C50" w:rsidRDefault="00E81C50" w:rsidP="00E761E5">
            <w:pPr>
              <w:pStyle w:val="TAL"/>
              <w:rPr>
                <w:ins w:id="957" w:author="CATT" w:date="2023-04-17T14:23:00Z"/>
                <w:rFonts w:eastAsia="MS Mincho"/>
              </w:rPr>
            </w:pPr>
          </w:p>
        </w:tc>
      </w:tr>
      <w:tr w:rsidR="00E81C50" w:rsidRPr="00E81C50" w:rsidTr="00E761E5">
        <w:trPr>
          <w:jc w:val="center"/>
          <w:ins w:id="958" w:author="CATT" w:date="2023-04-17T14:23:00Z"/>
        </w:trPr>
        <w:tc>
          <w:tcPr>
            <w:tcW w:w="4535" w:type="dxa"/>
            <w:shd w:val="clear" w:color="auto" w:fill="auto"/>
          </w:tcPr>
          <w:p w:rsidR="00E81C50" w:rsidRPr="00E81C50" w:rsidRDefault="00E81C50" w:rsidP="00E761E5">
            <w:pPr>
              <w:pStyle w:val="TAL"/>
              <w:rPr>
                <w:ins w:id="959" w:author="CATT" w:date="2023-04-17T14:23:00Z"/>
                <w:lang w:eastAsia="zh-CN"/>
              </w:rPr>
            </w:pPr>
            <w:ins w:id="960" w:author="CATT" w:date="2023-04-17T14:23:00Z">
              <w:r w:rsidRPr="00E81C50">
                <w:rPr>
                  <w:lang w:eastAsia="zh-CN"/>
                </w:rPr>
                <w:t xml:space="preserve">      </w:t>
              </w:r>
              <w:r w:rsidRPr="00E81C50">
                <w:rPr>
                  <w:snapToGrid w:val="0"/>
                </w:rPr>
                <w:t>nr-DL-PRS-AssistanceDataPerFreq-r16</w:t>
              </w:r>
              <w:r w:rsidRPr="00E81C50">
                <w:rPr>
                  <w:snapToGrid w:val="0"/>
                  <w:lang w:eastAsia="zh-CN"/>
                </w:rPr>
                <w:t xml:space="preserve"> </w:t>
              </w:r>
              <w:r w:rsidRPr="00E81C50">
                <w:t xml:space="preserve">SEQUENCE (SIZE (1..nrMaxTRPsPerFreq-r16)) OF </w:t>
              </w:r>
              <w:r w:rsidRPr="00E81C50">
                <w:rPr>
                  <w:snapToGrid w:val="0"/>
                </w:rPr>
                <w:t>NR-DL-PRS-AssistanceDataPerTRP</w:t>
              </w:r>
              <w:r w:rsidRPr="00E81C50">
                <w:t>-r16{</w:t>
              </w:r>
            </w:ins>
          </w:p>
        </w:tc>
        <w:tc>
          <w:tcPr>
            <w:tcW w:w="2377" w:type="dxa"/>
            <w:shd w:val="clear" w:color="auto" w:fill="auto"/>
          </w:tcPr>
          <w:p w:rsidR="00E81C50" w:rsidRPr="00E81C50" w:rsidRDefault="00E81C50" w:rsidP="00E761E5">
            <w:pPr>
              <w:pStyle w:val="TAL"/>
              <w:rPr>
                <w:ins w:id="961" w:author="CATT" w:date="2023-04-17T14:23:00Z"/>
                <w:lang w:eastAsia="zh-CN"/>
              </w:rPr>
            </w:pPr>
            <w:ins w:id="962" w:author="CATT" w:date="2023-04-17T14:23:00Z">
              <w:r w:rsidRPr="00E81C50">
                <w:rPr>
                  <w:lang w:eastAsia="zh-CN"/>
                </w:rPr>
                <w:t>2 entries</w:t>
              </w:r>
            </w:ins>
          </w:p>
        </w:tc>
        <w:tc>
          <w:tcPr>
            <w:tcW w:w="1590" w:type="dxa"/>
            <w:shd w:val="clear" w:color="auto" w:fill="auto"/>
          </w:tcPr>
          <w:p w:rsidR="00E81C50" w:rsidRPr="00E81C50" w:rsidRDefault="00E81C50" w:rsidP="00E761E5">
            <w:pPr>
              <w:pStyle w:val="TAL"/>
              <w:rPr>
                <w:ins w:id="963" w:author="CATT" w:date="2023-04-17T14:23:00Z"/>
                <w:rFonts w:eastAsia="MS Mincho"/>
              </w:rPr>
            </w:pPr>
          </w:p>
        </w:tc>
        <w:tc>
          <w:tcPr>
            <w:tcW w:w="1104" w:type="dxa"/>
            <w:shd w:val="clear" w:color="auto" w:fill="auto"/>
          </w:tcPr>
          <w:p w:rsidR="00E81C50" w:rsidRPr="00E81C50" w:rsidRDefault="00E81C50" w:rsidP="00E761E5">
            <w:pPr>
              <w:pStyle w:val="TAL"/>
              <w:rPr>
                <w:ins w:id="964" w:author="CATT" w:date="2023-04-17T14:23:00Z"/>
                <w:rFonts w:eastAsia="MS Mincho"/>
              </w:rPr>
            </w:pPr>
          </w:p>
        </w:tc>
      </w:tr>
      <w:tr w:rsidR="00E81C50" w:rsidRPr="00E81C50" w:rsidTr="00E761E5">
        <w:trPr>
          <w:jc w:val="center"/>
          <w:ins w:id="965" w:author="CATT" w:date="2023-04-17T14:23:00Z"/>
        </w:trPr>
        <w:tc>
          <w:tcPr>
            <w:tcW w:w="4535" w:type="dxa"/>
            <w:shd w:val="clear" w:color="auto" w:fill="auto"/>
          </w:tcPr>
          <w:p w:rsidR="00E81C50" w:rsidRPr="00E81C50" w:rsidRDefault="00E81C50" w:rsidP="00E761E5">
            <w:pPr>
              <w:pStyle w:val="TAL"/>
              <w:rPr>
                <w:ins w:id="966" w:author="CATT" w:date="2023-04-17T14:23:00Z"/>
                <w:lang w:eastAsia="zh-CN"/>
              </w:rPr>
            </w:pPr>
            <w:ins w:id="967" w:author="CATT" w:date="2023-04-17T14:23:00Z">
              <w:r w:rsidRPr="00E81C50">
                <w:rPr>
                  <w:lang w:eastAsia="zh-CN"/>
                </w:rPr>
                <w:t xml:space="preserve">        </w:t>
              </w:r>
              <w:r w:rsidRPr="00E81C50">
                <w:rPr>
                  <w:snapToGrid w:val="0"/>
                </w:rPr>
                <w:t>NR-DL-PRS-AssistanceDataPerTRP</w:t>
              </w:r>
              <w:r w:rsidRPr="00E81C50">
                <w:t>-r16</w:t>
              </w:r>
              <w:r w:rsidRPr="00E81C50">
                <w:rPr>
                  <w:lang w:eastAsia="zh-CN"/>
                </w:rPr>
                <w:t xml:space="preserve">[1]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68" w:author="CATT" w:date="2023-04-17T14:23:00Z"/>
                <w:lang w:eastAsia="zh-CN"/>
              </w:rPr>
            </w:pPr>
          </w:p>
        </w:tc>
        <w:tc>
          <w:tcPr>
            <w:tcW w:w="1590" w:type="dxa"/>
            <w:shd w:val="clear" w:color="auto" w:fill="auto"/>
          </w:tcPr>
          <w:p w:rsidR="00E81C50" w:rsidRPr="00E81C50" w:rsidRDefault="00E81C50" w:rsidP="00E761E5">
            <w:pPr>
              <w:pStyle w:val="TAL"/>
              <w:rPr>
                <w:ins w:id="969" w:author="CATT" w:date="2023-04-17T14:23:00Z"/>
                <w:rFonts w:eastAsia="MS Mincho"/>
              </w:rPr>
            </w:pPr>
            <w:ins w:id="970" w:author="CATT" w:date="2023-04-17T14:23:00Z">
              <w:r w:rsidRPr="00E81C50">
                <w:rPr>
                  <w:lang w:eastAsia="zh-CN"/>
                </w:rPr>
                <w:t>entry 1</w:t>
              </w:r>
            </w:ins>
          </w:p>
        </w:tc>
        <w:tc>
          <w:tcPr>
            <w:tcW w:w="1104" w:type="dxa"/>
            <w:shd w:val="clear" w:color="auto" w:fill="auto"/>
          </w:tcPr>
          <w:p w:rsidR="00E81C50" w:rsidRPr="00E81C50" w:rsidRDefault="00E81C50" w:rsidP="00E761E5">
            <w:pPr>
              <w:pStyle w:val="TAL"/>
              <w:rPr>
                <w:ins w:id="971" w:author="CATT" w:date="2023-04-17T14:23:00Z"/>
                <w:lang w:eastAsia="zh-CN"/>
              </w:rPr>
            </w:pPr>
          </w:p>
        </w:tc>
      </w:tr>
      <w:tr w:rsidR="00E81C50" w:rsidRPr="00E81C50" w:rsidTr="00E761E5">
        <w:trPr>
          <w:jc w:val="center"/>
          <w:ins w:id="972" w:author="CATT" w:date="2023-04-17T14:23:00Z"/>
        </w:trPr>
        <w:tc>
          <w:tcPr>
            <w:tcW w:w="4535" w:type="dxa"/>
            <w:shd w:val="clear" w:color="auto" w:fill="auto"/>
          </w:tcPr>
          <w:p w:rsidR="00E81C50" w:rsidRPr="00E81C50" w:rsidRDefault="00E81C50" w:rsidP="00E761E5">
            <w:pPr>
              <w:pStyle w:val="TAL"/>
              <w:rPr>
                <w:ins w:id="973" w:author="CATT" w:date="2023-04-17T14:23:00Z"/>
                <w:lang w:eastAsia="zh-CN"/>
              </w:rPr>
            </w:pPr>
            <w:ins w:id="974" w:author="CATT" w:date="2023-04-17T14:23:00Z">
              <w:r w:rsidRPr="00E81C50">
                <w:rPr>
                  <w:lang w:eastAsia="zh-CN"/>
                </w:rPr>
                <w:t xml:space="preserve">          </w:t>
              </w:r>
              <w:r w:rsidRPr="00E81C50">
                <w:rPr>
                  <w:snapToGrid w:val="0"/>
                </w:rPr>
                <w:t>nr-DL</w:t>
              </w:r>
              <w:r w:rsidRPr="00E81C50">
                <w:t>-PRS-ExpectedRSTD-r16</w:t>
              </w:r>
            </w:ins>
          </w:p>
        </w:tc>
        <w:tc>
          <w:tcPr>
            <w:tcW w:w="2377" w:type="dxa"/>
            <w:shd w:val="clear" w:color="auto" w:fill="auto"/>
          </w:tcPr>
          <w:p w:rsidR="00E81C50" w:rsidRPr="00E81C50" w:rsidRDefault="00E81C50" w:rsidP="00E761E5">
            <w:pPr>
              <w:pStyle w:val="TAL"/>
              <w:rPr>
                <w:ins w:id="975" w:author="CATT" w:date="2023-04-17T14:23:00Z"/>
                <w:lang w:eastAsia="zh-CN"/>
              </w:rPr>
            </w:pPr>
            <w:ins w:id="976" w:author="CATT" w:date="2023-04-17T14:23:00Z">
              <w:r w:rsidRPr="00E81C50">
                <w:rPr>
                  <w:lang w:eastAsia="zh-CN"/>
                </w:rPr>
                <w:t>0</w:t>
              </w:r>
            </w:ins>
          </w:p>
        </w:tc>
        <w:tc>
          <w:tcPr>
            <w:tcW w:w="1590" w:type="dxa"/>
            <w:shd w:val="clear" w:color="auto" w:fill="auto"/>
          </w:tcPr>
          <w:p w:rsidR="00E81C50" w:rsidRPr="00E81C50" w:rsidRDefault="00E81C50" w:rsidP="00E761E5">
            <w:pPr>
              <w:pStyle w:val="TAL"/>
              <w:rPr>
                <w:ins w:id="977" w:author="CATT" w:date="2023-04-17T14:23:00Z"/>
                <w:rFonts w:eastAsia="MS Mincho"/>
              </w:rPr>
            </w:pPr>
          </w:p>
        </w:tc>
        <w:tc>
          <w:tcPr>
            <w:tcW w:w="1104" w:type="dxa"/>
            <w:shd w:val="clear" w:color="auto" w:fill="auto"/>
          </w:tcPr>
          <w:p w:rsidR="00E81C50" w:rsidRPr="00E81C50" w:rsidRDefault="00E81C50" w:rsidP="00E761E5">
            <w:pPr>
              <w:pStyle w:val="TAL"/>
              <w:rPr>
                <w:ins w:id="978" w:author="CATT" w:date="2023-04-17T14:23:00Z"/>
                <w:rFonts w:eastAsia="MS Mincho"/>
              </w:rPr>
            </w:pPr>
          </w:p>
        </w:tc>
      </w:tr>
      <w:tr w:rsidR="00E81C50" w:rsidRPr="00E81C50" w:rsidTr="00E761E5">
        <w:trPr>
          <w:jc w:val="center"/>
          <w:ins w:id="979" w:author="CATT" w:date="2023-04-17T14:23:00Z"/>
        </w:trPr>
        <w:tc>
          <w:tcPr>
            <w:tcW w:w="4535" w:type="dxa"/>
            <w:shd w:val="clear" w:color="auto" w:fill="auto"/>
          </w:tcPr>
          <w:p w:rsidR="00E81C50" w:rsidRPr="00E81C50" w:rsidRDefault="00E81C50" w:rsidP="00E761E5">
            <w:pPr>
              <w:pStyle w:val="TAL"/>
              <w:rPr>
                <w:ins w:id="980" w:author="CATT" w:date="2023-04-17T14:23:00Z"/>
                <w:lang w:eastAsia="zh-CN"/>
              </w:rPr>
            </w:pPr>
            <w:ins w:id="981" w:author="CATT" w:date="2023-04-17T14:23:00Z">
              <w:r w:rsidRPr="00E81C50">
                <w:rPr>
                  <w:lang w:eastAsia="zh-CN"/>
                </w:rPr>
                <w:t xml:space="preserve">          </w:t>
              </w:r>
              <w:r w:rsidRPr="00E81C50">
                <w:t>nr-DL-PRS-ExpectedRSTD-Uncertainty-r16</w:t>
              </w:r>
            </w:ins>
          </w:p>
        </w:tc>
        <w:tc>
          <w:tcPr>
            <w:tcW w:w="2377" w:type="dxa"/>
            <w:shd w:val="clear" w:color="auto" w:fill="auto"/>
          </w:tcPr>
          <w:p w:rsidR="00E81C50" w:rsidRPr="00E81C50" w:rsidRDefault="00E81C50" w:rsidP="00E761E5">
            <w:pPr>
              <w:pStyle w:val="TAL"/>
              <w:rPr>
                <w:ins w:id="982" w:author="CATT" w:date="2023-04-17T14:23:00Z"/>
                <w:lang w:eastAsia="zh-CN"/>
              </w:rPr>
            </w:pPr>
            <w:ins w:id="983" w:author="CATT" w:date="2023-04-17T14:23:00Z">
              <w:r w:rsidRPr="00E81C50">
                <w:rPr>
                  <w:rFonts w:hint="eastAsia"/>
                  <w:lang w:eastAsia="zh-CN"/>
                </w:rPr>
                <w:t>0</w:t>
              </w:r>
            </w:ins>
          </w:p>
        </w:tc>
        <w:tc>
          <w:tcPr>
            <w:tcW w:w="1590" w:type="dxa"/>
            <w:shd w:val="clear" w:color="auto" w:fill="auto"/>
          </w:tcPr>
          <w:p w:rsidR="00E81C50" w:rsidRPr="00E81C50" w:rsidRDefault="00E81C50" w:rsidP="00E761E5">
            <w:pPr>
              <w:pStyle w:val="TAL"/>
              <w:rPr>
                <w:ins w:id="984" w:author="CATT" w:date="2023-04-17T14:23:00Z"/>
                <w:rFonts w:eastAsia="MS Mincho"/>
              </w:rPr>
            </w:pPr>
          </w:p>
        </w:tc>
        <w:tc>
          <w:tcPr>
            <w:tcW w:w="1104" w:type="dxa"/>
            <w:shd w:val="clear" w:color="auto" w:fill="auto"/>
          </w:tcPr>
          <w:p w:rsidR="00E81C50" w:rsidRPr="00E81C50" w:rsidRDefault="00E81C50" w:rsidP="00E761E5">
            <w:pPr>
              <w:pStyle w:val="TAL"/>
              <w:rPr>
                <w:ins w:id="985" w:author="CATT" w:date="2023-04-17T14:23:00Z"/>
                <w:rFonts w:eastAsia="MS Mincho"/>
              </w:rPr>
            </w:pPr>
          </w:p>
        </w:tc>
      </w:tr>
      <w:tr w:rsidR="00E81C50" w:rsidRPr="00E81C50" w:rsidTr="00E761E5">
        <w:trPr>
          <w:jc w:val="center"/>
          <w:ins w:id="986" w:author="CATT" w:date="2023-04-17T14:23:00Z"/>
        </w:trPr>
        <w:tc>
          <w:tcPr>
            <w:tcW w:w="4535" w:type="dxa"/>
            <w:shd w:val="clear" w:color="auto" w:fill="auto"/>
          </w:tcPr>
          <w:p w:rsidR="00E81C50" w:rsidRPr="00E81C50" w:rsidRDefault="00E81C50" w:rsidP="00E761E5">
            <w:pPr>
              <w:pStyle w:val="TAL"/>
              <w:rPr>
                <w:ins w:id="987" w:author="CATT" w:date="2023-04-17T14:23:00Z"/>
                <w:lang w:eastAsia="zh-CN"/>
              </w:rPr>
            </w:pPr>
            <w:ins w:id="988"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89" w:author="CATT" w:date="2023-04-17T14:23:00Z"/>
                <w:lang w:eastAsia="zh-CN"/>
              </w:rPr>
            </w:pPr>
          </w:p>
        </w:tc>
        <w:tc>
          <w:tcPr>
            <w:tcW w:w="1590" w:type="dxa"/>
            <w:shd w:val="clear" w:color="auto" w:fill="auto"/>
          </w:tcPr>
          <w:p w:rsidR="00E81C50" w:rsidRPr="00E81C50" w:rsidRDefault="00E81C50" w:rsidP="00E761E5">
            <w:pPr>
              <w:pStyle w:val="TAL"/>
              <w:rPr>
                <w:ins w:id="990" w:author="CATT" w:date="2023-04-17T14:23:00Z"/>
                <w:rFonts w:eastAsia="MS Mincho"/>
              </w:rPr>
            </w:pPr>
          </w:p>
        </w:tc>
        <w:tc>
          <w:tcPr>
            <w:tcW w:w="1104" w:type="dxa"/>
            <w:shd w:val="clear" w:color="auto" w:fill="auto"/>
          </w:tcPr>
          <w:p w:rsidR="00E81C50" w:rsidRPr="00E81C50" w:rsidRDefault="00E81C50" w:rsidP="00E761E5">
            <w:pPr>
              <w:pStyle w:val="TAL"/>
              <w:rPr>
                <w:ins w:id="991" w:author="CATT" w:date="2023-04-17T14:23:00Z"/>
                <w:rFonts w:eastAsia="MS Mincho"/>
              </w:rPr>
            </w:pPr>
          </w:p>
        </w:tc>
      </w:tr>
      <w:tr w:rsidR="00E81C50" w:rsidRPr="00E81C50" w:rsidTr="00E761E5">
        <w:trPr>
          <w:jc w:val="center"/>
          <w:ins w:id="992" w:author="CATT" w:date="2023-04-17T14:23:00Z"/>
        </w:trPr>
        <w:tc>
          <w:tcPr>
            <w:tcW w:w="4535" w:type="dxa"/>
            <w:shd w:val="clear" w:color="auto" w:fill="auto"/>
          </w:tcPr>
          <w:p w:rsidR="00E81C50" w:rsidRPr="00E81C50" w:rsidRDefault="00E81C50" w:rsidP="00E761E5">
            <w:pPr>
              <w:pStyle w:val="TAL"/>
              <w:rPr>
                <w:ins w:id="993" w:author="CATT" w:date="2023-04-17T14:23:00Z"/>
                <w:snapToGrid w:val="0"/>
                <w:lang w:eastAsia="zh-CN"/>
              </w:rPr>
            </w:pPr>
            <w:ins w:id="994" w:author="CATT" w:date="2023-04-17T14:23:00Z">
              <w:r w:rsidRPr="00E81C50">
                <w:rPr>
                  <w:lang w:eastAsia="zh-CN"/>
                </w:rPr>
                <w:t xml:space="preserve">        </w:t>
              </w:r>
              <w:r w:rsidRPr="00E81C50">
                <w:rPr>
                  <w:snapToGrid w:val="0"/>
                </w:rPr>
                <w:t>NR-DL-PRS-AssistanceDataPerTRP</w:t>
              </w:r>
              <w:r w:rsidRPr="00E81C50">
                <w:t>-r16</w:t>
              </w:r>
              <w:r w:rsidRPr="00E81C50">
                <w:rPr>
                  <w:lang w:eastAsia="zh-CN"/>
                </w:rPr>
                <w:t xml:space="preserve">[2]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995" w:author="CATT" w:date="2023-04-17T14:23:00Z"/>
                <w:lang w:eastAsia="zh-CN"/>
              </w:rPr>
            </w:pPr>
          </w:p>
        </w:tc>
        <w:tc>
          <w:tcPr>
            <w:tcW w:w="1590" w:type="dxa"/>
            <w:shd w:val="clear" w:color="auto" w:fill="auto"/>
          </w:tcPr>
          <w:p w:rsidR="00E81C50" w:rsidRPr="00E81C50" w:rsidRDefault="00E81C50" w:rsidP="00E761E5">
            <w:pPr>
              <w:pStyle w:val="TAL"/>
              <w:rPr>
                <w:ins w:id="996" w:author="CATT" w:date="2023-04-17T14:23:00Z"/>
                <w:rFonts w:eastAsia="MS Mincho"/>
              </w:rPr>
            </w:pPr>
            <w:ins w:id="997" w:author="CATT" w:date="2023-04-17T14:23:00Z">
              <w:r w:rsidRPr="00E81C50">
                <w:rPr>
                  <w:lang w:eastAsia="zh-CN"/>
                </w:rPr>
                <w:t>entry 2</w:t>
              </w:r>
            </w:ins>
          </w:p>
        </w:tc>
        <w:tc>
          <w:tcPr>
            <w:tcW w:w="1104" w:type="dxa"/>
            <w:shd w:val="clear" w:color="auto" w:fill="auto"/>
          </w:tcPr>
          <w:p w:rsidR="00E81C50" w:rsidRPr="00E81C50" w:rsidRDefault="00E81C50" w:rsidP="00E761E5">
            <w:pPr>
              <w:pStyle w:val="TAL"/>
              <w:rPr>
                <w:ins w:id="998" w:author="CATT" w:date="2023-04-17T14:23:00Z"/>
                <w:lang w:eastAsia="zh-CN"/>
              </w:rPr>
            </w:pPr>
          </w:p>
        </w:tc>
      </w:tr>
      <w:tr w:rsidR="00E81C50" w:rsidRPr="00E81C50" w:rsidTr="00E761E5">
        <w:trPr>
          <w:jc w:val="center"/>
          <w:ins w:id="999" w:author="CATT" w:date="2023-04-17T14:23:00Z"/>
        </w:trPr>
        <w:tc>
          <w:tcPr>
            <w:tcW w:w="4535" w:type="dxa"/>
            <w:shd w:val="clear" w:color="auto" w:fill="auto"/>
          </w:tcPr>
          <w:p w:rsidR="00E81C50" w:rsidRPr="00E81C50" w:rsidRDefault="00E81C50" w:rsidP="00E761E5">
            <w:pPr>
              <w:pStyle w:val="TAL"/>
              <w:rPr>
                <w:ins w:id="1000" w:author="CATT" w:date="2023-04-17T14:23:00Z"/>
                <w:lang w:eastAsia="zh-CN"/>
              </w:rPr>
            </w:pPr>
            <w:ins w:id="1001" w:author="CATT" w:date="2023-04-17T14:23:00Z">
              <w:r w:rsidRPr="00E81C50">
                <w:rPr>
                  <w:lang w:eastAsia="zh-CN"/>
                </w:rPr>
                <w:t xml:space="preserve">          </w:t>
              </w:r>
              <w:r w:rsidRPr="00E81C50">
                <w:rPr>
                  <w:snapToGrid w:val="0"/>
                </w:rPr>
                <w:t>nr-DL</w:t>
              </w:r>
              <w:r w:rsidRPr="00E81C50">
                <w:t>-PRS-ExpectedRSTD-r16</w:t>
              </w:r>
            </w:ins>
          </w:p>
        </w:tc>
        <w:tc>
          <w:tcPr>
            <w:tcW w:w="2377" w:type="dxa"/>
            <w:shd w:val="clear" w:color="auto" w:fill="auto"/>
          </w:tcPr>
          <w:p w:rsidR="00E81C50" w:rsidRPr="00E81C50" w:rsidRDefault="00E81C50" w:rsidP="00E761E5">
            <w:pPr>
              <w:pStyle w:val="TAL"/>
              <w:rPr>
                <w:ins w:id="1002" w:author="CATT" w:date="2023-04-17T14:23:00Z"/>
                <w:lang w:eastAsia="zh-CN"/>
              </w:rPr>
            </w:pPr>
            <w:ins w:id="1003" w:author="CATT" w:date="2023-04-17T14:23:00Z">
              <w:r w:rsidRPr="00E81C50">
                <w:rPr>
                  <w:lang w:eastAsia="zh-CN"/>
                </w:rPr>
                <w:t>0</w:t>
              </w:r>
            </w:ins>
          </w:p>
        </w:tc>
        <w:tc>
          <w:tcPr>
            <w:tcW w:w="1590" w:type="dxa"/>
            <w:shd w:val="clear" w:color="auto" w:fill="auto"/>
          </w:tcPr>
          <w:p w:rsidR="00E81C50" w:rsidRPr="00E81C50" w:rsidRDefault="00E81C50" w:rsidP="00E761E5">
            <w:pPr>
              <w:pStyle w:val="TAL"/>
              <w:rPr>
                <w:ins w:id="1004" w:author="CATT" w:date="2023-04-17T14:23:00Z"/>
                <w:rFonts w:eastAsia="MS Mincho"/>
              </w:rPr>
            </w:pPr>
          </w:p>
        </w:tc>
        <w:tc>
          <w:tcPr>
            <w:tcW w:w="1104" w:type="dxa"/>
            <w:shd w:val="clear" w:color="auto" w:fill="auto"/>
          </w:tcPr>
          <w:p w:rsidR="00E81C50" w:rsidRPr="00E81C50" w:rsidRDefault="00E81C50" w:rsidP="00E761E5">
            <w:pPr>
              <w:pStyle w:val="TAL"/>
              <w:rPr>
                <w:ins w:id="1005" w:author="CATT" w:date="2023-04-17T14:23:00Z"/>
                <w:rFonts w:eastAsia="MS Mincho"/>
              </w:rPr>
            </w:pPr>
          </w:p>
        </w:tc>
      </w:tr>
      <w:tr w:rsidR="00E81C50" w:rsidRPr="00E81C50" w:rsidTr="00E761E5">
        <w:trPr>
          <w:jc w:val="center"/>
          <w:ins w:id="1006" w:author="CATT" w:date="2023-04-17T14:23:00Z"/>
        </w:trPr>
        <w:tc>
          <w:tcPr>
            <w:tcW w:w="4535" w:type="dxa"/>
            <w:shd w:val="clear" w:color="auto" w:fill="auto"/>
          </w:tcPr>
          <w:p w:rsidR="00E81C50" w:rsidRPr="00E81C50" w:rsidRDefault="00E81C50" w:rsidP="00E761E5">
            <w:pPr>
              <w:pStyle w:val="TAL"/>
              <w:rPr>
                <w:ins w:id="1007" w:author="CATT" w:date="2023-04-17T14:23:00Z"/>
                <w:lang w:eastAsia="zh-CN"/>
              </w:rPr>
            </w:pPr>
            <w:ins w:id="1008" w:author="CATT" w:date="2023-04-17T14:23:00Z">
              <w:r w:rsidRPr="00E81C50">
                <w:rPr>
                  <w:lang w:eastAsia="zh-CN"/>
                </w:rPr>
                <w:t xml:space="preserve">          </w:t>
              </w:r>
              <w:r w:rsidRPr="00E81C50">
                <w:t>nr-DL-PRS-ExpectedRSTD-Uncertainty-r16</w:t>
              </w:r>
            </w:ins>
          </w:p>
        </w:tc>
        <w:tc>
          <w:tcPr>
            <w:tcW w:w="2377" w:type="dxa"/>
            <w:shd w:val="clear" w:color="auto" w:fill="auto"/>
          </w:tcPr>
          <w:p w:rsidR="00E81C50" w:rsidRPr="00E81C50" w:rsidRDefault="00E81C50" w:rsidP="00E761E5">
            <w:pPr>
              <w:pStyle w:val="TAL"/>
              <w:rPr>
                <w:ins w:id="1009" w:author="CATT" w:date="2023-04-17T14:23:00Z"/>
                <w:lang w:eastAsia="zh-CN"/>
              </w:rPr>
            </w:pPr>
            <w:ins w:id="1010" w:author="CATT" w:date="2023-04-17T14:23:00Z">
              <w:r w:rsidRPr="00E81C50">
                <w:rPr>
                  <w:rFonts w:hint="eastAsia"/>
                  <w:lang w:eastAsia="zh-CN"/>
                </w:rPr>
                <w:t>0</w:t>
              </w:r>
            </w:ins>
          </w:p>
        </w:tc>
        <w:tc>
          <w:tcPr>
            <w:tcW w:w="1590" w:type="dxa"/>
            <w:shd w:val="clear" w:color="auto" w:fill="auto"/>
          </w:tcPr>
          <w:p w:rsidR="00E81C50" w:rsidRPr="00E81C50" w:rsidRDefault="00E81C50" w:rsidP="00E761E5">
            <w:pPr>
              <w:pStyle w:val="TAL"/>
              <w:rPr>
                <w:ins w:id="1011" w:author="CATT" w:date="2023-04-17T14:23:00Z"/>
                <w:rFonts w:eastAsia="MS Mincho"/>
              </w:rPr>
            </w:pPr>
          </w:p>
        </w:tc>
        <w:tc>
          <w:tcPr>
            <w:tcW w:w="1104" w:type="dxa"/>
            <w:shd w:val="clear" w:color="auto" w:fill="auto"/>
          </w:tcPr>
          <w:p w:rsidR="00E81C50" w:rsidRPr="00E81C50" w:rsidRDefault="00E81C50" w:rsidP="00E761E5">
            <w:pPr>
              <w:pStyle w:val="TAL"/>
              <w:rPr>
                <w:ins w:id="1012" w:author="CATT" w:date="2023-04-17T14:23:00Z"/>
                <w:rFonts w:eastAsia="MS Mincho"/>
              </w:rPr>
            </w:pPr>
          </w:p>
        </w:tc>
      </w:tr>
      <w:tr w:rsidR="00E81C50" w:rsidRPr="00E81C50" w:rsidTr="00E761E5">
        <w:trPr>
          <w:jc w:val="center"/>
          <w:ins w:id="1013" w:author="CATT" w:date="2023-04-17T14:23:00Z"/>
        </w:trPr>
        <w:tc>
          <w:tcPr>
            <w:tcW w:w="4535" w:type="dxa"/>
            <w:shd w:val="clear" w:color="auto" w:fill="auto"/>
          </w:tcPr>
          <w:p w:rsidR="00E81C50" w:rsidRPr="00E81C50" w:rsidRDefault="00E81C50" w:rsidP="00E761E5">
            <w:pPr>
              <w:pStyle w:val="TAL"/>
              <w:rPr>
                <w:ins w:id="1014" w:author="CATT" w:date="2023-04-17T14:23:00Z"/>
                <w:lang w:eastAsia="zh-CN"/>
              </w:rPr>
            </w:pPr>
            <w:ins w:id="1015"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16" w:author="CATT" w:date="2023-04-17T14:23:00Z"/>
                <w:lang w:eastAsia="zh-CN"/>
              </w:rPr>
            </w:pPr>
          </w:p>
        </w:tc>
        <w:tc>
          <w:tcPr>
            <w:tcW w:w="1590" w:type="dxa"/>
            <w:shd w:val="clear" w:color="auto" w:fill="auto"/>
          </w:tcPr>
          <w:p w:rsidR="00E81C50" w:rsidRPr="00E81C50" w:rsidRDefault="00E81C50" w:rsidP="00E761E5">
            <w:pPr>
              <w:pStyle w:val="TAL"/>
              <w:rPr>
                <w:ins w:id="1017" w:author="CATT" w:date="2023-04-17T14:23:00Z"/>
                <w:rFonts w:eastAsia="MS Mincho"/>
              </w:rPr>
            </w:pPr>
          </w:p>
        </w:tc>
        <w:tc>
          <w:tcPr>
            <w:tcW w:w="1104" w:type="dxa"/>
            <w:shd w:val="clear" w:color="auto" w:fill="auto"/>
          </w:tcPr>
          <w:p w:rsidR="00E81C50" w:rsidRPr="00E81C50" w:rsidRDefault="00E81C50" w:rsidP="00E761E5">
            <w:pPr>
              <w:pStyle w:val="TAL"/>
              <w:rPr>
                <w:ins w:id="1018" w:author="CATT" w:date="2023-04-17T14:23:00Z"/>
                <w:rFonts w:eastAsia="MS Mincho"/>
              </w:rPr>
            </w:pPr>
          </w:p>
        </w:tc>
      </w:tr>
      <w:tr w:rsidR="00E81C50" w:rsidRPr="00E81C50" w:rsidTr="00E761E5">
        <w:trPr>
          <w:jc w:val="center"/>
          <w:ins w:id="1019" w:author="CATT" w:date="2023-04-17T14:23:00Z"/>
        </w:trPr>
        <w:tc>
          <w:tcPr>
            <w:tcW w:w="4535" w:type="dxa"/>
            <w:shd w:val="clear" w:color="auto" w:fill="auto"/>
          </w:tcPr>
          <w:p w:rsidR="00E81C50" w:rsidRPr="00E81C50" w:rsidRDefault="00E81C50" w:rsidP="00E761E5">
            <w:pPr>
              <w:pStyle w:val="TAL"/>
              <w:rPr>
                <w:ins w:id="1020" w:author="CATT" w:date="2023-04-17T14:23:00Z"/>
                <w:lang w:eastAsia="zh-CN"/>
              </w:rPr>
            </w:pPr>
            <w:ins w:id="1021"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22" w:author="CATT" w:date="2023-04-17T14:23:00Z"/>
                <w:lang w:eastAsia="zh-CN"/>
              </w:rPr>
            </w:pPr>
          </w:p>
        </w:tc>
        <w:tc>
          <w:tcPr>
            <w:tcW w:w="1590" w:type="dxa"/>
            <w:shd w:val="clear" w:color="auto" w:fill="auto"/>
          </w:tcPr>
          <w:p w:rsidR="00E81C50" w:rsidRPr="00E81C50" w:rsidRDefault="00E81C50" w:rsidP="00E761E5">
            <w:pPr>
              <w:pStyle w:val="TAL"/>
              <w:rPr>
                <w:ins w:id="1023" w:author="CATT" w:date="2023-04-17T14:23:00Z"/>
                <w:rFonts w:eastAsia="MS Mincho"/>
              </w:rPr>
            </w:pPr>
          </w:p>
        </w:tc>
        <w:tc>
          <w:tcPr>
            <w:tcW w:w="1104" w:type="dxa"/>
            <w:shd w:val="clear" w:color="auto" w:fill="auto"/>
          </w:tcPr>
          <w:p w:rsidR="00E81C50" w:rsidRPr="00E81C50" w:rsidRDefault="00E81C50" w:rsidP="00E761E5">
            <w:pPr>
              <w:pStyle w:val="TAL"/>
              <w:rPr>
                <w:ins w:id="1024" w:author="CATT" w:date="2023-04-17T14:23:00Z"/>
                <w:rFonts w:eastAsia="MS Mincho"/>
              </w:rPr>
            </w:pPr>
          </w:p>
        </w:tc>
      </w:tr>
      <w:tr w:rsidR="00E81C50" w:rsidRPr="00E81C50" w:rsidTr="00E761E5">
        <w:trPr>
          <w:jc w:val="center"/>
          <w:ins w:id="1025" w:author="CATT" w:date="2023-04-17T14:23:00Z"/>
        </w:trPr>
        <w:tc>
          <w:tcPr>
            <w:tcW w:w="4535" w:type="dxa"/>
            <w:shd w:val="clear" w:color="auto" w:fill="auto"/>
          </w:tcPr>
          <w:p w:rsidR="00E81C50" w:rsidRPr="00E81C50" w:rsidRDefault="00E81C50" w:rsidP="00E761E5">
            <w:pPr>
              <w:pStyle w:val="TAL"/>
              <w:rPr>
                <w:ins w:id="1026" w:author="CATT" w:date="2023-04-17T14:23:00Z"/>
                <w:lang w:eastAsia="zh-CN"/>
              </w:rPr>
            </w:pPr>
            <w:ins w:id="1027"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28" w:author="CATT" w:date="2023-04-17T14:23:00Z"/>
                <w:lang w:eastAsia="zh-CN"/>
              </w:rPr>
            </w:pPr>
          </w:p>
        </w:tc>
        <w:tc>
          <w:tcPr>
            <w:tcW w:w="1590" w:type="dxa"/>
            <w:shd w:val="clear" w:color="auto" w:fill="auto"/>
          </w:tcPr>
          <w:p w:rsidR="00E81C50" w:rsidRPr="00E81C50" w:rsidRDefault="00E81C50" w:rsidP="00E761E5">
            <w:pPr>
              <w:pStyle w:val="TAL"/>
              <w:rPr>
                <w:ins w:id="1029" w:author="CATT" w:date="2023-04-17T14:23:00Z"/>
                <w:rFonts w:eastAsia="MS Mincho"/>
              </w:rPr>
            </w:pPr>
          </w:p>
        </w:tc>
        <w:tc>
          <w:tcPr>
            <w:tcW w:w="1104" w:type="dxa"/>
            <w:shd w:val="clear" w:color="auto" w:fill="auto"/>
          </w:tcPr>
          <w:p w:rsidR="00E81C50" w:rsidRPr="00E81C50" w:rsidRDefault="00E81C50" w:rsidP="00E761E5">
            <w:pPr>
              <w:pStyle w:val="TAL"/>
              <w:rPr>
                <w:ins w:id="1030" w:author="CATT" w:date="2023-04-17T14:23:00Z"/>
                <w:rFonts w:eastAsia="MS Mincho"/>
              </w:rPr>
            </w:pPr>
          </w:p>
        </w:tc>
      </w:tr>
      <w:tr w:rsidR="00E81C50" w:rsidRPr="00E81C50" w:rsidTr="00E761E5">
        <w:trPr>
          <w:jc w:val="center"/>
          <w:ins w:id="1031" w:author="CATT" w:date="2023-04-17T14:23:00Z"/>
        </w:trPr>
        <w:tc>
          <w:tcPr>
            <w:tcW w:w="4535" w:type="dxa"/>
            <w:shd w:val="clear" w:color="auto" w:fill="auto"/>
          </w:tcPr>
          <w:p w:rsidR="00E81C50" w:rsidRPr="00E81C50" w:rsidRDefault="00E81C50" w:rsidP="00E761E5">
            <w:pPr>
              <w:pStyle w:val="TAL"/>
              <w:rPr>
                <w:ins w:id="1032" w:author="CATT" w:date="2023-04-17T14:23:00Z"/>
                <w:lang w:eastAsia="zh-CN"/>
              </w:rPr>
            </w:pPr>
            <w:ins w:id="1033" w:author="CATT" w:date="2023-04-17T14:23:00Z">
              <w:r w:rsidRPr="00E81C50">
                <w:rPr>
                  <w:lang w:eastAsia="zh-CN"/>
                </w:rPr>
                <w:t xml:space="preserve">    </w:t>
              </w:r>
              <w:r w:rsidRPr="00E81C50">
                <w:rPr>
                  <w:snapToGrid w:val="0"/>
                </w:rPr>
                <w:t>NR-DL-PRS-AssistanceDataPerFreq</w:t>
              </w:r>
              <w:r w:rsidRPr="00E81C50">
                <w:t>-r16</w:t>
              </w:r>
              <w:r w:rsidRPr="00E81C50">
                <w:rPr>
                  <w:lang w:eastAsia="zh-CN"/>
                </w:rPr>
                <w:t xml:space="preserve">[2]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34" w:author="CATT" w:date="2023-04-17T14:23:00Z"/>
                <w:lang w:eastAsia="zh-CN"/>
              </w:rPr>
            </w:pPr>
          </w:p>
        </w:tc>
        <w:tc>
          <w:tcPr>
            <w:tcW w:w="1590" w:type="dxa"/>
            <w:shd w:val="clear" w:color="auto" w:fill="auto"/>
          </w:tcPr>
          <w:p w:rsidR="00E81C50" w:rsidRPr="00E81C50" w:rsidRDefault="00E81C50" w:rsidP="00E761E5">
            <w:pPr>
              <w:pStyle w:val="TAL"/>
              <w:rPr>
                <w:ins w:id="1035" w:author="CATT" w:date="2023-04-17T14:23:00Z"/>
                <w:rFonts w:eastAsia="MS Mincho"/>
              </w:rPr>
            </w:pPr>
            <w:ins w:id="1036" w:author="CATT" w:date="2023-04-17T14:23:00Z">
              <w:r w:rsidRPr="00E81C50">
                <w:rPr>
                  <w:lang w:eastAsia="zh-CN"/>
                </w:rPr>
                <w:t>entry 2</w:t>
              </w:r>
            </w:ins>
          </w:p>
        </w:tc>
        <w:tc>
          <w:tcPr>
            <w:tcW w:w="1104" w:type="dxa"/>
            <w:shd w:val="clear" w:color="auto" w:fill="auto"/>
          </w:tcPr>
          <w:p w:rsidR="00E81C50" w:rsidRPr="00E81C50" w:rsidRDefault="00E81C50" w:rsidP="00E761E5">
            <w:pPr>
              <w:pStyle w:val="TAL"/>
              <w:rPr>
                <w:ins w:id="1037" w:author="CATT" w:date="2023-04-17T14:23:00Z"/>
                <w:rFonts w:eastAsia="MS Mincho"/>
              </w:rPr>
            </w:pPr>
          </w:p>
        </w:tc>
      </w:tr>
      <w:tr w:rsidR="00E81C50" w:rsidRPr="00E81C50" w:rsidTr="00E761E5">
        <w:trPr>
          <w:jc w:val="center"/>
          <w:ins w:id="1038" w:author="CATT" w:date="2023-04-17T14:23:00Z"/>
        </w:trPr>
        <w:tc>
          <w:tcPr>
            <w:tcW w:w="4535" w:type="dxa"/>
            <w:shd w:val="clear" w:color="auto" w:fill="auto"/>
          </w:tcPr>
          <w:p w:rsidR="00E81C50" w:rsidRPr="00E81C50" w:rsidRDefault="00E81C50" w:rsidP="00E761E5">
            <w:pPr>
              <w:pStyle w:val="TAL"/>
              <w:rPr>
                <w:ins w:id="1039" w:author="CATT" w:date="2023-04-17T14:23:00Z"/>
                <w:lang w:eastAsia="zh-CN"/>
              </w:rPr>
            </w:pPr>
            <w:ins w:id="1040" w:author="CATT" w:date="2023-04-17T14:23:00Z">
              <w:r w:rsidRPr="00E81C50">
                <w:rPr>
                  <w:lang w:eastAsia="zh-CN"/>
                </w:rPr>
                <w:t xml:space="preserve">      </w:t>
              </w:r>
              <w:r w:rsidRPr="00E81C50">
                <w:rPr>
                  <w:snapToGrid w:val="0"/>
                </w:rPr>
                <w:t>nr-DL-PRS-AssistanceDataPerFreq-r16</w:t>
              </w:r>
              <w:r w:rsidRPr="00E81C50">
                <w:rPr>
                  <w:snapToGrid w:val="0"/>
                  <w:lang w:eastAsia="zh-CN"/>
                </w:rPr>
                <w:t xml:space="preserve"> </w:t>
              </w:r>
              <w:r w:rsidRPr="00E81C50">
                <w:t xml:space="preserve">SEQUENCE (SIZE (1..nrMaxTRPsPerFreq-r16)) OF </w:t>
              </w:r>
              <w:r w:rsidRPr="00E81C50">
                <w:rPr>
                  <w:snapToGrid w:val="0"/>
                </w:rPr>
                <w:t>NR-DL-PRS-AssistanceDataPerTRP</w:t>
              </w:r>
              <w:r w:rsidRPr="00E81C50">
                <w:t>-r16{</w:t>
              </w:r>
            </w:ins>
          </w:p>
        </w:tc>
        <w:tc>
          <w:tcPr>
            <w:tcW w:w="2377" w:type="dxa"/>
            <w:shd w:val="clear" w:color="auto" w:fill="auto"/>
          </w:tcPr>
          <w:p w:rsidR="00E81C50" w:rsidRPr="00E81C50" w:rsidRDefault="00E81C50" w:rsidP="00E761E5">
            <w:pPr>
              <w:pStyle w:val="TAL"/>
              <w:rPr>
                <w:ins w:id="1041" w:author="CATT" w:date="2023-04-17T14:23:00Z"/>
                <w:lang w:eastAsia="zh-CN"/>
              </w:rPr>
            </w:pPr>
            <w:ins w:id="1042" w:author="CATT" w:date="2023-04-17T14:23:00Z">
              <w:r w:rsidRPr="00E81C50">
                <w:rPr>
                  <w:lang w:eastAsia="zh-CN"/>
                </w:rPr>
                <w:t>1 entry</w:t>
              </w:r>
            </w:ins>
          </w:p>
        </w:tc>
        <w:tc>
          <w:tcPr>
            <w:tcW w:w="1590" w:type="dxa"/>
            <w:shd w:val="clear" w:color="auto" w:fill="auto"/>
          </w:tcPr>
          <w:p w:rsidR="00E81C50" w:rsidRPr="00E81C50" w:rsidRDefault="00E81C50" w:rsidP="00E761E5">
            <w:pPr>
              <w:pStyle w:val="TAL"/>
              <w:rPr>
                <w:ins w:id="1043" w:author="CATT" w:date="2023-04-17T14:23:00Z"/>
                <w:rFonts w:eastAsia="MS Mincho"/>
              </w:rPr>
            </w:pPr>
          </w:p>
        </w:tc>
        <w:tc>
          <w:tcPr>
            <w:tcW w:w="1104" w:type="dxa"/>
            <w:shd w:val="clear" w:color="auto" w:fill="auto"/>
          </w:tcPr>
          <w:p w:rsidR="00E81C50" w:rsidRPr="00E81C50" w:rsidRDefault="00E81C50" w:rsidP="00E761E5">
            <w:pPr>
              <w:pStyle w:val="TAL"/>
              <w:rPr>
                <w:ins w:id="1044" w:author="CATT" w:date="2023-04-17T14:23:00Z"/>
                <w:rFonts w:eastAsia="MS Mincho"/>
              </w:rPr>
            </w:pPr>
          </w:p>
        </w:tc>
      </w:tr>
      <w:tr w:rsidR="00E81C50" w:rsidRPr="00E81C50" w:rsidTr="00E761E5">
        <w:trPr>
          <w:jc w:val="center"/>
          <w:ins w:id="1045" w:author="CATT" w:date="2023-04-17T14:23:00Z"/>
        </w:trPr>
        <w:tc>
          <w:tcPr>
            <w:tcW w:w="4535" w:type="dxa"/>
            <w:shd w:val="clear" w:color="auto" w:fill="auto"/>
          </w:tcPr>
          <w:p w:rsidR="00E81C50" w:rsidRPr="00E81C50" w:rsidRDefault="00E81C50" w:rsidP="00E761E5">
            <w:pPr>
              <w:pStyle w:val="TAL"/>
              <w:rPr>
                <w:ins w:id="1046" w:author="CATT" w:date="2023-04-17T14:23:00Z"/>
                <w:lang w:eastAsia="zh-CN"/>
              </w:rPr>
            </w:pPr>
            <w:ins w:id="1047" w:author="CATT" w:date="2023-04-17T14:23:00Z">
              <w:r w:rsidRPr="00E81C50">
                <w:rPr>
                  <w:lang w:eastAsia="zh-CN"/>
                </w:rPr>
                <w:t xml:space="preserve">        </w:t>
              </w:r>
              <w:r w:rsidRPr="00E81C50">
                <w:rPr>
                  <w:snapToGrid w:val="0"/>
                </w:rPr>
                <w:t>NR-DL-PRS-AssistanceDataPerTRP</w:t>
              </w:r>
              <w:r w:rsidRPr="00E81C50">
                <w:t>-r16</w:t>
              </w:r>
              <w:r w:rsidRPr="00E81C50">
                <w:rPr>
                  <w:lang w:eastAsia="zh-CN"/>
                </w:rPr>
                <w:t xml:space="preserve">[1] </w:t>
              </w:r>
              <w:r w:rsidRPr="00E81C50">
                <w:t>SEQUENCE</w:t>
              </w:r>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48" w:author="CATT" w:date="2023-04-17T14:23:00Z"/>
                <w:lang w:eastAsia="zh-CN"/>
              </w:rPr>
            </w:pPr>
          </w:p>
        </w:tc>
        <w:tc>
          <w:tcPr>
            <w:tcW w:w="1590" w:type="dxa"/>
            <w:shd w:val="clear" w:color="auto" w:fill="auto"/>
          </w:tcPr>
          <w:p w:rsidR="00E81C50" w:rsidRPr="00E81C50" w:rsidRDefault="00E81C50" w:rsidP="00E761E5">
            <w:pPr>
              <w:pStyle w:val="TAL"/>
              <w:rPr>
                <w:ins w:id="1049" w:author="CATT" w:date="2023-04-17T14:23:00Z"/>
                <w:rFonts w:eastAsia="MS Mincho"/>
              </w:rPr>
            </w:pPr>
            <w:ins w:id="1050" w:author="CATT" w:date="2023-04-17T14:23:00Z">
              <w:r w:rsidRPr="00E81C50">
                <w:rPr>
                  <w:lang w:eastAsia="zh-CN"/>
                </w:rPr>
                <w:t>entry 1</w:t>
              </w:r>
            </w:ins>
          </w:p>
        </w:tc>
        <w:tc>
          <w:tcPr>
            <w:tcW w:w="1104" w:type="dxa"/>
            <w:shd w:val="clear" w:color="auto" w:fill="auto"/>
          </w:tcPr>
          <w:p w:rsidR="00E81C50" w:rsidRPr="00E81C50" w:rsidRDefault="00E81C50" w:rsidP="00E761E5">
            <w:pPr>
              <w:pStyle w:val="TAL"/>
              <w:rPr>
                <w:ins w:id="1051" w:author="CATT" w:date="2023-04-17T14:23:00Z"/>
                <w:lang w:eastAsia="zh-CN"/>
              </w:rPr>
            </w:pPr>
          </w:p>
        </w:tc>
      </w:tr>
      <w:tr w:rsidR="00E81C50" w:rsidRPr="00E81C50" w:rsidTr="00E761E5">
        <w:trPr>
          <w:jc w:val="center"/>
          <w:ins w:id="1052" w:author="CATT" w:date="2023-04-17T14:23:00Z"/>
        </w:trPr>
        <w:tc>
          <w:tcPr>
            <w:tcW w:w="4535" w:type="dxa"/>
            <w:shd w:val="clear" w:color="auto" w:fill="auto"/>
          </w:tcPr>
          <w:p w:rsidR="00E81C50" w:rsidRPr="00E81C50" w:rsidRDefault="00E81C50" w:rsidP="00E761E5">
            <w:pPr>
              <w:pStyle w:val="TAL"/>
              <w:rPr>
                <w:ins w:id="1053" w:author="CATT" w:date="2023-04-17T14:23:00Z"/>
                <w:lang w:eastAsia="zh-CN"/>
              </w:rPr>
            </w:pPr>
            <w:ins w:id="1054" w:author="CATT" w:date="2023-04-17T14:23:00Z">
              <w:r w:rsidRPr="00E81C50">
                <w:rPr>
                  <w:lang w:eastAsia="zh-CN"/>
                </w:rPr>
                <w:t xml:space="preserve">          </w:t>
              </w:r>
              <w:r w:rsidRPr="00E81C50">
                <w:rPr>
                  <w:snapToGrid w:val="0"/>
                </w:rPr>
                <w:t>nr-DL</w:t>
              </w:r>
              <w:r w:rsidRPr="00E81C50">
                <w:t>-PRS-ExpectedRSTD-r16</w:t>
              </w:r>
            </w:ins>
          </w:p>
        </w:tc>
        <w:tc>
          <w:tcPr>
            <w:tcW w:w="2377" w:type="dxa"/>
            <w:shd w:val="clear" w:color="auto" w:fill="auto"/>
          </w:tcPr>
          <w:p w:rsidR="00E81C50" w:rsidRPr="00E81C50" w:rsidRDefault="00E81C50" w:rsidP="00E761E5">
            <w:pPr>
              <w:pStyle w:val="TAL"/>
              <w:rPr>
                <w:ins w:id="1055" w:author="CATT" w:date="2023-04-17T14:23:00Z"/>
                <w:lang w:eastAsia="zh-CN"/>
              </w:rPr>
            </w:pPr>
            <w:ins w:id="1056" w:author="CATT" w:date="2023-04-17T14:23:00Z">
              <w:r w:rsidRPr="00E81C50">
                <w:rPr>
                  <w:lang w:eastAsia="zh-CN"/>
                </w:rPr>
                <w:t>0</w:t>
              </w:r>
            </w:ins>
          </w:p>
        </w:tc>
        <w:tc>
          <w:tcPr>
            <w:tcW w:w="1590" w:type="dxa"/>
            <w:shd w:val="clear" w:color="auto" w:fill="auto"/>
          </w:tcPr>
          <w:p w:rsidR="00E81C50" w:rsidRPr="00E81C50" w:rsidRDefault="00E81C50" w:rsidP="00E761E5">
            <w:pPr>
              <w:pStyle w:val="TAL"/>
              <w:rPr>
                <w:ins w:id="1057" w:author="CATT" w:date="2023-04-17T14:23:00Z"/>
                <w:rFonts w:eastAsia="MS Mincho"/>
              </w:rPr>
            </w:pPr>
          </w:p>
        </w:tc>
        <w:tc>
          <w:tcPr>
            <w:tcW w:w="1104" w:type="dxa"/>
            <w:shd w:val="clear" w:color="auto" w:fill="auto"/>
          </w:tcPr>
          <w:p w:rsidR="00E81C50" w:rsidRPr="00E81C50" w:rsidRDefault="00E81C50" w:rsidP="00E761E5">
            <w:pPr>
              <w:pStyle w:val="TAL"/>
              <w:rPr>
                <w:ins w:id="1058" w:author="CATT" w:date="2023-04-17T14:23:00Z"/>
                <w:rFonts w:eastAsia="MS Mincho"/>
              </w:rPr>
            </w:pPr>
          </w:p>
        </w:tc>
      </w:tr>
      <w:tr w:rsidR="00E81C50" w:rsidRPr="00E81C50" w:rsidTr="00E761E5">
        <w:trPr>
          <w:jc w:val="center"/>
          <w:ins w:id="1059" w:author="CATT" w:date="2023-04-17T14:23:00Z"/>
        </w:trPr>
        <w:tc>
          <w:tcPr>
            <w:tcW w:w="4535" w:type="dxa"/>
            <w:shd w:val="clear" w:color="auto" w:fill="auto"/>
          </w:tcPr>
          <w:p w:rsidR="00E81C50" w:rsidRPr="00E81C50" w:rsidRDefault="00E81C50" w:rsidP="00E761E5">
            <w:pPr>
              <w:pStyle w:val="TAL"/>
              <w:rPr>
                <w:ins w:id="1060" w:author="CATT" w:date="2023-04-17T14:23:00Z"/>
                <w:lang w:eastAsia="zh-CN"/>
              </w:rPr>
            </w:pPr>
            <w:ins w:id="1061" w:author="CATT" w:date="2023-04-17T14:23:00Z">
              <w:r w:rsidRPr="00E81C50">
                <w:rPr>
                  <w:lang w:eastAsia="zh-CN"/>
                </w:rPr>
                <w:t xml:space="preserve">          </w:t>
              </w:r>
              <w:r w:rsidRPr="00E81C50">
                <w:t>nr-DL-PRS-ExpectedRSTD-Uncertainty-r16</w:t>
              </w:r>
            </w:ins>
          </w:p>
        </w:tc>
        <w:tc>
          <w:tcPr>
            <w:tcW w:w="2377" w:type="dxa"/>
            <w:shd w:val="clear" w:color="auto" w:fill="auto"/>
          </w:tcPr>
          <w:p w:rsidR="00E81C50" w:rsidRPr="00E81C50" w:rsidRDefault="00E81C50" w:rsidP="00E761E5">
            <w:pPr>
              <w:pStyle w:val="TAL"/>
              <w:rPr>
                <w:ins w:id="1062" w:author="CATT" w:date="2023-04-17T14:23:00Z"/>
                <w:lang w:eastAsia="zh-CN"/>
              </w:rPr>
            </w:pPr>
            <w:ins w:id="1063" w:author="CATT" w:date="2023-04-17T14:23:00Z">
              <w:r w:rsidRPr="00E81C50">
                <w:rPr>
                  <w:rFonts w:hint="eastAsia"/>
                  <w:lang w:eastAsia="zh-CN"/>
                </w:rPr>
                <w:t>0</w:t>
              </w:r>
            </w:ins>
          </w:p>
        </w:tc>
        <w:tc>
          <w:tcPr>
            <w:tcW w:w="1590" w:type="dxa"/>
            <w:shd w:val="clear" w:color="auto" w:fill="auto"/>
          </w:tcPr>
          <w:p w:rsidR="00E81C50" w:rsidRPr="00E81C50" w:rsidRDefault="00E81C50" w:rsidP="00E761E5">
            <w:pPr>
              <w:pStyle w:val="TAL"/>
              <w:rPr>
                <w:ins w:id="1064" w:author="CATT" w:date="2023-04-17T14:23:00Z"/>
                <w:rFonts w:eastAsia="MS Mincho"/>
              </w:rPr>
            </w:pPr>
          </w:p>
        </w:tc>
        <w:tc>
          <w:tcPr>
            <w:tcW w:w="1104" w:type="dxa"/>
            <w:shd w:val="clear" w:color="auto" w:fill="auto"/>
          </w:tcPr>
          <w:p w:rsidR="00E81C50" w:rsidRPr="00E81C50" w:rsidRDefault="00E81C50" w:rsidP="00E761E5">
            <w:pPr>
              <w:pStyle w:val="TAL"/>
              <w:rPr>
                <w:ins w:id="1065" w:author="CATT" w:date="2023-04-17T14:23:00Z"/>
                <w:rFonts w:eastAsia="MS Mincho"/>
              </w:rPr>
            </w:pPr>
          </w:p>
        </w:tc>
      </w:tr>
      <w:tr w:rsidR="00E81C50" w:rsidRPr="00E81C50" w:rsidTr="00E761E5">
        <w:trPr>
          <w:jc w:val="center"/>
          <w:ins w:id="1066" w:author="CATT" w:date="2023-04-17T14:23:00Z"/>
        </w:trPr>
        <w:tc>
          <w:tcPr>
            <w:tcW w:w="4535" w:type="dxa"/>
            <w:shd w:val="clear" w:color="auto" w:fill="auto"/>
          </w:tcPr>
          <w:p w:rsidR="00E81C50" w:rsidRPr="00E81C50" w:rsidRDefault="00E81C50" w:rsidP="00E761E5">
            <w:pPr>
              <w:pStyle w:val="TAL"/>
              <w:rPr>
                <w:ins w:id="1067" w:author="CATT" w:date="2023-04-17T14:23:00Z"/>
                <w:lang w:eastAsia="zh-CN"/>
              </w:rPr>
            </w:pPr>
            <w:ins w:id="1068"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69" w:author="CATT" w:date="2023-04-17T14:23:00Z"/>
                <w:lang w:eastAsia="zh-CN"/>
              </w:rPr>
            </w:pPr>
          </w:p>
        </w:tc>
        <w:tc>
          <w:tcPr>
            <w:tcW w:w="1590" w:type="dxa"/>
            <w:shd w:val="clear" w:color="auto" w:fill="auto"/>
          </w:tcPr>
          <w:p w:rsidR="00E81C50" w:rsidRPr="00E81C50" w:rsidRDefault="00E81C50" w:rsidP="00E761E5">
            <w:pPr>
              <w:pStyle w:val="TAL"/>
              <w:rPr>
                <w:ins w:id="1070" w:author="CATT" w:date="2023-04-17T14:23:00Z"/>
                <w:rFonts w:eastAsia="MS Mincho"/>
              </w:rPr>
            </w:pPr>
          </w:p>
        </w:tc>
        <w:tc>
          <w:tcPr>
            <w:tcW w:w="1104" w:type="dxa"/>
            <w:shd w:val="clear" w:color="auto" w:fill="auto"/>
          </w:tcPr>
          <w:p w:rsidR="00E81C50" w:rsidRPr="00E81C50" w:rsidRDefault="00E81C50" w:rsidP="00E761E5">
            <w:pPr>
              <w:pStyle w:val="TAL"/>
              <w:rPr>
                <w:ins w:id="1071" w:author="CATT" w:date="2023-04-17T14:23:00Z"/>
                <w:rFonts w:eastAsia="MS Mincho"/>
              </w:rPr>
            </w:pPr>
          </w:p>
        </w:tc>
      </w:tr>
      <w:tr w:rsidR="00E81C50" w:rsidRPr="00E81C50" w:rsidTr="00E761E5">
        <w:trPr>
          <w:jc w:val="center"/>
          <w:ins w:id="1072" w:author="CATT" w:date="2023-04-17T14:23:00Z"/>
        </w:trPr>
        <w:tc>
          <w:tcPr>
            <w:tcW w:w="4535" w:type="dxa"/>
            <w:shd w:val="clear" w:color="auto" w:fill="auto"/>
          </w:tcPr>
          <w:p w:rsidR="00E81C50" w:rsidRPr="00E81C50" w:rsidRDefault="00E81C50" w:rsidP="00E761E5">
            <w:pPr>
              <w:pStyle w:val="TAL"/>
              <w:rPr>
                <w:ins w:id="1073" w:author="CATT" w:date="2023-04-17T14:23:00Z"/>
                <w:lang w:eastAsia="zh-CN"/>
              </w:rPr>
            </w:pPr>
            <w:ins w:id="1074"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75" w:author="CATT" w:date="2023-04-17T14:23:00Z"/>
                <w:lang w:eastAsia="zh-CN"/>
              </w:rPr>
            </w:pPr>
          </w:p>
        </w:tc>
        <w:tc>
          <w:tcPr>
            <w:tcW w:w="1590" w:type="dxa"/>
            <w:shd w:val="clear" w:color="auto" w:fill="auto"/>
          </w:tcPr>
          <w:p w:rsidR="00E81C50" w:rsidRPr="00E81C50" w:rsidRDefault="00E81C50" w:rsidP="00E761E5">
            <w:pPr>
              <w:pStyle w:val="TAL"/>
              <w:rPr>
                <w:ins w:id="1076" w:author="CATT" w:date="2023-04-17T14:23:00Z"/>
                <w:rFonts w:eastAsia="MS Mincho"/>
              </w:rPr>
            </w:pPr>
          </w:p>
        </w:tc>
        <w:tc>
          <w:tcPr>
            <w:tcW w:w="1104" w:type="dxa"/>
            <w:shd w:val="clear" w:color="auto" w:fill="auto"/>
          </w:tcPr>
          <w:p w:rsidR="00E81C50" w:rsidRPr="00E81C50" w:rsidRDefault="00E81C50" w:rsidP="00E761E5">
            <w:pPr>
              <w:pStyle w:val="TAL"/>
              <w:rPr>
                <w:ins w:id="1077" w:author="CATT" w:date="2023-04-17T14:23:00Z"/>
                <w:rFonts w:eastAsia="MS Mincho"/>
              </w:rPr>
            </w:pPr>
          </w:p>
        </w:tc>
      </w:tr>
      <w:tr w:rsidR="00E81C50" w:rsidRPr="00E81C50" w:rsidTr="00E761E5">
        <w:trPr>
          <w:jc w:val="center"/>
          <w:ins w:id="1078" w:author="CATT" w:date="2023-04-17T14:23:00Z"/>
        </w:trPr>
        <w:tc>
          <w:tcPr>
            <w:tcW w:w="4535" w:type="dxa"/>
            <w:shd w:val="clear" w:color="auto" w:fill="auto"/>
          </w:tcPr>
          <w:p w:rsidR="00E81C50" w:rsidRPr="00E81C50" w:rsidRDefault="00E81C50" w:rsidP="00E761E5">
            <w:pPr>
              <w:pStyle w:val="TAL"/>
              <w:rPr>
                <w:ins w:id="1079" w:author="CATT" w:date="2023-04-17T14:23:00Z"/>
                <w:lang w:eastAsia="zh-CN"/>
              </w:rPr>
            </w:pPr>
            <w:ins w:id="1080"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81" w:author="CATT" w:date="2023-04-17T14:23:00Z"/>
                <w:lang w:eastAsia="zh-CN"/>
              </w:rPr>
            </w:pPr>
          </w:p>
        </w:tc>
        <w:tc>
          <w:tcPr>
            <w:tcW w:w="1590" w:type="dxa"/>
            <w:shd w:val="clear" w:color="auto" w:fill="auto"/>
          </w:tcPr>
          <w:p w:rsidR="00E81C50" w:rsidRPr="00E81C50" w:rsidRDefault="00E81C50" w:rsidP="00E761E5">
            <w:pPr>
              <w:pStyle w:val="TAL"/>
              <w:rPr>
                <w:ins w:id="1082" w:author="CATT" w:date="2023-04-17T14:23:00Z"/>
                <w:rFonts w:eastAsia="MS Mincho"/>
              </w:rPr>
            </w:pPr>
          </w:p>
        </w:tc>
        <w:tc>
          <w:tcPr>
            <w:tcW w:w="1104" w:type="dxa"/>
            <w:shd w:val="clear" w:color="auto" w:fill="auto"/>
          </w:tcPr>
          <w:p w:rsidR="00E81C50" w:rsidRPr="00E81C50" w:rsidRDefault="00E81C50" w:rsidP="00E761E5">
            <w:pPr>
              <w:pStyle w:val="TAL"/>
              <w:rPr>
                <w:ins w:id="1083" w:author="CATT" w:date="2023-04-17T14:23:00Z"/>
                <w:rFonts w:eastAsia="MS Mincho"/>
              </w:rPr>
            </w:pPr>
          </w:p>
        </w:tc>
      </w:tr>
      <w:tr w:rsidR="00E81C50" w:rsidRPr="00E81C50" w:rsidTr="00E761E5">
        <w:trPr>
          <w:jc w:val="center"/>
          <w:ins w:id="1084" w:author="CATT" w:date="2023-04-17T14:23:00Z"/>
        </w:trPr>
        <w:tc>
          <w:tcPr>
            <w:tcW w:w="4535" w:type="dxa"/>
            <w:shd w:val="clear" w:color="auto" w:fill="auto"/>
          </w:tcPr>
          <w:p w:rsidR="00E81C50" w:rsidRPr="00E81C50" w:rsidRDefault="00E81C50" w:rsidP="00E761E5">
            <w:pPr>
              <w:pStyle w:val="TAL"/>
              <w:rPr>
                <w:ins w:id="1085" w:author="CATT" w:date="2023-04-17T14:23:00Z"/>
                <w:lang w:eastAsia="zh-CN"/>
              </w:rPr>
            </w:pPr>
            <w:ins w:id="1086"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87" w:author="CATT" w:date="2023-04-17T14:23:00Z"/>
                <w:lang w:eastAsia="zh-CN"/>
              </w:rPr>
            </w:pPr>
          </w:p>
        </w:tc>
        <w:tc>
          <w:tcPr>
            <w:tcW w:w="1590" w:type="dxa"/>
            <w:shd w:val="clear" w:color="auto" w:fill="auto"/>
          </w:tcPr>
          <w:p w:rsidR="00E81C50" w:rsidRPr="00E81C50" w:rsidRDefault="00E81C50" w:rsidP="00E761E5">
            <w:pPr>
              <w:pStyle w:val="TAL"/>
              <w:rPr>
                <w:ins w:id="1088" w:author="CATT" w:date="2023-04-17T14:23:00Z"/>
                <w:rFonts w:eastAsia="MS Mincho"/>
              </w:rPr>
            </w:pPr>
          </w:p>
        </w:tc>
        <w:tc>
          <w:tcPr>
            <w:tcW w:w="1104" w:type="dxa"/>
            <w:shd w:val="clear" w:color="auto" w:fill="auto"/>
          </w:tcPr>
          <w:p w:rsidR="00E81C50" w:rsidRPr="00E81C50" w:rsidRDefault="00E81C50" w:rsidP="00E761E5">
            <w:pPr>
              <w:pStyle w:val="TAL"/>
              <w:rPr>
                <w:ins w:id="1089" w:author="CATT" w:date="2023-04-17T14:23:00Z"/>
                <w:rFonts w:eastAsia="MS Mincho"/>
              </w:rPr>
            </w:pPr>
          </w:p>
        </w:tc>
      </w:tr>
      <w:tr w:rsidR="00E81C50" w:rsidRPr="00E81C50" w:rsidTr="00E761E5">
        <w:trPr>
          <w:jc w:val="center"/>
          <w:ins w:id="1090" w:author="CATT" w:date="2023-04-17T14:23:00Z"/>
        </w:trPr>
        <w:tc>
          <w:tcPr>
            <w:tcW w:w="4535" w:type="dxa"/>
            <w:shd w:val="clear" w:color="auto" w:fill="auto"/>
          </w:tcPr>
          <w:p w:rsidR="00E81C50" w:rsidRPr="00E81C50" w:rsidRDefault="00E81C50" w:rsidP="00E761E5">
            <w:pPr>
              <w:pStyle w:val="TAL"/>
              <w:rPr>
                <w:ins w:id="1091" w:author="CATT" w:date="2023-04-17T14:23:00Z"/>
              </w:rPr>
            </w:pPr>
            <w:ins w:id="1092" w:author="CATT" w:date="2023-04-17T14:23:00Z">
              <w:r w:rsidRPr="00E81C50">
                <w:rPr>
                  <w:lang w:eastAsia="zh-CN"/>
                </w:rPr>
                <w:t xml:space="preserve"> </w:t>
              </w:r>
              <w:r w:rsidRPr="00E81C50">
                <w:t>}</w:t>
              </w:r>
            </w:ins>
          </w:p>
        </w:tc>
        <w:tc>
          <w:tcPr>
            <w:tcW w:w="2377" w:type="dxa"/>
            <w:shd w:val="clear" w:color="auto" w:fill="auto"/>
          </w:tcPr>
          <w:p w:rsidR="00E81C50" w:rsidRPr="00E81C50" w:rsidRDefault="00E81C50" w:rsidP="00E761E5">
            <w:pPr>
              <w:pStyle w:val="TAL"/>
              <w:rPr>
                <w:ins w:id="1093" w:author="CATT" w:date="2023-04-17T14:23:00Z"/>
                <w:lang w:eastAsia="zh-CN"/>
              </w:rPr>
            </w:pPr>
          </w:p>
        </w:tc>
        <w:tc>
          <w:tcPr>
            <w:tcW w:w="1590" w:type="dxa"/>
            <w:shd w:val="clear" w:color="auto" w:fill="auto"/>
          </w:tcPr>
          <w:p w:rsidR="00E81C50" w:rsidRPr="00E81C50" w:rsidRDefault="00E81C50" w:rsidP="00E761E5">
            <w:pPr>
              <w:pStyle w:val="TAL"/>
              <w:rPr>
                <w:ins w:id="1094" w:author="CATT" w:date="2023-04-17T14:23:00Z"/>
                <w:rFonts w:eastAsia="MS Mincho"/>
              </w:rPr>
            </w:pPr>
          </w:p>
        </w:tc>
        <w:tc>
          <w:tcPr>
            <w:tcW w:w="1104" w:type="dxa"/>
            <w:shd w:val="clear" w:color="auto" w:fill="auto"/>
          </w:tcPr>
          <w:p w:rsidR="00E81C50" w:rsidRPr="00E81C50" w:rsidRDefault="00E81C50" w:rsidP="00E761E5">
            <w:pPr>
              <w:pStyle w:val="TAL"/>
              <w:rPr>
                <w:ins w:id="1095" w:author="CATT" w:date="2023-04-17T14:23:00Z"/>
                <w:rFonts w:eastAsia="MS Mincho"/>
              </w:rPr>
            </w:pPr>
          </w:p>
        </w:tc>
      </w:tr>
    </w:tbl>
    <w:p w:rsidR="00E81C50" w:rsidRPr="00E81C50" w:rsidRDefault="00E81C50" w:rsidP="00E81C50">
      <w:pPr>
        <w:rPr>
          <w:ins w:id="1096" w:author="CATT" w:date="2023-04-17T14:23:00Z"/>
          <w:lang w:eastAsia="zh-CN"/>
        </w:rPr>
      </w:pPr>
    </w:p>
    <w:p w:rsidR="00E81C50" w:rsidRPr="00E81C50" w:rsidRDefault="00E81C50" w:rsidP="00E81C50">
      <w:pPr>
        <w:pStyle w:val="TH"/>
        <w:rPr>
          <w:ins w:id="1097" w:author="CATT" w:date="2023-04-17T14:23:00Z"/>
        </w:rPr>
      </w:pPr>
      <w:ins w:id="1098"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7</w:t>
        </w:r>
        <w:r w:rsidRPr="00E81C50">
          <w:t xml:space="preserve">: </w:t>
        </w:r>
        <w:bookmarkStart w:id="1099" w:name="OLE_LINK5"/>
        <w:r w:rsidRPr="00E81C50">
          <w:t>LPP Request Location Information</w:t>
        </w:r>
        <w:bookmarkEnd w:id="1099"/>
        <w:r w:rsidRPr="00E81C50">
          <w:t xml:space="preserve"> (DL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3</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E81C50" w:rsidRPr="00E81C50" w:rsidTr="00E761E5">
        <w:trPr>
          <w:gridBefore w:val="1"/>
          <w:wBefore w:w="9" w:type="dxa"/>
          <w:jc w:val="center"/>
          <w:ins w:id="1100" w:author="CATT" w:date="2023-04-17T14:23:00Z"/>
        </w:trPr>
        <w:tc>
          <w:tcPr>
            <w:tcW w:w="9741"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keepNext w:val="0"/>
              <w:keepLines w:val="0"/>
              <w:widowControl w:val="0"/>
              <w:rPr>
                <w:ins w:id="1101" w:author="CATT" w:date="2023-04-17T14:23:00Z"/>
                <w:lang w:eastAsia="ja-JP"/>
              </w:rPr>
            </w:pPr>
            <w:ins w:id="1102" w:author="CATT" w:date="2023-04-17T14:23:00Z">
              <w:r w:rsidRPr="00E81C50">
                <w:t xml:space="preserve">Derivation Path: Table </w:t>
              </w:r>
              <w:r w:rsidRPr="00E81C50">
                <w:rPr>
                  <w:lang w:eastAsia="zh-CN"/>
                </w:rPr>
                <w:t>8</w:t>
              </w:r>
              <w:r w:rsidRPr="00E81C50">
                <w:t>.4-3</w:t>
              </w:r>
            </w:ins>
          </w:p>
        </w:tc>
      </w:tr>
      <w:tr w:rsidR="00E81C50" w:rsidRPr="00E81C50" w:rsidTr="00E761E5">
        <w:trPr>
          <w:jc w:val="center"/>
          <w:ins w:id="1103" w:author="CATT" w:date="2023-04-17T14:23: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1104" w:author="CATT" w:date="2023-04-17T14:23:00Z"/>
              </w:rPr>
            </w:pPr>
            <w:ins w:id="1105" w:author="CATT" w:date="2023-04-17T14:23:00Z">
              <w:r w:rsidRPr="00E81C5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1106" w:author="CATT" w:date="2023-04-17T14:23:00Z"/>
              </w:rPr>
            </w:pPr>
            <w:ins w:id="1107" w:author="CATT" w:date="2023-04-17T14:23:00Z">
              <w:r w:rsidRPr="00E81C50">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1108" w:author="CATT" w:date="2023-04-17T14:23:00Z"/>
              </w:rPr>
            </w:pPr>
            <w:ins w:id="1109" w:author="CATT" w:date="2023-04-17T14:23:00Z">
              <w:r w:rsidRPr="00E81C50">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keepNext w:val="0"/>
              <w:keepLines w:val="0"/>
              <w:widowControl w:val="0"/>
              <w:rPr>
                <w:ins w:id="1110" w:author="CATT" w:date="2023-04-17T14:23:00Z"/>
              </w:rPr>
            </w:pPr>
            <w:ins w:id="1111" w:author="CATT" w:date="2023-04-17T14:23:00Z">
              <w:r w:rsidRPr="00E81C50">
                <w:t>Condition</w:t>
              </w:r>
            </w:ins>
          </w:p>
        </w:tc>
      </w:tr>
      <w:tr w:rsidR="00E81C50" w:rsidRPr="00E81C50" w:rsidTr="00E761E5">
        <w:trPr>
          <w:jc w:val="center"/>
          <w:ins w:id="1112" w:author="CATT" w:date="2023-04-17T14:23: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keepNext w:val="0"/>
              <w:keepLines w:val="0"/>
              <w:widowControl w:val="0"/>
              <w:rPr>
                <w:ins w:id="1113" w:author="CATT" w:date="2023-04-17T14:23:00Z"/>
              </w:rPr>
            </w:pPr>
            <w:ins w:id="1114" w:author="CATT" w:date="2023-04-17T14:23:00Z">
              <w:r w:rsidRPr="00E81C50">
                <w:t xml:space="preserve">As defined in Table </w:t>
              </w:r>
              <w:r w:rsidRPr="00E81C50">
                <w:rPr>
                  <w:lang w:eastAsia="zh-CN"/>
                </w:rPr>
                <w:t>8</w:t>
              </w:r>
              <w:r w:rsidRPr="00E81C50">
                <w:t>.4-3 with the following exceptions:</w:t>
              </w:r>
            </w:ins>
          </w:p>
        </w:tc>
      </w:tr>
      <w:tr w:rsidR="00E81C50" w:rsidRPr="00E81C50" w:rsidTr="00E761E5">
        <w:trPr>
          <w:cantSplit/>
          <w:jc w:val="center"/>
          <w:ins w:id="1115" w:author="CATT" w:date="2023-04-17T14:23: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E81C50" w:rsidRPr="00E81C50" w:rsidRDefault="00E81C50" w:rsidP="00E761E5">
            <w:pPr>
              <w:widowControl w:val="0"/>
              <w:spacing w:after="0"/>
              <w:rPr>
                <w:ins w:id="1116" w:author="CATT" w:date="2023-04-17T14:23:00Z"/>
                <w:rFonts w:ascii="Arial" w:hAnsi="Arial"/>
                <w:sz w:val="18"/>
              </w:rPr>
            </w:pPr>
            <w:proofErr w:type="spellStart"/>
            <w:ins w:id="1117" w:author="CATT" w:date="2023-04-17T14:23:00Z">
              <w:r w:rsidRPr="00E81C50">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hideMark/>
          </w:tcPr>
          <w:p w:rsidR="00E81C50" w:rsidRPr="00E81C50" w:rsidRDefault="00E81C50" w:rsidP="00E761E5">
            <w:pPr>
              <w:widowControl w:val="0"/>
              <w:spacing w:after="0"/>
              <w:rPr>
                <w:ins w:id="1118" w:author="CATT" w:date="2023-04-17T14:23:00Z"/>
                <w:rFonts w:ascii="Arial" w:eastAsia="MS Mincho" w:hAnsi="Arial"/>
                <w:sz w:val="18"/>
              </w:rPr>
            </w:pPr>
            <w:bookmarkStart w:id="1119" w:name="OLE_LINK49"/>
            <w:bookmarkStart w:id="1120" w:name="OLE_LINK50"/>
            <w:proofErr w:type="spellStart"/>
            <w:ins w:id="1121" w:author="CATT" w:date="2023-04-17T14:23:00Z">
              <w:r w:rsidRPr="00E81C50">
                <w:rPr>
                  <w:rFonts w:ascii="Arial" w:eastAsia="MS Mincho" w:hAnsi="Arial"/>
                  <w:sz w:val="18"/>
                </w:rPr>
                <w:t>locationMeasurementsPreferred</w:t>
              </w:r>
              <w:bookmarkEnd w:id="1119"/>
              <w:bookmarkEnd w:id="1120"/>
              <w:proofErr w:type="spellEnd"/>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E81C50" w:rsidRPr="00E81C50" w:rsidRDefault="00E81C50" w:rsidP="00E761E5">
            <w:pPr>
              <w:widowControl w:val="0"/>
              <w:spacing w:after="0"/>
              <w:rPr>
                <w:ins w:id="1122" w:author="CATT" w:date="2023-04-17T14:23: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E81C50" w:rsidRPr="00E81C50" w:rsidRDefault="00E81C50" w:rsidP="00E761E5">
            <w:pPr>
              <w:widowControl w:val="0"/>
              <w:spacing w:after="0"/>
              <w:rPr>
                <w:ins w:id="1123" w:author="CATT" w:date="2023-04-17T14:23:00Z"/>
                <w:rFonts w:ascii="Arial" w:eastAsia="MS Mincho" w:hAnsi="Arial"/>
                <w:sz w:val="18"/>
              </w:rPr>
            </w:pPr>
          </w:p>
        </w:tc>
      </w:tr>
    </w:tbl>
    <w:p w:rsidR="00E81C50" w:rsidRPr="00E81C50" w:rsidRDefault="00E81C50" w:rsidP="00E81C50">
      <w:pPr>
        <w:rPr>
          <w:ins w:id="1124" w:author="CATT" w:date="2023-04-17T14:23:00Z"/>
          <w:lang w:eastAsia="zh-CN"/>
        </w:rPr>
      </w:pPr>
    </w:p>
    <w:p w:rsidR="00E81C50" w:rsidRPr="00E81C50" w:rsidRDefault="00E81C50" w:rsidP="00E81C50">
      <w:pPr>
        <w:pStyle w:val="TH"/>
        <w:rPr>
          <w:ins w:id="1125" w:author="CATT" w:date="2023-04-17T14:23:00Z"/>
        </w:rPr>
      </w:pPr>
      <w:ins w:id="1126"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8</w:t>
        </w:r>
        <w:r w:rsidRPr="00E81C50">
          <w:t xml:space="preserve">: </w:t>
        </w:r>
        <w:proofErr w:type="spellStart"/>
        <w:r w:rsidRPr="00E81C50">
          <w:t>RRCReconfiguration</w:t>
        </w:r>
        <w:proofErr w:type="spellEnd"/>
        <w:r w:rsidRPr="00E81C50">
          <w:rPr>
            <w:i/>
          </w:rPr>
          <w:t xml:space="preserve"> </w:t>
        </w:r>
        <w:r w:rsidRPr="00E81C50">
          <w:t>(</w:t>
        </w:r>
        <w:r w:rsidRPr="00E81C50">
          <w:rPr>
            <w:rFonts w:hint="eastAsia"/>
            <w:lang w:eastAsia="zh-CN"/>
          </w:rPr>
          <w:t>s</w:t>
        </w:r>
        <w:r w:rsidRPr="00E81C50">
          <w:rPr>
            <w:lang w:eastAsia="zh-CN"/>
          </w:rPr>
          <w:t xml:space="preserve">tep </w:t>
        </w:r>
        <w:r w:rsidRPr="00E81C50">
          <w:rPr>
            <w:rFonts w:hint="eastAsia"/>
            <w:lang w:eastAsia="zh-CN"/>
          </w:rPr>
          <w:t>5,</w:t>
        </w:r>
        <w:r w:rsidRPr="00E81C50">
          <w:t xml:space="preserve"> Table 9.4.</w:t>
        </w:r>
        <w:r w:rsidRPr="00E81C50">
          <w:rPr>
            <w:rFonts w:hint="eastAsia"/>
            <w:lang w:eastAsia="zh-CN"/>
          </w:rPr>
          <w:t>5</w:t>
        </w:r>
        <w:r w:rsidRPr="00E81C50">
          <w:t>.3.2-</w:t>
        </w:r>
        <w:r w:rsidRPr="00E81C50">
          <w:rPr>
            <w:rFonts w:hint="eastAsia"/>
          </w:rPr>
          <w:t>3</w:t>
        </w:r>
        <w:r w:rsidRPr="00E81C50">
          <w:rPr>
            <w:lang w:eastAsia="zh-CN"/>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81C50" w:rsidRPr="00E97E9E" w:rsidTr="00E761E5">
        <w:trPr>
          <w:gridBefore w:val="1"/>
          <w:wBefore w:w="9" w:type="dxa"/>
          <w:ins w:id="1127" w:author="CATT" w:date="2023-04-17T14:23:00Z"/>
        </w:trPr>
        <w:tc>
          <w:tcPr>
            <w:tcW w:w="9738" w:type="dxa"/>
            <w:gridSpan w:val="4"/>
          </w:tcPr>
          <w:p w:rsidR="00E81C50" w:rsidRPr="00E97E9E" w:rsidRDefault="00E81C50" w:rsidP="00CC0063">
            <w:pPr>
              <w:pStyle w:val="TAL"/>
              <w:rPr>
                <w:ins w:id="1128" w:author="CATT" w:date="2023-04-17T14:23:00Z"/>
              </w:rPr>
            </w:pPr>
            <w:ins w:id="1129" w:author="CATT" w:date="2023-04-17T14:23:00Z">
              <w:r w:rsidRPr="00E97E9E">
                <w:t>Derivation Path: TS 38.</w:t>
              </w:r>
            </w:ins>
            <w:ins w:id="1130" w:author="CATT" w:date="2023-05-18T13:25:00Z">
              <w:r w:rsidR="00CC0063" w:rsidRPr="00E97E9E">
                <w:rPr>
                  <w:rFonts w:hint="eastAsia"/>
                  <w:lang w:eastAsia="zh-CN"/>
                </w:rPr>
                <w:t>508-1</w:t>
              </w:r>
            </w:ins>
            <w:ins w:id="1131" w:author="CATT" w:date="2023-04-17T14:23:00Z">
              <w:r w:rsidRPr="00E97E9E">
                <w:t xml:space="preserve"> [</w:t>
              </w:r>
            </w:ins>
            <w:ins w:id="1132" w:author="CATT" w:date="2023-05-18T13:33:00Z">
              <w:r w:rsidR="00CC0063" w:rsidRPr="00E97E9E">
                <w:rPr>
                  <w:rFonts w:hint="eastAsia"/>
                  <w:lang w:eastAsia="zh-CN"/>
                </w:rPr>
                <w:t>30</w:t>
              </w:r>
            </w:ins>
            <w:ins w:id="1133" w:author="CATT" w:date="2023-04-17T14:23:00Z">
              <w:r w:rsidRPr="00E97E9E">
                <w:t xml:space="preserve">], </w:t>
              </w:r>
            </w:ins>
            <w:ins w:id="1134" w:author="CATT" w:date="2023-05-18T13:34:00Z">
              <w:r w:rsidR="00CC0063" w:rsidRPr="00E97E9E">
                <w:t>table 4.6.1-</w:t>
              </w:r>
            </w:ins>
            <w:ins w:id="1135" w:author="CATT" w:date="2023-05-19T14:11:00Z">
              <w:r w:rsidR="004E36AF" w:rsidRPr="00E97E9E">
                <w:rPr>
                  <w:rFonts w:hint="eastAsia"/>
                  <w:lang w:eastAsia="zh-CN"/>
                </w:rPr>
                <w:t>1</w:t>
              </w:r>
            </w:ins>
            <w:ins w:id="1136" w:author="CATT" w:date="2023-05-18T13:34:00Z">
              <w:r w:rsidR="00CC0063" w:rsidRPr="00E97E9E">
                <w:t>3</w:t>
              </w:r>
            </w:ins>
          </w:p>
        </w:tc>
      </w:tr>
      <w:tr w:rsidR="00E81C50" w:rsidRPr="00E97E9E" w:rsidTr="00E761E5">
        <w:tblPrEx>
          <w:tblCellMar>
            <w:left w:w="108" w:type="dxa"/>
            <w:right w:w="108" w:type="dxa"/>
          </w:tblCellMar>
        </w:tblPrEx>
        <w:trPr>
          <w:ins w:id="1137" w:author="CATT" w:date="2023-04-17T14:23:00Z"/>
        </w:trPr>
        <w:tc>
          <w:tcPr>
            <w:tcW w:w="4535" w:type="dxa"/>
            <w:gridSpan w:val="2"/>
          </w:tcPr>
          <w:p w:rsidR="00E81C50" w:rsidRPr="00E97E9E" w:rsidRDefault="00E81C50" w:rsidP="00E761E5">
            <w:pPr>
              <w:pStyle w:val="TAH"/>
              <w:rPr>
                <w:ins w:id="1138" w:author="CATT" w:date="2023-04-17T14:23:00Z"/>
              </w:rPr>
            </w:pPr>
            <w:ins w:id="1139" w:author="CATT" w:date="2023-04-17T14:23:00Z">
              <w:r w:rsidRPr="00E97E9E">
                <w:t>Information Element</w:t>
              </w:r>
            </w:ins>
          </w:p>
        </w:tc>
        <w:tc>
          <w:tcPr>
            <w:tcW w:w="2267" w:type="dxa"/>
          </w:tcPr>
          <w:p w:rsidR="00E81C50" w:rsidRPr="00E97E9E" w:rsidRDefault="00E81C50" w:rsidP="00E761E5">
            <w:pPr>
              <w:pStyle w:val="TAH"/>
              <w:rPr>
                <w:ins w:id="1140" w:author="CATT" w:date="2023-04-17T14:23:00Z"/>
              </w:rPr>
            </w:pPr>
            <w:ins w:id="1141" w:author="CATT" w:date="2023-04-17T14:23:00Z">
              <w:r w:rsidRPr="00E97E9E">
                <w:t>Value/remark</w:t>
              </w:r>
            </w:ins>
          </w:p>
        </w:tc>
        <w:tc>
          <w:tcPr>
            <w:tcW w:w="1700" w:type="dxa"/>
          </w:tcPr>
          <w:p w:rsidR="00E81C50" w:rsidRPr="00E97E9E" w:rsidRDefault="00E81C50" w:rsidP="00E761E5">
            <w:pPr>
              <w:pStyle w:val="TAH"/>
              <w:rPr>
                <w:ins w:id="1142" w:author="CATT" w:date="2023-04-17T14:23:00Z"/>
              </w:rPr>
            </w:pPr>
            <w:ins w:id="1143" w:author="CATT" w:date="2023-04-17T14:23:00Z">
              <w:r w:rsidRPr="00E97E9E">
                <w:t>Comment</w:t>
              </w:r>
            </w:ins>
          </w:p>
        </w:tc>
        <w:tc>
          <w:tcPr>
            <w:tcW w:w="1245" w:type="dxa"/>
          </w:tcPr>
          <w:p w:rsidR="00E81C50" w:rsidRPr="00E97E9E" w:rsidRDefault="00E81C50" w:rsidP="00E761E5">
            <w:pPr>
              <w:pStyle w:val="TAH"/>
              <w:rPr>
                <w:ins w:id="1144" w:author="CATT" w:date="2023-04-17T14:23:00Z"/>
              </w:rPr>
            </w:pPr>
            <w:ins w:id="1145" w:author="CATT" w:date="2023-04-17T14:23:00Z">
              <w:r w:rsidRPr="00E97E9E">
                <w:t>Condition</w:t>
              </w:r>
            </w:ins>
          </w:p>
        </w:tc>
      </w:tr>
      <w:tr w:rsidR="00E81C50" w:rsidRPr="00E97E9E" w:rsidTr="00E761E5">
        <w:tblPrEx>
          <w:tblCellMar>
            <w:left w:w="108" w:type="dxa"/>
            <w:right w:w="108" w:type="dxa"/>
          </w:tblCellMar>
        </w:tblPrEx>
        <w:trPr>
          <w:ins w:id="1146" w:author="CATT" w:date="2023-04-17T14:23:00Z"/>
        </w:trPr>
        <w:tc>
          <w:tcPr>
            <w:tcW w:w="4535" w:type="dxa"/>
            <w:gridSpan w:val="2"/>
          </w:tcPr>
          <w:p w:rsidR="00E81C50" w:rsidRPr="00E97E9E" w:rsidRDefault="00E81C50" w:rsidP="00E761E5">
            <w:pPr>
              <w:pStyle w:val="TAL"/>
              <w:rPr>
                <w:ins w:id="1147" w:author="CATT" w:date="2023-04-17T14:23:00Z"/>
              </w:rPr>
            </w:pPr>
            <w:proofErr w:type="spellStart"/>
            <w:ins w:id="1148" w:author="CATT" w:date="2023-04-17T14:23:00Z">
              <w:r w:rsidRPr="00E97E9E">
                <w:t>RRCReconfiguration</w:t>
              </w:r>
              <w:proofErr w:type="spellEnd"/>
              <w:r w:rsidRPr="00E97E9E">
                <w:t xml:space="preserve"> ::= SEQUENCE {</w:t>
              </w:r>
            </w:ins>
          </w:p>
        </w:tc>
        <w:tc>
          <w:tcPr>
            <w:tcW w:w="2267" w:type="dxa"/>
          </w:tcPr>
          <w:p w:rsidR="00E81C50" w:rsidRPr="00E97E9E" w:rsidRDefault="00E81C50" w:rsidP="00E761E5">
            <w:pPr>
              <w:pStyle w:val="TAL"/>
              <w:rPr>
                <w:ins w:id="1149" w:author="CATT" w:date="2023-04-17T14:23:00Z"/>
              </w:rPr>
            </w:pPr>
          </w:p>
        </w:tc>
        <w:tc>
          <w:tcPr>
            <w:tcW w:w="1700" w:type="dxa"/>
          </w:tcPr>
          <w:p w:rsidR="00E81C50" w:rsidRPr="00E97E9E" w:rsidRDefault="00E81C50" w:rsidP="00E761E5">
            <w:pPr>
              <w:pStyle w:val="TAL"/>
              <w:rPr>
                <w:ins w:id="1150" w:author="CATT" w:date="2023-04-17T14:23:00Z"/>
              </w:rPr>
            </w:pPr>
          </w:p>
        </w:tc>
        <w:tc>
          <w:tcPr>
            <w:tcW w:w="1245" w:type="dxa"/>
          </w:tcPr>
          <w:p w:rsidR="00E81C50" w:rsidRPr="00E97E9E" w:rsidRDefault="00E81C50" w:rsidP="00E761E5">
            <w:pPr>
              <w:pStyle w:val="TAL"/>
              <w:rPr>
                <w:ins w:id="1151" w:author="CATT" w:date="2023-04-17T14:23:00Z"/>
              </w:rPr>
            </w:pPr>
          </w:p>
        </w:tc>
      </w:tr>
      <w:tr w:rsidR="00E81C50" w:rsidRPr="00E97E9E" w:rsidTr="00E761E5">
        <w:tblPrEx>
          <w:tblCellMar>
            <w:left w:w="108" w:type="dxa"/>
            <w:right w:w="108" w:type="dxa"/>
          </w:tblCellMar>
        </w:tblPrEx>
        <w:trPr>
          <w:ins w:id="1152" w:author="CATT" w:date="2023-04-17T14:23:00Z"/>
        </w:trPr>
        <w:tc>
          <w:tcPr>
            <w:tcW w:w="4535" w:type="dxa"/>
            <w:gridSpan w:val="2"/>
          </w:tcPr>
          <w:p w:rsidR="00E81C50" w:rsidRPr="00E97E9E" w:rsidRDefault="00E81C50" w:rsidP="00E761E5">
            <w:pPr>
              <w:pStyle w:val="TAL"/>
              <w:rPr>
                <w:ins w:id="1153" w:author="CATT" w:date="2023-04-17T14:23:00Z"/>
                <w:snapToGrid w:val="0"/>
              </w:rPr>
            </w:pPr>
            <w:ins w:id="1154" w:author="CATT" w:date="2023-04-17T14:23:00Z">
              <w:r w:rsidRPr="00E97E9E">
                <w:rPr>
                  <w:snapToGrid w:val="0"/>
                </w:rPr>
                <w:t xml:space="preserve">  </w:t>
              </w:r>
              <w:proofErr w:type="spellStart"/>
              <w:r w:rsidRPr="00E97E9E">
                <w:rPr>
                  <w:snapToGrid w:val="0"/>
                </w:rPr>
                <w:t>rrc-TransactionIdentifier</w:t>
              </w:r>
              <w:proofErr w:type="spellEnd"/>
            </w:ins>
          </w:p>
        </w:tc>
        <w:tc>
          <w:tcPr>
            <w:tcW w:w="2267" w:type="dxa"/>
          </w:tcPr>
          <w:p w:rsidR="00E81C50" w:rsidRPr="00E97E9E" w:rsidRDefault="00E81C50" w:rsidP="00E761E5">
            <w:pPr>
              <w:pStyle w:val="TAL"/>
              <w:rPr>
                <w:ins w:id="1155" w:author="CATT" w:date="2023-04-17T14:23:00Z"/>
                <w:snapToGrid w:val="0"/>
              </w:rPr>
            </w:pPr>
            <w:ins w:id="1156" w:author="CATT" w:date="2023-04-17T14:23:00Z">
              <w:r w:rsidRPr="00E97E9E">
                <w:rPr>
                  <w:snapToGrid w:val="0"/>
                </w:rPr>
                <w:t>RRC-</w:t>
              </w:r>
              <w:proofErr w:type="spellStart"/>
              <w:r w:rsidRPr="00E97E9E">
                <w:rPr>
                  <w:snapToGrid w:val="0"/>
                </w:rPr>
                <w:t>TransactionIdentifier</w:t>
              </w:r>
              <w:proofErr w:type="spellEnd"/>
            </w:ins>
          </w:p>
        </w:tc>
        <w:tc>
          <w:tcPr>
            <w:tcW w:w="1700" w:type="dxa"/>
          </w:tcPr>
          <w:p w:rsidR="00E81C50" w:rsidRPr="00E97E9E" w:rsidRDefault="00E81C50" w:rsidP="00E761E5">
            <w:pPr>
              <w:pStyle w:val="TAL"/>
              <w:rPr>
                <w:ins w:id="1157" w:author="CATT" w:date="2023-04-17T14:23:00Z"/>
                <w:snapToGrid w:val="0"/>
              </w:rPr>
            </w:pPr>
          </w:p>
        </w:tc>
        <w:tc>
          <w:tcPr>
            <w:tcW w:w="1245" w:type="dxa"/>
          </w:tcPr>
          <w:p w:rsidR="00E81C50" w:rsidRPr="00E97E9E" w:rsidRDefault="00E81C50" w:rsidP="00E761E5">
            <w:pPr>
              <w:pStyle w:val="TAL"/>
              <w:rPr>
                <w:ins w:id="1158" w:author="CATT" w:date="2023-04-17T14:23:00Z"/>
                <w:snapToGrid w:val="0"/>
              </w:rPr>
            </w:pPr>
          </w:p>
        </w:tc>
      </w:tr>
      <w:tr w:rsidR="00E81C50" w:rsidRPr="00E97E9E" w:rsidTr="00E761E5">
        <w:tblPrEx>
          <w:tblCellMar>
            <w:left w:w="108" w:type="dxa"/>
            <w:right w:w="108" w:type="dxa"/>
          </w:tblCellMar>
        </w:tblPrEx>
        <w:trPr>
          <w:ins w:id="1159" w:author="CATT" w:date="2023-04-17T14:23:00Z"/>
        </w:trPr>
        <w:tc>
          <w:tcPr>
            <w:tcW w:w="4535" w:type="dxa"/>
            <w:gridSpan w:val="2"/>
          </w:tcPr>
          <w:p w:rsidR="00E81C50" w:rsidRPr="00E97E9E" w:rsidRDefault="00E81C50" w:rsidP="00E761E5">
            <w:pPr>
              <w:pStyle w:val="TAL"/>
              <w:rPr>
                <w:ins w:id="1160" w:author="CATT" w:date="2023-04-17T14:23:00Z"/>
              </w:rPr>
            </w:pPr>
            <w:ins w:id="1161" w:author="CATT" w:date="2023-04-17T14:23:00Z">
              <w:r w:rsidRPr="00E97E9E">
                <w:t xml:space="preserve">  </w:t>
              </w:r>
              <w:proofErr w:type="spellStart"/>
              <w:r w:rsidRPr="00E97E9E">
                <w:t>criticalExtensions</w:t>
              </w:r>
              <w:proofErr w:type="spellEnd"/>
              <w:r w:rsidRPr="00E97E9E">
                <w:t xml:space="preserve"> CHOICE {</w:t>
              </w:r>
            </w:ins>
          </w:p>
        </w:tc>
        <w:tc>
          <w:tcPr>
            <w:tcW w:w="2267" w:type="dxa"/>
          </w:tcPr>
          <w:p w:rsidR="00E81C50" w:rsidRPr="00E97E9E" w:rsidRDefault="00E81C50" w:rsidP="00E761E5">
            <w:pPr>
              <w:pStyle w:val="TAL"/>
              <w:rPr>
                <w:ins w:id="1162" w:author="CATT" w:date="2023-04-17T14:23:00Z"/>
              </w:rPr>
            </w:pPr>
          </w:p>
        </w:tc>
        <w:tc>
          <w:tcPr>
            <w:tcW w:w="1700" w:type="dxa"/>
          </w:tcPr>
          <w:p w:rsidR="00E81C50" w:rsidRPr="00E97E9E" w:rsidRDefault="00E81C50" w:rsidP="00E761E5">
            <w:pPr>
              <w:pStyle w:val="TAL"/>
              <w:rPr>
                <w:ins w:id="1163" w:author="CATT" w:date="2023-04-17T14:23:00Z"/>
              </w:rPr>
            </w:pPr>
          </w:p>
        </w:tc>
        <w:tc>
          <w:tcPr>
            <w:tcW w:w="1245" w:type="dxa"/>
          </w:tcPr>
          <w:p w:rsidR="00E81C50" w:rsidRPr="00E97E9E" w:rsidRDefault="00E81C50" w:rsidP="00E761E5">
            <w:pPr>
              <w:pStyle w:val="TAL"/>
              <w:rPr>
                <w:ins w:id="1164" w:author="CATT" w:date="2023-04-17T14:23:00Z"/>
              </w:rPr>
            </w:pPr>
          </w:p>
        </w:tc>
      </w:tr>
      <w:tr w:rsidR="00E81C50" w:rsidRPr="00E97E9E" w:rsidTr="00E761E5">
        <w:tblPrEx>
          <w:tblCellMar>
            <w:left w:w="108" w:type="dxa"/>
            <w:right w:w="108" w:type="dxa"/>
          </w:tblCellMar>
        </w:tblPrEx>
        <w:trPr>
          <w:ins w:id="1165" w:author="CATT" w:date="2023-04-17T14:23:00Z"/>
        </w:trPr>
        <w:tc>
          <w:tcPr>
            <w:tcW w:w="4535" w:type="dxa"/>
            <w:gridSpan w:val="2"/>
            <w:tcBorders>
              <w:bottom w:val="single" w:sz="4" w:space="0" w:color="auto"/>
            </w:tcBorders>
          </w:tcPr>
          <w:p w:rsidR="00E81C50" w:rsidRPr="00E97E9E" w:rsidRDefault="00E81C50" w:rsidP="00E761E5">
            <w:pPr>
              <w:pStyle w:val="TAL"/>
              <w:rPr>
                <w:ins w:id="1166" w:author="CATT" w:date="2023-04-17T14:23:00Z"/>
              </w:rPr>
            </w:pPr>
            <w:ins w:id="1167" w:author="CATT" w:date="2023-04-17T14:23:00Z">
              <w:r w:rsidRPr="00E97E9E">
                <w:t xml:space="preserve">    </w:t>
              </w:r>
              <w:proofErr w:type="spellStart"/>
              <w:r w:rsidRPr="00E97E9E">
                <w:t>rrcReconfiguration</w:t>
              </w:r>
              <w:proofErr w:type="spellEnd"/>
              <w:r w:rsidRPr="00E97E9E">
                <w:t xml:space="preserve"> SEQUENCE {</w:t>
              </w:r>
            </w:ins>
          </w:p>
        </w:tc>
        <w:tc>
          <w:tcPr>
            <w:tcW w:w="2267" w:type="dxa"/>
          </w:tcPr>
          <w:p w:rsidR="00E81C50" w:rsidRPr="00E97E9E" w:rsidRDefault="00E81C50" w:rsidP="00E761E5">
            <w:pPr>
              <w:pStyle w:val="TAL"/>
              <w:rPr>
                <w:ins w:id="1168" w:author="CATT" w:date="2023-04-17T14:23:00Z"/>
              </w:rPr>
            </w:pPr>
          </w:p>
        </w:tc>
        <w:tc>
          <w:tcPr>
            <w:tcW w:w="1700" w:type="dxa"/>
          </w:tcPr>
          <w:p w:rsidR="00E81C50" w:rsidRPr="00E97E9E" w:rsidRDefault="00E81C50" w:rsidP="00E761E5">
            <w:pPr>
              <w:pStyle w:val="TAL"/>
              <w:rPr>
                <w:ins w:id="1169" w:author="CATT" w:date="2023-04-17T14:23:00Z"/>
              </w:rPr>
            </w:pPr>
          </w:p>
        </w:tc>
        <w:tc>
          <w:tcPr>
            <w:tcW w:w="1245" w:type="dxa"/>
          </w:tcPr>
          <w:p w:rsidR="00E81C50" w:rsidRPr="00E97E9E" w:rsidRDefault="00E81C50" w:rsidP="00E761E5">
            <w:pPr>
              <w:pStyle w:val="TAL"/>
              <w:rPr>
                <w:ins w:id="1170" w:author="CATT" w:date="2023-04-17T14:23:00Z"/>
              </w:rPr>
            </w:pPr>
          </w:p>
        </w:tc>
      </w:tr>
      <w:tr w:rsidR="00E81C50" w:rsidRPr="00E97E9E" w:rsidTr="00E761E5">
        <w:tblPrEx>
          <w:tblCellMar>
            <w:left w:w="108" w:type="dxa"/>
            <w:right w:w="108" w:type="dxa"/>
          </w:tblCellMar>
        </w:tblPrEx>
        <w:trPr>
          <w:ins w:id="1171" w:author="CATT" w:date="2023-04-17T14:23:00Z"/>
        </w:trPr>
        <w:tc>
          <w:tcPr>
            <w:tcW w:w="4535" w:type="dxa"/>
            <w:gridSpan w:val="2"/>
            <w:tcBorders>
              <w:bottom w:val="single" w:sz="4" w:space="0" w:color="auto"/>
            </w:tcBorders>
          </w:tcPr>
          <w:p w:rsidR="00E81C50" w:rsidRPr="00E97E9E" w:rsidRDefault="00E81C50" w:rsidP="00E761E5">
            <w:pPr>
              <w:pStyle w:val="TAL"/>
              <w:rPr>
                <w:ins w:id="1172" w:author="CATT" w:date="2023-04-17T14:23:00Z"/>
              </w:rPr>
            </w:pPr>
            <w:ins w:id="1173" w:author="CATT" w:date="2023-04-17T14:23:00Z">
              <w:r w:rsidRPr="00E97E9E">
                <w:t xml:space="preserve">      </w:t>
              </w:r>
              <w:proofErr w:type="spellStart"/>
              <w:r w:rsidRPr="00E97E9E">
                <w:t>nonCriticalExtension</w:t>
              </w:r>
              <w:proofErr w:type="spellEnd"/>
              <w:r w:rsidRPr="00E97E9E">
                <w:t xml:space="preserve"> SEQUENCE {</w:t>
              </w:r>
            </w:ins>
          </w:p>
        </w:tc>
        <w:tc>
          <w:tcPr>
            <w:tcW w:w="2267" w:type="dxa"/>
          </w:tcPr>
          <w:p w:rsidR="00E81C50" w:rsidRPr="00E97E9E" w:rsidRDefault="00E81C50" w:rsidP="00E761E5">
            <w:pPr>
              <w:pStyle w:val="TAL"/>
              <w:rPr>
                <w:ins w:id="1174" w:author="CATT" w:date="2023-04-17T14:23:00Z"/>
              </w:rPr>
            </w:pPr>
          </w:p>
        </w:tc>
        <w:tc>
          <w:tcPr>
            <w:tcW w:w="1700" w:type="dxa"/>
          </w:tcPr>
          <w:p w:rsidR="00E81C50" w:rsidRPr="00E97E9E" w:rsidRDefault="00E81C50" w:rsidP="00E761E5">
            <w:pPr>
              <w:pStyle w:val="TAL"/>
              <w:rPr>
                <w:ins w:id="1175" w:author="CATT" w:date="2023-04-17T14:23:00Z"/>
              </w:rPr>
            </w:pPr>
          </w:p>
        </w:tc>
        <w:tc>
          <w:tcPr>
            <w:tcW w:w="1245" w:type="dxa"/>
          </w:tcPr>
          <w:p w:rsidR="00E81C50" w:rsidRPr="00E97E9E" w:rsidRDefault="00E81C50" w:rsidP="00E761E5">
            <w:pPr>
              <w:pStyle w:val="TAL"/>
              <w:rPr>
                <w:ins w:id="1176" w:author="CATT" w:date="2023-04-17T14:23:00Z"/>
              </w:rPr>
            </w:pPr>
          </w:p>
        </w:tc>
      </w:tr>
      <w:tr w:rsidR="00E81C50" w:rsidRPr="00E97E9E" w:rsidTr="00E761E5">
        <w:tblPrEx>
          <w:tblCellMar>
            <w:left w:w="108" w:type="dxa"/>
            <w:right w:w="108" w:type="dxa"/>
          </w:tblCellMar>
        </w:tblPrEx>
        <w:trPr>
          <w:ins w:id="1177" w:author="CATT" w:date="2023-04-17T14:23:00Z"/>
        </w:trPr>
        <w:tc>
          <w:tcPr>
            <w:tcW w:w="4535" w:type="dxa"/>
            <w:gridSpan w:val="2"/>
            <w:tcBorders>
              <w:bottom w:val="single" w:sz="4" w:space="0" w:color="auto"/>
            </w:tcBorders>
          </w:tcPr>
          <w:p w:rsidR="00E81C50" w:rsidRPr="00E97E9E" w:rsidRDefault="00E81C50" w:rsidP="00E761E5">
            <w:pPr>
              <w:pStyle w:val="TAL"/>
              <w:rPr>
                <w:ins w:id="1178" w:author="CATT" w:date="2023-04-17T14:23:00Z"/>
              </w:rPr>
            </w:pPr>
            <w:ins w:id="1179" w:author="CATT" w:date="2023-04-17T14:23:00Z">
              <w:r w:rsidRPr="00E97E9E">
                <w:t xml:space="preserve">      </w:t>
              </w:r>
              <w:r w:rsidRPr="00E97E9E">
                <w:rPr>
                  <w:rFonts w:hint="eastAsia"/>
                  <w:lang w:eastAsia="zh-CN"/>
                </w:rPr>
                <w:t xml:space="preserve">  </w:t>
              </w:r>
              <w:proofErr w:type="spellStart"/>
              <w:r w:rsidRPr="00E97E9E">
                <w:t>masterCellGroup</w:t>
              </w:r>
              <w:proofErr w:type="spellEnd"/>
            </w:ins>
          </w:p>
        </w:tc>
        <w:tc>
          <w:tcPr>
            <w:tcW w:w="2267" w:type="dxa"/>
          </w:tcPr>
          <w:p w:rsidR="00E81C50" w:rsidRPr="00E97E9E" w:rsidRDefault="00E81C50" w:rsidP="00E761E5">
            <w:pPr>
              <w:pStyle w:val="TAL"/>
              <w:rPr>
                <w:ins w:id="1180" w:author="CATT" w:date="2023-04-17T14:23:00Z"/>
              </w:rPr>
            </w:pPr>
            <w:ins w:id="1181" w:author="CATT" w:date="2023-04-17T14:23:00Z">
              <w:r w:rsidRPr="00E97E9E">
                <w:t xml:space="preserve">OCTET STRING (CONTAINING </w:t>
              </w:r>
              <w:proofErr w:type="spellStart"/>
              <w:r w:rsidRPr="00E97E9E">
                <w:t>CellGroupConfig</w:t>
              </w:r>
              <w:proofErr w:type="spellEnd"/>
              <w:r w:rsidRPr="00E97E9E">
                <w:t>)</w:t>
              </w:r>
            </w:ins>
          </w:p>
        </w:tc>
        <w:tc>
          <w:tcPr>
            <w:tcW w:w="1700" w:type="dxa"/>
          </w:tcPr>
          <w:p w:rsidR="00E81C50" w:rsidRPr="00E97E9E" w:rsidRDefault="00E81C50" w:rsidP="00E761E5">
            <w:pPr>
              <w:pStyle w:val="TAL"/>
              <w:rPr>
                <w:ins w:id="1182" w:author="CATT" w:date="2023-04-17T14:23:00Z"/>
              </w:rPr>
            </w:pPr>
          </w:p>
        </w:tc>
        <w:tc>
          <w:tcPr>
            <w:tcW w:w="1245" w:type="dxa"/>
          </w:tcPr>
          <w:p w:rsidR="00E81C50" w:rsidRPr="00E97E9E" w:rsidRDefault="00E81C50" w:rsidP="00E761E5">
            <w:pPr>
              <w:pStyle w:val="TAL"/>
              <w:rPr>
                <w:ins w:id="1183" w:author="CATT" w:date="2023-04-17T14:23:00Z"/>
              </w:rPr>
            </w:pPr>
          </w:p>
        </w:tc>
      </w:tr>
      <w:tr w:rsidR="00E81C50" w:rsidRPr="00E97E9E" w:rsidTr="00E761E5">
        <w:tblPrEx>
          <w:tblCellMar>
            <w:left w:w="108" w:type="dxa"/>
            <w:right w:w="108" w:type="dxa"/>
          </w:tblCellMar>
        </w:tblPrEx>
        <w:trPr>
          <w:ins w:id="1184" w:author="CATT" w:date="2023-04-17T14:23:00Z"/>
        </w:trPr>
        <w:tc>
          <w:tcPr>
            <w:tcW w:w="4535" w:type="dxa"/>
            <w:gridSpan w:val="2"/>
            <w:tcBorders>
              <w:bottom w:val="single" w:sz="4" w:space="0" w:color="auto"/>
            </w:tcBorders>
          </w:tcPr>
          <w:p w:rsidR="00E81C50" w:rsidRPr="00E97E9E" w:rsidRDefault="00E81C50" w:rsidP="00E761E5">
            <w:pPr>
              <w:pStyle w:val="TAL"/>
              <w:rPr>
                <w:ins w:id="1185" w:author="CATT" w:date="2023-04-17T14:23:00Z"/>
              </w:rPr>
            </w:pPr>
            <w:ins w:id="1186" w:author="CATT" w:date="2023-04-17T14:23:00Z">
              <w:r w:rsidRPr="00E97E9E">
                <w:t xml:space="preserve">  </w:t>
              </w:r>
              <w:r w:rsidRPr="00E97E9E">
                <w:rPr>
                  <w:rFonts w:hint="eastAsia"/>
                  <w:lang w:eastAsia="zh-CN"/>
                </w:rPr>
                <w:t xml:space="preserve">  </w:t>
              </w:r>
              <w:r w:rsidRPr="00E97E9E">
                <w:t xml:space="preserve">  }</w:t>
              </w:r>
            </w:ins>
          </w:p>
        </w:tc>
        <w:tc>
          <w:tcPr>
            <w:tcW w:w="2267" w:type="dxa"/>
          </w:tcPr>
          <w:p w:rsidR="00E81C50" w:rsidRPr="00E97E9E" w:rsidRDefault="00E81C50" w:rsidP="00E761E5">
            <w:pPr>
              <w:pStyle w:val="TAL"/>
              <w:rPr>
                <w:ins w:id="1187" w:author="CATT" w:date="2023-04-17T14:23:00Z"/>
              </w:rPr>
            </w:pPr>
          </w:p>
        </w:tc>
        <w:tc>
          <w:tcPr>
            <w:tcW w:w="1700" w:type="dxa"/>
          </w:tcPr>
          <w:p w:rsidR="00E81C50" w:rsidRPr="00E97E9E" w:rsidRDefault="00E81C50" w:rsidP="00E761E5">
            <w:pPr>
              <w:pStyle w:val="TAL"/>
              <w:rPr>
                <w:ins w:id="1188" w:author="CATT" w:date="2023-04-17T14:23:00Z"/>
              </w:rPr>
            </w:pPr>
          </w:p>
        </w:tc>
        <w:tc>
          <w:tcPr>
            <w:tcW w:w="1245" w:type="dxa"/>
          </w:tcPr>
          <w:p w:rsidR="00E81C50" w:rsidRPr="00E97E9E" w:rsidRDefault="00E81C50" w:rsidP="00E761E5">
            <w:pPr>
              <w:pStyle w:val="TAL"/>
              <w:rPr>
                <w:ins w:id="1189" w:author="CATT" w:date="2023-04-17T14:23:00Z"/>
              </w:rPr>
            </w:pPr>
          </w:p>
        </w:tc>
      </w:tr>
      <w:tr w:rsidR="00E81C50" w:rsidRPr="00E97E9E" w:rsidTr="00E761E5">
        <w:tblPrEx>
          <w:tblCellMar>
            <w:left w:w="108" w:type="dxa"/>
            <w:right w:w="108" w:type="dxa"/>
          </w:tblCellMar>
        </w:tblPrEx>
        <w:trPr>
          <w:ins w:id="1190" w:author="CATT" w:date="2023-04-17T14:23:00Z"/>
        </w:trPr>
        <w:tc>
          <w:tcPr>
            <w:tcW w:w="4535" w:type="dxa"/>
            <w:gridSpan w:val="2"/>
            <w:tcBorders>
              <w:bottom w:val="single" w:sz="4" w:space="0" w:color="auto"/>
            </w:tcBorders>
          </w:tcPr>
          <w:p w:rsidR="00E81C50" w:rsidRPr="00E97E9E" w:rsidRDefault="00E81C50" w:rsidP="00E761E5">
            <w:pPr>
              <w:pStyle w:val="TAL"/>
              <w:rPr>
                <w:ins w:id="1191" w:author="CATT" w:date="2023-04-17T14:23:00Z"/>
              </w:rPr>
            </w:pPr>
            <w:ins w:id="1192" w:author="CATT" w:date="2023-04-17T14:23:00Z">
              <w:r w:rsidRPr="00E97E9E">
                <w:t xml:space="preserve">    }</w:t>
              </w:r>
            </w:ins>
          </w:p>
        </w:tc>
        <w:tc>
          <w:tcPr>
            <w:tcW w:w="2267" w:type="dxa"/>
          </w:tcPr>
          <w:p w:rsidR="00E81C50" w:rsidRPr="00E97E9E" w:rsidRDefault="00E81C50" w:rsidP="00E761E5">
            <w:pPr>
              <w:pStyle w:val="TAL"/>
              <w:rPr>
                <w:ins w:id="1193" w:author="CATT" w:date="2023-04-17T14:23:00Z"/>
              </w:rPr>
            </w:pPr>
          </w:p>
        </w:tc>
        <w:tc>
          <w:tcPr>
            <w:tcW w:w="1700" w:type="dxa"/>
          </w:tcPr>
          <w:p w:rsidR="00E81C50" w:rsidRPr="00E97E9E" w:rsidRDefault="00E81C50" w:rsidP="00E761E5">
            <w:pPr>
              <w:pStyle w:val="TAL"/>
              <w:rPr>
                <w:ins w:id="1194" w:author="CATT" w:date="2023-04-17T14:23:00Z"/>
              </w:rPr>
            </w:pPr>
          </w:p>
        </w:tc>
        <w:tc>
          <w:tcPr>
            <w:tcW w:w="1245" w:type="dxa"/>
          </w:tcPr>
          <w:p w:rsidR="00E81C50" w:rsidRPr="00E97E9E" w:rsidRDefault="00E81C50" w:rsidP="00E761E5">
            <w:pPr>
              <w:pStyle w:val="TAL"/>
              <w:rPr>
                <w:ins w:id="1195" w:author="CATT" w:date="2023-04-17T14:23:00Z"/>
              </w:rPr>
            </w:pPr>
          </w:p>
        </w:tc>
      </w:tr>
      <w:tr w:rsidR="00E81C50" w:rsidRPr="00E97E9E" w:rsidTr="00E761E5">
        <w:tblPrEx>
          <w:tblCellMar>
            <w:left w:w="108" w:type="dxa"/>
            <w:right w:w="108" w:type="dxa"/>
          </w:tblCellMar>
        </w:tblPrEx>
        <w:trPr>
          <w:ins w:id="1196" w:author="CATT" w:date="2023-04-17T14:23:00Z"/>
        </w:trPr>
        <w:tc>
          <w:tcPr>
            <w:tcW w:w="4535" w:type="dxa"/>
            <w:gridSpan w:val="2"/>
            <w:tcBorders>
              <w:bottom w:val="single" w:sz="4" w:space="0" w:color="auto"/>
            </w:tcBorders>
          </w:tcPr>
          <w:p w:rsidR="00E81C50" w:rsidRPr="00E97E9E" w:rsidRDefault="00E81C50" w:rsidP="00E761E5">
            <w:pPr>
              <w:pStyle w:val="TAL"/>
              <w:rPr>
                <w:ins w:id="1197" w:author="CATT" w:date="2023-04-17T14:23:00Z"/>
              </w:rPr>
            </w:pPr>
            <w:ins w:id="1198" w:author="CATT" w:date="2023-04-17T14:23:00Z">
              <w:r w:rsidRPr="00E97E9E">
                <w:t xml:space="preserve">  }</w:t>
              </w:r>
            </w:ins>
          </w:p>
        </w:tc>
        <w:tc>
          <w:tcPr>
            <w:tcW w:w="2267" w:type="dxa"/>
          </w:tcPr>
          <w:p w:rsidR="00E81C50" w:rsidRPr="00E97E9E" w:rsidRDefault="00E81C50" w:rsidP="00E761E5">
            <w:pPr>
              <w:pStyle w:val="TAL"/>
              <w:rPr>
                <w:ins w:id="1199" w:author="CATT" w:date="2023-04-17T14:23:00Z"/>
              </w:rPr>
            </w:pPr>
          </w:p>
        </w:tc>
        <w:tc>
          <w:tcPr>
            <w:tcW w:w="1700" w:type="dxa"/>
          </w:tcPr>
          <w:p w:rsidR="00E81C50" w:rsidRPr="00E97E9E" w:rsidRDefault="00E81C50" w:rsidP="00E761E5">
            <w:pPr>
              <w:pStyle w:val="TAL"/>
              <w:rPr>
                <w:ins w:id="1200" w:author="CATT" w:date="2023-04-17T14:23:00Z"/>
              </w:rPr>
            </w:pPr>
          </w:p>
        </w:tc>
        <w:tc>
          <w:tcPr>
            <w:tcW w:w="1245" w:type="dxa"/>
          </w:tcPr>
          <w:p w:rsidR="00E81C50" w:rsidRPr="00E97E9E" w:rsidRDefault="00E81C50" w:rsidP="00E761E5">
            <w:pPr>
              <w:pStyle w:val="TAL"/>
              <w:rPr>
                <w:ins w:id="1201" w:author="CATT" w:date="2023-04-17T14:23:00Z"/>
              </w:rPr>
            </w:pPr>
          </w:p>
        </w:tc>
      </w:tr>
      <w:tr w:rsidR="00E81C50" w:rsidRPr="00E97E9E" w:rsidTr="00E761E5">
        <w:tblPrEx>
          <w:tblCellMar>
            <w:left w:w="108" w:type="dxa"/>
            <w:right w:w="108" w:type="dxa"/>
          </w:tblCellMar>
        </w:tblPrEx>
        <w:trPr>
          <w:ins w:id="1202" w:author="CATT" w:date="2023-04-17T14:23:00Z"/>
        </w:trPr>
        <w:tc>
          <w:tcPr>
            <w:tcW w:w="4535" w:type="dxa"/>
            <w:gridSpan w:val="2"/>
            <w:tcBorders>
              <w:bottom w:val="single" w:sz="4" w:space="0" w:color="auto"/>
            </w:tcBorders>
          </w:tcPr>
          <w:p w:rsidR="00E81C50" w:rsidRPr="00E97E9E" w:rsidRDefault="00E81C50" w:rsidP="00E761E5">
            <w:pPr>
              <w:pStyle w:val="TAL"/>
              <w:rPr>
                <w:ins w:id="1203" w:author="CATT" w:date="2023-04-17T14:23:00Z"/>
              </w:rPr>
            </w:pPr>
            <w:ins w:id="1204" w:author="CATT" w:date="2023-04-17T14:23:00Z">
              <w:r w:rsidRPr="00E97E9E">
                <w:t>}</w:t>
              </w:r>
            </w:ins>
          </w:p>
        </w:tc>
        <w:tc>
          <w:tcPr>
            <w:tcW w:w="2267" w:type="dxa"/>
          </w:tcPr>
          <w:p w:rsidR="00E81C50" w:rsidRPr="00E97E9E" w:rsidRDefault="00E81C50" w:rsidP="00E761E5">
            <w:pPr>
              <w:pStyle w:val="TAL"/>
              <w:rPr>
                <w:ins w:id="1205" w:author="CATT" w:date="2023-04-17T14:23:00Z"/>
              </w:rPr>
            </w:pPr>
          </w:p>
        </w:tc>
        <w:tc>
          <w:tcPr>
            <w:tcW w:w="1700" w:type="dxa"/>
          </w:tcPr>
          <w:p w:rsidR="00E81C50" w:rsidRPr="00E97E9E" w:rsidRDefault="00E81C50" w:rsidP="00E761E5">
            <w:pPr>
              <w:pStyle w:val="TAL"/>
              <w:rPr>
                <w:ins w:id="1206" w:author="CATT" w:date="2023-04-17T14:23:00Z"/>
              </w:rPr>
            </w:pPr>
          </w:p>
        </w:tc>
        <w:tc>
          <w:tcPr>
            <w:tcW w:w="1245" w:type="dxa"/>
          </w:tcPr>
          <w:p w:rsidR="00E81C50" w:rsidRPr="00E97E9E" w:rsidRDefault="00E81C50" w:rsidP="00E761E5">
            <w:pPr>
              <w:pStyle w:val="TAL"/>
              <w:rPr>
                <w:ins w:id="1207" w:author="CATT" w:date="2023-04-17T14:23:00Z"/>
              </w:rPr>
            </w:pPr>
          </w:p>
        </w:tc>
      </w:tr>
    </w:tbl>
    <w:p w:rsidR="00E81C50" w:rsidRPr="00E97E9E" w:rsidRDefault="00E81C50" w:rsidP="00E81C50">
      <w:pPr>
        <w:rPr>
          <w:ins w:id="1208" w:author="CATT" w:date="2023-04-17T14:23:00Z"/>
          <w:rFonts w:ascii="Calibri" w:hAnsi="Calibri" w:cs="Calibri"/>
          <w:sz w:val="22"/>
          <w:szCs w:val="22"/>
        </w:rPr>
      </w:pPr>
    </w:p>
    <w:p w:rsidR="00E81C50" w:rsidRPr="00E97E9E" w:rsidRDefault="00E81C50" w:rsidP="00E81C50">
      <w:pPr>
        <w:pStyle w:val="TH"/>
        <w:rPr>
          <w:ins w:id="1209" w:author="CATT" w:date="2023-04-17T14:23:00Z"/>
        </w:rPr>
      </w:pPr>
      <w:ins w:id="1210" w:author="CATT" w:date="2023-04-17T14:23:00Z">
        <w:r w:rsidRPr="00E97E9E">
          <w:t xml:space="preserve">Table </w:t>
        </w:r>
        <w:r w:rsidRPr="00E97E9E">
          <w:rPr>
            <w:lang w:eastAsia="zh-CN"/>
          </w:rPr>
          <w:t>9.4.</w:t>
        </w:r>
        <w:r w:rsidRPr="00E97E9E">
          <w:rPr>
            <w:rFonts w:hint="eastAsia"/>
            <w:lang w:eastAsia="zh-CN"/>
          </w:rPr>
          <w:t>5</w:t>
        </w:r>
        <w:r w:rsidRPr="00E97E9E">
          <w:rPr>
            <w:lang w:eastAsia="zh-CN"/>
          </w:rPr>
          <w:t>.3.3</w:t>
        </w:r>
        <w:r w:rsidRPr="00E97E9E">
          <w:t>-</w:t>
        </w:r>
        <w:r w:rsidRPr="00E97E9E">
          <w:rPr>
            <w:rFonts w:hint="eastAsia"/>
            <w:lang w:eastAsia="zh-CN"/>
          </w:rPr>
          <w:t>9</w:t>
        </w:r>
        <w:r w:rsidRPr="00E97E9E">
          <w:t xml:space="preserve">: </w:t>
        </w:r>
        <w:proofErr w:type="spellStart"/>
        <w:r w:rsidRPr="00E97E9E">
          <w:rPr>
            <w:i/>
          </w:rPr>
          <w:t>CellGroupConfig</w:t>
        </w:r>
        <w:proofErr w:type="spellEnd"/>
        <w:r w:rsidRPr="00E97E9E">
          <w:t xml:space="preserve"> (</w:t>
        </w:r>
        <w:proofErr w:type="spellStart"/>
        <w:r w:rsidRPr="00E97E9E">
          <w:t>RRCReconfiguration</w:t>
        </w:r>
        <w:proofErr w:type="spellEnd"/>
        <w:r w:rsidRPr="00E97E9E">
          <w:rPr>
            <w:rFonts w:hint="eastAsia"/>
            <w:lang w:eastAsia="zh-CN"/>
          </w:rPr>
          <w:t>,</w:t>
        </w:r>
        <w:r w:rsidRPr="00E97E9E">
          <w:t xml:space="preserve"> Table </w:t>
        </w:r>
        <w:r w:rsidRPr="00E97E9E">
          <w:rPr>
            <w:lang w:eastAsia="zh-CN"/>
          </w:rPr>
          <w:t>9.4.</w:t>
        </w:r>
        <w:r w:rsidRPr="00E97E9E">
          <w:rPr>
            <w:rFonts w:hint="eastAsia"/>
            <w:lang w:eastAsia="zh-CN"/>
          </w:rPr>
          <w:t>5</w:t>
        </w:r>
        <w:r w:rsidRPr="00E97E9E">
          <w:rPr>
            <w:lang w:eastAsia="zh-CN"/>
          </w:rPr>
          <w:t>.3.3</w:t>
        </w:r>
        <w:r w:rsidRPr="00E97E9E">
          <w:t>-</w:t>
        </w:r>
        <w:r w:rsidRPr="00E97E9E">
          <w:rPr>
            <w:rFonts w:hint="eastAsia"/>
            <w:lang w:eastAsia="zh-CN"/>
          </w:rPr>
          <w:t>8</w:t>
        </w:r>
        <w:r w:rsidRPr="00E97E9E">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E81C50" w:rsidRPr="00E97E9E" w:rsidTr="00E761E5">
        <w:trPr>
          <w:ins w:id="1211" w:author="CATT" w:date="2023-04-17T14:23:00Z"/>
        </w:trPr>
        <w:tc>
          <w:tcPr>
            <w:tcW w:w="9498" w:type="dxa"/>
            <w:gridSpan w:val="4"/>
          </w:tcPr>
          <w:p w:rsidR="00E81C50" w:rsidRPr="00E97E9E" w:rsidRDefault="00E81C50" w:rsidP="00AB451D">
            <w:pPr>
              <w:pStyle w:val="TAL"/>
              <w:rPr>
                <w:ins w:id="1212" w:author="CATT" w:date="2023-04-17T14:23:00Z"/>
              </w:rPr>
            </w:pPr>
            <w:ins w:id="1213" w:author="CATT" w:date="2023-04-17T14:23:00Z">
              <w:r w:rsidRPr="00E97E9E">
                <w:t xml:space="preserve">Derivation Path: </w:t>
              </w:r>
            </w:ins>
            <w:ins w:id="1214" w:author="CATT" w:date="2023-05-18T13:34:00Z">
              <w:r w:rsidR="00CC0063" w:rsidRPr="00E97E9E">
                <w:t>38.508-1 [</w:t>
              </w:r>
            </w:ins>
            <w:ins w:id="1215" w:author="CATT" w:date="2023-05-18T13:35:00Z">
              <w:r w:rsidR="00AB451D" w:rsidRPr="00E97E9E">
                <w:rPr>
                  <w:rFonts w:hint="eastAsia"/>
                  <w:lang w:eastAsia="zh-CN"/>
                </w:rPr>
                <w:t>30</w:t>
              </w:r>
            </w:ins>
            <w:ins w:id="1216" w:author="CATT" w:date="2023-05-18T13:34:00Z">
              <w:r w:rsidR="00CC0063" w:rsidRPr="00E97E9E">
                <w:t>], Table 4.6.3-19</w:t>
              </w:r>
            </w:ins>
          </w:p>
        </w:tc>
      </w:tr>
      <w:tr w:rsidR="00E81C50" w:rsidRPr="00E97E9E" w:rsidTr="00E761E5">
        <w:trPr>
          <w:ins w:id="1217" w:author="CATT" w:date="2023-04-17T14:23:00Z"/>
        </w:trPr>
        <w:tc>
          <w:tcPr>
            <w:tcW w:w="3969" w:type="dxa"/>
          </w:tcPr>
          <w:p w:rsidR="00E81C50" w:rsidRPr="00E97E9E" w:rsidRDefault="00E81C50" w:rsidP="00E761E5">
            <w:pPr>
              <w:keepNext/>
              <w:keepLines/>
              <w:spacing w:after="0"/>
              <w:jc w:val="center"/>
              <w:rPr>
                <w:ins w:id="1218" w:author="CATT" w:date="2023-04-17T14:23:00Z"/>
                <w:rFonts w:ascii="Arial" w:hAnsi="Arial"/>
                <w:b/>
                <w:sz w:val="18"/>
              </w:rPr>
            </w:pPr>
            <w:ins w:id="1219" w:author="CATT" w:date="2023-04-17T14:23:00Z">
              <w:r w:rsidRPr="00E97E9E">
                <w:rPr>
                  <w:rFonts w:ascii="Arial" w:hAnsi="Arial"/>
                  <w:b/>
                  <w:sz w:val="18"/>
                </w:rPr>
                <w:t>Information Element</w:t>
              </w:r>
            </w:ins>
          </w:p>
        </w:tc>
        <w:tc>
          <w:tcPr>
            <w:tcW w:w="1985" w:type="dxa"/>
          </w:tcPr>
          <w:p w:rsidR="00E81C50" w:rsidRPr="00E97E9E" w:rsidRDefault="00E81C50" w:rsidP="00E761E5">
            <w:pPr>
              <w:keepNext/>
              <w:keepLines/>
              <w:spacing w:after="0"/>
              <w:jc w:val="center"/>
              <w:rPr>
                <w:ins w:id="1220" w:author="CATT" w:date="2023-04-17T14:23:00Z"/>
                <w:rFonts w:ascii="Arial" w:hAnsi="Arial"/>
                <w:b/>
                <w:sz w:val="18"/>
              </w:rPr>
            </w:pPr>
            <w:ins w:id="1221" w:author="CATT" w:date="2023-04-17T14:23:00Z">
              <w:r w:rsidRPr="00E97E9E">
                <w:rPr>
                  <w:rFonts w:ascii="Arial" w:hAnsi="Arial"/>
                  <w:b/>
                  <w:sz w:val="18"/>
                </w:rPr>
                <w:t>Value/remark</w:t>
              </w:r>
            </w:ins>
          </w:p>
        </w:tc>
        <w:tc>
          <w:tcPr>
            <w:tcW w:w="1701" w:type="dxa"/>
          </w:tcPr>
          <w:p w:rsidR="00E81C50" w:rsidRPr="00E97E9E" w:rsidRDefault="00E81C50" w:rsidP="00E761E5">
            <w:pPr>
              <w:keepNext/>
              <w:keepLines/>
              <w:spacing w:after="0"/>
              <w:jc w:val="center"/>
              <w:rPr>
                <w:ins w:id="1222" w:author="CATT" w:date="2023-04-17T14:23:00Z"/>
                <w:rFonts w:ascii="Arial" w:hAnsi="Arial"/>
                <w:b/>
                <w:sz w:val="18"/>
              </w:rPr>
            </w:pPr>
            <w:ins w:id="1223" w:author="CATT" w:date="2023-04-17T14:23:00Z">
              <w:r w:rsidRPr="00E97E9E">
                <w:rPr>
                  <w:rFonts w:ascii="Arial" w:hAnsi="Arial"/>
                  <w:b/>
                  <w:sz w:val="18"/>
                </w:rPr>
                <w:t>Comment</w:t>
              </w:r>
            </w:ins>
          </w:p>
        </w:tc>
        <w:tc>
          <w:tcPr>
            <w:tcW w:w="1843" w:type="dxa"/>
          </w:tcPr>
          <w:p w:rsidR="00E81C50" w:rsidRPr="00E97E9E" w:rsidRDefault="00E81C50" w:rsidP="00E761E5">
            <w:pPr>
              <w:keepNext/>
              <w:keepLines/>
              <w:spacing w:after="0"/>
              <w:jc w:val="center"/>
              <w:rPr>
                <w:ins w:id="1224" w:author="CATT" w:date="2023-04-17T14:23:00Z"/>
                <w:rFonts w:ascii="Arial" w:hAnsi="Arial"/>
                <w:b/>
                <w:sz w:val="18"/>
              </w:rPr>
            </w:pPr>
            <w:ins w:id="1225" w:author="CATT" w:date="2023-04-17T14:23:00Z">
              <w:r w:rsidRPr="00E97E9E">
                <w:rPr>
                  <w:rFonts w:ascii="Arial" w:hAnsi="Arial"/>
                  <w:b/>
                  <w:sz w:val="18"/>
                </w:rPr>
                <w:t>Condition</w:t>
              </w:r>
            </w:ins>
          </w:p>
        </w:tc>
      </w:tr>
      <w:tr w:rsidR="00E81C50" w:rsidRPr="00E97E9E" w:rsidTr="00E761E5">
        <w:trPr>
          <w:ins w:id="1226" w:author="CATT" w:date="2023-04-17T14:23:00Z"/>
        </w:trPr>
        <w:tc>
          <w:tcPr>
            <w:tcW w:w="3969" w:type="dxa"/>
          </w:tcPr>
          <w:p w:rsidR="00E81C50" w:rsidRPr="00E97E9E" w:rsidRDefault="00E81C50" w:rsidP="00E761E5">
            <w:pPr>
              <w:keepNext/>
              <w:keepLines/>
              <w:spacing w:after="0"/>
              <w:rPr>
                <w:ins w:id="1227" w:author="CATT" w:date="2023-04-17T14:23:00Z"/>
                <w:rFonts w:ascii="Arial" w:hAnsi="Arial"/>
                <w:sz w:val="18"/>
              </w:rPr>
            </w:pPr>
            <w:proofErr w:type="spellStart"/>
            <w:ins w:id="1228" w:author="CATT" w:date="2023-04-17T14:23:00Z">
              <w:r w:rsidRPr="00E97E9E">
                <w:rPr>
                  <w:rFonts w:ascii="Arial" w:hAnsi="Arial"/>
                  <w:sz w:val="18"/>
                </w:rPr>
                <w:t>CellGroupConfig</w:t>
              </w:r>
              <w:proofErr w:type="spellEnd"/>
              <w:r w:rsidRPr="00E97E9E">
                <w:rPr>
                  <w:rFonts w:ascii="Arial" w:hAnsi="Arial"/>
                  <w:sz w:val="18"/>
                </w:rPr>
                <w:t xml:space="preserve"> ::= SEQUENCE {</w:t>
              </w:r>
            </w:ins>
          </w:p>
        </w:tc>
        <w:tc>
          <w:tcPr>
            <w:tcW w:w="1985" w:type="dxa"/>
          </w:tcPr>
          <w:p w:rsidR="00E81C50" w:rsidRPr="00E97E9E" w:rsidRDefault="00E81C50" w:rsidP="00E761E5">
            <w:pPr>
              <w:keepNext/>
              <w:keepLines/>
              <w:spacing w:after="0"/>
              <w:rPr>
                <w:ins w:id="1229" w:author="CATT" w:date="2023-04-17T14:23:00Z"/>
                <w:rFonts w:ascii="Arial" w:hAnsi="Arial"/>
                <w:sz w:val="18"/>
              </w:rPr>
            </w:pPr>
          </w:p>
        </w:tc>
        <w:tc>
          <w:tcPr>
            <w:tcW w:w="1701" w:type="dxa"/>
          </w:tcPr>
          <w:p w:rsidR="00E81C50" w:rsidRPr="00E97E9E" w:rsidRDefault="00E81C50" w:rsidP="00E761E5">
            <w:pPr>
              <w:keepNext/>
              <w:keepLines/>
              <w:spacing w:after="0"/>
              <w:rPr>
                <w:ins w:id="1230" w:author="CATT" w:date="2023-04-17T14:23:00Z"/>
                <w:rFonts w:ascii="Arial" w:hAnsi="Arial"/>
                <w:sz w:val="18"/>
              </w:rPr>
            </w:pPr>
          </w:p>
        </w:tc>
        <w:tc>
          <w:tcPr>
            <w:tcW w:w="1843" w:type="dxa"/>
          </w:tcPr>
          <w:p w:rsidR="00E81C50" w:rsidRPr="00E97E9E" w:rsidRDefault="00E81C50" w:rsidP="00E761E5">
            <w:pPr>
              <w:keepNext/>
              <w:keepLines/>
              <w:spacing w:after="0"/>
              <w:rPr>
                <w:ins w:id="1231" w:author="CATT" w:date="2023-04-17T14:23:00Z"/>
                <w:rFonts w:ascii="Arial" w:hAnsi="Arial"/>
                <w:sz w:val="18"/>
              </w:rPr>
            </w:pPr>
          </w:p>
        </w:tc>
      </w:tr>
      <w:tr w:rsidR="00E81C50" w:rsidRPr="00E97E9E" w:rsidTr="00E761E5">
        <w:trPr>
          <w:ins w:id="1232" w:author="CATT" w:date="2023-04-17T14:23:00Z"/>
        </w:trPr>
        <w:tc>
          <w:tcPr>
            <w:tcW w:w="3969" w:type="dxa"/>
          </w:tcPr>
          <w:p w:rsidR="00E81C50" w:rsidRPr="00E97E9E" w:rsidRDefault="00E81C50" w:rsidP="00E761E5">
            <w:pPr>
              <w:keepNext/>
              <w:keepLines/>
              <w:spacing w:after="0"/>
              <w:rPr>
                <w:ins w:id="1233" w:author="CATT" w:date="2023-04-17T14:23:00Z"/>
                <w:rFonts w:ascii="Arial" w:hAnsi="Arial"/>
                <w:sz w:val="18"/>
              </w:rPr>
            </w:pPr>
            <w:ins w:id="1234" w:author="CATT" w:date="2023-04-17T14:23:00Z">
              <w:r w:rsidRPr="00E97E9E">
                <w:rPr>
                  <w:rFonts w:ascii="Arial" w:hAnsi="Arial"/>
                  <w:sz w:val="18"/>
                </w:rPr>
                <w:t xml:space="preserve">  </w:t>
              </w:r>
              <w:proofErr w:type="spellStart"/>
              <w:r w:rsidRPr="00E97E9E">
                <w:rPr>
                  <w:rFonts w:ascii="Arial" w:hAnsi="Arial" w:hint="eastAsia"/>
                  <w:sz w:val="18"/>
                </w:rPr>
                <w:t>s</w:t>
              </w:r>
              <w:r w:rsidRPr="00E97E9E">
                <w:rPr>
                  <w:rFonts w:ascii="Arial" w:hAnsi="Arial"/>
                  <w:sz w:val="18"/>
                </w:rPr>
                <w:t>pCellConfig</w:t>
              </w:r>
              <w:proofErr w:type="spellEnd"/>
              <w:r w:rsidRPr="00E97E9E">
                <w:rPr>
                  <w:rFonts w:ascii="Arial" w:hAnsi="Arial"/>
                  <w:sz w:val="18"/>
                </w:rPr>
                <w:t xml:space="preserve"> SEQUENCE {</w:t>
              </w:r>
            </w:ins>
          </w:p>
        </w:tc>
        <w:tc>
          <w:tcPr>
            <w:tcW w:w="1985" w:type="dxa"/>
          </w:tcPr>
          <w:p w:rsidR="00E81C50" w:rsidRPr="00E97E9E" w:rsidRDefault="00E81C50" w:rsidP="00E761E5">
            <w:pPr>
              <w:keepNext/>
              <w:keepLines/>
              <w:spacing w:after="0"/>
              <w:rPr>
                <w:ins w:id="1235" w:author="CATT" w:date="2023-04-17T14:23:00Z"/>
                <w:rFonts w:ascii="Arial" w:hAnsi="Arial"/>
                <w:sz w:val="18"/>
              </w:rPr>
            </w:pPr>
          </w:p>
        </w:tc>
        <w:tc>
          <w:tcPr>
            <w:tcW w:w="1701" w:type="dxa"/>
          </w:tcPr>
          <w:p w:rsidR="00E81C50" w:rsidRPr="00E97E9E" w:rsidRDefault="00E81C50" w:rsidP="00E761E5">
            <w:pPr>
              <w:keepNext/>
              <w:keepLines/>
              <w:spacing w:after="0"/>
              <w:rPr>
                <w:ins w:id="1236" w:author="CATT" w:date="2023-04-17T14:23:00Z"/>
                <w:rFonts w:ascii="Arial" w:hAnsi="Arial"/>
                <w:sz w:val="18"/>
              </w:rPr>
            </w:pPr>
          </w:p>
        </w:tc>
        <w:tc>
          <w:tcPr>
            <w:tcW w:w="1843" w:type="dxa"/>
          </w:tcPr>
          <w:p w:rsidR="00E81C50" w:rsidRPr="00E97E9E" w:rsidRDefault="00E81C50" w:rsidP="00E761E5">
            <w:pPr>
              <w:keepNext/>
              <w:keepLines/>
              <w:spacing w:after="0"/>
              <w:rPr>
                <w:ins w:id="1237" w:author="CATT" w:date="2023-04-17T14:23:00Z"/>
                <w:rFonts w:ascii="Arial" w:hAnsi="Arial"/>
                <w:sz w:val="18"/>
              </w:rPr>
            </w:pPr>
          </w:p>
        </w:tc>
      </w:tr>
      <w:tr w:rsidR="00E81C50" w:rsidRPr="00E97E9E" w:rsidTr="00E761E5">
        <w:trPr>
          <w:ins w:id="1238" w:author="CATT" w:date="2023-04-17T14:23:00Z"/>
        </w:trPr>
        <w:tc>
          <w:tcPr>
            <w:tcW w:w="3969" w:type="dxa"/>
          </w:tcPr>
          <w:p w:rsidR="00E81C50" w:rsidRPr="00E97E9E" w:rsidRDefault="00E81C50" w:rsidP="00E761E5">
            <w:pPr>
              <w:keepNext/>
              <w:keepLines/>
              <w:spacing w:after="0"/>
              <w:rPr>
                <w:ins w:id="1239" w:author="CATT" w:date="2023-04-17T14:23:00Z"/>
                <w:rFonts w:ascii="Arial" w:hAnsi="Arial"/>
                <w:sz w:val="18"/>
              </w:rPr>
            </w:pPr>
            <w:ins w:id="1240" w:author="CATT" w:date="2023-04-17T14:23: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sz w:val="18"/>
                </w:rPr>
                <w:t xml:space="preserve"> </w:t>
              </w:r>
              <w:proofErr w:type="spellStart"/>
              <w:r w:rsidRPr="00E97E9E">
                <w:rPr>
                  <w:rFonts w:ascii="Arial" w:hAnsi="Arial" w:cs="Arial"/>
                  <w:sz w:val="18"/>
                </w:rPr>
                <w:t>spCellConfigDedicated</w:t>
              </w:r>
              <w:proofErr w:type="spellEnd"/>
              <w:r w:rsidRPr="00E97E9E">
                <w:rPr>
                  <w:rFonts w:ascii="Arial" w:hAnsi="Arial"/>
                  <w:sz w:val="18"/>
                </w:rPr>
                <w:t xml:space="preserve"> SEQUENCE {</w:t>
              </w:r>
            </w:ins>
          </w:p>
        </w:tc>
        <w:tc>
          <w:tcPr>
            <w:tcW w:w="1985" w:type="dxa"/>
          </w:tcPr>
          <w:p w:rsidR="00E81C50" w:rsidRPr="00E97E9E" w:rsidRDefault="00E81C50" w:rsidP="00E761E5">
            <w:pPr>
              <w:keepNext/>
              <w:keepLines/>
              <w:spacing w:after="0"/>
              <w:rPr>
                <w:ins w:id="1241" w:author="CATT" w:date="2023-04-17T14:23:00Z"/>
                <w:rFonts w:ascii="Arial" w:hAnsi="Arial"/>
                <w:sz w:val="18"/>
              </w:rPr>
            </w:pPr>
          </w:p>
        </w:tc>
        <w:tc>
          <w:tcPr>
            <w:tcW w:w="1701" w:type="dxa"/>
          </w:tcPr>
          <w:p w:rsidR="00E81C50" w:rsidRPr="00E97E9E" w:rsidRDefault="00E81C50" w:rsidP="00E761E5">
            <w:pPr>
              <w:keepNext/>
              <w:keepLines/>
              <w:spacing w:after="0"/>
              <w:rPr>
                <w:ins w:id="1242" w:author="CATT" w:date="2023-04-17T14:23:00Z"/>
                <w:rFonts w:ascii="Arial" w:hAnsi="Arial"/>
                <w:sz w:val="18"/>
              </w:rPr>
            </w:pPr>
          </w:p>
        </w:tc>
        <w:tc>
          <w:tcPr>
            <w:tcW w:w="1843" w:type="dxa"/>
          </w:tcPr>
          <w:p w:rsidR="00E81C50" w:rsidRPr="00E97E9E" w:rsidRDefault="00E81C50" w:rsidP="00E761E5">
            <w:pPr>
              <w:keepNext/>
              <w:keepLines/>
              <w:spacing w:after="0"/>
              <w:rPr>
                <w:ins w:id="1243" w:author="CATT" w:date="2023-04-17T14:23:00Z"/>
                <w:rFonts w:ascii="Arial" w:hAnsi="Arial"/>
                <w:sz w:val="18"/>
              </w:rPr>
            </w:pPr>
          </w:p>
        </w:tc>
      </w:tr>
      <w:tr w:rsidR="00E81C50" w:rsidRPr="00E97E9E" w:rsidTr="00E761E5">
        <w:trPr>
          <w:ins w:id="1244" w:author="CATT" w:date="2023-04-17T14:23:00Z"/>
        </w:trPr>
        <w:tc>
          <w:tcPr>
            <w:tcW w:w="3969" w:type="dxa"/>
          </w:tcPr>
          <w:p w:rsidR="00E81C50" w:rsidRPr="00E97E9E" w:rsidRDefault="00E81C50" w:rsidP="00E761E5">
            <w:pPr>
              <w:keepNext/>
              <w:keepLines/>
              <w:spacing w:after="0"/>
              <w:rPr>
                <w:ins w:id="1245" w:author="CATT" w:date="2023-04-17T14:23:00Z"/>
                <w:rFonts w:ascii="Arial" w:hAnsi="Arial"/>
                <w:sz w:val="18"/>
              </w:rPr>
            </w:pPr>
            <w:ins w:id="1246" w:author="CATT" w:date="2023-04-17T14:23: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r w:rsidRPr="00E97E9E">
                <w:rPr>
                  <w:rFonts w:ascii="Arial" w:hAnsi="Arial" w:cs="Arial"/>
                  <w:sz w:val="18"/>
                </w:rPr>
                <w:t xml:space="preserve"> </w:t>
              </w:r>
              <w:proofErr w:type="spellStart"/>
              <w:r w:rsidRPr="00E97E9E">
                <w:rPr>
                  <w:rFonts w:ascii="Arial" w:hAnsi="Arial" w:cs="Arial"/>
                  <w:sz w:val="18"/>
                </w:rPr>
                <w:t>initialDownlinkBWP</w:t>
              </w:r>
              <w:proofErr w:type="spellEnd"/>
              <w:r w:rsidRPr="00E97E9E">
                <w:rPr>
                  <w:rFonts w:ascii="Arial" w:hAnsi="Arial"/>
                  <w:sz w:val="18"/>
                </w:rPr>
                <w:t xml:space="preserve"> SEQUENCE {</w:t>
              </w:r>
            </w:ins>
          </w:p>
        </w:tc>
        <w:tc>
          <w:tcPr>
            <w:tcW w:w="1985" w:type="dxa"/>
          </w:tcPr>
          <w:p w:rsidR="00E81C50" w:rsidRPr="00E97E9E" w:rsidRDefault="00E81C50" w:rsidP="00E761E5">
            <w:pPr>
              <w:keepNext/>
              <w:keepLines/>
              <w:spacing w:after="0"/>
              <w:rPr>
                <w:ins w:id="1247" w:author="CATT" w:date="2023-04-17T14:23:00Z"/>
                <w:rFonts w:ascii="Arial" w:hAnsi="Arial" w:cs="Arial"/>
                <w:sz w:val="18"/>
              </w:rPr>
            </w:pPr>
          </w:p>
        </w:tc>
        <w:tc>
          <w:tcPr>
            <w:tcW w:w="1701" w:type="dxa"/>
          </w:tcPr>
          <w:p w:rsidR="00E81C50" w:rsidRPr="00E97E9E" w:rsidRDefault="00E81C50" w:rsidP="00E761E5">
            <w:pPr>
              <w:keepNext/>
              <w:keepLines/>
              <w:spacing w:after="0"/>
              <w:rPr>
                <w:ins w:id="1248" w:author="CATT" w:date="2023-04-17T14:23:00Z"/>
                <w:rFonts w:ascii="Arial" w:hAnsi="Arial"/>
                <w:sz w:val="18"/>
              </w:rPr>
            </w:pPr>
          </w:p>
        </w:tc>
        <w:tc>
          <w:tcPr>
            <w:tcW w:w="1843" w:type="dxa"/>
          </w:tcPr>
          <w:p w:rsidR="00E81C50" w:rsidRPr="00E97E9E" w:rsidRDefault="00E81C50" w:rsidP="00E761E5">
            <w:pPr>
              <w:keepNext/>
              <w:keepLines/>
              <w:spacing w:after="0"/>
              <w:rPr>
                <w:ins w:id="1249" w:author="CATT" w:date="2023-04-17T14:23:00Z"/>
                <w:rFonts w:ascii="Arial" w:hAnsi="Arial"/>
                <w:sz w:val="18"/>
              </w:rPr>
            </w:pPr>
          </w:p>
        </w:tc>
      </w:tr>
      <w:tr w:rsidR="00E81C50" w:rsidRPr="00E97E9E" w:rsidTr="00E761E5">
        <w:trPr>
          <w:ins w:id="1250" w:author="CATT" w:date="2023-04-17T14:23:00Z"/>
        </w:trPr>
        <w:tc>
          <w:tcPr>
            <w:tcW w:w="3969" w:type="dxa"/>
          </w:tcPr>
          <w:p w:rsidR="00E81C50" w:rsidRPr="00E97E9E" w:rsidRDefault="00E81C50" w:rsidP="00E761E5">
            <w:pPr>
              <w:keepNext/>
              <w:keepLines/>
              <w:spacing w:after="0"/>
              <w:rPr>
                <w:ins w:id="1251" w:author="CATT" w:date="2023-04-17T14:23:00Z"/>
                <w:rFonts w:ascii="Arial" w:hAnsi="Arial" w:cs="Arial"/>
                <w:sz w:val="18"/>
                <w:lang w:eastAsia="zh-CN"/>
              </w:rPr>
            </w:pPr>
            <w:ins w:id="1252" w:author="CATT" w:date="2023-04-17T14:23: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dl-PPW-PreConfigToAddModList-r17</w:t>
              </w:r>
              <w:r w:rsidRPr="00E97E9E">
                <w:rPr>
                  <w:rFonts w:ascii="Arial" w:hAnsi="Arial" w:cs="Arial" w:hint="eastAsia"/>
                  <w:sz w:val="18"/>
                </w:rPr>
                <w:t xml:space="preserve"> </w:t>
              </w:r>
              <w:r w:rsidRPr="00E97E9E">
                <w:rPr>
                  <w:rFonts w:ascii="Arial" w:hAnsi="Arial" w:cs="Arial"/>
                  <w:sz w:val="18"/>
                </w:rPr>
                <w:t>SEQUENCE (SIZE (1..maxNrofPPW-Config-r17)) OF DL-PPW-PreConfig-r17</w:t>
              </w:r>
              <w:r w:rsidRPr="00E97E9E">
                <w:rPr>
                  <w:rFonts w:ascii="Arial" w:hAnsi="Arial"/>
                  <w:sz w:val="18"/>
                </w:rPr>
                <w:t xml:space="preserve"> {</w:t>
              </w:r>
            </w:ins>
          </w:p>
        </w:tc>
        <w:tc>
          <w:tcPr>
            <w:tcW w:w="1985" w:type="dxa"/>
          </w:tcPr>
          <w:p w:rsidR="00E81C50" w:rsidRPr="00E97E9E" w:rsidRDefault="00E81C50" w:rsidP="00E761E5">
            <w:pPr>
              <w:keepNext/>
              <w:keepLines/>
              <w:spacing w:after="0"/>
              <w:rPr>
                <w:ins w:id="1253" w:author="CATT" w:date="2023-04-17T14:23:00Z"/>
                <w:rFonts w:ascii="Arial" w:hAnsi="Arial" w:cs="Arial"/>
                <w:sz w:val="18"/>
                <w:lang w:eastAsia="zh-CN"/>
              </w:rPr>
            </w:pPr>
            <w:ins w:id="1254" w:author="CATT" w:date="2023-04-17T14:23:00Z">
              <w:r w:rsidRPr="00E97E9E">
                <w:rPr>
                  <w:rFonts w:ascii="Arial" w:hAnsi="Arial" w:cs="Arial" w:hint="eastAsia"/>
                  <w:sz w:val="18"/>
                  <w:lang w:eastAsia="zh-CN"/>
                </w:rPr>
                <w:t>1 entry</w:t>
              </w:r>
            </w:ins>
          </w:p>
        </w:tc>
        <w:tc>
          <w:tcPr>
            <w:tcW w:w="1701" w:type="dxa"/>
          </w:tcPr>
          <w:p w:rsidR="00E81C50" w:rsidRPr="00E97E9E" w:rsidRDefault="00E81C50" w:rsidP="00E761E5">
            <w:pPr>
              <w:keepNext/>
              <w:keepLines/>
              <w:spacing w:after="0"/>
              <w:rPr>
                <w:ins w:id="1255" w:author="CATT" w:date="2023-04-17T14:23:00Z"/>
                <w:rFonts w:ascii="Arial" w:hAnsi="Arial"/>
                <w:sz w:val="18"/>
              </w:rPr>
            </w:pPr>
          </w:p>
        </w:tc>
        <w:tc>
          <w:tcPr>
            <w:tcW w:w="1843" w:type="dxa"/>
          </w:tcPr>
          <w:p w:rsidR="00E81C50" w:rsidRPr="00E97E9E" w:rsidRDefault="00E81C50" w:rsidP="00E761E5">
            <w:pPr>
              <w:keepNext/>
              <w:keepLines/>
              <w:spacing w:after="0"/>
              <w:rPr>
                <w:ins w:id="1256" w:author="CATT" w:date="2023-04-17T14:23:00Z"/>
                <w:rFonts w:ascii="Arial" w:hAnsi="Arial"/>
                <w:sz w:val="18"/>
              </w:rPr>
            </w:pPr>
          </w:p>
        </w:tc>
      </w:tr>
      <w:tr w:rsidR="00E81C50" w:rsidRPr="00E97E9E" w:rsidTr="00E761E5">
        <w:trPr>
          <w:ins w:id="1257" w:author="CATT" w:date="2023-04-17T14:23:00Z"/>
        </w:trPr>
        <w:tc>
          <w:tcPr>
            <w:tcW w:w="3969" w:type="dxa"/>
          </w:tcPr>
          <w:p w:rsidR="00E81C50" w:rsidRPr="00E97E9E" w:rsidRDefault="00E81C50" w:rsidP="00E761E5">
            <w:pPr>
              <w:keepNext/>
              <w:keepLines/>
              <w:spacing w:after="0"/>
              <w:rPr>
                <w:ins w:id="1258" w:author="CATT" w:date="2023-04-17T14:23:00Z"/>
                <w:rFonts w:ascii="Arial" w:hAnsi="Arial"/>
                <w:sz w:val="18"/>
                <w:lang w:eastAsia="zh-CN"/>
              </w:rPr>
            </w:pPr>
            <w:ins w:id="1259" w:author="CATT" w:date="2023-04-17T14:23: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bookmarkStart w:id="1260" w:name="OLE_LINK19"/>
              <w:bookmarkStart w:id="1261" w:name="OLE_LINK20"/>
              <w:bookmarkStart w:id="1262" w:name="OLE_LINK148"/>
              <w:r w:rsidRPr="00E97E9E">
                <w:rPr>
                  <w:rFonts w:ascii="Arial" w:hAnsi="Arial" w:cs="Arial"/>
                  <w:sz w:val="18"/>
                </w:rPr>
                <w:t>DL-PPW-PreConfig-r17</w:t>
              </w:r>
              <w:bookmarkEnd w:id="1260"/>
              <w:bookmarkEnd w:id="1261"/>
              <w:bookmarkEnd w:id="1262"/>
              <w:r w:rsidRPr="00E97E9E">
                <w:rPr>
                  <w:rFonts w:ascii="Arial" w:hAnsi="Arial" w:cs="Arial" w:hint="eastAsia"/>
                  <w:sz w:val="18"/>
                  <w:lang w:eastAsia="zh-CN"/>
                </w:rPr>
                <w:t>[1]</w:t>
              </w:r>
              <w:r w:rsidRPr="00E97E9E">
                <w:rPr>
                  <w:rFonts w:ascii="Arial" w:hAnsi="Arial"/>
                  <w:sz w:val="18"/>
                </w:rPr>
                <w:t xml:space="preserve"> SEQUENCE {</w:t>
              </w:r>
            </w:ins>
          </w:p>
        </w:tc>
        <w:tc>
          <w:tcPr>
            <w:tcW w:w="1985" w:type="dxa"/>
          </w:tcPr>
          <w:p w:rsidR="00E81C50" w:rsidRPr="00E97E9E" w:rsidRDefault="00E81C50" w:rsidP="00E761E5">
            <w:pPr>
              <w:keepNext/>
              <w:keepLines/>
              <w:spacing w:after="0"/>
              <w:rPr>
                <w:ins w:id="1263" w:author="CATT" w:date="2023-04-17T14:23:00Z"/>
                <w:rFonts w:ascii="Arial" w:hAnsi="Arial" w:cs="Arial"/>
                <w:sz w:val="18"/>
              </w:rPr>
            </w:pPr>
          </w:p>
        </w:tc>
        <w:tc>
          <w:tcPr>
            <w:tcW w:w="1701" w:type="dxa"/>
          </w:tcPr>
          <w:p w:rsidR="00E81C50" w:rsidRPr="00E97E9E" w:rsidRDefault="00E81C50" w:rsidP="00E761E5">
            <w:pPr>
              <w:keepNext/>
              <w:keepLines/>
              <w:spacing w:after="0"/>
              <w:rPr>
                <w:ins w:id="1264" w:author="CATT" w:date="2023-04-17T14:23:00Z"/>
                <w:rFonts w:ascii="Arial" w:hAnsi="Arial"/>
                <w:sz w:val="18"/>
                <w:lang w:eastAsia="zh-CN"/>
              </w:rPr>
            </w:pPr>
            <w:ins w:id="1265" w:author="CATT" w:date="2023-04-17T14:23:00Z">
              <w:r w:rsidRPr="00E97E9E">
                <w:rPr>
                  <w:rFonts w:ascii="Arial" w:hAnsi="Arial" w:hint="eastAsia"/>
                  <w:sz w:val="18"/>
                  <w:lang w:eastAsia="zh-CN"/>
                </w:rPr>
                <w:t>entry 1</w:t>
              </w:r>
            </w:ins>
          </w:p>
        </w:tc>
        <w:tc>
          <w:tcPr>
            <w:tcW w:w="1843" w:type="dxa"/>
          </w:tcPr>
          <w:p w:rsidR="00E81C50" w:rsidRPr="00E97E9E" w:rsidRDefault="00E81C50" w:rsidP="00E761E5">
            <w:pPr>
              <w:keepNext/>
              <w:keepLines/>
              <w:spacing w:after="0"/>
              <w:rPr>
                <w:ins w:id="1266" w:author="CATT" w:date="2023-04-17T14:23:00Z"/>
                <w:rFonts w:ascii="Arial" w:hAnsi="Arial"/>
                <w:sz w:val="18"/>
              </w:rPr>
            </w:pPr>
          </w:p>
        </w:tc>
      </w:tr>
      <w:tr w:rsidR="00E81C50" w:rsidRPr="00E97E9E" w:rsidTr="00E761E5">
        <w:trPr>
          <w:ins w:id="1267" w:author="CATT" w:date="2023-04-17T14:23:00Z"/>
        </w:trPr>
        <w:tc>
          <w:tcPr>
            <w:tcW w:w="3969" w:type="dxa"/>
          </w:tcPr>
          <w:p w:rsidR="00E81C50" w:rsidRPr="00E97E9E" w:rsidRDefault="00E81C50" w:rsidP="00E761E5">
            <w:pPr>
              <w:keepNext/>
              <w:keepLines/>
              <w:spacing w:after="0"/>
              <w:rPr>
                <w:ins w:id="1268" w:author="CATT" w:date="2023-04-17T14:23:00Z"/>
                <w:rFonts w:ascii="Arial" w:hAnsi="Arial" w:cs="Arial"/>
                <w:sz w:val="18"/>
              </w:rPr>
            </w:pPr>
            <w:ins w:id="1269" w:author="CATT" w:date="2023-04-17T14:23: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bookmarkStart w:id="1270" w:name="OLE_LINK149"/>
              <w:bookmarkStart w:id="1271" w:name="OLE_LINK150"/>
              <w:r w:rsidRPr="00E97E9E">
                <w:rPr>
                  <w:rFonts w:ascii="Arial" w:hAnsi="Arial" w:cs="Arial"/>
                  <w:sz w:val="18"/>
                </w:rPr>
                <w:t>dl-PPW-ID-r17</w:t>
              </w:r>
              <w:bookmarkEnd w:id="1270"/>
              <w:bookmarkEnd w:id="1271"/>
            </w:ins>
          </w:p>
        </w:tc>
        <w:tc>
          <w:tcPr>
            <w:tcW w:w="1985" w:type="dxa"/>
          </w:tcPr>
          <w:p w:rsidR="00E81C50" w:rsidRPr="00E97E9E" w:rsidRDefault="00E81C50" w:rsidP="00E761E5">
            <w:pPr>
              <w:keepNext/>
              <w:keepLines/>
              <w:spacing w:after="0"/>
              <w:rPr>
                <w:ins w:id="1272" w:author="CATT" w:date="2023-04-17T14:23:00Z"/>
                <w:rFonts w:ascii="Arial" w:hAnsi="Arial" w:cs="Arial"/>
                <w:sz w:val="18"/>
                <w:lang w:eastAsia="zh-CN"/>
              </w:rPr>
            </w:pPr>
            <w:ins w:id="1273" w:author="CATT" w:date="2023-04-17T14:23:00Z">
              <w:r w:rsidRPr="00E97E9E">
                <w:rPr>
                  <w:rFonts w:ascii="Arial" w:hAnsi="Arial" w:cs="Arial" w:hint="eastAsia"/>
                  <w:sz w:val="18"/>
                  <w:lang w:eastAsia="zh-CN"/>
                </w:rPr>
                <w:t>0</w:t>
              </w:r>
            </w:ins>
          </w:p>
        </w:tc>
        <w:tc>
          <w:tcPr>
            <w:tcW w:w="1701" w:type="dxa"/>
          </w:tcPr>
          <w:p w:rsidR="00E81C50" w:rsidRPr="00E97E9E" w:rsidRDefault="00E81C50" w:rsidP="00E761E5">
            <w:pPr>
              <w:keepNext/>
              <w:keepLines/>
              <w:spacing w:after="0"/>
              <w:rPr>
                <w:ins w:id="1274" w:author="CATT" w:date="2023-04-17T14:23:00Z"/>
                <w:rFonts w:ascii="Arial" w:hAnsi="Arial"/>
                <w:sz w:val="18"/>
              </w:rPr>
            </w:pPr>
          </w:p>
        </w:tc>
        <w:tc>
          <w:tcPr>
            <w:tcW w:w="1843" w:type="dxa"/>
          </w:tcPr>
          <w:p w:rsidR="00E81C50" w:rsidRPr="00E97E9E" w:rsidRDefault="00E81C50" w:rsidP="00E761E5">
            <w:pPr>
              <w:keepNext/>
              <w:keepLines/>
              <w:spacing w:after="0"/>
              <w:rPr>
                <w:ins w:id="1275" w:author="CATT" w:date="2023-04-17T14:23:00Z"/>
                <w:rFonts w:ascii="Arial" w:hAnsi="Arial"/>
                <w:sz w:val="18"/>
              </w:rPr>
            </w:pPr>
          </w:p>
        </w:tc>
      </w:tr>
      <w:tr w:rsidR="00E81C50" w:rsidRPr="00E97E9E" w:rsidTr="00E761E5">
        <w:trPr>
          <w:ins w:id="1276" w:author="CATT" w:date="2023-04-17T14:23:00Z"/>
        </w:trPr>
        <w:tc>
          <w:tcPr>
            <w:tcW w:w="3969" w:type="dxa"/>
          </w:tcPr>
          <w:p w:rsidR="00E81C50" w:rsidRPr="00E97E9E" w:rsidRDefault="00E81C50" w:rsidP="00E761E5">
            <w:pPr>
              <w:keepNext/>
              <w:keepLines/>
              <w:spacing w:after="0"/>
              <w:rPr>
                <w:ins w:id="1277" w:author="CATT" w:date="2023-04-17T14:23:00Z"/>
                <w:rFonts w:ascii="Arial" w:hAnsi="Arial" w:cs="Arial"/>
                <w:sz w:val="18"/>
              </w:rPr>
            </w:pPr>
            <w:ins w:id="1278" w:author="CATT" w:date="2023-04-17T14:23: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dl-PPW-PeriodicityAndStartSlot-r17</w:t>
              </w:r>
            </w:ins>
          </w:p>
        </w:tc>
        <w:tc>
          <w:tcPr>
            <w:tcW w:w="1985" w:type="dxa"/>
          </w:tcPr>
          <w:p w:rsidR="00E81C50" w:rsidRPr="00E97E9E" w:rsidRDefault="00E81C50" w:rsidP="00E761E5">
            <w:pPr>
              <w:keepNext/>
              <w:keepLines/>
              <w:spacing w:after="0"/>
              <w:rPr>
                <w:ins w:id="1279" w:author="CATT" w:date="2023-04-17T14:23:00Z"/>
                <w:rFonts w:ascii="Arial" w:hAnsi="Arial" w:cs="Arial"/>
                <w:sz w:val="18"/>
              </w:rPr>
            </w:pPr>
            <w:ins w:id="1280" w:author="CATT" w:date="2023-04-17T14:23:00Z">
              <w:r w:rsidRPr="00E97E9E">
                <w:rPr>
                  <w:rFonts w:ascii="Arial" w:hAnsi="Arial" w:cs="Arial"/>
                  <w:sz w:val="18"/>
                </w:rPr>
                <w:t xml:space="preserve">The periodicity is 160ms and the </w:t>
              </w:r>
              <w:r w:rsidRPr="00E97E9E">
                <w:rPr>
                  <w:rFonts w:ascii="Arial" w:hAnsi="Arial" w:cs="Arial" w:hint="eastAsia"/>
                  <w:sz w:val="18"/>
                  <w:lang w:eastAsia="zh-CN"/>
                </w:rPr>
                <w:t>starting</w:t>
              </w:r>
              <w:r w:rsidRPr="00E97E9E">
                <w:rPr>
                  <w:rFonts w:ascii="Arial" w:hAnsi="Arial" w:cs="Arial"/>
                  <w:sz w:val="18"/>
                </w:rPr>
                <w:t xml:space="preserve"> slot offset is 11 </w:t>
              </w:r>
              <w:proofErr w:type="spellStart"/>
              <w:r w:rsidRPr="00E97E9E">
                <w:rPr>
                  <w:rFonts w:ascii="Arial" w:hAnsi="Arial" w:cs="Arial"/>
                  <w:sz w:val="18"/>
                </w:rPr>
                <w:t>ms</w:t>
              </w:r>
              <w:proofErr w:type="spellEnd"/>
              <w:r w:rsidRPr="00E97E9E">
                <w:rPr>
                  <w:rFonts w:ascii="Arial" w:hAnsi="Arial" w:cs="Arial"/>
                  <w:sz w:val="18"/>
                </w:rPr>
                <w:t xml:space="preserve"> for any SCS configuration</w:t>
              </w:r>
            </w:ins>
          </w:p>
        </w:tc>
        <w:tc>
          <w:tcPr>
            <w:tcW w:w="1701" w:type="dxa"/>
          </w:tcPr>
          <w:p w:rsidR="00E81C50" w:rsidRPr="00E97E9E" w:rsidRDefault="00E81C50" w:rsidP="00E761E5">
            <w:pPr>
              <w:keepNext/>
              <w:keepLines/>
              <w:spacing w:after="0"/>
              <w:rPr>
                <w:ins w:id="1281" w:author="CATT" w:date="2023-04-17T14:23:00Z"/>
                <w:rFonts w:ascii="Arial" w:hAnsi="Arial"/>
                <w:sz w:val="18"/>
              </w:rPr>
            </w:pPr>
          </w:p>
        </w:tc>
        <w:tc>
          <w:tcPr>
            <w:tcW w:w="1843" w:type="dxa"/>
          </w:tcPr>
          <w:p w:rsidR="00E81C50" w:rsidRPr="00E97E9E" w:rsidRDefault="00E81C50" w:rsidP="00E761E5">
            <w:pPr>
              <w:keepNext/>
              <w:keepLines/>
              <w:spacing w:after="0"/>
              <w:rPr>
                <w:ins w:id="1282" w:author="CATT" w:date="2023-04-17T14:23:00Z"/>
                <w:rFonts w:ascii="Arial" w:hAnsi="Arial"/>
                <w:sz w:val="18"/>
              </w:rPr>
            </w:pPr>
          </w:p>
        </w:tc>
      </w:tr>
      <w:tr w:rsidR="00E81C50" w:rsidRPr="00E97E9E" w:rsidTr="00E761E5">
        <w:trPr>
          <w:ins w:id="1283" w:author="CATT" w:date="2023-04-17T14:23:00Z"/>
        </w:trPr>
        <w:tc>
          <w:tcPr>
            <w:tcW w:w="3969" w:type="dxa"/>
          </w:tcPr>
          <w:p w:rsidR="00E81C50" w:rsidRPr="00E97E9E" w:rsidRDefault="00E81C50" w:rsidP="00E761E5">
            <w:pPr>
              <w:keepNext/>
              <w:keepLines/>
              <w:spacing w:after="0"/>
              <w:rPr>
                <w:ins w:id="1284" w:author="CATT" w:date="2023-04-17T14:23:00Z"/>
                <w:rFonts w:ascii="Arial" w:hAnsi="Arial" w:cs="Arial"/>
                <w:sz w:val="18"/>
              </w:rPr>
            </w:pPr>
            <w:ins w:id="1285" w:author="CATT" w:date="2023-04-17T14:23: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length-r17</w:t>
              </w:r>
            </w:ins>
          </w:p>
        </w:tc>
        <w:tc>
          <w:tcPr>
            <w:tcW w:w="1985" w:type="dxa"/>
          </w:tcPr>
          <w:p w:rsidR="00E81C50" w:rsidRPr="00E97E9E" w:rsidRDefault="00E81C50" w:rsidP="00E761E5">
            <w:pPr>
              <w:keepNext/>
              <w:keepLines/>
              <w:spacing w:after="0"/>
              <w:rPr>
                <w:ins w:id="1286" w:author="CATT" w:date="2023-04-17T14:23:00Z"/>
                <w:rFonts w:ascii="Arial" w:hAnsi="Arial" w:cs="Arial"/>
                <w:sz w:val="18"/>
              </w:rPr>
            </w:pPr>
            <w:ins w:id="1287" w:author="CATT" w:date="2023-04-17T14:23:00Z">
              <w:r w:rsidRPr="00E97E9E">
                <w:rPr>
                  <w:rFonts w:ascii="Arial" w:hAnsi="Arial" w:cs="Arial" w:hint="eastAsia"/>
                  <w:sz w:val="18"/>
                </w:rPr>
                <w:t>T</w:t>
              </w:r>
              <w:r w:rsidRPr="00E97E9E">
                <w:rPr>
                  <w:rFonts w:ascii="Arial" w:hAnsi="Arial" w:cs="Arial"/>
                  <w:sz w:val="18"/>
                </w:rPr>
                <w:t>he length of DL-PRS processing window</w:t>
              </w:r>
              <w:r w:rsidRPr="00E97E9E">
                <w:rPr>
                  <w:rFonts w:ascii="Arial" w:hAnsi="Arial" w:cs="Arial" w:hint="eastAsia"/>
                  <w:sz w:val="18"/>
                </w:rPr>
                <w:t xml:space="preserve"> </w:t>
              </w:r>
              <w:r w:rsidRPr="00E97E9E">
                <w:rPr>
                  <w:rFonts w:ascii="Arial" w:hAnsi="Arial" w:cs="Arial"/>
                  <w:sz w:val="18"/>
                </w:rPr>
                <w:t xml:space="preserve">is 11 </w:t>
              </w:r>
              <w:proofErr w:type="spellStart"/>
              <w:r w:rsidRPr="00E97E9E">
                <w:rPr>
                  <w:rFonts w:ascii="Arial" w:hAnsi="Arial" w:cs="Arial"/>
                  <w:sz w:val="18"/>
                </w:rPr>
                <w:t>ms</w:t>
              </w:r>
              <w:proofErr w:type="spellEnd"/>
              <w:r w:rsidRPr="00E97E9E">
                <w:rPr>
                  <w:rFonts w:ascii="Arial" w:hAnsi="Arial" w:cs="Arial"/>
                  <w:sz w:val="18"/>
                </w:rPr>
                <w:t xml:space="preserve"> for any SCS configuration</w:t>
              </w:r>
            </w:ins>
          </w:p>
        </w:tc>
        <w:tc>
          <w:tcPr>
            <w:tcW w:w="1701" w:type="dxa"/>
          </w:tcPr>
          <w:p w:rsidR="00E81C50" w:rsidRPr="00E97E9E" w:rsidRDefault="00E81C50" w:rsidP="00E761E5">
            <w:pPr>
              <w:keepNext/>
              <w:keepLines/>
              <w:spacing w:after="0"/>
              <w:rPr>
                <w:ins w:id="1288" w:author="CATT" w:date="2023-04-17T14:23:00Z"/>
                <w:rFonts w:ascii="Arial" w:hAnsi="Arial"/>
                <w:sz w:val="18"/>
              </w:rPr>
            </w:pPr>
          </w:p>
        </w:tc>
        <w:tc>
          <w:tcPr>
            <w:tcW w:w="1843" w:type="dxa"/>
          </w:tcPr>
          <w:p w:rsidR="00E81C50" w:rsidRPr="00E97E9E" w:rsidRDefault="00E81C50" w:rsidP="00E761E5">
            <w:pPr>
              <w:keepNext/>
              <w:keepLines/>
              <w:spacing w:after="0"/>
              <w:rPr>
                <w:ins w:id="1289" w:author="CATT" w:date="2023-04-17T14:23:00Z"/>
                <w:rFonts w:ascii="Arial" w:hAnsi="Arial"/>
                <w:sz w:val="18"/>
              </w:rPr>
            </w:pPr>
          </w:p>
        </w:tc>
      </w:tr>
      <w:tr w:rsidR="004D295A" w:rsidRPr="00E97E9E" w:rsidTr="00E761E5">
        <w:trPr>
          <w:ins w:id="1290" w:author="CATT" w:date="2023-04-17T14:23:00Z"/>
        </w:trPr>
        <w:tc>
          <w:tcPr>
            <w:tcW w:w="3969" w:type="dxa"/>
          </w:tcPr>
          <w:p w:rsidR="004D295A" w:rsidRPr="00E97E9E" w:rsidRDefault="004D295A" w:rsidP="00E761E5">
            <w:pPr>
              <w:keepNext/>
              <w:keepLines/>
              <w:spacing w:after="0"/>
              <w:rPr>
                <w:ins w:id="1291" w:author="CATT" w:date="2023-04-17T14:23:00Z"/>
                <w:rFonts w:ascii="Arial" w:hAnsi="Arial" w:cs="Arial"/>
                <w:sz w:val="18"/>
              </w:rPr>
            </w:pPr>
            <w:ins w:id="1292" w:author="CATT" w:date="2023-04-17T14:23: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type-r17</w:t>
              </w:r>
            </w:ins>
          </w:p>
        </w:tc>
        <w:tc>
          <w:tcPr>
            <w:tcW w:w="1985" w:type="dxa"/>
          </w:tcPr>
          <w:p w:rsidR="004D295A" w:rsidRPr="00E97E9E" w:rsidRDefault="004A3C1D" w:rsidP="00E761E5">
            <w:pPr>
              <w:keepNext/>
              <w:keepLines/>
              <w:spacing w:after="0"/>
              <w:rPr>
                <w:ins w:id="1293" w:author="CATT" w:date="2023-04-17T14:23:00Z"/>
                <w:rFonts w:ascii="Arial" w:hAnsi="Arial" w:cs="Arial"/>
                <w:sz w:val="18"/>
                <w:lang w:eastAsia="zh-CN"/>
              </w:rPr>
            </w:pPr>
            <w:ins w:id="1294" w:author="CATT" w:date="2023-05-11T15:02:00Z">
              <w:r w:rsidRPr="00E97E9E">
                <w:rPr>
                  <w:rFonts w:ascii="Arial" w:hAnsi="Arial" w:cs="Arial" w:hint="eastAsia"/>
                  <w:sz w:val="18"/>
                  <w:lang w:eastAsia="zh-CN"/>
                </w:rPr>
                <w:t>type</w:t>
              </w:r>
            </w:ins>
            <w:ins w:id="1295" w:author="CATT" w:date="2023-04-17T14:23:00Z">
              <w:r w:rsidR="004D295A" w:rsidRPr="00E97E9E">
                <w:rPr>
                  <w:rFonts w:ascii="Arial" w:hAnsi="Arial" w:cs="Arial"/>
                  <w:sz w:val="18"/>
                </w:rPr>
                <w:t>1A</w:t>
              </w:r>
            </w:ins>
            <w:ins w:id="1296" w:author="CATT" w:date="2023-05-11T14:58:00Z">
              <w:r w:rsidR="003E19A6" w:rsidRPr="00E97E9E">
                <w:rPr>
                  <w:rFonts w:ascii="Arial" w:hAnsi="Arial" w:cs="Arial" w:hint="eastAsia"/>
                  <w:sz w:val="18"/>
                  <w:lang w:eastAsia="zh-CN"/>
                </w:rPr>
                <w:t xml:space="preserve"> or </w:t>
              </w:r>
            </w:ins>
            <w:ins w:id="1297" w:author="CATT" w:date="2023-05-11T15:02:00Z">
              <w:r w:rsidRPr="00E97E9E">
                <w:rPr>
                  <w:rFonts w:ascii="Arial" w:hAnsi="Arial" w:cs="Arial" w:hint="eastAsia"/>
                  <w:sz w:val="18"/>
                  <w:lang w:eastAsia="zh-CN"/>
                </w:rPr>
                <w:t>type</w:t>
              </w:r>
            </w:ins>
            <w:ins w:id="1298" w:author="CATT" w:date="2023-05-11T14:58:00Z">
              <w:r w:rsidR="003E19A6" w:rsidRPr="00E97E9E">
                <w:rPr>
                  <w:rFonts w:ascii="Arial" w:hAnsi="Arial" w:cs="Arial" w:hint="eastAsia"/>
                  <w:sz w:val="18"/>
                  <w:lang w:eastAsia="zh-CN"/>
                </w:rPr>
                <w:t xml:space="preserve">1B or </w:t>
              </w:r>
            </w:ins>
            <w:ins w:id="1299" w:author="CATT" w:date="2023-05-11T15:02:00Z">
              <w:r w:rsidRPr="00E97E9E">
                <w:rPr>
                  <w:rFonts w:ascii="Arial" w:hAnsi="Arial" w:cs="Arial" w:hint="eastAsia"/>
                  <w:sz w:val="18"/>
                  <w:lang w:eastAsia="zh-CN"/>
                </w:rPr>
                <w:t>type</w:t>
              </w:r>
            </w:ins>
            <w:ins w:id="1300" w:author="CATT" w:date="2023-05-11T14:58:00Z">
              <w:r w:rsidR="003E19A6" w:rsidRPr="00E97E9E">
                <w:rPr>
                  <w:rFonts w:ascii="Arial" w:hAnsi="Arial" w:cs="Arial" w:hint="eastAsia"/>
                  <w:sz w:val="18"/>
                  <w:lang w:eastAsia="zh-CN"/>
                </w:rPr>
                <w:t>2</w:t>
              </w:r>
            </w:ins>
          </w:p>
        </w:tc>
        <w:tc>
          <w:tcPr>
            <w:tcW w:w="1701" w:type="dxa"/>
          </w:tcPr>
          <w:p w:rsidR="004D295A" w:rsidRPr="00E97E9E" w:rsidRDefault="003E19A6" w:rsidP="003E19A6">
            <w:pPr>
              <w:keepNext/>
              <w:keepLines/>
              <w:spacing w:after="0"/>
              <w:rPr>
                <w:ins w:id="1301" w:author="CATT" w:date="2023-04-17T14:23:00Z"/>
                <w:rFonts w:ascii="Arial" w:hAnsi="Arial"/>
                <w:sz w:val="18"/>
                <w:lang w:eastAsia="zh-CN"/>
              </w:rPr>
            </w:pPr>
            <w:ins w:id="1302" w:author="CATT" w:date="2023-05-11T14:56:00Z">
              <w:r w:rsidRPr="00E97E9E">
                <w:rPr>
                  <w:rFonts w:ascii="Arial" w:hAnsi="Arial" w:hint="eastAsia"/>
                  <w:sz w:val="18"/>
                  <w:lang w:eastAsia="zh-CN"/>
                </w:rPr>
                <w:t>S</w:t>
              </w:r>
              <w:r w:rsidRPr="00E97E9E">
                <w:rPr>
                  <w:rFonts w:ascii="Arial" w:hAnsi="Arial"/>
                  <w:sz w:val="18"/>
                  <w:lang w:eastAsia="zh-CN"/>
                </w:rPr>
                <w:t>e</w:t>
              </w:r>
              <w:r w:rsidRPr="00E97E9E">
                <w:rPr>
                  <w:rFonts w:ascii="Arial" w:hAnsi="Arial" w:hint="eastAsia"/>
                  <w:sz w:val="18"/>
                  <w:lang w:eastAsia="zh-CN"/>
                </w:rPr>
                <w:t xml:space="preserve">t depending on UE capabilities. </w:t>
              </w:r>
            </w:ins>
            <w:ins w:id="1303" w:author="CATT" w:date="2023-05-11T14:57:00Z">
              <w:r w:rsidRPr="00E97E9E">
                <w:rPr>
                  <w:rFonts w:ascii="Arial" w:hAnsi="Arial" w:hint="eastAsia"/>
                  <w:sz w:val="18"/>
                  <w:lang w:eastAsia="zh-CN"/>
                </w:rPr>
                <w:t xml:space="preserve">Set to any supported type </w:t>
              </w:r>
            </w:ins>
            <w:ins w:id="1304" w:author="CATT" w:date="2023-05-11T14:58:00Z">
              <w:r w:rsidRPr="00E97E9E">
                <w:rPr>
                  <w:rFonts w:ascii="Arial" w:hAnsi="Arial" w:hint="eastAsia"/>
                  <w:sz w:val="18"/>
                  <w:lang w:eastAsia="zh-CN"/>
                </w:rPr>
                <w:t>w</w:t>
              </w:r>
            </w:ins>
            <w:ins w:id="1305" w:author="CATT" w:date="2023-05-11T14:56:00Z">
              <w:r w:rsidRPr="00E97E9E">
                <w:rPr>
                  <w:rFonts w:ascii="Arial" w:hAnsi="Arial" w:hint="eastAsia"/>
                  <w:sz w:val="18"/>
                  <w:lang w:eastAsia="zh-CN"/>
                </w:rPr>
                <w:t xml:space="preserve">hen UE supporting </w:t>
              </w:r>
            </w:ins>
            <w:ins w:id="1306" w:author="CATT" w:date="2023-05-11T14:57:00Z">
              <w:r w:rsidRPr="00E97E9E">
                <w:rPr>
                  <w:rFonts w:ascii="Arial" w:hAnsi="Arial"/>
                  <w:sz w:val="18"/>
                  <w:lang w:eastAsia="zh-CN"/>
                </w:rPr>
                <w:t>multiple PPW</w:t>
              </w:r>
              <w:r w:rsidRPr="00E97E9E">
                <w:rPr>
                  <w:rFonts w:ascii="Arial" w:hAnsi="Arial" w:hint="eastAsia"/>
                  <w:sz w:val="18"/>
                  <w:lang w:eastAsia="zh-CN"/>
                </w:rPr>
                <w:t xml:space="preserve"> types</w:t>
              </w:r>
            </w:ins>
          </w:p>
        </w:tc>
        <w:tc>
          <w:tcPr>
            <w:tcW w:w="1843" w:type="dxa"/>
          </w:tcPr>
          <w:p w:rsidR="004D295A" w:rsidRPr="00E97E9E" w:rsidRDefault="004D295A" w:rsidP="00E761E5">
            <w:pPr>
              <w:keepNext/>
              <w:keepLines/>
              <w:spacing w:after="0"/>
              <w:rPr>
                <w:ins w:id="1307" w:author="CATT" w:date="2023-04-17T14:23:00Z"/>
                <w:rFonts w:ascii="Arial" w:hAnsi="Arial"/>
                <w:sz w:val="18"/>
                <w:lang w:eastAsia="zh-CN"/>
              </w:rPr>
            </w:pPr>
          </w:p>
        </w:tc>
      </w:tr>
      <w:tr w:rsidR="00E81C50" w:rsidRPr="00E97E9E" w:rsidTr="00E761E5">
        <w:trPr>
          <w:ins w:id="1308" w:author="CATT" w:date="2023-04-17T14:23:00Z"/>
        </w:trPr>
        <w:tc>
          <w:tcPr>
            <w:tcW w:w="3969" w:type="dxa"/>
          </w:tcPr>
          <w:p w:rsidR="00E81C50" w:rsidRPr="00E97E9E" w:rsidRDefault="00E81C50" w:rsidP="00E761E5">
            <w:pPr>
              <w:keepNext/>
              <w:keepLines/>
              <w:spacing w:after="0"/>
              <w:rPr>
                <w:ins w:id="1309" w:author="CATT" w:date="2023-04-17T14:23:00Z"/>
                <w:rFonts w:ascii="Arial" w:hAnsi="Arial" w:cs="Arial"/>
                <w:sz w:val="18"/>
              </w:rPr>
            </w:pPr>
            <w:ins w:id="1310" w:author="CATT" w:date="2023-04-17T14:23: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priority-r17</w:t>
              </w:r>
            </w:ins>
          </w:p>
        </w:tc>
        <w:tc>
          <w:tcPr>
            <w:tcW w:w="1985" w:type="dxa"/>
          </w:tcPr>
          <w:p w:rsidR="00E81C50" w:rsidRPr="00E97E9E" w:rsidRDefault="00E81C50" w:rsidP="00E761E5">
            <w:pPr>
              <w:keepNext/>
              <w:keepLines/>
              <w:spacing w:after="0"/>
              <w:rPr>
                <w:ins w:id="1311" w:author="CATT" w:date="2023-04-17T14:23:00Z"/>
                <w:rFonts w:ascii="Arial" w:hAnsi="Arial" w:cs="Arial"/>
                <w:sz w:val="18"/>
              </w:rPr>
            </w:pPr>
            <w:ins w:id="1312" w:author="CATT" w:date="2023-04-17T14:23:00Z">
              <w:r w:rsidRPr="00E97E9E">
                <w:rPr>
                  <w:rFonts w:ascii="Arial" w:hAnsi="Arial" w:cs="Arial"/>
                  <w:sz w:val="18"/>
                </w:rPr>
                <w:t>st1</w:t>
              </w:r>
            </w:ins>
          </w:p>
        </w:tc>
        <w:tc>
          <w:tcPr>
            <w:tcW w:w="1701" w:type="dxa"/>
          </w:tcPr>
          <w:p w:rsidR="00E81C50" w:rsidRPr="00E97E9E" w:rsidRDefault="00E81C50" w:rsidP="00E761E5">
            <w:pPr>
              <w:keepNext/>
              <w:keepLines/>
              <w:spacing w:after="0"/>
              <w:rPr>
                <w:ins w:id="1313" w:author="CATT" w:date="2023-04-17T14:23:00Z"/>
                <w:rFonts w:ascii="Arial" w:hAnsi="Arial"/>
                <w:sz w:val="18"/>
              </w:rPr>
            </w:pPr>
          </w:p>
        </w:tc>
        <w:tc>
          <w:tcPr>
            <w:tcW w:w="1843" w:type="dxa"/>
          </w:tcPr>
          <w:p w:rsidR="00E81C50" w:rsidRPr="00E97E9E" w:rsidRDefault="00E81C50" w:rsidP="00E761E5">
            <w:pPr>
              <w:keepNext/>
              <w:keepLines/>
              <w:spacing w:after="0"/>
              <w:rPr>
                <w:ins w:id="1314" w:author="CATT" w:date="2023-04-17T14:23:00Z"/>
                <w:rFonts w:ascii="Arial" w:hAnsi="Arial"/>
                <w:sz w:val="18"/>
              </w:rPr>
            </w:pPr>
          </w:p>
        </w:tc>
      </w:tr>
      <w:tr w:rsidR="00E81C50" w:rsidRPr="00E97E9E" w:rsidTr="00E761E5">
        <w:trPr>
          <w:ins w:id="1315" w:author="CATT" w:date="2023-04-17T14:23:00Z"/>
        </w:trPr>
        <w:tc>
          <w:tcPr>
            <w:tcW w:w="3969" w:type="dxa"/>
          </w:tcPr>
          <w:p w:rsidR="00E81C50" w:rsidRPr="00E97E9E" w:rsidRDefault="00E81C50" w:rsidP="00E761E5">
            <w:pPr>
              <w:keepNext/>
              <w:keepLines/>
              <w:spacing w:after="0"/>
              <w:rPr>
                <w:ins w:id="1316" w:author="CATT" w:date="2023-04-17T14:23:00Z"/>
                <w:rFonts w:ascii="Arial" w:hAnsi="Arial" w:cs="Arial"/>
                <w:sz w:val="18"/>
              </w:rPr>
            </w:pPr>
            <w:ins w:id="1317" w:author="CATT" w:date="2023-04-17T14:23: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w:t>
              </w:r>
            </w:ins>
          </w:p>
        </w:tc>
        <w:tc>
          <w:tcPr>
            <w:tcW w:w="1985" w:type="dxa"/>
          </w:tcPr>
          <w:p w:rsidR="00E81C50" w:rsidRPr="00E97E9E" w:rsidRDefault="00E81C50" w:rsidP="00E761E5">
            <w:pPr>
              <w:keepNext/>
              <w:keepLines/>
              <w:spacing w:after="0"/>
              <w:rPr>
                <w:ins w:id="1318" w:author="CATT" w:date="2023-04-17T14:23:00Z"/>
                <w:rFonts w:ascii="Arial" w:hAnsi="Arial" w:cs="Arial"/>
                <w:sz w:val="18"/>
              </w:rPr>
            </w:pPr>
          </w:p>
        </w:tc>
        <w:tc>
          <w:tcPr>
            <w:tcW w:w="1701" w:type="dxa"/>
          </w:tcPr>
          <w:p w:rsidR="00E81C50" w:rsidRPr="00E97E9E" w:rsidRDefault="00E81C50" w:rsidP="00E761E5">
            <w:pPr>
              <w:keepNext/>
              <w:keepLines/>
              <w:spacing w:after="0"/>
              <w:rPr>
                <w:ins w:id="1319" w:author="CATT" w:date="2023-04-17T14:23:00Z"/>
                <w:rFonts w:ascii="Arial" w:hAnsi="Arial"/>
                <w:sz w:val="18"/>
              </w:rPr>
            </w:pPr>
          </w:p>
        </w:tc>
        <w:tc>
          <w:tcPr>
            <w:tcW w:w="1843" w:type="dxa"/>
          </w:tcPr>
          <w:p w:rsidR="00E81C50" w:rsidRPr="00E97E9E" w:rsidRDefault="00E81C50" w:rsidP="00E761E5">
            <w:pPr>
              <w:keepNext/>
              <w:keepLines/>
              <w:spacing w:after="0"/>
              <w:rPr>
                <w:ins w:id="1320" w:author="CATT" w:date="2023-04-17T14:23:00Z"/>
                <w:rFonts w:ascii="Arial" w:hAnsi="Arial"/>
                <w:sz w:val="18"/>
              </w:rPr>
            </w:pPr>
          </w:p>
        </w:tc>
      </w:tr>
      <w:tr w:rsidR="00E81C50" w:rsidRPr="00E97E9E" w:rsidTr="00E761E5">
        <w:trPr>
          <w:ins w:id="1321" w:author="CATT" w:date="2023-04-17T14:23:00Z"/>
        </w:trPr>
        <w:tc>
          <w:tcPr>
            <w:tcW w:w="3969" w:type="dxa"/>
          </w:tcPr>
          <w:p w:rsidR="00E81C50" w:rsidRPr="00E97E9E" w:rsidRDefault="00E81C50" w:rsidP="00E761E5">
            <w:pPr>
              <w:keepNext/>
              <w:keepLines/>
              <w:spacing w:after="0"/>
              <w:rPr>
                <w:ins w:id="1322" w:author="CATT" w:date="2023-04-17T14:23:00Z"/>
                <w:rFonts w:ascii="Arial" w:hAnsi="Arial" w:cs="Arial"/>
                <w:sz w:val="18"/>
              </w:rPr>
            </w:pPr>
            <w:ins w:id="1323" w:author="CATT" w:date="2023-04-17T14:23: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w:t>
              </w:r>
            </w:ins>
          </w:p>
        </w:tc>
        <w:tc>
          <w:tcPr>
            <w:tcW w:w="1985" w:type="dxa"/>
          </w:tcPr>
          <w:p w:rsidR="00E81C50" w:rsidRPr="00E97E9E" w:rsidRDefault="00E81C50" w:rsidP="00E761E5">
            <w:pPr>
              <w:keepNext/>
              <w:keepLines/>
              <w:spacing w:after="0"/>
              <w:rPr>
                <w:ins w:id="1324" w:author="CATT" w:date="2023-04-17T14:23:00Z"/>
                <w:rFonts w:ascii="Arial" w:hAnsi="Arial" w:cs="Arial"/>
                <w:sz w:val="18"/>
              </w:rPr>
            </w:pPr>
          </w:p>
        </w:tc>
        <w:tc>
          <w:tcPr>
            <w:tcW w:w="1701" w:type="dxa"/>
          </w:tcPr>
          <w:p w:rsidR="00E81C50" w:rsidRPr="00E97E9E" w:rsidRDefault="00E81C50" w:rsidP="00E761E5">
            <w:pPr>
              <w:keepNext/>
              <w:keepLines/>
              <w:spacing w:after="0"/>
              <w:rPr>
                <w:ins w:id="1325" w:author="CATT" w:date="2023-04-17T14:23:00Z"/>
                <w:rFonts w:ascii="Arial" w:hAnsi="Arial"/>
                <w:sz w:val="18"/>
              </w:rPr>
            </w:pPr>
          </w:p>
        </w:tc>
        <w:tc>
          <w:tcPr>
            <w:tcW w:w="1843" w:type="dxa"/>
          </w:tcPr>
          <w:p w:rsidR="00E81C50" w:rsidRPr="00E97E9E" w:rsidRDefault="00E81C50" w:rsidP="00E761E5">
            <w:pPr>
              <w:keepNext/>
              <w:keepLines/>
              <w:spacing w:after="0"/>
              <w:rPr>
                <w:ins w:id="1326" w:author="CATT" w:date="2023-04-17T14:23:00Z"/>
                <w:rFonts w:ascii="Arial" w:hAnsi="Arial"/>
                <w:sz w:val="18"/>
              </w:rPr>
            </w:pPr>
          </w:p>
        </w:tc>
      </w:tr>
      <w:tr w:rsidR="00E81C50" w:rsidRPr="00E97E9E" w:rsidTr="00E761E5">
        <w:trPr>
          <w:ins w:id="1327" w:author="CATT" w:date="2023-04-17T14:23:00Z"/>
        </w:trPr>
        <w:tc>
          <w:tcPr>
            <w:tcW w:w="3969" w:type="dxa"/>
          </w:tcPr>
          <w:p w:rsidR="00E81C50" w:rsidRPr="00E97E9E" w:rsidRDefault="00E81C50" w:rsidP="00E761E5">
            <w:pPr>
              <w:keepNext/>
              <w:keepLines/>
              <w:spacing w:after="0"/>
              <w:rPr>
                <w:ins w:id="1328" w:author="CATT" w:date="2023-04-17T14:23:00Z"/>
                <w:rFonts w:ascii="Arial" w:hAnsi="Arial" w:cs="Arial"/>
                <w:sz w:val="18"/>
              </w:rPr>
            </w:pPr>
            <w:ins w:id="1329" w:author="CATT" w:date="2023-04-17T14:23: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w:t>
              </w:r>
            </w:ins>
          </w:p>
        </w:tc>
        <w:tc>
          <w:tcPr>
            <w:tcW w:w="1985" w:type="dxa"/>
          </w:tcPr>
          <w:p w:rsidR="00E81C50" w:rsidRPr="00E97E9E" w:rsidRDefault="00E81C50" w:rsidP="00E761E5">
            <w:pPr>
              <w:keepNext/>
              <w:keepLines/>
              <w:spacing w:after="0"/>
              <w:rPr>
                <w:ins w:id="1330" w:author="CATT" w:date="2023-04-17T14:23:00Z"/>
                <w:rFonts w:ascii="Arial" w:hAnsi="Arial" w:cs="Arial"/>
                <w:sz w:val="18"/>
              </w:rPr>
            </w:pPr>
          </w:p>
        </w:tc>
        <w:tc>
          <w:tcPr>
            <w:tcW w:w="1701" w:type="dxa"/>
          </w:tcPr>
          <w:p w:rsidR="00E81C50" w:rsidRPr="00E97E9E" w:rsidRDefault="00E81C50" w:rsidP="00E761E5">
            <w:pPr>
              <w:keepNext/>
              <w:keepLines/>
              <w:spacing w:after="0"/>
              <w:rPr>
                <w:ins w:id="1331" w:author="CATT" w:date="2023-04-17T14:23:00Z"/>
                <w:rFonts w:ascii="Arial" w:hAnsi="Arial"/>
                <w:sz w:val="18"/>
              </w:rPr>
            </w:pPr>
          </w:p>
        </w:tc>
        <w:tc>
          <w:tcPr>
            <w:tcW w:w="1843" w:type="dxa"/>
          </w:tcPr>
          <w:p w:rsidR="00E81C50" w:rsidRPr="00E97E9E" w:rsidRDefault="00E81C50" w:rsidP="00E761E5">
            <w:pPr>
              <w:keepNext/>
              <w:keepLines/>
              <w:spacing w:after="0"/>
              <w:rPr>
                <w:ins w:id="1332" w:author="CATT" w:date="2023-04-17T14:23:00Z"/>
                <w:rFonts w:ascii="Arial" w:hAnsi="Arial"/>
                <w:sz w:val="18"/>
              </w:rPr>
            </w:pPr>
          </w:p>
        </w:tc>
      </w:tr>
      <w:tr w:rsidR="00E81C50" w:rsidRPr="00E97E9E" w:rsidTr="00E761E5">
        <w:trPr>
          <w:ins w:id="1333" w:author="CATT" w:date="2023-04-17T14:23:00Z"/>
        </w:trPr>
        <w:tc>
          <w:tcPr>
            <w:tcW w:w="3969" w:type="dxa"/>
          </w:tcPr>
          <w:p w:rsidR="00E81C50" w:rsidRPr="00E97E9E" w:rsidRDefault="00E81C50" w:rsidP="00E761E5">
            <w:pPr>
              <w:keepNext/>
              <w:keepLines/>
              <w:spacing w:after="0"/>
              <w:rPr>
                <w:ins w:id="1334" w:author="CATT" w:date="2023-04-17T14:23:00Z"/>
                <w:rFonts w:ascii="Arial" w:hAnsi="Arial"/>
                <w:sz w:val="18"/>
              </w:rPr>
            </w:pPr>
            <w:ins w:id="1335" w:author="CATT" w:date="2023-04-17T14:23: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sz w:val="18"/>
                </w:rPr>
                <w:t>}</w:t>
              </w:r>
            </w:ins>
          </w:p>
        </w:tc>
        <w:tc>
          <w:tcPr>
            <w:tcW w:w="1985" w:type="dxa"/>
          </w:tcPr>
          <w:p w:rsidR="00E81C50" w:rsidRPr="00E97E9E" w:rsidRDefault="00E81C50" w:rsidP="00E761E5">
            <w:pPr>
              <w:keepNext/>
              <w:keepLines/>
              <w:spacing w:after="0"/>
              <w:rPr>
                <w:ins w:id="1336" w:author="CATT" w:date="2023-04-17T14:23:00Z"/>
                <w:rFonts w:ascii="Arial" w:hAnsi="Arial" w:cs="Arial"/>
                <w:sz w:val="18"/>
              </w:rPr>
            </w:pPr>
          </w:p>
        </w:tc>
        <w:tc>
          <w:tcPr>
            <w:tcW w:w="1701" w:type="dxa"/>
          </w:tcPr>
          <w:p w:rsidR="00E81C50" w:rsidRPr="00E97E9E" w:rsidRDefault="00E81C50" w:rsidP="00E761E5">
            <w:pPr>
              <w:keepNext/>
              <w:keepLines/>
              <w:spacing w:after="0"/>
              <w:rPr>
                <w:ins w:id="1337" w:author="CATT" w:date="2023-04-17T14:23:00Z"/>
                <w:rFonts w:ascii="Arial" w:hAnsi="Arial"/>
                <w:sz w:val="18"/>
              </w:rPr>
            </w:pPr>
          </w:p>
        </w:tc>
        <w:tc>
          <w:tcPr>
            <w:tcW w:w="1843" w:type="dxa"/>
          </w:tcPr>
          <w:p w:rsidR="00E81C50" w:rsidRPr="00E97E9E" w:rsidRDefault="00E81C50" w:rsidP="00E761E5">
            <w:pPr>
              <w:keepNext/>
              <w:keepLines/>
              <w:spacing w:after="0"/>
              <w:rPr>
                <w:ins w:id="1338" w:author="CATT" w:date="2023-04-17T14:23:00Z"/>
                <w:rFonts w:ascii="Arial" w:hAnsi="Arial"/>
                <w:sz w:val="18"/>
              </w:rPr>
            </w:pPr>
          </w:p>
        </w:tc>
      </w:tr>
      <w:tr w:rsidR="00E81C50" w:rsidRPr="00E97E9E" w:rsidTr="00E761E5">
        <w:trPr>
          <w:ins w:id="1339" w:author="CATT" w:date="2023-04-17T14:23:00Z"/>
        </w:trPr>
        <w:tc>
          <w:tcPr>
            <w:tcW w:w="3969" w:type="dxa"/>
          </w:tcPr>
          <w:p w:rsidR="00E81C50" w:rsidRPr="00E97E9E" w:rsidRDefault="00E81C50" w:rsidP="00E761E5">
            <w:pPr>
              <w:keepNext/>
              <w:keepLines/>
              <w:spacing w:after="0"/>
              <w:rPr>
                <w:ins w:id="1340" w:author="CATT" w:date="2023-04-17T14:23:00Z"/>
                <w:rFonts w:ascii="Arial" w:hAnsi="Arial"/>
                <w:sz w:val="18"/>
              </w:rPr>
            </w:pPr>
            <w:ins w:id="1341" w:author="CATT" w:date="2023-04-17T14:23:00Z">
              <w:r w:rsidRPr="00E97E9E">
                <w:rPr>
                  <w:rFonts w:ascii="Arial" w:hAnsi="Arial"/>
                  <w:sz w:val="18"/>
                </w:rPr>
                <w:t xml:space="preserve">  }</w:t>
              </w:r>
            </w:ins>
          </w:p>
        </w:tc>
        <w:tc>
          <w:tcPr>
            <w:tcW w:w="1985" w:type="dxa"/>
          </w:tcPr>
          <w:p w:rsidR="00E81C50" w:rsidRPr="00E97E9E" w:rsidRDefault="00E81C50" w:rsidP="00E761E5">
            <w:pPr>
              <w:keepNext/>
              <w:keepLines/>
              <w:spacing w:after="0"/>
              <w:rPr>
                <w:ins w:id="1342" w:author="CATT" w:date="2023-04-17T14:23:00Z"/>
                <w:rFonts w:ascii="Arial" w:hAnsi="Arial" w:cs="Arial"/>
                <w:sz w:val="18"/>
              </w:rPr>
            </w:pPr>
          </w:p>
        </w:tc>
        <w:tc>
          <w:tcPr>
            <w:tcW w:w="1701" w:type="dxa"/>
          </w:tcPr>
          <w:p w:rsidR="00E81C50" w:rsidRPr="00E97E9E" w:rsidRDefault="00E81C50" w:rsidP="00E761E5">
            <w:pPr>
              <w:keepNext/>
              <w:keepLines/>
              <w:spacing w:after="0"/>
              <w:rPr>
                <w:ins w:id="1343" w:author="CATT" w:date="2023-04-17T14:23:00Z"/>
                <w:rFonts w:ascii="Arial" w:hAnsi="Arial"/>
                <w:sz w:val="18"/>
              </w:rPr>
            </w:pPr>
          </w:p>
        </w:tc>
        <w:tc>
          <w:tcPr>
            <w:tcW w:w="1843" w:type="dxa"/>
          </w:tcPr>
          <w:p w:rsidR="00E81C50" w:rsidRPr="00E97E9E" w:rsidRDefault="00E81C50" w:rsidP="00E761E5">
            <w:pPr>
              <w:keepNext/>
              <w:keepLines/>
              <w:spacing w:after="0"/>
              <w:rPr>
                <w:ins w:id="1344" w:author="CATT" w:date="2023-04-17T14:23:00Z"/>
                <w:rFonts w:ascii="Arial" w:hAnsi="Arial"/>
                <w:sz w:val="18"/>
              </w:rPr>
            </w:pPr>
          </w:p>
        </w:tc>
      </w:tr>
      <w:tr w:rsidR="00E81C50" w:rsidRPr="00E81C50" w:rsidTr="00E761E5">
        <w:trPr>
          <w:ins w:id="1345" w:author="CATT" w:date="2023-04-17T14:23:00Z"/>
        </w:trPr>
        <w:tc>
          <w:tcPr>
            <w:tcW w:w="3969" w:type="dxa"/>
          </w:tcPr>
          <w:p w:rsidR="00E81C50" w:rsidRPr="00E81C50" w:rsidRDefault="00E81C50" w:rsidP="00E761E5">
            <w:pPr>
              <w:keepNext/>
              <w:keepLines/>
              <w:spacing w:after="0"/>
              <w:rPr>
                <w:ins w:id="1346" w:author="CATT" w:date="2023-04-17T14:23:00Z"/>
                <w:rFonts w:ascii="Arial" w:hAnsi="Arial"/>
                <w:sz w:val="18"/>
              </w:rPr>
            </w:pPr>
            <w:ins w:id="1347" w:author="CATT" w:date="2023-04-17T14:23:00Z">
              <w:r w:rsidRPr="00E97E9E">
                <w:rPr>
                  <w:rFonts w:ascii="Arial" w:hAnsi="Arial"/>
                  <w:sz w:val="18"/>
                </w:rPr>
                <w:t>}</w:t>
              </w:r>
            </w:ins>
          </w:p>
        </w:tc>
        <w:tc>
          <w:tcPr>
            <w:tcW w:w="1985" w:type="dxa"/>
          </w:tcPr>
          <w:p w:rsidR="00E81C50" w:rsidRPr="00E81C50" w:rsidRDefault="00E81C50" w:rsidP="00E761E5">
            <w:pPr>
              <w:keepNext/>
              <w:keepLines/>
              <w:spacing w:after="0"/>
              <w:rPr>
                <w:ins w:id="1348" w:author="CATT" w:date="2023-04-17T14:23:00Z"/>
                <w:rFonts w:ascii="Arial" w:hAnsi="Arial"/>
                <w:sz w:val="18"/>
              </w:rPr>
            </w:pPr>
          </w:p>
        </w:tc>
        <w:tc>
          <w:tcPr>
            <w:tcW w:w="1701" w:type="dxa"/>
          </w:tcPr>
          <w:p w:rsidR="00E81C50" w:rsidRPr="00E81C50" w:rsidRDefault="00E81C50" w:rsidP="00E761E5">
            <w:pPr>
              <w:keepNext/>
              <w:keepLines/>
              <w:spacing w:after="0"/>
              <w:rPr>
                <w:ins w:id="1349" w:author="CATT" w:date="2023-04-17T14:23:00Z"/>
                <w:rFonts w:ascii="Arial" w:hAnsi="Arial"/>
                <w:sz w:val="18"/>
              </w:rPr>
            </w:pPr>
          </w:p>
        </w:tc>
        <w:tc>
          <w:tcPr>
            <w:tcW w:w="1843" w:type="dxa"/>
          </w:tcPr>
          <w:p w:rsidR="00E81C50" w:rsidRPr="00E81C50" w:rsidRDefault="00E81C50" w:rsidP="00E761E5">
            <w:pPr>
              <w:keepNext/>
              <w:keepLines/>
              <w:spacing w:after="0"/>
              <w:rPr>
                <w:ins w:id="1350" w:author="CATT" w:date="2023-04-17T14:23:00Z"/>
                <w:rFonts w:ascii="Arial" w:hAnsi="Arial"/>
                <w:sz w:val="18"/>
              </w:rPr>
            </w:pPr>
          </w:p>
        </w:tc>
      </w:tr>
    </w:tbl>
    <w:p w:rsidR="00E81C50" w:rsidRPr="00E81C50" w:rsidRDefault="00E81C50" w:rsidP="00E81C50">
      <w:pPr>
        <w:rPr>
          <w:ins w:id="1351" w:author="CATT" w:date="2023-04-17T14:23:00Z"/>
        </w:rPr>
      </w:pPr>
    </w:p>
    <w:p w:rsidR="00E81C50" w:rsidRPr="00E81C50" w:rsidRDefault="00E81C50" w:rsidP="00E81C50">
      <w:pPr>
        <w:rPr>
          <w:ins w:id="1352" w:author="CATT" w:date="2023-04-17T14:23:00Z"/>
          <w:lang w:eastAsia="zh-CN"/>
        </w:rPr>
      </w:pPr>
    </w:p>
    <w:p w:rsidR="00E81C50" w:rsidRPr="00E81C50" w:rsidRDefault="00E81C50" w:rsidP="00E81C50">
      <w:pPr>
        <w:pStyle w:val="TH"/>
        <w:rPr>
          <w:ins w:id="1353" w:author="CATT" w:date="2023-04-17T14:23:00Z"/>
          <w:lang w:eastAsia="x-none"/>
        </w:rPr>
      </w:pPr>
      <w:ins w:id="1354"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10</w:t>
        </w:r>
        <w:r w:rsidRPr="00E81C50">
          <w:t xml:space="preserve">: </w:t>
        </w:r>
        <w:proofErr w:type="spellStart"/>
        <w:r w:rsidRPr="00E81C50">
          <w:t>ULInformationTransfer</w:t>
        </w:r>
        <w:proofErr w:type="spellEnd"/>
        <w:r w:rsidRPr="00E81C50">
          <w:t xml:space="preserve"> (step </w:t>
        </w:r>
        <w:r w:rsidRPr="00E81C50">
          <w:rPr>
            <w:rFonts w:hint="eastAsia"/>
            <w:lang w:eastAsia="zh-CN"/>
          </w:rPr>
          <w:t>2 and step 9,</w:t>
        </w:r>
        <w:r w:rsidRPr="00E81C50">
          <w:t xml:space="preserve"> 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r w:rsidRPr="00E81C5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E81C50" w:rsidRPr="00E81C50" w:rsidTr="00E761E5">
        <w:trPr>
          <w:gridBefore w:val="1"/>
          <w:wBefore w:w="9" w:type="dxa"/>
          <w:jc w:val="center"/>
          <w:ins w:id="1355" w:author="CATT" w:date="2023-04-17T14:23:00Z"/>
        </w:trPr>
        <w:tc>
          <w:tcPr>
            <w:tcW w:w="9738"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1356" w:author="CATT" w:date="2023-04-17T14:23:00Z"/>
              </w:rPr>
            </w:pPr>
            <w:ins w:id="1357" w:author="CATT" w:date="2023-04-17T14:23:00Z">
              <w:r w:rsidRPr="00E81C50">
                <w:t xml:space="preserve">Derivation Path: </w:t>
              </w:r>
              <w:r w:rsidRPr="00E81C50">
                <w:rPr>
                  <w:lang w:eastAsia="ja-JP"/>
                </w:rPr>
                <w:t>38.331 clause 6.2.2</w:t>
              </w:r>
            </w:ins>
          </w:p>
        </w:tc>
      </w:tr>
      <w:tr w:rsidR="00E81C50" w:rsidRPr="00E81C50" w:rsidTr="00E761E5">
        <w:trPr>
          <w:jc w:val="center"/>
          <w:ins w:id="1358"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59" w:author="CATT" w:date="2023-04-17T14:23:00Z"/>
              </w:rPr>
            </w:pPr>
            <w:ins w:id="1360" w:author="CATT" w:date="2023-04-17T14:23:00Z">
              <w:r w:rsidRPr="00E81C5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61" w:author="CATT" w:date="2023-04-17T14:23:00Z"/>
              </w:rPr>
            </w:pPr>
            <w:ins w:id="1362" w:author="CATT" w:date="2023-04-17T14:23:00Z">
              <w:r w:rsidRPr="00E81C5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63" w:author="CATT" w:date="2023-04-17T14:23:00Z"/>
              </w:rPr>
            </w:pPr>
            <w:ins w:id="1364" w:author="CATT" w:date="2023-04-17T14:23:00Z">
              <w:r w:rsidRPr="00E81C5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365" w:author="CATT" w:date="2023-04-17T14:23:00Z"/>
              </w:rPr>
            </w:pPr>
            <w:ins w:id="1366" w:author="CATT" w:date="2023-04-17T14:23:00Z">
              <w:r w:rsidRPr="00E81C50">
                <w:t>Condition</w:t>
              </w:r>
            </w:ins>
          </w:p>
        </w:tc>
      </w:tr>
      <w:tr w:rsidR="00E81C50" w:rsidRPr="00E81C50" w:rsidTr="00E761E5">
        <w:trPr>
          <w:jc w:val="center"/>
          <w:ins w:id="1367"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68" w:author="CATT" w:date="2023-04-17T14:23:00Z"/>
              </w:rPr>
            </w:pPr>
            <w:proofErr w:type="spellStart"/>
            <w:ins w:id="1369" w:author="CATT" w:date="2023-04-17T14:23:00Z">
              <w:r w:rsidRPr="00E81C50">
                <w:t>ULInformationTransfer</w:t>
              </w:r>
              <w:proofErr w:type="spellEnd"/>
              <w:r w:rsidRPr="00E81C5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0"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1"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2" w:author="CATT" w:date="2023-04-17T14:23:00Z"/>
              </w:rPr>
            </w:pPr>
          </w:p>
        </w:tc>
      </w:tr>
      <w:tr w:rsidR="00E81C50" w:rsidRPr="00E81C50" w:rsidTr="00E761E5">
        <w:trPr>
          <w:jc w:val="center"/>
          <w:ins w:id="1373"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74" w:author="CATT" w:date="2023-04-17T14:23:00Z"/>
              </w:rPr>
            </w:pPr>
            <w:ins w:id="1375" w:author="CATT" w:date="2023-04-17T14:23:00Z">
              <w:r w:rsidRPr="00E81C50">
                <w:t xml:space="preserve">  </w:t>
              </w:r>
              <w:proofErr w:type="spellStart"/>
              <w:r w:rsidRPr="00E81C50">
                <w:t>criticalExtensions</w:t>
              </w:r>
              <w:proofErr w:type="spellEnd"/>
              <w:r w:rsidRPr="00E81C5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6"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7"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78" w:author="CATT" w:date="2023-04-17T14:23:00Z"/>
              </w:rPr>
            </w:pPr>
          </w:p>
        </w:tc>
      </w:tr>
      <w:tr w:rsidR="00E81C50" w:rsidRPr="00E81C50" w:rsidTr="00E761E5">
        <w:trPr>
          <w:jc w:val="center"/>
          <w:ins w:id="1379"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80" w:author="CATT" w:date="2023-04-17T14:23:00Z"/>
              </w:rPr>
            </w:pPr>
            <w:ins w:id="1381" w:author="CATT" w:date="2023-04-17T14:23:00Z">
              <w:r w:rsidRPr="00E81C50">
                <w:t xml:space="preserve">    </w:t>
              </w:r>
              <w:proofErr w:type="spellStart"/>
              <w:r w:rsidRPr="00E81C50">
                <w:t>ulInformationTransfer</w:t>
              </w:r>
              <w:proofErr w:type="spellEnd"/>
              <w:r w:rsidRPr="00E81C5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82"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83"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84" w:author="CATT" w:date="2023-04-17T14:23:00Z"/>
              </w:rPr>
            </w:pPr>
          </w:p>
        </w:tc>
      </w:tr>
      <w:tr w:rsidR="00E81C50" w:rsidRPr="00E81C50" w:rsidTr="00E761E5">
        <w:trPr>
          <w:jc w:val="center"/>
          <w:ins w:id="1385"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86" w:author="CATT" w:date="2023-04-17T14:23:00Z"/>
              </w:rPr>
            </w:pPr>
            <w:ins w:id="1387" w:author="CATT" w:date="2023-04-17T14:23:00Z">
              <w:r w:rsidRPr="00E81C50">
                <w:t xml:space="preserve">        </w:t>
              </w:r>
              <w:proofErr w:type="spellStart"/>
              <w:r w:rsidRPr="00E81C50">
                <w:t>dedicatedNAS</w:t>
              </w:r>
              <w:proofErr w:type="spellEnd"/>
              <w:r w:rsidRPr="00E81C5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88" w:author="CATT" w:date="2023-04-17T14:23:00Z"/>
              </w:rPr>
            </w:pPr>
            <w:ins w:id="1389" w:author="CATT" w:date="2023-04-17T14:23:00Z">
              <w:r w:rsidRPr="00E81C50">
                <w:t xml:space="preserve">Set according to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90" w:author="CATT" w:date="2023-04-17T14:23:00Z"/>
                <w:lang w:eastAsia="ja-JP"/>
              </w:rPr>
            </w:pPr>
            <w:ins w:id="1391" w:author="CATT" w:date="2023-04-17T14:23:00Z">
              <w:r w:rsidRPr="00E81C5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92" w:author="CATT" w:date="2023-04-17T14:23:00Z"/>
              </w:rPr>
            </w:pPr>
          </w:p>
        </w:tc>
      </w:tr>
      <w:tr w:rsidR="00E81C50" w:rsidRPr="00E81C50" w:rsidTr="00E761E5">
        <w:trPr>
          <w:jc w:val="center"/>
          <w:ins w:id="1393"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94" w:author="CATT" w:date="2023-04-17T14:23:00Z"/>
              </w:rPr>
            </w:pPr>
            <w:ins w:id="1395" w:author="CATT" w:date="2023-04-17T14:23:00Z">
              <w:r w:rsidRPr="00E81C50">
                <w:t xml:space="preserve">      </w:t>
              </w:r>
              <w:proofErr w:type="spellStart"/>
              <w:r w:rsidRPr="00E81C50">
                <w:t>nonCriticalExtension</w:t>
              </w:r>
              <w:proofErr w:type="spellEnd"/>
              <w:r w:rsidRPr="00E81C5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396" w:author="CATT" w:date="2023-04-17T14:23:00Z"/>
              </w:rPr>
            </w:pPr>
            <w:ins w:id="1397" w:author="CATT" w:date="2023-04-17T14:23:00Z">
              <w:r w:rsidRPr="00E81C5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98"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399" w:author="CATT" w:date="2023-04-17T14:23:00Z"/>
              </w:rPr>
            </w:pPr>
          </w:p>
        </w:tc>
      </w:tr>
      <w:tr w:rsidR="00E81C50" w:rsidRPr="00E81C50" w:rsidTr="00E761E5">
        <w:trPr>
          <w:jc w:val="center"/>
          <w:ins w:id="1400"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01" w:author="CATT" w:date="2023-04-17T14:23:00Z"/>
              </w:rPr>
            </w:pPr>
            <w:ins w:id="1402"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03"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04"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05" w:author="CATT" w:date="2023-04-17T14:23:00Z"/>
              </w:rPr>
            </w:pPr>
          </w:p>
        </w:tc>
      </w:tr>
      <w:tr w:rsidR="00E81C50" w:rsidRPr="00E81C50" w:rsidTr="00E761E5">
        <w:trPr>
          <w:jc w:val="center"/>
          <w:ins w:id="1406"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07" w:author="CATT" w:date="2023-04-17T14:23:00Z"/>
              </w:rPr>
            </w:pPr>
            <w:ins w:id="1408" w:author="CATT" w:date="2023-04-17T14:23:00Z">
              <w:r w:rsidRPr="00E81C5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09"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10"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11" w:author="CATT" w:date="2023-04-17T14:23:00Z"/>
              </w:rPr>
            </w:pPr>
          </w:p>
        </w:tc>
      </w:tr>
      <w:tr w:rsidR="00E81C50" w:rsidRPr="00E81C50" w:rsidTr="00E761E5">
        <w:trPr>
          <w:jc w:val="center"/>
          <w:ins w:id="1412" w:author="CATT" w:date="2023-04-17T14: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13" w:author="CATT" w:date="2023-04-17T14:23:00Z"/>
              </w:rPr>
            </w:pPr>
            <w:ins w:id="1414" w:author="CATT" w:date="2023-04-17T14:23:00Z">
              <w:r w:rsidRPr="00E81C5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15" w:author="CATT" w:date="2023-04-17T14:2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16"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17" w:author="CATT" w:date="2023-04-17T14:23:00Z"/>
              </w:rPr>
            </w:pPr>
          </w:p>
        </w:tc>
      </w:tr>
    </w:tbl>
    <w:p w:rsidR="00E81C50" w:rsidRPr="00E81C50" w:rsidRDefault="00E81C50" w:rsidP="00E81C50">
      <w:pPr>
        <w:rPr>
          <w:ins w:id="1418" w:author="CATT" w:date="2023-04-17T14:23:00Z"/>
        </w:rPr>
      </w:pPr>
    </w:p>
    <w:p w:rsidR="00E81C50" w:rsidRPr="00E81C50" w:rsidRDefault="00E81C50" w:rsidP="00E81C50">
      <w:pPr>
        <w:pStyle w:val="TH"/>
        <w:rPr>
          <w:ins w:id="1419" w:author="CATT" w:date="2023-04-17T14:23:00Z"/>
        </w:rPr>
      </w:pPr>
      <w:ins w:id="1420" w:author="CATT" w:date="2023-04-17T14:23:00Z">
        <w:r w:rsidRPr="00E81C50">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11</w:t>
        </w:r>
        <w:r w:rsidRPr="00E81C50">
          <w:t>: UL NAS TRANSPORT (</w:t>
        </w:r>
        <w:proofErr w:type="spellStart"/>
        <w:r w:rsidRPr="00E81C50">
          <w:t>ULInformationTransfer</w:t>
        </w:r>
        <w:proofErr w:type="spellEnd"/>
        <w:r w:rsidRPr="00E81C50">
          <w:t xml:space="preserve">,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10</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E81C50" w:rsidRPr="00E81C50" w:rsidTr="00E761E5">
        <w:trPr>
          <w:gridBefore w:val="1"/>
          <w:wBefore w:w="9" w:type="dxa"/>
          <w:jc w:val="center"/>
          <w:ins w:id="1421" w:author="CATT" w:date="2023-04-17T14:23:00Z"/>
        </w:trPr>
        <w:tc>
          <w:tcPr>
            <w:tcW w:w="9741"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1422" w:author="CATT" w:date="2023-04-17T14:23:00Z"/>
                <w:lang w:eastAsia="ja-JP"/>
              </w:rPr>
            </w:pPr>
            <w:ins w:id="1423" w:author="CATT" w:date="2023-04-17T14:23:00Z">
              <w:r w:rsidRPr="00E81C50">
                <w:t>Derivation Path: 24.501 Table 8.2.10.1.1</w:t>
              </w:r>
            </w:ins>
          </w:p>
        </w:tc>
      </w:tr>
      <w:tr w:rsidR="00E81C50" w:rsidRPr="00E81C50" w:rsidTr="00E761E5">
        <w:trPr>
          <w:jc w:val="center"/>
          <w:ins w:id="1424"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425" w:author="CATT" w:date="2023-04-17T14:23:00Z"/>
              </w:rPr>
            </w:pPr>
            <w:ins w:id="1426" w:author="CATT" w:date="2023-04-17T14:23:00Z">
              <w:r w:rsidRPr="00E81C5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427" w:author="CATT" w:date="2023-04-17T14:23:00Z"/>
              </w:rPr>
            </w:pPr>
            <w:ins w:id="1428" w:author="CATT" w:date="2023-04-17T14:23:00Z">
              <w:r w:rsidRPr="00E81C5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429" w:author="CATT" w:date="2023-04-17T14:23:00Z"/>
              </w:rPr>
            </w:pPr>
            <w:ins w:id="1430" w:author="CATT" w:date="2023-04-17T14:23:00Z">
              <w:r w:rsidRPr="00E81C5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431" w:author="CATT" w:date="2023-04-17T14:23:00Z"/>
              </w:rPr>
            </w:pPr>
            <w:ins w:id="1432" w:author="CATT" w:date="2023-04-17T14:23:00Z">
              <w:r w:rsidRPr="00E81C50">
                <w:t>Condition</w:t>
              </w:r>
            </w:ins>
          </w:p>
        </w:tc>
      </w:tr>
      <w:tr w:rsidR="00E81C50" w:rsidRPr="00E81C50" w:rsidTr="00E761E5">
        <w:trPr>
          <w:jc w:val="center"/>
          <w:ins w:id="1433"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34" w:author="CATT" w:date="2023-04-17T14:23:00Z"/>
              </w:rPr>
            </w:pPr>
            <w:ins w:id="1435" w:author="CATT" w:date="2023-04-17T14:23:00Z">
              <w:r w:rsidRPr="00E81C50">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36" w:author="CATT" w:date="2023-04-17T14:23:00Z"/>
              </w:rPr>
            </w:pPr>
            <w:ins w:id="1437" w:author="CATT" w:date="2023-04-17T14:23:00Z">
              <w:r w:rsidRPr="00E81C50">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38" w:author="CATT" w:date="2023-04-17T14:23:00Z"/>
              </w:rPr>
            </w:pPr>
            <w:ins w:id="1439" w:author="CATT" w:date="2023-04-17T14:23:00Z">
              <w:r w:rsidRPr="00E81C50">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40" w:author="CATT" w:date="2023-04-17T14:23:00Z"/>
              </w:rPr>
            </w:pPr>
          </w:p>
        </w:tc>
      </w:tr>
      <w:tr w:rsidR="00E81C50" w:rsidRPr="00E81C50" w:rsidTr="00E761E5">
        <w:trPr>
          <w:jc w:val="center"/>
          <w:ins w:id="1441"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42" w:author="CATT" w:date="2023-04-17T14:23:00Z"/>
              </w:rPr>
            </w:pPr>
            <w:ins w:id="1443" w:author="CATT" w:date="2023-04-17T14:23:00Z">
              <w:r w:rsidRPr="00E81C50">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44" w:author="CATT" w:date="2023-04-17T14:23:00Z"/>
                <w:lang w:eastAsia="ja-JP"/>
              </w:rPr>
            </w:pPr>
            <w:ins w:id="1445" w:author="CATT" w:date="2023-04-17T14:23:00Z">
              <w:r w:rsidRPr="00E81C50">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46" w:author="CATT" w:date="2023-04-17T14:23:00Z"/>
                <w:lang w:eastAsia="ja-JP"/>
              </w:rPr>
            </w:pPr>
            <w:ins w:id="1447" w:author="CATT" w:date="2023-04-17T14:23:00Z">
              <w:r w:rsidRPr="00E81C50">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48" w:author="CATT" w:date="2023-04-17T14:23:00Z"/>
              </w:rPr>
            </w:pPr>
          </w:p>
        </w:tc>
      </w:tr>
      <w:tr w:rsidR="00E81C50" w:rsidRPr="00E81C50" w:rsidTr="00E761E5">
        <w:trPr>
          <w:jc w:val="center"/>
          <w:ins w:id="1449"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50" w:author="CATT" w:date="2023-04-17T14:23:00Z"/>
              </w:rPr>
            </w:pPr>
            <w:ins w:id="1451" w:author="CATT" w:date="2023-04-17T14:23:00Z">
              <w:r w:rsidRPr="00E81C50">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52" w:author="CATT" w:date="2023-04-17T14:23:00Z"/>
                <w:lang w:eastAsia="ja-JP"/>
              </w:rPr>
            </w:pPr>
            <w:ins w:id="1453" w:author="CATT" w:date="2023-04-17T14:23:00Z">
              <w:r w:rsidRPr="00E81C50">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54"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55" w:author="CATT" w:date="2023-04-17T14:23:00Z"/>
              </w:rPr>
            </w:pPr>
          </w:p>
        </w:tc>
      </w:tr>
      <w:tr w:rsidR="00E81C50" w:rsidRPr="00E81C50" w:rsidTr="00E761E5">
        <w:trPr>
          <w:jc w:val="center"/>
          <w:ins w:id="1456"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57" w:author="CATT" w:date="2023-04-17T14:23:00Z"/>
              </w:rPr>
            </w:pPr>
            <w:ins w:id="1458" w:author="CATT" w:date="2023-04-17T14:23:00Z">
              <w:r w:rsidRPr="00E81C50">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59" w:author="CATT" w:date="2023-04-17T14:23:00Z"/>
                <w:lang w:eastAsia="ja-JP"/>
              </w:rPr>
            </w:pPr>
            <w:ins w:id="1460" w:author="CATT" w:date="2023-04-17T14:23:00Z">
              <w:r w:rsidRPr="00E81C50">
                <w:rPr>
                  <w:lang w:eastAsia="ja-JP"/>
                </w:rPr>
                <w:t>01100111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61" w:author="CATT" w:date="2023-04-17T14:23:00Z"/>
                <w:lang w:eastAsia="ja-JP"/>
              </w:rPr>
            </w:pPr>
            <w:ins w:id="1462" w:author="CATT" w:date="2023-04-17T14:23:00Z">
              <w:r w:rsidRPr="00E81C5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63" w:author="CATT" w:date="2023-04-17T14:23:00Z"/>
              </w:rPr>
            </w:pPr>
          </w:p>
        </w:tc>
      </w:tr>
      <w:tr w:rsidR="00E81C50" w:rsidRPr="00E81C50" w:rsidTr="00E761E5">
        <w:trPr>
          <w:jc w:val="center"/>
          <w:ins w:id="1464"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65" w:author="CATT" w:date="2023-04-17T14:23:00Z"/>
              </w:rPr>
            </w:pPr>
            <w:ins w:id="1466" w:author="CATT" w:date="2023-04-17T14:23:00Z">
              <w:r w:rsidRPr="00E81C50">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67" w:author="CATT" w:date="2023-04-17T14:23:00Z"/>
                <w:lang w:eastAsia="ja-JP"/>
              </w:rPr>
            </w:pPr>
            <w:ins w:id="1468" w:author="CATT" w:date="2023-04-17T14:23:00Z">
              <w:r w:rsidRPr="00E81C50">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69" w:author="CATT" w:date="2023-04-17T14:23:00Z"/>
                <w:lang w:eastAsia="ja-JP"/>
              </w:rPr>
            </w:pPr>
            <w:ins w:id="1470" w:author="CATT" w:date="2023-04-17T14:23:00Z">
              <w:r w:rsidRPr="00E81C50">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71" w:author="CATT" w:date="2023-04-17T14:23:00Z"/>
              </w:rPr>
            </w:pPr>
          </w:p>
        </w:tc>
      </w:tr>
      <w:tr w:rsidR="00E81C50" w:rsidRPr="00E81C50" w:rsidTr="00E761E5">
        <w:trPr>
          <w:jc w:val="center"/>
          <w:ins w:id="1472"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73" w:author="CATT" w:date="2023-04-17T14:23:00Z"/>
              </w:rPr>
            </w:pPr>
            <w:ins w:id="1474" w:author="CATT" w:date="2023-04-17T14:23:00Z">
              <w:r w:rsidRPr="00E81C50">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75" w:author="CATT" w:date="2023-04-17T14:23:00Z"/>
                <w:lang w:eastAsia="ja-JP"/>
              </w:rPr>
            </w:pPr>
            <w:ins w:id="1476" w:author="CATT" w:date="2023-04-17T14:23:00Z">
              <w:r w:rsidRPr="00E81C50">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77"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78" w:author="CATT" w:date="2023-04-17T14:23:00Z"/>
              </w:rPr>
            </w:pPr>
          </w:p>
        </w:tc>
      </w:tr>
      <w:tr w:rsidR="00E81C50" w:rsidRPr="00E81C50" w:rsidTr="00E761E5">
        <w:trPr>
          <w:jc w:val="center"/>
          <w:ins w:id="1479" w:author="CATT" w:date="2023-04-17T14:23: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80" w:author="CATT" w:date="2023-04-17T14:23:00Z"/>
              </w:rPr>
            </w:pPr>
            <w:ins w:id="1481" w:author="CATT" w:date="2023-04-17T14:23:00Z">
              <w:r w:rsidRPr="00E81C50">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82" w:author="CATT" w:date="2023-04-17T14:23:00Z"/>
                <w:b/>
              </w:rPr>
            </w:pPr>
            <w:ins w:id="1483" w:author="CATT" w:date="2023-04-17T14:23:00Z">
              <w:r w:rsidRPr="00E81C50">
                <w:rPr>
                  <w:b/>
                </w:rPr>
                <w:t xml:space="preserve">Step </w:t>
              </w:r>
              <w:r w:rsidRPr="00E81C50">
                <w:rPr>
                  <w:rFonts w:hint="eastAsia"/>
                  <w:b/>
                  <w:lang w:eastAsia="zh-CN"/>
                </w:rPr>
                <w:t>2</w:t>
              </w:r>
              <w:r w:rsidRPr="00E81C50">
                <w:rPr>
                  <w:b/>
                </w:rPr>
                <w:t>:</w:t>
              </w:r>
            </w:ins>
          </w:p>
          <w:p w:rsidR="00E81C50" w:rsidRPr="00E81C50" w:rsidRDefault="00E81C50" w:rsidP="00E761E5">
            <w:pPr>
              <w:pStyle w:val="TAL"/>
              <w:keepNext w:val="0"/>
              <w:keepLines w:val="0"/>
              <w:widowControl w:val="0"/>
              <w:rPr>
                <w:ins w:id="1484" w:author="CATT" w:date="2023-04-17T14:23:00Z"/>
              </w:rPr>
            </w:pPr>
            <w:ins w:id="1485" w:author="CATT" w:date="2023-04-17T14:23:00Z">
              <w:r w:rsidRPr="00E81C50">
                <w:t>Set according to Table</w:t>
              </w:r>
            </w:ins>
          </w:p>
          <w:p w:rsidR="00E81C50" w:rsidRPr="00E81C50" w:rsidRDefault="00E81C50" w:rsidP="00E761E5">
            <w:pPr>
              <w:pStyle w:val="TAL"/>
              <w:rPr>
                <w:ins w:id="1486" w:author="CATT" w:date="2023-04-17T14:23:00Z"/>
                <w:b/>
              </w:rPr>
            </w:pPr>
            <w:ins w:id="1487" w:author="CATT" w:date="2023-04-17T14:23:00Z">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12</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88" w:author="CATT" w:date="2023-04-17T14:23:00Z"/>
                <w:lang w:eastAsia="ja-JP"/>
              </w:rPr>
            </w:pPr>
            <w:ins w:id="1489" w:author="CATT" w:date="2023-04-17T14:23:00Z">
              <w:r w:rsidRPr="00E81C50">
                <w:rPr>
                  <w:lang w:eastAsia="ja-JP"/>
                </w:rPr>
                <w:t xml:space="preserve">LPP </w:t>
              </w:r>
              <w:r w:rsidRPr="00E81C50">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490" w:author="CATT" w:date="2023-04-17T14:23:00Z"/>
              </w:rPr>
            </w:pPr>
          </w:p>
        </w:tc>
      </w:tr>
      <w:tr w:rsidR="00E81C50" w:rsidRPr="00E81C50" w:rsidTr="00E761E5">
        <w:trPr>
          <w:jc w:val="center"/>
          <w:ins w:id="1491" w:author="CATT" w:date="2023-04-17T14:23: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E81C50" w:rsidRPr="00E81C50" w:rsidRDefault="00E81C50" w:rsidP="00E761E5">
            <w:pPr>
              <w:spacing w:after="0"/>
              <w:rPr>
                <w:ins w:id="1492" w:author="CATT" w:date="2023-04-17T14:2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93" w:author="CATT" w:date="2023-04-17T14:23:00Z"/>
                <w:b/>
              </w:rPr>
            </w:pPr>
            <w:ins w:id="1494" w:author="CATT" w:date="2023-04-17T14:23:00Z">
              <w:r w:rsidRPr="00E81C50">
                <w:rPr>
                  <w:b/>
                </w:rPr>
                <w:t xml:space="preserve">Step </w:t>
              </w:r>
              <w:r w:rsidRPr="00E81C50">
                <w:rPr>
                  <w:rFonts w:hint="eastAsia"/>
                  <w:b/>
                  <w:lang w:eastAsia="zh-CN"/>
                </w:rPr>
                <w:t>9</w:t>
              </w:r>
              <w:r w:rsidRPr="00E81C50">
                <w:rPr>
                  <w:b/>
                </w:rPr>
                <w:t>:</w:t>
              </w:r>
            </w:ins>
          </w:p>
          <w:p w:rsidR="00E81C50" w:rsidRPr="00E81C50" w:rsidRDefault="00E81C50" w:rsidP="00E761E5">
            <w:pPr>
              <w:pStyle w:val="TAL"/>
              <w:keepNext w:val="0"/>
              <w:keepLines w:val="0"/>
              <w:widowControl w:val="0"/>
              <w:rPr>
                <w:ins w:id="1495" w:author="CATT" w:date="2023-04-17T14:23:00Z"/>
              </w:rPr>
            </w:pPr>
            <w:ins w:id="1496" w:author="CATT" w:date="2023-04-17T14:23:00Z">
              <w:r w:rsidRPr="00E81C50">
                <w:t>Set according to Table</w:t>
              </w:r>
            </w:ins>
          </w:p>
          <w:p w:rsidR="00E81C50" w:rsidRPr="00E81C50" w:rsidRDefault="00E81C50" w:rsidP="00E761E5">
            <w:pPr>
              <w:pStyle w:val="TAL"/>
              <w:rPr>
                <w:ins w:id="1497" w:author="CATT" w:date="2023-04-17T14:23:00Z"/>
                <w:lang w:eastAsia="ja-JP"/>
              </w:rPr>
            </w:pPr>
            <w:ins w:id="1498" w:author="CATT" w:date="2023-04-17T14:23:00Z">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13</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499" w:author="CATT" w:date="2023-04-17T14:23:00Z"/>
                <w:lang w:eastAsia="ja-JP"/>
              </w:rPr>
            </w:pPr>
            <w:ins w:id="1500" w:author="CATT" w:date="2023-04-17T14:23:00Z">
              <w:r w:rsidRPr="00E81C50">
                <w:rPr>
                  <w:lang w:eastAsia="ja-JP"/>
                </w:rPr>
                <w:t>LPP Provide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01" w:author="CATT" w:date="2023-04-17T14:23:00Z"/>
              </w:rPr>
            </w:pPr>
          </w:p>
        </w:tc>
      </w:tr>
      <w:tr w:rsidR="00E81C50" w:rsidRPr="00E81C50" w:rsidTr="00E761E5">
        <w:trPr>
          <w:jc w:val="center"/>
          <w:ins w:id="1502" w:author="CATT" w:date="2023-04-17T14: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03" w:author="CATT" w:date="2023-04-17T14:23:00Z"/>
              </w:rPr>
            </w:pPr>
            <w:ins w:id="1504" w:author="CATT" w:date="2023-04-17T14:23:00Z">
              <w:r w:rsidRPr="00E81C50">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05" w:author="CATT" w:date="2023-04-17T14:23:00Z"/>
              </w:rPr>
            </w:pPr>
            <w:ins w:id="1506" w:author="CATT" w:date="2023-04-17T14:23:00Z">
              <w:r w:rsidRPr="00E81C50">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07" w:author="CATT" w:date="2023-04-17T14:23:00Z"/>
                <w:lang w:eastAsia="ja-JP"/>
              </w:rPr>
            </w:pPr>
            <w:ins w:id="1508" w:author="CATT" w:date="2023-04-17T14:23:00Z">
              <w:r w:rsidRPr="00E81C50">
                <w:rPr>
                  <w:lang w:eastAsia="ja-JP"/>
                </w:rPr>
                <w:t xml:space="preserve">The UE includes the Routing Identifier received in the Additional Information IE of the DOWNLINK GENERIC NAS TRANSPORT message (step </w:t>
              </w:r>
              <w:r w:rsidRPr="00E81C50">
                <w:rPr>
                  <w:rFonts w:hint="eastAsia"/>
                  <w:lang w:eastAsia="zh-CN"/>
                </w:rPr>
                <w:t>1</w:t>
              </w:r>
              <w:r w:rsidRPr="00E81C50">
                <w:rPr>
                  <w:lang w:eastAsia="ja-JP"/>
                </w:rPr>
                <w:t xml:space="preserve"> </w:t>
              </w:r>
              <w:r w:rsidRPr="00E81C50">
                <w:t>Table</w:t>
              </w:r>
              <w:r w:rsidRPr="00E81C50">
                <w:rPr>
                  <w:rFonts w:hint="eastAsia"/>
                  <w:lang w:eastAsia="zh-CN"/>
                </w:rPr>
                <w:t xml:space="preserv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r w:rsidRPr="00E81C50">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09" w:author="CATT" w:date="2023-04-17T14:23:00Z"/>
              </w:rPr>
            </w:pPr>
          </w:p>
        </w:tc>
      </w:tr>
    </w:tbl>
    <w:p w:rsidR="00E81C50" w:rsidRPr="00E81C50" w:rsidRDefault="00E81C50" w:rsidP="00E81C50">
      <w:pPr>
        <w:rPr>
          <w:ins w:id="1510" w:author="CATT" w:date="2023-04-17T14:23:00Z"/>
          <w:lang w:eastAsia="zh-CN"/>
        </w:rPr>
      </w:pPr>
    </w:p>
    <w:p w:rsidR="00E81C50" w:rsidRPr="00E81C50" w:rsidRDefault="00E81C50" w:rsidP="00E81C50">
      <w:pPr>
        <w:pStyle w:val="TH"/>
        <w:rPr>
          <w:ins w:id="1511" w:author="CATT" w:date="2023-04-17T14:23:00Z"/>
        </w:rPr>
      </w:pPr>
      <w:ins w:id="1512"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12</w:t>
        </w:r>
        <w:r w:rsidRPr="00E81C50">
          <w:t xml:space="preserve">: LPP Provide Capabilities (UL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11</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E81C50" w:rsidRPr="00E81C50" w:rsidTr="00E761E5">
        <w:trPr>
          <w:gridBefore w:val="1"/>
          <w:wBefore w:w="10" w:type="dxa"/>
          <w:jc w:val="center"/>
          <w:ins w:id="1513" w:author="CATT" w:date="2023-04-17T14:23:00Z"/>
        </w:trPr>
        <w:tc>
          <w:tcPr>
            <w:tcW w:w="9740"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1514" w:author="CATT" w:date="2023-04-17T14:23:00Z"/>
                <w:lang w:eastAsia="ja-JP"/>
              </w:rPr>
            </w:pPr>
            <w:ins w:id="1515" w:author="CATT" w:date="2023-04-17T14:23:00Z">
              <w:r w:rsidRPr="00E81C50">
                <w:t>Derivation Path: 3</w:t>
              </w:r>
              <w:r w:rsidRPr="00E81C50">
                <w:rPr>
                  <w:lang w:eastAsia="zh-CN"/>
                </w:rPr>
                <w:t>7</w:t>
              </w:r>
              <w:r w:rsidRPr="00E81C50">
                <w:t>.355 clause 6.2</w:t>
              </w:r>
            </w:ins>
          </w:p>
        </w:tc>
      </w:tr>
      <w:tr w:rsidR="00E81C50" w:rsidRPr="00E81C50" w:rsidTr="00E761E5">
        <w:trPr>
          <w:jc w:val="center"/>
          <w:ins w:id="151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517" w:author="CATT" w:date="2023-04-17T14:23:00Z"/>
              </w:rPr>
            </w:pPr>
            <w:ins w:id="1518" w:author="CATT" w:date="2023-04-17T14:23:00Z">
              <w:r w:rsidRPr="00E81C50">
                <w:t>Information Element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519" w:author="CATT" w:date="2023-04-17T14:23:00Z"/>
              </w:rPr>
            </w:pPr>
            <w:ins w:id="1520" w:author="CATT" w:date="2023-04-17T14:23:00Z">
              <w:r w:rsidRPr="00E81C50">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521" w:author="CATT" w:date="2023-04-17T14:23:00Z"/>
              </w:rPr>
            </w:pPr>
            <w:ins w:id="1522" w:author="CATT" w:date="2023-04-17T14:23:00Z">
              <w:r w:rsidRPr="00E81C5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523" w:author="CATT" w:date="2023-04-17T14:23:00Z"/>
              </w:rPr>
            </w:pPr>
            <w:ins w:id="1524" w:author="CATT" w:date="2023-04-17T14:23:00Z">
              <w:r w:rsidRPr="00E81C50">
                <w:t>Condition</w:t>
              </w:r>
            </w:ins>
          </w:p>
        </w:tc>
      </w:tr>
      <w:tr w:rsidR="00E81C50" w:rsidRPr="00E81C50" w:rsidTr="00E761E5">
        <w:trPr>
          <w:jc w:val="center"/>
          <w:ins w:id="152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26" w:author="CATT" w:date="2023-04-17T14:23:00Z"/>
              </w:rPr>
            </w:pPr>
            <w:ins w:id="1527" w:author="CATT" w:date="2023-04-17T14:23:00Z">
              <w:r w:rsidRPr="00E81C50">
                <w:t>LPP-Message ::=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28" w:author="CATT" w:date="2023-04-17T14:23: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29" w:author="CATT" w:date="2023-04-17T14:2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30" w:author="CATT" w:date="2023-04-17T14:23:00Z"/>
              </w:rPr>
            </w:pPr>
          </w:p>
        </w:tc>
      </w:tr>
      <w:tr w:rsidR="00E81C50" w:rsidRPr="00E81C50" w:rsidTr="00E761E5">
        <w:trPr>
          <w:jc w:val="center"/>
          <w:ins w:id="153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32" w:author="CATT" w:date="2023-04-17T14:23:00Z"/>
              </w:rPr>
            </w:pPr>
            <w:ins w:id="1533" w:author="CATT" w:date="2023-04-17T14:23:00Z">
              <w:r w:rsidRPr="00E81C50">
                <w:t xml:space="preserve"> </w:t>
              </w:r>
              <w:proofErr w:type="spellStart"/>
              <w:r w:rsidRPr="00E81C50">
                <w:t>transactionID</w:t>
              </w:r>
              <w:proofErr w:type="spellEnd"/>
              <w:r w:rsidRPr="00E81C50">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34"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35"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36" w:author="CATT" w:date="2023-04-17T14:23:00Z"/>
              </w:rPr>
            </w:pPr>
          </w:p>
        </w:tc>
      </w:tr>
      <w:tr w:rsidR="00E81C50" w:rsidRPr="00E81C50" w:rsidTr="00E761E5">
        <w:trPr>
          <w:jc w:val="center"/>
          <w:ins w:id="153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38" w:author="CATT" w:date="2023-04-17T14:23:00Z"/>
              </w:rPr>
            </w:pPr>
            <w:ins w:id="1539" w:author="CATT" w:date="2023-04-17T14:23:00Z">
              <w:r w:rsidRPr="00E81C50">
                <w:t xml:space="preserve">      initiator</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40" w:author="CATT" w:date="2023-04-17T14:23:00Z"/>
                <w:lang w:eastAsia="ja-JP"/>
              </w:rPr>
            </w:pPr>
            <w:proofErr w:type="spellStart"/>
            <w:ins w:id="1541" w:author="CATT" w:date="2023-04-17T14:23:00Z">
              <w:r w:rsidRPr="00E81C50">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42"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43" w:author="CATT" w:date="2023-04-17T14:23:00Z"/>
              </w:rPr>
            </w:pPr>
          </w:p>
        </w:tc>
      </w:tr>
      <w:tr w:rsidR="00E81C50" w:rsidRPr="00E81C50" w:rsidTr="00E761E5">
        <w:trPr>
          <w:jc w:val="center"/>
          <w:ins w:id="154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45" w:author="CATT" w:date="2023-04-17T14:23:00Z"/>
              </w:rPr>
            </w:pPr>
            <w:ins w:id="1546" w:author="CATT" w:date="2023-04-17T14:23:00Z">
              <w:r w:rsidRPr="00E81C50">
                <w:t xml:space="preserve">      </w:t>
              </w:r>
              <w:proofErr w:type="spellStart"/>
              <w:r w:rsidRPr="00E81C50">
                <w:t>transactionNumber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47" w:author="CATT" w:date="2023-04-17T14:23:00Z"/>
                <w:lang w:eastAsia="ja-JP"/>
              </w:rPr>
            </w:pPr>
            <w:ins w:id="1548" w:author="CATT" w:date="2023-04-17T14:23:00Z">
              <w:r w:rsidRPr="00E81C50">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49" w:author="CATT" w:date="2023-04-17T14:23:00Z"/>
                <w:lang w:eastAsia="ja-JP"/>
              </w:rPr>
            </w:pPr>
            <w:ins w:id="1550" w:author="CATT" w:date="2023-04-17T14:23:00Z">
              <w:r w:rsidRPr="00E81C50">
                <w:rPr>
                  <w:lang w:eastAsia="ja-JP"/>
                </w:rPr>
                <w:t xml:space="preserve">Contains the same value as the corresponding field in the LPP Request Capabilities message in step </w:t>
              </w:r>
              <w:r w:rsidRPr="00E81C50">
                <w:rPr>
                  <w:rFonts w:hint="eastAsia"/>
                  <w:lang w:eastAsia="zh-CN"/>
                </w:rPr>
                <w:t>1</w:t>
              </w:r>
              <w:r w:rsidRPr="00E81C50">
                <w:rPr>
                  <w:lang w:eastAsia="ja-JP"/>
                </w:rPr>
                <w:t xml:space="preserve">, </w:t>
              </w:r>
              <w:r w:rsidRPr="00E81C50">
                <w:t xml:space="preserve">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51" w:author="CATT" w:date="2023-04-17T14:23:00Z"/>
              </w:rPr>
            </w:pPr>
          </w:p>
        </w:tc>
      </w:tr>
      <w:tr w:rsidR="00E81C50" w:rsidRPr="00E81C50" w:rsidTr="00E761E5">
        <w:trPr>
          <w:jc w:val="center"/>
          <w:ins w:id="155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53" w:author="CATT" w:date="2023-04-17T14:23:00Z"/>
              </w:rPr>
            </w:pPr>
            <w:ins w:id="1554"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55"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56"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57" w:author="CATT" w:date="2023-04-17T14:23:00Z"/>
              </w:rPr>
            </w:pPr>
          </w:p>
        </w:tc>
      </w:tr>
      <w:tr w:rsidR="00E81C50" w:rsidRPr="00E81C50" w:rsidTr="00E761E5">
        <w:trPr>
          <w:jc w:val="center"/>
          <w:ins w:id="155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59" w:author="CATT" w:date="2023-04-17T14:23:00Z"/>
              </w:rPr>
            </w:pPr>
            <w:ins w:id="1560" w:author="CATT" w:date="2023-04-17T14:23:00Z">
              <w:r w:rsidRPr="00E81C50">
                <w:t xml:space="preserve"> </w:t>
              </w:r>
              <w:proofErr w:type="spellStart"/>
              <w:r w:rsidRPr="00E81C50">
                <w:t>endTransaction</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61" w:author="CATT" w:date="2023-04-17T14:23:00Z"/>
              </w:rPr>
            </w:pPr>
            <w:ins w:id="1562" w:author="CATT" w:date="2023-04-17T14:23:00Z">
              <w:r w:rsidRPr="00E81C50">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3"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64" w:author="CATT" w:date="2023-04-17T14:23:00Z"/>
              </w:rPr>
            </w:pPr>
          </w:p>
        </w:tc>
      </w:tr>
      <w:tr w:rsidR="00E81C50" w:rsidRPr="00E81C50" w:rsidTr="00E761E5">
        <w:trPr>
          <w:jc w:val="center"/>
          <w:ins w:id="156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66" w:author="CATT" w:date="2023-04-17T14:23:00Z"/>
              </w:rPr>
            </w:pPr>
            <w:ins w:id="1567" w:author="CATT" w:date="2023-04-17T14:23:00Z">
              <w:r w:rsidRPr="00E81C50">
                <w:t xml:space="preserve"> </w:t>
              </w:r>
              <w:proofErr w:type="spellStart"/>
              <w:r w:rsidRPr="00E81C50">
                <w:t>sequenceNumber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68" w:author="CATT" w:date="2023-04-17T14:23:00Z"/>
                <w:lang w:eastAsia="ja-JP"/>
              </w:rPr>
            </w:pPr>
            <w:ins w:id="1569" w:author="CATT" w:date="2023-04-17T14:23:00Z">
              <w:r w:rsidRPr="00E81C50">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0"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1" w:author="CATT" w:date="2023-04-17T14:23:00Z"/>
              </w:rPr>
            </w:pPr>
          </w:p>
        </w:tc>
      </w:tr>
      <w:tr w:rsidR="00E81C50" w:rsidRPr="00E81C50" w:rsidTr="00E761E5">
        <w:trPr>
          <w:jc w:val="center"/>
          <w:ins w:id="157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73" w:author="CATT" w:date="2023-04-17T14:23:00Z"/>
              </w:rPr>
            </w:pPr>
            <w:ins w:id="1574" w:author="CATT" w:date="2023-04-17T14:23:00Z">
              <w:r w:rsidRPr="00E81C50">
                <w:t xml:space="preserve"> acknowledgement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75" w:author="CATT" w:date="2023-04-17T14:23:00Z"/>
                <w:lang w:eastAsia="ja-JP"/>
              </w:rPr>
            </w:pPr>
            <w:ins w:id="1576" w:author="CATT" w:date="2023-04-17T14:23:00Z">
              <w:r w:rsidRPr="00E81C50">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7"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78" w:author="CATT" w:date="2023-04-17T14:23:00Z"/>
              </w:rPr>
            </w:pPr>
          </w:p>
        </w:tc>
      </w:tr>
      <w:tr w:rsidR="00E81C50" w:rsidRPr="00E81C50" w:rsidTr="00E761E5">
        <w:trPr>
          <w:jc w:val="center"/>
          <w:ins w:id="157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80" w:author="CATT" w:date="2023-04-17T14:23:00Z"/>
              </w:rPr>
            </w:pPr>
            <w:ins w:id="1581" w:author="CATT" w:date="2023-04-17T14:23:00Z">
              <w:r w:rsidRPr="00E81C50">
                <w:t xml:space="preserve">     </w:t>
              </w:r>
              <w:proofErr w:type="spellStart"/>
              <w:r w:rsidRPr="00E81C50">
                <w:t>ackRequested</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82" w:author="CATT" w:date="2023-04-17T14:23:00Z"/>
                <w:lang w:eastAsia="ja-JP"/>
              </w:rPr>
            </w:pPr>
            <w:ins w:id="1583" w:author="CATT" w:date="2023-04-17T14:23:00Z">
              <w:r w:rsidRPr="00E81C50">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84"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85" w:author="CATT" w:date="2023-04-17T14:23:00Z"/>
              </w:rPr>
            </w:pPr>
          </w:p>
        </w:tc>
      </w:tr>
      <w:tr w:rsidR="00E81C50" w:rsidRPr="00E81C50" w:rsidTr="00E761E5">
        <w:trPr>
          <w:jc w:val="center"/>
          <w:ins w:id="158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87" w:author="CATT" w:date="2023-04-17T14:23:00Z"/>
              </w:rPr>
            </w:pPr>
            <w:ins w:id="1588" w:author="CATT" w:date="2023-04-17T14:23:00Z">
              <w:r w:rsidRPr="00E81C50">
                <w:t xml:space="preserve">     </w:t>
              </w:r>
              <w:proofErr w:type="spellStart"/>
              <w:r w:rsidRPr="00E81C50">
                <w:t>ackIndicator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89" w:author="CATT" w:date="2023-04-17T14:23:00Z"/>
                <w:lang w:eastAsia="ja-JP"/>
              </w:rPr>
            </w:pPr>
            <w:ins w:id="1590" w:author="CATT" w:date="2023-04-17T14:23:00Z">
              <w:r w:rsidRPr="00E81C50">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1"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2" w:author="CATT" w:date="2023-04-17T14:23:00Z"/>
              </w:rPr>
            </w:pPr>
          </w:p>
        </w:tc>
      </w:tr>
      <w:tr w:rsidR="00E81C50" w:rsidRPr="00E81C50" w:rsidTr="00E761E5">
        <w:trPr>
          <w:jc w:val="center"/>
          <w:ins w:id="159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594" w:author="CATT" w:date="2023-04-17T14:23:00Z"/>
              </w:rPr>
            </w:pPr>
            <w:ins w:id="1595"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6"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7"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598" w:author="CATT" w:date="2023-04-17T14:23:00Z"/>
              </w:rPr>
            </w:pPr>
          </w:p>
        </w:tc>
      </w:tr>
      <w:tr w:rsidR="00E81C50" w:rsidRPr="00E81C50" w:rsidTr="00E761E5">
        <w:trPr>
          <w:jc w:val="center"/>
          <w:ins w:id="159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00" w:author="CATT" w:date="2023-04-17T14:23:00Z"/>
              </w:rPr>
            </w:pPr>
            <w:ins w:id="1601" w:author="CATT" w:date="2023-04-17T14:23:00Z">
              <w:r w:rsidRPr="00E81C50">
                <w:t xml:space="preserve"> </w:t>
              </w:r>
              <w:proofErr w:type="spellStart"/>
              <w:r w:rsidRPr="00E81C50">
                <w:t>lpp-MessageBody</w:t>
              </w:r>
              <w:proofErr w:type="spellEnd"/>
              <w:r w:rsidRPr="00E81C50">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2"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3"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4" w:author="CATT" w:date="2023-04-17T14:23:00Z"/>
              </w:rPr>
            </w:pPr>
          </w:p>
        </w:tc>
      </w:tr>
      <w:tr w:rsidR="00E81C50" w:rsidRPr="00E81C50" w:rsidTr="00E761E5">
        <w:trPr>
          <w:jc w:val="center"/>
          <w:ins w:id="160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06" w:author="CATT" w:date="2023-04-17T14:23:00Z"/>
              </w:rPr>
            </w:pPr>
            <w:ins w:id="1607" w:author="CATT" w:date="2023-04-17T14:23:00Z">
              <w:r w:rsidRPr="00E81C50">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8"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09"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10" w:author="CATT" w:date="2023-04-17T14:23:00Z"/>
              </w:rPr>
            </w:pPr>
          </w:p>
        </w:tc>
      </w:tr>
      <w:tr w:rsidR="00E81C50" w:rsidRPr="00E81C50" w:rsidTr="00E761E5">
        <w:trPr>
          <w:jc w:val="center"/>
          <w:ins w:id="161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12" w:author="CATT" w:date="2023-04-17T14:23:00Z"/>
              </w:rPr>
            </w:pPr>
            <w:ins w:id="1613" w:author="CATT" w:date="2023-04-17T14:23:00Z">
              <w:r w:rsidRPr="00E81C50">
                <w:t xml:space="preserve">      </w:t>
              </w:r>
              <w:proofErr w:type="spellStart"/>
              <w:r w:rsidRPr="00E81C50">
                <w:t>provideCapabilities</w:t>
              </w:r>
              <w:proofErr w:type="spellEnd"/>
              <w:r w:rsidRPr="00E81C50">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14"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15"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16" w:author="CATT" w:date="2023-04-17T14:23:00Z"/>
              </w:rPr>
            </w:pPr>
          </w:p>
        </w:tc>
      </w:tr>
      <w:tr w:rsidR="00E81C50" w:rsidRPr="00E81C50" w:rsidTr="00E761E5">
        <w:trPr>
          <w:jc w:val="center"/>
          <w:ins w:id="161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18" w:author="CATT" w:date="2023-04-17T14:23:00Z"/>
              </w:rPr>
            </w:pPr>
            <w:ins w:id="1619" w:author="CATT" w:date="2023-04-17T14:23:00Z">
              <w:r w:rsidRPr="00E81C50">
                <w:t xml:space="preserve">          </w:t>
              </w:r>
              <w:proofErr w:type="spellStart"/>
              <w:r w:rsidRPr="00E81C50">
                <w:t>criticalExtensions</w:t>
              </w:r>
              <w:proofErr w:type="spellEnd"/>
              <w:r w:rsidRPr="00E81C50">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20"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21"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22" w:author="CATT" w:date="2023-04-17T14:23:00Z"/>
              </w:rPr>
            </w:pPr>
          </w:p>
        </w:tc>
      </w:tr>
      <w:tr w:rsidR="00E81C50" w:rsidRPr="00E81C50" w:rsidTr="00E761E5">
        <w:trPr>
          <w:jc w:val="center"/>
          <w:ins w:id="162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24" w:author="CATT" w:date="2023-04-17T14:23:00Z"/>
              </w:rPr>
            </w:pPr>
            <w:ins w:id="1625" w:author="CATT" w:date="2023-04-17T14:23:00Z">
              <w:r w:rsidRPr="00E81C50">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26"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27"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28" w:author="CATT" w:date="2023-04-17T14:23:00Z"/>
              </w:rPr>
            </w:pPr>
          </w:p>
        </w:tc>
      </w:tr>
      <w:tr w:rsidR="00E81C50" w:rsidRPr="00E81C50" w:rsidTr="00E761E5">
        <w:trPr>
          <w:jc w:val="center"/>
          <w:ins w:id="162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30" w:author="CATT" w:date="2023-04-17T14:23:00Z"/>
              </w:rPr>
            </w:pPr>
            <w:ins w:id="1631" w:author="CATT" w:date="2023-04-17T14:23:00Z">
              <w:r w:rsidRPr="00E81C50">
                <w:t xml:space="preserve">                   provideCapabilities-r9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2"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3"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34" w:author="CATT" w:date="2023-04-17T14:23:00Z"/>
              </w:rPr>
            </w:pPr>
          </w:p>
        </w:tc>
      </w:tr>
      <w:tr w:rsidR="00E81C50" w:rsidRPr="00E81C50" w:rsidTr="00E761E5">
        <w:trPr>
          <w:jc w:val="center"/>
          <w:ins w:id="163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36" w:author="CATT" w:date="2023-04-17T14:23:00Z"/>
              </w:rPr>
            </w:pPr>
            <w:ins w:id="1637" w:author="CATT" w:date="2023-04-17T14:23:00Z">
              <w:r w:rsidRPr="00E81C50">
                <w:t xml:space="preserve">                     </w:t>
              </w:r>
              <w:proofErr w:type="spellStart"/>
              <w:r w:rsidRPr="00E81C50">
                <w:t>commonIEsProvideCapabilities</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38" w:author="CATT" w:date="2023-04-17T14:23:00Z"/>
                <w:lang w:eastAsia="ja-JP"/>
              </w:rPr>
            </w:pPr>
            <w:ins w:id="1639" w:author="CATT" w:date="2023-04-17T14:23:00Z">
              <w:r w:rsidRPr="00E81C50">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40"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1" w:author="CATT" w:date="2023-04-17T14:23:00Z"/>
              </w:rPr>
            </w:pPr>
          </w:p>
        </w:tc>
      </w:tr>
      <w:tr w:rsidR="00E81C50" w:rsidRPr="00E81C50" w:rsidTr="00E761E5">
        <w:trPr>
          <w:jc w:val="center"/>
          <w:ins w:id="164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3" w:author="CATT" w:date="2023-04-17T14:23:00Z"/>
              </w:rPr>
            </w:pPr>
            <w:ins w:id="1644" w:author="CATT" w:date="2023-04-17T14:23:00Z">
              <w:r w:rsidRPr="00E81C50">
                <w:t xml:space="preserve">                     </w:t>
              </w:r>
              <w:r w:rsidRPr="00E81C50">
                <w:rPr>
                  <w:snapToGrid w:val="0"/>
                </w:rPr>
                <w:t>nr-Multi-RTT-ProvideCapabilities-r16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5" w:author="CATT" w:date="2023-04-17T14:23:00Z"/>
                <w:lang w:eastAsia="ja-JP"/>
              </w:rPr>
            </w:pPr>
            <w:ins w:id="1646" w:author="CATT" w:date="2023-04-17T14:23:00Z">
              <w:r w:rsidRPr="00E81C5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7"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48" w:author="CATT" w:date="2023-04-17T14:23:00Z"/>
              </w:rPr>
            </w:pPr>
          </w:p>
        </w:tc>
      </w:tr>
      <w:tr w:rsidR="00E81C50" w:rsidRPr="00E81C50" w:rsidTr="00E761E5">
        <w:trPr>
          <w:jc w:val="center"/>
          <w:ins w:id="164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50" w:author="CATT" w:date="2023-04-17T14:23:00Z"/>
              </w:rPr>
            </w:pPr>
            <w:ins w:id="1651" w:author="CATT" w:date="2023-04-17T14:23:00Z">
              <w:r w:rsidRPr="00E81C50">
                <w:t xml:space="preserve">                     </w:t>
              </w:r>
              <w:r w:rsidRPr="00E81C50">
                <w:rPr>
                  <w:snapToGrid w:val="0"/>
                </w:rPr>
                <w:t>nr-DL-AoD-ProvideCapabilities-r16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52" w:author="CATT" w:date="2023-04-17T14:23:00Z"/>
                <w:lang w:eastAsia="ja-JP"/>
              </w:rPr>
            </w:pPr>
            <w:ins w:id="1653" w:author="CATT" w:date="2023-04-17T14:23:00Z">
              <w:r w:rsidRPr="00E81C5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54"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55" w:author="CATT" w:date="2023-04-17T14:23:00Z"/>
              </w:rPr>
            </w:pPr>
          </w:p>
        </w:tc>
      </w:tr>
      <w:tr w:rsidR="00E81C50" w:rsidRPr="00E81C50" w:rsidTr="00E761E5">
        <w:trPr>
          <w:jc w:val="center"/>
          <w:ins w:id="165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57" w:author="CATT" w:date="2023-04-17T14:23:00Z"/>
              </w:rPr>
            </w:pPr>
            <w:ins w:id="1658" w:author="CATT" w:date="2023-04-17T14:23:00Z">
              <w:r w:rsidRPr="00E81C50">
                <w:t xml:space="preserve">                     </w:t>
              </w:r>
              <w:r w:rsidRPr="00E81C50">
                <w:rPr>
                  <w:snapToGrid w:val="0"/>
                  <w:lang w:eastAsia="zh-CN"/>
                </w:rPr>
                <w:t>n</w:t>
              </w:r>
              <w:r w:rsidRPr="00E81C50">
                <w:rPr>
                  <w:snapToGrid w:val="0"/>
                </w:rPr>
                <w:t>r-DL-TDOA-ProvideCapabilities-r16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59" w:author="CATT" w:date="2023-04-17T14:23:00Z"/>
                <w:lang w:eastAsia="ja-JP"/>
              </w:rPr>
            </w:pPr>
            <w:ins w:id="1660" w:author="CATT" w:date="2023-04-17T14:23:00Z">
              <w:r w:rsidRPr="00E81C5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61"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2" w:author="CATT" w:date="2023-04-17T14:23:00Z"/>
              </w:rPr>
            </w:pPr>
          </w:p>
        </w:tc>
      </w:tr>
      <w:tr w:rsidR="00E81C50" w:rsidRPr="00E81C50" w:rsidTr="00E761E5">
        <w:trPr>
          <w:jc w:val="center"/>
          <w:ins w:id="166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4" w:author="CATT" w:date="2023-04-17T14:23:00Z"/>
              </w:rPr>
            </w:pPr>
            <w:ins w:id="1665" w:author="CATT" w:date="2023-04-17T14:23:00Z">
              <w:r w:rsidRPr="00E81C50">
                <w:t xml:space="preserve">                     </w:t>
              </w:r>
              <w:r w:rsidRPr="00E81C50">
                <w:rPr>
                  <w:snapToGrid w:val="0"/>
                </w:rPr>
                <w:t>nr-UL-ProvideCapabilities-r16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6" w:author="CATT" w:date="2023-04-17T14:23:00Z"/>
                <w:lang w:eastAsia="ja-JP"/>
              </w:rPr>
            </w:pPr>
            <w:ins w:id="1667" w:author="CATT" w:date="2023-04-17T14:23:00Z">
              <w:r w:rsidRPr="00E81C5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8"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69" w:author="CATT" w:date="2023-04-17T14:23:00Z"/>
              </w:rPr>
            </w:pPr>
          </w:p>
        </w:tc>
      </w:tr>
      <w:tr w:rsidR="00E81C50" w:rsidRPr="00E81C50" w:rsidTr="00E761E5">
        <w:trPr>
          <w:jc w:val="center"/>
          <w:ins w:id="167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71" w:author="CATT" w:date="2023-04-17T14:23:00Z"/>
              </w:rPr>
            </w:pPr>
            <w:ins w:id="1672"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73"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74"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75" w:author="CATT" w:date="2023-04-17T14:23:00Z"/>
              </w:rPr>
            </w:pPr>
          </w:p>
        </w:tc>
      </w:tr>
      <w:tr w:rsidR="00E81C50" w:rsidRPr="00E81C50" w:rsidTr="00E761E5">
        <w:trPr>
          <w:jc w:val="center"/>
          <w:ins w:id="167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77" w:author="CATT" w:date="2023-04-17T14:23:00Z"/>
              </w:rPr>
            </w:pPr>
            <w:ins w:id="1678"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79"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80"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81" w:author="CATT" w:date="2023-04-17T14:23:00Z"/>
              </w:rPr>
            </w:pPr>
          </w:p>
        </w:tc>
      </w:tr>
      <w:tr w:rsidR="00E81C50" w:rsidRPr="00E81C50" w:rsidTr="00E761E5">
        <w:trPr>
          <w:jc w:val="center"/>
          <w:ins w:id="168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83" w:author="CATT" w:date="2023-04-17T14:23:00Z"/>
              </w:rPr>
            </w:pPr>
            <w:ins w:id="1684"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85"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86"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87" w:author="CATT" w:date="2023-04-17T14:23:00Z"/>
              </w:rPr>
            </w:pPr>
          </w:p>
        </w:tc>
      </w:tr>
      <w:tr w:rsidR="00E81C50" w:rsidRPr="00E81C50" w:rsidTr="00E761E5">
        <w:trPr>
          <w:jc w:val="center"/>
          <w:ins w:id="168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89" w:author="CATT" w:date="2023-04-17T14:23:00Z"/>
              </w:rPr>
            </w:pPr>
            <w:ins w:id="1690"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1"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2"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3" w:author="CATT" w:date="2023-04-17T14:23:00Z"/>
              </w:rPr>
            </w:pPr>
          </w:p>
        </w:tc>
      </w:tr>
      <w:tr w:rsidR="00E81C50" w:rsidRPr="00E81C50" w:rsidTr="00E761E5">
        <w:trPr>
          <w:jc w:val="center"/>
          <w:ins w:id="169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695" w:author="CATT" w:date="2023-04-17T14:23:00Z"/>
              </w:rPr>
            </w:pPr>
            <w:ins w:id="1696" w:author="CATT" w:date="2023-04-17T14:23:00Z">
              <w:r w:rsidRPr="00E81C50">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7"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8"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699" w:author="CATT" w:date="2023-04-17T14:23:00Z"/>
              </w:rPr>
            </w:pPr>
          </w:p>
        </w:tc>
      </w:tr>
      <w:tr w:rsidR="00E81C50" w:rsidRPr="00E81C50" w:rsidTr="00E761E5">
        <w:trPr>
          <w:jc w:val="center"/>
          <w:ins w:id="170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01" w:author="CATT" w:date="2023-04-17T14:23:00Z"/>
              </w:rPr>
            </w:pPr>
            <w:ins w:id="1702" w:author="CATT" w:date="2023-04-17T14:23:00Z">
              <w:r w:rsidRPr="00E81C50">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03" w:author="CATT" w:date="2023-04-17T14:23: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04" w:author="CATT" w:date="2023-04-17T14: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05" w:author="CATT" w:date="2023-04-17T14:23:00Z"/>
              </w:rPr>
            </w:pPr>
          </w:p>
        </w:tc>
      </w:tr>
    </w:tbl>
    <w:p w:rsidR="00E81C50" w:rsidRPr="00E81C50" w:rsidRDefault="00E81C50" w:rsidP="00E81C50">
      <w:pPr>
        <w:rPr>
          <w:ins w:id="1706" w:author="CATT" w:date="2023-04-17T14:23:00Z"/>
          <w:lang w:eastAsia="zh-CN"/>
        </w:rPr>
      </w:pPr>
    </w:p>
    <w:p w:rsidR="00E81C50" w:rsidRPr="00E81C50" w:rsidRDefault="00E81C50" w:rsidP="00E81C50">
      <w:pPr>
        <w:pStyle w:val="TH"/>
        <w:rPr>
          <w:ins w:id="1707" w:author="CATT" w:date="2023-04-17T14:23:00Z"/>
          <w:lang w:eastAsia="zh-CN"/>
        </w:rPr>
      </w:pPr>
      <w:ins w:id="1708" w:author="CATT" w:date="2023-04-17T14:23:00Z">
        <w:r w:rsidRPr="00E81C50">
          <w:lastRenderedPageBreak/>
          <w:t xml:space="preserve">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13</w:t>
        </w:r>
        <w:r w:rsidRPr="00E81C50">
          <w:t xml:space="preserve">: LPP Provide Location Information (UL NAS TRANSPORT, Table </w:t>
        </w:r>
        <w:r w:rsidRPr="00E81C50">
          <w:rPr>
            <w:lang w:eastAsia="zh-CN"/>
          </w:rPr>
          <w:t>9.4.</w:t>
        </w:r>
        <w:r w:rsidRPr="00E81C50">
          <w:rPr>
            <w:rFonts w:hint="eastAsia"/>
            <w:lang w:eastAsia="zh-CN"/>
          </w:rPr>
          <w:t>5</w:t>
        </w:r>
        <w:r w:rsidRPr="00E81C50">
          <w:rPr>
            <w:lang w:eastAsia="zh-CN"/>
          </w:rPr>
          <w:t>.3.3</w:t>
        </w:r>
        <w:r w:rsidRPr="00E81C50">
          <w:t>-</w:t>
        </w:r>
        <w:r w:rsidRPr="00E81C50">
          <w:rPr>
            <w:rFonts w:hint="eastAsia"/>
            <w:lang w:eastAsia="zh-CN"/>
          </w:rPr>
          <w:t>11</w:t>
        </w:r>
        <w:r w:rsidRPr="00E81C5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E81C50" w:rsidRPr="00E81C50" w:rsidTr="00E761E5">
        <w:trPr>
          <w:gridBefore w:val="1"/>
          <w:wBefore w:w="10" w:type="dxa"/>
          <w:jc w:val="center"/>
          <w:ins w:id="1709" w:author="CATT" w:date="2023-04-17T14:23:00Z"/>
        </w:trPr>
        <w:tc>
          <w:tcPr>
            <w:tcW w:w="9740" w:type="dxa"/>
            <w:gridSpan w:val="4"/>
            <w:tcBorders>
              <w:top w:val="single" w:sz="4" w:space="0" w:color="auto"/>
              <w:left w:val="single" w:sz="4" w:space="0" w:color="auto"/>
              <w:bottom w:val="single" w:sz="4" w:space="0" w:color="auto"/>
              <w:right w:val="single" w:sz="4" w:space="0" w:color="auto"/>
            </w:tcBorders>
            <w:hideMark/>
          </w:tcPr>
          <w:p w:rsidR="00E81C50" w:rsidRPr="00E81C50" w:rsidRDefault="00E81C50" w:rsidP="00E761E5">
            <w:pPr>
              <w:pStyle w:val="TAL"/>
              <w:rPr>
                <w:ins w:id="1710" w:author="CATT" w:date="2023-04-17T14:23:00Z"/>
                <w:lang w:eastAsia="ja-JP"/>
              </w:rPr>
            </w:pPr>
            <w:ins w:id="1711" w:author="CATT" w:date="2023-04-17T14:23:00Z">
              <w:r w:rsidRPr="00E81C50">
                <w:t>Derivation Path: 3</w:t>
              </w:r>
              <w:r w:rsidRPr="00E81C50">
                <w:rPr>
                  <w:lang w:eastAsia="zh-CN"/>
                </w:rPr>
                <w:t>7</w:t>
              </w:r>
              <w:r w:rsidRPr="00E81C50">
                <w:t>.355 clause 6.2</w:t>
              </w:r>
            </w:ins>
          </w:p>
        </w:tc>
      </w:tr>
      <w:tr w:rsidR="00E81C50" w:rsidRPr="00E81C50" w:rsidTr="00E761E5">
        <w:trPr>
          <w:jc w:val="center"/>
          <w:ins w:id="171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713" w:author="CATT" w:date="2023-04-17T14:23:00Z"/>
              </w:rPr>
            </w:pPr>
            <w:ins w:id="1714" w:author="CATT" w:date="2023-04-17T14:23:00Z">
              <w:r w:rsidRPr="00E81C50">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715" w:author="CATT" w:date="2023-04-17T14:23:00Z"/>
              </w:rPr>
            </w:pPr>
            <w:ins w:id="1716" w:author="CATT" w:date="2023-04-17T14:23:00Z">
              <w:r w:rsidRPr="00E81C50">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717" w:author="CATT" w:date="2023-04-17T14:23:00Z"/>
              </w:rPr>
            </w:pPr>
            <w:ins w:id="1718" w:author="CATT" w:date="2023-04-17T14:23:00Z">
              <w:r w:rsidRPr="00E81C50">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H"/>
              <w:rPr>
                <w:ins w:id="1719" w:author="CATT" w:date="2023-04-17T14:23:00Z"/>
              </w:rPr>
            </w:pPr>
            <w:ins w:id="1720" w:author="CATT" w:date="2023-04-17T14:23:00Z">
              <w:r w:rsidRPr="00E81C50">
                <w:t>Condition</w:t>
              </w:r>
            </w:ins>
          </w:p>
        </w:tc>
      </w:tr>
      <w:tr w:rsidR="00E81C50" w:rsidRPr="00E81C50" w:rsidTr="00E761E5">
        <w:trPr>
          <w:jc w:val="center"/>
          <w:ins w:id="172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22" w:author="CATT" w:date="2023-04-17T14:23:00Z"/>
              </w:rPr>
            </w:pPr>
            <w:ins w:id="1723" w:author="CATT" w:date="2023-04-17T14:23:00Z">
              <w:r w:rsidRPr="00E81C50">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24" w:author="CATT" w:date="2023-04-17T14:23: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25" w:author="CATT" w:date="2023-04-17T14:23: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26" w:author="CATT" w:date="2023-04-17T14:23:00Z"/>
              </w:rPr>
            </w:pPr>
          </w:p>
        </w:tc>
      </w:tr>
      <w:tr w:rsidR="00E81C50" w:rsidRPr="00E81C50" w:rsidTr="00E761E5">
        <w:trPr>
          <w:jc w:val="center"/>
          <w:ins w:id="172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28" w:author="CATT" w:date="2023-04-17T14:23:00Z"/>
              </w:rPr>
            </w:pPr>
            <w:ins w:id="1729" w:author="CATT" w:date="2023-04-17T14:23:00Z">
              <w:r w:rsidRPr="00E81C50">
                <w:t xml:space="preserve"> </w:t>
              </w:r>
              <w:proofErr w:type="spellStart"/>
              <w:r w:rsidRPr="00E81C50">
                <w:t>transactionID</w:t>
              </w:r>
              <w:proofErr w:type="spellEnd"/>
              <w:r w:rsidRPr="00E81C5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30"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3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32" w:author="CATT" w:date="2023-04-17T14:23:00Z"/>
              </w:rPr>
            </w:pPr>
          </w:p>
        </w:tc>
      </w:tr>
      <w:tr w:rsidR="00E81C50" w:rsidRPr="00E81C50" w:rsidTr="00E761E5">
        <w:trPr>
          <w:jc w:val="center"/>
          <w:ins w:id="173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34" w:author="CATT" w:date="2023-04-17T14:23:00Z"/>
              </w:rPr>
            </w:pPr>
            <w:ins w:id="1735" w:author="CATT" w:date="2023-04-17T14:23:00Z">
              <w:r w:rsidRPr="00E81C50">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36" w:author="CATT" w:date="2023-04-17T14:23:00Z"/>
                <w:lang w:eastAsia="ja-JP"/>
              </w:rPr>
            </w:pPr>
            <w:proofErr w:type="spellStart"/>
            <w:ins w:id="1737" w:author="CATT" w:date="2023-04-17T14:23:00Z">
              <w:r w:rsidRPr="00E81C50">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38"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39" w:author="CATT" w:date="2023-04-17T14:23:00Z"/>
              </w:rPr>
            </w:pPr>
          </w:p>
        </w:tc>
      </w:tr>
      <w:tr w:rsidR="00E81C50" w:rsidRPr="00E81C50" w:rsidTr="00E761E5">
        <w:trPr>
          <w:jc w:val="center"/>
          <w:ins w:id="174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41" w:author="CATT" w:date="2023-04-17T14:23:00Z"/>
              </w:rPr>
            </w:pPr>
            <w:ins w:id="1742" w:author="CATT" w:date="2023-04-17T14:23:00Z">
              <w:r w:rsidRPr="00E81C50">
                <w:t xml:space="preserve">      </w:t>
              </w:r>
              <w:proofErr w:type="spellStart"/>
              <w:r w:rsidRPr="00E81C50">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43" w:author="CATT" w:date="2023-04-17T14:23:00Z"/>
                <w:lang w:eastAsia="ja-JP"/>
              </w:rPr>
            </w:pPr>
            <w:ins w:id="1744" w:author="CATT" w:date="2023-04-17T14:23:00Z">
              <w:r w:rsidRPr="00E81C50">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45" w:author="CATT" w:date="2023-04-17T14:23:00Z"/>
                <w:lang w:eastAsia="ja-JP"/>
              </w:rPr>
            </w:pPr>
            <w:ins w:id="1746" w:author="CATT" w:date="2023-04-17T14:23:00Z">
              <w:r w:rsidRPr="00E81C50">
                <w:rPr>
                  <w:lang w:eastAsia="ja-JP"/>
                </w:rPr>
                <w:t xml:space="preserve">Contains the same value as the corresponding field in LPP Request Location Information message in step </w:t>
              </w:r>
              <w:r w:rsidRPr="00E81C50">
                <w:rPr>
                  <w:rFonts w:hint="eastAsia"/>
                  <w:lang w:eastAsia="zh-CN"/>
                </w:rPr>
                <w:t>8</w:t>
              </w:r>
              <w:r w:rsidRPr="00E81C50">
                <w:rPr>
                  <w:lang w:eastAsia="ja-JP"/>
                </w:rPr>
                <w:t xml:space="preserve">, Table </w:t>
              </w:r>
              <w:r w:rsidRPr="00E81C50">
                <w:rPr>
                  <w:lang w:eastAsia="zh-CN"/>
                </w:rPr>
                <w:t>9.4.</w:t>
              </w:r>
              <w:r w:rsidRPr="00E81C50">
                <w:rPr>
                  <w:rFonts w:hint="eastAsia"/>
                  <w:lang w:eastAsia="zh-CN"/>
                </w:rPr>
                <w:t>5</w:t>
              </w:r>
              <w:r w:rsidRPr="00E81C50">
                <w:rPr>
                  <w:lang w:eastAsia="zh-CN"/>
                </w:rPr>
                <w:t>.3.2</w:t>
              </w:r>
              <w:r w:rsidRPr="00E81C50">
                <w:t>-</w:t>
              </w:r>
              <w:r w:rsidRPr="00E81C50">
                <w:rPr>
                  <w:rFonts w:hint="eastAsia"/>
                  <w:lang w:eastAsia="zh-CN"/>
                </w:rPr>
                <w:t>3</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47" w:author="CATT" w:date="2023-04-17T14:23:00Z"/>
              </w:rPr>
            </w:pPr>
          </w:p>
        </w:tc>
      </w:tr>
      <w:tr w:rsidR="00E81C50" w:rsidRPr="00E81C50" w:rsidTr="00E761E5">
        <w:trPr>
          <w:jc w:val="center"/>
          <w:ins w:id="174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49" w:author="CATT" w:date="2023-04-17T14:23:00Z"/>
              </w:rPr>
            </w:pPr>
            <w:ins w:id="1750"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1"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2"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3" w:author="CATT" w:date="2023-04-17T14:23:00Z"/>
              </w:rPr>
            </w:pPr>
          </w:p>
        </w:tc>
      </w:tr>
      <w:tr w:rsidR="00E81C50" w:rsidRPr="00E81C50" w:rsidTr="00E761E5">
        <w:trPr>
          <w:jc w:val="center"/>
          <w:ins w:id="175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55" w:author="CATT" w:date="2023-04-17T14:23:00Z"/>
              </w:rPr>
            </w:pPr>
            <w:ins w:id="1756" w:author="CATT" w:date="2023-04-17T14:23:00Z">
              <w:r w:rsidRPr="00E81C50">
                <w:t xml:space="preserve"> </w:t>
              </w:r>
              <w:proofErr w:type="spellStart"/>
              <w:r w:rsidRPr="00E81C50">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57" w:author="CATT" w:date="2023-04-17T14:23:00Z"/>
              </w:rPr>
            </w:pPr>
            <w:ins w:id="1758" w:author="CATT" w:date="2023-04-17T14:23:00Z">
              <w:r w:rsidRPr="00E81C50">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59"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60" w:author="CATT" w:date="2023-04-17T14:23:00Z"/>
              </w:rPr>
            </w:pPr>
          </w:p>
        </w:tc>
      </w:tr>
      <w:tr w:rsidR="00E81C50" w:rsidRPr="00E81C50" w:rsidTr="00E761E5">
        <w:trPr>
          <w:jc w:val="center"/>
          <w:ins w:id="176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62" w:author="CATT" w:date="2023-04-17T14:23:00Z"/>
              </w:rPr>
            </w:pPr>
            <w:ins w:id="1763" w:author="CATT" w:date="2023-04-17T14:23:00Z">
              <w:r w:rsidRPr="00E81C50">
                <w:t xml:space="preserve"> </w:t>
              </w:r>
              <w:proofErr w:type="spellStart"/>
              <w:r w:rsidRPr="00E81C50">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64" w:author="CATT" w:date="2023-04-17T14:23:00Z"/>
                <w:lang w:eastAsia="ja-JP"/>
              </w:rPr>
            </w:pPr>
            <w:ins w:id="1765" w:author="CATT" w:date="2023-04-17T14:23:00Z">
              <w:r w:rsidRPr="00E81C50">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66"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67" w:author="CATT" w:date="2023-04-17T14:23:00Z"/>
              </w:rPr>
            </w:pPr>
          </w:p>
        </w:tc>
      </w:tr>
      <w:tr w:rsidR="00E81C50" w:rsidRPr="00E81C50" w:rsidTr="00E761E5">
        <w:trPr>
          <w:jc w:val="center"/>
          <w:ins w:id="176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69" w:author="CATT" w:date="2023-04-17T14:23:00Z"/>
              </w:rPr>
            </w:pPr>
            <w:ins w:id="1770" w:author="CATT" w:date="2023-04-17T14:23:00Z">
              <w:r w:rsidRPr="00E81C50">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71" w:author="CATT" w:date="2023-04-17T14:23:00Z"/>
                <w:lang w:eastAsia="ja-JP"/>
              </w:rPr>
            </w:pPr>
            <w:ins w:id="1772" w:author="CATT" w:date="2023-04-17T14:23:00Z">
              <w:r w:rsidRPr="00E81C50">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73"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74" w:author="CATT" w:date="2023-04-17T14:23:00Z"/>
              </w:rPr>
            </w:pPr>
          </w:p>
        </w:tc>
      </w:tr>
      <w:tr w:rsidR="00E81C50" w:rsidRPr="00E81C50" w:rsidTr="00E761E5">
        <w:trPr>
          <w:jc w:val="center"/>
          <w:ins w:id="177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76" w:author="CATT" w:date="2023-04-17T14:23:00Z"/>
              </w:rPr>
            </w:pPr>
            <w:ins w:id="1777" w:author="CATT" w:date="2023-04-17T14:23:00Z">
              <w:r w:rsidRPr="00E81C50">
                <w:t xml:space="preserve">     </w:t>
              </w:r>
              <w:proofErr w:type="spellStart"/>
              <w:r w:rsidRPr="00E81C50">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78" w:author="CATT" w:date="2023-04-17T14:23:00Z"/>
                <w:lang w:eastAsia="ja-JP"/>
              </w:rPr>
            </w:pPr>
            <w:ins w:id="1779" w:author="CATT" w:date="2023-04-17T14:23:00Z">
              <w:r w:rsidRPr="00E81C50">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0"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1" w:author="CATT" w:date="2023-04-17T14:23:00Z"/>
              </w:rPr>
            </w:pPr>
          </w:p>
        </w:tc>
      </w:tr>
      <w:tr w:rsidR="00E81C50" w:rsidRPr="00E81C50" w:rsidTr="00E761E5">
        <w:trPr>
          <w:jc w:val="center"/>
          <w:ins w:id="178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83" w:author="CATT" w:date="2023-04-17T14:23:00Z"/>
              </w:rPr>
            </w:pPr>
            <w:ins w:id="1784" w:author="CATT" w:date="2023-04-17T14:23:00Z">
              <w:r w:rsidRPr="00E81C50">
                <w:t xml:space="preserve">     </w:t>
              </w:r>
              <w:proofErr w:type="spellStart"/>
              <w:r w:rsidRPr="00E81C50">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85" w:author="CATT" w:date="2023-04-17T14:23:00Z"/>
                <w:lang w:eastAsia="ja-JP"/>
              </w:rPr>
            </w:pPr>
            <w:ins w:id="1786" w:author="CATT" w:date="2023-04-17T14:23:00Z">
              <w:r w:rsidRPr="00E81C50">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88" w:author="CATT" w:date="2023-04-17T14:23:00Z"/>
              </w:rPr>
            </w:pPr>
          </w:p>
        </w:tc>
      </w:tr>
      <w:tr w:rsidR="00E81C50" w:rsidRPr="00E81C50" w:rsidTr="00E761E5">
        <w:trPr>
          <w:jc w:val="center"/>
          <w:ins w:id="178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90" w:author="CATT" w:date="2023-04-17T14:23:00Z"/>
              </w:rPr>
            </w:pPr>
            <w:ins w:id="1791"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92"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93"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94" w:author="CATT" w:date="2023-04-17T14:23:00Z"/>
              </w:rPr>
            </w:pPr>
          </w:p>
        </w:tc>
      </w:tr>
      <w:tr w:rsidR="00E81C50" w:rsidRPr="00E81C50" w:rsidTr="00E761E5">
        <w:trPr>
          <w:jc w:val="center"/>
          <w:ins w:id="179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796" w:author="CATT" w:date="2023-04-17T14:23:00Z"/>
              </w:rPr>
            </w:pPr>
            <w:ins w:id="1797" w:author="CATT" w:date="2023-04-17T14:23:00Z">
              <w:r w:rsidRPr="00E81C50">
                <w:t xml:space="preserve"> </w:t>
              </w:r>
              <w:proofErr w:type="spellStart"/>
              <w:r w:rsidRPr="00E81C50">
                <w:t>lpp-MessageBody</w:t>
              </w:r>
              <w:proofErr w:type="spellEnd"/>
              <w:r w:rsidRPr="00E81C50">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98"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799"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0" w:author="CATT" w:date="2023-04-17T14:23:00Z"/>
              </w:rPr>
            </w:pPr>
          </w:p>
        </w:tc>
      </w:tr>
      <w:tr w:rsidR="00E81C50" w:rsidRPr="00E81C50" w:rsidTr="00E761E5">
        <w:trPr>
          <w:jc w:val="center"/>
          <w:ins w:id="180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02" w:author="CATT" w:date="2023-04-17T14:23:00Z"/>
              </w:rPr>
            </w:pPr>
            <w:ins w:id="1803" w:author="CATT" w:date="2023-04-17T14:23:00Z">
              <w:r w:rsidRPr="00E81C5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4"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06" w:author="CATT" w:date="2023-04-17T14:23:00Z"/>
              </w:rPr>
            </w:pPr>
          </w:p>
        </w:tc>
      </w:tr>
      <w:tr w:rsidR="00E81C50" w:rsidRPr="00E81C50" w:rsidTr="00E761E5">
        <w:trPr>
          <w:jc w:val="center"/>
          <w:ins w:id="180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08" w:author="CATT" w:date="2023-04-17T14:23:00Z"/>
              </w:rPr>
            </w:pPr>
            <w:ins w:id="1809" w:author="CATT" w:date="2023-04-17T14:23:00Z">
              <w:r w:rsidRPr="00E81C50">
                <w:t xml:space="preserve">      </w:t>
              </w:r>
              <w:proofErr w:type="spellStart"/>
              <w:r w:rsidRPr="00E81C50">
                <w:t>p</w:t>
              </w:r>
              <w:r w:rsidRPr="00E81C50">
                <w:rPr>
                  <w:snapToGrid w:val="0"/>
                </w:rPr>
                <w:t>rovideLocationInformation</w:t>
              </w:r>
              <w:proofErr w:type="spellEnd"/>
              <w:r w:rsidRPr="00E81C50">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0"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2" w:author="CATT" w:date="2023-04-17T14:23:00Z"/>
              </w:rPr>
            </w:pPr>
          </w:p>
        </w:tc>
      </w:tr>
      <w:tr w:rsidR="00E81C50" w:rsidRPr="00E81C50" w:rsidTr="00E761E5">
        <w:trPr>
          <w:jc w:val="center"/>
          <w:ins w:id="181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14" w:author="CATT" w:date="2023-04-17T14:23:00Z"/>
              </w:rPr>
            </w:pPr>
            <w:ins w:id="1815" w:author="CATT" w:date="2023-04-17T14:23:00Z">
              <w:r w:rsidRPr="00E81C50">
                <w:t xml:space="preserve">          </w:t>
              </w:r>
              <w:proofErr w:type="spellStart"/>
              <w:r w:rsidRPr="00E81C50">
                <w:t>criticalExtensions</w:t>
              </w:r>
              <w:proofErr w:type="spellEnd"/>
              <w:r w:rsidRPr="00E81C50">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6"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18" w:author="CATT" w:date="2023-04-17T14:23:00Z"/>
              </w:rPr>
            </w:pPr>
          </w:p>
        </w:tc>
      </w:tr>
      <w:tr w:rsidR="00E81C50" w:rsidRPr="00E81C50" w:rsidTr="00E761E5">
        <w:trPr>
          <w:jc w:val="center"/>
          <w:ins w:id="181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20" w:author="CATT" w:date="2023-04-17T14:23:00Z"/>
              </w:rPr>
            </w:pPr>
            <w:ins w:id="1821" w:author="CATT" w:date="2023-04-17T14:23:00Z">
              <w:r w:rsidRPr="00E81C5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2"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3"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24" w:author="CATT" w:date="2023-04-17T14:23:00Z"/>
              </w:rPr>
            </w:pPr>
          </w:p>
        </w:tc>
      </w:tr>
      <w:tr w:rsidR="00E81C50" w:rsidRPr="00E81C50" w:rsidTr="00E761E5">
        <w:trPr>
          <w:jc w:val="center"/>
          <w:ins w:id="182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26" w:author="CATT" w:date="2023-04-17T14:23:00Z"/>
                <w:snapToGrid w:val="0"/>
              </w:rPr>
            </w:pPr>
            <w:ins w:id="1827" w:author="CATT" w:date="2023-04-17T14:23:00Z">
              <w:r w:rsidRPr="00E81C50">
                <w:t xml:space="preserve">                   </w:t>
              </w:r>
              <w:r w:rsidRPr="00E81C50">
                <w:rPr>
                  <w:snapToGrid w:val="0"/>
                </w:rPr>
                <w:t>provideLocationInformation-r9</w:t>
              </w:r>
            </w:ins>
          </w:p>
          <w:p w:rsidR="00E81C50" w:rsidRPr="00E81C50" w:rsidRDefault="00E81C50" w:rsidP="00E761E5">
            <w:pPr>
              <w:pStyle w:val="TAL"/>
              <w:rPr>
                <w:ins w:id="1828" w:author="CATT" w:date="2023-04-17T14:23:00Z"/>
              </w:rPr>
            </w:pPr>
            <w:ins w:id="1829" w:author="CATT" w:date="2023-04-17T14:23:00Z">
              <w:r w:rsidRPr="00E81C5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0"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2" w:author="CATT" w:date="2023-04-17T14:23:00Z"/>
              </w:rPr>
            </w:pPr>
          </w:p>
        </w:tc>
      </w:tr>
      <w:tr w:rsidR="00E81C50" w:rsidRPr="00E81C50" w:rsidTr="00E761E5">
        <w:trPr>
          <w:jc w:val="center"/>
          <w:ins w:id="183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34" w:author="CATT" w:date="2023-04-17T14:23:00Z"/>
              </w:rPr>
            </w:pPr>
            <w:ins w:id="1835" w:author="CATT" w:date="2023-04-17T14:23:00Z">
              <w:r w:rsidRPr="00E81C50">
                <w:t xml:space="preserve">                     </w:t>
              </w:r>
              <w:proofErr w:type="spellStart"/>
              <w:r w:rsidRPr="00E81C50">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36" w:author="CATT" w:date="2023-04-17T14:23:00Z"/>
                <w:lang w:eastAsia="ja-JP"/>
              </w:rPr>
            </w:pPr>
            <w:ins w:id="1837" w:author="CATT" w:date="2023-04-17T14:23:00Z">
              <w:r w:rsidRPr="00E81C50">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8"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39" w:author="CATT" w:date="2023-04-17T14:23:00Z"/>
              </w:rPr>
            </w:pPr>
          </w:p>
        </w:tc>
      </w:tr>
      <w:tr w:rsidR="00E81C50" w:rsidRPr="00E81C50" w:rsidTr="00E761E5">
        <w:trPr>
          <w:jc w:val="center"/>
          <w:ins w:id="184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41" w:author="CATT" w:date="2023-04-17T14:23:00Z"/>
              </w:rPr>
            </w:pPr>
            <w:ins w:id="1842" w:author="CATT" w:date="2023-04-17T14:23:00Z">
              <w:r w:rsidRPr="00E81C50">
                <w:t xml:space="preserve">                     </w:t>
              </w:r>
              <w:r w:rsidRPr="00E81C50">
                <w:rPr>
                  <w:snapToGrid w:val="0"/>
                </w:rPr>
                <w:t>nr-Multi-RTT-ProvideLocationInformation-r16</w:t>
              </w:r>
              <w:r w:rsidRPr="00E81C50">
                <w:rPr>
                  <w:snapToGrid w:val="0"/>
                  <w:lang w:eastAsia="zh-CN"/>
                </w:rPr>
                <w:t xml:space="preserve"> </w:t>
              </w:r>
              <w:r w:rsidRPr="00E81C50">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43" w:author="CATT" w:date="2023-04-17T14:23:00Z"/>
                <w:lang w:eastAsia="ja-JP"/>
              </w:rPr>
            </w:pPr>
            <w:ins w:id="1844" w:author="CATT" w:date="2023-04-17T14:23:00Z">
              <w:r w:rsidRPr="00E81C50">
                <w:rPr>
                  <w:lang w:eastAsia="ja-JP"/>
                </w:rPr>
                <w:t xml:space="preserve">Present for sub-test </w:t>
              </w:r>
              <w:r w:rsidRPr="00E81C50">
                <w:rPr>
                  <w:lang w:eastAsia="zh-CN"/>
                </w:rPr>
                <w:t>2</w:t>
              </w:r>
              <w:r w:rsidRPr="00E81C50">
                <w:rPr>
                  <w:rFonts w:hint="eastAsia"/>
                  <w:lang w:eastAsia="zh-CN"/>
                </w:rPr>
                <w:t>6</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45" w:author="CATT" w:date="2023-04-17T14:23:00Z"/>
                <w:lang w:eastAsia="ja-JP"/>
              </w:rPr>
            </w:pPr>
            <w:ins w:id="1846" w:author="CATT" w:date="2023-04-17T14:23:00Z">
              <w:r w:rsidRPr="00E81C50">
                <w:rPr>
                  <w:lang w:eastAsia="ja-JP"/>
                </w:rPr>
                <w:t>Rel-1</w:t>
              </w:r>
              <w:r w:rsidRPr="00E81C50">
                <w:rPr>
                  <w:rFonts w:hint="eastAsia"/>
                  <w:lang w:eastAsia="zh-CN"/>
                </w:rPr>
                <w:t>7</w:t>
              </w:r>
              <w:r w:rsidRPr="00E81C50">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47" w:author="CATT" w:date="2023-04-17T14:23:00Z"/>
              </w:rPr>
            </w:pPr>
          </w:p>
        </w:tc>
      </w:tr>
      <w:tr w:rsidR="00E81C50" w:rsidRPr="00E81C50" w:rsidTr="00E761E5">
        <w:trPr>
          <w:jc w:val="center"/>
          <w:ins w:id="184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49" w:author="CATT" w:date="2023-04-17T14:23:00Z"/>
              </w:rPr>
            </w:pPr>
            <w:ins w:id="1850" w:author="CATT" w:date="2023-04-17T14:23:00Z">
              <w:r w:rsidRPr="00E81C50">
                <w:t xml:space="preserve">                     </w:t>
              </w:r>
              <w:r w:rsidRPr="00E81C50">
                <w:rPr>
                  <w:rFonts w:hint="eastAsia"/>
                  <w:lang w:eastAsia="zh-CN"/>
                </w:rPr>
                <w:t xml:space="preserve">  </w:t>
              </w:r>
              <w:r w:rsidRPr="00E81C50">
                <w:rPr>
                  <w:snapToGrid w:val="0"/>
                </w:rPr>
                <w:t>nr-Multi-RTT-SignalMeasurementInformation-r16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1" w:author="CATT" w:date="2023-04-17T14:23:00Z"/>
              </w:rPr>
            </w:pPr>
            <w:ins w:id="1852" w:author="CATT" w:date="2023-04-17T14:23:00Z">
              <w:r w:rsidRPr="00E81C50">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3"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4" w:author="CATT" w:date="2023-04-17T14:23:00Z"/>
              </w:rPr>
            </w:pPr>
          </w:p>
        </w:tc>
      </w:tr>
      <w:tr w:rsidR="00E81C50" w:rsidRPr="00E81C50" w:rsidTr="00E761E5">
        <w:trPr>
          <w:jc w:val="center"/>
          <w:ins w:id="185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6" w:author="CATT" w:date="2023-04-17T14:23:00Z"/>
              </w:rPr>
            </w:pPr>
            <w:ins w:id="1857" w:author="CATT" w:date="2023-04-17T14:23:00Z">
              <w:r w:rsidRPr="00E81C50">
                <w:t xml:space="preserve">                     </w:t>
              </w:r>
              <w:r w:rsidRPr="00E81C50">
                <w:rPr>
                  <w:rFonts w:hint="eastAsia"/>
                  <w:lang w:eastAsia="zh-CN"/>
                </w:rPr>
                <w:t xml:space="preserve">  </w:t>
              </w:r>
              <w:r w:rsidRPr="00E81C50">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58" w:author="CATT" w:date="2023-04-17T14:23:00Z"/>
              </w:rPr>
            </w:pPr>
            <w:ins w:id="1859"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0"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1" w:author="CATT" w:date="2023-04-17T14:23:00Z"/>
              </w:rPr>
            </w:pPr>
          </w:p>
        </w:tc>
      </w:tr>
      <w:tr w:rsidR="00E81C50" w:rsidRPr="00E81C50" w:rsidTr="00E761E5">
        <w:trPr>
          <w:jc w:val="center"/>
          <w:ins w:id="186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3" w:author="CATT" w:date="2023-04-17T14:23:00Z"/>
                <w:snapToGrid w:val="0"/>
              </w:rPr>
            </w:pPr>
            <w:ins w:id="1864" w:author="CATT" w:date="2023-04-17T14:23:00Z">
              <w:r w:rsidRPr="00E81C50">
                <w:t xml:space="preserve">                     </w:t>
              </w:r>
              <w:r w:rsidRPr="00E81C50">
                <w:rPr>
                  <w:rFonts w:hint="eastAsia"/>
                  <w:lang w:eastAsia="zh-CN"/>
                </w:rPr>
                <w:t xml:space="preserve">  </w:t>
              </w:r>
              <w:r w:rsidRPr="00E81C50">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5" w:author="CATT" w:date="2023-04-17T14:23:00Z"/>
                <w:lang w:eastAsia="ja-JP"/>
              </w:rPr>
            </w:pPr>
            <w:ins w:id="1866"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68" w:author="CATT" w:date="2023-04-17T14:23:00Z"/>
              </w:rPr>
            </w:pPr>
          </w:p>
        </w:tc>
      </w:tr>
      <w:tr w:rsidR="00E81C50" w:rsidRPr="00E81C50" w:rsidTr="00E761E5">
        <w:trPr>
          <w:jc w:val="center"/>
          <w:ins w:id="186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0" w:author="CATT" w:date="2023-04-17T14:23:00Z"/>
              </w:rPr>
            </w:pPr>
            <w:ins w:id="1871"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2"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3"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74" w:author="CATT" w:date="2023-04-17T14:23:00Z"/>
              </w:rPr>
            </w:pPr>
          </w:p>
        </w:tc>
      </w:tr>
      <w:tr w:rsidR="00E81C50" w:rsidRPr="00E81C50" w:rsidTr="00E761E5">
        <w:trPr>
          <w:jc w:val="center"/>
          <w:ins w:id="187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76" w:author="CATT" w:date="2023-04-17T14:23:00Z"/>
                <w:lang w:eastAsia="zh-CN"/>
              </w:rPr>
            </w:pPr>
            <w:ins w:id="1877" w:author="CATT" w:date="2023-04-17T14:23:00Z">
              <w:r w:rsidRPr="00E81C50">
                <w:t xml:space="preserve">                     </w:t>
              </w:r>
              <w:r w:rsidRPr="00E81C50">
                <w:rPr>
                  <w:snapToGrid w:val="0"/>
                </w:rPr>
                <w:t>nr-DL-AoD-ProvideLocationInformation-r16</w:t>
              </w:r>
              <w:r w:rsidRPr="00E81C50">
                <w:rPr>
                  <w:snapToGrid w:val="0"/>
                  <w:lang w:eastAsia="zh-CN"/>
                </w:rPr>
                <w:t xml:space="preserve"> </w:t>
              </w:r>
              <w:r w:rsidRPr="00E81C50">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78" w:author="CATT" w:date="2023-04-17T14:23:00Z"/>
                <w:lang w:eastAsia="ja-JP"/>
              </w:rPr>
            </w:pPr>
            <w:ins w:id="1879" w:author="CATT" w:date="2023-04-17T14:23:00Z">
              <w:r w:rsidRPr="00E81C50">
                <w:rPr>
                  <w:lang w:eastAsia="ja-JP"/>
                </w:rPr>
                <w:t xml:space="preserve">Present for sub-test </w:t>
              </w:r>
              <w:r w:rsidRPr="00E81C50">
                <w:rPr>
                  <w:lang w:eastAsia="zh-CN"/>
                </w:rPr>
                <w:t>2</w:t>
              </w:r>
              <w:r w:rsidRPr="00E81C50">
                <w:rPr>
                  <w:rFonts w:hint="eastAsia"/>
                  <w:lang w:eastAsia="zh-CN"/>
                </w:rPr>
                <w:t>7</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80" w:author="CATT" w:date="2023-04-17T14:23:00Z"/>
                <w:lang w:eastAsia="ja-JP"/>
              </w:rPr>
            </w:pPr>
            <w:ins w:id="1881" w:author="CATT" w:date="2023-04-17T14:23:00Z">
              <w:r w:rsidRPr="00E81C50">
                <w:rPr>
                  <w:lang w:eastAsia="ja-JP"/>
                </w:rPr>
                <w:t>Rel-1</w:t>
              </w:r>
              <w:r w:rsidRPr="00E81C50">
                <w:rPr>
                  <w:rFonts w:hint="eastAsia"/>
                  <w:lang w:eastAsia="zh-CN"/>
                </w:rPr>
                <w:t>7</w:t>
              </w:r>
              <w:r w:rsidRPr="00E81C50">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82" w:author="CATT" w:date="2023-04-17T14:23:00Z"/>
              </w:rPr>
            </w:pPr>
          </w:p>
        </w:tc>
      </w:tr>
      <w:tr w:rsidR="00E81C50" w:rsidRPr="00E81C50" w:rsidTr="00E761E5">
        <w:trPr>
          <w:jc w:val="center"/>
          <w:ins w:id="188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84" w:author="CATT" w:date="2023-04-17T14:23:00Z"/>
              </w:rPr>
            </w:pPr>
            <w:ins w:id="1885" w:author="CATT" w:date="2023-04-17T14:23:00Z">
              <w:r w:rsidRPr="00E81C50">
                <w:t xml:space="preserve">                      </w:t>
              </w:r>
              <w:r w:rsidRPr="00E81C50">
                <w:rPr>
                  <w:snapToGrid w:val="0"/>
                </w:rPr>
                <w:t>nr-DL-AoD-SignalMeasurementInformation-r16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86" w:author="CATT" w:date="2023-04-17T14:23:00Z"/>
              </w:rPr>
            </w:pPr>
            <w:ins w:id="1887" w:author="CATT" w:date="2023-04-17T14:23:00Z">
              <w:r w:rsidRPr="00E81C50">
                <w:rPr>
                  <w:rFonts w:hint="eastAsia"/>
                  <w:lang w:eastAsia="zh-CN"/>
                </w:rPr>
                <w:t xml:space="preserve">Present. </w:t>
              </w:r>
              <w:r w:rsidRPr="00E81C50">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88"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89" w:author="CATT" w:date="2023-04-17T14:23:00Z"/>
              </w:rPr>
            </w:pPr>
          </w:p>
        </w:tc>
      </w:tr>
      <w:tr w:rsidR="00E81C50" w:rsidRPr="00E81C50" w:rsidTr="00E761E5">
        <w:trPr>
          <w:jc w:val="center"/>
          <w:ins w:id="189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91" w:author="CATT" w:date="2023-04-17T14:23:00Z"/>
              </w:rPr>
            </w:pPr>
            <w:ins w:id="1892" w:author="CATT" w:date="2023-04-17T14:23:00Z">
              <w:r w:rsidRPr="00E81C50">
                <w:t xml:space="preserve">                      </w:t>
              </w:r>
              <w:r w:rsidRPr="00E81C50">
                <w:rPr>
                  <w:snapToGrid w:val="0"/>
                </w:rPr>
                <w:t>nr-dl-AoD-LocationInformation-r16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93" w:author="CATT" w:date="2023-04-17T14:23:00Z"/>
                <w:lang w:eastAsia="ja-JP"/>
              </w:rPr>
            </w:pPr>
            <w:ins w:id="1894" w:author="CATT" w:date="2023-04-17T14:23:00Z">
              <w:r w:rsidRPr="00E81C50">
                <w:t xml:space="preserve">Not </w:t>
              </w:r>
              <w:r w:rsidRPr="00E81C50">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9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896" w:author="CATT" w:date="2023-04-17T14:23:00Z"/>
              </w:rPr>
            </w:pPr>
          </w:p>
        </w:tc>
      </w:tr>
      <w:tr w:rsidR="00E81C50" w:rsidRPr="00E81C50" w:rsidTr="00E761E5">
        <w:trPr>
          <w:jc w:val="center"/>
          <w:ins w:id="189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898" w:author="CATT" w:date="2023-04-17T14:23:00Z"/>
              </w:rPr>
            </w:pPr>
            <w:ins w:id="1899" w:author="CATT" w:date="2023-04-17T14:23:00Z">
              <w:r w:rsidRPr="00E81C50">
                <w:t xml:space="preserve">                      </w:t>
              </w:r>
              <w:r w:rsidRPr="00E81C50">
                <w:rPr>
                  <w:snapToGrid w:val="0"/>
                </w:rPr>
                <w:t>nr-DL-AoD-Error-r16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00" w:author="CATT" w:date="2023-04-17T14:23:00Z"/>
              </w:rPr>
            </w:pPr>
            <w:ins w:id="1901"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2"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3" w:author="CATT" w:date="2023-04-17T14:23:00Z"/>
              </w:rPr>
            </w:pPr>
          </w:p>
        </w:tc>
      </w:tr>
      <w:tr w:rsidR="00E81C50" w:rsidRPr="00E81C50" w:rsidTr="00E761E5">
        <w:trPr>
          <w:jc w:val="center"/>
          <w:ins w:id="190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5" w:author="CATT" w:date="2023-04-17T14:23:00Z"/>
              </w:rPr>
            </w:pPr>
            <w:ins w:id="1906" w:author="CATT" w:date="2023-04-17T14:23:00Z">
              <w:r w:rsidRPr="00E81C50">
                <w:t xml:space="preserve">                      </w:t>
              </w:r>
              <w:r w:rsidRPr="00E81C50">
                <w:rPr>
                  <w:snapToGrid w:val="0"/>
                </w:rPr>
                <w:t>nr-DL-AoD-SignalMeasurementInstances-r17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7" w:author="CATT" w:date="2023-04-17T14:23:00Z"/>
              </w:rPr>
            </w:pPr>
            <w:ins w:id="1908"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09"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0" w:author="CATT" w:date="2023-04-17T14:23:00Z"/>
              </w:rPr>
            </w:pPr>
          </w:p>
        </w:tc>
      </w:tr>
      <w:tr w:rsidR="00E81C50" w:rsidRPr="00E81C50" w:rsidTr="00E761E5">
        <w:trPr>
          <w:jc w:val="center"/>
          <w:ins w:id="191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2" w:author="CATT" w:date="2023-04-17T14:23:00Z"/>
              </w:rPr>
            </w:pPr>
            <w:ins w:id="1913" w:author="CATT" w:date="2023-04-17T14:23:00Z">
              <w:r w:rsidRPr="00E81C50">
                <w:t xml:space="preserve">                      </w:t>
              </w:r>
              <w:r w:rsidRPr="00E81C50">
                <w:rPr>
                  <w:snapToGrid w:val="0"/>
                </w:rPr>
                <w:t>nr-DL-AoD-LocationInformationInstances-r17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4" w:author="CATT" w:date="2023-04-17T14:23:00Z"/>
              </w:rPr>
            </w:pPr>
            <w:ins w:id="1915"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6"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17" w:author="CATT" w:date="2023-04-17T14:23:00Z"/>
              </w:rPr>
            </w:pPr>
          </w:p>
        </w:tc>
      </w:tr>
      <w:tr w:rsidR="00E81C50" w:rsidRPr="00E81C50" w:rsidTr="00E761E5">
        <w:trPr>
          <w:jc w:val="center"/>
          <w:ins w:id="1918"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19" w:author="CATT" w:date="2023-04-17T14:23:00Z"/>
              </w:rPr>
            </w:pPr>
            <w:ins w:id="1920"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1" w:author="CATT" w:date="2023-04-17T14:23: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2"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23" w:author="CATT" w:date="2023-04-17T14:23:00Z"/>
              </w:rPr>
            </w:pPr>
          </w:p>
        </w:tc>
      </w:tr>
      <w:tr w:rsidR="00E81C50" w:rsidRPr="00E81C50" w:rsidTr="00E761E5">
        <w:trPr>
          <w:jc w:val="center"/>
          <w:ins w:id="1924"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25" w:author="CATT" w:date="2023-04-17T14:23:00Z"/>
              </w:rPr>
            </w:pPr>
            <w:ins w:id="1926" w:author="CATT" w:date="2023-04-17T14:23:00Z">
              <w:r w:rsidRPr="00E81C50">
                <w:t xml:space="preserve">                     </w:t>
              </w:r>
              <w:r w:rsidRPr="00E81C50">
                <w:rPr>
                  <w:snapToGrid w:val="0"/>
                </w:rPr>
                <w:t>nr-DL-TDOA-ProvideLocationInformation-r16</w:t>
              </w:r>
              <w:r w:rsidRPr="00E81C50">
                <w:rPr>
                  <w:snapToGrid w:val="0"/>
                  <w:lang w:eastAsia="zh-CN"/>
                </w:rPr>
                <w:t xml:space="preserve"> </w:t>
              </w:r>
              <w:r w:rsidRPr="00E81C50">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27" w:author="CATT" w:date="2023-04-17T14:23:00Z"/>
                <w:lang w:eastAsia="ja-JP"/>
              </w:rPr>
            </w:pPr>
            <w:ins w:id="1928" w:author="CATT" w:date="2023-04-17T14:23:00Z">
              <w:r w:rsidRPr="00E81C50">
                <w:rPr>
                  <w:lang w:eastAsia="ja-JP"/>
                </w:rPr>
                <w:t xml:space="preserve">Present for sub-test </w:t>
              </w:r>
              <w:r w:rsidRPr="00E81C50">
                <w:rPr>
                  <w:lang w:eastAsia="zh-CN"/>
                </w:rPr>
                <w:t>2</w:t>
              </w:r>
              <w:r w:rsidRPr="00E81C50">
                <w:rPr>
                  <w:rFonts w:hint="eastAsia"/>
                  <w:lang w:eastAsia="zh-CN"/>
                </w:rPr>
                <w:t>8</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29" w:author="CATT" w:date="2023-04-17T14:23:00Z"/>
                <w:lang w:eastAsia="ja-JP"/>
              </w:rPr>
            </w:pPr>
            <w:ins w:id="1930" w:author="CATT" w:date="2023-04-17T14:23:00Z">
              <w:r w:rsidRPr="00E81C50">
                <w:rPr>
                  <w:lang w:eastAsia="ja-JP"/>
                </w:rPr>
                <w:t>Rel-1</w:t>
              </w:r>
              <w:r w:rsidRPr="00E81C50">
                <w:rPr>
                  <w:rFonts w:hint="eastAsia"/>
                  <w:lang w:eastAsia="zh-CN"/>
                </w:rPr>
                <w:t>7</w:t>
              </w:r>
              <w:r w:rsidRPr="00E81C50">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31" w:author="CATT" w:date="2023-04-17T14:23:00Z"/>
              </w:rPr>
            </w:pPr>
          </w:p>
        </w:tc>
      </w:tr>
      <w:tr w:rsidR="00E81C50" w:rsidRPr="00E81C50" w:rsidTr="00E761E5">
        <w:trPr>
          <w:jc w:val="center"/>
          <w:ins w:id="1932"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33" w:author="CATT" w:date="2023-04-17T14:23:00Z"/>
              </w:rPr>
            </w:pPr>
            <w:ins w:id="1934" w:author="CATT" w:date="2023-04-17T14:23:00Z">
              <w:r w:rsidRPr="00E81C50">
                <w:t xml:space="preserve">                      </w:t>
              </w:r>
              <w:r w:rsidRPr="00E81C50">
                <w:rPr>
                  <w:snapToGrid w:val="0"/>
                </w:rPr>
                <w:t>nr-DL-TDOA-SignalMeasurementInformation-r16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35" w:author="CATT" w:date="2023-04-17T14:23:00Z"/>
              </w:rPr>
            </w:pPr>
            <w:ins w:id="1936" w:author="CATT" w:date="2023-04-17T14:23:00Z">
              <w:r w:rsidRPr="00E81C50">
                <w:rPr>
                  <w:rFonts w:hint="eastAsia"/>
                  <w:lang w:eastAsia="zh-CN"/>
                </w:rPr>
                <w:t xml:space="preserve">Present. </w:t>
              </w:r>
              <w:r w:rsidRPr="00E81C50">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3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38" w:author="CATT" w:date="2023-04-17T14:23:00Z"/>
              </w:rPr>
            </w:pPr>
          </w:p>
        </w:tc>
      </w:tr>
      <w:tr w:rsidR="00E81C50" w:rsidRPr="00E81C50" w:rsidTr="00E761E5">
        <w:trPr>
          <w:jc w:val="center"/>
          <w:ins w:id="193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0" w:author="CATT" w:date="2023-04-17T14:23:00Z"/>
              </w:rPr>
            </w:pPr>
            <w:ins w:id="1941" w:author="CATT" w:date="2023-04-17T14:23:00Z">
              <w:r w:rsidRPr="00E81C50">
                <w:t xml:space="preserve">                      </w:t>
              </w:r>
              <w:r w:rsidRPr="00E81C50">
                <w:rPr>
                  <w:snapToGrid w:val="0"/>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2" w:author="CATT" w:date="2023-04-17T14:23:00Z"/>
                <w:lang w:eastAsia="zh-CN"/>
              </w:rPr>
            </w:pPr>
            <w:ins w:id="1943" w:author="CATT" w:date="2023-04-17T14:23:00Z">
              <w:r w:rsidRPr="00E81C50">
                <w:t xml:space="preserve">Not </w:t>
              </w:r>
              <w:r w:rsidRPr="00E81C50">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4"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45" w:author="CATT" w:date="2023-04-17T14:23:00Z"/>
              </w:rPr>
            </w:pPr>
          </w:p>
        </w:tc>
      </w:tr>
      <w:tr w:rsidR="00E81C50" w:rsidRPr="00E81C50" w:rsidTr="00E761E5">
        <w:trPr>
          <w:jc w:val="center"/>
          <w:ins w:id="1946"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47" w:author="CATT" w:date="2023-04-17T14:23:00Z"/>
              </w:rPr>
            </w:pPr>
            <w:ins w:id="1948" w:author="CATT" w:date="2023-04-17T14:23:00Z">
              <w:r w:rsidRPr="00E81C50">
                <w:t xml:space="preserve">                      </w:t>
              </w:r>
              <w:r w:rsidRPr="00E81C50">
                <w:rPr>
                  <w:snapToGrid w:val="0"/>
                </w:rPr>
                <w:t>nr-DL-TDOA-Error-r16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49" w:author="CATT" w:date="2023-04-17T14:23:00Z"/>
              </w:rPr>
            </w:pPr>
            <w:ins w:id="1950"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2" w:author="CATT" w:date="2023-04-17T14:23:00Z"/>
              </w:rPr>
            </w:pPr>
          </w:p>
        </w:tc>
      </w:tr>
      <w:tr w:rsidR="00E81C50" w:rsidRPr="00E81C50" w:rsidTr="00E761E5">
        <w:trPr>
          <w:jc w:val="center"/>
          <w:ins w:id="195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4" w:author="CATT" w:date="2023-04-17T14:23:00Z"/>
              </w:rPr>
            </w:pPr>
            <w:ins w:id="1955" w:author="CATT" w:date="2023-04-17T14:23:00Z">
              <w:r w:rsidRPr="00E81C50">
                <w:t xml:space="preserve">                      </w:t>
              </w:r>
              <w:r w:rsidRPr="00E81C50">
                <w:rPr>
                  <w:snapToGrid w:val="0"/>
                </w:rPr>
                <w:t>nr-DL-TDOA-SignalMeasurementInstances-r17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6" w:author="CATT" w:date="2023-04-17T14:23:00Z"/>
              </w:rPr>
            </w:pPr>
            <w:ins w:id="1957"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8"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59" w:author="CATT" w:date="2023-04-17T14:23:00Z"/>
              </w:rPr>
            </w:pPr>
          </w:p>
        </w:tc>
      </w:tr>
      <w:tr w:rsidR="00E81C50" w:rsidRPr="00E81C50" w:rsidTr="00E761E5">
        <w:trPr>
          <w:jc w:val="center"/>
          <w:ins w:id="1960"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1" w:author="CATT" w:date="2023-04-17T14:23:00Z"/>
              </w:rPr>
            </w:pPr>
            <w:ins w:id="1962" w:author="CATT" w:date="2023-04-17T14:23:00Z">
              <w:r w:rsidRPr="00E81C50">
                <w:t xml:space="preserve">                      </w:t>
              </w:r>
              <w:r w:rsidRPr="00E81C50">
                <w:rPr>
                  <w:snapToGrid w:val="0"/>
                </w:rPr>
                <w:t>nr-DL-TDOA-LocationInformationInstances-r17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3" w:author="CATT" w:date="2023-04-17T14:23:00Z"/>
              </w:rPr>
            </w:pPr>
            <w:ins w:id="1964" w:author="CATT" w:date="2023-04-17T14:23:00Z">
              <w:r w:rsidRPr="00E81C50">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66" w:author="CATT" w:date="2023-04-17T14:23:00Z"/>
              </w:rPr>
            </w:pPr>
          </w:p>
        </w:tc>
      </w:tr>
      <w:tr w:rsidR="00E81C50" w:rsidRPr="00E81C50" w:rsidTr="00E761E5">
        <w:trPr>
          <w:jc w:val="center"/>
          <w:ins w:id="196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68" w:author="CATT" w:date="2023-04-17T14:23:00Z"/>
              </w:rPr>
            </w:pPr>
            <w:ins w:id="1969"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70" w:author="CATT" w:date="2023-04-17T14:23: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7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72" w:author="CATT" w:date="2023-04-17T14:23:00Z"/>
              </w:rPr>
            </w:pPr>
          </w:p>
        </w:tc>
      </w:tr>
      <w:tr w:rsidR="00E81C50" w:rsidRPr="00E81C50" w:rsidTr="00E761E5">
        <w:trPr>
          <w:jc w:val="center"/>
          <w:ins w:id="197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74" w:author="CATT" w:date="2023-04-17T14:23:00Z"/>
              </w:rPr>
            </w:pPr>
            <w:ins w:id="1975"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76"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7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78" w:author="CATT" w:date="2023-04-17T14:23:00Z"/>
              </w:rPr>
            </w:pPr>
          </w:p>
        </w:tc>
      </w:tr>
      <w:tr w:rsidR="00E81C50" w:rsidRPr="00E81C50" w:rsidTr="00E761E5">
        <w:trPr>
          <w:jc w:val="center"/>
          <w:ins w:id="1979"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80" w:author="CATT" w:date="2023-04-17T14:23:00Z"/>
              </w:rPr>
            </w:pPr>
            <w:ins w:id="1981"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82"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83"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84" w:author="CATT" w:date="2023-04-17T14:23:00Z"/>
              </w:rPr>
            </w:pPr>
          </w:p>
        </w:tc>
      </w:tr>
      <w:tr w:rsidR="00E81C50" w:rsidRPr="00E81C50" w:rsidTr="00E761E5">
        <w:trPr>
          <w:jc w:val="center"/>
          <w:ins w:id="1985"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86" w:author="CATT" w:date="2023-04-17T14:23:00Z"/>
              </w:rPr>
            </w:pPr>
            <w:ins w:id="1987"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88"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89"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90" w:author="CATT" w:date="2023-04-17T14:23:00Z"/>
              </w:rPr>
            </w:pPr>
          </w:p>
        </w:tc>
      </w:tr>
      <w:tr w:rsidR="00E81C50" w:rsidRPr="00E81C50" w:rsidTr="00E761E5">
        <w:trPr>
          <w:jc w:val="center"/>
          <w:ins w:id="1991"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92" w:author="CATT" w:date="2023-04-17T14:23:00Z"/>
              </w:rPr>
            </w:pPr>
            <w:ins w:id="1993" w:author="CATT" w:date="2023-04-17T14:23:00Z">
              <w:r w:rsidRPr="00E81C5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94"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95"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1996" w:author="CATT" w:date="2023-04-17T14:23:00Z"/>
              </w:rPr>
            </w:pPr>
          </w:p>
        </w:tc>
      </w:tr>
      <w:tr w:rsidR="00E81C50" w:rsidRPr="00E81C50" w:rsidTr="00E761E5">
        <w:trPr>
          <w:jc w:val="center"/>
          <w:ins w:id="1997"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E81C50" w:rsidRDefault="00E81C50" w:rsidP="00E761E5">
            <w:pPr>
              <w:pStyle w:val="TAL"/>
              <w:rPr>
                <w:ins w:id="1998" w:author="CATT" w:date="2023-04-17T14:23:00Z"/>
              </w:rPr>
            </w:pPr>
            <w:ins w:id="1999" w:author="CATT" w:date="2023-04-17T14:23:00Z">
              <w:r w:rsidRPr="00E81C50">
                <w:lastRenderedPageBreak/>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2000"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2001"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E81C50" w:rsidRDefault="00E81C50" w:rsidP="00E761E5">
            <w:pPr>
              <w:pStyle w:val="TAL"/>
              <w:rPr>
                <w:ins w:id="2002" w:author="CATT" w:date="2023-04-17T14:23:00Z"/>
              </w:rPr>
            </w:pPr>
          </w:p>
        </w:tc>
      </w:tr>
      <w:tr w:rsidR="00E81C50" w:rsidRPr="001707ED" w:rsidTr="00E761E5">
        <w:trPr>
          <w:jc w:val="center"/>
          <w:ins w:id="2003" w:author="CATT" w:date="2023-04-17T14:23: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E81C50" w:rsidRPr="001707ED" w:rsidRDefault="00E81C50" w:rsidP="00E761E5">
            <w:pPr>
              <w:pStyle w:val="TAL"/>
              <w:rPr>
                <w:ins w:id="2004" w:author="CATT" w:date="2023-04-17T14:23:00Z"/>
              </w:rPr>
            </w:pPr>
            <w:ins w:id="2005" w:author="CATT" w:date="2023-04-17T14:23:00Z">
              <w:r w:rsidRPr="00E81C50">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1707ED" w:rsidRDefault="00E81C50" w:rsidP="00E761E5">
            <w:pPr>
              <w:pStyle w:val="TAL"/>
              <w:rPr>
                <w:ins w:id="2006" w:author="CATT" w:date="2023-04-17T14:23: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1707ED" w:rsidRDefault="00E81C50" w:rsidP="00E761E5">
            <w:pPr>
              <w:pStyle w:val="TAL"/>
              <w:rPr>
                <w:ins w:id="2007" w:author="CATT" w:date="2023-04-17T14:23: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E81C50" w:rsidRPr="001707ED" w:rsidRDefault="00E81C50" w:rsidP="00E761E5">
            <w:pPr>
              <w:pStyle w:val="TAL"/>
              <w:rPr>
                <w:ins w:id="2008" w:author="CATT" w:date="2023-04-17T14:23:00Z"/>
              </w:rPr>
            </w:pPr>
          </w:p>
        </w:tc>
      </w:tr>
    </w:tbl>
    <w:p w:rsidR="00E81C50" w:rsidRPr="001707ED" w:rsidRDefault="00E81C50" w:rsidP="00E81C50">
      <w:pPr>
        <w:rPr>
          <w:ins w:id="2009" w:author="CATT" w:date="2023-04-17T14:23:00Z"/>
        </w:rPr>
      </w:pPr>
    </w:p>
    <w:p w:rsidR="00F14C0B" w:rsidRDefault="00F14C0B" w:rsidP="00901585">
      <w:pPr>
        <w:rPr>
          <w:rFonts w:ascii="Arial" w:hAnsi="Arial"/>
          <w:b/>
          <w:color w:val="0000FF"/>
          <w:sz w:val="36"/>
          <w:lang w:eastAsia="zh-CN"/>
        </w:rPr>
      </w:pPr>
    </w:p>
    <w:sectPr w:rsidR="00F14C0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0CD" w:rsidRDefault="005C10CD">
      <w:r>
        <w:separator/>
      </w:r>
    </w:p>
  </w:endnote>
  <w:endnote w:type="continuationSeparator" w:id="0">
    <w:p w:rsidR="005C10CD" w:rsidRDefault="005C1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0CD" w:rsidRDefault="005C10CD">
      <w:r>
        <w:separator/>
      </w:r>
    </w:p>
  </w:footnote>
  <w:footnote w:type="continuationSeparator" w:id="0">
    <w:p w:rsidR="005C10CD" w:rsidRDefault="005C1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A95" w:rsidRDefault="00A64A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A95" w:rsidRDefault="00A64A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A95" w:rsidRDefault="00A64A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A95" w:rsidRDefault="00A64A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6"/>
  </w:num>
  <w:num w:numId="3">
    <w:abstractNumId w:val="20"/>
  </w:num>
  <w:num w:numId="4">
    <w:abstractNumId w:val="6"/>
  </w:num>
  <w:num w:numId="5">
    <w:abstractNumId w:val="7"/>
  </w:num>
  <w:num w:numId="6">
    <w:abstractNumId w:val="0"/>
  </w:num>
  <w:num w:numId="7">
    <w:abstractNumId w:val="8"/>
  </w:num>
  <w:num w:numId="8">
    <w:abstractNumId w:val="3"/>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9"/>
  </w:num>
  <w:num w:numId="15">
    <w:abstractNumId w:val="4"/>
  </w:num>
  <w:num w:numId="16">
    <w:abstractNumId w:val="15"/>
  </w:num>
  <w:num w:numId="17">
    <w:abstractNumId w:val="11"/>
  </w:num>
  <w:num w:numId="18">
    <w:abstractNumId w:val="14"/>
  </w:num>
  <w:num w:numId="19">
    <w:abstractNumId w:val="2"/>
  </w:num>
  <w:num w:numId="20">
    <w:abstractNumId w:val="10"/>
  </w:num>
  <w:num w:numId="2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198"/>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6394"/>
    <w:rsid w:val="000B040A"/>
    <w:rsid w:val="000B04E4"/>
    <w:rsid w:val="000B1451"/>
    <w:rsid w:val="000B19DB"/>
    <w:rsid w:val="000B1EA7"/>
    <w:rsid w:val="000B21FE"/>
    <w:rsid w:val="000B38A3"/>
    <w:rsid w:val="000B3B20"/>
    <w:rsid w:val="000B60E6"/>
    <w:rsid w:val="000B6CD2"/>
    <w:rsid w:val="000B7FED"/>
    <w:rsid w:val="000C026D"/>
    <w:rsid w:val="000C038A"/>
    <w:rsid w:val="000C129D"/>
    <w:rsid w:val="000C2A17"/>
    <w:rsid w:val="000C2F5A"/>
    <w:rsid w:val="000C3856"/>
    <w:rsid w:val="000C4B53"/>
    <w:rsid w:val="000C6182"/>
    <w:rsid w:val="000C6598"/>
    <w:rsid w:val="000C7042"/>
    <w:rsid w:val="000D0E05"/>
    <w:rsid w:val="000D348F"/>
    <w:rsid w:val="000D44B3"/>
    <w:rsid w:val="000D45DC"/>
    <w:rsid w:val="000D52AF"/>
    <w:rsid w:val="000D78F9"/>
    <w:rsid w:val="000E03FF"/>
    <w:rsid w:val="000E1963"/>
    <w:rsid w:val="000E1CC0"/>
    <w:rsid w:val="000E6CD4"/>
    <w:rsid w:val="000E702A"/>
    <w:rsid w:val="000E7EFF"/>
    <w:rsid w:val="000F3472"/>
    <w:rsid w:val="000F3530"/>
    <w:rsid w:val="000F4274"/>
    <w:rsid w:val="00100285"/>
    <w:rsid w:val="001010B6"/>
    <w:rsid w:val="001012CA"/>
    <w:rsid w:val="001030A2"/>
    <w:rsid w:val="00103326"/>
    <w:rsid w:val="00105DEC"/>
    <w:rsid w:val="00106FA5"/>
    <w:rsid w:val="00107988"/>
    <w:rsid w:val="00110E5C"/>
    <w:rsid w:val="00111B65"/>
    <w:rsid w:val="00111EA2"/>
    <w:rsid w:val="00112123"/>
    <w:rsid w:val="0012067B"/>
    <w:rsid w:val="00120BC5"/>
    <w:rsid w:val="00121D37"/>
    <w:rsid w:val="00124122"/>
    <w:rsid w:val="001247BB"/>
    <w:rsid w:val="00126FB3"/>
    <w:rsid w:val="00131CBF"/>
    <w:rsid w:val="00133DE9"/>
    <w:rsid w:val="00136508"/>
    <w:rsid w:val="00141FF6"/>
    <w:rsid w:val="00143337"/>
    <w:rsid w:val="00143812"/>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3A09"/>
    <w:rsid w:val="0017437C"/>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881"/>
    <w:rsid w:val="00193957"/>
    <w:rsid w:val="00197CE6"/>
    <w:rsid w:val="001A08B3"/>
    <w:rsid w:val="001A1819"/>
    <w:rsid w:val="001A3504"/>
    <w:rsid w:val="001A5C6D"/>
    <w:rsid w:val="001A60CE"/>
    <w:rsid w:val="001A677A"/>
    <w:rsid w:val="001A759A"/>
    <w:rsid w:val="001A780F"/>
    <w:rsid w:val="001A7B60"/>
    <w:rsid w:val="001B0651"/>
    <w:rsid w:val="001B06F1"/>
    <w:rsid w:val="001B0C34"/>
    <w:rsid w:val="001B1D3F"/>
    <w:rsid w:val="001B2FCF"/>
    <w:rsid w:val="001B3ED0"/>
    <w:rsid w:val="001B52F0"/>
    <w:rsid w:val="001B64E5"/>
    <w:rsid w:val="001B6953"/>
    <w:rsid w:val="001B6D47"/>
    <w:rsid w:val="001B75C9"/>
    <w:rsid w:val="001B7691"/>
    <w:rsid w:val="001B778A"/>
    <w:rsid w:val="001B7A65"/>
    <w:rsid w:val="001C02C8"/>
    <w:rsid w:val="001C0A79"/>
    <w:rsid w:val="001C0D2B"/>
    <w:rsid w:val="001C1185"/>
    <w:rsid w:val="001C1AEE"/>
    <w:rsid w:val="001C2029"/>
    <w:rsid w:val="001C3501"/>
    <w:rsid w:val="001C5245"/>
    <w:rsid w:val="001C5BC9"/>
    <w:rsid w:val="001C621F"/>
    <w:rsid w:val="001C642F"/>
    <w:rsid w:val="001C6A49"/>
    <w:rsid w:val="001C6A62"/>
    <w:rsid w:val="001C6E1D"/>
    <w:rsid w:val="001C6FE8"/>
    <w:rsid w:val="001D1F07"/>
    <w:rsid w:val="001D64E0"/>
    <w:rsid w:val="001D69D3"/>
    <w:rsid w:val="001D7517"/>
    <w:rsid w:val="001E0995"/>
    <w:rsid w:val="001E11A9"/>
    <w:rsid w:val="001E1CEB"/>
    <w:rsid w:val="001E2F35"/>
    <w:rsid w:val="001E41F3"/>
    <w:rsid w:val="001E7D87"/>
    <w:rsid w:val="001F14BB"/>
    <w:rsid w:val="001F1FD6"/>
    <w:rsid w:val="001F547C"/>
    <w:rsid w:val="00200EF8"/>
    <w:rsid w:val="00200FB0"/>
    <w:rsid w:val="002015BA"/>
    <w:rsid w:val="00201A0B"/>
    <w:rsid w:val="00204632"/>
    <w:rsid w:val="002051B9"/>
    <w:rsid w:val="00206211"/>
    <w:rsid w:val="00210DDE"/>
    <w:rsid w:val="002110BC"/>
    <w:rsid w:val="002114AC"/>
    <w:rsid w:val="00213321"/>
    <w:rsid w:val="002168A0"/>
    <w:rsid w:val="00217C85"/>
    <w:rsid w:val="002208E1"/>
    <w:rsid w:val="0022179B"/>
    <w:rsid w:val="00223672"/>
    <w:rsid w:val="00223C9A"/>
    <w:rsid w:val="00224701"/>
    <w:rsid w:val="00227E04"/>
    <w:rsid w:val="00232F7E"/>
    <w:rsid w:val="00233738"/>
    <w:rsid w:val="0023380F"/>
    <w:rsid w:val="00235533"/>
    <w:rsid w:val="0023597B"/>
    <w:rsid w:val="00241785"/>
    <w:rsid w:val="00241FA5"/>
    <w:rsid w:val="0024273F"/>
    <w:rsid w:val="00242F6B"/>
    <w:rsid w:val="00242F9C"/>
    <w:rsid w:val="00245229"/>
    <w:rsid w:val="00245806"/>
    <w:rsid w:val="00250460"/>
    <w:rsid w:val="00250F86"/>
    <w:rsid w:val="00254448"/>
    <w:rsid w:val="0025488B"/>
    <w:rsid w:val="00256180"/>
    <w:rsid w:val="002572A6"/>
    <w:rsid w:val="002572F8"/>
    <w:rsid w:val="00260006"/>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18D"/>
    <w:rsid w:val="0029435A"/>
    <w:rsid w:val="00294752"/>
    <w:rsid w:val="002947AF"/>
    <w:rsid w:val="00294930"/>
    <w:rsid w:val="00295704"/>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4102"/>
    <w:rsid w:val="002C6A48"/>
    <w:rsid w:val="002C7439"/>
    <w:rsid w:val="002D0A65"/>
    <w:rsid w:val="002D36CB"/>
    <w:rsid w:val="002E1088"/>
    <w:rsid w:val="002E1287"/>
    <w:rsid w:val="002E472E"/>
    <w:rsid w:val="002E5501"/>
    <w:rsid w:val="002F0899"/>
    <w:rsid w:val="002F0FEC"/>
    <w:rsid w:val="002F1095"/>
    <w:rsid w:val="002F3658"/>
    <w:rsid w:val="002F4DE1"/>
    <w:rsid w:val="00300337"/>
    <w:rsid w:val="003021DF"/>
    <w:rsid w:val="003045F4"/>
    <w:rsid w:val="00305060"/>
    <w:rsid w:val="00305409"/>
    <w:rsid w:val="00310FE9"/>
    <w:rsid w:val="00312A14"/>
    <w:rsid w:val="0031334E"/>
    <w:rsid w:val="00314FB1"/>
    <w:rsid w:val="00316439"/>
    <w:rsid w:val="00321A52"/>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5D4"/>
    <w:rsid w:val="003609EF"/>
    <w:rsid w:val="00360A6F"/>
    <w:rsid w:val="0036190C"/>
    <w:rsid w:val="0036231A"/>
    <w:rsid w:val="003672CD"/>
    <w:rsid w:val="00371FF1"/>
    <w:rsid w:val="003723D2"/>
    <w:rsid w:val="00374DD4"/>
    <w:rsid w:val="00375ADC"/>
    <w:rsid w:val="003774C7"/>
    <w:rsid w:val="00377ECE"/>
    <w:rsid w:val="00382DCA"/>
    <w:rsid w:val="00384F1B"/>
    <w:rsid w:val="00385CF5"/>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6CB9"/>
    <w:rsid w:val="003D712B"/>
    <w:rsid w:val="003D73C3"/>
    <w:rsid w:val="003D791F"/>
    <w:rsid w:val="003E147D"/>
    <w:rsid w:val="003E19A6"/>
    <w:rsid w:val="003E1A36"/>
    <w:rsid w:val="003E4960"/>
    <w:rsid w:val="003E5AF1"/>
    <w:rsid w:val="003F1526"/>
    <w:rsid w:val="003F432D"/>
    <w:rsid w:val="003F559E"/>
    <w:rsid w:val="00402793"/>
    <w:rsid w:val="004034EC"/>
    <w:rsid w:val="0040513A"/>
    <w:rsid w:val="00405873"/>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1676F"/>
    <w:rsid w:val="00420B26"/>
    <w:rsid w:val="00424165"/>
    <w:rsid w:val="00424173"/>
    <w:rsid w:val="004242F1"/>
    <w:rsid w:val="004247AC"/>
    <w:rsid w:val="00430A96"/>
    <w:rsid w:val="004314DD"/>
    <w:rsid w:val="004324B3"/>
    <w:rsid w:val="004359F4"/>
    <w:rsid w:val="004362F3"/>
    <w:rsid w:val="00443191"/>
    <w:rsid w:val="004444E5"/>
    <w:rsid w:val="00444B57"/>
    <w:rsid w:val="004475A6"/>
    <w:rsid w:val="00451740"/>
    <w:rsid w:val="00455D57"/>
    <w:rsid w:val="00455E12"/>
    <w:rsid w:val="00456F39"/>
    <w:rsid w:val="00461BCB"/>
    <w:rsid w:val="00462690"/>
    <w:rsid w:val="00463D88"/>
    <w:rsid w:val="00466438"/>
    <w:rsid w:val="00472ADF"/>
    <w:rsid w:val="00473058"/>
    <w:rsid w:val="00473D58"/>
    <w:rsid w:val="00474794"/>
    <w:rsid w:val="00476474"/>
    <w:rsid w:val="00477009"/>
    <w:rsid w:val="0047725A"/>
    <w:rsid w:val="00480B5F"/>
    <w:rsid w:val="00481978"/>
    <w:rsid w:val="00482138"/>
    <w:rsid w:val="0048528E"/>
    <w:rsid w:val="004852BC"/>
    <w:rsid w:val="004863AA"/>
    <w:rsid w:val="00487017"/>
    <w:rsid w:val="004874E8"/>
    <w:rsid w:val="004905AB"/>
    <w:rsid w:val="004933DD"/>
    <w:rsid w:val="00493609"/>
    <w:rsid w:val="00494C6F"/>
    <w:rsid w:val="00494DBF"/>
    <w:rsid w:val="0049702C"/>
    <w:rsid w:val="004A09C3"/>
    <w:rsid w:val="004A10CB"/>
    <w:rsid w:val="004A3C1D"/>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295A"/>
    <w:rsid w:val="004D3C07"/>
    <w:rsid w:val="004D3ECE"/>
    <w:rsid w:val="004D628F"/>
    <w:rsid w:val="004D6824"/>
    <w:rsid w:val="004D7812"/>
    <w:rsid w:val="004E07E2"/>
    <w:rsid w:val="004E36AF"/>
    <w:rsid w:val="004E3984"/>
    <w:rsid w:val="004E47B7"/>
    <w:rsid w:val="004E4B17"/>
    <w:rsid w:val="004E54EE"/>
    <w:rsid w:val="004E603D"/>
    <w:rsid w:val="004E634A"/>
    <w:rsid w:val="004E6545"/>
    <w:rsid w:val="004E680A"/>
    <w:rsid w:val="004E6A3D"/>
    <w:rsid w:val="004E75C4"/>
    <w:rsid w:val="004E7DDF"/>
    <w:rsid w:val="004E7DE1"/>
    <w:rsid w:val="004F0AA5"/>
    <w:rsid w:val="004F0D1D"/>
    <w:rsid w:val="004F1D74"/>
    <w:rsid w:val="004F24D6"/>
    <w:rsid w:val="004F2CAE"/>
    <w:rsid w:val="004F3386"/>
    <w:rsid w:val="004F76E5"/>
    <w:rsid w:val="00502AF2"/>
    <w:rsid w:val="0051080B"/>
    <w:rsid w:val="00511D54"/>
    <w:rsid w:val="0051541C"/>
    <w:rsid w:val="0051580D"/>
    <w:rsid w:val="0052344E"/>
    <w:rsid w:val="00525E1A"/>
    <w:rsid w:val="00526E85"/>
    <w:rsid w:val="00531EFC"/>
    <w:rsid w:val="0053223D"/>
    <w:rsid w:val="00533FC9"/>
    <w:rsid w:val="005348C5"/>
    <w:rsid w:val="005349F5"/>
    <w:rsid w:val="00536795"/>
    <w:rsid w:val="00537DD0"/>
    <w:rsid w:val="00537E7C"/>
    <w:rsid w:val="00542CF4"/>
    <w:rsid w:val="00546B43"/>
    <w:rsid w:val="00547111"/>
    <w:rsid w:val="00554347"/>
    <w:rsid w:val="005554C8"/>
    <w:rsid w:val="005611A0"/>
    <w:rsid w:val="00562EE9"/>
    <w:rsid w:val="00567599"/>
    <w:rsid w:val="00577954"/>
    <w:rsid w:val="00580B79"/>
    <w:rsid w:val="005813E8"/>
    <w:rsid w:val="00582C8D"/>
    <w:rsid w:val="00583AB3"/>
    <w:rsid w:val="005864C2"/>
    <w:rsid w:val="00591A33"/>
    <w:rsid w:val="005920C9"/>
    <w:rsid w:val="005924EE"/>
    <w:rsid w:val="00592D74"/>
    <w:rsid w:val="00593C2C"/>
    <w:rsid w:val="00594745"/>
    <w:rsid w:val="00596908"/>
    <w:rsid w:val="005A1A03"/>
    <w:rsid w:val="005A2197"/>
    <w:rsid w:val="005A29EF"/>
    <w:rsid w:val="005A6F4F"/>
    <w:rsid w:val="005A7C07"/>
    <w:rsid w:val="005A7FE8"/>
    <w:rsid w:val="005B0646"/>
    <w:rsid w:val="005B0E27"/>
    <w:rsid w:val="005B415C"/>
    <w:rsid w:val="005B499E"/>
    <w:rsid w:val="005B6CE6"/>
    <w:rsid w:val="005B7290"/>
    <w:rsid w:val="005C0736"/>
    <w:rsid w:val="005C10CD"/>
    <w:rsid w:val="005C1262"/>
    <w:rsid w:val="005C17FE"/>
    <w:rsid w:val="005C1A37"/>
    <w:rsid w:val="005C21C6"/>
    <w:rsid w:val="005C2E4D"/>
    <w:rsid w:val="005C35DD"/>
    <w:rsid w:val="005C5857"/>
    <w:rsid w:val="005D1DDD"/>
    <w:rsid w:val="005D1ED4"/>
    <w:rsid w:val="005D3220"/>
    <w:rsid w:val="005D332B"/>
    <w:rsid w:val="005D5F5F"/>
    <w:rsid w:val="005E0EC9"/>
    <w:rsid w:val="005E2C44"/>
    <w:rsid w:val="005E3798"/>
    <w:rsid w:val="005E38F1"/>
    <w:rsid w:val="005E69A2"/>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C79"/>
    <w:rsid w:val="00613FEA"/>
    <w:rsid w:val="0062041C"/>
    <w:rsid w:val="00620DC0"/>
    <w:rsid w:val="00621188"/>
    <w:rsid w:val="0062205D"/>
    <w:rsid w:val="00622557"/>
    <w:rsid w:val="006238A8"/>
    <w:rsid w:val="006257ED"/>
    <w:rsid w:val="006267F6"/>
    <w:rsid w:val="006304B9"/>
    <w:rsid w:val="00630840"/>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5B9F"/>
    <w:rsid w:val="0065624A"/>
    <w:rsid w:val="0065624C"/>
    <w:rsid w:val="00661ED9"/>
    <w:rsid w:val="006627AB"/>
    <w:rsid w:val="00662E50"/>
    <w:rsid w:val="00665C47"/>
    <w:rsid w:val="00670A5E"/>
    <w:rsid w:val="00670DF1"/>
    <w:rsid w:val="006718C1"/>
    <w:rsid w:val="006728AA"/>
    <w:rsid w:val="00674196"/>
    <w:rsid w:val="00674598"/>
    <w:rsid w:val="00674806"/>
    <w:rsid w:val="006749F4"/>
    <w:rsid w:val="006763B7"/>
    <w:rsid w:val="00676A0C"/>
    <w:rsid w:val="00680C0A"/>
    <w:rsid w:val="00681291"/>
    <w:rsid w:val="006817FC"/>
    <w:rsid w:val="00683BBC"/>
    <w:rsid w:val="0068552C"/>
    <w:rsid w:val="006901D2"/>
    <w:rsid w:val="00690FED"/>
    <w:rsid w:val="006934FD"/>
    <w:rsid w:val="00693BC7"/>
    <w:rsid w:val="00695808"/>
    <w:rsid w:val="00697CE9"/>
    <w:rsid w:val="006A4031"/>
    <w:rsid w:val="006A5572"/>
    <w:rsid w:val="006A5855"/>
    <w:rsid w:val="006A588E"/>
    <w:rsid w:val="006A7FCE"/>
    <w:rsid w:val="006B213A"/>
    <w:rsid w:val="006B2940"/>
    <w:rsid w:val="006B46FB"/>
    <w:rsid w:val="006B4855"/>
    <w:rsid w:val="006B56BC"/>
    <w:rsid w:val="006B5868"/>
    <w:rsid w:val="006B75A2"/>
    <w:rsid w:val="006B795F"/>
    <w:rsid w:val="006C05A5"/>
    <w:rsid w:val="006C357D"/>
    <w:rsid w:val="006C4392"/>
    <w:rsid w:val="006C60B4"/>
    <w:rsid w:val="006D112E"/>
    <w:rsid w:val="006D29F3"/>
    <w:rsid w:val="006D33BD"/>
    <w:rsid w:val="006D44B6"/>
    <w:rsid w:val="006E1DA6"/>
    <w:rsid w:val="006E2056"/>
    <w:rsid w:val="006E21FB"/>
    <w:rsid w:val="006E681E"/>
    <w:rsid w:val="006F0B5A"/>
    <w:rsid w:val="006F1C58"/>
    <w:rsid w:val="006F3389"/>
    <w:rsid w:val="006F5C80"/>
    <w:rsid w:val="006F5E3C"/>
    <w:rsid w:val="006F6A36"/>
    <w:rsid w:val="006F6AF8"/>
    <w:rsid w:val="007022BF"/>
    <w:rsid w:val="007023E1"/>
    <w:rsid w:val="0070302E"/>
    <w:rsid w:val="007035E2"/>
    <w:rsid w:val="00703A86"/>
    <w:rsid w:val="007045A7"/>
    <w:rsid w:val="00706B11"/>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20A0"/>
    <w:rsid w:val="007534DB"/>
    <w:rsid w:val="007563D9"/>
    <w:rsid w:val="00756A99"/>
    <w:rsid w:val="007572B7"/>
    <w:rsid w:val="0076368E"/>
    <w:rsid w:val="00764B9C"/>
    <w:rsid w:val="00770148"/>
    <w:rsid w:val="00772032"/>
    <w:rsid w:val="007723B8"/>
    <w:rsid w:val="00776DBD"/>
    <w:rsid w:val="007775EE"/>
    <w:rsid w:val="00782565"/>
    <w:rsid w:val="0078376A"/>
    <w:rsid w:val="00785C78"/>
    <w:rsid w:val="00791109"/>
    <w:rsid w:val="00791196"/>
    <w:rsid w:val="00791E6E"/>
    <w:rsid w:val="00792342"/>
    <w:rsid w:val="00794606"/>
    <w:rsid w:val="0079603D"/>
    <w:rsid w:val="007977A8"/>
    <w:rsid w:val="007A0F1F"/>
    <w:rsid w:val="007A5138"/>
    <w:rsid w:val="007A669E"/>
    <w:rsid w:val="007A722C"/>
    <w:rsid w:val="007B3F50"/>
    <w:rsid w:val="007B512A"/>
    <w:rsid w:val="007B5209"/>
    <w:rsid w:val="007B7E1C"/>
    <w:rsid w:val="007C0A69"/>
    <w:rsid w:val="007C1791"/>
    <w:rsid w:val="007C2097"/>
    <w:rsid w:val="007C5EDF"/>
    <w:rsid w:val="007C5F50"/>
    <w:rsid w:val="007C648D"/>
    <w:rsid w:val="007C6DD2"/>
    <w:rsid w:val="007C791D"/>
    <w:rsid w:val="007D29D7"/>
    <w:rsid w:val="007D4CB3"/>
    <w:rsid w:val="007D5026"/>
    <w:rsid w:val="007D6A07"/>
    <w:rsid w:val="007E0FD9"/>
    <w:rsid w:val="007E2B70"/>
    <w:rsid w:val="007E3C38"/>
    <w:rsid w:val="007E4823"/>
    <w:rsid w:val="007E484D"/>
    <w:rsid w:val="007E7514"/>
    <w:rsid w:val="007E7BA7"/>
    <w:rsid w:val="007F199C"/>
    <w:rsid w:val="007F3A99"/>
    <w:rsid w:val="007F4E1A"/>
    <w:rsid w:val="007F7259"/>
    <w:rsid w:val="00800135"/>
    <w:rsid w:val="00801382"/>
    <w:rsid w:val="00802069"/>
    <w:rsid w:val="008029BC"/>
    <w:rsid w:val="00802B1D"/>
    <w:rsid w:val="008040A8"/>
    <w:rsid w:val="00805BA7"/>
    <w:rsid w:val="00807332"/>
    <w:rsid w:val="008138BC"/>
    <w:rsid w:val="008145AB"/>
    <w:rsid w:val="00816733"/>
    <w:rsid w:val="00821A61"/>
    <w:rsid w:val="00822BC0"/>
    <w:rsid w:val="008269C9"/>
    <w:rsid w:val="0082712D"/>
    <w:rsid w:val="00827715"/>
    <w:rsid w:val="008279FA"/>
    <w:rsid w:val="0083236B"/>
    <w:rsid w:val="00833371"/>
    <w:rsid w:val="008373D7"/>
    <w:rsid w:val="00843150"/>
    <w:rsid w:val="008439B1"/>
    <w:rsid w:val="0084602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92D"/>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5215"/>
    <w:rsid w:val="0093571A"/>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13AB"/>
    <w:rsid w:val="009618AE"/>
    <w:rsid w:val="009619CE"/>
    <w:rsid w:val="00963B2F"/>
    <w:rsid w:val="00964CDA"/>
    <w:rsid w:val="00967443"/>
    <w:rsid w:val="00973AFD"/>
    <w:rsid w:val="00973E0C"/>
    <w:rsid w:val="009755C4"/>
    <w:rsid w:val="009777D9"/>
    <w:rsid w:val="00980235"/>
    <w:rsid w:val="0098287C"/>
    <w:rsid w:val="00984848"/>
    <w:rsid w:val="0098595F"/>
    <w:rsid w:val="00991B88"/>
    <w:rsid w:val="00991E70"/>
    <w:rsid w:val="00992D92"/>
    <w:rsid w:val="009A0000"/>
    <w:rsid w:val="009A0F8D"/>
    <w:rsid w:val="009A1802"/>
    <w:rsid w:val="009A26E2"/>
    <w:rsid w:val="009A3302"/>
    <w:rsid w:val="009A44AD"/>
    <w:rsid w:val="009A5753"/>
    <w:rsid w:val="009A579D"/>
    <w:rsid w:val="009B10BE"/>
    <w:rsid w:val="009B2AF6"/>
    <w:rsid w:val="009B3AAC"/>
    <w:rsid w:val="009B49F0"/>
    <w:rsid w:val="009B4C5F"/>
    <w:rsid w:val="009C26F6"/>
    <w:rsid w:val="009C32C0"/>
    <w:rsid w:val="009C38D4"/>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1605"/>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2CF6"/>
    <w:rsid w:val="00A64A95"/>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51D"/>
    <w:rsid w:val="00AB485B"/>
    <w:rsid w:val="00AB4E3F"/>
    <w:rsid w:val="00AB6B19"/>
    <w:rsid w:val="00AC0B2D"/>
    <w:rsid w:val="00AC1B4B"/>
    <w:rsid w:val="00AC30FE"/>
    <w:rsid w:val="00AC4AD8"/>
    <w:rsid w:val="00AC5820"/>
    <w:rsid w:val="00AC6130"/>
    <w:rsid w:val="00AC6EDE"/>
    <w:rsid w:val="00AC784B"/>
    <w:rsid w:val="00AD01E4"/>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192"/>
    <w:rsid w:val="00B13CBC"/>
    <w:rsid w:val="00B13D98"/>
    <w:rsid w:val="00B14BE5"/>
    <w:rsid w:val="00B172A0"/>
    <w:rsid w:val="00B17EA3"/>
    <w:rsid w:val="00B20DF9"/>
    <w:rsid w:val="00B21E07"/>
    <w:rsid w:val="00B23111"/>
    <w:rsid w:val="00B246EC"/>
    <w:rsid w:val="00B247A4"/>
    <w:rsid w:val="00B258BB"/>
    <w:rsid w:val="00B259DC"/>
    <w:rsid w:val="00B27F89"/>
    <w:rsid w:val="00B34238"/>
    <w:rsid w:val="00B347FF"/>
    <w:rsid w:val="00B35952"/>
    <w:rsid w:val="00B372B9"/>
    <w:rsid w:val="00B37F37"/>
    <w:rsid w:val="00B4522B"/>
    <w:rsid w:val="00B45E39"/>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395"/>
    <w:rsid w:val="00B73E00"/>
    <w:rsid w:val="00B7443F"/>
    <w:rsid w:val="00B80FB6"/>
    <w:rsid w:val="00B82BF9"/>
    <w:rsid w:val="00B82C0C"/>
    <w:rsid w:val="00B82C2D"/>
    <w:rsid w:val="00B8382F"/>
    <w:rsid w:val="00B85A50"/>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C4BA7"/>
    <w:rsid w:val="00BD279D"/>
    <w:rsid w:val="00BD484E"/>
    <w:rsid w:val="00BD5176"/>
    <w:rsid w:val="00BD6BB8"/>
    <w:rsid w:val="00BD7EE9"/>
    <w:rsid w:val="00BE1296"/>
    <w:rsid w:val="00BE2747"/>
    <w:rsid w:val="00BE2D7F"/>
    <w:rsid w:val="00BE31DF"/>
    <w:rsid w:val="00BE3B39"/>
    <w:rsid w:val="00BE47D4"/>
    <w:rsid w:val="00BE5B21"/>
    <w:rsid w:val="00BE6A60"/>
    <w:rsid w:val="00BF07A3"/>
    <w:rsid w:val="00BF0D2A"/>
    <w:rsid w:val="00BF385C"/>
    <w:rsid w:val="00BF601E"/>
    <w:rsid w:val="00C053F8"/>
    <w:rsid w:val="00C10D17"/>
    <w:rsid w:val="00C116D1"/>
    <w:rsid w:val="00C14595"/>
    <w:rsid w:val="00C16114"/>
    <w:rsid w:val="00C20CD0"/>
    <w:rsid w:val="00C2187C"/>
    <w:rsid w:val="00C24660"/>
    <w:rsid w:val="00C25F58"/>
    <w:rsid w:val="00C272CC"/>
    <w:rsid w:val="00C27D9E"/>
    <w:rsid w:val="00C31D66"/>
    <w:rsid w:val="00C33596"/>
    <w:rsid w:val="00C342EF"/>
    <w:rsid w:val="00C36D7D"/>
    <w:rsid w:val="00C416CF"/>
    <w:rsid w:val="00C43E9E"/>
    <w:rsid w:val="00C443C5"/>
    <w:rsid w:val="00C44F89"/>
    <w:rsid w:val="00C46038"/>
    <w:rsid w:val="00C51E83"/>
    <w:rsid w:val="00C52216"/>
    <w:rsid w:val="00C52F84"/>
    <w:rsid w:val="00C535C0"/>
    <w:rsid w:val="00C55DEE"/>
    <w:rsid w:val="00C610D9"/>
    <w:rsid w:val="00C62CBE"/>
    <w:rsid w:val="00C642A6"/>
    <w:rsid w:val="00C643B3"/>
    <w:rsid w:val="00C65652"/>
    <w:rsid w:val="00C661DF"/>
    <w:rsid w:val="00C66BA2"/>
    <w:rsid w:val="00C71DB6"/>
    <w:rsid w:val="00C74C38"/>
    <w:rsid w:val="00C753BB"/>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4DA"/>
    <w:rsid w:val="00CB2C1C"/>
    <w:rsid w:val="00CB4CD8"/>
    <w:rsid w:val="00CC0063"/>
    <w:rsid w:val="00CC121D"/>
    <w:rsid w:val="00CC5026"/>
    <w:rsid w:val="00CC68D0"/>
    <w:rsid w:val="00CC6D29"/>
    <w:rsid w:val="00CC779B"/>
    <w:rsid w:val="00CD068E"/>
    <w:rsid w:val="00CD0FD2"/>
    <w:rsid w:val="00CD2E16"/>
    <w:rsid w:val="00CD452E"/>
    <w:rsid w:val="00CD4B56"/>
    <w:rsid w:val="00CD5C63"/>
    <w:rsid w:val="00CD671D"/>
    <w:rsid w:val="00CD71BF"/>
    <w:rsid w:val="00CE0160"/>
    <w:rsid w:val="00CE02C9"/>
    <w:rsid w:val="00CE303B"/>
    <w:rsid w:val="00CE3E2A"/>
    <w:rsid w:val="00CE4610"/>
    <w:rsid w:val="00CE48E5"/>
    <w:rsid w:val="00CE5720"/>
    <w:rsid w:val="00CE586B"/>
    <w:rsid w:val="00CE5FAB"/>
    <w:rsid w:val="00CE7504"/>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0E9E"/>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35BD"/>
    <w:rsid w:val="00D656B0"/>
    <w:rsid w:val="00D66520"/>
    <w:rsid w:val="00D66675"/>
    <w:rsid w:val="00D73541"/>
    <w:rsid w:val="00D7608A"/>
    <w:rsid w:val="00D76FAD"/>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34F"/>
    <w:rsid w:val="00DF4F83"/>
    <w:rsid w:val="00DF6311"/>
    <w:rsid w:val="00E00FEC"/>
    <w:rsid w:val="00E04A87"/>
    <w:rsid w:val="00E06820"/>
    <w:rsid w:val="00E07452"/>
    <w:rsid w:val="00E10D4A"/>
    <w:rsid w:val="00E12D9A"/>
    <w:rsid w:val="00E13F3D"/>
    <w:rsid w:val="00E14172"/>
    <w:rsid w:val="00E16826"/>
    <w:rsid w:val="00E1695A"/>
    <w:rsid w:val="00E20C20"/>
    <w:rsid w:val="00E20FC8"/>
    <w:rsid w:val="00E22A5A"/>
    <w:rsid w:val="00E22B43"/>
    <w:rsid w:val="00E240F4"/>
    <w:rsid w:val="00E24EB8"/>
    <w:rsid w:val="00E25545"/>
    <w:rsid w:val="00E2591D"/>
    <w:rsid w:val="00E262D1"/>
    <w:rsid w:val="00E26AB7"/>
    <w:rsid w:val="00E26DC4"/>
    <w:rsid w:val="00E30775"/>
    <w:rsid w:val="00E31D2E"/>
    <w:rsid w:val="00E34018"/>
    <w:rsid w:val="00E34898"/>
    <w:rsid w:val="00E359D3"/>
    <w:rsid w:val="00E37EA7"/>
    <w:rsid w:val="00E40EEE"/>
    <w:rsid w:val="00E41C29"/>
    <w:rsid w:val="00E44072"/>
    <w:rsid w:val="00E45E54"/>
    <w:rsid w:val="00E45FDA"/>
    <w:rsid w:val="00E51BEF"/>
    <w:rsid w:val="00E53226"/>
    <w:rsid w:val="00E60FC7"/>
    <w:rsid w:val="00E618FB"/>
    <w:rsid w:val="00E65F28"/>
    <w:rsid w:val="00E70717"/>
    <w:rsid w:val="00E70B37"/>
    <w:rsid w:val="00E715BA"/>
    <w:rsid w:val="00E738F9"/>
    <w:rsid w:val="00E73BBC"/>
    <w:rsid w:val="00E73E31"/>
    <w:rsid w:val="00E742E6"/>
    <w:rsid w:val="00E7489D"/>
    <w:rsid w:val="00E7523D"/>
    <w:rsid w:val="00E761E5"/>
    <w:rsid w:val="00E76641"/>
    <w:rsid w:val="00E77C82"/>
    <w:rsid w:val="00E805C1"/>
    <w:rsid w:val="00E80AE9"/>
    <w:rsid w:val="00E80B47"/>
    <w:rsid w:val="00E80CF1"/>
    <w:rsid w:val="00E81C50"/>
    <w:rsid w:val="00E82364"/>
    <w:rsid w:val="00E823A6"/>
    <w:rsid w:val="00E828AE"/>
    <w:rsid w:val="00E8310D"/>
    <w:rsid w:val="00E918EC"/>
    <w:rsid w:val="00E94553"/>
    <w:rsid w:val="00E94771"/>
    <w:rsid w:val="00E95AAF"/>
    <w:rsid w:val="00E97E9E"/>
    <w:rsid w:val="00EA0D19"/>
    <w:rsid w:val="00EA12BD"/>
    <w:rsid w:val="00EA5440"/>
    <w:rsid w:val="00EA6F40"/>
    <w:rsid w:val="00EA7881"/>
    <w:rsid w:val="00EB09B7"/>
    <w:rsid w:val="00EB0BF3"/>
    <w:rsid w:val="00EB1302"/>
    <w:rsid w:val="00EB1AB9"/>
    <w:rsid w:val="00EB1F01"/>
    <w:rsid w:val="00EB22F4"/>
    <w:rsid w:val="00EB3632"/>
    <w:rsid w:val="00EB3C21"/>
    <w:rsid w:val="00EB67E9"/>
    <w:rsid w:val="00EB6EE7"/>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4B7"/>
    <w:rsid w:val="00F01E5A"/>
    <w:rsid w:val="00F026F0"/>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2936"/>
    <w:rsid w:val="00F83AD7"/>
    <w:rsid w:val="00F85B31"/>
    <w:rsid w:val="00F87597"/>
    <w:rsid w:val="00F87623"/>
    <w:rsid w:val="00F91D69"/>
    <w:rsid w:val="00F9308A"/>
    <w:rsid w:val="00F95BBA"/>
    <w:rsid w:val="00F96130"/>
    <w:rsid w:val="00F9676C"/>
    <w:rsid w:val="00F96CFE"/>
    <w:rsid w:val="00FA6E2E"/>
    <w:rsid w:val="00FA6F08"/>
    <w:rsid w:val="00FA76CB"/>
    <w:rsid w:val="00FB0C18"/>
    <w:rsid w:val="00FB1925"/>
    <w:rsid w:val="00FB42E6"/>
    <w:rsid w:val="00FB43BD"/>
    <w:rsid w:val="00FB4742"/>
    <w:rsid w:val="00FB4C45"/>
    <w:rsid w:val="00FB6386"/>
    <w:rsid w:val="00FB6981"/>
    <w:rsid w:val="00FB7B13"/>
    <w:rsid w:val="00FB7FB5"/>
    <w:rsid w:val="00FC028D"/>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64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0A333-2BB8-480B-9ACF-B7C96BD70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3971</Words>
  <Characters>22636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2023-05-25T00:01:00Z</dcterms:created>
  <dcterms:modified xsi:type="dcterms:W3CDTF">2023-05-25T00:01:00Z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