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4F33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C51080">
          <w:rPr>
            <w:b/>
            <w:i/>
            <w:noProof/>
            <w:sz w:val="28"/>
          </w:rPr>
          <w:t>3314</w:t>
        </w:r>
      </w:fldSimple>
    </w:p>
    <w:p w14:paraId="7CB45193" w14:textId="77777777" w:rsidR="001E41F3" w:rsidRDefault="00507E2D"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7E2D"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7E2D" w:rsidP="00547111">
            <w:pPr>
              <w:pStyle w:val="CRCoverPage"/>
              <w:spacing w:after="0"/>
              <w:rPr>
                <w:noProof/>
              </w:rPr>
            </w:pPr>
            <w:fldSimple w:instr=" DOCPROPERTY  Cr#  \* MERGEFORMAT ">
              <w:r w:rsidR="00E13F3D" w:rsidRPr="00410371">
                <w:rPr>
                  <w:b/>
                  <w:noProof/>
                  <w:sz w:val="28"/>
                </w:rPr>
                <w:t>5203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8F855E" w:rsidR="001E41F3" w:rsidRPr="00410371" w:rsidRDefault="00292A60" w:rsidP="00E13F3D">
            <w:pPr>
              <w:pStyle w:val="CRCoverPage"/>
              <w:spacing w:after="0"/>
              <w:jc w:val="center"/>
              <w:rPr>
                <w:b/>
                <w:noProof/>
              </w:rPr>
            </w:pPr>
            <w:r w:rsidRPr="00292A6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7E2D">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7E2D">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MAC </w:t>
            </w:r>
            <w:proofErr w:type="spellStart"/>
            <w:r w:rsidR="002640DD">
              <w:t>eDRX</w:t>
            </w:r>
            <w:proofErr w:type="spellEnd"/>
            <w:r w:rsidR="002640DD">
              <w:t xml:space="preserve"> TC </w:t>
            </w:r>
            <w:proofErr w:type="spellStart"/>
            <w:r w:rsidR="002640DD">
              <w:t>7.1.6.x</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7E2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88CEF" w:rsidR="001E41F3" w:rsidRDefault="009C1F8E" w:rsidP="00547111">
            <w:pPr>
              <w:pStyle w:val="CRCoverPage"/>
              <w:spacing w:after="0"/>
              <w:ind w:left="100"/>
              <w:rPr>
                <w:noProof/>
              </w:rPr>
            </w:pPr>
            <w:proofErr w:type="spellStart"/>
            <w:r>
              <w:rPr>
                <w:lang w:val="en-US"/>
              </w:rP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7E2D">
            <w:pPr>
              <w:pStyle w:val="CRCoverPage"/>
              <w:spacing w:after="0"/>
              <w:ind w:left="100"/>
              <w:rPr>
                <w:noProof/>
              </w:rPr>
            </w:pPr>
            <w:fldSimple w:instr=" DOCPROPERTY  RelatedWis  \* MERGEFORMAT ">
              <w:r w:rsidR="00E13F3D">
                <w:rPr>
                  <w:noProof/>
                </w:rPr>
                <w:t>TEI13_Test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98C64" w:rsidR="001E41F3" w:rsidRDefault="009C1F8E">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7E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7E2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40A1" w14:paraId="1256F52C" w14:textId="77777777" w:rsidTr="00547111">
        <w:tc>
          <w:tcPr>
            <w:tcW w:w="2694" w:type="dxa"/>
            <w:gridSpan w:val="2"/>
            <w:tcBorders>
              <w:top w:val="single" w:sz="4" w:space="0" w:color="auto"/>
              <w:left w:val="single" w:sz="4" w:space="0" w:color="auto"/>
            </w:tcBorders>
          </w:tcPr>
          <w:p w14:paraId="52C87DB0" w14:textId="77777777" w:rsidR="001840A1" w:rsidRDefault="001840A1" w:rsidP="001840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307556" w:rsidR="001840A1" w:rsidRDefault="001840A1" w:rsidP="001840A1">
            <w:pPr>
              <w:pStyle w:val="CRCoverPage"/>
              <w:spacing w:after="0"/>
              <w:ind w:left="100"/>
              <w:rPr>
                <w:noProof/>
              </w:rPr>
            </w:pPr>
            <w:r>
              <w:rPr>
                <w:noProof/>
                <w:lang w:eastAsia="zh-CN"/>
              </w:rPr>
              <w:t>The specific message contents need to align with TS 36.331.</w:t>
            </w:r>
          </w:p>
        </w:tc>
      </w:tr>
      <w:tr w:rsidR="001840A1" w14:paraId="4CA74D09" w14:textId="77777777" w:rsidTr="00547111">
        <w:tc>
          <w:tcPr>
            <w:tcW w:w="2694" w:type="dxa"/>
            <w:gridSpan w:val="2"/>
            <w:tcBorders>
              <w:left w:val="single" w:sz="4" w:space="0" w:color="auto"/>
            </w:tcBorders>
          </w:tcPr>
          <w:p w14:paraId="2D0866D6" w14:textId="77777777" w:rsidR="001840A1" w:rsidRDefault="001840A1" w:rsidP="001840A1">
            <w:pPr>
              <w:pStyle w:val="CRCoverPage"/>
              <w:spacing w:after="0"/>
              <w:rPr>
                <w:b/>
                <w:i/>
                <w:noProof/>
                <w:sz w:val="8"/>
                <w:szCs w:val="8"/>
              </w:rPr>
            </w:pPr>
          </w:p>
        </w:tc>
        <w:tc>
          <w:tcPr>
            <w:tcW w:w="6946" w:type="dxa"/>
            <w:gridSpan w:val="9"/>
            <w:tcBorders>
              <w:right w:val="single" w:sz="4" w:space="0" w:color="auto"/>
            </w:tcBorders>
          </w:tcPr>
          <w:p w14:paraId="365DEF04" w14:textId="77777777" w:rsidR="001840A1" w:rsidRDefault="001840A1" w:rsidP="001840A1">
            <w:pPr>
              <w:pStyle w:val="CRCoverPage"/>
              <w:spacing w:after="0"/>
              <w:rPr>
                <w:noProof/>
                <w:sz w:val="8"/>
                <w:szCs w:val="8"/>
              </w:rPr>
            </w:pPr>
          </w:p>
        </w:tc>
      </w:tr>
      <w:tr w:rsidR="001840A1" w14:paraId="21016551" w14:textId="77777777" w:rsidTr="00547111">
        <w:tc>
          <w:tcPr>
            <w:tcW w:w="2694" w:type="dxa"/>
            <w:gridSpan w:val="2"/>
            <w:tcBorders>
              <w:left w:val="single" w:sz="4" w:space="0" w:color="auto"/>
            </w:tcBorders>
          </w:tcPr>
          <w:p w14:paraId="49433147" w14:textId="77777777" w:rsidR="001840A1" w:rsidRDefault="001840A1" w:rsidP="001840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122FEB" w:rsidR="001840A1" w:rsidRDefault="001840A1" w:rsidP="001840A1">
            <w:pPr>
              <w:pStyle w:val="CRCoverPage"/>
              <w:spacing w:after="0"/>
              <w:ind w:left="100"/>
              <w:rPr>
                <w:noProof/>
              </w:rPr>
            </w:pPr>
            <w:r w:rsidRPr="00C37A98">
              <w:rPr>
                <w:noProof/>
              </w:rPr>
              <w:t xml:space="preserve">The </w:t>
            </w:r>
            <w:r>
              <w:rPr>
                <w:noProof/>
                <w:lang w:eastAsia="zh-CN"/>
              </w:rPr>
              <w:t>specific message contents</w:t>
            </w:r>
            <w:r w:rsidRPr="00C37A98">
              <w:rPr>
                <w:noProof/>
              </w:rPr>
              <w:t xml:space="preserve"> </w:t>
            </w:r>
            <w:r>
              <w:rPr>
                <w:noProof/>
              </w:rPr>
              <w:t>were updated.</w:t>
            </w:r>
          </w:p>
        </w:tc>
      </w:tr>
      <w:tr w:rsidR="001840A1" w14:paraId="1F886379" w14:textId="77777777" w:rsidTr="00547111">
        <w:tc>
          <w:tcPr>
            <w:tcW w:w="2694" w:type="dxa"/>
            <w:gridSpan w:val="2"/>
            <w:tcBorders>
              <w:left w:val="single" w:sz="4" w:space="0" w:color="auto"/>
            </w:tcBorders>
          </w:tcPr>
          <w:p w14:paraId="4D989623" w14:textId="77777777" w:rsidR="001840A1" w:rsidRDefault="001840A1" w:rsidP="001840A1">
            <w:pPr>
              <w:pStyle w:val="CRCoverPage"/>
              <w:spacing w:after="0"/>
              <w:rPr>
                <w:b/>
                <w:i/>
                <w:noProof/>
                <w:sz w:val="8"/>
                <w:szCs w:val="8"/>
              </w:rPr>
            </w:pPr>
          </w:p>
        </w:tc>
        <w:tc>
          <w:tcPr>
            <w:tcW w:w="6946" w:type="dxa"/>
            <w:gridSpan w:val="9"/>
            <w:tcBorders>
              <w:right w:val="single" w:sz="4" w:space="0" w:color="auto"/>
            </w:tcBorders>
          </w:tcPr>
          <w:p w14:paraId="71C4A204" w14:textId="77777777" w:rsidR="001840A1" w:rsidRDefault="001840A1" w:rsidP="001840A1">
            <w:pPr>
              <w:pStyle w:val="CRCoverPage"/>
              <w:spacing w:after="0"/>
              <w:rPr>
                <w:noProof/>
                <w:sz w:val="8"/>
                <w:szCs w:val="8"/>
              </w:rPr>
            </w:pPr>
          </w:p>
        </w:tc>
      </w:tr>
      <w:tr w:rsidR="001840A1" w14:paraId="678D7BF9" w14:textId="77777777" w:rsidTr="00547111">
        <w:tc>
          <w:tcPr>
            <w:tcW w:w="2694" w:type="dxa"/>
            <w:gridSpan w:val="2"/>
            <w:tcBorders>
              <w:left w:val="single" w:sz="4" w:space="0" w:color="auto"/>
              <w:bottom w:val="single" w:sz="4" w:space="0" w:color="auto"/>
            </w:tcBorders>
          </w:tcPr>
          <w:p w14:paraId="4E5CE1B6" w14:textId="77777777" w:rsidR="001840A1" w:rsidRDefault="001840A1" w:rsidP="001840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535BE" w:rsidR="001840A1" w:rsidRDefault="001840A1" w:rsidP="001840A1">
            <w:pPr>
              <w:pStyle w:val="CRCoverPage"/>
              <w:spacing w:after="0"/>
              <w:ind w:left="100"/>
              <w:rPr>
                <w:noProof/>
              </w:rPr>
            </w:pPr>
            <w:r>
              <w:rPr>
                <w:noProof/>
              </w:rPr>
              <w:t>Incorrect message contents will exist in these cases</w:t>
            </w:r>
            <w:r w:rsidRPr="00C37A98">
              <w:rPr>
                <w:noProof/>
              </w:rPr>
              <w:t>.</w:t>
            </w:r>
          </w:p>
        </w:tc>
      </w:tr>
      <w:tr w:rsidR="001840A1" w14:paraId="034AF533" w14:textId="77777777" w:rsidTr="00547111">
        <w:tc>
          <w:tcPr>
            <w:tcW w:w="2694" w:type="dxa"/>
            <w:gridSpan w:val="2"/>
          </w:tcPr>
          <w:p w14:paraId="39D9EB5B" w14:textId="77777777" w:rsidR="001840A1" w:rsidRDefault="001840A1" w:rsidP="001840A1">
            <w:pPr>
              <w:pStyle w:val="CRCoverPage"/>
              <w:spacing w:after="0"/>
              <w:rPr>
                <w:b/>
                <w:i/>
                <w:noProof/>
                <w:sz w:val="8"/>
                <w:szCs w:val="8"/>
              </w:rPr>
            </w:pPr>
          </w:p>
        </w:tc>
        <w:tc>
          <w:tcPr>
            <w:tcW w:w="6946" w:type="dxa"/>
            <w:gridSpan w:val="9"/>
          </w:tcPr>
          <w:p w14:paraId="7826CB1C" w14:textId="77777777" w:rsidR="001840A1" w:rsidRDefault="001840A1" w:rsidP="001840A1">
            <w:pPr>
              <w:pStyle w:val="CRCoverPage"/>
              <w:spacing w:after="0"/>
              <w:rPr>
                <w:noProof/>
                <w:sz w:val="8"/>
                <w:szCs w:val="8"/>
              </w:rPr>
            </w:pPr>
          </w:p>
        </w:tc>
      </w:tr>
      <w:tr w:rsidR="001840A1" w14:paraId="6A17D7AC" w14:textId="77777777" w:rsidTr="00547111">
        <w:tc>
          <w:tcPr>
            <w:tcW w:w="2694" w:type="dxa"/>
            <w:gridSpan w:val="2"/>
            <w:tcBorders>
              <w:top w:val="single" w:sz="4" w:space="0" w:color="auto"/>
              <w:left w:val="single" w:sz="4" w:space="0" w:color="auto"/>
            </w:tcBorders>
          </w:tcPr>
          <w:p w14:paraId="6DAD5B19" w14:textId="77777777" w:rsidR="001840A1" w:rsidRDefault="001840A1" w:rsidP="001840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B9F06" w:rsidR="001840A1" w:rsidRDefault="001840A1" w:rsidP="001840A1">
            <w:pPr>
              <w:pStyle w:val="CRCoverPage"/>
              <w:spacing w:after="0"/>
              <w:ind w:left="100"/>
              <w:rPr>
                <w:noProof/>
              </w:rPr>
            </w:pPr>
            <w:r>
              <w:rPr>
                <w:noProof/>
              </w:rPr>
              <w:t>7.1.6.1.3.3, 7.1.6.1a.3.3, 7.1.6.2.3.3, 7.1.6.3.3.3, 7.1.6.4.3.3 and 7.1.6.5.3.3</w:t>
            </w:r>
          </w:p>
        </w:tc>
      </w:tr>
      <w:tr w:rsidR="001840A1" w14:paraId="56E1E6C3" w14:textId="77777777" w:rsidTr="00547111">
        <w:tc>
          <w:tcPr>
            <w:tcW w:w="2694" w:type="dxa"/>
            <w:gridSpan w:val="2"/>
            <w:tcBorders>
              <w:left w:val="single" w:sz="4" w:space="0" w:color="auto"/>
            </w:tcBorders>
          </w:tcPr>
          <w:p w14:paraId="2FB9DE77" w14:textId="77777777" w:rsidR="001840A1" w:rsidRDefault="001840A1" w:rsidP="001840A1">
            <w:pPr>
              <w:pStyle w:val="CRCoverPage"/>
              <w:spacing w:after="0"/>
              <w:rPr>
                <w:b/>
                <w:i/>
                <w:noProof/>
                <w:sz w:val="8"/>
                <w:szCs w:val="8"/>
              </w:rPr>
            </w:pPr>
          </w:p>
        </w:tc>
        <w:tc>
          <w:tcPr>
            <w:tcW w:w="6946" w:type="dxa"/>
            <w:gridSpan w:val="9"/>
            <w:tcBorders>
              <w:right w:val="single" w:sz="4" w:space="0" w:color="auto"/>
            </w:tcBorders>
          </w:tcPr>
          <w:p w14:paraId="0898542D" w14:textId="77777777" w:rsidR="001840A1" w:rsidRDefault="001840A1" w:rsidP="001840A1">
            <w:pPr>
              <w:pStyle w:val="CRCoverPage"/>
              <w:spacing w:after="0"/>
              <w:rPr>
                <w:noProof/>
                <w:sz w:val="8"/>
                <w:szCs w:val="8"/>
              </w:rPr>
            </w:pPr>
          </w:p>
        </w:tc>
      </w:tr>
      <w:tr w:rsidR="001840A1" w14:paraId="76F95A8B" w14:textId="77777777" w:rsidTr="00547111">
        <w:tc>
          <w:tcPr>
            <w:tcW w:w="2694" w:type="dxa"/>
            <w:gridSpan w:val="2"/>
            <w:tcBorders>
              <w:left w:val="single" w:sz="4" w:space="0" w:color="auto"/>
            </w:tcBorders>
          </w:tcPr>
          <w:p w14:paraId="335EAB52" w14:textId="77777777" w:rsidR="001840A1" w:rsidRDefault="001840A1" w:rsidP="001840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40A1" w:rsidRDefault="001840A1" w:rsidP="001840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40A1" w:rsidRDefault="001840A1" w:rsidP="001840A1">
            <w:pPr>
              <w:pStyle w:val="CRCoverPage"/>
              <w:spacing w:after="0"/>
              <w:jc w:val="center"/>
              <w:rPr>
                <w:b/>
                <w:caps/>
                <w:noProof/>
              </w:rPr>
            </w:pPr>
            <w:r>
              <w:rPr>
                <w:b/>
                <w:caps/>
                <w:noProof/>
              </w:rPr>
              <w:t>N</w:t>
            </w:r>
          </w:p>
        </w:tc>
        <w:tc>
          <w:tcPr>
            <w:tcW w:w="2977" w:type="dxa"/>
            <w:gridSpan w:val="4"/>
          </w:tcPr>
          <w:p w14:paraId="304CCBCB" w14:textId="77777777" w:rsidR="001840A1" w:rsidRDefault="001840A1" w:rsidP="001840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40A1" w:rsidRDefault="001840A1" w:rsidP="001840A1">
            <w:pPr>
              <w:pStyle w:val="CRCoverPage"/>
              <w:spacing w:after="0"/>
              <w:ind w:left="99"/>
              <w:rPr>
                <w:noProof/>
              </w:rPr>
            </w:pPr>
          </w:p>
        </w:tc>
      </w:tr>
      <w:tr w:rsidR="001840A1" w14:paraId="34ACE2EB" w14:textId="77777777" w:rsidTr="00547111">
        <w:tc>
          <w:tcPr>
            <w:tcW w:w="2694" w:type="dxa"/>
            <w:gridSpan w:val="2"/>
            <w:tcBorders>
              <w:left w:val="single" w:sz="4" w:space="0" w:color="auto"/>
            </w:tcBorders>
          </w:tcPr>
          <w:p w14:paraId="571382F3" w14:textId="77777777" w:rsidR="001840A1" w:rsidRDefault="001840A1" w:rsidP="001840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40A1" w:rsidRDefault="001840A1" w:rsidP="00184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5F5474" w:rsidR="001840A1" w:rsidRDefault="001840A1" w:rsidP="001840A1">
            <w:pPr>
              <w:pStyle w:val="CRCoverPage"/>
              <w:spacing w:after="0"/>
              <w:jc w:val="center"/>
              <w:rPr>
                <w:b/>
                <w:caps/>
                <w:noProof/>
              </w:rPr>
            </w:pPr>
            <w:r>
              <w:rPr>
                <w:rFonts w:hint="eastAsia"/>
                <w:b/>
                <w:caps/>
                <w:noProof/>
              </w:rPr>
              <w:t>X</w:t>
            </w:r>
          </w:p>
        </w:tc>
        <w:tc>
          <w:tcPr>
            <w:tcW w:w="2977" w:type="dxa"/>
            <w:gridSpan w:val="4"/>
          </w:tcPr>
          <w:p w14:paraId="7DB274D8" w14:textId="77777777" w:rsidR="001840A1" w:rsidRDefault="001840A1" w:rsidP="001840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40A1" w:rsidRDefault="001840A1" w:rsidP="001840A1">
            <w:pPr>
              <w:pStyle w:val="CRCoverPage"/>
              <w:spacing w:after="0"/>
              <w:ind w:left="99"/>
              <w:rPr>
                <w:noProof/>
              </w:rPr>
            </w:pPr>
            <w:r>
              <w:rPr>
                <w:noProof/>
              </w:rPr>
              <w:t xml:space="preserve">TS/TR ... CR ... </w:t>
            </w:r>
          </w:p>
        </w:tc>
      </w:tr>
      <w:tr w:rsidR="001840A1" w14:paraId="446DDBAC" w14:textId="77777777" w:rsidTr="00547111">
        <w:tc>
          <w:tcPr>
            <w:tcW w:w="2694" w:type="dxa"/>
            <w:gridSpan w:val="2"/>
            <w:tcBorders>
              <w:left w:val="single" w:sz="4" w:space="0" w:color="auto"/>
            </w:tcBorders>
          </w:tcPr>
          <w:p w14:paraId="678A1AA6" w14:textId="77777777" w:rsidR="001840A1" w:rsidRDefault="001840A1" w:rsidP="001840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40A1" w:rsidRDefault="001840A1" w:rsidP="00184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7D33D" w:rsidR="001840A1" w:rsidRDefault="001840A1" w:rsidP="001840A1">
            <w:pPr>
              <w:pStyle w:val="CRCoverPage"/>
              <w:spacing w:after="0"/>
              <w:jc w:val="center"/>
              <w:rPr>
                <w:b/>
                <w:caps/>
                <w:noProof/>
              </w:rPr>
            </w:pPr>
            <w:r>
              <w:rPr>
                <w:rFonts w:hint="eastAsia"/>
                <w:b/>
                <w:caps/>
                <w:noProof/>
              </w:rPr>
              <w:t>X</w:t>
            </w:r>
          </w:p>
        </w:tc>
        <w:tc>
          <w:tcPr>
            <w:tcW w:w="2977" w:type="dxa"/>
            <w:gridSpan w:val="4"/>
          </w:tcPr>
          <w:p w14:paraId="1A4306D9" w14:textId="77777777" w:rsidR="001840A1" w:rsidRDefault="001840A1" w:rsidP="001840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40A1" w:rsidRDefault="001840A1" w:rsidP="001840A1">
            <w:pPr>
              <w:pStyle w:val="CRCoverPage"/>
              <w:spacing w:after="0"/>
              <w:ind w:left="99"/>
              <w:rPr>
                <w:noProof/>
              </w:rPr>
            </w:pPr>
            <w:r>
              <w:rPr>
                <w:noProof/>
              </w:rPr>
              <w:t xml:space="preserve">TS/TR ... CR ... </w:t>
            </w:r>
          </w:p>
        </w:tc>
      </w:tr>
      <w:tr w:rsidR="001840A1" w14:paraId="55C714D2" w14:textId="77777777" w:rsidTr="00547111">
        <w:tc>
          <w:tcPr>
            <w:tcW w:w="2694" w:type="dxa"/>
            <w:gridSpan w:val="2"/>
            <w:tcBorders>
              <w:left w:val="single" w:sz="4" w:space="0" w:color="auto"/>
            </w:tcBorders>
          </w:tcPr>
          <w:p w14:paraId="45913E62" w14:textId="77777777" w:rsidR="001840A1" w:rsidRDefault="001840A1" w:rsidP="001840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0A1" w:rsidRDefault="001840A1" w:rsidP="00184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AF909E" w:rsidR="001840A1" w:rsidRDefault="001840A1" w:rsidP="001840A1">
            <w:pPr>
              <w:pStyle w:val="CRCoverPage"/>
              <w:spacing w:after="0"/>
              <w:jc w:val="center"/>
              <w:rPr>
                <w:b/>
                <w:caps/>
                <w:noProof/>
              </w:rPr>
            </w:pPr>
            <w:r>
              <w:rPr>
                <w:rFonts w:hint="eastAsia"/>
                <w:b/>
                <w:caps/>
                <w:noProof/>
              </w:rPr>
              <w:t>X</w:t>
            </w:r>
          </w:p>
        </w:tc>
        <w:tc>
          <w:tcPr>
            <w:tcW w:w="2977" w:type="dxa"/>
            <w:gridSpan w:val="4"/>
          </w:tcPr>
          <w:p w14:paraId="1B4FF921" w14:textId="77777777" w:rsidR="001840A1" w:rsidRDefault="001840A1" w:rsidP="001840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40A1" w:rsidRDefault="001840A1" w:rsidP="001840A1">
            <w:pPr>
              <w:pStyle w:val="CRCoverPage"/>
              <w:spacing w:after="0"/>
              <w:ind w:left="99"/>
              <w:rPr>
                <w:noProof/>
              </w:rPr>
            </w:pPr>
            <w:r>
              <w:rPr>
                <w:noProof/>
              </w:rPr>
              <w:t xml:space="preserve">TS/TR ... CR ... </w:t>
            </w:r>
          </w:p>
        </w:tc>
      </w:tr>
      <w:tr w:rsidR="001840A1" w14:paraId="60DF82CC" w14:textId="77777777" w:rsidTr="008863B9">
        <w:tc>
          <w:tcPr>
            <w:tcW w:w="2694" w:type="dxa"/>
            <w:gridSpan w:val="2"/>
            <w:tcBorders>
              <w:left w:val="single" w:sz="4" w:space="0" w:color="auto"/>
            </w:tcBorders>
          </w:tcPr>
          <w:p w14:paraId="517696CD" w14:textId="77777777" w:rsidR="001840A1" w:rsidRDefault="001840A1" w:rsidP="001840A1">
            <w:pPr>
              <w:pStyle w:val="CRCoverPage"/>
              <w:spacing w:after="0"/>
              <w:rPr>
                <w:b/>
                <w:i/>
                <w:noProof/>
              </w:rPr>
            </w:pPr>
          </w:p>
        </w:tc>
        <w:tc>
          <w:tcPr>
            <w:tcW w:w="6946" w:type="dxa"/>
            <w:gridSpan w:val="9"/>
            <w:tcBorders>
              <w:right w:val="single" w:sz="4" w:space="0" w:color="auto"/>
            </w:tcBorders>
          </w:tcPr>
          <w:p w14:paraId="4D84207F" w14:textId="77777777" w:rsidR="001840A1" w:rsidRDefault="001840A1" w:rsidP="001840A1">
            <w:pPr>
              <w:pStyle w:val="CRCoverPage"/>
              <w:spacing w:after="0"/>
              <w:rPr>
                <w:noProof/>
              </w:rPr>
            </w:pPr>
          </w:p>
        </w:tc>
      </w:tr>
      <w:tr w:rsidR="001840A1" w14:paraId="556B87B6" w14:textId="77777777" w:rsidTr="008863B9">
        <w:tc>
          <w:tcPr>
            <w:tcW w:w="2694" w:type="dxa"/>
            <w:gridSpan w:val="2"/>
            <w:tcBorders>
              <w:left w:val="single" w:sz="4" w:space="0" w:color="auto"/>
              <w:bottom w:val="single" w:sz="4" w:space="0" w:color="auto"/>
            </w:tcBorders>
          </w:tcPr>
          <w:p w14:paraId="79A9C411" w14:textId="77777777" w:rsidR="001840A1" w:rsidRDefault="001840A1" w:rsidP="001840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6A283D" w:rsidR="001840A1" w:rsidRDefault="001840A1" w:rsidP="001840A1">
            <w:pPr>
              <w:pStyle w:val="CRCoverPage"/>
              <w:spacing w:after="0"/>
              <w:ind w:left="100"/>
              <w:rPr>
                <w:noProof/>
              </w:rPr>
            </w:pPr>
          </w:p>
        </w:tc>
      </w:tr>
      <w:tr w:rsidR="001840A1" w:rsidRPr="008863B9" w14:paraId="45BFE792" w14:textId="77777777" w:rsidTr="008863B9">
        <w:tc>
          <w:tcPr>
            <w:tcW w:w="2694" w:type="dxa"/>
            <w:gridSpan w:val="2"/>
            <w:tcBorders>
              <w:top w:val="single" w:sz="4" w:space="0" w:color="auto"/>
              <w:bottom w:val="single" w:sz="4" w:space="0" w:color="auto"/>
            </w:tcBorders>
          </w:tcPr>
          <w:p w14:paraId="194242DD" w14:textId="77777777" w:rsidR="001840A1" w:rsidRPr="008863B9" w:rsidRDefault="001840A1" w:rsidP="001840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0A1" w:rsidRPr="008863B9" w:rsidRDefault="001840A1" w:rsidP="001840A1">
            <w:pPr>
              <w:pStyle w:val="CRCoverPage"/>
              <w:spacing w:after="0"/>
              <w:ind w:left="100"/>
              <w:rPr>
                <w:noProof/>
                <w:sz w:val="8"/>
                <w:szCs w:val="8"/>
              </w:rPr>
            </w:pPr>
          </w:p>
        </w:tc>
      </w:tr>
      <w:tr w:rsidR="001840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0A1" w:rsidRDefault="001840A1" w:rsidP="001840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7826AA" w:rsidR="001840A1" w:rsidRDefault="00871F70" w:rsidP="001840A1">
            <w:pPr>
              <w:pStyle w:val="CRCoverPage"/>
              <w:spacing w:after="0"/>
              <w:ind w:left="100"/>
              <w:rPr>
                <w:noProof/>
              </w:rPr>
            </w:pPr>
            <w:r>
              <w:rPr>
                <w:rFonts w:hint="eastAsia"/>
                <w:noProof/>
              </w:rPr>
              <w:t>R</w:t>
            </w:r>
            <w:r>
              <w:rPr>
                <w:noProof/>
              </w:rPr>
              <w:t>5-232077 -&gt; R5-233314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F099EA" w14:textId="77777777" w:rsidR="00830A45" w:rsidRDefault="00830A45" w:rsidP="00830A45">
      <w:pPr>
        <w:rPr>
          <w:rFonts w:ascii="Arial" w:hAnsi="Arial" w:cs="Arial"/>
          <w:noProof/>
          <w:color w:val="00B0F0"/>
          <w:sz w:val="28"/>
        </w:rPr>
      </w:pPr>
      <w:r w:rsidRPr="005F788F">
        <w:rPr>
          <w:rFonts w:ascii="Arial" w:hAnsi="Arial" w:cs="Arial"/>
          <w:noProof/>
          <w:color w:val="00B0F0"/>
          <w:sz w:val="28"/>
        </w:rPr>
        <w:lastRenderedPageBreak/>
        <w:t>[Start of change]</w:t>
      </w:r>
    </w:p>
    <w:p w14:paraId="624DD0FE" w14:textId="77777777" w:rsidR="00830A45" w:rsidRPr="0088193B" w:rsidRDefault="00830A45" w:rsidP="00830A45">
      <w:pPr>
        <w:pStyle w:val="H6"/>
      </w:pPr>
      <w:r w:rsidRPr="0088193B">
        <w:t>7.1.6.1.3.3</w:t>
      </w:r>
      <w:r w:rsidRPr="0088193B">
        <w:tab/>
        <w:t>Specific message contents</w:t>
      </w:r>
    </w:p>
    <w:p w14:paraId="5E578892" w14:textId="77777777" w:rsidR="00830A45" w:rsidRPr="0088193B" w:rsidRDefault="00830A45" w:rsidP="00830A45">
      <w:pPr>
        <w:pStyle w:val="TH"/>
      </w:pPr>
      <w:r w:rsidRPr="0088193B">
        <w:t xml:space="preserve">Table 7.1.6.1.3.3-1: specific Parameters in </w:t>
      </w:r>
      <w:proofErr w:type="spellStart"/>
      <w:r w:rsidRPr="0088193B">
        <w:rPr>
          <w:i/>
        </w:rPr>
        <w:t>RRCConnectionReconfiguration</w:t>
      </w:r>
      <w:proofErr w:type="spellEnd"/>
      <w:r w:rsidRPr="0088193B">
        <w:t xml:space="preserve"> (step </w:t>
      </w:r>
      <w:proofErr w:type="spellStart"/>
      <w:r w:rsidRPr="0088193B">
        <w:t>0A</w:t>
      </w:r>
      <w:proofErr w:type="spellEnd"/>
      <w:r w:rsidRPr="0088193B">
        <w:t xml:space="preserve"> of table 7.1.6.1.3.2-1)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0A45" w:rsidRPr="0088193B" w14:paraId="4D63AB8A" w14:textId="77777777" w:rsidTr="00383D2C">
        <w:trPr>
          <w:gridBefore w:val="1"/>
          <w:wBefore w:w="9" w:type="dxa"/>
        </w:trPr>
        <w:tc>
          <w:tcPr>
            <w:tcW w:w="9738" w:type="dxa"/>
            <w:gridSpan w:val="4"/>
          </w:tcPr>
          <w:p w14:paraId="5F1F433F" w14:textId="77777777" w:rsidR="00830A45" w:rsidRPr="0088193B" w:rsidRDefault="00830A45" w:rsidP="00383D2C">
            <w:pPr>
              <w:pStyle w:val="TAL"/>
            </w:pPr>
            <w:r w:rsidRPr="0088193B">
              <w:t>Derivation Path: 36.508 Table 4.6.1-8</w:t>
            </w:r>
          </w:p>
        </w:tc>
      </w:tr>
      <w:tr w:rsidR="00830A45" w:rsidRPr="0088193B" w14:paraId="601D82F1" w14:textId="77777777" w:rsidTr="00383D2C">
        <w:tblPrEx>
          <w:tblCellMar>
            <w:left w:w="108" w:type="dxa"/>
            <w:right w:w="108" w:type="dxa"/>
          </w:tblCellMar>
        </w:tblPrEx>
        <w:tc>
          <w:tcPr>
            <w:tcW w:w="4535" w:type="dxa"/>
            <w:gridSpan w:val="2"/>
            <w:shd w:val="clear" w:color="auto" w:fill="auto"/>
          </w:tcPr>
          <w:p w14:paraId="03B8BD4E" w14:textId="77777777" w:rsidR="00830A45" w:rsidRPr="0088193B" w:rsidRDefault="00830A45" w:rsidP="00383D2C">
            <w:pPr>
              <w:pStyle w:val="TAH"/>
            </w:pPr>
            <w:r w:rsidRPr="0088193B">
              <w:t>Information Element</w:t>
            </w:r>
          </w:p>
        </w:tc>
        <w:tc>
          <w:tcPr>
            <w:tcW w:w="2267" w:type="dxa"/>
            <w:shd w:val="clear" w:color="auto" w:fill="auto"/>
          </w:tcPr>
          <w:p w14:paraId="61430997" w14:textId="77777777" w:rsidR="00830A45" w:rsidRPr="0088193B" w:rsidRDefault="00830A45" w:rsidP="00383D2C">
            <w:pPr>
              <w:pStyle w:val="TAH"/>
            </w:pPr>
            <w:r w:rsidRPr="0088193B">
              <w:t>Value/remark</w:t>
            </w:r>
          </w:p>
        </w:tc>
        <w:tc>
          <w:tcPr>
            <w:tcW w:w="1700" w:type="dxa"/>
            <w:shd w:val="clear" w:color="auto" w:fill="auto"/>
          </w:tcPr>
          <w:p w14:paraId="63D3BECB" w14:textId="77777777" w:rsidR="00830A45" w:rsidRPr="0088193B" w:rsidRDefault="00830A45" w:rsidP="00383D2C">
            <w:pPr>
              <w:pStyle w:val="TAH"/>
            </w:pPr>
            <w:r w:rsidRPr="0088193B">
              <w:t>Comment</w:t>
            </w:r>
          </w:p>
        </w:tc>
        <w:tc>
          <w:tcPr>
            <w:tcW w:w="1245" w:type="dxa"/>
            <w:shd w:val="clear" w:color="auto" w:fill="auto"/>
          </w:tcPr>
          <w:p w14:paraId="4D4B62E3" w14:textId="77777777" w:rsidR="00830A45" w:rsidRPr="0088193B" w:rsidRDefault="00830A45" w:rsidP="00383D2C">
            <w:pPr>
              <w:pStyle w:val="TAH"/>
            </w:pPr>
            <w:r w:rsidRPr="0088193B">
              <w:t>Condition</w:t>
            </w:r>
          </w:p>
        </w:tc>
      </w:tr>
      <w:tr w:rsidR="00830A45" w:rsidRPr="0088193B" w14:paraId="38BAD0EF" w14:textId="77777777" w:rsidTr="00383D2C">
        <w:tblPrEx>
          <w:tblCellMar>
            <w:left w:w="108" w:type="dxa"/>
            <w:right w:w="108" w:type="dxa"/>
          </w:tblCellMar>
        </w:tblPrEx>
        <w:tc>
          <w:tcPr>
            <w:tcW w:w="4535" w:type="dxa"/>
            <w:gridSpan w:val="2"/>
            <w:shd w:val="clear" w:color="auto" w:fill="auto"/>
          </w:tcPr>
          <w:p w14:paraId="673547A4" w14:textId="77777777" w:rsidR="00830A45" w:rsidRPr="0088193B" w:rsidRDefault="00830A45" w:rsidP="00383D2C">
            <w:pPr>
              <w:pStyle w:val="TAL"/>
            </w:pPr>
            <w:proofErr w:type="spellStart"/>
            <w:r w:rsidRPr="0088193B">
              <w:t>measConfig</w:t>
            </w:r>
            <w:proofErr w:type="spellEnd"/>
          </w:p>
        </w:tc>
        <w:tc>
          <w:tcPr>
            <w:tcW w:w="2267" w:type="dxa"/>
            <w:shd w:val="clear" w:color="auto" w:fill="auto"/>
          </w:tcPr>
          <w:p w14:paraId="020A5498" w14:textId="77777777" w:rsidR="00830A45" w:rsidRPr="0088193B" w:rsidRDefault="00830A45" w:rsidP="00383D2C">
            <w:pPr>
              <w:pStyle w:val="TAL"/>
            </w:pPr>
            <w:r w:rsidRPr="0088193B">
              <w:t>Not present</w:t>
            </w:r>
          </w:p>
        </w:tc>
        <w:tc>
          <w:tcPr>
            <w:tcW w:w="1700" w:type="dxa"/>
            <w:shd w:val="clear" w:color="auto" w:fill="auto"/>
          </w:tcPr>
          <w:p w14:paraId="615C01EA" w14:textId="77777777" w:rsidR="00830A45" w:rsidRPr="0088193B" w:rsidRDefault="00830A45" w:rsidP="00383D2C">
            <w:pPr>
              <w:pStyle w:val="TAL"/>
            </w:pPr>
          </w:p>
        </w:tc>
        <w:tc>
          <w:tcPr>
            <w:tcW w:w="1245" w:type="dxa"/>
            <w:shd w:val="clear" w:color="auto" w:fill="auto"/>
          </w:tcPr>
          <w:p w14:paraId="21C25EC8" w14:textId="77777777" w:rsidR="00830A45" w:rsidRPr="0088193B" w:rsidRDefault="00830A45" w:rsidP="00383D2C">
            <w:pPr>
              <w:pStyle w:val="TAL"/>
            </w:pPr>
          </w:p>
        </w:tc>
      </w:tr>
      <w:tr w:rsidR="00830A45" w:rsidRPr="0088193B" w14:paraId="719FB1DE" w14:textId="77777777" w:rsidTr="00383D2C">
        <w:tblPrEx>
          <w:tblCellMar>
            <w:left w:w="108" w:type="dxa"/>
            <w:right w:w="108" w:type="dxa"/>
          </w:tblCellMar>
        </w:tblPrEx>
        <w:tc>
          <w:tcPr>
            <w:tcW w:w="4535" w:type="dxa"/>
            <w:gridSpan w:val="2"/>
            <w:shd w:val="clear" w:color="auto" w:fill="auto"/>
          </w:tcPr>
          <w:p w14:paraId="71EE3617" w14:textId="77777777" w:rsidR="00830A45" w:rsidRPr="0088193B" w:rsidRDefault="00830A45" w:rsidP="00383D2C">
            <w:pPr>
              <w:pStyle w:val="TAL"/>
            </w:pPr>
            <w:proofErr w:type="spellStart"/>
            <w:r w:rsidRPr="0088193B">
              <w:t>mobilityControlInfo</w:t>
            </w:r>
            <w:proofErr w:type="spellEnd"/>
          </w:p>
        </w:tc>
        <w:tc>
          <w:tcPr>
            <w:tcW w:w="2267" w:type="dxa"/>
            <w:shd w:val="clear" w:color="auto" w:fill="auto"/>
          </w:tcPr>
          <w:p w14:paraId="5A9E0551" w14:textId="77777777" w:rsidR="00830A45" w:rsidRPr="0088193B" w:rsidRDefault="00830A45" w:rsidP="00383D2C">
            <w:pPr>
              <w:pStyle w:val="TAL"/>
            </w:pPr>
            <w:r w:rsidRPr="0088193B">
              <w:t>Not present</w:t>
            </w:r>
          </w:p>
        </w:tc>
        <w:tc>
          <w:tcPr>
            <w:tcW w:w="1700" w:type="dxa"/>
            <w:shd w:val="clear" w:color="auto" w:fill="auto"/>
          </w:tcPr>
          <w:p w14:paraId="7B3EE317" w14:textId="77777777" w:rsidR="00830A45" w:rsidRPr="0088193B" w:rsidRDefault="00830A45" w:rsidP="00383D2C">
            <w:pPr>
              <w:pStyle w:val="TAL"/>
            </w:pPr>
          </w:p>
        </w:tc>
        <w:tc>
          <w:tcPr>
            <w:tcW w:w="1245" w:type="dxa"/>
            <w:shd w:val="clear" w:color="auto" w:fill="auto"/>
          </w:tcPr>
          <w:p w14:paraId="369AF46C" w14:textId="77777777" w:rsidR="00830A45" w:rsidRPr="0088193B" w:rsidRDefault="00830A45" w:rsidP="00383D2C">
            <w:pPr>
              <w:pStyle w:val="TAL"/>
            </w:pPr>
          </w:p>
        </w:tc>
      </w:tr>
      <w:tr w:rsidR="00830A45" w:rsidRPr="0088193B" w14:paraId="675C8983" w14:textId="77777777" w:rsidTr="00383D2C">
        <w:tblPrEx>
          <w:tblCellMar>
            <w:left w:w="108" w:type="dxa"/>
            <w:right w:w="108" w:type="dxa"/>
          </w:tblCellMar>
        </w:tblPrEx>
        <w:tc>
          <w:tcPr>
            <w:tcW w:w="4535" w:type="dxa"/>
            <w:gridSpan w:val="2"/>
            <w:shd w:val="clear" w:color="auto" w:fill="auto"/>
          </w:tcPr>
          <w:p w14:paraId="16777B4D" w14:textId="77777777" w:rsidR="00830A45" w:rsidRPr="0088193B" w:rsidRDefault="00830A45" w:rsidP="00383D2C">
            <w:pPr>
              <w:pStyle w:val="TAL"/>
            </w:pPr>
            <w:proofErr w:type="spellStart"/>
            <w:r w:rsidRPr="0088193B">
              <w:t>dedicatedInfoNASList</w:t>
            </w:r>
            <w:proofErr w:type="spellEnd"/>
          </w:p>
        </w:tc>
        <w:tc>
          <w:tcPr>
            <w:tcW w:w="2267" w:type="dxa"/>
            <w:shd w:val="clear" w:color="auto" w:fill="auto"/>
          </w:tcPr>
          <w:p w14:paraId="00C1F0F3" w14:textId="77777777" w:rsidR="00830A45" w:rsidRPr="0088193B" w:rsidRDefault="00830A45" w:rsidP="00383D2C">
            <w:pPr>
              <w:pStyle w:val="TAL"/>
            </w:pPr>
            <w:r w:rsidRPr="0088193B">
              <w:t>Not present</w:t>
            </w:r>
          </w:p>
        </w:tc>
        <w:tc>
          <w:tcPr>
            <w:tcW w:w="1700" w:type="dxa"/>
            <w:shd w:val="clear" w:color="auto" w:fill="auto"/>
          </w:tcPr>
          <w:p w14:paraId="2B4541B1" w14:textId="77777777" w:rsidR="00830A45" w:rsidRPr="0088193B" w:rsidRDefault="00830A45" w:rsidP="00383D2C">
            <w:pPr>
              <w:pStyle w:val="TAL"/>
            </w:pPr>
          </w:p>
        </w:tc>
        <w:tc>
          <w:tcPr>
            <w:tcW w:w="1245" w:type="dxa"/>
            <w:shd w:val="clear" w:color="auto" w:fill="auto"/>
          </w:tcPr>
          <w:p w14:paraId="1AF5EB9C" w14:textId="77777777" w:rsidR="00830A45" w:rsidRPr="0088193B" w:rsidRDefault="00830A45" w:rsidP="00383D2C">
            <w:pPr>
              <w:pStyle w:val="TAL"/>
            </w:pPr>
          </w:p>
        </w:tc>
      </w:tr>
      <w:tr w:rsidR="00830A45" w:rsidRPr="0088193B" w14:paraId="093C82BC" w14:textId="77777777" w:rsidTr="00383D2C">
        <w:tblPrEx>
          <w:tblCellMar>
            <w:left w:w="108" w:type="dxa"/>
            <w:right w:w="108" w:type="dxa"/>
          </w:tblCellMar>
        </w:tblPrEx>
        <w:tc>
          <w:tcPr>
            <w:tcW w:w="4535" w:type="dxa"/>
            <w:gridSpan w:val="2"/>
            <w:shd w:val="clear" w:color="auto" w:fill="auto"/>
          </w:tcPr>
          <w:p w14:paraId="641453DF" w14:textId="2CB9266C" w:rsidR="00830A45" w:rsidRPr="0088193B" w:rsidRDefault="00830A45" w:rsidP="00383D2C">
            <w:pPr>
              <w:pStyle w:val="TAL"/>
            </w:pPr>
            <w:proofErr w:type="spellStart"/>
            <w:r w:rsidRPr="0088193B">
              <w:t>radioResourceConfigDedicated</w:t>
            </w:r>
            <w:proofErr w:type="spellEnd"/>
            <w:del w:id="1" w:author="Daiwei Zhou (周代卫)" w:date="2023-05-22T15:26:00Z">
              <w:r w:rsidRPr="0088193B" w:rsidDel="00A009A8">
                <w:delText>::=</w:delText>
              </w:r>
            </w:del>
            <w:r w:rsidRPr="0088193B">
              <w:t xml:space="preserve"> SEQUENCE {</w:t>
            </w:r>
          </w:p>
        </w:tc>
        <w:tc>
          <w:tcPr>
            <w:tcW w:w="2267" w:type="dxa"/>
            <w:shd w:val="clear" w:color="auto" w:fill="auto"/>
          </w:tcPr>
          <w:p w14:paraId="7AE27C1B" w14:textId="77777777" w:rsidR="00830A45" w:rsidRPr="0088193B" w:rsidRDefault="00830A45" w:rsidP="00383D2C">
            <w:pPr>
              <w:pStyle w:val="TAL"/>
            </w:pPr>
          </w:p>
        </w:tc>
        <w:tc>
          <w:tcPr>
            <w:tcW w:w="1700" w:type="dxa"/>
            <w:shd w:val="clear" w:color="auto" w:fill="auto"/>
          </w:tcPr>
          <w:p w14:paraId="5DC01FCD" w14:textId="77777777" w:rsidR="00830A45" w:rsidRPr="0088193B" w:rsidRDefault="00830A45" w:rsidP="00383D2C">
            <w:pPr>
              <w:pStyle w:val="TAL"/>
            </w:pPr>
          </w:p>
        </w:tc>
        <w:tc>
          <w:tcPr>
            <w:tcW w:w="1245" w:type="dxa"/>
            <w:shd w:val="clear" w:color="auto" w:fill="auto"/>
          </w:tcPr>
          <w:p w14:paraId="2E90EF63" w14:textId="77777777" w:rsidR="00830A45" w:rsidRPr="0088193B" w:rsidRDefault="00830A45" w:rsidP="00383D2C">
            <w:pPr>
              <w:pStyle w:val="TAL"/>
            </w:pPr>
          </w:p>
        </w:tc>
      </w:tr>
      <w:tr w:rsidR="00830A45" w:rsidRPr="0088193B" w14:paraId="4810F2AE" w14:textId="77777777" w:rsidTr="00383D2C">
        <w:tblPrEx>
          <w:tblCellMar>
            <w:left w:w="108" w:type="dxa"/>
            <w:right w:w="108" w:type="dxa"/>
          </w:tblCellMar>
        </w:tblPrEx>
        <w:tc>
          <w:tcPr>
            <w:tcW w:w="4535" w:type="dxa"/>
            <w:gridSpan w:val="2"/>
            <w:shd w:val="clear" w:color="auto" w:fill="auto"/>
          </w:tcPr>
          <w:p w14:paraId="71700AA2" w14:textId="77777777" w:rsidR="00830A45" w:rsidRPr="0088193B" w:rsidRDefault="00830A45" w:rsidP="00383D2C">
            <w:pPr>
              <w:pStyle w:val="TAL"/>
            </w:pPr>
            <w:r w:rsidRPr="0088193B">
              <w:rPr>
                <w:snapToGrid w:val="0"/>
              </w:rPr>
              <w:t xml:space="preserve"> </w:t>
            </w:r>
            <w:ins w:id="2" w:author="Daiwei Zhou (周代卫)" w:date="2023-03-24T14:09:00Z">
              <w:r>
                <w:rPr>
                  <w:snapToGrid w:val="0"/>
                </w:rPr>
                <w:t xml:space="preserve"> </w:t>
              </w:r>
            </w:ins>
            <w:proofErr w:type="spellStart"/>
            <w:r w:rsidRPr="0088193B">
              <w:rPr>
                <w:snapToGrid w:val="0"/>
              </w:rPr>
              <w:t>srb-ToAddModList</w:t>
            </w:r>
            <w:proofErr w:type="spellEnd"/>
          </w:p>
        </w:tc>
        <w:tc>
          <w:tcPr>
            <w:tcW w:w="2267" w:type="dxa"/>
            <w:shd w:val="clear" w:color="auto" w:fill="auto"/>
          </w:tcPr>
          <w:p w14:paraId="7254ECB9" w14:textId="77777777" w:rsidR="00830A45" w:rsidRPr="0088193B" w:rsidRDefault="00830A45" w:rsidP="00383D2C">
            <w:pPr>
              <w:pStyle w:val="TAL"/>
            </w:pPr>
            <w:r w:rsidRPr="0088193B">
              <w:t>Not present</w:t>
            </w:r>
          </w:p>
        </w:tc>
        <w:tc>
          <w:tcPr>
            <w:tcW w:w="1700" w:type="dxa"/>
            <w:shd w:val="clear" w:color="auto" w:fill="auto"/>
          </w:tcPr>
          <w:p w14:paraId="3F0A696C" w14:textId="77777777" w:rsidR="00830A45" w:rsidRPr="0088193B" w:rsidRDefault="00830A45" w:rsidP="00383D2C">
            <w:pPr>
              <w:pStyle w:val="TAL"/>
            </w:pPr>
          </w:p>
        </w:tc>
        <w:tc>
          <w:tcPr>
            <w:tcW w:w="1245" w:type="dxa"/>
            <w:shd w:val="clear" w:color="auto" w:fill="auto"/>
          </w:tcPr>
          <w:p w14:paraId="0D7B2396" w14:textId="77777777" w:rsidR="00830A45" w:rsidRPr="0088193B" w:rsidRDefault="00830A45" w:rsidP="00383D2C">
            <w:pPr>
              <w:pStyle w:val="TAL"/>
            </w:pPr>
          </w:p>
        </w:tc>
      </w:tr>
      <w:tr w:rsidR="00830A45" w:rsidRPr="0088193B" w14:paraId="56CFE27A" w14:textId="77777777" w:rsidTr="00383D2C">
        <w:tblPrEx>
          <w:tblCellMar>
            <w:left w:w="108" w:type="dxa"/>
            <w:right w:w="108" w:type="dxa"/>
          </w:tblCellMar>
        </w:tblPrEx>
        <w:tc>
          <w:tcPr>
            <w:tcW w:w="4535" w:type="dxa"/>
            <w:gridSpan w:val="2"/>
            <w:shd w:val="clear" w:color="auto" w:fill="auto"/>
          </w:tcPr>
          <w:p w14:paraId="4D3AD819" w14:textId="77777777" w:rsidR="00830A45" w:rsidRPr="0088193B" w:rsidRDefault="00830A45" w:rsidP="00383D2C">
            <w:pPr>
              <w:pStyle w:val="TAL"/>
            </w:pPr>
            <w:r w:rsidRPr="0088193B">
              <w:t xml:space="preserve"> </w:t>
            </w:r>
            <w:ins w:id="3" w:author="Daiwei Zhou (周代卫)" w:date="2023-03-24T14:09:00Z">
              <w:r>
                <w:t xml:space="preserve"> </w:t>
              </w:r>
            </w:ins>
            <w:r w:rsidRPr="0088193B">
              <w:t>drb-</w:t>
            </w:r>
            <w:proofErr w:type="spellStart"/>
            <w:r w:rsidRPr="0088193B">
              <w:t>ToAddModList</w:t>
            </w:r>
            <w:proofErr w:type="spellEnd"/>
          </w:p>
        </w:tc>
        <w:tc>
          <w:tcPr>
            <w:tcW w:w="2267" w:type="dxa"/>
            <w:shd w:val="clear" w:color="auto" w:fill="auto"/>
          </w:tcPr>
          <w:p w14:paraId="65811D95" w14:textId="77777777" w:rsidR="00830A45" w:rsidRPr="0088193B" w:rsidRDefault="00830A45" w:rsidP="00383D2C">
            <w:pPr>
              <w:pStyle w:val="TAL"/>
            </w:pPr>
            <w:r w:rsidRPr="0088193B">
              <w:t>Not present</w:t>
            </w:r>
          </w:p>
        </w:tc>
        <w:tc>
          <w:tcPr>
            <w:tcW w:w="1700" w:type="dxa"/>
            <w:shd w:val="clear" w:color="auto" w:fill="auto"/>
          </w:tcPr>
          <w:p w14:paraId="2558C98D" w14:textId="77777777" w:rsidR="00830A45" w:rsidRPr="0088193B" w:rsidRDefault="00830A45" w:rsidP="00383D2C">
            <w:pPr>
              <w:pStyle w:val="TAL"/>
            </w:pPr>
          </w:p>
        </w:tc>
        <w:tc>
          <w:tcPr>
            <w:tcW w:w="1245" w:type="dxa"/>
            <w:shd w:val="clear" w:color="auto" w:fill="auto"/>
          </w:tcPr>
          <w:p w14:paraId="5A38F9B1" w14:textId="77777777" w:rsidR="00830A45" w:rsidRPr="0088193B" w:rsidRDefault="00830A45" w:rsidP="00383D2C">
            <w:pPr>
              <w:pStyle w:val="TAL"/>
            </w:pPr>
          </w:p>
        </w:tc>
      </w:tr>
      <w:tr w:rsidR="00830A45" w:rsidRPr="0088193B" w14:paraId="380523D9" w14:textId="77777777" w:rsidTr="00383D2C">
        <w:tblPrEx>
          <w:tblCellMar>
            <w:left w:w="108" w:type="dxa"/>
            <w:right w:w="108" w:type="dxa"/>
          </w:tblCellMar>
        </w:tblPrEx>
        <w:tc>
          <w:tcPr>
            <w:tcW w:w="4535" w:type="dxa"/>
            <w:gridSpan w:val="2"/>
            <w:shd w:val="clear" w:color="auto" w:fill="auto"/>
          </w:tcPr>
          <w:p w14:paraId="003040BC" w14:textId="77777777" w:rsidR="00830A45" w:rsidRPr="0088193B" w:rsidRDefault="00830A45" w:rsidP="00383D2C">
            <w:pPr>
              <w:pStyle w:val="TAL"/>
            </w:pPr>
            <w:r w:rsidRPr="0088193B">
              <w:t xml:space="preserve"> </w:t>
            </w:r>
            <w:ins w:id="4" w:author="Daiwei Zhou (周代卫)" w:date="2023-03-24T14:09:00Z">
              <w:r>
                <w:t xml:space="preserve"> </w:t>
              </w:r>
            </w:ins>
            <w:r w:rsidRPr="0088193B">
              <w:t>drb-</w:t>
            </w:r>
            <w:proofErr w:type="spellStart"/>
            <w:r w:rsidRPr="0088193B">
              <w:t>ToReleaseList</w:t>
            </w:r>
            <w:proofErr w:type="spellEnd"/>
          </w:p>
        </w:tc>
        <w:tc>
          <w:tcPr>
            <w:tcW w:w="2267" w:type="dxa"/>
            <w:shd w:val="clear" w:color="auto" w:fill="auto"/>
          </w:tcPr>
          <w:p w14:paraId="56301AAD" w14:textId="77777777" w:rsidR="00830A45" w:rsidRPr="0088193B" w:rsidRDefault="00830A45" w:rsidP="00383D2C">
            <w:pPr>
              <w:pStyle w:val="TAL"/>
            </w:pPr>
            <w:r w:rsidRPr="0088193B">
              <w:t>Not present</w:t>
            </w:r>
          </w:p>
        </w:tc>
        <w:tc>
          <w:tcPr>
            <w:tcW w:w="1700" w:type="dxa"/>
            <w:shd w:val="clear" w:color="auto" w:fill="auto"/>
          </w:tcPr>
          <w:p w14:paraId="0E7C4967" w14:textId="77777777" w:rsidR="00830A45" w:rsidRPr="0088193B" w:rsidRDefault="00830A45" w:rsidP="00383D2C">
            <w:pPr>
              <w:pStyle w:val="TAL"/>
            </w:pPr>
          </w:p>
        </w:tc>
        <w:tc>
          <w:tcPr>
            <w:tcW w:w="1245" w:type="dxa"/>
            <w:shd w:val="clear" w:color="auto" w:fill="auto"/>
          </w:tcPr>
          <w:p w14:paraId="51189B28" w14:textId="77777777" w:rsidR="00830A45" w:rsidRPr="0088193B" w:rsidRDefault="00830A45" w:rsidP="00383D2C">
            <w:pPr>
              <w:pStyle w:val="TAL"/>
            </w:pPr>
          </w:p>
        </w:tc>
      </w:tr>
      <w:tr w:rsidR="00830A45" w:rsidRPr="0088193B" w14:paraId="19D6E35B" w14:textId="77777777" w:rsidTr="00383D2C">
        <w:tblPrEx>
          <w:tblCellMar>
            <w:left w:w="108" w:type="dxa"/>
            <w:right w:w="108" w:type="dxa"/>
          </w:tblCellMar>
        </w:tblPrEx>
        <w:tc>
          <w:tcPr>
            <w:tcW w:w="4535" w:type="dxa"/>
            <w:gridSpan w:val="2"/>
            <w:shd w:val="clear" w:color="auto" w:fill="auto"/>
          </w:tcPr>
          <w:p w14:paraId="383D1F43" w14:textId="77777777" w:rsidR="00830A45" w:rsidRPr="0088193B" w:rsidRDefault="00830A45" w:rsidP="00383D2C">
            <w:pPr>
              <w:pStyle w:val="TAL"/>
            </w:pPr>
            <w:ins w:id="5" w:author="Daiwei Zhou (周代卫)" w:date="2023-03-24T14:09:00Z">
              <w:r w:rsidRPr="0088193B">
                <w:t xml:space="preserve"> </w:t>
              </w:r>
              <w:r>
                <w:t xml:space="preserve"> </w:t>
              </w:r>
            </w:ins>
            <w:r w:rsidRPr="0088193B">
              <w:t>mac-</w:t>
            </w:r>
            <w:proofErr w:type="spellStart"/>
            <w:r w:rsidRPr="0088193B">
              <w:t>MainConfig</w:t>
            </w:r>
            <w:proofErr w:type="spellEnd"/>
            <w:r w:rsidRPr="0088193B">
              <w:t xml:space="preserve"> CHOICE {</w:t>
            </w:r>
          </w:p>
        </w:tc>
        <w:tc>
          <w:tcPr>
            <w:tcW w:w="2267" w:type="dxa"/>
            <w:shd w:val="clear" w:color="auto" w:fill="auto"/>
          </w:tcPr>
          <w:p w14:paraId="1BE5289B" w14:textId="77777777" w:rsidR="00830A45" w:rsidRPr="0088193B" w:rsidRDefault="00830A45" w:rsidP="00383D2C">
            <w:pPr>
              <w:pStyle w:val="TAL"/>
            </w:pPr>
          </w:p>
        </w:tc>
        <w:tc>
          <w:tcPr>
            <w:tcW w:w="1700" w:type="dxa"/>
            <w:shd w:val="clear" w:color="auto" w:fill="auto"/>
          </w:tcPr>
          <w:p w14:paraId="41537EED" w14:textId="77777777" w:rsidR="00830A45" w:rsidRPr="0088193B" w:rsidRDefault="00830A45" w:rsidP="00383D2C">
            <w:pPr>
              <w:pStyle w:val="TAL"/>
            </w:pPr>
          </w:p>
        </w:tc>
        <w:tc>
          <w:tcPr>
            <w:tcW w:w="1245" w:type="dxa"/>
            <w:shd w:val="clear" w:color="auto" w:fill="auto"/>
          </w:tcPr>
          <w:p w14:paraId="3B3921EA" w14:textId="77777777" w:rsidR="00830A45" w:rsidRPr="0088193B" w:rsidRDefault="00830A45" w:rsidP="00383D2C">
            <w:pPr>
              <w:pStyle w:val="TAL"/>
            </w:pPr>
          </w:p>
        </w:tc>
      </w:tr>
      <w:tr w:rsidR="00830A45" w:rsidRPr="0088193B" w14:paraId="521A4683" w14:textId="77777777" w:rsidTr="00383D2C">
        <w:tblPrEx>
          <w:tblCellMar>
            <w:left w:w="108" w:type="dxa"/>
            <w:right w:w="108" w:type="dxa"/>
          </w:tblCellMar>
        </w:tblPrEx>
        <w:tc>
          <w:tcPr>
            <w:tcW w:w="4535" w:type="dxa"/>
            <w:gridSpan w:val="2"/>
            <w:shd w:val="clear" w:color="auto" w:fill="auto"/>
          </w:tcPr>
          <w:p w14:paraId="63DCC943" w14:textId="5603D43A" w:rsidR="00830A45" w:rsidRPr="0088193B" w:rsidRDefault="00830A45" w:rsidP="00383D2C">
            <w:pPr>
              <w:pStyle w:val="TAL"/>
            </w:pPr>
            <w:r w:rsidRPr="0088193B">
              <w:t xml:space="preserve"> </w:t>
            </w:r>
            <w:ins w:id="6" w:author="Daiwei Zhou (周代卫)" w:date="2023-03-24T14:09:00Z">
              <w:r>
                <w:t xml:space="preserve">   </w:t>
              </w:r>
            </w:ins>
            <w:proofErr w:type="spellStart"/>
            <w:r w:rsidRPr="0088193B">
              <w:t>explicitValue</w:t>
            </w:r>
            <w:proofErr w:type="spellEnd"/>
            <w:del w:id="7" w:author="Daiwei Zhou (周代卫)" w:date="2023-05-22T15:26:00Z">
              <w:r w:rsidRPr="0088193B" w:rsidDel="00A009A8">
                <w:delText>::=</w:delText>
              </w:r>
            </w:del>
            <w:r w:rsidRPr="0088193B">
              <w:t xml:space="preserve"> SEQUENCE {</w:t>
            </w:r>
          </w:p>
        </w:tc>
        <w:tc>
          <w:tcPr>
            <w:tcW w:w="2267" w:type="dxa"/>
            <w:shd w:val="clear" w:color="auto" w:fill="auto"/>
          </w:tcPr>
          <w:p w14:paraId="2821F9D1" w14:textId="77777777" w:rsidR="00830A45" w:rsidRPr="0088193B" w:rsidRDefault="00830A45" w:rsidP="00383D2C">
            <w:pPr>
              <w:pStyle w:val="TAL"/>
            </w:pPr>
          </w:p>
        </w:tc>
        <w:tc>
          <w:tcPr>
            <w:tcW w:w="1700" w:type="dxa"/>
            <w:shd w:val="clear" w:color="auto" w:fill="auto"/>
          </w:tcPr>
          <w:p w14:paraId="3A797EAC" w14:textId="77777777" w:rsidR="00830A45" w:rsidRPr="0088193B" w:rsidRDefault="00830A45" w:rsidP="00383D2C">
            <w:pPr>
              <w:pStyle w:val="TAL"/>
            </w:pPr>
          </w:p>
        </w:tc>
        <w:tc>
          <w:tcPr>
            <w:tcW w:w="1245" w:type="dxa"/>
            <w:shd w:val="clear" w:color="auto" w:fill="auto"/>
          </w:tcPr>
          <w:p w14:paraId="61FD6BB7" w14:textId="77777777" w:rsidR="00830A45" w:rsidRPr="0088193B" w:rsidRDefault="00830A45" w:rsidP="00383D2C">
            <w:pPr>
              <w:pStyle w:val="TAL"/>
            </w:pPr>
          </w:p>
        </w:tc>
      </w:tr>
      <w:tr w:rsidR="00830A45" w:rsidRPr="0088193B" w14:paraId="0BAA817A" w14:textId="77777777" w:rsidTr="00383D2C">
        <w:tblPrEx>
          <w:tblCellMar>
            <w:left w:w="108" w:type="dxa"/>
            <w:right w:w="108" w:type="dxa"/>
          </w:tblCellMar>
        </w:tblPrEx>
        <w:tc>
          <w:tcPr>
            <w:tcW w:w="4535" w:type="dxa"/>
            <w:gridSpan w:val="2"/>
            <w:shd w:val="clear" w:color="auto" w:fill="auto"/>
          </w:tcPr>
          <w:p w14:paraId="550FF32B" w14:textId="77777777" w:rsidR="00830A45" w:rsidRPr="0088193B" w:rsidRDefault="00830A45" w:rsidP="00383D2C">
            <w:pPr>
              <w:pStyle w:val="TAL"/>
            </w:pPr>
            <w:r w:rsidRPr="0088193B">
              <w:t xml:space="preserve">    </w:t>
            </w:r>
            <w:ins w:id="8" w:author="Daiwei Zhou (周代卫)" w:date="2023-03-24T14:09:00Z">
              <w:r>
                <w:t xml:space="preserve">  </w:t>
              </w:r>
            </w:ins>
            <w:r w:rsidRPr="0088193B">
              <w:t>ul-SCH-Config SEQUENCE {</w:t>
            </w:r>
          </w:p>
        </w:tc>
        <w:tc>
          <w:tcPr>
            <w:tcW w:w="2267" w:type="dxa"/>
            <w:shd w:val="clear" w:color="auto" w:fill="auto"/>
          </w:tcPr>
          <w:p w14:paraId="5FF0A1D2" w14:textId="77777777" w:rsidR="00830A45" w:rsidRPr="0088193B" w:rsidRDefault="00830A45" w:rsidP="00383D2C">
            <w:pPr>
              <w:pStyle w:val="TAL"/>
            </w:pPr>
          </w:p>
        </w:tc>
        <w:tc>
          <w:tcPr>
            <w:tcW w:w="1700" w:type="dxa"/>
            <w:shd w:val="clear" w:color="auto" w:fill="auto"/>
          </w:tcPr>
          <w:p w14:paraId="2D7CD007" w14:textId="77777777" w:rsidR="00830A45" w:rsidRPr="0088193B" w:rsidRDefault="00830A45" w:rsidP="00383D2C">
            <w:pPr>
              <w:pStyle w:val="TAL"/>
            </w:pPr>
          </w:p>
        </w:tc>
        <w:tc>
          <w:tcPr>
            <w:tcW w:w="1245" w:type="dxa"/>
            <w:shd w:val="clear" w:color="auto" w:fill="auto"/>
          </w:tcPr>
          <w:p w14:paraId="2845751C" w14:textId="77777777" w:rsidR="00830A45" w:rsidRPr="0088193B" w:rsidRDefault="00830A45" w:rsidP="00383D2C">
            <w:pPr>
              <w:pStyle w:val="TAL"/>
            </w:pPr>
          </w:p>
        </w:tc>
      </w:tr>
      <w:tr w:rsidR="00830A45" w:rsidRPr="0088193B" w14:paraId="77547530" w14:textId="77777777" w:rsidTr="00383D2C">
        <w:tblPrEx>
          <w:tblCellMar>
            <w:left w:w="108" w:type="dxa"/>
            <w:right w:w="108" w:type="dxa"/>
          </w:tblCellMar>
        </w:tblPrEx>
        <w:tc>
          <w:tcPr>
            <w:tcW w:w="4535" w:type="dxa"/>
            <w:gridSpan w:val="2"/>
            <w:shd w:val="clear" w:color="auto" w:fill="auto"/>
          </w:tcPr>
          <w:p w14:paraId="2735D1AE" w14:textId="77777777" w:rsidR="00830A45" w:rsidRPr="0088193B" w:rsidRDefault="00830A45" w:rsidP="00383D2C">
            <w:pPr>
              <w:pStyle w:val="TAL"/>
            </w:pPr>
            <w:r w:rsidRPr="0088193B">
              <w:t xml:space="preserve">      </w:t>
            </w:r>
            <w:ins w:id="9" w:author="Daiwei Zhou (周代卫)" w:date="2023-03-24T14:09:00Z">
              <w:r>
                <w:t xml:space="preserve">  </w:t>
              </w:r>
            </w:ins>
            <w:proofErr w:type="spellStart"/>
            <w:r w:rsidRPr="0088193B">
              <w:t>maxHARQ</w:t>
            </w:r>
            <w:proofErr w:type="spellEnd"/>
            <w:r w:rsidRPr="0088193B">
              <w:t>-Tx</w:t>
            </w:r>
          </w:p>
        </w:tc>
        <w:tc>
          <w:tcPr>
            <w:tcW w:w="2267" w:type="dxa"/>
            <w:shd w:val="clear" w:color="auto" w:fill="auto"/>
          </w:tcPr>
          <w:p w14:paraId="56B9C811" w14:textId="77777777" w:rsidR="00830A45" w:rsidRPr="0088193B" w:rsidRDefault="00830A45" w:rsidP="00383D2C">
            <w:pPr>
              <w:pStyle w:val="TAL"/>
            </w:pPr>
            <w:proofErr w:type="spellStart"/>
            <w:r w:rsidRPr="0088193B">
              <w:t>n5</w:t>
            </w:r>
            <w:proofErr w:type="spellEnd"/>
          </w:p>
        </w:tc>
        <w:tc>
          <w:tcPr>
            <w:tcW w:w="1700" w:type="dxa"/>
            <w:shd w:val="clear" w:color="auto" w:fill="auto"/>
          </w:tcPr>
          <w:p w14:paraId="303D156F" w14:textId="77777777" w:rsidR="00830A45" w:rsidRPr="0088193B" w:rsidRDefault="00830A45" w:rsidP="00383D2C">
            <w:pPr>
              <w:pStyle w:val="TAL"/>
            </w:pPr>
          </w:p>
        </w:tc>
        <w:tc>
          <w:tcPr>
            <w:tcW w:w="1245" w:type="dxa"/>
            <w:shd w:val="clear" w:color="auto" w:fill="auto"/>
          </w:tcPr>
          <w:p w14:paraId="326C1453" w14:textId="77777777" w:rsidR="00830A45" w:rsidRPr="0088193B" w:rsidRDefault="00830A45" w:rsidP="00383D2C">
            <w:pPr>
              <w:pStyle w:val="TAL"/>
            </w:pPr>
          </w:p>
        </w:tc>
      </w:tr>
      <w:tr w:rsidR="00830A45" w:rsidRPr="0088193B" w14:paraId="44E82937" w14:textId="77777777" w:rsidTr="00383D2C">
        <w:tblPrEx>
          <w:tblCellMar>
            <w:left w:w="108" w:type="dxa"/>
            <w:right w:w="108" w:type="dxa"/>
          </w:tblCellMar>
        </w:tblPrEx>
        <w:tc>
          <w:tcPr>
            <w:tcW w:w="4535" w:type="dxa"/>
            <w:gridSpan w:val="2"/>
            <w:shd w:val="clear" w:color="auto" w:fill="auto"/>
          </w:tcPr>
          <w:p w14:paraId="7E20A5C0" w14:textId="77777777" w:rsidR="00830A45" w:rsidRPr="0088193B" w:rsidRDefault="00830A45" w:rsidP="00383D2C">
            <w:pPr>
              <w:pStyle w:val="TAL"/>
            </w:pPr>
            <w:r w:rsidRPr="0088193B">
              <w:t xml:space="preserve">      </w:t>
            </w:r>
            <w:ins w:id="10" w:author="Daiwei Zhou (周代卫)" w:date="2023-03-24T14:09:00Z">
              <w:r>
                <w:t xml:space="preserve">  </w:t>
              </w:r>
            </w:ins>
            <w:proofErr w:type="spellStart"/>
            <w:r w:rsidRPr="0088193B">
              <w:t>retxBSR</w:t>
            </w:r>
            <w:proofErr w:type="spellEnd"/>
            <w:r w:rsidRPr="0088193B">
              <w:t>-Timer</w:t>
            </w:r>
          </w:p>
        </w:tc>
        <w:tc>
          <w:tcPr>
            <w:tcW w:w="2267" w:type="dxa"/>
            <w:shd w:val="clear" w:color="auto" w:fill="auto"/>
          </w:tcPr>
          <w:p w14:paraId="4583A592" w14:textId="77777777" w:rsidR="00830A45" w:rsidRPr="0088193B" w:rsidRDefault="00830A45" w:rsidP="00383D2C">
            <w:pPr>
              <w:pStyle w:val="TAL"/>
            </w:pPr>
            <w:proofErr w:type="spellStart"/>
            <w:r w:rsidRPr="0088193B">
              <w:t>sf10240</w:t>
            </w:r>
            <w:proofErr w:type="spellEnd"/>
          </w:p>
        </w:tc>
        <w:tc>
          <w:tcPr>
            <w:tcW w:w="1700" w:type="dxa"/>
            <w:shd w:val="clear" w:color="auto" w:fill="auto"/>
          </w:tcPr>
          <w:p w14:paraId="66739E64" w14:textId="77777777" w:rsidR="00830A45" w:rsidRPr="0088193B" w:rsidRDefault="00830A45" w:rsidP="00383D2C">
            <w:pPr>
              <w:pStyle w:val="TAL"/>
            </w:pPr>
          </w:p>
        </w:tc>
        <w:tc>
          <w:tcPr>
            <w:tcW w:w="1245" w:type="dxa"/>
            <w:shd w:val="clear" w:color="auto" w:fill="auto"/>
          </w:tcPr>
          <w:p w14:paraId="7C903FAF" w14:textId="77777777" w:rsidR="00830A45" w:rsidRPr="0088193B" w:rsidRDefault="00830A45" w:rsidP="00383D2C">
            <w:pPr>
              <w:pStyle w:val="TAL"/>
            </w:pPr>
          </w:p>
        </w:tc>
      </w:tr>
      <w:tr w:rsidR="00830A45" w:rsidRPr="0088193B" w14:paraId="2C92F713" w14:textId="77777777" w:rsidTr="00383D2C">
        <w:tblPrEx>
          <w:tblCellMar>
            <w:left w:w="108" w:type="dxa"/>
            <w:right w:w="108" w:type="dxa"/>
          </w:tblCellMar>
        </w:tblPrEx>
        <w:tc>
          <w:tcPr>
            <w:tcW w:w="4535" w:type="dxa"/>
            <w:gridSpan w:val="2"/>
            <w:shd w:val="clear" w:color="auto" w:fill="auto"/>
          </w:tcPr>
          <w:p w14:paraId="1981FA93" w14:textId="77777777" w:rsidR="00830A45" w:rsidRPr="0088193B" w:rsidRDefault="00830A45" w:rsidP="00383D2C">
            <w:pPr>
              <w:pStyle w:val="TAL"/>
            </w:pPr>
            <w:r w:rsidRPr="0088193B">
              <w:t xml:space="preserve">      </w:t>
            </w:r>
            <w:ins w:id="11" w:author="Daiwei Zhou (周代卫)" w:date="2023-03-24T14:09:00Z">
              <w:r>
                <w:t xml:space="preserve">  </w:t>
              </w:r>
            </w:ins>
            <w:proofErr w:type="spellStart"/>
            <w:r w:rsidRPr="0088193B">
              <w:t>ttiBundling</w:t>
            </w:r>
            <w:proofErr w:type="spellEnd"/>
          </w:p>
        </w:tc>
        <w:tc>
          <w:tcPr>
            <w:tcW w:w="2267" w:type="dxa"/>
            <w:shd w:val="clear" w:color="auto" w:fill="auto"/>
          </w:tcPr>
          <w:p w14:paraId="2A7699D8" w14:textId="77777777" w:rsidR="00830A45" w:rsidRPr="0088193B" w:rsidRDefault="00830A45" w:rsidP="00383D2C">
            <w:pPr>
              <w:pStyle w:val="TAL"/>
            </w:pPr>
            <w:r w:rsidRPr="0088193B">
              <w:t>FALSE</w:t>
            </w:r>
          </w:p>
        </w:tc>
        <w:tc>
          <w:tcPr>
            <w:tcW w:w="1700" w:type="dxa"/>
            <w:shd w:val="clear" w:color="auto" w:fill="auto"/>
          </w:tcPr>
          <w:p w14:paraId="22F8AF0A" w14:textId="77777777" w:rsidR="00830A45" w:rsidRPr="0088193B" w:rsidRDefault="00830A45" w:rsidP="00383D2C">
            <w:pPr>
              <w:pStyle w:val="TAL"/>
            </w:pPr>
          </w:p>
        </w:tc>
        <w:tc>
          <w:tcPr>
            <w:tcW w:w="1245" w:type="dxa"/>
            <w:shd w:val="clear" w:color="auto" w:fill="auto"/>
          </w:tcPr>
          <w:p w14:paraId="395FD59F" w14:textId="77777777" w:rsidR="00830A45" w:rsidRPr="0088193B" w:rsidRDefault="00830A45" w:rsidP="00383D2C">
            <w:pPr>
              <w:pStyle w:val="TAL"/>
            </w:pPr>
          </w:p>
        </w:tc>
      </w:tr>
      <w:tr w:rsidR="00830A45" w:rsidRPr="0088193B" w14:paraId="597780F4" w14:textId="77777777" w:rsidTr="00383D2C">
        <w:tblPrEx>
          <w:tblCellMar>
            <w:left w:w="108" w:type="dxa"/>
            <w:right w:w="108" w:type="dxa"/>
          </w:tblCellMar>
        </w:tblPrEx>
        <w:tc>
          <w:tcPr>
            <w:tcW w:w="4535" w:type="dxa"/>
            <w:gridSpan w:val="2"/>
            <w:shd w:val="clear" w:color="auto" w:fill="auto"/>
          </w:tcPr>
          <w:p w14:paraId="1D1D643A" w14:textId="77777777" w:rsidR="00830A45" w:rsidRPr="0088193B" w:rsidRDefault="00830A45" w:rsidP="00383D2C">
            <w:pPr>
              <w:pStyle w:val="TAL"/>
            </w:pPr>
            <w:r w:rsidRPr="0088193B">
              <w:t xml:space="preserve">    </w:t>
            </w:r>
            <w:ins w:id="12" w:author="Daiwei Zhou (周代卫)" w:date="2023-03-24T14:09:00Z">
              <w:r>
                <w:t xml:space="preserve">  </w:t>
              </w:r>
            </w:ins>
            <w:r w:rsidRPr="0088193B">
              <w:t>}</w:t>
            </w:r>
          </w:p>
        </w:tc>
        <w:tc>
          <w:tcPr>
            <w:tcW w:w="2267" w:type="dxa"/>
            <w:shd w:val="clear" w:color="auto" w:fill="auto"/>
          </w:tcPr>
          <w:p w14:paraId="0B9AD420" w14:textId="77777777" w:rsidR="00830A45" w:rsidRPr="0088193B" w:rsidRDefault="00830A45" w:rsidP="00383D2C">
            <w:pPr>
              <w:pStyle w:val="TAL"/>
            </w:pPr>
          </w:p>
        </w:tc>
        <w:tc>
          <w:tcPr>
            <w:tcW w:w="1700" w:type="dxa"/>
            <w:shd w:val="clear" w:color="auto" w:fill="auto"/>
          </w:tcPr>
          <w:p w14:paraId="4DC874F0" w14:textId="77777777" w:rsidR="00830A45" w:rsidRPr="0088193B" w:rsidRDefault="00830A45" w:rsidP="00383D2C">
            <w:pPr>
              <w:pStyle w:val="TAL"/>
            </w:pPr>
          </w:p>
        </w:tc>
        <w:tc>
          <w:tcPr>
            <w:tcW w:w="1245" w:type="dxa"/>
            <w:shd w:val="clear" w:color="auto" w:fill="auto"/>
          </w:tcPr>
          <w:p w14:paraId="1E3B0690" w14:textId="77777777" w:rsidR="00830A45" w:rsidRPr="0088193B" w:rsidRDefault="00830A45" w:rsidP="00383D2C">
            <w:pPr>
              <w:pStyle w:val="TAL"/>
            </w:pPr>
          </w:p>
        </w:tc>
      </w:tr>
      <w:tr w:rsidR="00830A45" w:rsidRPr="0088193B" w14:paraId="68454A12" w14:textId="77777777" w:rsidTr="00383D2C">
        <w:tblPrEx>
          <w:tblCellMar>
            <w:left w:w="108" w:type="dxa"/>
            <w:right w:w="108" w:type="dxa"/>
          </w:tblCellMar>
        </w:tblPrEx>
        <w:tc>
          <w:tcPr>
            <w:tcW w:w="4535" w:type="dxa"/>
            <w:gridSpan w:val="2"/>
            <w:shd w:val="clear" w:color="auto" w:fill="auto"/>
          </w:tcPr>
          <w:p w14:paraId="589AE4C9" w14:textId="77777777" w:rsidR="00830A45" w:rsidRPr="0088193B" w:rsidRDefault="00830A45" w:rsidP="00383D2C">
            <w:pPr>
              <w:pStyle w:val="TAL"/>
            </w:pPr>
            <w:r w:rsidRPr="0088193B">
              <w:t xml:space="preserve">    </w:t>
            </w:r>
            <w:ins w:id="13" w:author="Daiwei Zhou (周代卫)" w:date="2023-03-24T14:09:00Z">
              <w:r>
                <w:t xml:space="preserve">  </w:t>
              </w:r>
            </w:ins>
            <w:proofErr w:type="spellStart"/>
            <w:r w:rsidRPr="0088193B">
              <w:t>drx</w:t>
            </w:r>
            <w:proofErr w:type="spellEnd"/>
            <w:r w:rsidRPr="0088193B">
              <w:t>-Config CHOICE {</w:t>
            </w:r>
          </w:p>
        </w:tc>
        <w:tc>
          <w:tcPr>
            <w:tcW w:w="2267" w:type="dxa"/>
            <w:shd w:val="clear" w:color="auto" w:fill="auto"/>
          </w:tcPr>
          <w:p w14:paraId="4947CC2F" w14:textId="77777777" w:rsidR="00830A45" w:rsidRPr="0088193B" w:rsidRDefault="00830A45" w:rsidP="00383D2C">
            <w:pPr>
              <w:pStyle w:val="TAL"/>
            </w:pPr>
          </w:p>
        </w:tc>
        <w:tc>
          <w:tcPr>
            <w:tcW w:w="1700" w:type="dxa"/>
            <w:shd w:val="clear" w:color="auto" w:fill="auto"/>
          </w:tcPr>
          <w:p w14:paraId="627106C2" w14:textId="77777777" w:rsidR="00830A45" w:rsidRPr="0088193B" w:rsidRDefault="00830A45" w:rsidP="00383D2C">
            <w:pPr>
              <w:pStyle w:val="TAL"/>
            </w:pPr>
          </w:p>
        </w:tc>
        <w:tc>
          <w:tcPr>
            <w:tcW w:w="1245" w:type="dxa"/>
            <w:shd w:val="clear" w:color="auto" w:fill="auto"/>
          </w:tcPr>
          <w:p w14:paraId="251D1898" w14:textId="77777777" w:rsidR="00830A45" w:rsidRPr="0088193B" w:rsidRDefault="00830A45" w:rsidP="00383D2C">
            <w:pPr>
              <w:pStyle w:val="TAL"/>
            </w:pPr>
          </w:p>
        </w:tc>
      </w:tr>
      <w:tr w:rsidR="00830A45" w:rsidRPr="0088193B" w14:paraId="1A44269B" w14:textId="77777777" w:rsidTr="00383D2C">
        <w:tblPrEx>
          <w:tblCellMar>
            <w:left w:w="108" w:type="dxa"/>
            <w:right w:w="108" w:type="dxa"/>
          </w:tblCellMar>
        </w:tblPrEx>
        <w:tc>
          <w:tcPr>
            <w:tcW w:w="4535" w:type="dxa"/>
            <w:gridSpan w:val="2"/>
            <w:shd w:val="clear" w:color="auto" w:fill="auto"/>
          </w:tcPr>
          <w:p w14:paraId="45377FFC" w14:textId="77777777" w:rsidR="00830A45" w:rsidRPr="0088193B" w:rsidDel="00D63DD8" w:rsidRDefault="00830A45" w:rsidP="00383D2C">
            <w:pPr>
              <w:pStyle w:val="TAL"/>
            </w:pPr>
            <w:r w:rsidRPr="0088193B">
              <w:t xml:space="preserve">      </w:t>
            </w:r>
            <w:ins w:id="14" w:author="Daiwei Zhou (周代卫)" w:date="2023-03-24T14:09:00Z">
              <w:r>
                <w:t xml:space="preserve">  </w:t>
              </w:r>
            </w:ins>
            <w:r w:rsidRPr="0088193B">
              <w:t>setup SEQUENCE {</w:t>
            </w:r>
          </w:p>
        </w:tc>
        <w:tc>
          <w:tcPr>
            <w:tcW w:w="2267" w:type="dxa"/>
            <w:shd w:val="clear" w:color="auto" w:fill="auto"/>
          </w:tcPr>
          <w:p w14:paraId="7D35D284" w14:textId="77777777" w:rsidR="00830A45" w:rsidRPr="0088193B" w:rsidDel="00D63DD8" w:rsidRDefault="00830A45" w:rsidP="00383D2C">
            <w:pPr>
              <w:pStyle w:val="TAL"/>
            </w:pPr>
          </w:p>
        </w:tc>
        <w:tc>
          <w:tcPr>
            <w:tcW w:w="1700" w:type="dxa"/>
            <w:shd w:val="clear" w:color="auto" w:fill="auto"/>
          </w:tcPr>
          <w:p w14:paraId="14DA0858" w14:textId="77777777" w:rsidR="00830A45" w:rsidRPr="0088193B" w:rsidDel="00D63DD8" w:rsidRDefault="00830A45" w:rsidP="00383D2C">
            <w:pPr>
              <w:pStyle w:val="TAL"/>
            </w:pPr>
          </w:p>
        </w:tc>
        <w:tc>
          <w:tcPr>
            <w:tcW w:w="1245" w:type="dxa"/>
            <w:shd w:val="clear" w:color="auto" w:fill="auto"/>
          </w:tcPr>
          <w:p w14:paraId="0B7ECB26" w14:textId="77777777" w:rsidR="00830A45" w:rsidRPr="0088193B" w:rsidRDefault="00830A45" w:rsidP="00383D2C">
            <w:pPr>
              <w:pStyle w:val="TAL"/>
            </w:pPr>
          </w:p>
        </w:tc>
      </w:tr>
      <w:tr w:rsidR="00830A45" w:rsidRPr="0088193B" w14:paraId="6E6885C2" w14:textId="77777777" w:rsidTr="00383D2C">
        <w:tblPrEx>
          <w:tblCellMar>
            <w:left w:w="108" w:type="dxa"/>
            <w:right w:w="108" w:type="dxa"/>
          </w:tblCellMar>
        </w:tblPrEx>
        <w:tc>
          <w:tcPr>
            <w:tcW w:w="4535" w:type="dxa"/>
            <w:gridSpan w:val="2"/>
            <w:shd w:val="clear" w:color="auto" w:fill="auto"/>
          </w:tcPr>
          <w:p w14:paraId="4389CBD2" w14:textId="77777777" w:rsidR="00830A45" w:rsidRPr="0088193B" w:rsidRDefault="00830A45" w:rsidP="00383D2C">
            <w:pPr>
              <w:pStyle w:val="TAL"/>
            </w:pPr>
            <w:r w:rsidRPr="0088193B">
              <w:t xml:space="preserve">        </w:t>
            </w:r>
            <w:ins w:id="15" w:author="Daiwei Zhou (周代卫)" w:date="2023-03-24T14:09:00Z">
              <w:r>
                <w:t xml:space="preserve">  </w:t>
              </w:r>
            </w:ins>
            <w:proofErr w:type="spellStart"/>
            <w:r w:rsidRPr="0088193B">
              <w:t>onDurationTimer</w:t>
            </w:r>
            <w:proofErr w:type="spellEnd"/>
          </w:p>
        </w:tc>
        <w:tc>
          <w:tcPr>
            <w:tcW w:w="2267" w:type="dxa"/>
            <w:shd w:val="clear" w:color="auto" w:fill="auto"/>
          </w:tcPr>
          <w:p w14:paraId="185D0405" w14:textId="77777777" w:rsidR="00830A45" w:rsidRPr="0088193B" w:rsidRDefault="00830A45" w:rsidP="00383D2C">
            <w:pPr>
              <w:pStyle w:val="TAL"/>
            </w:pPr>
            <w:proofErr w:type="spellStart"/>
            <w:r w:rsidRPr="0088193B">
              <w:t>psf20</w:t>
            </w:r>
            <w:proofErr w:type="spellEnd"/>
          </w:p>
        </w:tc>
        <w:tc>
          <w:tcPr>
            <w:tcW w:w="1700" w:type="dxa"/>
            <w:shd w:val="clear" w:color="auto" w:fill="auto"/>
          </w:tcPr>
          <w:p w14:paraId="436FE74B" w14:textId="77777777" w:rsidR="00830A45" w:rsidRPr="0088193B" w:rsidRDefault="00830A45" w:rsidP="00383D2C">
            <w:pPr>
              <w:pStyle w:val="TAL"/>
            </w:pPr>
          </w:p>
        </w:tc>
        <w:tc>
          <w:tcPr>
            <w:tcW w:w="1245" w:type="dxa"/>
            <w:shd w:val="clear" w:color="auto" w:fill="auto"/>
          </w:tcPr>
          <w:p w14:paraId="3708F9EB" w14:textId="77777777" w:rsidR="00830A45" w:rsidRPr="0088193B" w:rsidRDefault="00830A45" w:rsidP="00383D2C">
            <w:pPr>
              <w:pStyle w:val="TAL"/>
            </w:pPr>
          </w:p>
        </w:tc>
      </w:tr>
      <w:tr w:rsidR="00830A45" w:rsidRPr="0088193B" w14:paraId="12FE4B90" w14:textId="77777777" w:rsidTr="00383D2C">
        <w:tblPrEx>
          <w:tblCellMar>
            <w:left w:w="108" w:type="dxa"/>
            <w:right w:w="108" w:type="dxa"/>
          </w:tblCellMar>
        </w:tblPrEx>
        <w:tc>
          <w:tcPr>
            <w:tcW w:w="4535" w:type="dxa"/>
            <w:gridSpan w:val="2"/>
            <w:shd w:val="clear" w:color="auto" w:fill="auto"/>
          </w:tcPr>
          <w:p w14:paraId="3AE05811" w14:textId="77777777" w:rsidR="00830A45" w:rsidRPr="0088193B" w:rsidRDefault="00830A45" w:rsidP="00383D2C">
            <w:pPr>
              <w:pStyle w:val="TAL"/>
            </w:pPr>
            <w:r w:rsidRPr="0088193B">
              <w:t xml:space="preserve">        </w:t>
            </w:r>
            <w:ins w:id="16" w:author="Daiwei Zhou (周代卫)" w:date="2023-03-24T14:09:00Z">
              <w:r>
                <w:t xml:space="preserve">  </w:t>
              </w:r>
            </w:ins>
            <w:proofErr w:type="spellStart"/>
            <w:r w:rsidRPr="0088193B">
              <w:t>drx-InactivityTimer</w:t>
            </w:r>
            <w:proofErr w:type="spellEnd"/>
          </w:p>
        </w:tc>
        <w:tc>
          <w:tcPr>
            <w:tcW w:w="2267" w:type="dxa"/>
            <w:shd w:val="clear" w:color="auto" w:fill="auto"/>
          </w:tcPr>
          <w:p w14:paraId="4B9F4FEE" w14:textId="77777777" w:rsidR="00830A45" w:rsidRPr="0088193B" w:rsidRDefault="00830A45" w:rsidP="00383D2C">
            <w:pPr>
              <w:pStyle w:val="TAL"/>
            </w:pPr>
            <w:proofErr w:type="spellStart"/>
            <w:r w:rsidRPr="0088193B">
              <w:t>psf6</w:t>
            </w:r>
            <w:proofErr w:type="spellEnd"/>
          </w:p>
        </w:tc>
        <w:tc>
          <w:tcPr>
            <w:tcW w:w="1700" w:type="dxa"/>
            <w:shd w:val="clear" w:color="auto" w:fill="auto"/>
          </w:tcPr>
          <w:p w14:paraId="39CA2970" w14:textId="77777777" w:rsidR="00830A45" w:rsidRPr="0088193B" w:rsidRDefault="00830A45" w:rsidP="00383D2C">
            <w:pPr>
              <w:pStyle w:val="TAL"/>
            </w:pPr>
          </w:p>
        </w:tc>
        <w:tc>
          <w:tcPr>
            <w:tcW w:w="1245" w:type="dxa"/>
            <w:shd w:val="clear" w:color="auto" w:fill="auto"/>
          </w:tcPr>
          <w:p w14:paraId="1BA48E93" w14:textId="77777777" w:rsidR="00830A45" w:rsidRPr="0088193B" w:rsidRDefault="00830A45" w:rsidP="00383D2C">
            <w:pPr>
              <w:pStyle w:val="TAL"/>
            </w:pPr>
          </w:p>
        </w:tc>
      </w:tr>
      <w:tr w:rsidR="00830A45" w:rsidRPr="0088193B" w14:paraId="3BC382F3" w14:textId="77777777" w:rsidTr="00383D2C">
        <w:tblPrEx>
          <w:tblCellMar>
            <w:left w:w="108" w:type="dxa"/>
            <w:right w:w="108" w:type="dxa"/>
          </w:tblCellMar>
        </w:tblPrEx>
        <w:tc>
          <w:tcPr>
            <w:tcW w:w="4535" w:type="dxa"/>
            <w:gridSpan w:val="2"/>
            <w:shd w:val="clear" w:color="auto" w:fill="auto"/>
          </w:tcPr>
          <w:p w14:paraId="40A58298" w14:textId="77777777" w:rsidR="00830A45" w:rsidRPr="0088193B" w:rsidRDefault="00830A45" w:rsidP="00383D2C">
            <w:pPr>
              <w:pStyle w:val="TAL"/>
            </w:pPr>
            <w:r w:rsidRPr="0088193B">
              <w:t xml:space="preserve">        </w:t>
            </w:r>
            <w:ins w:id="17" w:author="Daiwei Zhou (周代卫)" w:date="2023-03-24T14:09:00Z">
              <w:r>
                <w:t xml:space="preserve">  </w:t>
              </w:r>
            </w:ins>
            <w:proofErr w:type="spellStart"/>
            <w:r w:rsidRPr="0088193B">
              <w:t>drx-RetransmissionTimer</w:t>
            </w:r>
            <w:proofErr w:type="spellEnd"/>
          </w:p>
        </w:tc>
        <w:tc>
          <w:tcPr>
            <w:tcW w:w="2267" w:type="dxa"/>
            <w:shd w:val="clear" w:color="auto" w:fill="auto"/>
          </w:tcPr>
          <w:p w14:paraId="288FCC4C" w14:textId="77777777" w:rsidR="00830A45" w:rsidRPr="0088193B" w:rsidRDefault="00830A45" w:rsidP="00383D2C">
            <w:pPr>
              <w:pStyle w:val="TAL"/>
            </w:pPr>
            <w:proofErr w:type="spellStart"/>
            <w:r w:rsidRPr="0088193B">
              <w:rPr>
                <w:rFonts w:eastAsia="宋体"/>
                <w:lang w:eastAsia="zh-CN"/>
              </w:rPr>
              <w:t>p</w:t>
            </w:r>
            <w:r w:rsidRPr="0088193B">
              <w:t>sf6</w:t>
            </w:r>
            <w:proofErr w:type="spellEnd"/>
          </w:p>
        </w:tc>
        <w:tc>
          <w:tcPr>
            <w:tcW w:w="1700" w:type="dxa"/>
            <w:shd w:val="clear" w:color="auto" w:fill="auto"/>
          </w:tcPr>
          <w:p w14:paraId="2F9D5999" w14:textId="77777777" w:rsidR="00830A45" w:rsidRPr="0088193B" w:rsidRDefault="00830A45" w:rsidP="00383D2C">
            <w:pPr>
              <w:pStyle w:val="TAL"/>
            </w:pPr>
          </w:p>
        </w:tc>
        <w:tc>
          <w:tcPr>
            <w:tcW w:w="1245" w:type="dxa"/>
            <w:shd w:val="clear" w:color="auto" w:fill="auto"/>
          </w:tcPr>
          <w:p w14:paraId="42832231" w14:textId="77777777" w:rsidR="00830A45" w:rsidRPr="0088193B" w:rsidRDefault="00830A45" w:rsidP="00383D2C">
            <w:pPr>
              <w:pStyle w:val="TAL"/>
            </w:pPr>
          </w:p>
        </w:tc>
      </w:tr>
      <w:tr w:rsidR="00830A45" w:rsidRPr="0088193B" w14:paraId="0B125AB0" w14:textId="77777777" w:rsidTr="00383D2C">
        <w:tblPrEx>
          <w:tblCellMar>
            <w:left w:w="108" w:type="dxa"/>
            <w:right w:w="108" w:type="dxa"/>
          </w:tblCellMar>
        </w:tblPrEx>
        <w:tc>
          <w:tcPr>
            <w:tcW w:w="4535" w:type="dxa"/>
            <w:gridSpan w:val="2"/>
            <w:shd w:val="clear" w:color="auto" w:fill="auto"/>
          </w:tcPr>
          <w:p w14:paraId="56837340" w14:textId="77777777" w:rsidR="00830A45" w:rsidRPr="0088193B" w:rsidRDefault="00830A45" w:rsidP="00383D2C">
            <w:pPr>
              <w:pStyle w:val="TAL"/>
            </w:pPr>
            <w:r w:rsidRPr="0088193B">
              <w:t xml:space="preserve">        </w:t>
            </w:r>
            <w:ins w:id="18" w:author="Daiwei Zhou (周代卫)" w:date="2023-03-24T14:10:00Z">
              <w:r>
                <w:t xml:space="preserve">  </w:t>
              </w:r>
            </w:ins>
            <w:proofErr w:type="spellStart"/>
            <w:r w:rsidRPr="0088193B">
              <w:t>longDRX-CycleStartOffset</w:t>
            </w:r>
            <w:proofErr w:type="spellEnd"/>
            <w:r w:rsidRPr="0088193B">
              <w:t xml:space="preserve"> CHOICE {</w:t>
            </w:r>
          </w:p>
        </w:tc>
        <w:tc>
          <w:tcPr>
            <w:tcW w:w="2267" w:type="dxa"/>
            <w:shd w:val="clear" w:color="auto" w:fill="auto"/>
          </w:tcPr>
          <w:p w14:paraId="0BE94953" w14:textId="77777777" w:rsidR="00830A45" w:rsidRPr="0088193B" w:rsidRDefault="00830A45" w:rsidP="00383D2C">
            <w:pPr>
              <w:pStyle w:val="TAL"/>
            </w:pPr>
          </w:p>
        </w:tc>
        <w:tc>
          <w:tcPr>
            <w:tcW w:w="1700" w:type="dxa"/>
            <w:shd w:val="clear" w:color="auto" w:fill="auto"/>
          </w:tcPr>
          <w:p w14:paraId="0FAEBE49" w14:textId="77777777" w:rsidR="00830A45" w:rsidRPr="0088193B" w:rsidRDefault="00830A45" w:rsidP="00383D2C">
            <w:pPr>
              <w:pStyle w:val="TAL"/>
            </w:pPr>
          </w:p>
        </w:tc>
        <w:tc>
          <w:tcPr>
            <w:tcW w:w="1245" w:type="dxa"/>
            <w:shd w:val="clear" w:color="auto" w:fill="auto"/>
          </w:tcPr>
          <w:p w14:paraId="3DC6B4C9" w14:textId="77777777" w:rsidR="00830A45" w:rsidRPr="0088193B" w:rsidRDefault="00830A45" w:rsidP="00383D2C">
            <w:pPr>
              <w:pStyle w:val="TAL"/>
            </w:pPr>
          </w:p>
        </w:tc>
      </w:tr>
      <w:tr w:rsidR="00830A45" w:rsidRPr="0088193B" w14:paraId="5F7FE863" w14:textId="77777777" w:rsidTr="00383D2C">
        <w:tblPrEx>
          <w:tblCellMar>
            <w:left w:w="108" w:type="dxa"/>
            <w:right w:w="108" w:type="dxa"/>
          </w:tblCellMar>
        </w:tblPrEx>
        <w:tc>
          <w:tcPr>
            <w:tcW w:w="4535" w:type="dxa"/>
            <w:gridSpan w:val="2"/>
            <w:shd w:val="clear" w:color="auto" w:fill="auto"/>
          </w:tcPr>
          <w:p w14:paraId="5A2DD958" w14:textId="77777777" w:rsidR="00830A45" w:rsidRPr="0088193B" w:rsidRDefault="00830A45" w:rsidP="00383D2C">
            <w:pPr>
              <w:pStyle w:val="TAL"/>
            </w:pPr>
            <w:r w:rsidRPr="0088193B">
              <w:t xml:space="preserve">          </w:t>
            </w:r>
            <w:ins w:id="19" w:author="Daiwei Zhou (周代卫)" w:date="2023-03-24T14:10:00Z">
              <w:r>
                <w:t xml:space="preserve">  </w:t>
              </w:r>
            </w:ins>
            <w:proofErr w:type="spellStart"/>
            <w:r w:rsidRPr="0088193B">
              <w:t>sf640</w:t>
            </w:r>
            <w:proofErr w:type="spellEnd"/>
          </w:p>
        </w:tc>
        <w:tc>
          <w:tcPr>
            <w:tcW w:w="2267" w:type="dxa"/>
            <w:shd w:val="clear" w:color="auto" w:fill="auto"/>
          </w:tcPr>
          <w:p w14:paraId="2BF7E2C8" w14:textId="77777777" w:rsidR="00830A45" w:rsidRPr="0088193B" w:rsidRDefault="00830A45" w:rsidP="00383D2C">
            <w:pPr>
              <w:pStyle w:val="TAL"/>
            </w:pPr>
            <w:r w:rsidRPr="0088193B">
              <w:t>4</w:t>
            </w:r>
          </w:p>
        </w:tc>
        <w:tc>
          <w:tcPr>
            <w:tcW w:w="1700" w:type="dxa"/>
            <w:shd w:val="clear" w:color="auto" w:fill="auto"/>
          </w:tcPr>
          <w:p w14:paraId="5FC3D604" w14:textId="77777777" w:rsidR="00830A45" w:rsidRPr="0088193B" w:rsidRDefault="00830A45" w:rsidP="00383D2C">
            <w:pPr>
              <w:pStyle w:val="TAL"/>
            </w:pPr>
          </w:p>
        </w:tc>
        <w:tc>
          <w:tcPr>
            <w:tcW w:w="1245" w:type="dxa"/>
            <w:shd w:val="clear" w:color="auto" w:fill="auto"/>
          </w:tcPr>
          <w:p w14:paraId="76F63C9A" w14:textId="77777777" w:rsidR="00830A45" w:rsidRPr="0088193B" w:rsidRDefault="00830A45" w:rsidP="00383D2C">
            <w:pPr>
              <w:pStyle w:val="TAL"/>
            </w:pPr>
          </w:p>
        </w:tc>
      </w:tr>
      <w:tr w:rsidR="00830A45" w:rsidRPr="0088193B" w14:paraId="51BFF769" w14:textId="77777777" w:rsidTr="00383D2C">
        <w:tblPrEx>
          <w:tblCellMar>
            <w:left w:w="108" w:type="dxa"/>
            <w:right w:w="108" w:type="dxa"/>
          </w:tblCellMar>
        </w:tblPrEx>
        <w:tc>
          <w:tcPr>
            <w:tcW w:w="4535" w:type="dxa"/>
            <w:gridSpan w:val="2"/>
            <w:shd w:val="clear" w:color="auto" w:fill="auto"/>
          </w:tcPr>
          <w:p w14:paraId="49031553" w14:textId="77777777" w:rsidR="00830A45" w:rsidRPr="0088193B" w:rsidRDefault="00830A45" w:rsidP="00383D2C">
            <w:pPr>
              <w:pStyle w:val="TAL"/>
            </w:pPr>
            <w:r w:rsidRPr="0088193B">
              <w:t xml:space="preserve">        </w:t>
            </w:r>
            <w:ins w:id="20" w:author="Daiwei Zhou (周代卫)" w:date="2023-03-24T14:10:00Z">
              <w:r>
                <w:t xml:space="preserve">  </w:t>
              </w:r>
            </w:ins>
            <w:r w:rsidRPr="0088193B">
              <w:t>}</w:t>
            </w:r>
          </w:p>
        </w:tc>
        <w:tc>
          <w:tcPr>
            <w:tcW w:w="2267" w:type="dxa"/>
            <w:shd w:val="clear" w:color="auto" w:fill="auto"/>
          </w:tcPr>
          <w:p w14:paraId="1655F88E" w14:textId="77777777" w:rsidR="00830A45" w:rsidRPr="0088193B" w:rsidRDefault="00830A45" w:rsidP="00383D2C">
            <w:pPr>
              <w:pStyle w:val="TAL"/>
            </w:pPr>
          </w:p>
        </w:tc>
        <w:tc>
          <w:tcPr>
            <w:tcW w:w="1700" w:type="dxa"/>
            <w:shd w:val="clear" w:color="auto" w:fill="auto"/>
          </w:tcPr>
          <w:p w14:paraId="7B2D2C89" w14:textId="77777777" w:rsidR="00830A45" w:rsidRPr="0088193B" w:rsidRDefault="00830A45" w:rsidP="00383D2C">
            <w:pPr>
              <w:pStyle w:val="TAL"/>
            </w:pPr>
          </w:p>
        </w:tc>
        <w:tc>
          <w:tcPr>
            <w:tcW w:w="1245" w:type="dxa"/>
            <w:shd w:val="clear" w:color="auto" w:fill="auto"/>
          </w:tcPr>
          <w:p w14:paraId="0F127284" w14:textId="77777777" w:rsidR="00830A45" w:rsidRPr="0088193B" w:rsidRDefault="00830A45" w:rsidP="00383D2C">
            <w:pPr>
              <w:pStyle w:val="TAL"/>
            </w:pPr>
          </w:p>
        </w:tc>
      </w:tr>
      <w:tr w:rsidR="00830A45" w:rsidRPr="0088193B" w14:paraId="3722DD63" w14:textId="77777777" w:rsidTr="00383D2C">
        <w:tblPrEx>
          <w:tblCellMar>
            <w:left w:w="108" w:type="dxa"/>
            <w:right w:w="108" w:type="dxa"/>
          </w:tblCellMar>
        </w:tblPrEx>
        <w:tc>
          <w:tcPr>
            <w:tcW w:w="4535" w:type="dxa"/>
            <w:gridSpan w:val="2"/>
            <w:shd w:val="clear" w:color="auto" w:fill="auto"/>
          </w:tcPr>
          <w:p w14:paraId="4C835F98" w14:textId="77777777" w:rsidR="00830A45" w:rsidRPr="0088193B" w:rsidRDefault="00830A45" w:rsidP="00383D2C">
            <w:pPr>
              <w:pStyle w:val="TAL"/>
            </w:pPr>
            <w:r w:rsidRPr="0088193B">
              <w:t xml:space="preserve">        </w:t>
            </w:r>
            <w:ins w:id="21" w:author="Daiwei Zhou (周代卫)" w:date="2023-03-24T14:10:00Z">
              <w:r>
                <w:t xml:space="preserve">  </w:t>
              </w:r>
            </w:ins>
            <w:proofErr w:type="spellStart"/>
            <w:r w:rsidRPr="0088193B">
              <w:t>shortDRX</w:t>
            </w:r>
            <w:proofErr w:type="spellEnd"/>
            <w:r w:rsidRPr="0088193B">
              <w:t xml:space="preserve"> </w:t>
            </w:r>
          </w:p>
        </w:tc>
        <w:tc>
          <w:tcPr>
            <w:tcW w:w="2267" w:type="dxa"/>
            <w:shd w:val="clear" w:color="auto" w:fill="auto"/>
          </w:tcPr>
          <w:p w14:paraId="66F72C00" w14:textId="77777777" w:rsidR="00830A45" w:rsidRPr="0088193B" w:rsidRDefault="00830A45" w:rsidP="00383D2C">
            <w:pPr>
              <w:pStyle w:val="TAL"/>
            </w:pPr>
            <w:r w:rsidRPr="0088193B">
              <w:t>Not present</w:t>
            </w:r>
          </w:p>
        </w:tc>
        <w:tc>
          <w:tcPr>
            <w:tcW w:w="1700" w:type="dxa"/>
            <w:shd w:val="clear" w:color="auto" w:fill="auto"/>
          </w:tcPr>
          <w:p w14:paraId="335FD76A" w14:textId="77777777" w:rsidR="00830A45" w:rsidRPr="0088193B" w:rsidRDefault="00830A45" w:rsidP="00383D2C">
            <w:pPr>
              <w:pStyle w:val="TAL"/>
            </w:pPr>
          </w:p>
        </w:tc>
        <w:tc>
          <w:tcPr>
            <w:tcW w:w="1245" w:type="dxa"/>
            <w:shd w:val="clear" w:color="auto" w:fill="auto"/>
          </w:tcPr>
          <w:p w14:paraId="7ED7C80F" w14:textId="77777777" w:rsidR="00830A45" w:rsidRPr="0088193B" w:rsidRDefault="00830A45" w:rsidP="00383D2C">
            <w:pPr>
              <w:pStyle w:val="TAL"/>
            </w:pPr>
          </w:p>
        </w:tc>
      </w:tr>
      <w:tr w:rsidR="00830A45" w:rsidRPr="0088193B" w14:paraId="33D7CF0A" w14:textId="77777777" w:rsidTr="00383D2C">
        <w:tblPrEx>
          <w:tblCellMar>
            <w:left w:w="108" w:type="dxa"/>
            <w:right w:w="108" w:type="dxa"/>
          </w:tblCellMar>
        </w:tblPrEx>
        <w:tc>
          <w:tcPr>
            <w:tcW w:w="4535" w:type="dxa"/>
            <w:gridSpan w:val="2"/>
            <w:shd w:val="clear" w:color="auto" w:fill="auto"/>
          </w:tcPr>
          <w:p w14:paraId="4F93F535" w14:textId="77777777" w:rsidR="00830A45" w:rsidRPr="0088193B" w:rsidRDefault="00830A45" w:rsidP="00383D2C">
            <w:pPr>
              <w:pStyle w:val="TAL"/>
            </w:pPr>
            <w:r w:rsidRPr="0088193B">
              <w:t xml:space="preserve">      </w:t>
            </w:r>
            <w:ins w:id="22" w:author="Daiwei Zhou (周代卫)" w:date="2023-03-24T14:10:00Z">
              <w:r>
                <w:t xml:space="preserve">  </w:t>
              </w:r>
            </w:ins>
            <w:r w:rsidRPr="0088193B">
              <w:t>}</w:t>
            </w:r>
          </w:p>
        </w:tc>
        <w:tc>
          <w:tcPr>
            <w:tcW w:w="2267" w:type="dxa"/>
            <w:shd w:val="clear" w:color="auto" w:fill="auto"/>
          </w:tcPr>
          <w:p w14:paraId="7A32CEB6" w14:textId="77777777" w:rsidR="00830A45" w:rsidRPr="0088193B" w:rsidRDefault="00830A45" w:rsidP="00383D2C">
            <w:pPr>
              <w:pStyle w:val="TAL"/>
            </w:pPr>
          </w:p>
        </w:tc>
        <w:tc>
          <w:tcPr>
            <w:tcW w:w="1700" w:type="dxa"/>
            <w:shd w:val="clear" w:color="auto" w:fill="auto"/>
          </w:tcPr>
          <w:p w14:paraId="0A3121DE" w14:textId="77777777" w:rsidR="00830A45" w:rsidRPr="0088193B" w:rsidRDefault="00830A45" w:rsidP="00383D2C">
            <w:pPr>
              <w:pStyle w:val="TAL"/>
            </w:pPr>
          </w:p>
        </w:tc>
        <w:tc>
          <w:tcPr>
            <w:tcW w:w="1245" w:type="dxa"/>
            <w:shd w:val="clear" w:color="auto" w:fill="auto"/>
          </w:tcPr>
          <w:p w14:paraId="19ECFDF8" w14:textId="77777777" w:rsidR="00830A45" w:rsidRPr="0088193B" w:rsidRDefault="00830A45" w:rsidP="00383D2C">
            <w:pPr>
              <w:pStyle w:val="TAL"/>
            </w:pPr>
          </w:p>
        </w:tc>
      </w:tr>
      <w:tr w:rsidR="00830A45" w:rsidRPr="0088193B" w14:paraId="2CDE5E61" w14:textId="77777777" w:rsidTr="00383D2C">
        <w:tblPrEx>
          <w:tblCellMar>
            <w:left w:w="108" w:type="dxa"/>
            <w:right w:w="108" w:type="dxa"/>
          </w:tblCellMar>
        </w:tblPrEx>
        <w:tc>
          <w:tcPr>
            <w:tcW w:w="4535" w:type="dxa"/>
            <w:gridSpan w:val="2"/>
            <w:shd w:val="clear" w:color="auto" w:fill="auto"/>
          </w:tcPr>
          <w:p w14:paraId="792E7218" w14:textId="77777777" w:rsidR="00830A45" w:rsidRPr="0088193B" w:rsidRDefault="00830A45" w:rsidP="00383D2C">
            <w:pPr>
              <w:pStyle w:val="TAL"/>
            </w:pPr>
            <w:r w:rsidRPr="0088193B">
              <w:t xml:space="preserve">      }</w:t>
            </w:r>
          </w:p>
        </w:tc>
        <w:tc>
          <w:tcPr>
            <w:tcW w:w="2267" w:type="dxa"/>
            <w:shd w:val="clear" w:color="auto" w:fill="auto"/>
          </w:tcPr>
          <w:p w14:paraId="05DBFD28" w14:textId="77777777" w:rsidR="00830A45" w:rsidRPr="0088193B" w:rsidRDefault="00830A45" w:rsidP="00383D2C">
            <w:pPr>
              <w:pStyle w:val="TAL"/>
            </w:pPr>
          </w:p>
        </w:tc>
        <w:tc>
          <w:tcPr>
            <w:tcW w:w="1700" w:type="dxa"/>
            <w:shd w:val="clear" w:color="auto" w:fill="auto"/>
          </w:tcPr>
          <w:p w14:paraId="638B9383" w14:textId="77777777" w:rsidR="00830A45" w:rsidRPr="0088193B" w:rsidRDefault="00830A45" w:rsidP="00383D2C">
            <w:pPr>
              <w:pStyle w:val="TAL"/>
            </w:pPr>
          </w:p>
        </w:tc>
        <w:tc>
          <w:tcPr>
            <w:tcW w:w="1245" w:type="dxa"/>
            <w:shd w:val="clear" w:color="auto" w:fill="auto"/>
          </w:tcPr>
          <w:p w14:paraId="7CA6FA54" w14:textId="77777777" w:rsidR="00830A45" w:rsidRPr="0088193B" w:rsidRDefault="00830A45" w:rsidP="00383D2C">
            <w:pPr>
              <w:pStyle w:val="TAL"/>
            </w:pPr>
          </w:p>
        </w:tc>
      </w:tr>
      <w:tr w:rsidR="00830A45" w:rsidRPr="0088193B" w14:paraId="20BACDA1" w14:textId="77777777" w:rsidTr="00383D2C">
        <w:tblPrEx>
          <w:tblCellMar>
            <w:left w:w="108" w:type="dxa"/>
            <w:right w:w="108" w:type="dxa"/>
          </w:tblCellMar>
        </w:tblPrEx>
        <w:tc>
          <w:tcPr>
            <w:tcW w:w="4535" w:type="dxa"/>
            <w:gridSpan w:val="2"/>
            <w:shd w:val="clear" w:color="auto" w:fill="auto"/>
          </w:tcPr>
          <w:p w14:paraId="69D77E6F" w14:textId="77777777" w:rsidR="00830A45" w:rsidRPr="0088193B" w:rsidRDefault="00830A45" w:rsidP="00383D2C">
            <w:pPr>
              <w:pStyle w:val="TAL"/>
            </w:pPr>
            <w:r w:rsidRPr="0088193B">
              <w:t xml:space="preserve">      </w:t>
            </w:r>
            <w:proofErr w:type="spellStart"/>
            <w:r w:rsidRPr="0088193B">
              <w:t>timeAlignmentTimerDedicated</w:t>
            </w:r>
            <w:proofErr w:type="spellEnd"/>
          </w:p>
        </w:tc>
        <w:tc>
          <w:tcPr>
            <w:tcW w:w="2267" w:type="dxa"/>
            <w:shd w:val="clear" w:color="auto" w:fill="auto"/>
          </w:tcPr>
          <w:p w14:paraId="0B1A684E" w14:textId="77777777" w:rsidR="00830A45" w:rsidRPr="0088193B" w:rsidRDefault="00830A45" w:rsidP="00383D2C">
            <w:pPr>
              <w:pStyle w:val="TAL"/>
            </w:pPr>
            <w:r w:rsidRPr="0088193B">
              <w:t>infinity</w:t>
            </w:r>
          </w:p>
        </w:tc>
        <w:tc>
          <w:tcPr>
            <w:tcW w:w="1700" w:type="dxa"/>
            <w:shd w:val="clear" w:color="auto" w:fill="auto"/>
          </w:tcPr>
          <w:p w14:paraId="0F20351B" w14:textId="77777777" w:rsidR="00830A45" w:rsidRPr="0088193B" w:rsidRDefault="00830A45" w:rsidP="00383D2C">
            <w:pPr>
              <w:pStyle w:val="TAL"/>
            </w:pPr>
          </w:p>
        </w:tc>
        <w:tc>
          <w:tcPr>
            <w:tcW w:w="1245" w:type="dxa"/>
            <w:shd w:val="clear" w:color="auto" w:fill="auto"/>
          </w:tcPr>
          <w:p w14:paraId="61A20C32" w14:textId="77777777" w:rsidR="00830A45" w:rsidRPr="0088193B" w:rsidRDefault="00830A45" w:rsidP="00383D2C">
            <w:pPr>
              <w:pStyle w:val="TAL"/>
            </w:pPr>
          </w:p>
        </w:tc>
      </w:tr>
      <w:tr w:rsidR="00830A45" w:rsidRPr="0088193B" w14:paraId="18B0CEF0" w14:textId="77777777" w:rsidTr="00383D2C">
        <w:tblPrEx>
          <w:tblCellMar>
            <w:left w:w="108" w:type="dxa"/>
            <w:right w:w="108" w:type="dxa"/>
          </w:tblCellMar>
        </w:tblPrEx>
        <w:tc>
          <w:tcPr>
            <w:tcW w:w="4535" w:type="dxa"/>
            <w:gridSpan w:val="2"/>
            <w:shd w:val="clear" w:color="auto" w:fill="auto"/>
          </w:tcPr>
          <w:p w14:paraId="396F6FCE" w14:textId="77777777" w:rsidR="00830A45" w:rsidRPr="0088193B" w:rsidRDefault="00830A45" w:rsidP="00383D2C">
            <w:pPr>
              <w:pStyle w:val="TAL"/>
            </w:pPr>
            <w:r w:rsidRPr="0088193B">
              <w:t xml:space="preserve">      </w:t>
            </w:r>
            <w:proofErr w:type="spellStart"/>
            <w:r w:rsidRPr="0088193B">
              <w:t>phr</w:t>
            </w:r>
            <w:proofErr w:type="spellEnd"/>
            <w:r w:rsidRPr="0088193B">
              <w:t>-Config CHOICE {</w:t>
            </w:r>
          </w:p>
        </w:tc>
        <w:tc>
          <w:tcPr>
            <w:tcW w:w="2267" w:type="dxa"/>
            <w:shd w:val="clear" w:color="auto" w:fill="auto"/>
          </w:tcPr>
          <w:p w14:paraId="03211545" w14:textId="77777777" w:rsidR="00830A45" w:rsidRPr="0088193B" w:rsidRDefault="00830A45" w:rsidP="00383D2C">
            <w:pPr>
              <w:pStyle w:val="TAL"/>
            </w:pPr>
          </w:p>
        </w:tc>
        <w:tc>
          <w:tcPr>
            <w:tcW w:w="1700" w:type="dxa"/>
            <w:shd w:val="clear" w:color="auto" w:fill="auto"/>
          </w:tcPr>
          <w:p w14:paraId="2739ACF8" w14:textId="77777777" w:rsidR="00830A45" w:rsidRPr="0088193B" w:rsidRDefault="00830A45" w:rsidP="00383D2C">
            <w:pPr>
              <w:pStyle w:val="TAL"/>
            </w:pPr>
          </w:p>
        </w:tc>
        <w:tc>
          <w:tcPr>
            <w:tcW w:w="1245" w:type="dxa"/>
            <w:shd w:val="clear" w:color="auto" w:fill="auto"/>
          </w:tcPr>
          <w:p w14:paraId="6AAD62B6" w14:textId="77777777" w:rsidR="00830A45" w:rsidRPr="0088193B" w:rsidRDefault="00830A45" w:rsidP="00383D2C">
            <w:pPr>
              <w:pStyle w:val="TAL"/>
            </w:pPr>
          </w:p>
        </w:tc>
      </w:tr>
      <w:tr w:rsidR="00830A45" w:rsidRPr="0088193B" w14:paraId="4AE736A0" w14:textId="77777777" w:rsidTr="00383D2C">
        <w:tblPrEx>
          <w:tblCellMar>
            <w:left w:w="108" w:type="dxa"/>
            <w:right w:w="108" w:type="dxa"/>
          </w:tblCellMar>
        </w:tblPrEx>
        <w:tc>
          <w:tcPr>
            <w:tcW w:w="4535" w:type="dxa"/>
            <w:gridSpan w:val="2"/>
            <w:shd w:val="clear" w:color="auto" w:fill="auto"/>
          </w:tcPr>
          <w:p w14:paraId="51FF9977" w14:textId="77777777" w:rsidR="00830A45" w:rsidRPr="0088193B" w:rsidRDefault="00830A45" w:rsidP="00383D2C">
            <w:pPr>
              <w:pStyle w:val="TAL"/>
            </w:pPr>
            <w:r w:rsidRPr="0088193B">
              <w:t xml:space="preserve">        </w:t>
            </w:r>
            <w:del w:id="23" w:author="Daiwei Zhou (周代卫)" w:date="2023-03-24T14:10:00Z">
              <w:r w:rsidRPr="0088193B" w:rsidDel="008C4FF9">
                <w:delText xml:space="preserve"> </w:delText>
              </w:r>
            </w:del>
            <w:r w:rsidRPr="0088193B">
              <w:t>release</w:t>
            </w:r>
          </w:p>
        </w:tc>
        <w:tc>
          <w:tcPr>
            <w:tcW w:w="2267" w:type="dxa"/>
            <w:shd w:val="clear" w:color="auto" w:fill="auto"/>
          </w:tcPr>
          <w:p w14:paraId="55AF409F" w14:textId="77777777" w:rsidR="00830A45" w:rsidRPr="0088193B" w:rsidRDefault="00830A45" w:rsidP="00383D2C">
            <w:pPr>
              <w:pStyle w:val="TAL"/>
            </w:pPr>
            <w:r w:rsidRPr="0088193B">
              <w:t>NULL</w:t>
            </w:r>
          </w:p>
        </w:tc>
        <w:tc>
          <w:tcPr>
            <w:tcW w:w="1700" w:type="dxa"/>
            <w:shd w:val="clear" w:color="auto" w:fill="auto"/>
          </w:tcPr>
          <w:p w14:paraId="3F4EFE29" w14:textId="77777777" w:rsidR="00830A45" w:rsidRPr="0088193B" w:rsidRDefault="00830A45" w:rsidP="00383D2C">
            <w:pPr>
              <w:pStyle w:val="TAL"/>
            </w:pPr>
          </w:p>
        </w:tc>
        <w:tc>
          <w:tcPr>
            <w:tcW w:w="1245" w:type="dxa"/>
            <w:shd w:val="clear" w:color="auto" w:fill="auto"/>
          </w:tcPr>
          <w:p w14:paraId="54794209" w14:textId="77777777" w:rsidR="00830A45" w:rsidRPr="0088193B" w:rsidRDefault="00830A45" w:rsidP="00383D2C">
            <w:pPr>
              <w:pStyle w:val="TAL"/>
            </w:pPr>
          </w:p>
        </w:tc>
      </w:tr>
      <w:tr w:rsidR="00830A45" w:rsidRPr="0088193B" w14:paraId="2A44790C" w14:textId="77777777" w:rsidTr="00383D2C">
        <w:tblPrEx>
          <w:tblCellMar>
            <w:left w:w="108" w:type="dxa"/>
            <w:right w:w="108" w:type="dxa"/>
          </w:tblCellMar>
        </w:tblPrEx>
        <w:tc>
          <w:tcPr>
            <w:tcW w:w="4535" w:type="dxa"/>
            <w:gridSpan w:val="2"/>
            <w:shd w:val="clear" w:color="auto" w:fill="auto"/>
          </w:tcPr>
          <w:p w14:paraId="23276C6C" w14:textId="77777777" w:rsidR="00830A45" w:rsidRPr="0088193B" w:rsidRDefault="00830A45" w:rsidP="00383D2C">
            <w:pPr>
              <w:pStyle w:val="TAL"/>
            </w:pPr>
            <w:r w:rsidRPr="0088193B">
              <w:t xml:space="preserve">      }</w:t>
            </w:r>
          </w:p>
        </w:tc>
        <w:tc>
          <w:tcPr>
            <w:tcW w:w="2267" w:type="dxa"/>
            <w:shd w:val="clear" w:color="auto" w:fill="auto"/>
          </w:tcPr>
          <w:p w14:paraId="3A772BF9" w14:textId="77777777" w:rsidR="00830A45" w:rsidRPr="0088193B" w:rsidRDefault="00830A45" w:rsidP="00383D2C">
            <w:pPr>
              <w:pStyle w:val="TAL"/>
            </w:pPr>
          </w:p>
        </w:tc>
        <w:tc>
          <w:tcPr>
            <w:tcW w:w="1700" w:type="dxa"/>
            <w:shd w:val="clear" w:color="auto" w:fill="auto"/>
          </w:tcPr>
          <w:p w14:paraId="08DEC6E7" w14:textId="77777777" w:rsidR="00830A45" w:rsidRPr="0088193B" w:rsidRDefault="00830A45" w:rsidP="00383D2C">
            <w:pPr>
              <w:pStyle w:val="TAL"/>
            </w:pPr>
          </w:p>
        </w:tc>
        <w:tc>
          <w:tcPr>
            <w:tcW w:w="1245" w:type="dxa"/>
            <w:shd w:val="clear" w:color="auto" w:fill="auto"/>
          </w:tcPr>
          <w:p w14:paraId="65813E6B" w14:textId="77777777" w:rsidR="00830A45" w:rsidRPr="0088193B" w:rsidRDefault="00830A45" w:rsidP="00383D2C">
            <w:pPr>
              <w:pStyle w:val="TAL"/>
            </w:pPr>
          </w:p>
        </w:tc>
      </w:tr>
      <w:tr w:rsidR="00830A45" w:rsidRPr="0088193B" w14:paraId="445F871A" w14:textId="77777777" w:rsidTr="00383D2C">
        <w:tblPrEx>
          <w:tblCellMar>
            <w:left w:w="108" w:type="dxa"/>
            <w:right w:w="108" w:type="dxa"/>
          </w:tblCellMar>
        </w:tblPrEx>
        <w:tc>
          <w:tcPr>
            <w:tcW w:w="4535" w:type="dxa"/>
            <w:gridSpan w:val="2"/>
            <w:shd w:val="clear" w:color="auto" w:fill="auto"/>
          </w:tcPr>
          <w:p w14:paraId="1FE48399" w14:textId="77777777" w:rsidR="00830A45" w:rsidRPr="0088193B" w:rsidRDefault="00830A45" w:rsidP="00383D2C">
            <w:pPr>
              <w:pStyle w:val="TAL"/>
            </w:pPr>
            <w:r w:rsidRPr="0088193B">
              <w:t xml:space="preserve">    }</w:t>
            </w:r>
          </w:p>
        </w:tc>
        <w:tc>
          <w:tcPr>
            <w:tcW w:w="2267" w:type="dxa"/>
            <w:shd w:val="clear" w:color="auto" w:fill="auto"/>
          </w:tcPr>
          <w:p w14:paraId="1C994DF0" w14:textId="77777777" w:rsidR="00830A45" w:rsidRPr="0088193B" w:rsidRDefault="00830A45" w:rsidP="00383D2C">
            <w:pPr>
              <w:pStyle w:val="TAL"/>
            </w:pPr>
          </w:p>
        </w:tc>
        <w:tc>
          <w:tcPr>
            <w:tcW w:w="1700" w:type="dxa"/>
            <w:shd w:val="clear" w:color="auto" w:fill="auto"/>
          </w:tcPr>
          <w:p w14:paraId="404FC35C" w14:textId="77777777" w:rsidR="00830A45" w:rsidRPr="0088193B" w:rsidRDefault="00830A45" w:rsidP="00383D2C">
            <w:pPr>
              <w:pStyle w:val="TAL"/>
            </w:pPr>
          </w:p>
        </w:tc>
        <w:tc>
          <w:tcPr>
            <w:tcW w:w="1245" w:type="dxa"/>
            <w:shd w:val="clear" w:color="auto" w:fill="auto"/>
          </w:tcPr>
          <w:p w14:paraId="4F066BB9" w14:textId="77777777" w:rsidR="00830A45" w:rsidRPr="0088193B" w:rsidRDefault="00830A45" w:rsidP="00383D2C">
            <w:pPr>
              <w:pStyle w:val="TAL"/>
            </w:pPr>
          </w:p>
        </w:tc>
      </w:tr>
      <w:tr w:rsidR="00830A45" w:rsidRPr="0088193B" w14:paraId="49E0CAD3"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FCEC3B1" w14:textId="77777777" w:rsidR="00830A45" w:rsidRPr="0088193B" w:rsidRDefault="00830A45" w:rsidP="00383D2C">
            <w:pPr>
              <w:pStyle w:val="TAL"/>
            </w:pPr>
            <w:r w:rsidRPr="0088193B">
              <w:t xml:space="preserve"> </w:t>
            </w:r>
            <w:ins w:id="24" w:author="Daiwei Zhou (周代卫)" w:date="2023-03-24T14:10:00Z">
              <w:r>
                <w:t xml:space="preserve"> </w:t>
              </w:r>
            </w:ins>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A362F92"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CBDECF"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72FA530" w14:textId="77777777" w:rsidR="00830A45" w:rsidRPr="0088193B" w:rsidRDefault="00830A45" w:rsidP="00383D2C">
            <w:pPr>
              <w:pStyle w:val="TAL"/>
            </w:pPr>
          </w:p>
        </w:tc>
      </w:tr>
      <w:tr w:rsidR="00830A45" w:rsidRPr="0088193B" w14:paraId="5387287C"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FD1D6D2" w14:textId="77777777" w:rsidR="00830A45" w:rsidRPr="0088193B" w:rsidRDefault="00830A45" w:rsidP="00383D2C">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2B0BC8"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6FDB29"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4379620" w14:textId="77777777" w:rsidR="00830A45" w:rsidRPr="0088193B" w:rsidRDefault="00830A45" w:rsidP="00383D2C">
            <w:pPr>
              <w:pStyle w:val="TAL"/>
            </w:pPr>
          </w:p>
        </w:tc>
      </w:tr>
    </w:tbl>
    <w:p w14:paraId="0328F53E" w14:textId="77777777" w:rsidR="00830A45" w:rsidRPr="00304C41" w:rsidRDefault="00830A45" w:rsidP="00830A45"/>
    <w:p w14:paraId="5554F6FB" w14:textId="77777777" w:rsidR="00830A45" w:rsidRDefault="00830A45" w:rsidP="00830A45">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w:t>
      </w:r>
      <w:r w:rsidRPr="005F788F">
        <w:rPr>
          <w:rFonts w:ascii="Arial" w:hAnsi="Arial" w:cs="Arial"/>
          <w:noProof/>
          <w:color w:val="00B0F0"/>
          <w:sz w:val="28"/>
        </w:rPr>
        <w:t xml:space="preserve"> </w:t>
      </w:r>
      <w:r>
        <w:rPr>
          <w:rFonts w:ascii="Arial" w:hAnsi="Arial" w:cs="Arial"/>
          <w:noProof/>
          <w:color w:val="00B0F0"/>
          <w:sz w:val="28"/>
        </w:rPr>
        <w:t>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3793E283" w14:textId="77777777" w:rsidR="00830A45" w:rsidRPr="0088193B" w:rsidRDefault="00830A45" w:rsidP="00830A45">
      <w:pPr>
        <w:pStyle w:val="H6"/>
      </w:pPr>
      <w:proofErr w:type="spellStart"/>
      <w:r w:rsidRPr="0088193B">
        <w:lastRenderedPageBreak/>
        <w:t>7.1.6.1a.3.3</w:t>
      </w:r>
      <w:proofErr w:type="spellEnd"/>
      <w:r w:rsidRPr="0088193B">
        <w:tab/>
        <w:t>Specific message contents</w:t>
      </w:r>
    </w:p>
    <w:p w14:paraId="3F659894" w14:textId="77777777" w:rsidR="00830A45" w:rsidRPr="0088193B" w:rsidRDefault="00830A45" w:rsidP="00830A45">
      <w:pPr>
        <w:pStyle w:val="TH"/>
      </w:pPr>
      <w:r w:rsidRPr="0088193B">
        <w:t xml:space="preserve">Table </w:t>
      </w:r>
      <w:proofErr w:type="spellStart"/>
      <w:r w:rsidRPr="0088193B">
        <w:t>7.1.6.1a.3.3</w:t>
      </w:r>
      <w:proofErr w:type="spellEnd"/>
      <w:r w:rsidRPr="0088193B">
        <w:t xml:space="preserve">-1: specific Parameters in </w:t>
      </w:r>
      <w:proofErr w:type="spellStart"/>
      <w:r w:rsidRPr="0088193B">
        <w:rPr>
          <w:i/>
        </w:rPr>
        <w:t>RRCConnectionReconfiguration</w:t>
      </w:r>
      <w:proofErr w:type="spellEnd"/>
      <w:r w:rsidRPr="0088193B">
        <w:t xml:space="preserve"> (step </w:t>
      </w:r>
      <w:proofErr w:type="spellStart"/>
      <w:r w:rsidRPr="0088193B">
        <w:t>0A</w:t>
      </w:r>
      <w:proofErr w:type="spellEnd"/>
      <w:r w:rsidRPr="0088193B">
        <w:t xml:space="preserve"> of table </w:t>
      </w:r>
      <w:proofErr w:type="spellStart"/>
      <w:r w:rsidRPr="0088193B">
        <w:t>7.1.6.1a.3.2</w:t>
      </w:r>
      <w:proofErr w:type="spellEnd"/>
      <w:r w:rsidRPr="0088193B">
        <w:t>-1)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0A45" w:rsidRPr="0088193B" w14:paraId="568875A6" w14:textId="77777777" w:rsidTr="00383D2C">
        <w:trPr>
          <w:gridBefore w:val="1"/>
          <w:wBefore w:w="9" w:type="dxa"/>
        </w:trPr>
        <w:tc>
          <w:tcPr>
            <w:tcW w:w="9738" w:type="dxa"/>
            <w:gridSpan w:val="4"/>
          </w:tcPr>
          <w:p w14:paraId="379B2934" w14:textId="77777777" w:rsidR="00830A45" w:rsidRPr="0088193B" w:rsidRDefault="00830A45" w:rsidP="00383D2C">
            <w:pPr>
              <w:pStyle w:val="TAL"/>
            </w:pPr>
            <w:r w:rsidRPr="0088193B">
              <w:t>Derivation Path: 36.508 Table 4.6.1-8</w:t>
            </w:r>
          </w:p>
        </w:tc>
      </w:tr>
      <w:tr w:rsidR="00830A45" w:rsidRPr="0088193B" w14:paraId="0BF4C034" w14:textId="77777777" w:rsidTr="00383D2C">
        <w:tblPrEx>
          <w:tblCellMar>
            <w:left w:w="108" w:type="dxa"/>
            <w:right w:w="108" w:type="dxa"/>
          </w:tblCellMar>
        </w:tblPrEx>
        <w:tc>
          <w:tcPr>
            <w:tcW w:w="4535" w:type="dxa"/>
            <w:gridSpan w:val="2"/>
            <w:shd w:val="clear" w:color="auto" w:fill="auto"/>
          </w:tcPr>
          <w:p w14:paraId="4C163F44" w14:textId="77777777" w:rsidR="00830A45" w:rsidRPr="0088193B" w:rsidRDefault="00830A45" w:rsidP="00383D2C">
            <w:pPr>
              <w:pStyle w:val="TAH"/>
            </w:pPr>
            <w:r w:rsidRPr="0088193B">
              <w:t>Information Element</w:t>
            </w:r>
          </w:p>
        </w:tc>
        <w:tc>
          <w:tcPr>
            <w:tcW w:w="2267" w:type="dxa"/>
            <w:shd w:val="clear" w:color="auto" w:fill="auto"/>
          </w:tcPr>
          <w:p w14:paraId="0C85E501" w14:textId="77777777" w:rsidR="00830A45" w:rsidRPr="0088193B" w:rsidRDefault="00830A45" w:rsidP="00383D2C">
            <w:pPr>
              <w:pStyle w:val="TAH"/>
            </w:pPr>
            <w:r w:rsidRPr="0088193B">
              <w:t>Value/remark</w:t>
            </w:r>
          </w:p>
        </w:tc>
        <w:tc>
          <w:tcPr>
            <w:tcW w:w="1700" w:type="dxa"/>
            <w:shd w:val="clear" w:color="auto" w:fill="auto"/>
          </w:tcPr>
          <w:p w14:paraId="07AF0DEA" w14:textId="77777777" w:rsidR="00830A45" w:rsidRPr="0088193B" w:rsidRDefault="00830A45" w:rsidP="00383D2C">
            <w:pPr>
              <w:pStyle w:val="TAH"/>
            </w:pPr>
            <w:r w:rsidRPr="0088193B">
              <w:t>Comment</w:t>
            </w:r>
          </w:p>
        </w:tc>
        <w:tc>
          <w:tcPr>
            <w:tcW w:w="1245" w:type="dxa"/>
            <w:shd w:val="clear" w:color="auto" w:fill="auto"/>
          </w:tcPr>
          <w:p w14:paraId="61B58679" w14:textId="77777777" w:rsidR="00830A45" w:rsidRPr="0088193B" w:rsidRDefault="00830A45" w:rsidP="00383D2C">
            <w:pPr>
              <w:pStyle w:val="TAH"/>
            </w:pPr>
            <w:r w:rsidRPr="0088193B">
              <w:t>Condition</w:t>
            </w:r>
          </w:p>
        </w:tc>
      </w:tr>
      <w:tr w:rsidR="00830A45" w:rsidRPr="0088193B" w14:paraId="5FA71BE3" w14:textId="77777777" w:rsidTr="00383D2C">
        <w:tblPrEx>
          <w:tblCellMar>
            <w:left w:w="108" w:type="dxa"/>
            <w:right w:w="108" w:type="dxa"/>
          </w:tblCellMar>
        </w:tblPrEx>
        <w:tc>
          <w:tcPr>
            <w:tcW w:w="4535" w:type="dxa"/>
            <w:gridSpan w:val="2"/>
            <w:shd w:val="clear" w:color="auto" w:fill="auto"/>
          </w:tcPr>
          <w:p w14:paraId="477E421D" w14:textId="77777777" w:rsidR="00830A45" w:rsidRPr="0088193B" w:rsidRDefault="00830A45" w:rsidP="00383D2C">
            <w:pPr>
              <w:pStyle w:val="TAL"/>
            </w:pPr>
            <w:proofErr w:type="spellStart"/>
            <w:r w:rsidRPr="0088193B">
              <w:t>measConfig</w:t>
            </w:r>
            <w:proofErr w:type="spellEnd"/>
          </w:p>
        </w:tc>
        <w:tc>
          <w:tcPr>
            <w:tcW w:w="2267" w:type="dxa"/>
            <w:shd w:val="clear" w:color="auto" w:fill="auto"/>
          </w:tcPr>
          <w:p w14:paraId="51BB275A" w14:textId="77777777" w:rsidR="00830A45" w:rsidRPr="0088193B" w:rsidRDefault="00830A45" w:rsidP="00383D2C">
            <w:pPr>
              <w:pStyle w:val="TAL"/>
            </w:pPr>
            <w:r w:rsidRPr="0088193B">
              <w:t>Not present</w:t>
            </w:r>
          </w:p>
        </w:tc>
        <w:tc>
          <w:tcPr>
            <w:tcW w:w="1700" w:type="dxa"/>
            <w:shd w:val="clear" w:color="auto" w:fill="auto"/>
          </w:tcPr>
          <w:p w14:paraId="13E19937" w14:textId="77777777" w:rsidR="00830A45" w:rsidRPr="0088193B" w:rsidRDefault="00830A45" w:rsidP="00383D2C">
            <w:pPr>
              <w:pStyle w:val="TAL"/>
            </w:pPr>
          </w:p>
        </w:tc>
        <w:tc>
          <w:tcPr>
            <w:tcW w:w="1245" w:type="dxa"/>
            <w:shd w:val="clear" w:color="auto" w:fill="auto"/>
          </w:tcPr>
          <w:p w14:paraId="50BF8D93" w14:textId="77777777" w:rsidR="00830A45" w:rsidRPr="0088193B" w:rsidRDefault="00830A45" w:rsidP="00383D2C">
            <w:pPr>
              <w:pStyle w:val="TAL"/>
            </w:pPr>
          </w:p>
        </w:tc>
      </w:tr>
      <w:tr w:rsidR="00830A45" w:rsidRPr="0088193B" w14:paraId="6F428858" w14:textId="77777777" w:rsidTr="00383D2C">
        <w:tblPrEx>
          <w:tblCellMar>
            <w:left w:w="108" w:type="dxa"/>
            <w:right w:w="108" w:type="dxa"/>
          </w:tblCellMar>
        </w:tblPrEx>
        <w:tc>
          <w:tcPr>
            <w:tcW w:w="4535" w:type="dxa"/>
            <w:gridSpan w:val="2"/>
            <w:shd w:val="clear" w:color="auto" w:fill="auto"/>
          </w:tcPr>
          <w:p w14:paraId="28E5CB5A" w14:textId="77777777" w:rsidR="00830A45" w:rsidRPr="0088193B" w:rsidRDefault="00830A45" w:rsidP="00383D2C">
            <w:pPr>
              <w:pStyle w:val="TAL"/>
            </w:pPr>
            <w:proofErr w:type="spellStart"/>
            <w:r w:rsidRPr="0088193B">
              <w:t>mobilityControlInfo</w:t>
            </w:r>
            <w:proofErr w:type="spellEnd"/>
          </w:p>
        </w:tc>
        <w:tc>
          <w:tcPr>
            <w:tcW w:w="2267" w:type="dxa"/>
            <w:shd w:val="clear" w:color="auto" w:fill="auto"/>
          </w:tcPr>
          <w:p w14:paraId="12B70727" w14:textId="77777777" w:rsidR="00830A45" w:rsidRPr="0088193B" w:rsidRDefault="00830A45" w:rsidP="00383D2C">
            <w:pPr>
              <w:pStyle w:val="TAL"/>
            </w:pPr>
            <w:r w:rsidRPr="0088193B">
              <w:t>Not present</w:t>
            </w:r>
          </w:p>
        </w:tc>
        <w:tc>
          <w:tcPr>
            <w:tcW w:w="1700" w:type="dxa"/>
            <w:shd w:val="clear" w:color="auto" w:fill="auto"/>
          </w:tcPr>
          <w:p w14:paraId="129A1346" w14:textId="77777777" w:rsidR="00830A45" w:rsidRPr="0088193B" w:rsidRDefault="00830A45" w:rsidP="00383D2C">
            <w:pPr>
              <w:pStyle w:val="TAL"/>
            </w:pPr>
          </w:p>
        </w:tc>
        <w:tc>
          <w:tcPr>
            <w:tcW w:w="1245" w:type="dxa"/>
            <w:shd w:val="clear" w:color="auto" w:fill="auto"/>
          </w:tcPr>
          <w:p w14:paraId="3BE22F6F" w14:textId="77777777" w:rsidR="00830A45" w:rsidRPr="0088193B" w:rsidRDefault="00830A45" w:rsidP="00383D2C">
            <w:pPr>
              <w:pStyle w:val="TAL"/>
            </w:pPr>
          </w:p>
        </w:tc>
      </w:tr>
      <w:tr w:rsidR="00830A45" w:rsidRPr="0088193B" w14:paraId="7E9BDE9A" w14:textId="77777777" w:rsidTr="00383D2C">
        <w:tblPrEx>
          <w:tblCellMar>
            <w:left w:w="108" w:type="dxa"/>
            <w:right w:w="108" w:type="dxa"/>
          </w:tblCellMar>
        </w:tblPrEx>
        <w:tc>
          <w:tcPr>
            <w:tcW w:w="4535" w:type="dxa"/>
            <w:gridSpan w:val="2"/>
            <w:shd w:val="clear" w:color="auto" w:fill="auto"/>
          </w:tcPr>
          <w:p w14:paraId="66757BB2" w14:textId="77777777" w:rsidR="00830A45" w:rsidRPr="0088193B" w:rsidRDefault="00830A45" w:rsidP="00383D2C">
            <w:pPr>
              <w:pStyle w:val="TAL"/>
            </w:pPr>
            <w:proofErr w:type="spellStart"/>
            <w:r w:rsidRPr="0088193B">
              <w:t>dedicatedInfoNASList</w:t>
            </w:r>
            <w:proofErr w:type="spellEnd"/>
          </w:p>
        </w:tc>
        <w:tc>
          <w:tcPr>
            <w:tcW w:w="2267" w:type="dxa"/>
            <w:shd w:val="clear" w:color="auto" w:fill="auto"/>
          </w:tcPr>
          <w:p w14:paraId="441752E0" w14:textId="77777777" w:rsidR="00830A45" w:rsidRPr="0088193B" w:rsidRDefault="00830A45" w:rsidP="00383D2C">
            <w:pPr>
              <w:pStyle w:val="TAL"/>
            </w:pPr>
            <w:r w:rsidRPr="0088193B">
              <w:t>Not present</w:t>
            </w:r>
          </w:p>
        </w:tc>
        <w:tc>
          <w:tcPr>
            <w:tcW w:w="1700" w:type="dxa"/>
            <w:shd w:val="clear" w:color="auto" w:fill="auto"/>
          </w:tcPr>
          <w:p w14:paraId="4DD334D7" w14:textId="77777777" w:rsidR="00830A45" w:rsidRPr="0088193B" w:rsidRDefault="00830A45" w:rsidP="00383D2C">
            <w:pPr>
              <w:pStyle w:val="TAL"/>
            </w:pPr>
          </w:p>
        </w:tc>
        <w:tc>
          <w:tcPr>
            <w:tcW w:w="1245" w:type="dxa"/>
            <w:shd w:val="clear" w:color="auto" w:fill="auto"/>
          </w:tcPr>
          <w:p w14:paraId="3A9EF14D" w14:textId="77777777" w:rsidR="00830A45" w:rsidRPr="0088193B" w:rsidRDefault="00830A45" w:rsidP="00383D2C">
            <w:pPr>
              <w:pStyle w:val="TAL"/>
            </w:pPr>
          </w:p>
        </w:tc>
      </w:tr>
      <w:tr w:rsidR="00830A45" w:rsidRPr="0088193B" w14:paraId="6033333F" w14:textId="77777777" w:rsidTr="00383D2C">
        <w:tblPrEx>
          <w:tblCellMar>
            <w:left w:w="108" w:type="dxa"/>
            <w:right w:w="108" w:type="dxa"/>
          </w:tblCellMar>
        </w:tblPrEx>
        <w:tc>
          <w:tcPr>
            <w:tcW w:w="4535" w:type="dxa"/>
            <w:gridSpan w:val="2"/>
            <w:shd w:val="clear" w:color="auto" w:fill="auto"/>
          </w:tcPr>
          <w:p w14:paraId="3CB7ACA9" w14:textId="097BD56A" w:rsidR="00830A45" w:rsidRPr="0088193B" w:rsidRDefault="00830A45" w:rsidP="00383D2C">
            <w:pPr>
              <w:pStyle w:val="TAL"/>
            </w:pPr>
            <w:proofErr w:type="spellStart"/>
            <w:r w:rsidRPr="0088193B">
              <w:t>radioResourceConfigDedicated</w:t>
            </w:r>
            <w:proofErr w:type="spellEnd"/>
            <w:del w:id="25" w:author="Daiwei Zhou (周代卫)" w:date="2023-05-22T15:26:00Z">
              <w:r w:rsidRPr="0088193B" w:rsidDel="00A009A8">
                <w:delText>::=</w:delText>
              </w:r>
            </w:del>
            <w:r w:rsidRPr="0088193B">
              <w:t xml:space="preserve"> SEQUENCE {</w:t>
            </w:r>
          </w:p>
        </w:tc>
        <w:tc>
          <w:tcPr>
            <w:tcW w:w="2267" w:type="dxa"/>
            <w:shd w:val="clear" w:color="auto" w:fill="auto"/>
          </w:tcPr>
          <w:p w14:paraId="6D67ACD4" w14:textId="77777777" w:rsidR="00830A45" w:rsidRPr="0088193B" w:rsidRDefault="00830A45" w:rsidP="00383D2C">
            <w:pPr>
              <w:pStyle w:val="TAL"/>
            </w:pPr>
          </w:p>
        </w:tc>
        <w:tc>
          <w:tcPr>
            <w:tcW w:w="1700" w:type="dxa"/>
            <w:shd w:val="clear" w:color="auto" w:fill="auto"/>
          </w:tcPr>
          <w:p w14:paraId="3D5E2E43" w14:textId="77777777" w:rsidR="00830A45" w:rsidRPr="0088193B" w:rsidRDefault="00830A45" w:rsidP="00383D2C">
            <w:pPr>
              <w:pStyle w:val="TAL"/>
            </w:pPr>
          </w:p>
        </w:tc>
        <w:tc>
          <w:tcPr>
            <w:tcW w:w="1245" w:type="dxa"/>
            <w:shd w:val="clear" w:color="auto" w:fill="auto"/>
          </w:tcPr>
          <w:p w14:paraId="612193E2" w14:textId="77777777" w:rsidR="00830A45" w:rsidRPr="0088193B" w:rsidRDefault="00830A45" w:rsidP="00383D2C">
            <w:pPr>
              <w:pStyle w:val="TAL"/>
            </w:pPr>
          </w:p>
        </w:tc>
      </w:tr>
      <w:tr w:rsidR="00830A45" w:rsidRPr="0088193B" w14:paraId="547769EA" w14:textId="77777777" w:rsidTr="00383D2C">
        <w:tblPrEx>
          <w:tblCellMar>
            <w:left w:w="108" w:type="dxa"/>
            <w:right w:w="108" w:type="dxa"/>
          </w:tblCellMar>
        </w:tblPrEx>
        <w:tc>
          <w:tcPr>
            <w:tcW w:w="4535" w:type="dxa"/>
            <w:gridSpan w:val="2"/>
            <w:shd w:val="clear" w:color="auto" w:fill="auto"/>
          </w:tcPr>
          <w:p w14:paraId="2741D22D" w14:textId="77777777" w:rsidR="00830A45" w:rsidRPr="0088193B" w:rsidRDefault="00830A45" w:rsidP="00383D2C">
            <w:pPr>
              <w:pStyle w:val="TAL"/>
            </w:pPr>
            <w:r w:rsidRPr="0088193B">
              <w:rPr>
                <w:snapToGrid w:val="0"/>
              </w:rPr>
              <w:t xml:space="preserve"> </w:t>
            </w:r>
            <w:ins w:id="26" w:author="Daiwei Zhou (周代卫)" w:date="2023-03-24T14:22:00Z">
              <w:r>
                <w:rPr>
                  <w:snapToGrid w:val="0"/>
                </w:rPr>
                <w:t xml:space="preserve"> </w:t>
              </w:r>
            </w:ins>
            <w:proofErr w:type="spellStart"/>
            <w:r w:rsidRPr="0088193B">
              <w:rPr>
                <w:snapToGrid w:val="0"/>
              </w:rPr>
              <w:t>srb-ToAddModList</w:t>
            </w:r>
            <w:proofErr w:type="spellEnd"/>
          </w:p>
        </w:tc>
        <w:tc>
          <w:tcPr>
            <w:tcW w:w="2267" w:type="dxa"/>
            <w:shd w:val="clear" w:color="auto" w:fill="auto"/>
          </w:tcPr>
          <w:p w14:paraId="2328DD78" w14:textId="77777777" w:rsidR="00830A45" w:rsidRPr="0088193B" w:rsidRDefault="00830A45" w:rsidP="00383D2C">
            <w:pPr>
              <w:pStyle w:val="TAL"/>
            </w:pPr>
            <w:r w:rsidRPr="0088193B">
              <w:t>Not present</w:t>
            </w:r>
          </w:p>
        </w:tc>
        <w:tc>
          <w:tcPr>
            <w:tcW w:w="1700" w:type="dxa"/>
            <w:shd w:val="clear" w:color="auto" w:fill="auto"/>
          </w:tcPr>
          <w:p w14:paraId="71C50541" w14:textId="77777777" w:rsidR="00830A45" w:rsidRPr="0088193B" w:rsidRDefault="00830A45" w:rsidP="00383D2C">
            <w:pPr>
              <w:pStyle w:val="TAL"/>
            </w:pPr>
          </w:p>
        </w:tc>
        <w:tc>
          <w:tcPr>
            <w:tcW w:w="1245" w:type="dxa"/>
            <w:shd w:val="clear" w:color="auto" w:fill="auto"/>
          </w:tcPr>
          <w:p w14:paraId="2E678573" w14:textId="77777777" w:rsidR="00830A45" w:rsidRPr="0088193B" w:rsidRDefault="00830A45" w:rsidP="00383D2C">
            <w:pPr>
              <w:pStyle w:val="TAL"/>
            </w:pPr>
          </w:p>
        </w:tc>
      </w:tr>
      <w:tr w:rsidR="00830A45" w:rsidRPr="0088193B" w14:paraId="0E397D2A" w14:textId="77777777" w:rsidTr="00383D2C">
        <w:tblPrEx>
          <w:tblCellMar>
            <w:left w:w="108" w:type="dxa"/>
            <w:right w:w="108" w:type="dxa"/>
          </w:tblCellMar>
        </w:tblPrEx>
        <w:tc>
          <w:tcPr>
            <w:tcW w:w="4535" w:type="dxa"/>
            <w:gridSpan w:val="2"/>
            <w:shd w:val="clear" w:color="auto" w:fill="auto"/>
          </w:tcPr>
          <w:p w14:paraId="04270762" w14:textId="77777777" w:rsidR="00830A45" w:rsidRPr="0088193B" w:rsidRDefault="00830A45" w:rsidP="00383D2C">
            <w:pPr>
              <w:pStyle w:val="TAL"/>
            </w:pPr>
            <w:r w:rsidRPr="0088193B">
              <w:t xml:space="preserve"> </w:t>
            </w:r>
            <w:ins w:id="27" w:author="Daiwei Zhou (周代卫)" w:date="2023-03-24T14:22:00Z">
              <w:r>
                <w:t xml:space="preserve"> </w:t>
              </w:r>
            </w:ins>
            <w:r w:rsidRPr="0088193B">
              <w:t>drb-</w:t>
            </w:r>
            <w:proofErr w:type="spellStart"/>
            <w:r w:rsidRPr="0088193B">
              <w:t>ToAddModList</w:t>
            </w:r>
            <w:proofErr w:type="spellEnd"/>
          </w:p>
        </w:tc>
        <w:tc>
          <w:tcPr>
            <w:tcW w:w="2267" w:type="dxa"/>
            <w:shd w:val="clear" w:color="auto" w:fill="auto"/>
          </w:tcPr>
          <w:p w14:paraId="6852F81E" w14:textId="77777777" w:rsidR="00830A45" w:rsidRPr="0088193B" w:rsidRDefault="00830A45" w:rsidP="00383D2C">
            <w:pPr>
              <w:pStyle w:val="TAL"/>
            </w:pPr>
            <w:r w:rsidRPr="0088193B">
              <w:t>Not present</w:t>
            </w:r>
          </w:p>
        </w:tc>
        <w:tc>
          <w:tcPr>
            <w:tcW w:w="1700" w:type="dxa"/>
            <w:shd w:val="clear" w:color="auto" w:fill="auto"/>
          </w:tcPr>
          <w:p w14:paraId="5205759B" w14:textId="77777777" w:rsidR="00830A45" w:rsidRPr="0088193B" w:rsidRDefault="00830A45" w:rsidP="00383D2C">
            <w:pPr>
              <w:pStyle w:val="TAL"/>
            </w:pPr>
          </w:p>
        </w:tc>
        <w:tc>
          <w:tcPr>
            <w:tcW w:w="1245" w:type="dxa"/>
            <w:shd w:val="clear" w:color="auto" w:fill="auto"/>
          </w:tcPr>
          <w:p w14:paraId="367DABED" w14:textId="77777777" w:rsidR="00830A45" w:rsidRPr="0088193B" w:rsidRDefault="00830A45" w:rsidP="00383D2C">
            <w:pPr>
              <w:pStyle w:val="TAL"/>
            </w:pPr>
          </w:p>
        </w:tc>
      </w:tr>
      <w:tr w:rsidR="00830A45" w:rsidRPr="0088193B" w14:paraId="74A7A7E9" w14:textId="77777777" w:rsidTr="00383D2C">
        <w:tblPrEx>
          <w:tblCellMar>
            <w:left w:w="108" w:type="dxa"/>
            <w:right w:w="108" w:type="dxa"/>
          </w:tblCellMar>
        </w:tblPrEx>
        <w:tc>
          <w:tcPr>
            <w:tcW w:w="4535" w:type="dxa"/>
            <w:gridSpan w:val="2"/>
            <w:shd w:val="clear" w:color="auto" w:fill="auto"/>
          </w:tcPr>
          <w:p w14:paraId="4E837479" w14:textId="77777777" w:rsidR="00830A45" w:rsidRPr="0088193B" w:rsidRDefault="00830A45" w:rsidP="00383D2C">
            <w:pPr>
              <w:pStyle w:val="TAL"/>
            </w:pPr>
            <w:r w:rsidRPr="0088193B">
              <w:t xml:space="preserve"> </w:t>
            </w:r>
            <w:ins w:id="28" w:author="Daiwei Zhou (周代卫)" w:date="2023-03-24T14:22:00Z">
              <w:r>
                <w:t xml:space="preserve"> </w:t>
              </w:r>
            </w:ins>
            <w:r w:rsidRPr="0088193B">
              <w:t>drb-</w:t>
            </w:r>
            <w:proofErr w:type="spellStart"/>
            <w:r w:rsidRPr="0088193B">
              <w:t>ToReleaseList</w:t>
            </w:r>
            <w:proofErr w:type="spellEnd"/>
          </w:p>
        </w:tc>
        <w:tc>
          <w:tcPr>
            <w:tcW w:w="2267" w:type="dxa"/>
            <w:shd w:val="clear" w:color="auto" w:fill="auto"/>
          </w:tcPr>
          <w:p w14:paraId="241812FC" w14:textId="77777777" w:rsidR="00830A45" w:rsidRPr="0088193B" w:rsidRDefault="00830A45" w:rsidP="00383D2C">
            <w:pPr>
              <w:pStyle w:val="TAL"/>
            </w:pPr>
            <w:r w:rsidRPr="0088193B">
              <w:t>Not present</w:t>
            </w:r>
          </w:p>
        </w:tc>
        <w:tc>
          <w:tcPr>
            <w:tcW w:w="1700" w:type="dxa"/>
            <w:shd w:val="clear" w:color="auto" w:fill="auto"/>
          </w:tcPr>
          <w:p w14:paraId="4A9D1CE5" w14:textId="77777777" w:rsidR="00830A45" w:rsidRPr="0088193B" w:rsidRDefault="00830A45" w:rsidP="00383D2C">
            <w:pPr>
              <w:pStyle w:val="TAL"/>
            </w:pPr>
          </w:p>
        </w:tc>
        <w:tc>
          <w:tcPr>
            <w:tcW w:w="1245" w:type="dxa"/>
            <w:shd w:val="clear" w:color="auto" w:fill="auto"/>
          </w:tcPr>
          <w:p w14:paraId="086A64BF" w14:textId="77777777" w:rsidR="00830A45" w:rsidRPr="0088193B" w:rsidRDefault="00830A45" w:rsidP="00383D2C">
            <w:pPr>
              <w:pStyle w:val="TAL"/>
            </w:pPr>
          </w:p>
        </w:tc>
      </w:tr>
      <w:tr w:rsidR="00830A45" w:rsidRPr="0088193B" w14:paraId="77E9644A" w14:textId="77777777" w:rsidTr="00383D2C">
        <w:tblPrEx>
          <w:tblCellMar>
            <w:left w:w="108" w:type="dxa"/>
            <w:right w:w="108" w:type="dxa"/>
          </w:tblCellMar>
        </w:tblPrEx>
        <w:tc>
          <w:tcPr>
            <w:tcW w:w="4535" w:type="dxa"/>
            <w:gridSpan w:val="2"/>
            <w:shd w:val="clear" w:color="auto" w:fill="auto"/>
          </w:tcPr>
          <w:p w14:paraId="5EE17C25" w14:textId="77777777" w:rsidR="00830A45" w:rsidRPr="0088193B" w:rsidRDefault="00830A45" w:rsidP="00383D2C">
            <w:pPr>
              <w:pStyle w:val="TAL"/>
            </w:pPr>
            <w:ins w:id="29" w:author="Daiwei Zhou (周代卫)" w:date="2023-03-24T14:23:00Z">
              <w:r w:rsidRPr="0088193B">
                <w:t xml:space="preserve"> </w:t>
              </w:r>
              <w:r>
                <w:t xml:space="preserve"> </w:t>
              </w:r>
            </w:ins>
            <w:r w:rsidRPr="0088193B">
              <w:t>mac-</w:t>
            </w:r>
            <w:proofErr w:type="spellStart"/>
            <w:r w:rsidRPr="0088193B">
              <w:t>MainConfig</w:t>
            </w:r>
            <w:proofErr w:type="spellEnd"/>
            <w:r w:rsidRPr="0088193B">
              <w:t xml:space="preserve"> CHOICE {</w:t>
            </w:r>
          </w:p>
        </w:tc>
        <w:tc>
          <w:tcPr>
            <w:tcW w:w="2267" w:type="dxa"/>
            <w:shd w:val="clear" w:color="auto" w:fill="auto"/>
          </w:tcPr>
          <w:p w14:paraId="0B6483DE" w14:textId="77777777" w:rsidR="00830A45" w:rsidRPr="0088193B" w:rsidRDefault="00830A45" w:rsidP="00383D2C">
            <w:pPr>
              <w:pStyle w:val="TAL"/>
            </w:pPr>
          </w:p>
        </w:tc>
        <w:tc>
          <w:tcPr>
            <w:tcW w:w="1700" w:type="dxa"/>
            <w:shd w:val="clear" w:color="auto" w:fill="auto"/>
          </w:tcPr>
          <w:p w14:paraId="2A2388C2" w14:textId="77777777" w:rsidR="00830A45" w:rsidRPr="0088193B" w:rsidRDefault="00830A45" w:rsidP="00383D2C">
            <w:pPr>
              <w:pStyle w:val="TAL"/>
            </w:pPr>
          </w:p>
        </w:tc>
        <w:tc>
          <w:tcPr>
            <w:tcW w:w="1245" w:type="dxa"/>
            <w:shd w:val="clear" w:color="auto" w:fill="auto"/>
          </w:tcPr>
          <w:p w14:paraId="30423B4A" w14:textId="77777777" w:rsidR="00830A45" w:rsidRPr="0088193B" w:rsidRDefault="00830A45" w:rsidP="00383D2C">
            <w:pPr>
              <w:pStyle w:val="TAL"/>
            </w:pPr>
          </w:p>
        </w:tc>
      </w:tr>
      <w:tr w:rsidR="00830A45" w:rsidRPr="0088193B" w14:paraId="0F1DB0C6" w14:textId="77777777" w:rsidTr="00383D2C">
        <w:tblPrEx>
          <w:tblCellMar>
            <w:left w:w="108" w:type="dxa"/>
            <w:right w:w="108" w:type="dxa"/>
          </w:tblCellMar>
        </w:tblPrEx>
        <w:tc>
          <w:tcPr>
            <w:tcW w:w="4535" w:type="dxa"/>
            <w:gridSpan w:val="2"/>
            <w:shd w:val="clear" w:color="auto" w:fill="auto"/>
          </w:tcPr>
          <w:p w14:paraId="4FB965FD" w14:textId="6EB6F9D4" w:rsidR="00830A45" w:rsidRPr="0088193B" w:rsidRDefault="00830A45" w:rsidP="00383D2C">
            <w:pPr>
              <w:pStyle w:val="TAL"/>
            </w:pPr>
            <w:r w:rsidRPr="0088193B">
              <w:t xml:space="preserve"> </w:t>
            </w:r>
            <w:ins w:id="30" w:author="Daiwei Zhou (周代卫)" w:date="2023-03-24T14:23:00Z">
              <w:r>
                <w:t xml:space="preserve">   </w:t>
              </w:r>
            </w:ins>
            <w:proofErr w:type="spellStart"/>
            <w:r w:rsidRPr="0088193B">
              <w:t>explicitValue</w:t>
            </w:r>
            <w:proofErr w:type="spellEnd"/>
            <w:del w:id="31" w:author="Daiwei Zhou (周代卫)" w:date="2023-05-22T15:26:00Z">
              <w:r w:rsidRPr="0088193B" w:rsidDel="00A009A8">
                <w:delText>::=</w:delText>
              </w:r>
            </w:del>
            <w:r w:rsidRPr="0088193B">
              <w:t xml:space="preserve"> SEQUENCE {</w:t>
            </w:r>
          </w:p>
        </w:tc>
        <w:tc>
          <w:tcPr>
            <w:tcW w:w="2267" w:type="dxa"/>
            <w:shd w:val="clear" w:color="auto" w:fill="auto"/>
          </w:tcPr>
          <w:p w14:paraId="168A8589" w14:textId="77777777" w:rsidR="00830A45" w:rsidRPr="0088193B" w:rsidRDefault="00830A45" w:rsidP="00383D2C">
            <w:pPr>
              <w:pStyle w:val="TAL"/>
            </w:pPr>
          </w:p>
        </w:tc>
        <w:tc>
          <w:tcPr>
            <w:tcW w:w="1700" w:type="dxa"/>
            <w:shd w:val="clear" w:color="auto" w:fill="auto"/>
          </w:tcPr>
          <w:p w14:paraId="5B319E74" w14:textId="77777777" w:rsidR="00830A45" w:rsidRPr="0088193B" w:rsidRDefault="00830A45" w:rsidP="00383D2C">
            <w:pPr>
              <w:pStyle w:val="TAL"/>
            </w:pPr>
          </w:p>
        </w:tc>
        <w:tc>
          <w:tcPr>
            <w:tcW w:w="1245" w:type="dxa"/>
            <w:shd w:val="clear" w:color="auto" w:fill="auto"/>
          </w:tcPr>
          <w:p w14:paraId="19989F23" w14:textId="77777777" w:rsidR="00830A45" w:rsidRPr="0088193B" w:rsidRDefault="00830A45" w:rsidP="00383D2C">
            <w:pPr>
              <w:pStyle w:val="TAL"/>
            </w:pPr>
          </w:p>
        </w:tc>
      </w:tr>
      <w:tr w:rsidR="00830A45" w:rsidRPr="0088193B" w14:paraId="1761101B" w14:textId="77777777" w:rsidTr="00383D2C">
        <w:tblPrEx>
          <w:tblCellMar>
            <w:left w:w="108" w:type="dxa"/>
            <w:right w:w="108" w:type="dxa"/>
          </w:tblCellMar>
        </w:tblPrEx>
        <w:tc>
          <w:tcPr>
            <w:tcW w:w="4535" w:type="dxa"/>
            <w:gridSpan w:val="2"/>
            <w:shd w:val="clear" w:color="auto" w:fill="auto"/>
          </w:tcPr>
          <w:p w14:paraId="0113521B" w14:textId="77777777" w:rsidR="00830A45" w:rsidRPr="0088193B" w:rsidRDefault="00830A45" w:rsidP="00383D2C">
            <w:pPr>
              <w:pStyle w:val="TAL"/>
            </w:pPr>
            <w:r w:rsidRPr="0088193B">
              <w:t xml:space="preserve">    </w:t>
            </w:r>
            <w:ins w:id="32" w:author="Daiwei Zhou (周代卫)" w:date="2023-03-24T14:23:00Z">
              <w:r>
                <w:t xml:space="preserve">  </w:t>
              </w:r>
            </w:ins>
            <w:r w:rsidRPr="0088193B">
              <w:t>ul-SCH-Config SEQUENCE {</w:t>
            </w:r>
          </w:p>
        </w:tc>
        <w:tc>
          <w:tcPr>
            <w:tcW w:w="2267" w:type="dxa"/>
            <w:shd w:val="clear" w:color="auto" w:fill="auto"/>
          </w:tcPr>
          <w:p w14:paraId="5D4195CC" w14:textId="77777777" w:rsidR="00830A45" w:rsidRPr="0088193B" w:rsidRDefault="00830A45" w:rsidP="00383D2C">
            <w:pPr>
              <w:pStyle w:val="TAL"/>
            </w:pPr>
          </w:p>
        </w:tc>
        <w:tc>
          <w:tcPr>
            <w:tcW w:w="1700" w:type="dxa"/>
            <w:shd w:val="clear" w:color="auto" w:fill="auto"/>
          </w:tcPr>
          <w:p w14:paraId="381C9199" w14:textId="77777777" w:rsidR="00830A45" w:rsidRPr="0088193B" w:rsidRDefault="00830A45" w:rsidP="00383D2C">
            <w:pPr>
              <w:pStyle w:val="TAL"/>
            </w:pPr>
          </w:p>
        </w:tc>
        <w:tc>
          <w:tcPr>
            <w:tcW w:w="1245" w:type="dxa"/>
            <w:shd w:val="clear" w:color="auto" w:fill="auto"/>
          </w:tcPr>
          <w:p w14:paraId="3B0A5B65" w14:textId="77777777" w:rsidR="00830A45" w:rsidRPr="0088193B" w:rsidRDefault="00830A45" w:rsidP="00383D2C">
            <w:pPr>
              <w:pStyle w:val="TAL"/>
            </w:pPr>
          </w:p>
        </w:tc>
      </w:tr>
      <w:tr w:rsidR="00830A45" w:rsidRPr="0088193B" w14:paraId="68EBEB80" w14:textId="77777777" w:rsidTr="00383D2C">
        <w:tblPrEx>
          <w:tblCellMar>
            <w:left w:w="108" w:type="dxa"/>
            <w:right w:w="108" w:type="dxa"/>
          </w:tblCellMar>
        </w:tblPrEx>
        <w:tc>
          <w:tcPr>
            <w:tcW w:w="4535" w:type="dxa"/>
            <w:gridSpan w:val="2"/>
            <w:shd w:val="clear" w:color="auto" w:fill="auto"/>
          </w:tcPr>
          <w:p w14:paraId="01B38A31" w14:textId="77777777" w:rsidR="00830A45" w:rsidRPr="0088193B" w:rsidRDefault="00830A45" w:rsidP="00383D2C">
            <w:pPr>
              <w:pStyle w:val="TAL"/>
            </w:pPr>
            <w:r w:rsidRPr="0088193B">
              <w:t xml:space="preserve">      </w:t>
            </w:r>
            <w:ins w:id="33" w:author="Daiwei Zhou (周代卫)" w:date="2023-03-24T14:23:00Z">
              <w:r>
                <w:t xml:space="preserve">  </w:t>
              </w:r>
            </w:ins>
            <w:proofErr w:type="spellStart"/>
            <w:r w:rsidRPr="0088193B">
              <w:t>maxHARQ</w:t>
            </w:r>
            <w:proofErr w:type="spellEnd"/>
            <w:r w:rsidRPr="0088193B">
              <w:t>-Tx</w:t>
            </w:r>
          </w:p>
        </w:tc>
        <w:tc>
          <w:tcPr>
            <w:tcW w:w="2267" w:type="dxa"/>
            <w:shd w:val="clear" w:color="auto" w:fill="auto"/>
          </w:tcPr>
          <w:p w14:paraId="5FC93DFC" w14:textId="77777777" w:rsidR="00830A45" w:rsidRPr="0088193B" w:rsidRDefault="00830A45" w:rsidP="00383D2C">
            <w:pPr>
              <w:pStyle w:val="TAL"/>
            </w:pPr>
            <w:proofErr w:type="spellStart"/>
            <w:r w:rsidRPr="0088193B">
              <w:t>n5</w:t>
            </w:r>
            <w:proofErr w:type="spellEnd"/>
          </w:p>
        </w:tc>
        <w:tc>
          <w:tcPr>
            <w:tcW w:w="1700" w:type="dxa"/>
            <w:shd w:val="clear" w:color="auto" w:fill="auto"/>
          </w:tcPr>
          <w:p w14:paraId="465BD1A1" w14:textId="77777777" w:rsidR="00830A45" w:rsidRPr="0088193B" w:rsidRDefault="00830A45" w:rsidP="00383D2C">
            <w:pPr>
              <w:pStyle w:val="TAL"/>
            </w:pPr>
          </w:p>
        </w:tc>
        <w:tc>
          <w:tcPr>
            <w:tcW w:w="1245" w:type="dxa"/>
            <w:shd w:val="clear" w:color="auto" w:fill="auto"/>
          </w:tcPr>
          <w:p w14:paraId="4B85D93E" w14:textId="77777777" w:rsidR="00830A45" w:rsidRPr="0088193B" w:rsidRDefault="00830A45" w:rsidP="00383D2C">
            <w:pPr>
              <w:pStyle w:val="TAL"/>
            </w:pPr>
          </w:p>
        </w:tc>
      </w:tr>
      <w:tr w:rsidR="00830A45" w:rsidRPr="0088193B" w14:paraId="1341C26A" w14:textId="77777777" w:rsidTr="00383D2C">
        <w:tblPrEx>
          <w:tblCellMar>
            <w:left w:w="108" w:type="dxa"/>
            <w:right w:w="108" w:type="dxa"/>
          </w:tblCellMar>
        </w:tblPrEx>
        <w:tc>
          <w:tcPr>
            <w:tcW w:w="4535" w:type="dxa"/>
            <w:gridSpan w:val="2"/>
            <w:shd w:val="clear" w:color="auto" w:fill="auto"/>
          </w:tcPr>
          <w:p w14:paraId="3DB66E62" w14:textId="77777777" w:rsidR="00830A45" w:rsidRPr="0088193B" w:rsidRDefault="00830A45" w:rsidP="00383D2C">
            <w:pPr>
              <w:pStyle w:val="TAL"/>
            </w:pPr>
            <w:r w:rsidRPr="0088193B">
              <w:t xml:space="preserve">      </w:t>
            </w:r>
            <w:ins w:id="34" w:author="Daiwei Zhou (周代卫)" w:date="2023-03-24T14:23:00Z">
              <w:r>
                <w:t xml:space="preserve">  </w:t>
              </w:r>
            </w:ins>
            <w:proofErr w:type="spellStart"/>
            <w:r w:rsidRPr="0088193B">
              <w:t>retxBSR</w:t>
            </w:r>
            <w:proofErr w:type="spellEnd"/>
            <w:r w:rsidRPr="0088193B">
              <w:t>-Timer</w:t>
            </w:r>
          </w:p>
        </w:tc>
        <w:tc>
          <w:tcPr>
            <w:tcW w:w="2267" w:type="dxa"/>
            <w:shd w:val="clear" w:color="auto" w:fill="auto"/>
          </w:tcPr>
          <w:p w14:paraId="1AB57A20" w14:textId="77777777" w:rsidR="00830A45" w:rsidRPr="0088193B" w:rsidRDefault="00830A45" w:rsidP="00383D2C">
            <w:pPr>
              <w:pStyle w:val="TAL"/>
            </w:pPr>
            <w:proofErr w:type="spellStart"/>
            <w:r w:rsidRPr="0088193B">
              <w:t>sf10240</w:t>
            </w:r>
            <w:proofErr w:type="spellEnd"/>
          </w:p>
        </w:tc>
        <w:tc>
          <w:tcPr>
            <w:tcW w:w="1700" w:type="dxa"/>
            <w:shd w:val="clear" w:color="auto" w:fill="auto"/>
          </w:tcPr>
          <w:p w14:paraId="3F1ACCE8" w14:textId="77777777" w:rsidR="00830A45" w:rsidRPr="0088193B" w:rsidRDefault="00830A45" w:rsidP="00383D2C">
            <w:pPr>
              <w:pStyle w:val="TAL"/>
            </w:pPr>
          </w:p>
        </w:tc>
        <w:tc>
          <w:tcPr>
            <w:tcW w:w="1245" w:type="dxa"/>
            <w:shd w:val="clear" w:color="auto" w:fill="auto"/>
          </w:tcPr>
          <w:p w14:paraId="0233AB5D" w14:textId="77777777" w:rsidR="00830A45" w:rsidRPr="0088193B" w:rsidRDefault="00830A45" w:rsidP="00383D2C">
            <w:pPr>
              <w:pStyle w:val="TAL"/>
            </w:pPr>
          </w:p>
        </w:tc>
      </w:tr>
      <w:tr w:rsidR="00830A45" w:rsidRPr="0088193B" w14:paraId="0DC0B519" w14:textId="77777777" w:rsidTr="00383D2C">
        <w:tblPrEx>
          <w:tblCellMar>
            <w:left w:w="108" w:type="dxa"/>
            <w:right w:w="108" w:type="dxa"/>
          </w:tblCellMar>
        </w:tblPrEx>
        <w:tc>
          <w:tcPr>
            <w:tcW w:w="4535" w:type="dxa"/>
            <w:gridSpan w:val="2"/>
            <w:shd w:val="clear" w:color="auto" w:fill="auto"/>
          </w:tcPr>
          <w:p w14:paraId="5CCC15C1" w14:textId="77777777" w:rsidR="00830A45" w:rsidRPr="0088193B" w:rsidRDefault="00830A45" w:rsidP="00383D2C">
            <w:pPr>
              <w:pStyle w:val="TAL"/>
            </w:pPr>
            <w:r w:rsidRPr="0088193B">
              <w:t xml:space="preserve">      </w:t>
            </w:r>
            <w:ins w:id="35" w:author="Daiwei Zhou (周代卫)" w:date="2023-03-24T14:23:00Z">
              <w:r>
                <w:t xml:space="preserve">  </w:t>
              </w:r>
            </w:ins>
            <w:proofErr w:type="spellStart"/>
            <w:r w:rsidRPr="0088193B">
              <w:t>ttiBundling</w:t>
            </w:r>
            <w:proofErr w:type="spellEnd"/>
          </w:p>
        </w:tc>
        <w:tc>
          <w:tcPr>
            <w:tcW w:w="2267" w:type="dxa"/>
            <w:shd w:val="clear" w:color="auto" w:fill="auto"/>
          </w:tcPr>
          <w:p w14:paraId="1C6B7544" w14:textId="77777777" w:rsidR="00830A45" w:rsidRPr="0088193B" w:rsidRDefault="00830A45" w:rsidP="00383D2C">
            <w:pPr>
              <w:pStyle w:val="TAL"/>
            </w:pPr>
            <w:r w:rsidRPr="0088193B">
              <w:t>FALSE</w:t>
            </w:r>
          </w:p>
        </w:tc>
        <w:tc>
          <w:tcPr>
            <w:tcW w:w="1700" w:type="dxa"/>
            <w:shd w:val="clear" w:color="auto" w:fill="auto"/>
          </w:tcPr>
          <w:p w14:paraId="617E779C" w14:textId="77777777" w:rsidR="00830A45" w:rsidRPr="0088193B" w:rsidRDefault="00830A45" w:rsidP="00383D2C">
            <w:pPr>
              <w:pStyle w:val="TAL"/>
            </w:pPr>
          </w:p>
        </w:tc>
        <w:tc>
          <w:tcPr>
            <w:tcW w:w="1245" w:type="dxa"/>
            <w:shd w:val="clear" w:color="auto" w:fill="auto"/>
          </w:tcPr>
          <w:p w14:paraId="4BBF8791" w14:textId="77777777" w:rsidR="00830A45" w:rsidRPr="0088193B" w:rsidRDefault="00830A45" w:rsidP="00383D2C">
            <w:pPr>
              <w:pStyle w:val="TAL"/>
            </w:pPr>
          </w:p>
        </w:tc>
      </w:tr>
      <w:tr w:rsidR="00830A45" w:rsidRPr="0088193B" w14:paraId="7097D756" w14:textId="77777777" w:rsidTr="00383D2C">
        <w:tblPrEx>
          <w:tblCellMar>
            <w:left w:w="108" w:type="dxa"/>
            <w:right w:w="108" w:type="dxa"/>
          </w:tblCellMar>
        </w:tblPrEx>
        <w:tc>
          <w:tcPr>
            <w:tcW w:w="4535" w:type="dxa"/>
            <w:gridSpan w:val="2"/>
            <w:shd w:val="clear" w:color="auto" w:fill="auto"/>
          </w:tcPr>
          <w:p w14:paraId="34F03761" w14:textId="77777777" w:rsidR="00830A45" w:rsidRPr="0088193B" w:rsidRDefault="00830A45" w:rsidP="00383D2C">
            <w:pPr>
              <w:pStyle w:val="TAL"/>
            </w:pPr>
            <w:r w:rsidRPr="0088193B">
              <w:t xml:space="preserve">    </w:t>
            </w:r>
            <w:ins w:id="36" w:author="Daiwei Zhou (周代卫)" w:date="2023-03-24T14:23:00Z">
              <w:r>
                <w:t xml:space="preserve">  </w:t>
              </w:r>
            </w:ins>
            <w:r w:rsidRPr="0088193B">
              <w:t>}</w:t>
            </w:r>
          </w:p>
        </w:tc>
        <w:tc>
          <w:tcPr>
            <w:tcW w:w="2267" w:type="dxa"/>
            <w:shd w:val="clear" w:color="auto" w:fill="auto"/>
          </w:tcPr>
          <w:p w14:paraId="7E896006" w14:textId="77777777" w:rsidR="00830A45" w:rsidRPr="0088193B" w:rsidRDefault="00830A45" w:rsidP="00383D2C">
            <w:pPr>
              <w:pStyle w:val="TAL"/>
            </w:pPr>
          </w:p>
        </w:tc>
        <w:tc>
          <w:tcPr>
            <w:tcW w:w="1700" w:type="dxa"/>
            <w:shd w:val="clear" w:color="auto" w:fill="auto"/>
          </w:tcPr>
          <w:p w14:paraId="7735B392" w14:textId="77777777" w:rsidR="00830A45" w:rsidRPr="0088193B" w:rsidRDefault="00830A45" w:rsidP="00383D2C">
            <w:pPr>
              <w:pStyle w:val="TAL"/>
            </w:pPr>
          </w:p>
        </w:tc>
        <w:tc>
          <w:tcPr>
            <w:tcW w:w="1245" w:type="dxa"/>
            <w:shd w:val="clear" w:color="auto" w:fill="auto"/>
          </w:tcPr>
          <w:p w14:paraId="6236EFBC" w14:textId="77777777" w:rsidR="00830A45" w:rsidRPr="0088193B" w:rsidRDefault="00830A45" w:rsidP="00383D2C">
            <w:pPr>
              <w:pStyle w:val="TAL"/>
            </w:pPr>
          </w:p>
        </w:tc>
      </w:tr>
      <w:tr w:rsidR="00830A45" w:rsidRPr="0088193B" w14:paraId="53320922" w14:textId="77777777" w:rsidTr="00383D2C">
        <w:tblPrEx>
          <w:tblCellMar>
            <w:left w:w="108" w:type="dxa"/>
            <w:right w:w="108" w:type="dxa"/>
          </w:tblCellMar>
        </w:tblPrEx>
        <w:tc>
          <w:tcPr>
            <w:tcW w:w="4535" w:type="dxa"/>
            <w:gridSpan w:val="2"/>
            <w:shd w:val="clear" w:color="auto" w:fill="auto"/>
          </w:tcPr>
          <w:p w14:paraId="0C2CE87E" w14:textId="77777777" w:rsidR="00830A45" w:rsidRPr="0088193B" w:rsidRDefault="00830A45" w:rsidP="00383D2C">
            <w:pPr>
              <w:pStyle w:val="TAL"/>
            </w:pPr>
            <w:r w:rsidRPr="0088193B">
              <w:t xml:space="preserve">    </w:t>
            </w:r>
            <w:ins w:id="37" w:author="Daiwei Zhou (周代卫)" w:date="2023-03-24T14:23:00Z">
              <w:r>
                <w:t xml:space="preserve">  </w:t>
              </w:r>
            </w:ins>
            <w:proofErr w:type="spellStart"/>
            <w:r w:rsidRPr="0088193B">
              <w:t>drx</w:t>
            </w:r>
            <w:proofErr w:type="spellEnd"/>
            <w:r w:rsidRPr="0088193B">
              <w:t>-Config CHOICE {</w:t>
            </w:r>
          </w:p>
        </w:tc>
        <w:tc>
          <w:tcPr>
            <w:tcW w:w="2267" w:type="dxa"/>
            <w:shd w:val="clear" w:color="auto" w:fill="auto"/>
          </w:tcPr>
          <w:p w14:paraId="31DFF321" w14:textId="77777777" w:rsidR="00830A45" w:rsidRPr="0088193B" w:rsidRDefault="00830A45" w:rsidP="00383D2C">
            <w:pPr>
              <w:pStyle w:val="TAL"/>
            </w:pPr>
          </w:p>
        </w:tc>
        <w:tc>
          <w:tcPr>
            <w:tcW w:w="1700" w:type="dxa"/>
            <w:shd w:val="clear" w:color="auto" w:fill="auto"/>
          </w:tcPr>
          <w:p w14:paraId="777F0C28" w14:textId="77777777" w:rsidR="00830A45" w:rsidRPr="0088193B" w:rsidRDefault="00830A45" w:rsidP="00383D2C">
            <w:pPr>
              <w:pStyle w:val="TAL"/>
            </w:pPr>
          </w:p>
        </w:tc>
        <w:tc>
          <w:tcPr>
            <w:tcW w:w="1245" w:type="dxa"/>
            <w:shd w:val="clear" w:color="auto" w:fill="auto"/>
          </w:tcPr>
          <w:p w14:paraId="60024C32" w14:textId="77777777" w:rsidR="00830A45" w:rsidRPr="0088193B" w:rsidRDefault="00830A45" w:rsidP="00383D2C">
            <w:pPr>
              <w:pStyle w:val="TAL"/>
            </w:pPr>
          </w:p>
        </w:tc>
      </w:tr>
      <w:tr w:rsidR="00830A45" w:rsidRPr="0088193B" w14:paraId="6C1F498B" w14:textId="77777777" w:rsidTr="00383D2C">
        <w:tblPrEx>
          <w:tblCellMar>
            <w:left w:w="108" w:type="dxa"/>
            <w:right w:w="108" w:type="dxa"/>
          </w:tblCellMar>
        </w:tblPrEx>
        <w:tc>
          <w:tcPr>
            <w:tcW w:w="4535" w:type="dxa"/>
            <w:gridSpan w:val="2"/>
            <w:shd w:val="clear" w:color="auto" w:fill="auto"/>
          </w:tcPr>
          <w:p w14:paraId="41953791" w14:textId="77777777" w:rsidR="00830A45" w:rsidRPr="0088193B" w:rsidDel="00D63DD8" w:rsidRDefault="00830A45" w:rsidP="00383D2C">
            <w:pPr>
              <w:pStyle w:val="TAL"/>
            </w:pPr>
            <w:r w:rsidRPr="0088193B">
              <w:t xml:space="preserve">      </w:t>
            </w:r>
            <w:ins w:id="38" w:author="Daiwei Zhou (周代卫)" w:date="2023-03-24T14:23:00Z">
              <w:r>
                <w:t xml:space="preserve">  </w:t>
              </w:r>
            </w:ins>
            <w:r w:rsidRPr="0088193B">
              <w:t>setup SEQUENCE {</w:t>
            </w:r>
          </w:p>
        </w:tc>
        <w:tc>
          <w:tcPr>
            <w:tcW w:w="2267" w:type="dxa"/>
            <w:shd w:val="clear" w:color="auto" w:fill="auto"/>
          </w:tcPr>
          <w:p w14:paraId="148183D4" w14:textId="77777777" w:rsidR="00830A45" w:rsidRPr="0088193B" w:rsidDel="00D63DD8" w:rsidRDefault="00830A45" w:rsidP="00383D2C">
            <w:pPr>
              <w:pStyle w:val="TAL"/>
            </w:pPr>
          </w:p>
        </w:tc>
        <w:tc>
          <w:tcPr>
            <w:tcW w:w="1700" w:type="dxa"/>
            <w:shd w:val="clear" w:color="auto" w:fill="auto"/>
          </w:tcPr>
          <w:p w14:paraId="47AB20CD" w14:textId="77777777" w:rsidR="00830A45" w:rsidRPr="0088193B" w:rsidDel="00D63DD8" w:rsidRDefault="00830A45" w:rsidP="00383D2C">
            <w:pPr>
              <w:pStyle w:val="TAL"/>
            </w:pPr>
          </w:p>
        </w:tc>
        <w:tc>
          <w:tcPr>
            <w:tcW w:w="1245" w:type="dxa"/>
            <w:shd w:val="clear" w:color="auto" w:fill="auto"/>
          </w:tcPr>
          <w:p w14:paraId="0B162893" w14:textId="77777777" w:rsidR="00830A45" w:rsidRPr="0088193B" w:rsidRDefault="00830A45" w:rsidP="00383D2C">
            <w:pPr>
              <w:pStyle w:val="TAL"/>
            </w:pPr>
          </w:p>
        </w:tc>
      </w:tr>
      <w:tr w:rsidR="00830A45" w:rsidRPr="0088193B" w14:paraId="30376DED" w14:textId="77777777" w:rsidTr="00383D2C">
        <w:tblPrEx>
          <w:tblCellMar>
            <w:left w:w="108" w:type="dxa"/>
            <w:right w:w="108" w:type="dxa"/>
          </w:tblCellMar>
        </w:tblPrEx>
        <w:tc>
          <w:tcPr>
            <w:tcW w:w="4535" w:type="dxa"/>
            <w:gridSpan w:val="2"/>
            <w:shd w:val="clear" w:color="auto" w:fill="auto"/>
          </w:tcPr>
          <w:p w14:paraId="075557E7" w14:textId="77777777" w:rsidR="00830A45" w:rsidRPr="0088193B" w:rsidRDefault="00830A45" w:rsidP="00383D2C">
            <w:pPr>
              <w:pStyle w:val="TAL"/>
            </w:pPr>
            <w:r w:rsidRPr="0088193B">
              <w:t xml:space="preserve">        </w:t>
            </w:r>
            <w:ins w:id="39" w:author="Daiwei Zhou (周代卫)" w:date="2023-03-24T14:23:00Z">
              <w:r>
                <w:t xml:space="preserve">  </w:t>
              </w:r>
            </w:ins>
            <w:proofErr w:type="spellStart"/>
            <w:r w:rsidRPr="0088193B">
              <w:t>onDurationTimer</w:t>
            </w:r>
            <w:proofErr w:type="spellEnd"/>
          </w:p>
        </w:tc>
        <w:tc>
          <w:tcPr>
            <w:tcW w:w="2267" w:type="dxa"/>
            <w:shd w:val="clear" w:color="auto" w:fill="auto"/>
          </w:tcPr>
          <w:p w14:paraId="7019FCE0" w14:textId="77777777" w:rsidR="00830A45" w:rsidRPr="0088193B" w:rsidRDefault="00830A45" w:rsidP="00383D2C">
            <w:pPr>
              <w:pStyle w:val="TAL"/>
            </w:pPr>
            <w:proofErr w:type="spellStart"/>
            <w:r w:rsidRPr="0088193B">
              <w:t>psf20</w:t>
            </w:r>
            <w:proofErr w:type="spellEnd"/>
          </w:p>
        </w:tc>
        <w:tc>
          <w:tcPr>
            <w:tcW w:w="1700" w:type="dxa"/>
            <w:shd w:val="clear" w:color="auto" w:fill="auto"/>
          </w:tcPr>
          <w:p w14:paraId="300713EA" w14:textId="77777777" w:rsidR="00830A45" w:rsidRPr="0088193B" w:rsidRDefault="00830A45" w:rsidP="00383D2C">
            <w:pPr>
              <w:pStyle w:val="TAL"/>
            </w:pPr>
          </w:p>
        </w:tc>
        <w:tc>
          <w:tcPr>
            <w:tcW w:w="1245" w:type="dxa"/>
            <w:shd w:val="clear" w:color="auto" w:fill="auto"/>
          </w:tcPr>
          <w:p w14:paraId="1A93B946" w14:textId="77777777" w:rsidR="00830A45" w:rsidRPr="0088193B" w:rsidRDefault="00830A45" w:rsidP="00383D2C">
            <w:pPr>
              <w:pStyle w:val="TAL"/>
            </w:pPr>
          </w:p>
        </w:tc>
      </w:tr>
      <w:tr w:rsidR="00830A45" w:rsidRPr="0088193B" w14:paraId="1DE9A3C7" w14:textId="77777777" w:rsidTr="00383D2C">
        <w:tblPrEx>
          <w:tblCellMar>
            <w:left w:w="108" w:type="dxa"/>
            <w:right w:w="108" w:type="dxa"/>
          </w:tblCellMar>
        </w:tblPrEx>
        <w:tc>
          <w:tcPr>
            <w:tcW w:w="4535" w:type="dxa"/>
            <w:gridSpan w:val="2"/>
            <w:shd w:val="clear" w:color="auto" w:fill="auto"/>
          </w:tcPr>
          <w:p w14:paraId="5980D91D" w14:textId="77777777" w:rsidR="00830A45" w:rsidRPr="0088193B" w:rsidRDefault="00830A45" w:rsidP="00383D2C">
            <w:pPr>
              <w:pStyle w:val="TAL"/>
            </w:pPr>
            <w:r w:rsidRPr="0088193B">
              <w:t xml:space="preserve">        </w:t>
            </w:r>
            <w:ins w:id="40" w:author="Daiwei Zhou (周代卫)" w:date="2023-03-24T14:23:00Z">
              <w:r>
                <w:t xml:space="preserve">  </w:t>
              </w:r>
            </w:ins>
            <w:proofErr w:type="spellStart"/>
            <w:r w:rsidRPr="0088193B">
              <w:t>drx-InactivityTimer</w:t>
            </w:r>
            <w:proofErr w:type="spellEnd"/>
          </w:p>
        </w:tc>
        <w:tc>
          <w:tcPr>
            <w:tcW w:w="2267" w:type="dxa"/>
            <w:shd w:val="clear" w:color="auto" w:fill="auto"/>
          </w:tcPr>
          <w:p w14:paraId="3F161A55" w14:textId="77777777" w:rsidR="00830A45" w:rsidRPr="0088193B" w:rsidRDefault="00830A45" w:rsidP="00383D2C">
            <w:pPr>
              <w:pStyle w:val="TAL"/>
            </w:pPr>
            <w:proofErr w:type="spellStart"/>
            <w:r w:rsidRPr="0088193B">
              <w:t>psf6</w:t>
            </w:r>
            <w:proofErr w:type="spellEnd"/>
          </w:p>
        </w:tc>
        <w:tc>
          <w:tcPr>
            <w:tcW w:w="1700" w:type="dxa"/>
            <w:shd w:val="clear" w:color="auto" w:fill="auto"/>
          </w:tcPr>
          <w:p w14:paraId="4DFCFED4" w14:textId="77777777" w:rsidR="00830A45" w:rsidRPr="0088193B" w:rsidRDefault="00830A45" w:rsidP="00383D2C">
            <w:pPr>
              <w:pStyle w:val="TAL"/>
            </w:pPr>
          </w:p>
        </w:tc>
        <w:tc>
          <w:tcPr>
            <w:tcW w:w="1245" w:type="dxa"/>
            <w:shd w:val="clear" w:color="auto" w:fill="auto"/>
          </w:tcPr>
          <w:p w14:paraId="7DC8DD95" w14:textId="77777777" w:rsidR="00830A45" w:rsidRPr="0088193B" w:rsidRDefault="00830A45" w:rsidP="00383D2C">
            <w:pPr>
              <w:pStyle w:val="TAL"/>
            </w:pPr>
          </w:p>
        </w:tc>
      </w:tr>
      <w:tr w:rsidR="00830A45" w:rsidRPr="0088193B" w14:paraId="7BEE5A04" w14:textId="77777777" w:rsidTr="00383D2C">
        <w:tblPrEx>
          <w:tblCellMar>
            <w:left w:w="108" w:type="dxa"/>
            <w:right w:w="108" w:type="dxa"/>
          </w:tblCellMar>
        </w:tblPrEx>
        <w:tc>
          <w:tcPr>
            <w:tcW w:w="4535" w:type="dxa"/>
            <w:gridSpan w:val="2"/>
            <w:shd w:val="clear" w:color="auto" w:fill="auto"/>
          </w:tcPr>
          <w:p w14:paraId="273CCC81" w14:textId="77777777" w:rsidR="00830A45" w:rsidRPr="0088193B" w:rsidRDefault="00830A45" w:rsidP="00383D2C">
            <w:pPr>
              <w:pStyle w:val="TAL"/>
            </w:pPr>
            <w:r w:rsidRPr="0088193B">
              <w:t xml:space="preserve">        </w:t>
            </w:r>
            <w:ins w:id="41" w:author="Daiwei Zhou (周代卫)" w:date="2023-03-24T14:23:00Z">
              <w:r>
                <w:t xml:space="preserve">  </w:t>
              </w:r>
            </w:ins>
            <w:proofErr w:type="spellStart"/>
            <w:r w:rsidRPr="0088193B">
              <w:t>drx-RetransmissionTimer</w:t>
            </w:r>
            <w:proofErr w:type="spellEnd"/>
          </w:p>
        </w:tc>
        <w:tc>
          <w:tcPr>
            <w:tcW w:w="2267" w:type="dxa"/>
            <w:shd w:val="clear" w:color="auto" w:fill="auto"/>
          </w:tcPr>
          <w:p w14:paraId="627E4814" w14:textId="77777777" w:rsidR="00830A45" w:rsidRPr="0088193B" w:rsidRDefault="00830A45" w:rsidP="00383D2C">
            <w:pPr>
              <w:pStyle w:val="TAL"/>
            </w:pPr>
            <w:proofErr w:type="spellStart"/>
            <w:r w:rsidRPr="0088193B">
              <w:rPr>
                <w:rFonts w:eastAsia="宋体"/>
                <w:lang w:eastAsia="zh-CN"/>
              </w:rPr>
              <w:t>p</w:t>
            </w:r>
            <w:r w:rsidRPr="0088193B">
              <w:t>sf6</w:t>
            </w:r>
            <w:proofErr w:type="spellEnd"/>
          </w:p>
        </w:tc>
        <w:tc>
          <w:tcPr>
            <w:tcW w:w="1700" w:type="dxa"/>
            <w:shd w:val="clear" w:color="auto" w:fill="auto"/>
          </w:tcPr>
          <w:p w14:paraId="21A01197" w14:textId="77777777" w:rsidR="00830A45" w:rsidRPr="0088193B" w:rsidRDefault="00830A45" w:rsidP="00383D2C">
            <w:pPr>
              <w:pStyle w:val="TAL"/>
            </w:pPr>
          </w:p>
        </w:tc>
        <w:tc>
          <w:tcPr>
            <w:tcW w:w="1245" w:type="dxa"/>
            <w:shd w:val="clear" w:color="auto" w:fill="auto"/>
          </w:tcPr>
          <w:p w14:paraId="14CF9E08" w14:textId="77777777" w:rsidR="00830A45" w:rsidRPr="0088193B" w:rsidRDefault="00830A45" w:rsidP="00383D2C">
            <w:pPr>
              <w:pStyle w:val="TAL"/>
            </w:pPr>
          </w:p>
        </w:tc>
      </w:tr>
      <w:tr w:rsidR="00830A45" w:rsidRPr="0088193B" w14:paraId="61D2AD00" w14:textId="77777777" w:rsidTr="00383D2C">
        <w:tblPrEx>
          <w:tblCellMar>
            <w:left w:w="108" w:type="dxa"/>
            <w:right w:w="108" w:type="dxa"/>
          </w:tblCellMar>
        </w:tblPrEx>
        <w:tc>
          <w:tcPr>
            <w:tcW w:w="4535" w:type="dxa"/>
            <w:gridSpan w:val="2"/>
            <w:shd w:val="clear" w:color="auto" w:fill="auto"/>
          </w:tcPr>
          <w:p w14:paraId="020045BD" w14:textId="77777777" w:rsidR="00830A45" w:rsidRPr="0088193B" w:rsidRDefault="00830A45" w:rsidP="00383D2C">
            <w:pPr>
              <w:pStyle w:val="TAL"/>
            </w:pPr>
            <w:r w:rsidRPr="0088193B">
              <w:t xml:space="preserve">        </w:t>
            </w:r>
            <w:ins w:id="42" w:author="Daiwei Zhou (周代卫)" w:date="2023-03-24T14:23:00Z">
              <w:r>
                <w:t xml:space="preserve">  </w:t>
              </w:r>
            </w:ins>
            <w:proofErr w:type="spellStart"/>
            <w:r w:rsidRPr="0088193B">
              <w:t>longDRX-CycleStartOffset</w:t>
            </w:r>
            <w:proofErr w:type="spellEnd"/>
            <w:r w:rsidRPr="0088193B">
              <w:t xml:space="preserve"> CHOICE {</w:t>
            </w:r>
          </w:p>
        </w:tc>
        <w:tc>
          <w:tcPr>
            <w:tcW w:w="2267" w:type="dxa"/>
            <w:shd w:val="clear" w:color="auto" w:fill="auto"/>
          </w:tcPr>
          <w:p w14:paraId="5F8027EB" w14:textId="77777777" w:rsidR="00830A45" w:rsidRPr="0088193B" w:rsidRDefault="00830A45" w:rsidP="00383D2C">
            <w:pPr>
              <w:pStyle w:val="TAL"/>
            </w:pPr>
          </w:p>
        </w:tc>
        <w:tc>
          <w:tcPr>
            <w:tcW w:w="1700" w:type="dxa"/>
            <w:shd w:val="clear" w:color="auto" w:fill="auto"/>
          </w:tcPr>
          <w:p w14:paraId="52884E6B" w14:textId="77777777" w:rsidR="00830A45" w:rsidRPr="0088193B" w:rsidRDefault="00830A45" w:rsidP="00383D2C">
            <w:pPr>
              <w:pStyle w:val="TAL"/>
            </w:pPr>
          </w:p>
        </w:tc>
        <w:tc>
          <w:tcPr>
            <w:tcW w:w="1245" w:type="dxa"/>
            <w:shd w:val="clear" w:color="auto" w:fill="auto"/>
          </w:tcPr>
          <w:p w14:paraId="52354CDD" w14:textId="77777777" w:rsidR="00830A45" w:rsidRPr="0088193B" w:rsidRDefault="00830A45" w:rsidP="00383D2C">
            <w:pPr>
              <w:pStyle w:val="TAL"/>
            </w:pPr>
          </w:p>
        </w:tc>
      </w:tr>
      <w:tr w:rsidR="00830A45" w:rsidRPr="0088193B" w14:paraId="44755B91" w14:textId="77777777" w:rsidTr="00383D2C">
        <w:tblPrEx>
          <w:tblCellMar>
            <w:left w:w="108" w:type="dxa"/>
            <w:right w:w="108" w:type="dxa"/>
          </w:tblCellMar>
        </w:tblPrEx>
        <w:tc>
          <w:tcPr>
            <w:tcW w:w="4535" w:type="dxa"/>
            <w:gridSpan w:val="2"/>
            <w:shd w:val="clear" w:color="auto" w:fill="auto"/>
          </w:tcPr>
          <w:p w14:paraId="6A43B65C" w14:textId="77777777" w:rsidR="00830A45" w:rsidRPr="0088193B" w:rsidRDefault="00830A45" w:rsidP="00383D2C">
            <w:pPr>
              <w:pStyle w:val="TAL"/>
            </w:pPr>
            <w:r w:rsidRPr="0088193B">
              <w:t xml:space="preserve">          </w:t>
            </w:r>
            <w:ins w:id="43" w:author="Daiwei Zhou (周代卫)" w:date="2023-03-24T14:23:00Z">
              <w:r>
                <w:t xml:space="preserve">  </w:t>
              </w:r>
            </w:ins>
            <w:proofErr w:type="spellStart"/>
            <w:r w:rsidRPr="0088193B">
              <w:t>sf640</w:t>
            </w:r>
            <w:proofErr w:type="spellEnd"/>
          </w:p>
        </w:tc>
        <w:tc>
          <w:tcPr>
            <w:tcW w:w="2267" w:type="dxa"/>
            <w:shd w:val="clear" w:color="auto" w:fill="auto"/>
          </w:tcPr>
          <w:p w14:paraId="42B7CDB3" w14:textId="77777777" w:rsidR="00830A45" w:rsidRPr="0088193B" w:rsidRDefault="00830A45" w:rsidP="00383D2C">
            <w:pPr>
              <w:pStyle w:val="TAL"/>
            </w:pPr>
            <w:r w:rsidRPr="0088193B">
              <w:t>4</w:t>
            </w:r>
          </w:p>
        </w:tc>
        <w:tc>
          <w:tcPr>
            <w:tcW w:w="1700" w:type="dxa"/>
            <w:shd w:val="clear" w:color="auto" w:fill="auto"/>
          </w:tcPr>
          <w:p w14:paraId="205B238C" w14:textId="77777777" w:rsidR="00830A45" w:rsidRPr="0088193B" w:rsidRDefault="00830A45" w:rsidP="00383D2C">
            <w:pPr>
              <w:pStyle w:val="TAL"/>
            </w:pPr>
          </w:p>
        </w:tc>
        <w:tc>
          <w:tcPr>
            <w:tcW w:w="1245" w:type="dxa"/>
            <w:shd w:val="clear" w:color="auto" w:fill="auto"/>
          </w:tcPr>
          <w:p w14:paraId="636F6B54" w14:textId="77777777" w:rsidR="00830A45" w:rsidRPr="0088193B" w:rsidRDefault="00830A45" w:rsidP="00383D2C">
            <w:pPr>
              <w:pStyle w:val="TAL"/>
            </w:pPr>
          </w:p>
        </w:tc>
      </w:tr>
      <w:tr w:rsidR="00830A45" w:rsidRPr="0088193B" w14:paraId="0833DA01" w14:textId="77777777" w:rsidTr="00383D2C">
        <w:tblPrEx>
          <w:tblCellMar>
            <w:left w:w="108" w:type="dxa"/>
            <w:right w:w="108" w:type="dxa"/>
          </w:tblCellMar>
        </w:tblPrEx>
        <w:tc>
          <w:tcPr>
            <w:tcW w:w="4535" w:type="dxa"/>
            <w:gridSpan w:val="2"/>
            <w:shd w:val="clear" w:color="auto" w:fill="auto"/>
          </w:tcPr>
          <w:p w14:paraId="6546B2A6" w14:textId="77777777" w:rsidR="00830A45" w:rsidRPr="0088193B" w:rsidRDefault="00830A45" w:rsidP="00383D2C">
            <w:pPr>
              <w:pStyle w:val="TAL"/>
            </w:pPr>
            <w:r w:rsidRPr="0088193B">
              <w:t xml:space="preserve">        </w:t>
            </w:r>
            <w:ins w:id="44" w:author="Daiwei Zhou (周代卫)" w:date="2023-03-24T14:23:00Z">
              <w:r>
                <w:t xml:space="preserve">  </w:t>
              </w:r>
            </w:ins>
            <w:r w:rsidRPr="0088193B">
              <w:t>}</w:t>
            </w:r>
          </w:p>
        </w:tc>
        <w:tc>
          <w:tcPr>
            <w:tcW w:w="2267" w:type="dxa"/>
            <w:shd w:val="clear" w:color="auto" w:fill="auto"/>
          </w:tcPr>
          <w:p w14:paraId="64407680" w14:textId="77777777" w:rsidR="00830A45" w:rsidRPr="0088193B" w:rsidRDefault="00830A45" w:rsidP="00383D2C">
            <w:pPr>
              <w:pStyle w:val="TAL"/>
            </w:pPr>
          </w:p>
        </w:tc>
        <w:tc>
          <w:tcPr>
            <w:tcW w:w="1700" w:type="dxa"/>
            <w:shd w:val="clear" w:color="auto" w:fill="auto"/>
          </w:tcPr>
          <w:p w14:paraId="180EF16E" w14:textId="77777777" w:rsidR="00830A45" w:rsidRPr="0088193B" w:rsidRDefault="00830A45" w:rsidP="00383D2C">
            <w:pPr>
              <w:pStyle w:val="TAL"/>
            </w:pPr>
          </w:p>
        </w:tc>
        <w:tc>
          <w:tcPr>
            <w:tcW w:w="1245" w:type="dxa"/>
            <w:shd w:val="clear" w:color="auto" w:fill="auto"/>
          </w:tcPr>
          <w:p w14:paraId="1050D624" w14:textId="77777777" w:rsidR="00830A45" w:rsidRPr="0088193B" w:rsidRDefault="00830A45" w:rsidP="00383D2C">
            <w:pPr>
              <w:pStyle w:val="TAL"/>
            </w:pPr>
          </w:p>
        </w:tc>
      </w:tr>
      <w:tr w:rsidR="00830A45" w:rsidRPr="0088193B" w14:paraId="6BCDE429" w14:textId="77777777" w:rsidTr="00383D2C">
        <w:tblPrEx>
          <w:tblCellMar>
            <w:left w:w="108" w:type="dxa"/>
            <w:right w:w="108" w:type="dxa"/>
          </w:tblCellMar>
        </w:tblPrEx>
        <w:tc>
          <w:tcPr>
            <w:tcW w:w="4535" w:type="dxa"/>
            <w:gridSpan w:val="2"/>
            <w:shd w:val="clear" w:color="auto" w:fill="auto"/>
          </w:tcPr>
          <w:p w14:paraId="483F114F" w14:textId="77777777" w:rsidR="00830A45" w:rsidRPr="0088193B" w:rsidRDefault="00830A45" w:rsidP="00383D2C">
            <w:pPr>
              <w:pStyle w:val="TAL"/>
            </w:pPr>
            <w:r w:rsidRPr="0088193B">
              <w:t xml:space="preserve">        </w:t>
            </w:r>
            <w:ins w:id="45" w:author="Daiwei Zhou (周代卫)" w:date="2023-03-24T14:24:00Z">
              <w:r>
                <w:t xml:space="preserve">  </w:t>
              </w:r>
            </w:ins>
            <w:proofErr w:type="spellStart"/>
            <w:r w:rsidRPr="0088193B">
              <w:t>shortDRX</w:t>
            </w:r>
            <w:proofErr w:type="spellEnd"/>
            <w:del w:id="46" w:author="Daiwei Zhou (周代卫)" w:date="2023-03-24T14:23:00Z">
              <w:r w:rsidRPr="0088193B" w:rsidDel="004A3247">
                <w:delText xml:space="preserve"> </w:delText>
              </w:r>
            </w:del>
          </w:p>
        </w:tc>
        <w:tc>
          <w:tcPr>
            <w:tcW w:w="2267" w:type="dxa"/>
            <w:shd w:val="clear" w:color="auto" w:fill="auto"/>
          </w:tcPr>
          <w:p w14:paraId="3687DF56" w14:textId="77777777" w:rsidR="00830A45" w:rsidRPr="0088193B" w:rsidRDefault="00830A45" w:rsidP="00383D2C">
            <w:pPr>
              <w:pStyle w:val="TAL"/>
            </w:pPr>
            <w:r w:rsidRPr="0088193B">
              <w:t>Not present</w:t>
            </w:r>
          </w:p>
        </w:tc>
        <w:tc>
          <w:tcPr>
            <w:tcW w:w="1700" w:type="dxa"/>
            <w:shd w:val="clear" w:color="auto" w:fill="auto"/>
          </w:tcPr>
          <w:p w14:paraId="158FC5B4" w14:textId="77777777" w:rsidR="00830A45" w:rsidRPr="0088193B" w:rsidRDefault="00830A45" w:rsidP="00383D2C">
            <w:pPr>
              <w:pStyle w:val="TAL"/>
            </w:pPr>
          </w:p>
        </w:tc>
        <w:tc>
          <w:tcPr>
            <w:tcW w:w="1245" w:type="dxa"/>
            <w:shd w:val="clear" w:color="auto" w:fill="auto"/>
          </w:tcPr>
          <w:p w14:paraId="47A04D9A" w14:textId="77777777" w:rsidR="00830A45" w:rsidRPr="0088193B" w:rsidRDefault="00830A45" w:rsidP="00383D2C">
            <w:pPr>
              <w:pStyle w:val="TAL"/>
            </w:pPr>
          </w:p>
        </w:tc>
      </w:tr>
      <w:tr w:rsidR="00830A45" w:rsidRPr="0088193B" w14:paraId="636563A3" w14:textId="77777777" w:rsidTr="00383D2C">
        <w:tblPrEx>
          <w:tblCellMar>
            <w:left w:w="108" w:type="dxa"/>
            <w:right w:w="108" w:type="dxa"/>
          </w:tblCellMar>
        </w:tblPrEx>
        <w:tc>
          <w:tcPr>
            <w:tcW w:w="4535" w:type="dxa"/>
            <w:gridSpan w:val="2"/>
            <w:shd w:val="clear" w:color="auto" w:fill="auto"/>
          </w:tcPr>
          <w:p w14:paraId="54B6E338" w14:textId="77777777" w:rsidR="00830A45" w:rsidRPr="0088193B" w:rsidRDefault="00830A45" w:rsidP="00383D2C">
            <w:pPr>
              <w:pStyle w:val="TAL"/>
            </w:pPr>
            <w:r w:rsidRPr="0088193B">
              <w:t xml:space="preserve">      </w:t>
            </w:r>
            <w:ins w:id="47" w:author="Daiwei Zhou (周代卫)" w:date="2023-03-24T14:24:00Z">
              <w:r>
                <w:t xml:space="preserve">  </w:t>
              </w:r>
            </w:ins>
            <w:r w:rsidRPr="0088193B">
              <w:t>}</w:t>
            </w:r>
          </w:p>
        </w:tc>
        <w:tc>
          <w:tcPr>
            <w:tcW w:w="2267" w:type="dxa"/>
            <w:shd w:val="clear" w:color="auto" w:fill="auto"/>
          </w:tcPr>
          <w:p w14:paraId="0737AB99" w14:textId="77777777" w:rsidR="00830A45" w:rsidRPr="0088193B" w:rsidRDefault="00830A45" w:rsidP="00383D2C">
            <w:pPr>
              <w:pStyle w:val="TAL"/>
            </w:pPr>
          </w:p>
        </w:tc>
        <w:tc>
          <w:tcPr>
            <w:tcW w:w="1700" w:type="dxa"/>
            <w:shd w:val="clear" w:color="auto" w:fill="auto"/>
          </w:tcPr>
          <w:p w14:paraId="7DBEAE4C" w14:textId="77777777" w:rsidR="00830A45" w:rsidRPr="0088193B" w:rsidRDefault="00830A45" w:rsidP="00383D2C">
            <w:pPr>
              <w:pStyle w:val="TAL"/>
            </w:pPr>
          </w:p>
        </w:tc>
        <w:tc>
          <w:tcPr>
            <w:tcW w:w="1245" w:type="dxa"/>
            <w:shd w:val="clear" w:color="auto" w:fill="auto"/>
          </w:tcPr>
          <w:p w14:paraId="17318FC6" w14:textId="77777777" w:rsidR="00830A45" w:rsidRPr="0088193B" w:rsidRDefault="00830A45" w:rsidP="00383D2C">
            <w:pPr>
              <w:pStyle w:val="TAL"/>
            </w:pPr>
          </w:p>
        </w:tc>
      </w:tr>
      <w:tr w:rsidR="00830A45" w:rsidRPr="0088193B" w14:paraId="413DBBC4" w14:textId="77777777" w:rsidTr="00383D2C">
        <w:tblPrEx>
          <w:tblCellMar>
            <w:left w:w="108" w:type="dxa"/>
            <w:right w:w="108" w:type="dxa"/>
          </w:tblCellMar>
        </w:tblPrEx>
        <w:tc>
          <w:tcPr>
            <w:tcW w:w="4535" w:type="dxa"/>
            <w:gridSpan w:val="2"/>
            <w:shd w:val="clear" w:color="auto" w:fill="auto"/>
          </w:tcPr>
          <w:p w14:paraId="43AC53B5" w14:textId="77777777" w:rsidR="00830A45" w:rsidRPr="0088193B" w:rsidRDefault="00830A45" w:rsidP="00383D2C">
            <w:pPr>
              <w:pStyle w:val="TAL"/>
            </w:pPr>
            <w:r w:rsidRPr="0088193B">
              <w:t xml:space="preserve">      }</w:t>
            </w:r>
          </w:p>
        </w:tc>
        <w:tc>
          <w:tcPr>
            <w:tcW w:w="2267" w:type="dxa"/>
            <w:shd w:val="clear" w:color="auto" w:fill="auto"/>
          </w:tcPr>
          <w:p w14:paraId="45142B62" w14:textId="77777777" w:rsidR="00830A45" w:rsidRPr="0088193B" w:rsidRDefault="00830A45" w:rsidP="00383D2C">
            <w:pPr>
              <w:pStyle w:val="TAL"/>
            </w:pPr>
          </w:p>
        </w:tc>
        <w:tc>
          <w:tcPr>
            <w:tcW w:w="1700" w:type="dxa"/>
            <w:shd w:val="clear" w:color="auto" w:fill="auto"/>
          </w:tcPr>
          <w:p w14:paraId="31D12645" w14:textId="77777777" w:rsidR="00830A45" w:rsidRPr="0088193B" w:rsidRDefault="00830A45" w:rsidP="00383D2C">
            <w:pPr>
              <w:pStyle w:val="TAL"/>
            </w:pPr>
          </w:p>
        </w:tc>
        <w:tc>
          <w:tcPr>
            <w:tcW w:w="1245" w:type="dxa"/>
            <w:shd w:val="clear" w:color="auto" w:fill="auto"/>
          </w:tcPr>
          <w:p w14:paraId="3FB5EC79" w14:textId="77777777" w:rsidR="00830A45" w:rsidRPr="0088193B" w:rsidRDefault="00830A45" w:rsidP="00383D2C">
            <w:pPr>
              <w:pStyle w:val="TAL"/>
            </w:pPr>
          </w:p>
        </w:tc>
      </w:tr>
      <w:tr w:rsidR="00830A45" w:rsidRPr="0088193B" w14:paraId="28D99AB0" w14:textId="77777777" w:rsidTr="00383D2C">
        <w:tblPrEx>
          <w:tblCellMar>
            <w:left w:w="108" w:type="dxa"/>
            <w:right w:w="108" w:type="dxa"/>
          </w:tblCellMar>
        </w:tblPrEx>
        <w:tc>
          <w:tcPr>
            <w:tcW w:w="4535" w:type="dxa"/>
            <w:gridSpan w:val="2"/>
            <w:shd w:val="clear" w:color="auto" w:fill="auto"/>
          </w:tcPr>
          <w:p w14:paraId="785937ED" w14:textId="77777777" w:rsidR="00830A45" w:rsidRPr="0088193B" w:rsidRDefault="00830A45" w:rsidP="00383D2C">
            <w:pPr>
              <w:pStyle w:val="TAL"/>
            </w:pPr>
            <w:r w:rsidRPr="0088193B">
              <w:t xml:space="preserve">      </w:t>
            </w:r>
            <w:proofErr w:type="spellStart"/>
            <w:r w:rsidRPr="0088193B">
              <w:t>timeAlignmentTimerDedicated</w:t>
            </w:r>
            <w:proofErr w:type="spellEnd"/>
          </w:p>
        </w:tc>
        <w:tc>
          <w:tcPr>
            <w:tcW w:w="2267" w:type="dxa"/>
            <w:shd w:val="clear" w:color="auto" w:fill="auto"/>
          </w:tcPr>
          <w:p w14:paraId="11C36441" w14:textId="77777777" w:rsidR="00830A45" w:rsidRPr="0088193B" w:rsidRDefault="00830A45" w:rsidP="00383D2C">
            <w:pPr>
              <w:pStyle w:val="TAL"/>
            </w:pPr>
            <w:r w:rsidRPr="0088193B">
              <w:t>infinity</w:t>
            </w:r>
          </w:p>
        </w:tc>
        <w:tc>
          <w:tcPr>
            <w:tcW w:w="1700" w:type="dxa"/>
            <w:shd w:val="clear" w:color="auto" w:fill="auto"/>
          </w:tcPr>
          <w:p w14:paraId="0FE9CD7C" w14:textId="77777777" w:rsidR="00830A45" w:rsidRPr="0088193B" w:rsidRDefault="00830A45" w:rsidP="00383D2C">
            <w:pPr>
              <w:pStyle w:val="TAL"/>
            </w:pPr>
          </w:p>
        </w:tc>
        <w:tc>
          <w:tcPr>
            <w:tcW w:w="1245" w:type="dxa"/>
            <w:shd w:val="clear" w:color="auto" w:fill="auto"/>
          </w:tcPr>
          <w:p w14:paraId="177CC68C" w14:textId="77777777" w:rsidR="00830A45" w:rsidRPr="0088193B" w:rsidRDefault="00830A45" w:rsidP="00383D2C">
            <w:pPr>
              <w:pStyle w:val="TAL"/>
            </w:pPr>
          </w:p>
        </w:tc>
      </w:tr>
      <w:tr w:rsidR="00830A45" w:rsidRPr="0088193B" w14:paraId="5D4B18AE" w14:textId="77777777" w:rsidTr="00383D2C">
        <w:tblPrEx>
          <w:tblCellMar>
            <w:left w:w="108" w:type="dxa"/>
            <w:right w:w="108" w:type="dxa"/>
          </w:tblCellMar>
        </w:tblPrEx>
        <w:tc>
          <w:tcPr>
            <w:tcW w:w="4535" w:type="dxa"/>
            <w:gridSpan w:val="2"/>
            <w:shd w:val="clear" w:color="auto" w:fill="auto"/>
          </w:tcPr>
          <w:p w14:paraId="3F1023C2" w14:textId="77777777" w:rsidR="00830A45" w:rsidRPr="0088193B" w:rsidRDefault="00830A45" w:rsidP="00383D2C">
            <w:pPr>
              <w:pStyle w:val="TAL"/>
            </w:pPr>
            <w:r w:rsidRPr="0088193B">
              <w:t xml:space="preserve">      </w:t>
            </w:r>
            <w:proofErr w:type="spellStart"/>
            <w:r w:rsidRPr="0088193B">
              <w:t>phr</w:t>
            </w:r>
            <w:proofErr w:type="spellEnd"/>
            <w:r w:rsidRPr="0088193B">
              <w:t>-Config CHOICE {</w:t>
            </w:r>
          </w:p>
        </w:tc>
        <w:tc>
          <w:tcPr>
            <w:tcW w:w="2267" w:type="dxa"/>
            <w:shd w:val="clear" w:color="auto" w:fill="auto"/>
          </w:tcPr>
          <w:p w14:paraId="6938B0CD" w14:textId="77777777" w:rsidR="00830A45" w:rsidRPr="0088193B" w:rsidRDefault="00830A45" w:rsidP="00383D2C">
            <w:pPr>
              <w:pStyle w:val="TAL"/>
            </w:pPr>
          </w:p>
        </w:tc>
        <w:tc>
          <w:tcPr>
            <w:tcW w:w="1700" w:type="dxa"/>
            <w:shd w:val="clear" w:color="auto" w:fill="auto"/>
          </w:tcPr>
          <w:p w14:paraId="3EE394D2" w14:textId="77777777" w:rsidR="00830A45" w:rsidRPr="0088193B" w:rsidRDefault="00830A45" w:rsidP="00383D2C">
            <w:pPr>
              <w:pStyle w:val="TAL"/>
            </w:pPr>
          </w:p>
        </w:tc>
        <w:tc>
          <w:tcPr>
            <w:tcW w:w="1245" w:type="dxa"/>
            <w:shd w:val="clear" w:color="auto" w:fill="auto"/>
          </w:tcPr>
          <w:p w14:paraId="3BD108CB" w14:textId="77777777" w:rsidR="00830A45" w:rsidRPr="0088193B" w:rsidRDefault="00830A45" w:rsidP="00383D2C">
            <w:pPr>
              <w:pStyle w:val="TAL"/>
            </w:pPr>
          </w:p>
        </w:tc>
      </w:tr>
      <w:tr w:rsidR="00830A45" w:rsidRPr="0088193B" w14:paraId="1BF065FA" w14:textId="77777777" w:rsidTr="00383D2C">
        <w:tblPrEx>
          <w:tblCellMar>
            <w:left w:w="108" w:type="dxa"/>
            <w:right w:w="108" w:type="dxa"/>
          </w:tblCellMar>
        </w:tblPrEx>
        <w:tc>
          <w:tcPr>
            <w:tcW w:w="4535" w:type="dxa"/>
            <w:gridSpan w:val="2"/>
            <w:shd w:val="clear" w:color="auto" w:fill="auto"/>
          </w:tcPr>
          <w:p w14:paraId="24FEA93F" w14:textId="77777777" w:rsidR="00830A45" w:rsidRPr="0088193B" w:rsidRDefault="00830A45" w:rsidP="00383D2C">
            <w:pPr>
              <w:pStyle w:val="TAL"/>
            </w:pPr>
            <w:r w:rsidRPr="0088193B">
              <w:t xml:space="preserve">        </w:t>
            </w:r>
            <w:del w:id="48" w:author="Daiwei Zhou (周代卫)" w:date="2023-03-24T14:24:00Z">
              <w:r w:rsidRPr="0088193B" w:rsidDel="004A3247">
                <w:delText xml:space="preserve"> </w:delText>
              </w:r>
            </w:del>
            <w:r w:rsidRPr="0088193B">
              <w:t>release</w:t>
            </w:r>
          </w:p>
        </w:tc>
        <w:tc>
          <w:tcPr>
            <w:tcW w:w="2267" w:type="dxa"/>
            <w:shd w:val="clear" w:color="auto" w:fill="auto"/>
          </w:tcPr>
          <w:p w14:paraId="58AFAE27" w14:textId="77777777" w:rsidR="00830A45" w:rsidRPr="0088193B" w:rsidRDefault="00830A45" w:rsidP="00383D2C">
            <w:pPr>
              <w:pStyle w:val="TAL"/>
            </w:pPr>
            <w:r w:rsidRPr="0088193B">
              <w:t>NULL</w:t>
            </w:r>
          </w:p>
        </w:tc>
        <w:tc>
          <w:tcPr>
            <w:tcW w:w="1700" w:type="dxa"/>
            <w:shd w:val="clear" w:color="auto" w:fill="auto"/>
          </w:tcPr>
          <w:p w14:paraId="66B8E6F5" w14:textId="77777777" w:rsidR="00830A45" w:rsidRPr="0088193B" w:rsidRDefault="00830A45" w:rsidP="00383D2C">
            <w:pPr>
              <w:pStyle w:val="TAL"/>
            </w:pPr>
          </w:p>
        </w:tc>
        <w:tc>
          <w:tcPr>
            <w:tcW w:w="1245" w:type="dxa"/>
            <w:shd w:val="clear" w:color="auto" w:fill="auto"/>
          </w:tcPr>
          <w:p w14:paraId="5E812835" w14:textId="77777777" w:rsidR="00830A45" w:rsidRPr="0088193B" w:rsidRDefault="00830A45" w:rsidP="00383D2C">
            <w:pPr>
              <w:pStyle w:val="TAL"/>
            </w:pPr>
          </w:p>
        </w:tc>
      </w:tr>
      <w:tr w:rsidR="00830A45" w:rsidRPr="0088193B" w14:paraId="7D1EC889" w14:textId="77777777" w:rsidTr="00383D2C">
        <w:tblPrEx>
          <w:tblCellMar>
            <w:left w:w="108" w:type="dxa"/>
            <w:right w:w="108" w:type="dxa"/>
          </w:tblCellMar>
        </w:tblPrEx>
        <w:tc>
          <w:tcPr>
            <w:tcW w:w="4535" w:type="dxa"/>
            <w:gridSpan w:val="2"/>
            <w:shd w:val="clear" w:color="auto" w:fill="auto"/>
          </w:tcPr>
          <w:p w14:paraId="7084F0CC" w14:textId="77777777" w:rsidR="00830A45" w:rsidRPr="0088193B" w:rsidRDefault="00830A45" w:rsidP="00383D2C">
            <w:pPr>
              <w:pStyle w:val="TAL"/>
            </w:pPr>
            <w:r w:rsidRPr="0088193B">
              <w:t xml:space="preserve">      }</w:t>
            </w:r>
          </w:p>
        </w:tc>
        <w:tc>
          <w:tcPr>
            <w:tcW w:w="2267" w:type="dxa"/>
            <w:shd w:val="clear" w:color="auto" w:fill="auto"/>
          </w:tcPr>
          <w:p w14:paraId="3716BF2A" w14:textId="77777777" w:rsidR="00830A45" w:rsidRPr="0088193B" w:rsidRDefault="00830A45" w:rsidP="00383D2C">
            <w:pPr>
              <w:pStyle w:val="TAL"/>
            </w:pPr>
          </w:p>
        </w:tc>
        <w:tc>
          <w:tcPr>
            <w:tcW w:w="1700" w:type="dxa"/>
            <w:shd w:val="clear" w:color="auto" w:fill="auto"/>
          </w:tcPr>
          <w:p w14:paraId="7EB08E3D" w14:textId="77777777" w:rsidR="00830A45" w:rsidRPr="0088193B" w:rsidRDefault="00830A45" w:rsidP="00383D2C">
            <w:pPr>
              <w:pStyle w:val="TAL"/>
            </w:pPr>
          </w:p>
        </w:tc>
        <w:tc>
          <w:tcPr>
            <w:tcW w:w="1245" w:type="dxa"/>
            <w:shd w:val="clear" w:color="auto" w:fill="auto"/>
          </w:tcPr>
          <w:p w14:paraId="564DAE26" w14:textId="77777777" w:rsidR="00830A45" w:rsidRPr="0088193B" w:rsidRDefault="00830A45" w:rsidP="00383D2C">
            <w:pPr>
              <w:pStyle w:val="TAL"/>
            </w:pPr>
          </w:p>
        </w:tc>
      </w:tr>
      <w:tr w:rsidR="00830A45" w:rsidRPr="0088193B" w14:paraId="5789128E" w14:textId="77777777" w:rsidTr="00383D2C">
        <w:tblPrEx>
          <w:tblCellMar>
            <w:left w:w="108" w:type="dxa"/>
            <w:right w:w="108" w:type="dxa"/>
          </w:tblCellMar>
        </w:tblPrEx>
        <w:tc>
          <w:tcPr>
            <w:tcW w:w="4535" w:type="dxa"/>
            <w:gridSpan w:val="2"/>
            <w:shd w:val="clear" w:color="auto" w:fill="auto"/>
          </w:tcPr>
          <w:p w14:paraId="21001CB8" w14:textId="77777777" w:rsidR="00830A45" w:rsidRPr="0088193B" w:rsidRDefault="00830A45" w:rsidP="00383D2C">
            <w:pPr>
              <w:pStyle w:val="TAL"/>
            </w:pPr>
            <w:r w:rsidRPr="0088193B">
              <w:t xml:space="preserve">     </w:t>
            </w:r>
            <w:ins w:id="49" w:author="Daiwei Zhou (周代卫)" w:date="2023-03-24T14:24:00Z">
              <w:r>
                <w:t xml:space="preserve"> </w:t>
              </w:r>
            </w:ins>
            <w:proofErr w:type="spellStart"/>
            <w:r w:rsidRPr="0088193B">
              <w:rPr>
                <w:lang w:eastAsia="zh-CN"/>
              </w:rPr>
              <w:t>drx</w:t>
            </w:r>
            <w:proofErr w:type="spellEnd"/>
            <w:r w:rsidRPr="0088193B">
              <w:rPr>
                <w:lang w:eastAsia="zh-CN"/>
              </w:rPr>
              <w:t>-Config-</w:t>
            </w:r>
            <w:proofErr w:type="spellStart"/>
            <w:r w:rsidRPr="0088193B">
              <w:rPr>
                <w:lang w:eastAsia="zh-CN"/>
              </w:rPr>
              <w:t>r13</w:t>
            </w:r>
            <w:proofErr w:type="spellEnd"/>
            <w:r w:rsidRPr="0088193B">
              <w:rPr>
                <w:lang w:eastAsia="zh-CN"/>
              </w:rPr>
              <w:t xml:space="preserve"> CHOICE{</w:t>
            </w:r>
          </w:p>
        </w:tc>
        <w:tc>
          <w:tcPr>
            <w:tcW w:w="2267" w:type="dxa"/>
            <w:shd w:val="clear" w:color="auto" w:fill="auto"/>
          </w:tcPr>
          <w:p w14:paraId="1C5A7685" w14:textId="77777777" w:rsidR="00830A45" w:rsidRPr="0088193B" w:rsidRDefault="00830A45" w:rsidP="00383D2C">
            <w:pPr>
              <w:pStyle w:val="TAL"/>
            </w:pPr>
          </w:p>
        </w:tc>
        <w:tc>
          <w:tcPr>
            <w:tcW w:w="1700" w:type="dxa"/>
            <w:shd w:val="clear" w:color="auto" w:fill="auto"/>
          </w:tcPr>
          <w:p w14:paraId="55817E38" w14:textId="77777777" w:rsidR="00830A45" w:rsidRPr="0088193B" w:rsidRDefault="00830A45" w:rsidP="00383D2C">
            <w:pPr>
              <w:pStyle w:val="TAL"/>
            </w:pPr>
          </w:p>
        </w:tc>
        <w:tc>
          <w:tcPr>
            <w:tcW w:w="1245" w:type="dxa"/>
            <w:shd w:val="clear" w:color="auto" w:fill="auto"/>
          </w:tcPr>
          <w:p w14:paraId="63D40322" w14:textId="77777777" w:rsidR="00830A45" w:rsidRPr="0088193B" w:rsidRDefault="00830A45" w:rsidP="00383D2C">
            <w:pPr>
              <w:pStyle w:val="TAL"/>
            </w:pPr>
          </w:p>
        </w:tc>
      </w:tr>
      <w:tr w:rsidR="00830A45" w:rsidRPr="0088193B" w14:paraId="14361EAD" w14:textId="77777777" w:rsidTr="00383D2C">
        <w:tblPrEx>
          <w:tblCellMar>
            <w:left w:w="108" w:type="dxa"/>
            <w:right w:w="108" w:type="dxa"/>
          </w:tblCellMar>
        </w:tblPrEx>
        <w:tc>
          <w:tcPr>
            <w:tcW w:w="4535" w:type="dxa"/>
            <w:gridSpan w:val="2"/>
            <w:shd w:val="clear" w:color="auto" w:fill="auto"/>
          </w:tcPr>
          <w:p w14:paraId="4099BE4F" w14:textId="77777777" w:rsidR="00830A45" w:rsidRPr="0088193B" w:rsidRDefault="00830A45" w:rsidP="00383D2C">
            <w:pPr>
              <w:pStyle w:val="TAL"/>
            </w:pPr>
            <w:r w:rsidRPr="0088193B">
              <w:t xml:space="preserve">      </w:t>
            </w:r>
            <w:ins w:id="50" w:author="Daiwei Zhou (周代卫)" w:date="2023-03-24T14:24:00Z">
              <w:r>
                <w:t xml:space="preserve">  </w:t>
              </w:r>
            </w:ins>
            <w:r w:rsidRPr="0088193B">
              <w:t>setup SEQUENCE {</w:t>
            </w:r>
          </w:p>
        </w:tc>
        <w:tc>
          <w:tcPr>
            <w:tcW w:w="2267" w:type="dxa"/>
            <w:shd w:val="clear" w:color="auto" w:fill="auto"/>
          </w:tcPr>
          <w:p w14:paraId="6526A5AD" w14:textId="77777777" w:rsidR="00830A45" w:rsidRPr="0088193B" w:rsidRDefault="00830A45" w:rsidP="00383D2C">
            <w:pPr>
              <w:pStyle w:val="TAL"/>
            </w:pPr>
          </w:p>
        </w:tc>
        <w:tc>
          <w:tcPr>
            <w:tcW w:w="1700" w:type="dxa"/>
            <w:shd w:val="clear" w:color="auto" w:fill="auto"/>
          </w:tcPr>
          <w:p w14:paraId="16AEDAE8" w14:textId="77777777" w:rsidR="00830A45" w:rsidRPr="0088193B" w:rsidRDefault="00830A45" w:rsidP="00383D2C">
            <w:pPr>
              <w:pStyle w:val="TAL"/>
            </w:pPr>
          </w:p>
        </w:tc>
        <w:tc>
          <w:tcPr>
            <w:tcW w:w="1245" w:type="dxa"/>
            <w:shd w:val="clear" w:color="auto" w:fill="auto"/>
          </w:tcPr>
          <w:p w14:paraId="4D10AFD3" w14:textId="77777777" w:rsidR="00830A45" w:rsidRPr="0088193B" w:rsidRDefault="00830A45" w:rsidP="00383D2C">
            <w:pPr>
              <w:pStyle w:val="TAL"/>
            </w:pPr>
          </w:p>
        </w:tc>
      </w:tr>
      <w:tr w:rsidR="00830A45" w:rsidRPr="0088193B" w14:paraId="66027297" w14:textId="77777777" w:rsidTr="00383D2C">
        <w:tblPrEx>
          <w:tblCellMar>
            <w:left w:w="108" w:type="dxa"/>
            <w:right w:w="108" w:type="dxa"/>
          </w:tblCellMar>
        </w:tblPrEx>
        <w:tc>
          <w:tcPr>
            <w:tcW w:w="4535" w:type="dxa"/>
            <w:gridSpan w:val="2"/>
            <w:shd w:val="clear" w:color="auto" w:fill="auto"/>
          </w:tcPr>
          <w:p w14:paraId="7B439156" w14:textId="77777777" w:rsidR="00830A45" w:rsidRPr="0088193B" w:rsidRDefault="00830A45" w:rsidP="00383D2C">
            <w:pPr>
              <w:pStyle w:val="TAL"/>
            </w:pPr>
            <w:r w:rsidRPr="0088193B">
              <w:t xml:space="preserve">        </w:t>
            </w:r>
            <w:ins w:id="51" w:author="Daiwei Zhou (周代卫)" w:date="2023-03-24T14:24:00Z">
              <w:r>
                <w:t xml:space="preserve">  </w:t>
              </w:r>
            </w:ins>
            <w:proofErr w:type="spellStart"/>
            <w:r w:rsidRPr="0088193B">
              <w:t>onDurationTimer-v1310</w:t>
            </w:r>
            <w:proofErr w:type="spellEnd"/>
          </w:p>
        </w:tc>
        <w:tc>
          <w:tcPr>
            <w:tcW w:w="2267" w:type="dxa"/>
            <w:shd w:val="clear" w:color="auto" w:fill="auto"/>
          </w:tcPr>
          <w:p w14:paraId="6A2B7CD0" w14:textId="77777777" w:rsidR="00830A45" w:rsidRPr="0088193B" w:rsidRDefault="00830A45" w:rsidP="00383D2C">
            <w:pPr>
              <w:pStyle w:val="TAL"/>
            </w:pPr>
            <w:proofErr w:type="spellStart"/>
            <w:r w:rsidRPr="0088193B">
              <w:t>psf300</w:t>
            </w:r>
            <w:proofErr w:type="spellEnd"/>
          </w:p>
        </w:tc>
        <w:tc>
          <w:tcPr>
            <w:tcW w:w="1700" w:type="dxa"/>
            <w:shd w:val="clear" w:color="auto" w:fill="auto"/>
          </w:tcPr>
          <w:p w14:paraId="2160190C" w14:textId="77777777" w:rsidR="00830A45" w:rsidRPr="0088193B" w:rsidRDefault="00830A45" w:rsidP="00383D2C">
            <w:pPr>
              <w:pStyle w:val="TAL"/>
            </w:pPr>
          </w:p>
        </w:tc>
        <w:tc>
          <w:tcPr>
            <w:tcW w:w="1245" w:type="dxa"/>
            <w:shd w:val="clear" w:color="auto" w:fill="auto"/>
          </w:tcPr>
          <w:p w14:paraId="7EADA0E5" w14:textId="77777777" w:rsidR="00830A45" w:rsidRPr="0088193B" w:rsidRDefault="00830A45" w:rsidP="00383D2C">
            <w:pPr>
              <w:pStyle w:val="TAL"/>
            </w:pPr>
          </w:p>
        </w:tc>
      </w:tr>
      <w:tr w:rsidR="00830A45" w:rsidRPr="0088193B" w14:paraId="5D902161" w14:textId="77777777" w:rsidTr="00383D2C">
        <w:tblPrEx>
          <w:tblCellMar>
            <w:left w:w="108" w:type="dxa"/>
            <w:right w:w="108" w:type="dxa"/>
          </w:tblCellMar>
        </w:tblPrEx>
        <w:tc>
          <w:tcPr>
            <w:tcW w:w="4535" w:type="dxa"/>
            <w:gridSpan w:val="2"/>
            <w:shd w:val="clear" w:color="auto" w:fill="auto"/>
          </w:tcPr>
          <w:p w14:paraId="06F2FF5F" w14:textId="77777777" w:rsidR="00830A45" w:rsidRPr="0088193B" w:rsidRDefault="00830A45" w:rsidP="00383D2C">
            <w:pPr>
              <w:pStyle w:val="TAL"/>
            </w:pPr>
            <w:r w:rsidRPr="0088193B">
              <w:t xml:space="preserve">        </w:t>
            </w:r>
            <w:ins w:id="52" w:author="Daiwei Zhou (周代卫)" w:date="2023-03-24T14:24:00Z">
              <w:r>
                <w:t xml:space="preserve">  </w:t>
              </w:r>
            </w:ins>
            <w:proofErr w:type="spellStart"/>
            <w:r w:rsidRPr="0088193B">
              <w:t>drx-RetransmissionTimer-v1310</w:t>
            </w:r>
            <w:proofErr w:type="spellEnd"/>
          </w:p>
        </w:tc>
        <w:tc>
          <w:tcPr>
            <w:tcW w:w="2267" w:type="dxa"/>
            <w:shd w:val="clear" w:color="auto" w:fill="auto"/>
          </w:tcPr>
          <w:p w14:paraId="333BA44C" w14:textId="77777777" w:rsidR="00830A45" w:rsidRPr="0088193B" w:rsidRDefault="00830A45" w:rsidP="00383D2C">
            <w:pPr>
              <w:pStyle w:val="TAL"/>
            </w:pPr>
            <w:proofErr w:type="spellStart"/>
            <w:r w:rsidRPr="0088193B">
              <w:t>psf40</w:t>
            </w:r>
            <w:proofErr w:type="spellEnd"/>
          </w:p>
        </w:tc>
        <w:tc>
          <w:tcPr>
            <w:tcW w:w="1700" w:type="dxa"/>
            <w:shd w:val="clear" w:color="auto" w:fill="auto"/>
          </w:tcPr>
          <w:p w14:paraId="121AC7B6" w14:textId="77777777" w:rsidR="00830A45" w:rsidRPr="0088193B" w:rsidRDefault="00830A45" w:rsidP="00383D2C">
            <w:pPr>
              <w:pStyle w:val="TAL"/>
            </w:pPr>
          </w:p>
        </w:tc>
        <w:tc>
          <w:tcPr>
            <w:tcW w:w="1245" w:type="dxa"/>
            <w:shd w:val="clear" w:color="auto" w:fill="auto"/>
          </w:tcPr>
          <w:p w14:paraId="286C4B43" w14:textId="77777777" w:rsidR="00830A45" w:rsidRPr="0088193B" w:rsidRDefault="00830A45" w:rsidP="00383D2C">
            <w:pPr>
              <w:pStyle w:val="TAL"/>
            </w:pPr>
          </w:p>
        </w:tc>
      </w:tr>
      <w:tr w:rsidR="00830A45" w:rsidRPr="0088193B" w14:paraId="119672BB" w14:textId="77777777" w:rsidTr="00383D2C">
        <w:tblPrEx>
          <w:tblCellMar>
            <w:left w:w="108" w:type="dxa"/>
            <w:right w:w="108" w:type="dxa"/>
          </w:tblCellMar>
        </w:tblPrEx>
        <w:tc>
          <w:tcPr>
            <w:tcW w:w="4535" w:type="dxa"/>
            <w:gridSpan w:val="2"/>
            <w:shd w:val="clear" w:color="auto" w:fill="auto"/>
          </w:tcPr>
          <w:p w14:paraId="7D5D707C" w14:textId="77777777" w:rsidR="00830A45" w:rsidRPr="0088193B" w:rsidRDefault="00830A45" w:rsidP="00383D2C">
            <w:pPr>
              <w:pStyle w:val="TAL"/>
            </w:pPr>
            <w:r w:rsidRPr="0088193B">
              <w:t xml:space="preserve">       </w:t>
            </w:r>
            <w:ins w:id="53" w:author="Daiwei Zhou (周代卫)" w:date="2023-03-24T14:24:00Z">
              <w:r>
                <w:t xml:space="preserve">   </w:t>
              </w:r>
            </w:ins>
            <w:proofErr w:type="spellStart"/>
            <w:r w:rsidRPr="0088193B">
              <w:t>drx-ULRetransmissionTimer-r13</w:t>
            </w:r>
            <w:proofErr w:type="spellEnd"/>
          </w:p>
        </w:tc>
        <w:tc>
          <w:tcPr>
            <w:tcW w:w="2267" w:type="dxa"/>
            <w:shd w:val="clear" w:color="auto" w:fill="auto"/>
          </w:tcPr>
          <w:p w14:paraId="04B1349E" w14:textId="77777777" w:rsidR="00830A45" w:rsidRPr="0088193B" w:rsidRDefault="00830A45" w:rsidP="00383D2C">
            <w:pPr>
              <w:pStyle w:val="TAL"/>
            </w:pPr>
            <w:del w:id="54" w:author="Daiwei Zhou (周代卫)" w:date="2023-03-24T14:25:00Z">
              <w:r w:rsidRPr="0088193B" w:rsidDel="004A3247">
                <w:delText>P</w:delText>
              </w:r>
            </w:del>
            <w:proofErr w:type="spellStart"/>
            <w:ins w:id="55" w:author="Daiwei Zhou (周代卫)" w:date="2023-03-24T14:25:00Z">
              <w:r>
                <w:t>p</w:t>
              </w:r>
            </w:ins>
            <w:r w:rsidRPr="0088193B">
              <w:t>sf320</w:t>
            </w:r>
            <w:proofErr w:type="spellEnd"/>
          </w:p>
        </w:tc>
        <w:tc>
          <w:tcPr>
            <w:tcW w:w="1700" w:type="dxa"/>
            <w:shd w:val="clear" w:color="auto" w:fill="auto"/>
          </w:tcPr>
          <w:p w14:paraId="1D3C56B6" w14:textId="77777777" w:rsidR="00830A45" w:rsidRPr="0088193B" w:rsidRDefault="00830A45" w:rsidP="00383D2C">
            <w:pPr>
              <w:pStyle w:val="TAL"/>
            </w:pPr>
          </w:p>
        </w:tc>
        <w:tc>
          <w:tcPr>
            <w:tcW w:w="1245" w:type="dxa"/>
            <w:shd w:val="clear" w:color="auto" w:fill="auto"/>
          </w:tcPr>
          <w:p w14:paraId="2ED73845" w14:textId="77777777" w:rsidR="00830A45" w:rsidRPr="0088193B" w:rsidRDefault="00830A45" w:rsidP="00383D2C">
            <w:pPr>
              <w:pStyle w:val="TAL"/>
            </w:pPr>
          </w:p>
        </w:tc>
      </w:tr>
      <w:tr w:rsidR="00830A45" w:rsidRPr="0088193B" w14:paraId="71B5B77A" w14:textId="77777777" w:rsidTr="00383D2C">
        <w:tblPrEx>
          <w:tblCellMar>
            <w:left w:w="108" w:type="dxa"/>
            <w:right w:w="108" w:type="dxa"/>
          </w:tblCellMar>
        </w:tblPrEx>
        <w:tc>
          <w:tcPr>
            <w:tcW w:w="4535" w:type="dxa"/>
            <w:gridSpan w:val="2"/>
            <w:shd w:val="clear" w:color="auto" w:fill="auto"/>
          </w:tcPr>
          <w:p w14:paraId="53BC243C" w14:textId="77777777" w:rsidR="00830A45" w:rsidRPr="0088193B" w:rsidRDefault="00830A45" w:rsidP="00383D2C">
            <w:pPr>
              <w:pStyle w:val="TAL"/>
            </w:pPr>
            <w:r w:rsidRPr="0088193B">
              <w:t xml:space="preserve">        </w:t>
            </w:r>
            <w:del w:id="56" w:author="Daiwei Zhou (周代卫)" w:date="2023-03-24T14:32:00Z">
              <w:r w:rsidRPr="0088193B" w:rsidDel="00285C87">
                <w:delText xml:space="preserve"> </w:delText>
              </w:r>
            </w:del>
            <w:del w:id="57" w:author="Daiwei Zhou (周代卫)" w:date="2023-03-24T14:31:00Z">
              <w:r w:rsidRPr="0088193B" w:rsidDel="00285C87">
                <w:delText xml:space="preserve">  </w:delText>
              </w:r>
            </w:del>
            <w:r w:rsidRPr="0088193B">
              <w:t>}</w:t>
            </w:r>
          </w:p>
        </w:tc>
        <w:tc>
          <w:tcPr>
            <w:tcW w:w="2267" w:type="dxa"/>
            <w:shd w:val="clear" w:color="auto" w:fill="auto"/>
          </w:tcPr>
          <w:p w14:paraId="73C6E364" w14:textId="77777777" w:rsidR="00830A45" w:rsidRPr="0088193B" w:rsidRDefault="00830A45" w:rsidP="00383D2C">
            <w:pPr>
              <w:pStyle w:val="TAL"/>
            </w:pPr>
          </w:p>
        </w:tc>
        <w:tc>
          <w:tcPr>
            <w:tcW w:w="1700" w:type="dxa"/>
            <w:shd w:val="clear" w:color="auto" w:fill="auto"/>
          </w:tcPr>
          <w:p w14:paraId="300E6C1D" w14:textId="77777777" w:rsidR="00830A45" w:rsidRPr="0088193B" w:rsidRDefault="00830A45" w:rsidP="00383D2C">
            <w:pPr>
              <w:pStyle w:val="TAL"/>
            </w:pPr>
          </w:p>
        </w:tc>
        <w:tc>
          <w:tcPr>
            <w:tcW w:w="1245" w:type="dxa"/>
            <w:shd w:val="clear" w:color="auto" w:fill="auto"/>
          </w:tcPr>
          <w:p w14:paraId="345666E2" w14:textId="77777777" w:rsidR="00830A45" w:rsidRPr="0088193B" w:rsidRDefault="00830A45" w:rsidP="00383D2C">
            <w:pPr>
              <w:pStyle w:val="TAL"/>
            </w:pPr>
          </w:p>
        </w:tc>
      </w:tr>
      <w:tr w:rsidR="00830A45" w:rsidRPr="0088193B" w14:paraId="49031061" w14:textId="77777777" w:rsidTr="00383D2C">
        <w:tblPrEx>
          <w:tblCellMar>
            <w:left w:w="108" w:type="dxa"/>
            <w:right w:w="108" w:type="dxa"/>
          </w:tblCellMar>
        </w:tblPrEx>
        <w:tc>
          <w:tcPr>
            <w:tcW w:w="4535" w:type="dxa"/>
            <w:gridSpan w:val="2"/>
            <w:shd w:val="clear" w:color="auto" w:fill="auto"/>
          </w:tcPr>
          <w:p w14:paraId="634CB92E" w14:textId="77777777" w:rsidR="00830A45" w:rsidRPr="0088193B" w:rsidRDefault="00830A45" w:rsidP="00383D2C">
            <w:pPr>
              <w:pStyle w:val="TAL"/>
            </w:pPr>
            <w:r w:rsidRPr="0088193B">
              <w:t xml:space="preserve">      </w:t>
            </w:r>
            <w:del w:id="58" w:author="Daiwei Zhou (周代卫)" w:date="2023-03-24T14:27:00Z">
              <w:r w:rsidRPr="0088193B" w:rsidDel="005C0DCC">
                <w:delText xml:space="preserve">  </w:delText>
              </w:r>
            </w:del>
            <w:r w:rsidRPr="0088193B">
              <w:t>}</w:t>
            </w:r>
          </w:p>
        </w:tc>
        <w:tc>
          <w:tcPr>
            <w:tcW w:w="2267" w:type="dxa"/>
            <w:shd w:val="clear" w:color="auto" w:fill="auto"/>
          </w:tcPr>
          <w:p w14:paraId="11690F47" w14:textId="77777777" w:rsidR="00830A45" w:rsidRPr="0088193B" w:rsidRDefault="00830A45" w:rsidP="00383D2C">
            <w:pPr>
              <w:pStyle w:val="TAL"/>
            </w:pPr>
          </w:p>
        </w:tc>
        <w:tc>
          <w:tcPr>
            <w:tcW w:w="1700" w:type="dxa"/>
            <w:shd w:val="clear" w:color="auto" w:fill="auto"/>
          </w:tcPr>
          <w:p w14:paraId="067BCA0C" w14:textId="77777777" w:rsidR="00830A45" w:rsidRPr="0088193B" w:rsidRDefault="00830A45" w:rsidP="00383D2C">
            <w:pPr>
              <w:pStyle w:val="TAL"/>
            </w:pPr>
          </w:p>
        </w:tc>
        <w:tc>
          <w:tcPr>
            <w:tcW w:w="1245" w:type="dxa"/>
            <w:shd w:val="clear" w:color="auto" w:fill="auto"/>
          </w:tcPr>
          <w:p w14:paraId="5602EB20" w14:textId="77777777" w:rsidR="00830A45" w:rsidRPr="0088193B" w:rsidRDefault="00830A45" w:rsidP="00383D2C">
            <w:pPr>
              <w:pStyle w:val="TAL"/>
            </w:pPr>
          </w:p>
        </w:tc>
      </w:tr>
      <w:tr w:rsidR="00830A45" w:rsidRPr="0088193B" w14:paraId="63D40972" w14:textId="77777777" w:rsidTr="00383D2C">
        <w:tblPrEx>
          <w:tblCellMar>
            <w:left w:w="108" w:type="dxa"/>
            <w:right w:w="108" w:type="dxa"/>
          </w:tblCellMar>
        </w:tblPrEx>
        <w:tc>
          <w:tcPr>
            <w:tcW w:w="4535" w:type="dxa"/>
            <w:gridSpan w:val="2"/>
            <w:shd w:val="clear" w:color="auto" w:fill="auto"/>
          </w:tcPr>
          <w:p w14:paraId="15982658" w14:textId="77777777" w:rsidR="00830A45" w:rsidRPr="0088193B" w:rsidRDefault="00830A45" w:rsidP="00383D2C">
            <w:pPr>
              <w:pStyle w:val="TAL"/>
            </w:pPr>
            <w:r w:rsidRPr="0088193B">
              <w:t xml:space="preserve">    }</w:t>
            </w:r>
          </w:p>
        </w:tc>
        <w:tc>
          <w:tcPr>
            <w:tcW w:w="2267" w:type="dxa"/>
            <w:shd w:val="clear" w:color="auto" w:fill="auto"/>
          </w:tcPr>
          <w:p w14:paraId="0903ADED" w14:textId="77777777" w:rsidR="00830A45" w:rsidRPr="0088193B" w:rsidRDefault="00830A45" w:rsidP="00383D2C">
            <w:pPr>
              <w:pStyle w:val="TAL"/>
            </w:pPr>
          </w:p>
        </w:tc>
        <w:tc>
          <w:tcPr>
            <w:tcW w:w="1700" w:type="dxa"/>
            <w:shd w:val="clear" w:color="auto" w:fill="auto"/>
          </w:tcPr>
          <w:p w14:paraId="6D341A29" w14:textId="77777777" w:rsidR="00830A45" w:rsidRPr="0088193B" w:rsidRDefault="00830A45" w:rsidP="00383D2C">
            <w:pPr>
              <w:pStyle w:val="TAL"/>
            </w:pPr>
          </w:p>
        </w:tc>
        <w:tc>
          <w:tcPr>
            <w:tcW w:w="1245" w:type="dxa"/>
            <w:shd w:val="clear" w:color="auto" w:fill="auto"/>
          </w:tcPr>
          <w:p w14:paraId="02DC9886" w14:textId="77777777" w:rsidR="00830A45" w:rsidRPr="0088193B" w:rsidRDefault="00830A45" w:rsidP="00383D2C">
            <w:pPr>
              <w:pStyle w:val="TAL"/>
            </w:pPr>
          </w:p>
        </w:tc>
      </w:tr>
      <w:tr w:rsidR="00830A45" w:rsidRPr="0088193B" w14:paraId="41FA10AF"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587B402B" w14:textId="77777777" w:rsidR="00830A45" w:rsidRPr="0088193B" w:rsidRDefault="00830A45" w:rsidP="00383D2C">
            <w:pPr>
              <w:pStyle w:val="TAL"/>
            </w:pPr>
            <w:r w:rsidRPr="0088193B">
              <w:t xml:space="preserve"> </w:t>
            </w:r>
            <w:ins w:id="59" w:author="Daiwei Zhou (周代卫)" w:date="2023-03-24T14:24:00Z">
              <w:r>
                <w:t xml:space="preserve"> </w:t>
              </w:r>
            </w:ins>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B5995BB"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D1CDD3"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9D1D58B" w14:textId="77777777" w:rsidR="00830A45" w:rsidRPr="0088193B" w:rsidRDefault="00830A45" w:rsidP="00383D2C">
            <w:pPr>
              <w:pStyle w:val="TAL"/>
            </w:pPr>
          </w:p>
        </w:tc>
      </w:tr>
      <w:tr w:rsidR="00830A45" w:rsidRPr="0088193B" w14:paraId="6EC403EF"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315EE596" w14:textId="77777777" w:rsidR="00830A45" w:rsidRPr="0088193B" w:rsidRDefault="00830A45" w:rsidP="00383D2C">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9A876E"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34A5BEE"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6B5928D" w14:textId="77777777" w:rsidR="00830A45" w:rsidRPr="0088193B" w:rsidRDefault="00830A45" w:rsidP="00383D2C">
            <w:pPr>
              <w:pStyle w:val="TAL"/>
            </w:pPr>
          </w:p>
        </w:tc>
      </w:tr>
    </w:tbl>
    <w:p w14:paraId="70D7EA6C" w14:textId="77777777" w:rsidR="00830A45" w:rsidRPr="00771B7E" w:rsidRDefault="00830A45" w:rsidP="00830A45">
      <w:pPr>
        <w:rPr>
          <w:noProof/>
        </w:rPr>
      </w:pPr>
    </w:p>
    <w:p w14:paraId="26492227" w14:textId="77777777" w:rsidR="00830A45" w:rsidRDefault="00830A45" w:rsidP="00830A45">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w:t>
      </w:r>
      <w:r w:rsidRPr="005F788F">
        <w:rPr>
          <w:rFonts w:ascii="Arial" w:hAnsi="Arial" w:cs="Arial"/>
          <w:noProof/>
          <w:color w:val="00B0F0"/>
          <w:sz w:val="28"/>
        </w:rPr>
        <w:t xml:space="preserve"> </w:t>
      </w:r>
      <w:r>
        <w:rPr>
          <w:rFonts w:ascii="Arial" w:hAnsi="Arial" w:cs="Arial"/>
          <w:noProof/>
          <w:color w:val="00B0F0"/>
          <w:sz w:val="28"/>
        </w:rPr>
        <w:t>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5EB001D1" w14:textId="77777777" w:rsidR="00830A45" w:rsidRPr="00260F70" w:rsidRDefault="00830A45" w:rsidP="00830A45">
      <w:pPr>
        <w:keepNext/>
        <w:keepLines/>
        <w:overflowPunct w:val="0"/>
        <w:autoSpaceDE w:val="0"/>
        <w:autoSpaceDN w:val="0"/>
        <w:adjustRightInd w:val="0"/>
        <w:spacing w:before="120"/>
        <w:ind w:left="1985" w:hanging="1985"/>
        <w:textAlignment w:val="baseline"/>
        <w:rPr>
          <w:rFonts w:ascii="Arial" w:eastAsia="等线" w:hAnsi="Arial"/>
          <w:lang w:eastAsia="en-GB"/>
        </w:rPr>
      </w:pPr>
      <w:r w:rsidRPr="00260F70">
        <w:rPr>
          <w:rFonts w:ascii="Arial" w:eastAsia="等线" w:hAnsi="Arial"/>
          <w:lang w:eastAsia="en-GB"/>
        </w:rPr>
        <w:lastRenderedPageBreak/>
        <w:t>7.1.6.2.3.3</w:t>
      </w:r>
      <w:r w:rsidRPr="00260F70">
        <w:rPr>
          <w:rFonts w:ascii="Arial" w:eastAsia="等线" w:hAnsi="Arial"/>
          <w:lang w:eastAsia="en-GB"/>
        </w:rPr>
        <w:tab/>
        <w:t>Specific message contents</w:t>
      </w:r>
    </w:p>
    <w:p w14:paraId="21428BFD" w14:textId="77777777" w:rsidR="00830A45" w:rsidRPr="00260F70" w:rsidRDefault="00830A45" w:rsidP="00830A45">
      <w:pPr>
        <w:keepNext/>
        <w:keepLines/>
        <w:overflowPunct w:val="0"/>
        <w:autoSpaceDE w:val="0"/>
        <w:autoSpaceDN w:val="0"/>
        <w:adjustRightInd w:val="0"/>
        <w:spacing w:before="60"/>
        <w:jc w:val="center"/>
        <w:textAlignment w:val="baseline"/>
        <w:rPr>
          <w:rFonts w:ascii="Arial" w:eastAsia="等线" w:hAnsi="Arial"/>
          <w:b/>
          <w:lang w:eastAsia="en-GB"/>
        </w:rPr>
      </w:pPr>
      <w:r w:rsidRPr="00260F70">
        <w:rPr>
          <w:rFonts w:ascii="Arial" w:eastAsia="等线" w:hAnsi="Arial"/>
          <w:b/>
          <w:lang w:eastAsia="en-GB"/>
        </w:rPr>
        <w:t xml:space="preserve">Table 7.1.6.2.3.3-1: specific Parameters in </w:t>
      </w:r>
      <w:proofErr w:type="spellStart"/>
      <w:r w:rsidRPr="00260F70">
        <w:rPr>
          <w:rFonts w:ascii="Arial" w:eastAsia="等线" w:hAnsi="Arial"/>
          <w:b/>
          <w:i/>
          <w:lang w:eastAsia="en-GB"/>
        </w:rPr>
        <w:t>RRCConnectionReconfiguration</w:t>
      </w:r>
      <w:proofErr w:type="spellEnd"/>
      <w:r w:rsidRPr="00260F70">
        <w:rPr>
          <w:rFonts w:ascii="Arial" w:eastAsia="等线" w:hAnsi="Arial"/>
          <w:b/>
          <w:i/>
          <w:lang w:eastAsia="en-GB"/>
        </w:rPr>
        <w:t xml:space="preserve"> </w:t>
      </w:r>
      <w:r w:rsidRPr="00260F70">
        <w:rPr>
          <w:rFonts w:ascii="Arial" w:eastAsia="等线" w:hAnsi="Arial"/>
          <w:b/>
          <w:lang w:eastAsia="en-GB"/>
        </w:rPr>
        <w:t xml:space="preserve">(step </w:t>
      </w:r>
      <w:proofErr w:type="spellStart"/>
      <w:r w:rsidRPr="00260F70">
        <w:rPr>
          <w:rFonts w:ascii="Arial" w:eastAsia="等线" w:hAnsi="Arial"/>
          <w:b/>
          <w:lang w:eastAsia="en-GB"/>
        </w:rPr>
        <w:t>0A</w:t>
      </w:r>
      <w:proofErr w:type="spellEnd"/>
      <w:r w:rsidRPr="00260F70">
        <w:rPr>
          <w:rFonts w:ascii="Arial" w:eastAsia="等线" w:hAnsi="Arial"/>
          <w:b/>
          <w:lang w:eastAsia="en-GB"/>
        </w:rPr>
        <w:t xml:space="preserve"> of table 7.1.6.2.3.2-1)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0A45" w:rsidRPr="00260F70" w14:paraId="761A6C0F" w14:textId="77777777" w:rsidTr="00383D2C">
        <w:trPr>
          <w:gridBefore w:val="1"/>
          <w:wBefore w:w="9" w:type="dxa"/>
        </w:trPr>
        <w:tc>
          <w:tcPr>
            <w:tcW w:w="9738" w:type="dxa"/>
            <w:gridSpan w:val="4"/>
          </w:tcPr>
          <w:p w14:paraId="11013351"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Derivation Path: 36.508 Table 4.6.1-8</w:t>
            </w:r>
          </w:p>
        </w:tc>
      </w:tr>
      <w:tr w:rsidR="00830A45" w:rsidRPr="00260F70" w14:paraId="6FCEA745" w14:textId="77777777" w:rsidTr="00383D2C">
        <w:tblPrEx>
          <w:tblCellMar>
            <w:left w:w="108" w:type="dxa"/>
            <w:right w:w="108" w:type="dxa"/>
          </w:tblCellMar>
        </w:tblPrEx>
        <w:tc>
          <w:tcPr>
            <w:tcW w:w="4535" w:type="dxa"/>
            <w:gridSpan w:val="2"/>
            <w:shd w:val="clear" w:color="auto" w:fill="auto"/>
          </w:tcPr>
          <w:p w14:paraId="6EB08025" w14:textId="77777777" w:rsidR="00830A45" w:rsidRPr="00260F70" w:rsidRDefault="00830A45" w:rsidP="00383D2C">
            <w:pPr>
              <w:keepNext/>
              <w:keepLines/>
              <w:overflowPunct w:val="0"/>
              <w:autoSpaceDE w:val="0"/>
              <w:autoSpaceDN w:val="0"/>
              <w:adjustRightInd w:val="0"/>
              <w:spacing w:after="0"/>
              <w:jc w:val="center"/>
              <w:textAlignment w:val="baseline"/>
              <w:rPr>
                <w:rFonts w:ascii="Arial" w:eastAsia="等线" w:hAnsi="Arial"/>
                <w:b/>
                <w:sz w:val="18"/>
                <w:lang w:eastAsia="en-GB"/>
              </w:rPr>
            </w:pPr>
            <w:r w:rsidRPr="00260F70">
              <w:rPr>
                <w:rFonts w:ascii="Arial" w:eastAsia="等线" w:hAnsi="Arial"/>
                <w:b/>
                <w:sz w:val="18"/>
                <w:lang w:eastAsia="en-GB"/>
              </w:rPr>
              <w:t>Information Element</w:t>
            </w:r>
          </w:p>
        </w:tc>
        <w:tc>
          <w:tcPr>
            <w:tcW w:w="2267" w:type="dxa"/>
            <w:shd w:val="clear" w:color="auto" w:fill="auto"/>
          </w:tcPr>
          <w:p w14:paraId="0430FFA9" w14:textId="77777777" w:rsidR="00830A45" w:rsidRPr="00260F70" w:rsidRDefault="00830A45" w:rsidP="00383D2C">
            <w:pPr>
              <w:keepNext/>
              <w:keepLines/>
              <w:overflowPunct w:val="0"/>
              <w:autoSpaceDE w:val="0"/>
              <w:autoSpaceDN w:val="0"/>
              <w:adjustRightInd w:val="0"/>
              <w:spacing w:after="0"/>
              <w:jc w:val="center"/>
              <w:textAlignment w:val="baseline"/>
              <w:rPr>
                <w:rFonts w:ascii="Arial" w:eastAsia="等线" w:hAnsi="Arial"/>
                <w:b/>
                <w:sz w:val="18"/>
                <w:lang w:eastAsia="en-GB"/>
              </w:rPr>
            </w:pPr>
            <w:r w:rsidRPr="00260F70">
              <w:rPr>
                <w:rFonts w:ascii="Arial" w:eastAsia="等线" w:hAnsi="Arial"/>
                <w:b/>
                <w:sz w:val="18"/>
                <w:lang w:eastAsia="en-GB"/>
              </w:rPr>
              <w:t>Value/remark</w:t>
            </w:r>
          </w:p>
        </w:tc>
        <w:tc>
          <w:tcPr>
            <w:tcW w:w="1700" w:type="dxa"/>
            <w:shd w:val="clear" w:color="auto" w:fill="auto"/>
          </w:tcPr>
          <w:p w14:paraId="66CC9F61" w14:textId="77777777" w:rsidR="00830A45" w:rsidRPr="00260F70" w:rsidRDefault="00830A45" w:rsidP="00383D2C">
            <w:pPr>
              <w:keepNext/>
              <w:keepLines/>
              <w:overflowPunct w:val="0"/>
              <w:autoSpaceDE w:val="0"/>
              <w:autoSpaceDN w:val="0"/>
              <w:adjustRightInd w:val="0"/>
              <w:spacing w:after="0"/>
              <w:jc w:val="center"/>
              <w:textAlignment w:val="baseline"/>
              <w:rPr>
                <w:rFonts w:ascii="Arial" w:eastAsia="等线" w:hAnsi="Arial"/>
                <w:b/>
                <w:sz w:val="18"/>
                <w:lang w:eastAsia="en-GB"/>
              </w:rPr>
            </w:pPr>
            <w:r w:rsidRPr="00260F70">
              <w:rPr>
                <w:rFonts w:ascii="Arial" w:eastAsia="等线" w:hAnsi="Arial"/>
                <w:b/>
                <w:sz w:val="18"/>
                <w:lang w:eastAsia="en-GB"/>
              </w:rPr>
              <w:t>Comment</w:t>
            </w:r>
          </w:p>
        </w:tc>
        <w:tc>
          <w:tcPr>
            <w:tcW w:w="1245" w:type="dxa"/>
            <w:shd w:val="clear" w:color="auto" w:fill="auto"/>
          </w:tcPr>
          <w:p w14:paraId="530B33CA" w14:textId="77777777" w:rsidR="00830A45" w:rsidRPr="00260F70" w:rsidRDefault="00830A45" w:rsidP="00383D2C">
            <w:pPr>
              <w:keepNext/>
              <w:keepLines/>
              <w:overflowPunct w:val="0"/>
              <w:autoSpaceDE w:val="0"/>
              <w:autoSpaceDN w:val="0"/>
              <w:adjustRightInd w:val="0"/>
              <w:spacing w:after="0"/>
              <w:jc w:val="center"/>
              <w:textAlignment w:val="baseline"/>
              <w:rPr>
                <w:rFonts w:ascii="Arial" w:eastAsia="等线" w:hAnsi="Arial"/>
                <w:b/>
                <w:sz w:val="18"/>
                <w:lang w:eastAsia="en-GB"/>
              </w:rPr>
            </w:pPr>
            <w:r w:rsidRPr="00260F70">
              <w:rPr>
                <w:rFonts w:ascii="Arial" w:eastAsia="等线" w:hAnsi="Arial"/>
                <w:b/>
                <w:sz w:val="18"/>
                <w:lang w:eastAsia="en-GB"/>
              </w:rPr>
              <w:t>Condition</w:t>
            </w:r>
          </w:p>
        </w:tc>
      </w:tr>
      <w:tr w:rsidR="00830A45" w:rsidRPr="00260F70" w14:paraId="0B135C78" w14:textId="77777777" w:rsidTr="00383D2C">
        <w:tblPrEx>
          <w:tblCellMar>
            <w:left w:w="108" w:type="dxa"/>
            <w:right w:w="108" w:type="dxa"/>
          </w:tblCellMar>
        </w:tblPrEx>
        <w:tc>
          <w:tcPr>
            <w:tcW w:w="4535" w:type="dxa"/>
            <w:gridSpan w:val="2"/>
            <w:shd w:val="clear" w:color="auto" w:fill="auto"/>
          </w:tcPr>
          <w:p w14:paraId="65F3E891"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0F70">
              <w:rPr>
                <w:rFonts w:ascii="Arial" w:eastAsia="等线" w:hAnsi="Arial"/>
                <w:sz w:val="18"/>
                <w:lang w:eastAsia="en-GB"/>
              </w:rPr>
              <w:t>measConfig</w:t>
            </w:r>
            <w:proofErr w:type="spellEnd"/>
          </w:p>
        </w:tc>
        <w:tc>
          <w:tcPr>
            <w:tcW w:w="2267" w:type="dxa"/>
            <w:shd w:val="clear" w:color="auto" w:fill="auto"/>
          </w:tcPr>
          <w:p w14:paraId="592DEF19"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Not present</w:t>
            </w:r>
          </w:p>
        </w:tc>
        <w:tc>
          <w:tcPr>
            <w:tcW w:w="1700" w:type="dxa"/>
            <w:shd w:val="clear" w:color="auto" w:fill="auto"/>
          </w:tcPr>
          <w:p w14:paraId="523A658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2556B967"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778DAD72" w14:textId="77777777" w:rsidTr="00383D2C">
        <w:tblPrEx>
          <w:tblCellMar>
            <w:left w:w="108" w:type="dxa"/>
            <w:right w:w="108" w:type="dxa"/>
          </w:tblCellMar>
        </w:tblPrEx>
        <w:tc>
          <w:tcPr>
            <w:tcW w:w="4535" w:type="dxa"/>
            <w:gridSpan w:val="2"/>
            <w:shd w:val="clear" w:color="auto" w:fill="auto"/>
          </w:tcPr>
          <w:p w14:paraId="00CF15F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0F70">
              <w:rPr>
                <w:rFonts w:ascii="Arial" w:eastAsia="等线" w:hAnsi="Arial"/>
                <w:sz w:val="18"/>
                <w:lang w:eastAsia="en-GB"/>
              </w:rPr>
              <w:t>mobilityControlInfo</w:t>
            </w:r>
            <w:proofErr w:type="spellEnd"/>
          </w:p>
        </w:tc>
        <w:tc>
          <w:tcPr>
            <w:tcW w:w="2267" w:type="dxa"/>
            <w:shd w:val="clear" w:color="auto" w:fill="auto"/>
          </w:tcPr>
          <w:p w14:paraId="238ADC0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Not present</w:t>
            </w:r>
          </w:p>
        </w:tc>
        <w:tc>
          <w:tcPr>
            <w:tcW w:w="1700" w:type="dxa"/>
            <w:shd w:val="clear" w:color="auto" w:fill="auto"/>
          </w:tcPr>
          <w:p w14:paraId="2126F77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6EEF90A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5863B72D" w14:textId="77777777" w:rsidTr="00383D2C">
        <w:tblPrEx>
          <w:tblCellMar>
            <w:left w:w="108" w:type="dxa"/>
            <w:right w:w="108" w:type="dxa"/>
          </w:tblCellMar>
        </w:tblPrEx>
        <w:tc>
          <w:tcPr>
            <w:tcW w:w="4535" w:type="dxa"/>
            <w:gridSpan w:val="2"/>
            <w:shd w:val="clear" w:color="auto" w:fill="auto"/>
          </w:tcPr>
          <w:p w14:paraId="1143F55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0F70">
              <w:rPr>
                <w:rFonts w:ascii="Arial" w:eastAsia="等线" w:hAnsi="Arial"/>
                <w:sz w:val="18"/>
                <w:lang w:eastAsia="en-GB"/>
              </w:rPr>
              <w:t>dedicatedInfoNASList</w:t>
            </w:r>
            <w:proofErr w:type="spellEnd"/>
          </w:p>
        </w:tc>
        <w:tc>
          <w:tcPr>
            <w:tcW w:w="2267" w:type="dxa"/>
            <w:shd w:val="clear" w:color="auto" w:fill="auto"/>
          </w:tcPr>
          <w:p w14:paraId="7728A981"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Not present</w:t>
            </w:r>
          </w:p>
        </w:tc>
        <w:tc>
          <w:tcPr>
            <w:tcW w:w="1700" w:type="dxa"/>
            <w:shd w:val="clear" w:color="auto" w:fill="auto"/>
          </w:tcPr>
          <w:p w14:paraId="6DFBA6F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6A40F0D3"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534AB351" w14:textId="77777777" w:rsidTr="00383D2C">
        <w:tblPrEx>
          <w:tblCellMar>
            <w:left w:w="108" w:type="dxa"/>
            <w:right w:w="108" w:type="dxa"/>
          </w:tblCellMar>
        </w:tblPrEx>
        <w:tc>
          <w:tcPr>
            <w:tcW w:w="4535" w:type="dxa"/>
            <w:gridSpan w:val="2"/>
            <w:shd w:val="clear" w:color="auto" w:fill="auto"/>
          </w:tcPr>
          <w:p w14:paraId="0477221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0F70">
              <w:rPr>
                <w:rFonts w:ascii="Arial" w:eastAsia="等线" w:hAnsi="Arial"/>
                <w:sz w:val="18"/>
                <w:lang w:eastAsia="en-GB"/>
              </w:rPr>
              <w:t>radioResourceConfigDedicated</w:t>
            </w:r>
            <w:proofErr w:type="spellEnd"/>
            <w:del w:id="60" w:author="Daiwei Zhou (周代卫)" w:date="2023-05-22T15:26:00Z">
              <w:r w:rsidRPr="00260F70" w:rsidDel="00A009A8">
                <w:rPr>
                  <w:rFonts w:ascii="Arial" w:eastAsia="等线" w:hAnsi="Arial"/>
                  <w:sz w:val="18"/>
                  <w:lang w:eastAsia="en-GB"/>
                </w:rPr>
                <w:delText>::=</w:delText>
              </w:r>
            </w:del>
            <w:r w:rsidRPr="00260F70">
              <w:rPr>
                <w:rFonts w:ascii="Arial" w:eastAsia="等线" w:hAnsi="Arial"/>
                <w:sz w:val="18"/>
                <w:lang w:eastAsia="en-GB"/>
              </w:rPr>
              <w:t xml:space="preserve"> SEQUENCE {</w:t>
            </w:r>
          </w:p>
        </w:tc>
        <w:tc>
          <w:tcPr>
            <w:tcW w:w="2267" w:type="dxa"/>
            <w:shd w:val="clear" w:color="auto" w:fill="auto"/>
          </w:tcPr>
          <w:p w14:paraId="6963F05F"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3A095DCE"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146073E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569325B8" w14:textId="77777777" w:rsidTr="00383D2C">
        <w:tblPrEx>
          <w:tblCellMar>
            <w:left w:w="108" w:type="dxa"/>
            <w:right w:w="108" w:type="dxa"/>
          </w:tblCellMar>
        </w:tblPrEx>
        <w:tc>
          <w:tcPr>
            <w:tcW w:w="4535" w:type="dxa"/>
            <w:gridSpan w:val="2"/>
            <w:shd w:val="clear" w:color="auto" w:fill="auto"/>
          </w:tcPr>
          <w:p w14:paraId="73CDFAD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napToGrid w:val="0"/>
                <w:sz w:val="18"/>
                <w:lang w:eastAsia="en-GB"/>
              </w:rPr>
              <w:t xml:space="preserve"> </w:t>
            </w:r>
            <w:ins w:id="61" w:author="Daiwei Zhou (周代卫)" w:date="2023-03-24T14:18:00Z">
              <w:r>
                <w:rPr>
                  <w:rFonts w:ascii="Arial" w:eastAsia="等线" w:hAnsi="Arial"/>
                  <w:snapToGrid w:val="0"/>
                  <w:sz w:val="18"/>
                  <w:lang w:eastAsia="en-GB"/>
                </w:rPr>
                <w:t xml:space="preserve"> </w:t>
              </w:r>
            </w:ins>
            <w:proofErr w:type="spellStart"/>
            <w:r w:rsidRPr="00260F70">
              <w:rPr>
                <w:rFonts w:ascii="Arial" w:eastAsia="等线" w:hAnsi="Arial"/>
                <w:snapToGrid w:val="0"/>
                <w:sz w:val="18"/>
                <w:lang w:eastAsia="en-GB"/>
              </w:rPr>
              <w:t>srb-ToAddModList</w:t>
            </w:r>
            <w:proofErr w:type="spellEnd"/>
          </w:p>
        </w:tc>
        <w:tc>
          <w:tcPr>
            <w:tcW w:w="2267" w:type="dxa"/>
            <w:shd w:val="clear" w:color="auto" w:fill="auto"/>
          </w:tcPr>
          <w:p w14:paraId="401C46AC"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Not present</w:t>
            </w:r>
          </w:p>
        </w:tc>
        <w:tc>
          <w:tcPr>
            <w:tcW w:w="1700" w:type="dxa"/>
            <w:shd w:val="clear" w:color="auto" w:fill="auto"/>
          </w:tcPr>
          <w:p w14:paraId="17CFFC0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2104F76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6BFC25FA" w14:textId="77777777" w:rsidTr="00383D2C">
        <w:tblPrEx>
          <w:tblCellMar>
            <w:left w:w="108" w:type="dxa"/>
            <w:right w:w="108" w:type="dxa"/>
          </w:tblCellMar>
        </w:tblPrEx>
        <w:tc>
          <w:tcPr>
            <w:tcW w:w="4535" w:type="dxa"/>
            <w:gridSpan w:val="2"/>
            <w:shd w:val="clear" w:color="auto" w:fill="auto"/>
          </w:tcPr>
          <w:p w14:paraId="661AE9BF"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62" w:author="Daiwei Zhou (周代卫)" w:date="2023-03-24T14:18:00Z">
              <w:r>
                <w:rPr>
                  <w:rFonts w:ascii="Arial" w:eastAsia="等线" w:hAnsi="Arial"/>
                  <w:sz w:val="18"/>
                  <w:lang w:eastAsia="en-GB"/>
                </w:rPr>
                <w:t xml:space="preserve"> </w:t>
              </w:r>
            </w:ins>
            <w:r w:rsidRPr="00260F70">
              <w:rPr>
                <w:rFonts w:ascii="Arial" w:eastAsia="等线" w:hAnsi="Arial"/>
                <w:sz w:val="18"/>
                <w:lang w:eastAsia="en-GB"/>
              </w:rPr>
              <w:t>drb-</w:t>
            </w:r>
            <w:proofErr w:type="spellStart"/>
            <w:r w:rsidRPr="00260F70">
              <w:rPr>
                <w:rFonts w:ascii="Arial" w:eastAsia="等线" w:hAnsi="Arial"/>
                <w:sz w:val="18"/>
                <w:lang w:eastAsia="en-GB"/>
              </w:rPr>
              <w:t>ToAddModList</w:t>
            </w:r>
            <w:proofErr w:type="spellEnd"/>
          </w:p>
        </w:tc>
        <w:tc>
          <w:tcPr>
            <w:tcW w:w="2267" w:type="dxa"/>
            <w:shd w:val="clear" w:color="auto" w:fill="auto"/>
          </w:tcPr>
          <w:p w14:paraId="31861F6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Not present</w:t>
            </w:r>
          </w:p>
        </w:tc>
        <w:tc>
          <w:tcPr>
            <w:tcW w:w="1700" w:type="dxa"/>
            <w:shd w:val="clear" w:color="auto" w:fill="auto"/>
          </w:tcPr>
          <w:p w14:paraId="017066A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501FB8A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40FDE220" w14:textId="77777777" w:rsidTr="00383D2C">
        <w:tblPrEx>
          <w:tblCellMar>
            <w:left w:w="108" w:type="dxa"/>
            <w:right w:w="108" w:type="dxa"/>
          </w:tblCellMar>
        </w:tblPrEx>
        <w:tc>
          <w:tcPr>
            <w:tcW w:w="4535" w:type="dxa"/>
            <w:gridSpan w:val="2"/>
            <w:shd w:val="clear" w:color="auto" w:fill="auto"/>
          </w:tcPr>
          <w:p w14:paraId="4349D36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63" w:author="Daiwei Zhou (周代卫)" w:date="2023-03-24T14:18:00Z">
              <w:r>
                <w:rPr>
                  <w:rFonts w:ascii="Arial" w:eastAsia="等线" w:hAnsi="Arial"/>
                  <w:sz w:val="18"/>
                  <w:lang w:eastAsia="en-GB"/>
                </w:rPr>
                <w:t xml:space="preserve"> </w:t>
              </w:r>
            </w:ins>
            <w:r w:rsidRPr="00260F70">
              <w:rPr>
                <w:rFonts w:ascii="Arial" w:eastAsia="等线" w:hAnsi="Arial"/>
                <w:sz w:val="18"/>
                <w:lang w:eastAsia="en-GB"/>
              </w:rPr>
              <w:t>drb-</w:t>
            </w:r>
            <w:proofErr w:type="spellStart"/>
            <w:r w:rsidRPr="00260F70">
              <w:rPr>
                <w:rFonts w:ascii="Arial" w:eastAsia="等线" w:hAnsi="Arial"/>
                <w:sz w:val="18"/>
                <w:lang w:eastAsia="en-GB"/>
              </w:rPr>
              <w:t>ToReleaseList</w:t>
            </w:r>
            <w:proofErr w:type="spellEnd"/>
          </w:p>
        </w:tc>
        <w:tc>
          <w:tcPr>
            <w:tcW w:w="2267" w:type="dxa"/>
            <w:shd w:val="clear" w:color="auto" w:fill="auto"/>
          </w:tcPr>
          <w:p w14:paraId="0240836C"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Not present</w:t>
            </w:r>
          </w:p>
        </w:tc>
        <w:tc>
          <w:tcPr>
            <w:tcW w:w="1700" w:type="dxa"/>
            <w:shd w:val="clear" w:color="auto" w:fill="auto"/>
          </w:tcPr>
          <w:p w14:paraId="7FFE67A6"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5DDB4BF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0B3FC539" w14:textId="77777777" w:rsidTr="00383D2C">
        <w:tblPrEx>
          <w:tblCellMar>
            <w:left w:w="108" w:type="dxa"/>
            <w:right w:w="108" w:type="dxa"/>
          </w:tblCellMar>
        </w:tblPrEx>
        <w:tc>
          <w:tcPr>
            <w:tcW w:w="4535" w:type="dxa"/>
            <w:gridSpan w:val="2"/>
            <w:shd w:val="clear" w:color="auto" w:fill="auto"/>
          </w:tcPr>
          <w:p w14:paraId="66D8C39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ins w:id="64" w:author="Daiwei Zhou (周代卫)" w:date="2023-03-24T14:19:00Z">
              <w:r w:rsidRPr="00260F70">
                <w:rPr>
                  <w:rFonts w:ascii="Arial" w:eastAsia="等线" w:hAnsi="Arial"/>
                  <w:sz w:val="18"/>
                  <w:lang w:eastAsia="en-GB"/>
                </w:rPr>
                <w:t xml:space="preserve"> </w:t>
              </w:r>
              <w:r>
                <w:rPr>
                  <w:rFonts w:ascii="Arial" w:eastAsia="等线" w:hAnsi="Arial"/>
                  <w:sz w:val="18"/>
                  <w:lang w:eastAsia="en-GB"/>
                </w:rPr>
                <w:t xml:space="preserve"> </w:t>
              </w:r>
            </w:ins>
            <w:r w:rsidRPr="00260F70">
              <w:rPr>
                <w:rFonts w:ascii="Arial" w:eastAsia="等线" w:hAnsi="Arial"/>
                <w:sz w:val="18"/>
                <w:lang w:eastAsia="en-GB"/>
              </w:rPr>
              <w:t>mac-</w:t>
            </w:r>
            <w:proofErr w:type="spellStart"/>
            <w:r w:rsidRPr="00260F70">
              <w:rPr>
                <w:rFonts w:ascii="Arial" w:eastAsia="等线" w:hAnsi="Arial"/>
                <w:sz w:val="18"/>
                <w:lang w:eastAsia="en-GB"/>
              </w:rPr>
              <w:t>MainConfig</w:t>
            </w:r>
            <w:proofErr w:type="spellEnd"/>
            <w:r w:rsidRPr="00260F70">
              <w:rPr>
                <w:rFonts w:ascii="Arial" w:eastAsia="等线" w:hAnsi="Arial"/>
                <w:sz w:val="18"/>
                <w:lang w:eastAsia="en-GB"/>
              </w:rPr>
              <w:t xml:space="preserve"> CHOICE {</w:t>
            </w:r>
          </w:p>
        </w:tc>
        <w:tc>
          <w:tcPr>
            <w:tcW w:w="2267" w:type="dxa"/>
            <w:shd w:val="clear" w:color="auto" w:fill="auto"/>
          </w:tcPr>
          <w:p w14:paraId="24D422C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79477C4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46782C1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669EAAD5" w14:textId="77777777" w:rsidTr="00383D2C">
        <w:tblPrEx>
          <w:tblCellMar>
            <w:left w:w="108" w:type="dxa"/>
            <w:right w:w="108" w:type="dxa"/>
          </w:tblCellMar>
        </w:tblPrEx>
        <w:tc>
          <w:tcPr>
            <w:tcW w:w="4535" w:type="dxa"/>
            <w:gridSpan w:val="2"/>
            <w:shd w:val="clear" w:color="auto" w:fill="auto"/>
          </w:tcPr>
          <w:p w14:paraId="287DD9E6" w14:textId="1F3AD8F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ins w:id="65" w:author="Daiwei Zhou (周代卫)" w:date="2023-03-24T14:19:00Z">
              <w:r w:rsidRPr="00260F70">
                <w:rPr>
                  <w:rFonts w:ascii="Arial" w:eastAsia="等线" w:hAnsi="Arial"/>
                  <w:sz w:val="18"/>
                  <w:lang w:eastAsia="en-GB"/>
                </w:rPr>
                <w:t xml:space="preserve"> </w:t>
              </w:r>
              <w:r>
                <w:rPr>
                  <w:rFonts w:ascii="Arial" w:eastAsia="等线" w:hAnsi="Arial"/>
                  <w:sz w:val="18"/>
                  <w:lang w:eastAsia="en-GB"/>
                </w:rPr>
                <w:t xml:space="preserve">   </w:t>
              </w:r>
            </w:ins>
            <w:proofErr w:type="spellStart"/>
            <w:r w:rsidRPr="00260F70">
              <w:rPr>
                <w:rFonts w:ascii="Arial" w:eastAsia="等线" w:hAnsi="Arial"/>
                <w:sz w:val="18"/>
                <w:lang w:eastAsia="en-GB"/>
              </w:rPr>
              <w:t>explicitValue</w:t>
            </w:r>
            <w:proofErr w:type="spellEnd"/>
            <w:del w:id="66" w:author="Daiwei Zhou (周代卫)" w:date="2023-05-22T15:27:00Z">
              <w:r w:rsidRPr="00260F70" w:rsidDel="00A009A8">
                <w:rPr>
                  <w:rFonts w:ascii="Arial" w:eastAsia="等线" w:hAnsi="Arial"/>
                  <w:sz w:val="18"/>
                  <w:lang w:eastAsia="en-GB"/>
                </w:rPr>
                <w:delText>::=</w:delText>
              </w:r>
            </w:del>
            <w:r w:rsidRPr="00260F70">
              <w:rPr>
                <w:rFonts w:ascii="Arial" w:eastAsia="等线" w:hAnsi="Arial"/>
                <w:sz w:val="18"/>
                <w:lang w:eastAsia="en-GB"/>
              </w:rPr>
              <w:t xml:space="preserve"> SEQUENCE {</w:t>
            </w:r>
          </w:p>
        </w:tc>
        <w:tc>
          <w:tcPr>
            <w:tcW w:w="2267" w:type="dxa"/>
            <w:shd w:val="clear" w:color="auto" w:fill="auto"/>
          </w:tcPr>
          <w:p w14:paraId="7F1D1D40"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1AF8122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39DCCC8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6F9C9E9B" w14:textId="77777777" w:rsidTr="00383D2C">
        <w:tblPrEx>
          <w:tblCellMar>
            <w:left w:w="108" w:type="dxa"/>
            <w:right w:w="108" w:type="dxa"/>
          </w:tblCellMar>
        </w:tblPrEx>
        <w:tc>
          <w:tcPr>
            <w:tcW w:w="4535" w:type="dxa"/>
            <w:gridSpan w:val="2"/>
            <w:shd w:val="clear" w:color="auto" w:fill="auto"/>
          </w:tcPr>
          <w:p w14:paraId="700CA723"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67" w:author="Daiwei Zhou (周代卫)" w:date="2023-03-24T14:19:00Z">
              <w:r>
                <w:rPr>
                  <w:rFonts w:ascii="Arial" w:eastAsia="等线" w:hAnsi="Arial"/>
                  <w:sz w:val="18"/>
                  <w:lang w:eastAsia="en-GB"/>
                </w:rPr>
                <w:t xml:space="preserve">  </w:t>
              </w:r>
            </w:ins>
            <w:r w:rsidRPr="00260F70">
              <w:rPr>
                <w:rFonts w:ascii="Arial" w:eastAsia="等线" w:hAnsi="Arial"/>
                <w:sz w:val="18"/>
                <w:lang w:eastAsia="en-GB"/>
              </w:rPr>
              <w:t>ul-SCH-Config SEQUENCE {</w:t>
            </w:r>
          </w:p>
        </w:tc>
        <w:tc>
          <w:tcPr>
            <w:tcW w:w="2267" w:type="dxa"/>
            <w:shd w:val="clear" w:color="auto" w:fill="auto"/>
          </w:tcPr>
          <w:p w14:paraId="3074C9E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0B73454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6035161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31B59D49" w14:textId="77777777" w:rsidTr="00383D2C">
        <w:tblPrEx>
          <w:tblCellMar>
            <w:left w:w="108" w:type="dxa"/>
            <w:right w:w="108" w:type="dxa"/>
          </w:tblCellMar>
        </w:tblPrEx>
        <w:tc>
          <w:tcPr>
            <w:tcW w:w="4535" w:type="dxa"/>
            <w:gridSpan w:val="2"/>
            <w:shd w:val="clear" w:color="auto" w:fill="auto"/>
          </w:tcPr>
          <w:p w14:paraId="667D99F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68" w:author="Daiwei Zhou (周代卫)" w:date="2023-03-24T14:19:00Z">
              <w:r>
                <w:rPr>
                  <w:rFonts w:ascii="Arial" w:eastAsia="等线" w:hAnsi="Arial"/>
                  <w:sz w:val="18"/>
                  <w:lang w:eastAsia="en-GB"/>
                </w:rPr>
                <w:t xml:space="preserve">  </w:t>
              </w:r>
            </w:ins>
            <w:proofErr w:type="spellStart"/>
            <w:r w:rsidRPr="00260F70">
              <w:rPr>
                <w:rFonts w:ascii="Arial" w:eastAsia="等线" w:hAnsi="Arial"/>
                <w:sz w:val="18"/>
                <w:lang w:eastAsia="en-GB"/>
              </w:rPr>
              <w:t>maxHARQ</w:t>
            </w:r>
            <w:proofErr w:type="spellEnd"/>
            <w:r w:rsidRPr="00260F70">
              <w:rPr>
                <w:rFonts w:ascii="Arial" w:eastAsia="等线" w:hAnsi="Arial"/>
                <w:sz w:val="18"/>
                <w:lang w:eastAsia="en-GB"/>
              </w:rPr>
              <w:t>-Tx</w:t>
            </w:r>
          </w:p>
        </w:tc>
        <w:tc>
          <w:tcPr>
            <w:tcW w:w="2267" w:type="dxa"/>
            <w:shd w:val="clear" w:color="auto" w:fill="auto"/>
          </w:tcPr>
          <w:p w14:paraId="7B897E8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0F70">
              <w:rPr>
                <w:rFonts w:ascii="Arial" w:eastAsia="等线" w:hAnsi="Arial"/>
                <w:sz w:val="18"/>
                <w:lang w:eastAsia="en-GB"/>
              </w:rPr>
              <w:t>n5</w:t>
            </w:r>
            <w:proofErr w:type="spellEnd"/>
          </w:p>
        </w:tc>
        <w:tc>
          <w:tcPr>
            <w:tcW w:w="1700" w:type="dxa"/>
            <w:shd w:val="clear" w:color="auto" w:fill="auto"/>
          </w:tcPr>
          <w:p w14:paraId="64C74E3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4D1174A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0A1B7F98" w14:textId="77777777" w:rsidTr="00383D2C">
        <w:tblPrEx>
          <w:tblCellMar>
            <w:left w:w="108" w:type="dxa"/>
            <w:right w:w="108" w:type="dxa"/>
          </w:tblCellMar>
        </w:tblPrEx>
        <w:tc>
          <w:tcPr>
            <w:tcW w:w="4535" w:type="dxa"/>
            <w:gridSpan w:val="2"/>
            <w:shd w:val="clear" w:color="auto" w:fill="auto"/>
          </w:tcPr>
          <w:p w14:paraId="1F5FD93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69" w:author="Daiwei Zhou (周代卫)" w:date="2023-03-24T14:19:00Z">
              <w:r>
                <w:rPr>
                  <w:rFonts w:ascii="Arial" w:eastAsia="等线" w:hAnsi="Arial"/>
                  <w:sz w:val="18"/>
                  <w:lang w:eastAsia="en-GB"/>
                </w:rPr>
                <w:t xml:space="preserve">  </w:t>
              </w:r>
            </w:ins>
            <w:proofErr w:type="spellStart"/>
            <w:r w:rsidRPr="00260F70">
              <w:rPr>
                <w:rFonts w:ascii="Arial" w:eastAsia="等线" w:hAnsi="Arial"/>
                <w:sz w:val="18"/>
                <w:lang w:eastAsia="en-GB"/>
              </w:rPr>
              <w:t>retxBSR</w:t>
            </w:r>
            <w:proofErr w:type="spellEnd"/>
            <w:r w:rsidRPr="00260F70">
              <w:rPr>
                <w:rFonts w:ascii="Arial" w:eastAsia="等线" w:hAnsi="Arial"/>
                <w:sz w:val="18"/>
                <w:lang w:eastAsia="en-GB"/>
              </w:rPr>
              <w:t>-Timer</w:t>
            </w:r>
          </w:p>
        </w:tc>
        <w:tc>
          <w:tcPr>
            <w:tcW w:w="2267" w:type="dxa"/>
            <w:shd w:val="clear" w:color="auto" w:fill="auto"/>
          </w:tcPr>
          <w:p w14:paraId="3B1C780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0F70">
              <w:rPr>
                <w:rFonts w:ascii="Arial" w:eastAsia="等线" w:hAnsi="Arial"/>
                <w:sz w:val="18"/>
                <w:lang w:eastAsia="en-GB"/>
              </w:rPr>
              <w:t>sf10240</w:t>
            </w:r>
            <w:proofErr w:type="spellEnd"/>
          </w:p>
        </w:tc>
        <w:tc>
          <w:tcPr>
            <w:tcW w:w="1700" w:type="dxa"/>
            <w:shd w:val="clear" w:color="auto" w:fill="auto"/>
          </w:tcPr>
          <w:p w14:paraId="4E34AF9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5640AC36"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685375AD" w14:textId="77777777" w:rsidTr="00383D2C">
        <w:tblPrEx>
          <w:tblCellMar>
            <w:left w:w="108" w:type="dxa"/>
            <w:right w:w="108" w:type="dxa"/>
          </w:tblCellMar>
        </w:tblPrEx>
        <w:tc>
          <w:tcPr>
            <w:tcW w:w="4535" w:type="dxa"/>
            <w:gridSpan w:val="2"/>
            <w:shd w:val="clear" w:color="auto" w:fill="auto"/>
          </w:tcPr>
          <w:p w14:paraId="5BFA93E1"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0" w:author="Daiwei Zhou (周代卫)" w:date="2023-03-24T14:19:00Z">
              <w:r>
                <w:rPr>
                  <w:rFonts w:ascii="Arial" w:eastAsia="等线" w:hAnsi="Arial"/>
                  <w:sz w:val="18"/>
                  <w:lang w:eastAsia="en-GB"/>
                </w:rPr>
                <w:t xml:space="preserve">  </w:t>
              </w:r>
            </w:ins>
            <w:proofErr w:type="spellStart"/>
            <w:r w:rsidRPr="00260F70">
              <w:rPr>
                <w:rFonts w:ascii="Arial" w:eastAsia="等线" w:hAnsi="Arial"/>
                <w:sz w:val="18"/>
                <w:lang w:eastAsia="en-GB"/>
              </w:rPr>
              <w:t>ttiBundling</w:t>
            </w:r>
            <w:proofErr w:type="spellEnd"/>
          </w:p>
        </w:tc>
        <w:tc>
          <w:tcPr>
            <w:tcW w:w="2267" w:type="dxa"/>
            <w:shd w:val="clear" w:color="auto" w:fill="auto"/>
          </w:tcPr>
          <w:p w14:paraId="3707F847"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FALSE</w:t>
            </w:r>
          </w:p>
        </w:tc>
        <w:tc>
          <w:tcPr>
            <w:tcW w:w="1700" w:type="dxa"/>
            <w:shd w:val="clear" w:color="auto" w:fill="auto"/>
          </w:tcPr>
          <w:p w14:paraId="47CC97F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0EEE558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39CB6250" w14:textId="77777777" w:rsidTr="00383D2C">
        <w:tblPrEx>
          <w:tblCellMar>
            <w:left w:w="108" w:type="dxa"/>
            <w:right w:w="108" w:type="dxa"/>
          </w:tblCellMar>
        </w:tblPrEx>
        <w:tc>
          <w:tcPr>
            <w:tcW w:w="4535" w:type="dxa"/>
            <w:gridSpan w:val="2"/>
            <w:shd w:val="clear" w:color="auto" w:fill="auto"/>
          </w:tcPr>
          <w:p w14:paraId="64D66E0C"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1" w:author="Daiwei Zhou (周代卫)" w:date="2023-03-24T14:19:00Z">
              <w:r>
                <w:rPr>
                  <w:rFonts w:ascii="Arial" w:eastAsia="等线" w:hAnsi="Arial"/>
                  <w:sz w:val="18"/>
                  <w:lang w:eastAsia="en-GB"/>
                </w:rPr>
                <w:t xml:space="preserve">  </w:t>
              </w:r>
            </w:ins>
            <w:r w:rsidRPr="00260F70">
              <w:rPr>
                <w:rFonts w:ascii="Arial" w:eastAsia="等线" w:hAnsi="Arial"/>
                <w:sz w:val="18"/>
                <w:lang w:eastAsia="en-GB"/>
              </w:rPr>
              <w:t>}</w:t>
            </w:r>
          </w:p>
        </w:tc>
        <w:tc>
          <w:tcPr>
            <w:tcW w:w="2267" w:type="dxa"/>
            <w:shd w:val="clear" w:color="auto" w:fill="auto"/>
          </w:tcPr>
          <w:p w14:paraId="1148BA66"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2E238E1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250E89D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6578C906" w14:textId="77777777" w:rsidTr="00383D2C">
        <w:tblPrEx>
          <w:tblCellMar>
            <w:left w:w="108" w:type="dxa"/>
            <w:right w:w="108" w:type="dxa"/>
          </w:tblCellMar>
        </w:tblPrEx>
        <w:tc>
          <w:tcPr>
            <w:tcW w:w="4535" w:type="dxa"/>
            <w:gridSpan w:val="2"/>
            <w:shd w:val="clear" w:color="auto" w:fill="auto"/>
          </w:tcPr>
          <w:p w14:paraId="4A87630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2" w:author="Daiwei Zhou (周代卫)" w:date="2023-03-24T14:19:00Z">
              <w:r>
                <w:rPr>
                  <w:rFonts w:ascii="Arial" w:eastAsia="等线" w:hAnsi="Arial"/>
                  <w:sz w:val="18"/>
                  <w:lang w:eastAsia="en-GB"/>
                </w:rPr>
                <w:t xml:space="preserve">  </w:t>
              </w:r>
            </w:ins>
            <w:proofErr w:type="spellStart"/>
            <w:r w:rsidRPr="00260F70">
              <w:rPr>
                <w:rFonts w:ascii="Arial" w:eastAsia="等线" w:hAnsi="Arial"/>
                <w:sz w:val="18"/>
                <w:lang w:eastAsia="en-GB"/>
              </w:rPr>
              <w:t>drx</w:t>
            </w:r>
            <w:proofErr w:type="spellEnd"/>
            <w:r w:rsidRPr="00260F70">
              <w:rPr>
                <w:rFonts w:ascii="Arial" w:eastAsia="等线" w:hAnsi="Arial"/>
                <w:sz w:val="18"/>
                <w:lang w:eastAsia="en-GB"/>
              </w:rPr>
              <w:t>-Config CHOICE {</w:t>
            </w:r>
          </w:p>
        </w:tc>
        <w:tc>
          <w:tcPr>
            <w:tcW w:w="2267" w:type="dxa"/>
            <w:shd w:val="clear" w:color="auto" w:fill="auto"/>
          </w:tcPr>
          <w:p w14:paraId="46EF578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66FD3778"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1B45F29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099FD9AC" w14:textId="77777777" w:rsidTr="00383D2C">
        <w:tblPrEx>
          <w:tblCellMar>
            <w:left w:w="108" w:type="dxa"/>
            <w:right w:w="108" w:type="dxa"/>
          </w:tblCellMar>
        </w:tblPrEx>
        <w:tc>
          <w:tcPr>
            <w:tcW w:w="4535" w:type="dxa"/>
            <w:gridSpan w:val="2"/>
            <w:shd w:val="clear" w:color="auto" w:fill="auto"/>
          </w:tcPr>
          <w:p w14:paraId="65C4C52B" w14:textId="77777777" w:rsidR="00830A45" w:rsidRPr="00260F70" w:rsidDel="00D63DD8"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3" w:author="Daiwei Zhou (周代卫)" w:date="2023-03-24T14:19:00Z">
              <w:r>
                <w:rPr>
                  <w:rFonts w:ascii="Arial" w:eastAsia="等线" w:hAnsi="Arial"/>
                  <w:sz w:val="18"/>
                  <w:lang w:eastAsia="en-GB"/>
                </w:rPr>
                <w:t xml:space="preserve">  </w:t>
              </w:r>
            </w:ins>
            <w:r w:rsidRPr="00260F70">
              <w:rPr>
                <w:rFonts w:ascii="Arial" w:eastAsia="等线" w:hAnsi="Arial"/>
                <w:sz w:val="18"/>
                <w:lang w:eastAsia="en-GB"/>
              </w:rPr>
              <w:t>setup SEQUENCE {</w:t>
            </w:r>
          </w:p>
        </w:tc>
        <w:tc>
          <w:tcPr>
            <w:tcW w:w="2267" w:type="dxa"/>
            <w:shd w:val="clear" w:color="auto" w:fill="auto"/>
          </w:tcPr>
          <w:p w14:paraId="48CCE23B" w14:textId="77777777" w:rsidR="00830A45" w:rsidRPr="00260F70" w:rsidDel="00D63DD8"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770FC294" w14:textId="77777777" w:rsidR="00830A45" w:rsidRPr="00260F70" w:rsidDel="00D63DD8"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32A89D1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64A89EE1" w14:textId="77777777" w:rsidTr="00383D2C">
        <w:tblPrEx>
          <w:tblCellMar>
            <w:left w:w="108" w:type="dxa"/>
            <w:right w:w="108" w:type="dxa"/>
          </w:tblCellMar>
        </w:tblPrEx>
        <w:tc>
          <w:tcPr>
            <w:tcW w:w="4535" w:type="dxa"/>
            <w:gridSpan w:val="2"/>
            <w:shd w:val="clear" w:color="auto" w:fill="auto"/>
          </w:tcPr>
          <w:p w14:paraId="546E4C30"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4" w:author="Daiwei Zhou (周代卫)" w:date="2023-03-24T14:20:00Z">
              <w:r>
                <w:rPr>
                  <w:rFonts w:ascii="Arial" w:eastAsia="等线" w:hAnsi="Arial"/>
                  <w:sz w:val="18"/>
                  <w:lang w:eastAsia="en-GB"/>
                </w:rPr>
                <w:t xml:space="preserve">  </w:t>
              </w:r>
            </w:ins>
            <w:proofErr w:type="spellStart"/>
            <w:r w:rsidRPr="00260F70">
              <w:rPr>
                <w:rFonts w:ascii="Arial" w:eastAsia="等线" w:hAnsi="Arial"/>
                <w:sz w:val="18"/>
                <w:lang w:eastAsia="en-GB"/>
              </w:rPr>
              <w:t>onDurationTimer</w:t>
            </w:r>
            <w:proofErr w:type="spellEnd"/>
          </w:p>
        </w:tc>
        <w:tc>
          <w:tcPr>
            <w:tcW w:w="2267" w:type="dxa"/>
            <w:shd w:val="clear" w:color="auto" w:fill="auto"/>
          </w:tcPr>
          <w:p w14:paraId="266DA9D3"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0F70">
              <w:rPr>
                <w:rFonts w:ascii="Arial" w:eastAsia="等线" w:hAnsi="Arial"/>
                <w:sz w:val="18"/>
                <w:lang w:eastAsia="en-GB"/>
              </w:rPr>
              <w:t>psf20</w:t>
            </w:r>
            <w:proofErr w:type="spellEnd"/>
          </w:p>
        </w:tc>
        <w:tc>
          <w:tcPr>
            <w:tcW w:w="1700" w:type="dxa"/>
            <w:shd w:val="clear" w:color="auto" w:fill="auto"/>
          </w:tcPr>
          <w:p w14:paraId="5818DC11"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4CBF5EE7"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1B2A6535" w14:textId="77777777" w:rsidTr="00383D2C">
        <w:tblPrEx>
          <w:tblCellMar>
            <w:left w:w="108" w:type="dxa"/>
            <w:right w:w="108" w:type="dxa"/>
          </w:tblCellMar>
        </w:tblPrEx>
        <w:tc>
          <w:tcPr>
            <w:tcW w:w="4535" w:type="dxa"/>
            <w:gridSpan w:val="2"/>
            <w:shd w:val="clear" w:color="auto" w:fill="auto"/>
          </w:tcPr>
          <w:p w14:paraId="33E40B36"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5" w:author="Daiwei Zhou (周代卫)" w:date="2023-03-24T14:20:00Z">
              <w:r>
                <w:rPr>
                  <w:rFonts w:ascii="Arial" w:eastAsia="等线" w:hAnsi="Arial"/>
                  <w:sz w:val="18"/>
                  <w:lang w:eastAsia="en-GB"/>
                </w:rPr>
                <w:t xml:space="preserve">  </w:t>
              </w:r>
            </w:ins>
            <w:proofErr w:type="spellStart"/>
            <w:r w:rsidRPr="00260F70">
              <w:rPr>
                <w:rFonts w:ascii="Arial" w:eastAsia="等线" w:hAnsi="Arial"/>
                <w:sz w:val="18"/>
                <w:lang w:eastAsia="en-GB"/>
              </w:rPr>
              <w:t>drx-InactivityTimer</w:t>
            </w:r>
            <w:proofErr w:type="spellEnd"/>
          </w:p>
        </w:tc>
        <w:tc>
          <w:tcPr>
            <w:tcW w:w="2267" w:type="dxa"/>
            <w:shd w:val="clear" w:color="auto" w:fill="auto"/>
          </w:tcPr>
          <w:p w14:paraId="4E8ED88E"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0F70">
              <w:rPr>
                <w:rFonts w:ascii="Arial" w:eastAsia="等线" w:hAnsi="Arial"/>
                <w:sz w:val="18"/>
                <w:lang w:eastAsia="en-GB"/>
              </w:rPr>
              <w:t>psf6</w:t>
            </w:r>
            <w:proofErr w:type="spellEnd"/>
          </w:p>
        </w:tc>
        <w:tc>
          <w:tcPr>
            <w:tcW w:w="1700" w:type="dxa"/>
            <w:shd w:val="clear" w:color="auto" w:fill="auto"/>
          </w:tcPr>
          <w:p w14:paraId="5916936E"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5222C69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58C31C3D" w14:textId="77777777" w:rsidTr="00383D2C">
        <w:tblPrEx>
          <w:tblCellMar>
            <w:left w:w="108" w:type="dxa"/>
            <w:right w:w="108" w:type="dxa"/>
          </w:tblCellMar>
        </w:tblPrEx>
        <w:tc>
          <w:tcPr>
            <w:tcW w:w="4535" w:type="dxa"/>
            <w:gridSpan w:val="2"/>
            <w:shd w:val="clear" w:color="auto" w:fill="auto"/>
          </w:tcPr>
          <w:p w14:paraId="4479528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6" w:author="Daiwei Zhou (周代卫)" w:date="2023-03-24T14:20:00Z">
              <w:r>
                <w:rPr>
                  <w:rFonts w:ascii="Arial" w:eastAsia="等线" w:hAnsi="Arial"/>
                  <w:sz w:val="18"/>
                  <w:lang w:eastAsia="en-GB"/>
                </w:rPr>
                <w:t xml:space="preserve">  </w:t>
              </w:r>
            </w:ins>
            <w:proofErr w:type="spellStart"/>
            <w:r w:rsidRPr="00260F70">
              <w:rPr>
                <w:rFonts w:ascii="Arial" w:eastAsia="等线" w:hAnsi="Arial"/>
                <w:sz w:val="18"/>
                <w:lang w:eastAsia="en-GB"/>
              </w:rPr>
              <w:t>drx-RetransmissionTimer</w:t>
            </w:r>
            <w:proofErr w:type="spellEnd"/>
          </w:p>
        </w:tc>
        <w:tc>
          <w:tcPr>
            <w:tcW w:w="2267" w:type="dxa"/>
            <w:shd w:val="clear" w:color="auto" w:fill="auto"/>
          </w:tcPr>
          <w:p w14:paraId="7D5F1E2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0F70">
              <w:rPr>
                <w:rFonts w:ascii="Arial" w:eastAsia="等线" w:hAnsi="Arial"/>
                <w:sz w:val="18"/>
                <w:lang w:eastAsia="en-GB"/>
              </w:rPr>
              <w:t>psf6</w:t>
            </w:r>
            <w:proofErr w:type="spellEnd"/>
          </w:p>
        </w:tc>
        <w:tc>
          <w:tcPr>
            <w:tcW w:w="1700" w:type="dxa"/>
            <w:shd w:val="clear" w:color="auto" w:fill="auto"/>
          </w:tcPr>
          <w:p w14:paraId="45152266"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56D587AF"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36CB60DA" w14:textId="77777777" w:rsidTr="00383D2C">
        <w:tblPrEx>
          <w:tblCellMar>
            <w:left w:w="108" w:type="dxa"/>
            <w:right w:w="108" w:type="dxa"/>
          </w:tblCellMar>
        </w:tblPrEx>
        <w:tc>
          <w:tcPr>
            <w:tcW w:w="4535" w:type="dxa"/>
            <w:gridSpan w:val="2"/>
            <w:shd w:val="clear" w:color="auto" w:fill="auto"/>
          </w:tcPr>
          <w:p w14:paraId="501F3DEE"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7" w:author="Daiwei Zhou (周代卫)" w:date="2023-03-24T14:20:00Z">
              <w:r>
                <w:rPr>
                  <w:rFonts w:ascii="Arial" w:eastAsia="等线" w:hAnsi="Arial"/>
                  <w:sz w:val="18"/>
                  <w:lang w:eastAsia="en-GB"/>
                </w:rPr>
                <w:t xml:space="preserve">  </w:t>
              </w:r>
            </w:ins>
            <w:proofErr w:type="spellStart"/>
            <w:r w:rsidRPr="00260F70">
              <w:rPr>
                <w:rFonts w:ascii="Arial" w:eastAsia="等线" w:hAnsi="Arial"/>
                <w:sz w:val="18"/>
                <w:lang w:eastAsia="en-GB"/>
              </w:rPr>
              <w:t>longDRX-CycleStartOffset</w:t>
            </w:r>
            <w:proofErr w:type="spellEnd"/>
            <w:r w:rsidRPr="00260F70">
              <w:rPr>
                <w:rFonts w:ascii="Arial" w:eastAsia="等线" w:hAnsi="Arial"/>
                <w:sz w:val="18"/>
                <w:lang w:eastAsia="en-GB"/>
              </w:rPr>
              <w:t xml:space="preserve"> CHOICE {</w:t>
            </w:r>
          </w:p>
        </w:tc>
        <w:tc>
          <w:tcPr>
            <w:tcW w:w="2267" w:type="dxa"/>
            <w:shd w:val="clear" w:color="auto" w:fill="auto"/>
          </w:tcPr>
          <w:p w14:paraId="5997B14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2B788DC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4AE46389"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5EA84D22" w14:textId="77777777" w:rsidTr="00383D2C">
        <w:tblPrEx>
          <w:tblCellMar>
            <w:left w:w="108" w:type="dxa"/>
            <w:right w:w="108" w:type="dxa"/>
          </w:tblCellMar>
        </w:tblPrEx>
        <w:tc>
          <w:tcPr>
            <w:tcW w:w="4535" w:type="dxa"/>
            <w:gridSpan w:val="2"/>
            <w:shd w:val="clear" w:color="auto" w:fill="auto"/>
          </w:tcPr>
          <w:p w14:paraId="334F5C1E"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8" w:author="Daiwei Zhou (周代卫)" w:date="2023-03-24T14:20:00Z">
              <w:r>
                <w:rPr>
                  <w:rFonts w:ascii="Arial" w:eastAsia="等线" w:hAnsi="Arial"/>
                  <w:sz w:val="18"/>
                  <w:lang w:eastAsia="en-GB"/>
                </w:rPr>
                <w:t xml:space="preserve">  </w:t>
              </w:r>
            </w:ins>
            <w:proofErr w:type="spellStart"/>
            <w:r w:rsidRPr="00260F70">
              <w:rPr>
                <w:rFonts w:ascii="Arial" w:eastAsia="等线" w:hAnsi="Arial"/>
                <w:sz w:val="18"/>
                <w:lang w:eastAsia="en-GB"/>
              </w:rPr>
              <w:t>sf640</w:t>
            </w:r>
            <w:proofErr w:type="spellEnd"/>
          </w:p>
        </w:tc>
        <w:tc>
          <w:tcPr>
            <w:tcW w:w="2267" w:type="dxa"/>
            <w:shd w:val="clear" w:color="auto" w:fill="auto"/>
          </w:tcPr>
          <w:p w14:paraId="068DCB56"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4</w:t>
            </w:r>
          </w:p>
        </w:tc>
        <w:tc>
          <w:tcPr>
            <w:tcW w:w="1700" w:type="dxa"/>
            <w:shd w:val="clear" w:color="auto" w:fill="auto"/>
          </w:tcPr>
          <w:p w14:paraId="08BE4CF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079AF4A7"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3063C947" w14:textId="77777777" w:rsidTr="00383D2C">
        <w:tblPrEx>
          <w:tblCellMar>
            <w:left w:w="108" w:type="dxa"/>
            <w:right w:w="108" w:type="dxa"/>
          </w:tblCellMar>
        </w:tblPrEx>
        <w:tc>
          <w:tcPr>
            <w:tcW w:w="4535" w:type="dxa"/>
            <w:gridSpan w:val="2"/>
            <w:shd w:val="clear" w:color="auto" w:fill="auto"/>
          </w:tcPr>
          <w:p w14:paraId="79A40078"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9" w:author="Daiwei Zhou (周代卫)" w:date="2023-03-24T14:20:00Z">
              <w:r>
                <w:rPr>
                  <w:rFonts w:ascii="Arial" w:eastAsia="等线" w:hAnsi="Arial"/>
                  <w:sz w:val="18"/>
                  <w:lang w:eastAsia="en-GB"/>
                </w:rPr>
                <w:t xml:space="preserve">  </w:t>
              </w:r>
            </w:ins>
            <w:r w:rsidRPr="00260F70">
              <w:rPr>
                <w:rFonts w:ascii="Arial" w:eastAsia="等线" w:hAnsi="Arial"/>
                <w:sz w:val="18"/>
                <w:lang w:eastAsia="en-GB"/>
              </w:rPr>
              <w:t>}</w:t>
            </w:r>
          </w:p>
        </w:tc>
        <w:tc>
          <w:tcPr>
            <w:tcW w:w="2267" w:type="dxa"/>
            <w:shd w:val="clear" w:color="auto" w:fill="auto"/>
          </w:tcPr>
          <w:p w14:paraId="23B2E3BF"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20D7DC7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1430D4E3"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1BE4DE5C" w14:textId="77777777" w:rsidTr="00383D2C">
        <w:tblPrEx>
          <w:tblCellMar>
            <w:left w:w="108" w:type="dxa"/>
            <w:right w:w="108" w:type="dxa"/>
          </w:tblCellMar>
        </w:tblPrEx>
        <w:tc>
          <w:tcPr>
            <w:tcW w:w="4535" w:type="dxa"/>
            <w:gridSpan w:val="2"/>
            <w:shd w:val="clear" w:color="auto" w:fill="auto"/>
          </w:tcPr>
          <w:p w14:paraId="7F2D8733"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80" w:author="Daiwei Zhou (周代卫)" w:date="2023-03-24T14:20:00Z">
              <w:r>
                <w:rPr>
                  <w:rFonts w:ascii="Arial" w:eastAsia="等线" w:hAnsi="Arial"/>
                  <w:sz w:val="18"/>
                  <w:lang w:eastAsia="en-GB"/>
                </w:rPr>
                <w:t xml:space="preserve">  </w:t>
              </w:r>
            </w:ins>
            <w:proofErr w:type="spellStart"/>
            <w:r w:rsidRPr="00260F70">
              <w:rPr>
                <w:rFonts w:ascii="Arial" w:eastAsia="等线" w:hAnsi="Arial"/>
                <w:sz w:val="18"/>
                <w:lang w:eastAsia="en-GB"/>
              </w:rPr>
              <w:t>shortDRX</w:t>
            </w:r>
            <w:proofErr w:type="spellEnd"/>
            <w:r w:rsidRPr="00260F70">
              <w:rPr>
                <w:rFonts w:ascii="Arial" w:eastAsia="等线" w:hAnsi="Arial"/>
                <w:sz w:val="18"/>
                <w:lang w:eastAsia="en-GB"/>
              </w:rPr>
              <w:t xml:space="preserve"> </w:t>
            </w:r>
          </w:p>
        </w:tc>
        <w:tc>
          <w:tcPr>
            <w:tcW w:w="2267" w:type="dxa"/>
            <w:shd w:val="clear" w:color="auto" w:fill="auto"/>
          </w:tcPr>
          <w:p w14:paraId="10A8AAA3"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Not present</w:t>
            </w:r>
          </w:p>
        </w:tc>
        <w:tc>
          <w:tcPr>
            <w:tcW w:w="1700" w:type="dxa"/>
            <w:shd w:val="clear" w:color="auto" w:fill="auto"/>
          </w:tcPr>
          <w:p w14:paraId="31A6F37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6CD75500"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526D8B12" w14:textId="77777777" w:rsidTr="00383D2C">
        <w:tblPrEx>
          <w:tblCellMar>
            <w:left w:w="108" w:type="dxa"/>
            <w:right w:w="108" w:type="dxa"/>
          </w:tblCellMar>
        </w:tblPrEx>
        <w:tc>
          <w:tcPr>
            <w:tcW w:w="4535" w:type="dxa"/>
            <w:gridSpan w:val="2"/>
            <w:shd w:val="clear" w:color="auto" w:fill="auto"/>
          </w:tcPr>
          <w:p w14:paraId="36331E8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81" w:author="Daiwei Zhou (周代卫)" w:date="2023-03-24T14:20:00Z">
              <w:r>
                <w:rPr>
                  <w:rFonts w:ascii="Arial" w:eastAsia="等线" w:hAnsi="Arial"/>
                  <w:sz w:val="18"/>
                  <w:lang w:eastAsia="en-GB"/>
                </w:rPr>
                <w:t xml:space="preserve">  </w:t>
              </w:r>
            </w:ins>
            <w:r w:rsidRPr="00260F70">
              <w:rPr>
                <w:rFonts w:ascii="Arial" w:eastAsia="等线" w:hAnsi="Arial"/>
                <w:sz w:val="18"/>
                <w:lang w:eastAsia="en-GB"/>
              </w:rPr>
              <w:t>}</w:t>
            </w:r>
          </w:p>
        </w:tc>
        <w:tc>
          <w:tcPr>
            <w:tcW w:w="2267" w:type="dxa"/>
            <w:shd w:val="clear" w:color="auto" w:fill="auto"/>
          </w:tcPr>
          <w:p w14:paraId="6227EAB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3064C3C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24B86E5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44649B68" w14:textId="77777777" w:rsidTr="00383D2C">
        <w:tblPrEx>
          <w:tblCellMar>
            <w:left w:w="108" w:type="dxa"/>
            <w:right w:w="108" w:type="dxa"/>
          </w:tblCellMar>
        </w:tblPrEx>
        <w:tc>
          <w:tcPr>
            <w:tcW w:w="4535" w:type="dxa"/>
            <w:gridSpan w:val="2"/>
            <w:shd w:val="clear" w:color="auto" w:fill="auto"/>
          </w:tcPr>
          <w:p w14:paraId="4F7D035C"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p>
        </w:tc>
        <w:tc>
          <w:tcPr>
            <w:tcW w:w="2267" w:type="dxa"/>
            <w:shd w:val="clear" w:color="auto" w:fill="auto"/>
          </w:tcPr>
          <w:p w14:paraId="09F6C7C0"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5B59D6B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208FB6C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5EFB042B" w14:textId="77777777" w:rsidTr="00383D2C">
        <w:tblPrEx>
          <w:tblCellMar>
            <w:left w:w="108" w:type="dxa"/>
            <w:right w:w="108" w:type="dxa"/>
          </w:tblCellMar>
        </w:tblPrEx>
        <w:tc>
          <w:tcPr>
            <w:tcW w:w="4535" w:type="dxa"/>
            <w:gridSpan w:val="2"/>
            <w:shd w:val="clear" w:color="auto" w:fill="auto"/>
          </w:tcPr>
          <w:p w14:paraId="62AAC2D1"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82" w:author="Daiwei Zhou (周代卫)" w:date="2023-03-24T14:20:00Z">
              <w:r>
                <w:rPr>
                  <w:rFonts w:ascii="Arial" w:eastAsia="等线" w:hAnsi="Arial"/>
                  <w:sz w:val="18"/>
                  <w:lang w:eastAsia="en-GB"/>
                </w:rPr>
                <w:t xml:space="preserve"> </w:t>
              </w:r>
            </w:ins>
            <w:proofErr w:type="spellStart"/>
            <w:r w:rsidRPr="00260F70">
              <w:rPr>
                <w:rFonts w:ascii="Arial" w:eastAsia="等线" w:hAnsi="Arial"/>
                <w:sz w:val="18"/>
                <w:lang w:eastAsia="en-GB"/>
              </w:rPr>
              <w:t>timeAlignmentTimerDedicated</w:t>
            </w:r>
            <w:proofErr w:type="spellEnd"/>
          </w:p>
        </w:tc>
        <w:tc>
          <w:tcPr>
            <w:tcW w:w="2267" w:type="dxa"/>
            <w:shd w:val="clear" w:color="auto" w:fill="auto"/>
          </w:tcPr>
          <w:p w14:paraId="4C00A431"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infinity</w:t>
            </w:r>
          </w:p>
        </w:tc>
        <w:tc>
          <w:tcPr>
            <w:tcW w:w="1700" w:type="dxa"/>
            <w:shd w:val="clear" w:color="auto" w:fill="auto"/>
          </w:tcPr>
          <w:p w14:paraId="4FA7C497"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722DB80F"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2A76624E" w14:textId="77777777" w:rsidTr="00383D2C">
        <w:tblPrEx>
          <w:tblCellMar>
            <w:left w:w="108" w:type="dxa"/>
            <w:right w:w="108" w:type="dxa"/>
          </w:tblCellMar>
        </w:tblPrEx>
        <w:tc>
          <w:tcPr>
            <w:tcW w:w="4535" w:type="dxa"/>
            <w:gridSpan w:val="2"/>
            <w:shd w:val="clear" w:color="auto" w:fill="auto"/>
          </w:tcPr>
          <w:p w14:paraId="5EDBD50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83" w:author="Daiwei Zhou (周代卫)" w:date="2023-03-24T14:20:00Z">
              <w:r>
                <w:rPr>
                  <w:rFonts w:ascii="Arial" w:eastAsia="等线" w:hAnsi="Arial"/>
                  <w:sz w:val="18"/>
                  <w:lang w:eastAsia="en-GB"/>
                </w:rPr>
                <w:t xml:space="preserve"> </w:t>
              </w:r>
            </w:ins>
            <w:proofErr w:type="spellStart"/>
            <w:r w:rsidRPr="00260F70">
              <w:rPr>
                <w:rFonts w:ascii="Arial" w:eastAsia="等线" w:hAnsi="Arial"/>
                <w:sz w:val="18"/>
                <w:lang w:eastAsia="en-GB"/>
              </w:rPr>
              <w:t>phr</w:t>
            </w:r>
            <w:proofErr w:type="spellEnd"/>
            <w:r w:rsidRPr="00260F70">
              <w:rPr>
                <w:rFonts w:ascii="Arial" w:eastAsia="等线" w:hAnsi="Arial"/>
                <w:sz w:val="18"/>
                <w:lang w:eastAsia="en-GB"/>
              </w:rPr>
              <w:t>-Config CHOICE {</w:t>
            </w:r>
          </w:p>
        </w:tc>
        <w:tc>
          <w:tcPr>
            <w:tcW w:w="2267" w:type="dxa"/>
            <w:shd w:val="clear" w:color="auto" w:fill="auto"/>
          </w:tcPr>
          <w:p w14:paraId="3288BE4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42F91F09"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6A28634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68F0EA36" w14:textId="77777777" w:rsidTr="00383D2C">
        <w:tblPrEx>
          <w:tblCellMar>
            <w:left w:w="108" w:type="dxa"/>
            <w:right w:w="108" w:type="dxa"/>
          </w:tblCellMar>
        </w:tblPrEx>
        <w:tc>
          <w:tcPr>
            <w:tcW w:w="4535" w:type="dxa"/>
            <w:gridSpan w:val="2"/>
            <w:shd w:val="clear" w:color="auto" w:fill="auto"/>
          </w:tcPr>
          <w:p w14:paraId="1AA6224E"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release</w:t>
            </w:r>
          </w:p>
        </w:tc>
        <w:tc>
          <w:tcPr>
            <w:tcW w:w="2267" w:type="dxa"/>
            <w:shd w:val="clear" w:color="auto" w:fill="auto"/>
          </w:tcPr>
          <w:p w14:paraId="727EC740"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NULL</w:t>
            </w:r>
          </w:p>
        </w:tc>
        <w:tc>
          <w:tcPr>
            <w:tcW w:w="1700" w:type="dxa"/>
            <w:shd w:val="clear" w:color="auto" w:fill="auto"/>
          </w:tcPr>
          <w:p w14:paraId="04AED5F1"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42524369"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0AF0BEC4" w14:textId="77777777" w:rsidTr="00383D2C">
        <w:tblPrEx>
          <w:tblCellMar>
            <w:left w:w="108" w:type="dxa"/>
            <w:right w:w="108" w:type="dxa"/>
          </w:tblCellMar>
        </w:tblPrEx>
        <w:tc>
          <w:tcPr>
            <w:tcW w:w="4535" w:type="dxa"/>
            <w:gridSpan w:val="2"/>
            <w:shd w:val="clear" w:color="auto" w:fill="auto"/>
          </w:tcPr>
          <w:p w14:paraId="7D55F600"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p>
        </w:tc>
        <w:tc>
          <w:tcPr>
            <w:tcW w:w="2267" w:type="dxa"/>
            <w:shd w:val="clear" w:color="auto" w:fill="auto"/>
          </w:tcPr>
          <w:p w14:paraId="65CB5CC7"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45B3250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04A00BC9"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479BD4F8" w14:textId="77777777" w:rsidTr="00383D2C">
        <w:tblPrEx>
          <w:tblCellMar>
            <w:left w:w="108" w:type="dxa"/>
            <w:right w:w="108" w:type="dxa"/>
          </w:tblCellMar>
        </w:tblPrEx>
        <w:tc>
          <w:tcPr>
            <w:tcW w:w="4535" w:type="dxa"/>
            <w:gridSpan w:val="2"/>
            <w:shd w:val="clear" w:color="auto" w:fill="auto"/>
          </w:tcPr>
          <w:p w14:paraId="50D3272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p>
        </w:tc>
        <w:tc>
          <w:tcPr>
            <w:tcW w:w="2267" w:type="dxa"/>
            <w:shd w:val="clear" w:color="auto" w:fill="auto"/>
          </w:tcPr>
          <w:p w14:paraId="4F9163EC"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17B3386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51871E2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5487D964"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0460709"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84" w:author="Daiwei Zhou (周代卫)" w:date="2023-03-24T14:20:00Z">
              <w:r>
                <w:rPr>
                  <w:rFonts w:ascii="Arial" w:eastAsia="等线" w:hAnsi="Arial"/>
                  <w:sz w:val="18"/>
                  <w:lang w:eastAsia="en-GB"/>
                </w:rPr>
                <w:t xml:space="preserve"> </w:t>
              </w:r>
            </w:ins>
            <w:r w:rsidRPr="00260F70">
              <w:rPr>
                <w:rFonts w:ascii="Arial" w:eastAsia="等线"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88AF0C"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B043D6"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42758D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6683F08F"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AABAE63"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74DFCBC"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5E57A0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F868407"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bl>
    <w:p w14:paraId="6EB08D11" w14:textId="77777777" w:rsidR="00830A45" w:rsidRPr="00260F70" w:rsidRDefault="00830A45" w:rsidP="00830A45">
      <w:pPr>
        <w:rPr>
          <w:noProof/>
        </w:rPr>
      </w:pPr>
    </w:p>
    <w:p w14:paraId="0620AD54" w14:textId="77777777" w:rsidR="00830A45" w:rsidRDefault="00830A45" w:rsidP="00830A45">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w:t>
      </w:r>
      <w:r w:rsidRPr="005F788F">
        <w:rPr>
          <w:rFonts w:ascii="Arial" w:hAnsi="Arial" w:cs="Arial"/>
          <w:noProof/>
          <w:color w:val="00B0F0"/>
          <w:sz w:val="28"/>
        </w:rPr>
        <w:t xml:space="preserve"> </w:t>
      </w:r>
      <w:r>
        <w:rPr>
          <w:rFonts w:ascii="Arial" w:hAnsi="Arial" w:cs="Arial"/>
          <w:noProof/>
          <w:color w:val="00B0F0"/>
          <w:sz w:val="28"/>
        </w:rPr>
        <w:t>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2EA63593" w14:textId="77777777" w:rsidR="00830A45" w:rsidRPr="0088193B" w:rsidRDefault="00830A45" w:rsidP="00830A45">
      <w:pPr>
        <w:pStyle w:val="H6"/>
      </w:pPr>
      <w:r w:rsidRPr="0088193B">
        <w:lastRenderedPageBreak/>
        <w:t>7.1.6.3.3.3</w:t>
      </w:r>
      <w:r w:rsidRPr="0088193B">
        <w:tab/>
        <w:t>Specific message contents</w:t>
      </w:r>
    </w:p>
    <w:p w14:paraId="39621BE0" w14:textId="77777777" w:rsidR="00830A45" w:rsidRPr="0088193B" w:rsidRDefault="00830A45" w:rsidP="00830A45">
      <w:pPr>
        <w:pStyle w:val="TH"/>
      </w:pPr>
      <w:r w:rsidRPr="0088193B">
        <w:t xml:space="preserve">Table 7.1.6.3.3.3-1: specific Parameters in </w:t>
      </w:r>
      <w:proofErr w:type="spellStart"/>
      <w:r w:rsidRPr="0088193B">
        <w:rPr>
          <w:i/>
        </w:rPr>
        <w:t>RRCConnectionReconfiguration</w:t>
      </w:r>
      <w:proofErr w:type="spellEnd"/>
      <w:r w:rsidRPr="0088193B">
        <w:t xml:space="preserve"> (step </w:t>
      </w:r>
      <w:r w:rsidRPr="0088193B">
        <w:rPr>
          <w:lang w:eastAsia="zh-CN"/>
        </w:rPr>
        <w:t xml:space="preserve">1 </w:t>
      </w:r>
      <w:r w:rsidRPr="0088193B">
        <w:t>of table 7.1.6.3.3.2-1)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0A45" w:rsidRPr="0088193B" w14:paraId="7C0A0CD8" w14:textId="77777777" w:rsidTr="00383D2C">
        <w:trPr>
          <w:gridBefore w:val="1"/>
          <w:wBefore w:w="9" w:type="dxa"/>
        </w:trPr>
        <w:tc>
          <w:tcPr>
            <w:tcW w:w="9738" w:type="dxa"/>
            <w:gridSpan w:val="4"/>
          </w:tcPr>
          <w:p w14:paraId="03D42131" w14:textId="77777777" w:rsidR="00830A45" w:rsidRPr="0088193B" w:rsidRDefault="00830A45" w:rsidP="00383D2C">
            <w:pPr>
              <w:pStyle w:val="TAL"/>
            </w:pPr>
            <w:r w:rsidRPr="0088193B">
              <w:t>Derivation Path: 36.508 Table 4.6.1-8</w:t>
            </w:r>
          </w:p>
        </w:tc>
      </w:tr>
      <w:tr w:rsidR="00830A45" w:rsidRPr="0088193B" w14:paraId="7BABC3F8" w14:textId="77777777" w:rsidTr="00383D2C">
        <w:tblPrEx>
          <w:tblCellMar>
            <w:left w:w="108" w:type="dxa"/>
            <w:right w:w="108" w:type="dxa"/>
          </w:tblCellMar>
        </w:tblPrEx>
        <w:tc>
          <w:tcPr>
            <w:tcW w:w="4535" w:type="dxa"/>
            <w:gridSpan w:val="2"/>
            <w:shd w:val="clear" w:color="auto" w:fill="auto"/>
          </w:tcPr>
          <w:p w14:paraId="289BB594" w14:textId="77777777" w:rsidR="00830A45" w:rsidRPr="0088193B" w:rsidRDefault="00830A45" w:rsidP="00383D2C">
            <w:pPr>
              <w:pStyle w:val="TAH"/>
            </w:pPr>
            <w:r w:rsidRPr="0088193B">
              <w:t>Information Element</w:t>
            </w:r>
          </w:p>
        </w:tc>
        <w:tc>
          <w:tcPr>
            <w:tcW w:w="2267" w:type="dxa"/>
            <w:shd w:val="clear" w:color="auto" w:fill="auto"/>
          </w:tcPr>
          <w:p w14:paraId="7891B306" w14:textId="77777777" w:rsidR="00830A45" w:rsidRPr="0088193B" w:rsidRDefault="00830A45" w:rsidP="00383D2C">
            <w:pPr>
              <w:pStyle w:val="TAH"/>
            </w:pPr>
            <w:r w:rsidRPr="0088193B">
              <w:t>Value/remark</w:t>
            </w:r>
          </w:p>
        </w:tc>
        <w:tc>
          <w:tcPr>
            <w:tcW w:w="1700" w:type="dxa"/>
            <w:shd w:val="clear" w:color="auto" w:fill="auto"/>
          </w:tcPr>
          <w:p w14:paraId="088DD93B" w14:textId="77777777" w:rsidR="00830A45" w:rsidRPr="0088193B" w:rsidRDefault="00830A45" w:rsidP="00383D2C">
            <w:pPr>
              <w:pStyle w:val="TAH"/>
            </w:pPr>
            <w:r w:rsidRPr="0088193B">
              <w:t>Comment</w:t>
            </w:r>
          </w:p>
        </w:tc>
        <w:tc>
          <w:tcPr>
            <w:tcW w:w="1245" w:type="dxa"/>
            <w:shd w:val="clear" w:color="auto" w:fill="auto"/>
          </w:tcPr>
          <w:p w14:paraId="44D35D36" w14:textId="77777777" w:rsidR="00830A45" w:rsidRPr="0088193B" w:rsidRDefault="00830A45" w:rsidP="00383D2C">
            <w:pPr>
              <w:pStyle w:val="TAH"/>
            </w:pPr>
            <w:r w:rsidRPr="0088193B">
              <w:t>Condition</w:t>
            </w:r>
          </w:p>
        </w:tc>
      </w:tr>
      <w:tr w:rsidR="00830A45" w:rsidRPr="0088193B" w14:paraId="56D300A4" w14:textId="77777777" w:rsidTr="00383D2C">
        <w:tblPrEx>
          <w:tblCellMar>
            <w:left w:w="108" w:type="dxa"/>
            <w:right w:w="108" w:type="dxa"/>
          </w:tblCellMar>
        </w:tblPrEx>
        <w:tc>
          <w:tcPr>
            <w:tcW w:w="4535" w:type="dxa"/>
            <w:gridSpan w:val="2"/>
            <w:shd w:val="clear" w:color="auto" w:fill="auto"/>
          </w:tcPr>
          <w:p w14:paraId="0789FBC1" w14:textId="77777777" w:rsidR="00830A45" w:rsidRPr="0088193B" w:rsidRDefault="00830A45" w:rsidP="00383D2C">
            <w:pPr>
              <w:pStyle w:val="TAL"/>
            </w:pPr>
            <w:proofErr w:type="spellStart"/>
            <w:r w:rsidRPr="0088193B">
              <w:t>measConfig</w:t>
            </w:r>
            <w:proofErr w:type="spellEnd"/>
          </w:p>
        </w:tc>
        <w:tc>
          <w:tcPr>
            <w:tcW w:w="2267" w:type="dxa"/>
            <w:shd w:val="clear" w:color="auto" w:fill="auto"/>
          </w:tcPr>
          <w:p w14:paraId="538BDBED" w14:textId="77777777" w:rsidR="00830A45" w:rsidRPr="0088193B" w:rsidRDefault="00830A45" w:rsidP="00383D2C">
            <w:pPr>
              <w:pStyle w:val="TAL"/>
            </w:pPr>
            <w:r w:rsidRPr="0088193B">
              <w:t>Not present</w:t>
            </w:r>
          </w:p>
        </w:tc>
        <w:tc>
          <w:tcPr>
            <w:tcW w:w="1700" w:type="dxa"/>
            <w:shd w:val="clear" w:color="auto" w:fill="auto"/>
          </w:tcPr>
          <w:p w14:paraId="3780F182" w14:textId="77777777" w:rsidR="00830A45" w:rsidRPr="0088193B" w:rsidRDefault="00830A45" w:rsidP="00383D2C">
            <w:pPr>
              <w:pStyle w:val="TAL"/>
            </w:pPr>
          </w:p>
        </w:tc>
        <w:tc>
          <w:tcPr>
            <w:tcW w:w="1245" w:type="dxa"/>
            <w:shd w:val="clear" w:color="auto" w:fill="auto"/>
          </w:tcPr>
          <w:p w14:paraId="68BDDCF8" w14:textId="77777777" w:rsidR="00830A45" w:rsidRPr="0088193B" w:rsidRDefault="00830A45" w:rsidP="00383D2C">
            <w:pPr>
              <w:pStyle w:val="TAL"/>
            </w:pPr>
          </w:p>
        </w:tc>
      </w:tr>
      <w:tr w:rsidR="00830A45" w:rsidRPr="0088193B" w14:paraId="7B60C145" w14:textId="77777777" w:rsidTr="00383D2C">
        <w:tblPrEx>
          <w:tblCellMar>
            <w:left w:w="108" w:type="dxa"/>
            <w:right w:w="108" w:type="dxa"/>
          </w:tblCellMar>
        </w:tblPrEx>
        <w:tc>
          <w:tcPr>
            <w:tcW w:w="4535" w:type="dxa"/>
            <w:gridSpan w:val="2"/>
            <w:shd w:val="clear" w:color="auto" w:fill="auto"/>
          </w:tcPr>
          <w:p w14:paraId="77CC78A7" w14:textId="77777777" w:rsidR="00830A45" w:rsidRPr="0088193B" w:rsidRDefault="00830A45" w:rsidP="00383D2C">
            <w:pPr>
              <w:pStyle w:val="TAL"/>
            </w:pPr>
            <w:proofErr w:type="spellStart"/>
            <w:r w:rsidRPr="0088193B">
              <w:t>mobilityControlInfo</w:t>
            </w:r>
            <w:proofErr w:type="spellEnd"/>
          </w:p>
        </w:tc>
        <w:tc>
          <w:tcPr>
            <w:tcW w:w="2267" w:type="dxa"/>
            <w:shd w:val="clear" w:color="auto" w:fill="auto"/>
          </w:tcPr>
          <w:p w14:paraId="7A3DA024" w14:textId="77777777" w:rsidR="00830A45" w:rsidRPr="0088193B" w:rsidRDefault="00830A45" w:rsidP="00383D2C">
            <w:pPr>
              <w:pStyle w:val="TAL"/>
            </w:pPr>
            <w:r w:rsidRPr="0088193B">
              <w:t>Not present</w:t>
            </w:r>
          </w:p>
        </w:tc>
        <w:tc>
          <w:tcPr>
            <w:tcW w:w="1700" w:type="dxa"/>
            <w:shd w:val="clear" w:color="auto" w:fill="auto"/>
          </w:tcPr>
          <w:p w14:paraId="2935807D" w14:textId="77777777" w:rsidR="00830A45" w:rsidRPr="0088193B" w:rsidRDefault="00830A45" w:rsidP="00383D2C">
            <w:pPr>
              <w:pStyle w:val="TAL"/>
            </w:pPr>
          </w:p>
        </w:tc>
        <w:tc>
          <w:tcPr>
            <w:tcW w:w="1245" w:type="dxa"/>
            <w:shd w:val="clear" w:color="auto" w:fill="auto"/>
          </w:tcPr>
          <w:p w14:paraId="048EF52F" w14:textId="77777777" w:rsidR="00830A45" w:rsidRPr="0088193B" w:rsidRDefault="00830A45" w:rsidP="00383D2C">
            <w:pPr>
              <w:pStyle w:val="TAL"/>
            </w:pPr>
          </w:p>
        </w:tc>
      </w:tr>
      <w:tr w:rsidR="00830A45" w:rsidRPr="0088193B" w14:paraId="25EB2998" w14:textId="77777777" w:rsidTr="00383D2C">
        <w:tblPrEx>
          <w:tblCellMar>
            <w:left w:w="108" w:type="dxa"/>
            <w:right w:w="108" w:type="dxa"/>
          </w:tblCellMar>
        </w:tblPrEx>
        <w:tc>
          <w:tcPr>
            <w:tcW w:w="4535" w:type="dxa"/>
            <w:gridSpan w:val="2"/>
            <w:shd w:val="clear" w:color="auto" w:fill="auto"/>
          </w:tcPr>
          <w:p w14:paraId="49E372EB" w14:textId="77777777" w:rsidR="00830A45" w:rsidRPr="0088193B" w:rsidRDefault="00830A45" w:rsidP="00383D2C">
            <w:pPr>
              <w:pStyle w:val="TAL"/>
            </w:pPr>
            <w:proofErr w:type="spellStart"/>
            <w:r w:rsidRPr="0088193B">
              <w:t>dedicatedInfoNASList</w:t>
            </w:r>
            <w:proofErr w:type="spellEnd"/>
          </w:p>
        </w:tc>
        <w:tc>
          <w:tcPr>
            <w:tcW w:w="2267" w:type="dxa"/>
            <w:shd w:val="clear" w:color="auto" w:fill="auto"/>
          </w:tcPr>
          <w:p w14:paraId="35BC8F24" w14:textId="77777777" w:rsidR="00830A45" w:rsidRPr="0088193B" w:rsidRDefault="00830A45" w:rsidP="00383D2C">
            <w:pPr>
              <w:pStyle w:val="TAL"/>
            </w:pPr>
            <w:r w:rsidRPr="0088193B">
              <w:t>Not present</w:t>
            </w:r>
          </w:p>
        </w:tc>
        <w:tc>
          <w:tcPr>
            <w:tcW w:w="1700" w:type="dxa"/>
            <w:shd w:val="clear" w:color="auto" w:fill="auto"/>
          </w:tcPr>
          <w:p w14:paraId="1DCC35E4" w14:textId="77777777" w:rsidR="00830A45" w:rsidRPr="0088193B" w:rsidRDefault="00830A45" w:rsidP="00383D2C">
            <w:pPr>
              <w:pStyle w:val="TAL"/>
            </w:pPr>
          </w:p>
        </w:tc>
        <w:tc>
          <w:tcPr>
            <w:tcW w:w="1245" w:type="dxa"/>
            <w:shd w:val="clear" w:color="auto" w:fill="auto"/>
          </w:tcPr>
          <w:p w14:paraId="3E3C2F30" w14:textId="77777777" w:rsidR="00830A45" w:rsidRPr="0088193B" w:rsidRDefault="00830A45" w:rsidP="00383D2C">
            <w:pPr>
              <w:pStyle w:val="TAL"/>
            </w:pPr>
          </w:p>
        </w:tc>
      </w:tr>
      <w:tr w:rsidR="00830A45" w:rsidRPr="0088193B" w14:paraId="71D697C1" w14:textId="77777777" w:rsidTr="00383D2C">
        <w:tblPrEx>
          <w:tblCellMar>
            <w:left w:w="108" w:type="dxa"/>
            <w:right w:w="108" w:type="dxa"/>
          </w:tblCellMar>
        </w:tblPrEx>
        <w:tc>
          <w:tcPr>
            <w:tcW w:w="4535" w:type="dxa"/>
            <w:gridSpan w:val="2"/>
            <w:shd w:val="clear" w:color="auto" w:fill="auto"/>
          </w:tcPr>
          <w:p w14:paraId="49A767F0" w14:textId="2FA23AF9" w:rsidR="00830A45" w:rsidRPr="0088193B" w:rsidRDefault="00830A45" w:rsidP="00383D2C">
            <w:pPr>
              <w:pStyle w:val="TAL"/>
            </w:pPr>
            <w:proofErr w:type="spellStart"/>
            <w:r w:rsidRPr="0088193B">
              <w:t>radioResourceConfigDedicated</w:t>
            </w:r>
            <w:proofErr w:type="spellEnd"/>
            <w:del w:id="85" w:author="Daiwei Zhou (周代卫)" w:date="2023-05-22T15:28:00Z">
              <w:r w:rsidRPr="0088193B" w:rsidDel="00A009A8">
                <w:delText>::=</w:delText>
              </w:r>
            </w:del>
            <w:r w:rsidRPr="0088193B">
              <w:t xml:space="preserve"> SEQUENCE {</w:t>
            </w:r>
          </w:p>
        </w:tc>
        <w:tc>
          <w:tcPr>
            <w:tcW w:w="2267" w:type="dxa"/>
            <w:shd w:val="clear" w:color="auto" w:fill="auto"/>
          </w:tcPr>
          <w:p w14:paraId="364B331C" w14:textId="77777777" w:rsidR="00830A45" w:rsidRPr="0088193B" w:rsidRDefault="00830A45" w:rsidP="00383D2C">
            <w:pPr>
              <w:pStyle w:val="TAL"/>
            </w:pPr>
          </w:p>
        </w:tc>
        <w:tc>
          <w:tcPr>
            <w:tcW w:w="1700" w:type="dxa"/>
            <w:shd w:val="clear" w:color="auto" w:fill="auto"/>
          </w:tcPr>
          <w:p w14:paraId="7DF4999A" w14:textId="77777777" w:rsidR="00830A45" w:rsidRPr="0088193B" w:rsidRDefault="00830A45" w:rsidP="00383D2C">
            <w:pPr>
              <w:pStyle w:val="TAL"/>
            </w:pPr>
          </w:p>
        </w:tc>
        <w:tc>
          <w:tcPr>
            <w:tcW w:w="1245" w:type="dxa"/>
            <w:shd w:val="clear" w:color="auto" w:fill="auto"/>
          </w:tcPr>
          <w:p w14:paraId="2BB5A062" w14:textId="77777777" w:rsidR="00830A45" w:rsidRPr="0088193B" w:rsidRDefault="00830A45" w:rsidP="00383D2C">
            <w:pPr>
              <w:pStyle w:val="TAL"/>
            </w:pPr>
          </w:p>
        </w:tc>
      </w:tr>
      <w:tr w:rsidR="00830A45" w:rsidRPr="0088193B" w14:paraId="09A6C11B" w14:textId="77777777" w:rsidTr="00383D2C">
        <w:tblPrEx>
          <w:tblCellMar>
            <w:left w:w="108" w:type="dxa"/>
            <w:right w:w="108" w:type="dxa"/>
          </w:tblCellMar>
        </w:tblPrEx>
        <w:tc>
          <w:tcPr>
            <w:tcW w:w="4535" w:type="dxa"/>
            <w:gridSpan w:val="2"/>
            <w:shd w:val="clear" w:color="auto" w:fill="auto"/>
          </w:tcPr>
          <w:p w14:paraId="5088C43E" w14:textId="77777777" w:rsidR="00830A45" w:rsidRPr="0088193B" w:rsidRDefault="00830A45" w:rsidP="00383D2C">
            <w:pPr>
              <w:pStyle w:val="TAL"/>
            </w:pPr>
            <w:r w:rsidRPr="0088193B">
              <w:rPr>
                <w:snapToGrid w:val="0"/>
              </w:rPr>
              <w:t xml:space="preserve"> </w:t>
            </w:r>
            <w:ins w:id="86" w:author="Daiwei Zhou (周代卫)" w:date="2023-03-24T14:15:00Z">
              <w:r>
                <w:rPr>
                  <w:snapToGrid w:val="0"/>
                </w:rPr>
                <w:t xml:space="preserve"> </w:t>
              </w:r>
            </w:ins>
            <w:proofErr w:type="spellStart"/>
            <w:r w:rsidRPr="0088193B">
              <w:rPr>
                <w:snapToGrid w:val="0"/>
              </w:rPr>
              <w:t>srb-ToAddModList</w:t>
            </w:r>
            <w:proofErr w:type="spellEnd"/>
          </w:p>
        </w:tc>
        <w:tc>
          <w:tcPr>
            <w:tcW w:w="2267" w:type="dxa"/>
            <w:shd w:val="clear" w:color="auto" w:fill="auto"/>
          </w:tcPr>
          <w:p w14:paraId="29DD658D" w14:textId="77777777" w:rsidR="00830A45" w:rsidRPr="0088193B" w:rsidRDefault="00830A45" w:rsidP="00383D2C">
            <w:pPr>
              <w:pStyle w:val="TAL"/>
            </w:pPr>
            <w:r w:rsidRPr="0088193B">
              <w:t>Not present</w:t>
            </w:r>
          </w:p>
        </w:tc>
        <w:tc>
          <w:tcPr>
            <w:tcW w:w="1700" w:type="dxa"/>
            <w:shd w:val="clear" w:color="auto" w:fill="auto"/>
          </w:tcPr>
          <w:p w14:paraId="2D8DA2B2" w14:textId="77777777" w:rsidR="00830A45" w:rsidRPr="0088193B" w:rsidRDefault="00830A45" w:rsidP="00383D2C">
            <w:pPr>
              <w:pStyle w:val="TAL"/>
            </w:pPr>
          </w:p>
        </w:tc>
        <w:tc>
          <w:tcPr>
            <w:tcW w:w="1245" w:type="dxa"/>
            <w:shd w:val="clear" w:color="auto" w:fill="auto"/>
          </w:tcPr>
          <w:p w14:paraId="2DA763A7" w14:textId="77777777" w:rsidR="00830A45" w:rsidRPr="0088193B" w:rsidRDefault="00830A45" w:rsidP="00383D2C">
            <w:pPr>
              <w:pStyle w:val="TAL"/>
            </w:pPr>
          </w:p>
        </w:tc>
      </w:tr>
      <w:tr w:rsidR="00830A45" w:rsidRPr="0088193B" w14:paraId="4000CB55" w14:textId="77777777" w:rsidTr="00383D2C">
        <w:tblPrEx>
          <w:tblCellMar>
            <w:left w:w="108" w:type="dxa"/>
            <w:right w:w="108" w:type="dxa"/>
          </w:tblCellMar>
        </w:tblPrEx>
        <w:tc>
          <w:tcPr>
            <w:tcW w:w="4535" w:type="dxa"/>
            <w:gridSpan w:val="2"/>
            <w:shd w:val="clear" w:color="auto" w:fill="auto"/>
          </w:tcPr>
          <w:p w14:paraId="5D4AEE91" w14:textId="77777777" w:rsidR="00830A45" w:rsidRPr="0088193B" w:rsidRDefault="00830A45" w:rsidP="00383D2C">
            <w:pPr>
              <w:pStyle w:val="TAL"/>
            </w:pPr>
            <w:r w:rsidRPr="0088193B">
              <w:t xml:space="preserve"> </w:t>
            </w:r>
            <w:ins w:id="87" w:author="Daiwei Zhou (周代卫)" w:date="2023-03-24T14:15:00Z">
              <w:r>
                <w:t xml:space="preserve"> </w:t>
              </w:r>
            </w:ins>
            <w:r w:rsidRPr="0088193B">
              <w:t>drb-</w:t>
            </w:r>
            <w:proofErr w:type="spellStart"/>
            <w:r w:rsidRPr="0088193B">
              <w:t>ToAddModList</w:t>
            </w:r>
            <w:proofErr w:type="spellEnd"/>
          </w:p>
        </w:tc>
        <w:tc>
          <w:tcPr>
            <w:tcW w:w="2267" w:type="dxa"/>
            <w:shd w:val="clear" w:color="auto" w:fill="auto"/>
          </w:tcPr>
          <w:p w14:paraId="1EAF0EA3" w14:textId="77777777" w:rsidR="00830A45" w:rsidRPr="0088193B" w:rsidRDefault="00830A45" w:rsidP="00383D2C">
            <w:pPr>
              <w:pStyle w:val="TAL"/>
            </w:pPr>
            <w:r w:rsidRPr="0088193B">
              <w:t>Not present</w:t>
            </w:r>
          </w:p>
        </w:tc>
        <w:tc>
          <w:tcPr>
            <w:tcW w:w="1700" w:type="dxa"/>
            <w:shd w:val="clear" w:color="auto" w:fill="auto"/>
          </w:tcPr>
          <w:p w14:paraId="3CD15483" w14:textId="77777777" w:rsidR="00830A45" w:rsidRPr="0088193B" w:rsidRDefault="00830A45" w:rsidP="00383D2C">
            <w:pPr>
              <w:pStyle w:val="TAL"/>
            </w:pPr>
          </w:p>
        </w:tc>
        <w:tc>
          <w:tcPr>
            <w:tcW w:w="1245" w:type="dxa"/>
            <w:shd w:val="clear" w:color="auto" w:fill="auto"/>
          </w:tcPr>
          <w:p w14:paraId="45A40280" w14:textId="77777777" w:rsidR="00830A45" w:rsidRPr="0088193B" w:rsidRDefault="00830A45" w:rsidP="00383D2C">
            <w:pPr>
              <w:pStyle w:val="TAL"/>
            </w:pPr>
          </w:p>
        </w:tc>
      </w:tr>
      <w:tr w:rsidR="00830A45" w:rsidRPr="0088193B" w14:paraId="391F8A36" w14:textId="77777777" w:rsidTr="00383D2C">
        <w:tblPrEx>
          <w:tblCellMar>
            <w:left w:w="108" w:type="dxa"/>
            <w:right w:w="108" w:type="dxa"/>
          </w:tblCellMar>
        </w:tblPrEx>
        <w:tc>
          <w:tcPr>
            <w:tcW w:w="4535" w:type="dxa"/>
            <w:gridSpan w:val="2"/>
            <w:shd w:val="clear" w:color="auto" w:fill="auto"/>
          </w:tcPr>
          <w:p w14:paraId="798545C1" w14:textId="77777777" w:rsidR="00830A45" w:rsidRPr="0088193B" w:rsidRDefault="00830A45" w:rsidP="00383D2C">
            <w:pPr>
              <w:pStyle w:val="TAL"/>
            </w:pPr>
            <w:r w:rsidRPr="0088193B">
              <w:t xml:space="preserve"> </w:t>
            </w:r>
            <w:ins w:id="88" w:author="Daiwei Zhou (周代卫)" w:date="2023-03-24T14:15:00Z">
              <w:r>
                <w:t xml:space="preserve"> </w:t>
              </w:r>
            </w:ins>
            <w:r w:rsidRPr="0088193B">
              <w:t>drb-</w:t>
            </w:r>
            <w:proofErr w:type="spellStart"/>
            <w:r w:rsidRPr="0088193B">
              <w:t>ToReleaseList</w:t>
            </w:r>
            <w:proofErr w:type="spellEnd"/>
          </w:p>
        </w:tc>
        <w:tc>
          <w:tcPr>
            <w:tcW w:w="2267" w:type="dxa"/>
            <w:shd w:val="clear" w:color="auto" w:fill="auto"/>
          </w:tcPr>
          <w:p w14:paraId="08D20111" w14:textId="77777777" w:rsidR="00830A45" w:rsidRPr="0088193B" w:rsidRDefault="00830A45" w:rsidP="00383D2C">
            <w:pPr>
              <w:pStyle w:val="TAL"/>
            </w:pPr>
            <w:r w:rsidRPr="0088193B">
              <w:t>Not present</w:t>
            </w:r>
          </w:p>
        </w:tc>
        <w:tc>
          <w:tcPr>
            <w:tcW w:w="1700" w:type="dxa"/>
            <w:shd w:val="clear" w:color="auto" w:fill="auto"/>
          </w:tcPr>
          <w:p w14:paraId="7B7F97B4" w14:textId="77777777" w:rsidR="00830A45" w:rsidRPr="0088193B" w:rsidRDefault="00830A45" w:rsidP="00383D2C">
            <w:pPr>
              <w:pStyle w:val="TAL"/>
            </w:pPr>
          </w:p>
        </w:tc>
        <w:tc>
          <w:tcPr>
            <w:tcW w:w="1245" w:type="dxa"/>
            <w:shd w:val="clear" w:color="auto" w:fill="auto"/>
          </w:tcPr>
          <w:p w14:paraId="68EBCCE0" w14:textId="77777777" w:rsidR="00830A45" w:rsidRPr="0088193B" w:rsidRDefault="00830A45" w:rsidP="00383D2C">
            <w:pPr>
              <w:pStyle w:val="TAL"/>
            </w:pPr>
          </w:p>
        </w:tc>
      </w:tr>
      <w:tr w:rsidR="00830A45" w:rsidRPr="0088193B" w14:paraId="1534FB2F" w14:textId="77777777" w:rsidTr="00383D2C">
        <w:tblPrEx>
          <w:tblCellMar>
            <w:left w:w="108" w:type="dxa"/>
            <w:right w:w="108" w:type="dxa"/>
          </w:tblCellMar>
        </w:tblPrEx>
        <w:tc>
          <w:tcPr>
            <w:tcW w:w="4535" w:type="dxa"/>
            <w:gridSpan w:val="2"/>
            <w:shd w:val="clear" w:color="auto" w:fill="auto"/>
          </w:tcPr>
          <w:p w14:paraId="0A06157C" w14:textId="77777777" w:rsidR="00830A45" w:rsidRPr="0088193B" w:rsidRDefault="00830A45" w:rsidP="00383D2C">
            <w:pPr>
              <w:pStyle w:val="TAL"/>
            </w:pPr>
            <w:ins w:id="89" w:author="Daiwei Zhou (周代卫)" w:date="2023-03-24T14:15:00Z">
              <w:r w:rsidRPr="0088193B">
                <w:t xml:space="preserve"> </w:t>
              </w:r>
              <w:r>
                <w:t xml:space="preserve"> </w:t>
              </w:r>
            </w:ins>
            <w:r w:rsidRPr="0088193B">
              <w:t>mac-</w:t>
            </w:r>
            <w:proofErr w:type="spellStart"/>
            <w:r w:rsidRPr="0088193B">
              <w:t>MainConfig</w:t>
            </w:r>
            <w:proofErr w:type="spellEnd"/>
            <w:r w:rsidRPr="0088193B">
              <w:t xml:space="preserve"> CHOICE {</w:t>
            </w:r>
          </w:p>
        </w:tc>
        <w:tc>
          <w:tcPr>
            <w:tcW w:w="2267" w:type="dxa"/>
            <w:shd w:val="clear" w:color="auto" w:fill="auto"/>
          </w:tcPr>
          <w:p w14:paraId="2672DDB0" w14:textId="77777777" w:rsidR="00830A45" w:rsidRPr="0088193B" w:rsidRDefault="00830A45" w:rsidP="00383D2C">
            <w:pPr>
              <w:pStyle w:val="TAL"/>
            </w:pPr>
          </w:p>
        </w:tc>
        <w:tc>
          <w:tcPr>
            <w:tcW w:w="1700" w:type="dxa"/>
            <w:shd w:val="clear" w:color="auto" w:fill="auto"/>
          </w:tcPr>
          <w:p w14:paraId="1FAF5FCA" w14:textId="77777777" w:rsidR="00830A45" w:rsidRPr="0088193B" w:rsidRDefault="00830A45" w:rsidP="00383D2C">
            <w:pPr>
              <w:pStyle w:val="TAL"/>
            </w:pPr>
          </w:p>
        </w:tc>
        <w:tc>
          <w:tcPr>
            <w:tcW w:w="1245" w:type="dxa"/>
            <w:shd w:val="clear" w:color="auto" w:fill="auto"/>
          </w:tcPr>
          <w:p w14:paraId="25FA7A5D" w14:textId="77777777" w:rsidR="00830A45" w:rsidRPr="0088193B" w:rsidRDefault="00830A45" w:rsidP="00383D2C">
            <w:pPr>
              <w:pStyle w:val="TAL"/>
            </w:pPr>
          </w:p>
        </w:tc>
      </w:tr>
      <w:tr w:rsidR="00830A45" w:rsidRPr="0088193B" w14:paraId="7198DDCA" w14:textId="77777777" w:rsidTr="00383D2C">
        <w:tblPrEx>
          <w:tblCellMar>
            <w:left w:w="108" w:type="dxa"/>
            <w:right w:w="108" w:type="dxa"/>
          </w:tblCellMar>
        </w:tblPrEx>
        <w:tc>
          <w:tcPr>
            <w:tcW w:w="4535" w:type="dxa"/>
            <w:gridSpan w:val="2"/>
            <w:shd w:val="clear" w:color="auto" w:fill="auto"/>
          </w:tcPr>
          <w:p w14:paraId="2C94F2CC" w14:textId="7DBD219E" w:rsidR="00830A45" w:rsidRPr="0088193B" w:rsidRDefault="00830A45" w:rsidP="00383D2C">
            <w:pPr>
              <w:pStyle w:val="TAL"/>
            </w:pPr>
            <w:r w:rsidRPr="0088193B">
              <w:t xml:space="preserve"> </w:t>
            </w:r>
            <w:ins w:id="90" w:author="Daiwei Zhou (周代卫)" w:date="2023-03-24T14:15:00Z">
              <w:r>
                <w:t xml:space="preserve"> </w:t>
              </w:r>
            </w:ins>
            <w:ins w:id="91" w:author="Daiwei Zhou (周代卫)" w:date="2023-03-24T14:16:00Z">
              <w:r>
                <w:t xml:space="preserve">  </w:t>
              </w:r>
            </w:ins>
            <w:proofErr w:type="spellStart"/>
            <w:r w:rsidRPr="0088193B">
              <w:t>explicitValue</w:t>
            </w:r>
            <w:proofErr w:type="spellEnd"/>
            <w:del w:id="92" w:author="Daiwei Zhou (周代卫)" w:date="2023-05-22T15:28:00Z">
              <w:r w:rsidRPr="0088193B" w:rsidDel="00A009A8">
                <w:delText>::=</w:delText>
              </w:r>
            </w:del>
            <w:r w:rsidRPr="0088193B">
              <w:t xml:space="preserve"> SEQUENCE {</w:t>
            </w:r>
          </w:p>
        </w:tc>
        <w:tc>
          <w:tcPr>
            <w:tcW w:w="2267" w:type="dxa"/>
            <w:shd w:val="clear" w:color="auto" w:fill="auto"/>
          </w:tcPr>
          <w:p w14:paraId="693342D7" w14:textId="77777777" w:rsidR="00830A45" w:rsidRPr="0088193B" w:rsidRDefault="00830A45" w:rsidP="00383D2C">
            <w:pPr>
              <w:pStyle w:val="TAL"/>
            </w:pPr>
          </w:p>
        </w:tc>
        <w:tc>
          <w:tcPr>
            <w:tcW w:w="1700" w:type="dxa"/>
            <w:shd w:val="clear" w:color="auto" w:fill="auto"/>
          </w:tcPr>
          <w:p w14:paraId="6E981DED" w14:textId="77777777" w:rsidR="00830A45" w:rsidRPr="0088193B" w:rsidRDefault="00830A45" w:rsidP="00383D2C">
            <w:pPr>
              <w:pStyle w:val="TAL"/>
            </w:pPr>
          </w:p>
        </w:tc>
        <w:tc>
          <w:tcPr>
            <w:tcW w:w="1245" w:type="dxa"/>
            <w:shd w:val="clear" w:color="auto" w:fill="auto"/>
          </w:tcPr>
          <w:p w14:paraId="5CC0F58C" w14:textId="77777777" w:rsidR="00830A45" w:rsidRPr="0088193B" w:rsidRDefault="00830A45" w:rsidP="00383D2C">
            <w:pPr>
              <w:pStyle w:val="TAL"/>
            </w:pPr>
          </w:p>
        </w:tc>
      </w:tr>
      <w:tr w:rsidR="00830A45" w:rsidRPr="0088193B" w14:paraId="09301A06" w14:textId="77777777" w:rsidTr="00383D2C">
        <w:tblPrEx>
          <w:tblCellMar>
            <w:left w:w="108" w:type="dxa"/>
            <w:right w:w="108" w:type="dxa"/>
          </w:tblCellMar>
        </w:tblPrEx>
        <w:tc>
          <w:tcPr>
            <w:tcW w:w="4535" w:type="dxa"/>
            <w:gridSpan w:val="2"/>
            <w:shd w:val="clear" w:color="auto" w:fill="auto"/>
          </w:tcPr>
          <w:p w14:paraId="108177BC" w14:textId="77777777" w:rsidR="00830A45" w:rsidRPr="0088193B" w:rsidRDefault="00830A45" w:rsidP="00383D2C">
            <w:pPr>
              <w:pStyle w:val="TAL"/>
            </w:pPr>
            <w:r w:rsidRPr="0088193B">
              <w:t xml:space="preserve">    </w:t>
            </w:r>
            <w:ins w:id="93" w:author="Daiwei Zhou (周代卫)" w:date="2023-03-24T14:16:00Z">
              <w:r>
                <w:t xml:space="preserve">  </w:t>
              </w:r>
            </w:ins>
            <w:r w:rsidRPr="0088193B">
              <w:t>ul-SCH-Config SEQUENCE {</w:t>
            </w:r>
          </w:p>
        </w:tc>
        <w:tc>
          <w:tcPr>
            <w:tcW w:w="2267" w:type="dxa"/>
            <w:shd w:val="clear" w:color="auto" w:fill="auto"/>
          </w:tcPr>
          <w:p w14:paraId="51DB29C2" w14:textId="77777777" w:rsidR="00830A45" w:rsidRPr="0088193B" w:rsidRDefault="00830A45" w:rsidP="00383D2C">
            <w:pPr>
              <w:pStyle w:val="TAL"/>
            </w:pPr>
          </w:p>
        </w:tc>
        <w:tc>
          <w:tcPr>
            <w:tcW w:w="1700" w:type="dxa"/>
            <w:shd w:val="clear" w:color="auto" w:fill="auto"/>
          </w:tcPr>
          <w:p w14:paraId="5FDDD5BC" w14:textId="77777777" w:rsidR="00830A45" w:rsidRPr="0088193B" w:rsidRDefault="00830A45" w:rsidP="00383D2C">
            <w:pPr>
              <w:pStyle w:val="TAL"/>
            </w:pPr>
          </w:p>
        </w:tc>
        <w:tc>
          <w:tcPr>
            <w:tcW w:w="1245" w:type="dxa"/>
            <w:shd w:val="clear" w:color="auto" w:fill="auto"/>
          </w:tcPr>
          <w:p w14:paraId="5C5D7A77" w14:textId="77777777" w:rsidR="00830A45" w:rsidRPr="0088193B" w:rsidRDefault="00830A45" w:rsidP="00383D2C">
            <w:pPr>
              <w:pStyle w:val="TAL"/>
            </w:pPr>
          </w:p>
        </w:tc>
      </w:tr>
      <w:tr w:rsidR="00830A45" w:rsidRPr="0088193B" w14:paraId="18D73284" w14:textId="77777777" w:rsidTr="00383D2C">
        <w:tblPrEx>
          <w:tblCellMar>
            <w:left w:w="108" w:type="dxa"/>
            <w:right w:w="108" w:type="dxa"/>
          </w:tblCellMar>
        </w:tblPrEx>
        <w:tc>
          <w:tcPr>
            <w:tcW w:w="4535" w:type="dxa"/>
            <w:gridSpan w:val="2"/>
            <w:shd w:val="clear" w:color="auto" w:fill="auto"/>
          </w:tcPr>
          <w:p w14:paraId="15631626" w14:textId="77777777" w:rsidR="00830A45" w:rsidRPr="0088193B" w:rsidRDefault="00830A45" w:rsidP="00383D2C">
            <w:pPr>
              <w:pStyle w:val="TAL"/>
            </w:pPr>
            <w:r w:rsidRPr="0088193B">
              <w:t xml:space="preserve">      </w:t>
            </w:r>
            <w:ins w:id="94" w:author="Daiwei Zhou (周代卫)" w:date="2023-03-24T14:16:00Z">
              <w:r>
                <w:t xml:space="preserve">  </w:t>
              </w:r>
            </w:ins>
            <w:proofErr w:type="spellStart"/>
            <w:r w:rsidRPr="0088193B">
              <w:t>maxHARQ</w:t>
            </w:r>
            <w:proofErr w:type="spellEnd"/>
            <w:r w:rsidRPr="0088193B">
              <w:t>-Tx</w:t>
            </w:r>
          </w:p>
        </w:tc>
        <w:tc>
          <w:tcPr>
            <w:tcW w:w="2267" w:type="dxa"/>
            <w:shd w:val="clear" w:color="auto" w:fill="auto"/>
          </w:tcPr>
          <w:p w14:paraId="15556B9A" w14:textId="77777777" w:rsidR="00830A45" w:rsidRPr="0088193B" w:rsidRDefault="00830A45" w:rsidP="00383D2C">
            <w:pPr>
              <w:pStyle w:val="TAL"/>
            </w:pPr>
            <w:proofErr w:type="spellStart"/>
            <w:r w:rsidRPr="0088193B">
              <w:t>n5</w:t>
            </w:r>
            <w:proofErr w:type="spellEnd"/>
          </w:p>
        </w:tc>
        <w:tc>
          <w:tcPr>
            <w:tcW w:w="1700" w:type="dxa"/>
            <w:shd w:val="clear" w:color="auto" w:fill="auto"/>
          </w:tcPr>
          <w:p w14:paraId="090DA47A" w14:textId="77777777" w:rsidR="00830A45" w:rsidRPr="0088193B" w:rsidRDefault="00830A45" w:rsidP="00383D2C">
            <w:pPr>
              <w:pStyle w:val="TAL"/>
            </w:pPr>
          </w:p>
        </w:tc>
        <w:tc>
          <w:tcPr>
            <w:tcW w:w="1245" w:type="dxa"/>
            <w:shd w:val="clear" w:color="auto" w:fill="auto"/>
          </w:tcPr>
          <w:p w14:paraId="6B6B9244" w14:textId="77777777" w:rsidR="00830A45" w:rsidRPr="0088193B" w:rsidRDefault="00830A45" w:rsidP="00383D2C">
            <w:pPr>
              <w:pStyle w:val="TAL"/>
            </w:pPr>
          </w:p>
        </w:tc>
      </w:tr>
      <w:tr w:rsidR="00830A45" w:rsidRPr="0088193B" w14:paraId="37764F81" w14:textId="77777777" w:rsidTr="00383D2C">
        <w:tblPrEx>
          <w:tblCellMar>
            <w:left w:w="108" w:type="dxa"/>
            <w:right w:w="108" w:type="dxa"/>
          </w:tblCellMar>
        </w:tblPrEx>
        <w:tc>
          <w:tcPr>
            <w:tcW w:w="4535" w:type="dxa"/>
            <w:gridSpan w:val="2"/>
            <w:shd w:val="clear" w:color="auto" w:fill="auto"/>
          </w:tcPr>
          <w:p w14:paraId="12B9B684" w14:textId="77777777" w:rsidR="00830A45" w:rsidRPr="0088193B" w:rsidRDefault="00830A45" w:rsidP="00383D2C">
            <w:pPr>
              <w:pStyle w:val="TAL"/>
            </w:pPr>
            <w:r w:rsidRPr="0088193B">
              <w:t xml:space="preserve">      </w:t>
            </w:r>
            <w:ins w:id="95" w:author="Daiwei Zhou (周代卫)" w:date="2023-03-24T14:16:00Z">
              <w:r>
                <w:t xml:space="preserve">  </w:t>
              </w:r>
            </w:ins>
            <w:proofErr w:type="spellStart"/>
            <w:r w:rsidRPr="0088193B">
              <w:t>retxBSR</w:t>
            </w:r>
            <w:proofErr w:type="spellEnd"/>
            <w:r w:rsidRPr="0088193B">
              <w:t>-Timer</w:t>
            </w:r>
          </w:p>
        </w:tc>
        <w:tc>
          <w:tcPr>
            <w:tcW w:w="2267" w:type="dxa"/>
            <w:shd w:val="clear" w:color="auto" w:fill="auto"/>
          </w:tcPr>
          <w:p w14:paraId="799BA125" w14:textId="77777777" w:rsidR="00830A45" w:rsidRPr="0088193B" w:rsidRDefault="00830A45" w:rsidP="00383D2C">
            <w:pPr>
              <w:pStyle w:val="TAL"/>
            </w:pPr>
            <w:proofErr w:type="spellStart"/>
            <w:r w:rsidRPr="0088193B">
              <w:t>sf10240</w:t>
            </w:r>
            <w:proofErr w:type="spellEnd"/>
          </w:p>
        </w:tc>
        <w:tc>
          <w:tcPr>
            <w:tcW w:w="1700" w:type="dxa"/>
            <w:shd w:val="clear" w:color="auto" w:fill="auto"/>
          </w:tcPr>
          <w:p w14:paraId="6281F54F" w14:textId="77777777" w:rsidR="00830A45" w:rsidRPr="0088193B" w:rsidRDefault="00830A45" w:rsidP="00383D2C">
            <w:pPr>
              <w:pStyle w:val="TAL"/>
            </w:pPr>
          </w:p>
        </w:tc>
        <w:tc>
          <w:tcPr>
            <w:tcW w:w="1245" w:type="dxa"/>
            <w:shd w:val="clear" w:color="auto" w:fill="auto"/>
          </w:tcPr>
          <w:p w14:paraId="2EACD50E" w14:textId="77777777" w:rsidR="00830A45" w:rsidRPr="0088193B" w:rsidRDefault="00830A45" w:rsidP="00383D2C">
            <w:pPr>
              <w:pStyle w:val="TAL"/>
            </w:pPr>
          </w:p>
        </w:tc>
      </w:tr>
      <w:tr w:rsidR="00830A45" w:rsidRPr="0088193B" w14:paraId="240E47F0" w14:textId="77777777" w:rsidTr="00383D2C">
        <w:tblPrEx>
          <w:tblCellMar>
            <w:left w:w="108" w:type="dxa"/>
            <w:right w:w="108" w:type="dxa"/>
          </w:tblCellMar>
        </w:tblPrEx>
        <w:tc>
          <w:tcPr>
            <w:tcW w:w="4535" w:type="dxa"/>
            <w:gridSpan w:val="2"/>
            <w:shd w:val="clear" w:color="auto" w:fill="auto"/>
          </w:tcPr>
          <w:p w14:paraId="50D4E466" w14:textId="77777777" w:rsidR="00830A45" w:rsidRPr="0088193B" w:rsidRDefault="00830A45" w:rsidP="00383D2C">
            <w:pPr>
              <w:pStyle w:val="TAL"/>
            </w:pPr>
            <w:r w:rsidRPr="0088193B">
              <w:t xml:space="preserve">      </w:t>
            </w:r>
            <w:ins w:id="96" w:author="Daiwei Zhou (周代卫)" w:date="2023-03-24T14:16:00Z">
              <w:r>
                <w:t xml:space="preserve">  </w:t>
              </w:r>
            </w:ins>
            <w:proofErr w:type="spellStart"/>
            <w:r w:rsidRPr="0088193B">
              <w:t>ttiBundling</w:t>
            </w:r>
            <w:proofErr w:type="spellEnd"/>
          </w:p>
        </w:tc>
        <w:tc>
          <w:tcPr>
            <w:tcW w:w="2267" w:type="dxa"/>
            <w:shd w:val="clear" w:color="auto" w:fill="auto"/>
          </w:tcPr>
          <w:p w14:paraId="124B0369" w14:textId="77777777" w:rsidR="00830A45" w:rsidRPr="0088193B" w:rsidRDefault="00830A45" w:rsidP="00383D2C">
            <w:pPr>
              <w:pStyle w:val="TAL"/>
            </w:pPr>
            <w:r w:rsidRPr="0088193B">
              <w:t>FALSE</w:t>
            </w:r>
          </w:p>
        </w:tc>
        <w:tc>
          <w:tcPr>
            <w:tcW w:w="1700" w:type="dxa"/>
            <w:shd w:val="clear" w:color="auto" w:fill="auto"/>
          </w:tcPr>
          <w:p w14:paraId="62CE8B44" w14:textId="77777777" w:rsidR="00830A45" w:rsidRPr="0088193B" w:rsidRDefault="00830A45" w:rsidP="00383D2C">
            <w:pPr>
              <w:pStyle w:val="TAL"/>
            </w:pPr>
          </w:p>
        </w:tc>
        <w:tc>
          <w:tcPr>
            <w:tcW w:w="1245" w:type="dxa"/>
            <w:shd w:val="clear" w:color="auto" w:fill="auto"/>
          </w:tcPr>
          <w:p w14:paraId="28C18B6B" w14:textId="77777777" w:rsidR="00830A45" w:rsidRPr="0088193B" w:rsidRDefault="00830A45" w:rsidP="00383D2C">
            <w:pPr>
              <w:pStyle w:val="TAL"/>
            </w:pPr>
          </w:p>
        </w:tc>
      </w:tr>
      <w:tr w:rsidR="00830A45" w:rsidRPr="0088193B" w14:paraId="24B82AAF" w14:textId="77777777" w:rsidTr="00383D2C">
        <w:tblPrEx>
          <w:tblCellMar>
            <w:left w:w="108" w:type="dxa"/>
            <w:right w:w="108" w:type="dxa"/>
          </w:tblCellMar>
        </w:tblPrEx>
        <w:tc>
          <w:tcPr>
            <w:tcW w:w="4535" w:type="dxa"/>
            <w:gridSpan w:val="2"/>
            <w:shd w:val="clear" w:color="auto" w:fill="auto"/>
          </w:tcPr>
          <w:p w14:paraId="52EA8147" w14:textId="77777777" w:rsidR="00830A45" w:rsidRPr="0088193B" w:rsidRDefault="00830A45" w:rsidP="00383D2C">
            <w:pPr>
              <w:pStyle w:val="TAL"/>
            </w:pPr>
            <w:r w:rsidRPr="0088193B">
              <w:t xml:space="preserve">    </w:t>
            </w:r>
            <w:ins w:id="97" w:author="Daiwei Zhou (周代卫)" w:date="2023-03-24T14:16:00Z">
              <w:r>
                <w:t xml:space="preserve">  </w:t>
              </w:r>
            </w:ins>
            <w:r w:rsidRPr="0088193B">
              <w:t>}</w:t>
            </w:r>
          </w:p>
        </w:tc>
        <w:tc>
          <w:tcPr>
            <w:tcW w:w="2267" w:type="dxa"/>
            <w:shd w:val="clear" w:color="auto" w:fill="auto"/>
          </w:tcPr>
          <w:p w14:paraId="096E5863" w14:textId="77777777" w:rsidR="00830A45" w:rsidRPr="0088193B" w:rsidRDefault="00830A45" w:rsidP="00383D2C">
            <w:pPr>
              <w:pStyle w:val="TAL"/>
            </w:pPr>
          </w:p>
        </w:tc>
        <w:tc>
          <w:tcPr>
            <w:tcW w:w="1700" w:type="dxa"/>
            <w:shd w:val="clear" w:color="auto" w:fill="auto"/>
          </w:tcPr>
          <w:p w14:paraId="69418E67" w14:textId="77777777" w:rsidR="00830A45" w:rsidRPr="0088193B" w:rsidRDefault="00830A45" w:rsidP="00383D2C">
            <w:pPr>
              <w:pStyle w:val="TAL"/>
            </w:pPr>
          </w:p>
        </w:tc>
        <w:tc>
          <w:tcPr>
            <w:tcW w:w="1245" w:type="dxa"/>
            <w:shd w:val="clear" w:color="auto" w:fill="auto"/>
          </w:tcPr>
          <w:p w14:paraId="1300E75A" w14:textId="77777777" w:rsidR="00830A45" w:rsidRPr="0088193B" w:rsidRDefault="00830A45" w:rsidP="00383D2C">
            <w:pPr>
              <w:pStyle w:val="TAL"/>
            </w:pPr>
          </w:p>
        </w:tc>
      </w:tr>
      <w:tr w:rsidR="00830A45" w:rsidRPr="0088193B" w14:paraId="3E598660" w14:textId="77777777" w:rsidTr="00383D2C">
        <w:tblPrEx>
          <w:tblCellMar>
            <w:left w:w="108" w:type="dxa"/>
            <w:right w:w="108" w:type="dxa"/>
          </w:tblCellMar>
        </w:tblPrEx>
        <w:tc>
          <w:tcPr>
            <w:tcW w:w="4535" w:type="dxa"/>
            <w:gridSpan w:val="2"/>
            <w:shd w:val="clear" w:color="auto" w:fill="auto"/>
          </w:tcPr>
          <w:p w14:paraId="484A3DE3" w14:textId="77777777" w:rsidR="00830A45" w:rsidRPr="0088193B" w:rsidRDefault="00830A45" w:rsidP="00383D2C">
            <w:pPr>
              <w:pStyle w:val="TAL"/>
            </w:pPr>
            <w:r w:rsidRPr="0088193B">
              <w:t xml:space="preserve">    </w:t>
            </w:r>
            <w:ins w:id="98" w:author="Daiwei Zhou (周代卫)" w:date="2023-03-24T14:16:00Z">
              <w:r>
                <w:t xml:space="preserve">  </w:t>
              </w:r>
            </w:ins>
            <w:proofErr w:type="spellStart"/>
            <w:r w:rsidRPr="0088193B">
              <w:t>drx</w:t>
            </w:r>
            <w:proofErr w:type="spellEnd"/>
            <w:r w:rsidRPr="0088193B">
              <w:t>-Config CHOICE {</w:t>
            </w:r>
          </w:p>
        </w:tc>
        <w:tc>
          <w:tcPr>
            <w:tcW w:w="2267" w:type="dxa"/>
            <w:shd w:val="clear" w:color="auto" w:fill="auto"/>
          </w:tcPr>
          <w:p w14:paraId="6334FDC9" w14:textId="77777777" w:rsidR="00830A45" w:rsidRPr="0088193B" w:rsidRDefault="00830A45" w:rsidP="00383D2C">
            <w:pPr>
              <w:pStyle w:val="TAL"/>
            </w:pPr>
          </w:p>
        </w:tc>
        <w:tc>
          <w:tcPr>
            <w:tcW w:w="1700" w:type="dxa"/>
            <w:shd w:val="clear" w:color="auto" w:fill="auto"/>
          </w:tcPr>
          <w:p w14:paraId="02F8FD70" w14:textId="77777777" w:rsidR="00830A45" w:rsidRPr="0088193B" w:rsidRDefault="00830A45" w:rsidP="00383D2C">
            <w:pPr>
              <w:pStyle w:val="TAL"/>
            </w:pPr>
          </w:p>
        </w:tc>
        <w:tc>
          <w:tcPr>
            <w:tcW w:w="1245" w:type="dxa"/>
            <w:shd w:val="clear" w:color="auto" w:fill="auto"/>
          </w:tcPr>
          <w:p w14:paraId="251F5701" w14:textId="77777777" w:rsidR="00830A45" w:rsidRPr="0088193B" w:rsidRDefault="00830A45" w:rsidP="00383D2C">
            <w:pPr>
              <w:pStyle w:val="TAL"/>
            </w:pPr>
          </w:p>
        </w:tc>
      </w:tr>
      <w:tr w:rsidR="00830A45" w:rsidRPr="0088193B" w14:paraId="6978726F" w14:textId="77777777" w:rsidTr="00383D2C">
        <w:tblPrEx>
          <w:tblCellMar>
            <w:left w:w="108" w:type="dxa"/>
            <w:right w:w="108" w:type="dxa"/>
          </w:tblCellMar>
        </w:tblPrEx>
        <w:tc>
          <w:tcPr>
            <w:tcW w:w="4535" w:type="dxa"/>
            <w:gridSpan w:val="2"/>
            <w:shd w:val="clear" w:color="auto" w:fill="auto"/>
          </w:tcPr>
          <w:p w14:paraId="0B84E686" w14:textId="77777777" w:rsidR="00830A45" w:rsidRPr="0088193B" w:rsidDel="00D63DD8" w:rsidRDefault="00830A45" w:rsidP="00383D2C">
            <w:pPr>
              <w:pStyle w:val="TAL"/>
            </w:pPr>
            <w:r w:rsidRPr="0088193B">
              <w:t xml:space="preserve">      </w:t>
            </w:r>
            <w:ins w:id="99" w:author="Daiwei Zhou (周代卫)" w:date="2023-03-24T14:16:00Z">
              <w:r>
                <w:t xml:space="preserve">  </w:t>
              </w:r>
            </w:ins>
            <w:r w:rsidRPr="0088193B">
              <w:t>setup SEQUENCE {</w:t>
            </w:r>
          </w:p>
        </w:tc>
        <w:tc>
          <w:tcPr>
            <w:tcW w:w="2267" w:type="dxa"/>
            <w:shd w:val="clear" w:color="auto" w:fill="auto"/>
          </w:tcPr>
          <w:p w14:paraId="048C4766" w14:textId="77777777" w:rsidR="00830A45" w:rsidRPr="0088193B" w:rsidDel="00D63DD8" w:rsidRDefault="00830A45" w:rsidP="00383D2C">
            <w:pPr>
              <w:pStyle w:val="TAL"/>
            </w:pPr>
          </w:p>
        </w:tc>
        <w:tc>
          <w:tcPr>
            <w:tcW w:w="1700" w:type="dxa"/>
            <w:shd w:val="clear" w:color="auto" w:fill="auto"/>
          </w:tcPr>
          <w:p w14:paraId="149BC7AF" w14:textId="77777777" w:rsidR="00830A45" w:rsidRPr="0088193B" w:rsidDel="00D63DD8" w:rsidRDefault="00830A45" w:rsidP="00383D2C">
            <w:pPr>
              <w:pStyle w:val="TAL"/>
            </w:pPr>
          </w:p>
        </w:tc>
        <w:tc>
          <w:tcPr>
            <w:tcW w:w="1245" w:type="dxa"/>
            <w:shd w:val="clear" w:color="auto" w:fill="auto"/>
          </w:tcPr>
          <w:p w14:paraId="37483DD2" w14:textId="77777777" w:rsidR="00830A45" w:rsidRPr="0088193B" w:rsidRDefault="00830A45" w:rsidP="00383D2C">
            <w:pPr>
              <w:pStyle w:val="TAL"/>
            </w:pPr>
          </w:p>
        </w:tc>
      </w:tr>
      <w:tr w:rsidR="00830A45" w:rsidRPr="0088193B" w14:paraId="3F69DD69" w14:textId="77777777" w:rsidTr="00383D2C">
        <w:tblPrEx>
          <w:tblCellMar>
            <w:left w:w="108" w:type="dxa"/>
            <w:right w:w="108" w:type="dxa"/>
          </w:tblCellMar>
        </w:tblPrEx>
        <w:tc>
          <w:tcPr>
            <w:tcW w:w="4535" w:type="dxa"/>
            <w:gridSpan w:val="2"/>
            <w:shd w:val="clear" w:color="auto" w:fill="auto"/>
          </w:tcPr>
          <w:p w14:paraId="4CCB01A9" w14:textId="77777777" w:rsidR="00830A45" w:rsidRPr="0088193B" w:rsidRDefault="00830A45" w:rsidP="00383D2C">
            <w:pPr>
              <w:pStyle w:val="TAL"/>
            </w:pPr>
            <w:r w:rsidRPr="0088193B">
              <w:t xml:space="preserve">        </w:t>
            </w:r>
            <w:ins w:id="100" w:author="Daiwei Zhou (周代卫)" w:date="2023-03-24T14:17:00Z">
              <w:r>
                <w:t xml:space="preserve">  </w:t>
              </w:r>
            </w:ins>
            <w:proofErr w:type="spellStart"/>
            <w:r w:rsidRPr="0088193B">
              <w:t>onDurationTimer</w:t>
            </w:r>
            <w:proofErr w:type="spellEnd"/>
          </w:p>
        </w:tc>
        <w:tc>
          <w:tcPr>
            <w:tcW w:w="2267" w:type="dxa"/>
            <w:shd w:val="clear" w:color="auto" w:fill="auto"/>
          </w:tcPr>
          <w:p w14:paraId="230B9B78" w14:textId="77777777" w:rsidR="00830A45" w:rsidRPr="0088193B" w:rsidRDefault="00830A45" w:rsidP="00383D2C">
            <w:pPr>
              <w:pStyle w:val="TAL"/>
            </w:pPr>
            <w:proofErr w:type="spellStart"/>
            <w:r w:rsidRPr="0088193B">
              <w:t>psf20</w:t>
            </w:r>
            <w:proofErr w:type="spellEnd"/>
          </w:p>
        </w:tc>
        <w:tc>
          <w:tcPr>
            <w:tcW w:w="1700" w:type="dxa"/>
            <w:shd w:val="clear" w:color="auto" w:fill="auto"/>
          </w:tcPr>
          <w:p w14:paraId="0F5813BA" w14:textId="77777777" w:rsidR="00830A45" w:rsidRPr="0088193B" w:rsidRDefault="00830A45" w:rsidP="00383D2C">
            <w:pPr>
              <w:pStyle w:val="TAL"/>
            </w:pPr>
          </w:p>
        </w:tc>
        <w:tc>
          <w:tcPr>
            <w:tcW w:w="1245" w:type="dxa"/>
            <w:shd w:val="clear" w:color="auto" w:fill="auto"/>
          </w:tcPr>
          <w:p w14:paraId="40F984D6" w14:textId="77777777" w:rsidR="00830A45" w:rsidRPr="0088193B" w:rsidRDefault="00830A45" w:rsidP="00383D2C">
            <w:pPr>
              <w:pStyle w:val="TAL"/>
            </w:pPr>
          </w:p>
        </w:tc>
      </w:tr>
      <w:tr w:rsidR="00830A45" w:rsidRPr="0088193B" w14:paraId="6B41C9A8" w14:textId="77777777" w:rsidTr="00383D2C">
        <w:tblPrEx>
          <w:tblCellMar>
            <w:left w:w="108" w:type="dxa"/>
            <w:right w:w="108" w:type="dxa"/>
          </w:tblCellMar>
        </w:tblPrEx>
        <w:tc>
          <w:tcPr>
            <w:tcW w:w="4535" w:type="dxa"/>
            <w:gridSpan w:val="2"/>
            <w:shd w:val="clear" w:color="auto" w:fill="auto"/>
          </w:tcPr>
          <w:p w14:paraId="5B5FCC8D" w14:textId="77777777" w:rsidR="00830A45" w:rsidRPr="0088193B" w:rsidRDefault="00830A45" w:rsidP="00383D2C">
            <w:pPr>
              <w:pStyle w:val="TAL"/>
            </w:pPr>
            <w:r w:rsidRPr="0088193B">
              <w:t xml:space="preserve">        </w:t>
            </w:r>
            <w:ins w:id="101" w:author="Daiwei Zhou (周代卫)" w:date="2023-03-24T14:17:00Z">
              <w:r>
                <w:t xml:space="preserve">  </w:t>
              </w:r>
            </w:ins>
            <w:proofErr w:type="spellStart"/>
            <w:r w:rsidRPr="0088193B">
              <w:t>drx-InactivityTimer</w:t>
            </w:r>
            <w:proofErr w:type="spellEnd"/>
          </w:p>
        </w:tc>
        <w:tc>
          <w:tcPr>
            <w:tcW w:w="2267" w:type="dxa"/>
            <w:shd w:val="clear" w:color="auto" w:fill="auto"/>
          </w:tcPr>
          <w:p w14:paraId="05371B09" w14:textId="77777777" w:rsidR="00830A45" w:rsidRPr="0088193B" w:rsidRDefault="00830A45" w:rsidP="00383D2C">
            <w:pPr>
              <w:pStyle w:val="TAL"/>
            </w:pPr>
            <w:proofErr w:type="spellStart"/>
            <w:r w:rsidRPr="0088193B">
              <w:t>psf6</w:t>
            </w:r>
            <w:proofErr w:type="spellEnd"/>
          </w:p>
        </w:tc>
        <w:tc>
          <w:tcPr>
            <w:tcW w:w="1700" w:type="dxa"/>
            <w:shd w:val="clear" w:color="auto" w:fill="auto"/>
          </w:tcPr>
          <w:p w14:paraId="2E14EBA2" w14:textId="77777777" w:rsidR="00830A45" w:rsidRPr="0088193B" w:rsidRDefault="00830A45" w:rsidP="00383D2C">
            <w:pPr>
              <w:pStyle w:val="TAL"/>
            </w:pPr>
          </w:p>
        </w:tc>
        <w:tc>
          <w:tcPr>
            <w:tcW w:w="1245" w:type="dxa"/>
            <w:shd w:val="clear" w:color="auto" w:fill="auto"/>
          </w:tcPr>
          <w:p w14:paraId="73A064A3" w14:textId="77777777" w:rsidR="00830A45" w:rsidRPr="0088193B" w:rsidRDefault="00830A45" w:rsidP="00383D2C">
            <w:pPr>
              <w:pStyle w:val="TAL"/>
            </w:pPr>
          </w:p>
        </w:tc>
      </w:tr>
      <w:tr w:rsidR="00830A45" w:rsidRPr="0088193B" w14:paraId="3ADE8058" w14:textId="77777777" w:rsidTr="00383D2C">
        <w:tblPrEx>
          <w:tblCellMar>
            <w:left w:w="108" w:type="dxa"/>
            <w:right w:w="108" w:type="dxa"/>
          </w:tblCellMar>
        </w:tblPrEx>
        <w:tc>
          <w:tcPr>
            <w:tcW w:w="4535" w:type="dxa"/>
            <w:gridSpan w:val="2"/>
            <w:shd w:val="clear" w:color="auto" w:fill="auto"/>
          </w:tcPr>
          <w:p w14:paraId="55E22964" w14:textId="77777777" w:rsidR="00830A45" w:rsidRPr="0088193B" w:rsidRDefault="00830A45" w:rsidP="00383D2C">
            <w:pPr>
              <w:pStyle w:val="TAL"/>
            </w:pPr>
            <w:r w:rsidRPr="0088193B">
              <w:t xml:space="preserve">        </w:t>
            </w:r>
            <w:ins w:id="102" w:author="Daiwei Zhou (周代卫)" w:date="2023-03-24T14:17:00Z">
              <w:r>
                <w:t xml:space="preserve">  </w:t>
              </w:r>
            </w:ins>
            <w:proofErr w:type="spellStart"/>
            <w:r w:rsidRPr="0088193B">
              <w:t>drx-RetransmissionTimer</w:t>
            </w:r>
            <w:proofErr w:type="spellEnd"/>
          </w:p>
        </w:tc>
        <w:tc>
          <w:tcPr>
            <w:tcW w:w="2267" w:type="dxa"/>
            <w:shd w:val="clear" w:color="auto" w:fill="auto"/>
          </w:tcPr>
          <w:p w14:paraId="605AC8CD" w14:textId="77777777" w:rsidR="00830A45" w:rsidRPr="0088193B" w:rsidRDefault="00830A45" w:rsidP="00383D2C">
            <w:pPr>
              <w:pStyle w:val="TAL"/>
            </w:pPr>
            <w:proofErr w:type="spellStart"/>
            <w:r w:rsidRPr="0088193B">
              <w:rPr>
                <w:lang w:eastAsia="zh-CN"/>
              </w:rPr>
              <w:t>p</w:t>
            </w:r>
            <w:r w:rsidRPr="0088193B">
              <w:t>sf6</w:t>
            </w:r>
            <w:proofErr w:type="spellEnd"/>
          </w:p>
        </w:tc>
        <w:tc>
          <w:tcPr>
            <w:tcW w:w="1700" w:type="dxa"/>
            <w:shd w:val="clear" w:color="auto" w:fill="auto"/>
          </w:tcPr>
          <w:p w14:paraId="15D65AC2" w14:textId="77777777" w:rsidR="00830A45" w:rsidRPr="0088193B" w:rsidRDefault="00830A45" w:rsidP="00383D2C">
            <w:pPr>
              <w:pStyle w:val="TAL"/>
            </w:pPr>
          </w:p>
        </w:tc>
        <w:tc>
          <w:tcPr>
            <w:tcW w:w="1245" w:type="dxa"/>
            <w:shd w:val="clear" w:color="auto" w:fill="auto"/>
          </w:tcPr>
          <w:p w14:paraId="5B6488BC" w14:textId="77777777" w:rsidR="00830A45" w:rsidRPr="0088193B" w:rsidRDefault="00830A45" w:rsidP="00383D2C">
            <w:pPr>
              <w:pStyle w:val="TAL"/>
            </w:pPr>
          </w:p>
        </w:tc>
      </w:tr>
      <w:tr w:rsidR="00830A45" w:rsidRPr="0088193B" w14:paraId="2E0521AC" w14:textId="77777777" w:rsidTr="00383D2C">
        <w:tblPrEx>
          <w:tblCellMar>
            <w:left w:w="108" w:type="dxa"/>
            <w:right w:w="108" w:type="dxa"/>
          </w:tblCellMar>
        </w:tblPrEx>
        <w:tc>
          <w:tcPr>
            <w:tcW w:w="4535" w:type="dxa"/>
            <w:gridSpan w:val="2"/>
            <w:shd w:val="clear" w:color="auto" w:fill="auto"/>
          </w:tcPr>
          <w:p w14:paraId="04EE86F7" w14:textId="77777777" w:rsidR="00830A45" w:rsidRPr="0088193B" w:rsidRDefault="00830A45" w:rsidP="00383D2C">
            <w:pPr>
              <w:pStyle w:val="TAL"/>
            </w:pPr>
            <w:r w:rsidRPr="0088193B">
              <w:t xml:space="preserve">        </w:t>
            </w:r>
            <w:ins w:id="103" w:author="Daiwei Zhou (周代卫)" w:date="2023-03-24T14:17:00Z">
              <w:r>
                <w:t xml:space="preserve">  </w:t>
              </w:r>
            </w:ins>
            <w:proofErr w:type="spellStart"/>
            <w:r w:rsidRPr="0088193B">
              <w:t>longDRX-CycleStartOffset</w:t>
            </w:r>
            <w:proofErr w:type="spellEnd"/>
            <w:r w:rsidRPr="0088193B">
              <w:t xml:space="preserve"> CHOICE {</w:t>
            </w:r>
          </w:p>
        </w:tc>
        <w:tc>
          <w:tcPr>
            <w:tcW w:w="2267" w:type="dxa"/>
            <w:shd w:val="clear" w:color="auto" w:fill="auto"/>
          </w:tcPr>
          <w:p w14:paraId="4DBC60C9" w14:textId="77777777" w:rsidR="00830A45" w:rsidRPr="0088193B" w:rsidRDefault="00830A45" w:rsidP="00383D2C">
            <w:pPr>
              <w:pStyle w:val="TAL"/>
            </w:pPr>
          </w:p>
        </w:tc>
        <w:tc>
          <w:tcPr>
            <w:tcW w:w="1700" w:type="dxa"/>
            <w:shd w:val="clear" w:color="auto" w:fill="auto"/>
          </w:tcPr>
          <w:p w14:paraId="4ED9DB8E" w14:textId="77777777" w:rsidR="00830A45" w:rsidRPr="0088193B" w:rsidRDefault="00830A45" w:rsidP="00383D2C">
            <w:pPr>
              <w:pStyle w:val="TAL"/>
            </w:pPr>
          </w:p>
        </w:tc>
        <w:tc>
          <w:tcPr>
            <w:tcW w:w="1245" w:type="dxa"/>
            <w:shd w:val="clear" w:color="auto" w:fill="auto"/>
          </w:tcPr>
          <w:p w14:paraId="16C8BCF1" w14:textId="77777777" w:rsidR="00830A45" w:rsidRPr="0088193B" w:rsidRDefault="00830A45" w:rsidP="00383D2C">
            <w:pPr>
              <w:pStyle w:val="TAL"/>
            </w:pPr>
          </w:p>
        </w:tc>
      </w:tr>
      <w:tr w:rsidR="00830A45" w:rsidRPr="0088193B" w14:paraId="43EF2CAF" w14:textId="77777777" w:rsidTr="00383D2C">
        <w:tblPrEx>
          <w:tblCellMar>
            <w:left w:w="108" w:type="dxa"/>
            <w:right w:w="108" w:type="dxa"/>
          </w:tblCellMar>
        </w:tblPrEx>
        <w:tc>
          <w:tcPr>
            <w:tcW w:w="4535" w:type="dxa"/>
            <w:gridSpan w:val="2"/>
            <w:shd w:val="clear" w:color="auto" w:fill="auto"/>
          </w:tcPr>
          <w:p w14:paraId="15E99F33" w14:textId="77777777" w:rsidR="00830A45" w:rsidRPr="0088193B" w:rsidRDefault="00830A45" w:rsidP="00383D2C">
            <w:pPr>
              <w:pStyle w:val="TAL"/>
            </w:pPr>
            <w:r w:rsidRPr="0088193B">
              <w:t xml:space="preserve">          </w:t>
            </w:r>
            <w:ins w:id="104" w:author="Daiwei Zhou (周代卫)" w:date="2023-03-24T14:17:00Z">
              <w:r>
                <w:t xml:space="preserve">  </w:t>
              </w:r>
            </w:ins>
            <w:proofErr w:type="spellStart"/>
            <w:r w:rsidRPr="0088193B">
              <w:t>sf640</w:t>
            </w:r>
            <w:proofErr w:type="spellEnd"/>
          </w:p>
        </w:tc>
        <w:tc>
          <w:tcPr>
            <w:tcW w:w="2267" w:type="dxa"/>
            <w:shd w:val="clear" w:color="auto" w:fill="auto"/>
          </w:tcPr>
          <w:p w14:paraId="3E8D2797" w14:textId="77777777" w:rsidR="00830A45" w:rsidRPr="0088193B" w:rsidRDefault="00830A45" w:rsidP="00383D2C">
            <w:pPr>
              <w:pStyle w:val="TAL"/>
            </w:pPr>
            <w:r w:rsidRPr="0088193B">
              <w:t>4</w:t>
            </w:r>
          </w:p>
        </w:tc>
        <w:tc>
          <w:tcPr>
            <w:tcW w:w="1700" w:type="dxa"/>
            <w:shd w:val="clear" w:color="auto" w:fill="auto"/>
          </w:tcPr>
          <w:p w14:paraId="4834B14F" w14:textId="77777777" w:rsidR="00830A45" w:rsidRPr="0088193B" w:rsidRDefault="00830A45" w:rsidP="00383D2C">
            <w:pPr>
              <w:pStyle w:val="TAL"/>
            </w:pPr>
          </w:p>
        </w:tc>
        <w:tc>
          <w:tcPr>
            <w:tcW w:w="1245" w:type="dxa"/>
            <w:shd w:val="clear" w:color="auto" w:fill="auto"/>
          </w:tcPr>
          <w:p w14:paraId="2882FB4B" w14:textId="77777777" w:rsidR="00830A45" w:rsidRPr="0088193B" w:rsidRDefault="00830A45" w:rsidP="00383D2C">
            <w:pPr>
              <w:pStyle w:val="TAL"/>
            </w:pPr>
          </w:p>
        </w:tc>
      </w:tr>
      <w:tr w:rsidR="00830A45" w:rsidRPr="0088193B" w14:paraId="52E16616" w14:textId="77777777" w:rsidTr="00383D2C">
        <w:tblPrEx>
          <w:tblCellMar>
            <w:left w:w="108" w:type="dxa"/>
            <w:right w:w="108" w:type="dxa"/>
          </w:tblCellMar>
        </w:tblPrEx>
        <w:tc>
          <w:tcPr>
            <w:tcW w:w="4535" w:type="dxa"/>
            <w:gridSpan w:val="2"/>
            <w:shd w:val="clear" w:color="auto" w:fill="auto"/>
          </w:tcPr>
          <w:p w14:paraId="49921781" w14:textId="77777777" w:rsidR="00830A45" w:rsidRPr="0088193B" w:rsidRDefault="00830A45" w:rsidP="00383D2C">
            <w:pPr>
              <w:pStyle w:val="TAL"/>
            </w:pPr>
            <w:r w:rsidRPr="0088193B">
              <w:t xml:space="preserve">        </w:t>
            </w:r>
            <w:ins w:id="105" w:author="Daiwei Zhou (周代卫)" w:date="2023-03-24T14:17:00Z">
              <w:r>
                <w:t xml:space="preserve">  </w:t>
              </w:r>
            </w:ins>
            <w:r w:rsidRPr="0088193B">
              <w:t>}</w:t>
            </w:r>
          </w:p>
        </w:tc>
        <w:tc>
          <w:tcPr>
            <w:tcW w:w="2267" w:type="dxa"/>
            <w:shd w:val="clear" w:color="auto" w:fill="auto"/>
          </w:tcPr>
          <w:p w14:paraId="049C9937" w14:textId="77777777" w:rsidR="00830A45" w:rsidRPr="0088193B" w:rsidRDefault="00830A45" w:rsidP="00383D2C">
            <w:pPr>
              <w:pStyle w:val="TAL"/>
            </w:pPr>
          </w:p>
        </w:tc>
        <w:tc>
          <w:tcPr>
            <w:tcW w:w="1700" w:type="dxa"/>
            <w:shd w:val="clear" w:color="auto" w:fill="auto"/>
          </w:tcPr>
          <w:p w14:paraId="06AE954C" w14:textId="77777777" w:rsidR="00830A45" w:rsidRPr="0088193B" w:rsidRDefault="00830A45" w:rsidP="00383D2C">
            <w:pPr>
              <w:pStyle w:val="TAL"/>
            </w:pPr>
          </w:p>
        </w:tc>
        <w:tc>
          <w:tcPr>
            <w:tcW w:w="1245" w:type="dxa"/>
            <w:shd w:val="clear" w:color="auto" w:fill="auto"/>
          </w:tcPr>
          <w:p w14:paraId="72A22E91" w14:textId="77777777" w:rsidR="00830A45" w:rsidRPr="0088193B" w:rsidRDefault="00830A45" w:rsidP="00383D2C">
            <w:pPr>
              <w:pStyle w:val="TAL"/>
            </w:pPr>
          </w:p>
        </w:tc>
      </w:tr>
      <w:tr w:rsidR="00830A45" w:rsidRPr="0088193B" w14:paraId="4E02C604" w14:textId="77777777" w:rsidTr="00383D2C">
        <w:tblPrEx>
          <w:tblCellMar>
            <w:left w:w="108" w:type="dxa"/>
            <w:right w:w="108" w:type="dxa"/>
          </w:tblCellMar>
        </w:tblPrEx>
        <w:tc>
          <w:tcPr>
            <w:tcW w:w="4535" w:type="dxa"/>
            <w:gridSpan w:val="2"/>
            <w:shd w:val="clear" w:color="auto" w:fill="auto"/>
          </w:tcPr>
          <w:p w14:paraId="2C164C1C" w14:textId="77777777" w:rsidR="00830A45" w:rsidRPr="0088193B" w:rsidRDefault="00830A45" w:rsidP="00383D2C">
            <w:pPr>
              <w:pStyle w:val="TAL"/>
              <w:rPr>
                <w:lang w:eastAsia="zh-CN"/>
              </w:rPr>
            </w:pPr>
            <w:r w:rsidRPr="0088193B">
              <w:t xml:space="preserve">        </w:t>
            </w:r>
            <w:ins w:id="106" w:author="Daiwei Zhou (周代卫)" w:date="2023-03-24T14:17:00Z">
              <w:r>
                <w:t xml:space="preserve">  </w:t>
              </w:r>
            </w:ins>
            <w:proofErr w:type="spellStart"/>
            <w:r w:rsidRPr="0088193B">
              <w:t>shortDRX</w:t>
            </w:r>
            <w:proofErr w:type="spellEnd"/>
            <w:r w:rsidRPr="0088193B">
              <w:t xml:space="preserve"> </w:t>
            </w:r>
            <w:r w:rsidRPr="0088193B">
              <w:rPr>
                <w:lang w:eastAsia="zh-CN"/>
              </w:rPr>
              <w:t>{</w:t>
            </w:r>
          </w:p>
        </w:tc>
        <w:tc>
          <w:tcPr>
            <w:tcW w:w="2267" w:type="dxa"/>
            <w:shd w:val="clear" w:color="auto" w:fill="auto"/>
          </w:tcPr>
          <w:p w14:paraId="6E729A26" w14:textId="77777777" w:rsidR="00830A45" w:rsidRPr="0088193B" w:rsidRDefault="00830A45" w:rsidP="00383D2C">
            <w:pPr>
              <w:pStyle w:val="TAL"/>
            </w:pPr>
          </w:p>
        </w:tc>
        <w:tc>
          <w:tcPr>
            <w:tcW w:w="1700" w:type="dxa"/>
            <w:shd w:val="clear" w:color="auto" w:fill="auto"/>
          </w:tcPr>
          <w:p w14:paraId="3D9084B0" w14:textId="77777777" w:rsidR="00830A45" w:rsidRPr="0088193B" w:rsidRDefault="00830A45" w:rsidP="00383D2C">
            <w:pPr>
              <w:pStyle w:val="TAL"/>
            </w:pPr>
          </w:p>
        </w:tc>
        <w:tc>
          <w:tcPr>
            <w:tcW w:w="1245" w:type="dxa"/>
            <w:shd w:val="clear" w:color="auto" w:fill="auto"/>
          </w:tcPr>
          <w:p w14:paraId="6C3F2887" w14:textId="77777777" w:rsidR="00830A45" w:rsidRPr="0088193B" w:rsidRDefault="00830A45" w:rsidP="00383D2C">
            <w:pPr>
              <w:pStyle w:val="TAL"/>
            </w:pPr>
          </w:p>
        </w:tc>
      </w:tr>
      <w:tr w:rsidR="00830A45" w:rsidRPr="0088193B" w14:paraId="47E985BD" w14:textId="77777777" w:rsidTr="00383D2C">
        <w:tblPrEx>
          <w:tblCellMar>
            <w:left w:w="108" w:type="dxa"/>
            <w:right w:w="108" w:type="dxa"/>
          </w:tblCellMar>
        </w:tblPrEx>
        <w:tc>
          <w:tcPr>
            <w:tcW w:w="4535" w:type="dxa"/>
            <w:gridSpan w:val="2"/>
            <w:shd w:val="clear" w:color="auto" w:fill="auto"/>
          </w:tcPr>
          <w:p w14:paraId="5B7374C6" w14:textId="77777777" w:rsidR="00830A45" w:rsidRPr="0088193B" w:rsidRDefault="00830A45" w:rsidP="00383D2C">
            <w:pPr>
              <w:pStyle w:val="TAL"/>
              <w:rPr>
                <w:lang w:eastAsia="zh-CN"/>
              </w:rPr>
            </w:pPr>
            <w:r w:rsidRPr="0088193B">
              <w:rPr>
                <w:lang w:eastAsia="zh-CN"/>
              </w:rPr>
              <w:t xml:space="preserve">           </w:t>
            </w:r>
            <w:ins w:id="107" w:author="Daiwei Zhou (周代卫)" w:date="2023-03-24T14:17:00Z">
              <w:r>
                <w:rPr>
                  <w:lang w:eastAsia="zh-CN"/>
                </w:rPr>
                <w:t xml:space="preserve"> </w:t>
              </w:r>
            </w:ins>
            <w:proofErr w:type="spellStart"/>
            <w:r w:rsidRPr="0088193B">
              <w:t>shortDRX</w:t>
            </w:r>
            <w:proofErr w:type="spellEnd"/>
            <w:r w:rsidRPr="0088193B">
              <w:t>-Cycle</w:t>
            </w:r>
          </w:p>
        </w:tc>
        <w:tc>
          <w:tcPr>
            <w:tcW w:w="2267" w:type="dxa"/>
            <w:shd w:val="clear" w:color="auto" w:fill="auto"/>
          </w:tcPr>
          <w:p w14:paraId="7753AA4A" w14:textId="77777777" w:rsidR="00830A45" w:rsidRPr="0088193B" w:rsidRDefault="00830A45" w:rsidP="00383D2C">
            <w:pPr>
              <w:pStyle w:val="TAL"/>
            </w:pPr>
            <w:proofErr w:type="spellStart"/>
            <w:r w:rsidRPr="0088193B">
              <w:t>sf64</w:t>
            </w:r>
            <w:proofErr w:type="spellEnd"/>
          </w:p>
        </w:tc>
        <w:tc>
          <w:tcPr>
            <w:tcW w:w="1700" w:type="dxa"/>
            <w:shd w:val="clear" w:color="auto" w:fill="auto"/>
          </w:tcPr>
          <w:p w14:paraId="5FB8DB55" w14:textId="77777777" w:rsidR="00830A45" w:rsidRPr="0088193B" w:rsidRDefault="00830A45" w:rsidP="00383D2C">
            <w:pPr>
              <w:pStyle w:val="TAL"/>
            </w:pPr>
          </w:p>
        </w:tc>
        <w:tc>
          <w:tcPr>
            <w:tcW w:w="1245" w:type="dxa"/>
            <w:shd w:val="clear" w:color="auto" w:fill="auto"/>
          </w:tcPr>
          <w:p w14:paraId="51C32EDC" w14:textId="77777777" w:rsidR="00830A45" w:rsidRPr="0088193B" w:rsidRDefault="00830A45" w:rsidP="00383D2C">
            <w:pPr>
              <w:pStyle w:val="TAL"/>
            </w:pPr>
          </w:p>
        </w:tc>
      </w:tr>
      <w:tr w:rsidR="00830A45" w:rsidRPr="0088193B" w14:paraId="1702CA10" w14:textId="77777777" w:rsidTr="00383D2C">
        <w:tblPrEx>
          <w:tblCellMar>
            <w:left w:w="108" w:type="dxa"/>
            <w:right w:w="108" w:type="dxa"/>
          </w:tblCellMar>
        </w:tblPrEx>
        <w:tc>
          <w:tcPr>
            <w:tcW w:w="4535" w:type="dxa"/>
            <w:gridSpan w:val="2"/>
            <w:shd w:val="clear" w:color="auto" w:fill="auto"/>
          </w:tcPr>
          <w:p w14:paraId="64BC7900" w14:textId="77777777" w:rsidR="00830A45" w:rsidRPr="0088193B" w:rsidRDefault="00830A45" w:rsidP="00383D2C">
            <w:pPr>
              <w:pStyle w:val="TAL"/>
              <w:rPr>
                <w:lang w:eastAsia="zh-CN"/>
              </w:rPr>
            </w:pPr>
            <w:r w:rsidRPr="0088193B">
              <w:rPr>
                <w:lang w:eastAsia="zh-CN"/>
              </w:rPr>
              <w:t xml:space="preserve">           </w:t>
            </w:r>
            <w:ins w:id="108" w:author="Daiwei Zhou (周代卫)" w:date="2023-03-24T14:17:00Z">
              <w:r>
                <w:rPr>
                  <w:lang w:eastAsia="zh-CN"/>
                </w:rPr>
                <w:t xml:space="preserve"> </w:t>
              </w:r>
            </w:ins>
            <w:proofErr w:type="spellStart"/>
            <w:r w:rsidRPr="0088193B">
              <w:t>drxShortCycleTimer</w:t>
            </w:r>
            <w:proofErr w:type="spellEnd"/>
          </w:p>
        </w:tc>
        <w:tc>
          <w:tcPr>
            <w:tcW w:w="2267" w:type="dxa"/>
            <w:shd w:val="clear" w:color="auto" w:fill="auto"/>
          </w:tcPr>
          <w:p w14:paraId="2D7AF0EF" w14:textId="77777777" w:rsidR="00830A45" w:rsidRPr="0088193B" w:rsidRDefault="00830A45" w:rsidP="00383D2C">
            <w:pPr>
              <w:pStyle w:val="TAL"/>
              <w:rPr>
                <w:lang w:eastAsia="zh-CN"/>
              </w:rPr>
            </w:pPr>
            <w:r w:rsidRPr="0088193B">
              <w:rPr>
                <w:lang w:eastAsia="zh-CN"/>
              </w:rPr>
              <w:t>4</w:t>
            </w:r>
          </w:p>
        </w:tc>
        <w:tc>
          <w:tcPr>
            <w:tcW w:w="1700" w:type="dxa"/>
            <w:shd w:val="clear" w:color="auto" w:fill="auto"/>
          </w:tcPr>
          <w:p w14:paraId="6079C4EF" w14:textId="77777777" w:rsidR="00830A45" w:rsidRPr="0088193B" w:rsidRDefault="00830A45" w:rsidP="00383D2C">
            <w:pPr>
              <w:pStyle w:val="TAL"/>
            </w:pPr>
          </w:p>
        </w:tc>
        <w:tc>
          <w:tcPr>
            <w:tcW w:w="1245" w:type="dxa"/>
            <w:shd w:val="clear" w:color="auto" w:fill="auto"/>
          </w:tcPr>
          <w:p w14:paraId="3A84E2EF" w14:textId="77777777" w:rsidR="00830A45" w:rsidRPr="0088193B" w:rsidRDefault="00830A45" w:rsidP="00383D2C">
            <w:pPr>
              <w:pStyle w:val="TAL"/>
            </w:pPr>
          </w:p>
        </w:tc>
      </w:tr>
      <w:tr w:rsidR="00830A45" w:rsidRPr="0088193B" w14:paraId="65A7C6A7" w14:textId="77777777" w:rsidTr="00383D2C">
        <w:tblPrEx>
          <w:tblCellMar>
            <w:left w:w="108" w:type="dxa"/>
            <w:right w:w="108" w:type="dxa"/>
          </w:tblCellMar>
        </w:tblPrEx>
        <w:tc>
          <w:tcPr>
            <w:tcW w:w="4535" w:type="dxa"/>
            <w:gridSpan w:val="2"/>
            <w:shd w:val="clear" w:color="auto" w:fill="auto"/>
          </w:tcPr>
          <w:p w14:paraId="610E761E" w14:textId="77777777" w:rsidR="00830A45" w:rsidRPr="0088193B" w:rsidRDefault="00830A45" w:rsidP="00383D2C">
            <w:pPr>
              <w:pStyle w:val="TAL"/>
              <w:rPr>
                <w:lang w:eastAsia="zh-CN"/>
              </w:rPr>
            </w:pPr>
            <w:r w:rsidRPr="0088193B">
              <w:rPr>
                <w:lang w:eastAsia="zh-CN"/>
              </w:rPr>
              <w:t xml:space="preserve">          </w:t>
            </w:r>
            <w:del w:id="109" w:author="Daiwei Zhou (周代卫)" w:date="2023-03-24T14:17:00Z">
              <w:r w:rsidRPr="0088193B" w:rsidDel="007C3EAF">
                <w:rPr>
                  <w:lang w:eastAsia="zh-CN"/>
                </w:rPr>
                <w:delText xml:space="preserve"> </w:delText>
              </w:r>
            </w:del>
            <w:r w:rsidRPr="0088193B">
              <w:rPr>
                <w:lang w:eastAsia="zh-CN"/>
              </w:rPr>
              <w:t>}</w:t>
            </w:r>
          </w:p>
        </w:tc>
        <w:tc>
          <w:tcPr>
            <w:tcW w:w="2267" w:type="dxa"/>
            <w:shd w:val="clear" w:color="auto" w:fill="auto"/>
          </w:tcPr>
          <w:p w14:paraId="02D6407B" w14:textId="77777777" w:rsidR="00830A45" w:rsidRPr="0088193B" w:rsidRDefault="00830A45" w:rsidP="00383D2C">
            <w:pPr>
              <w:pStyle w:val="TAL"/>
            </w:pPr>
          </w:p>
        </w:tc>
        <w:tc>
          <w:tcPr>
            <w:tcW w:w="1700" w:type="dxa"/>
            <w:shd w:val="clear" w:color="auto" w:fill="auto"/>
          </w:tcPr>
          <w:p w14:paraId="70747184" w14:textId="77777777" w:rsidR="00830A45" w:rsidRPr="0088193B" w:rsidRDefault="00830A45" w:rsidP="00383D2C">
            <w:pPr>
              <w:pStyle w:val="TAL"/>
            </w:pPr>
          </w:p>
        </w:tc>
        <w:tc>
          <w:tcPr>
            <w:tcW w:w="1245" w:type="dxa"/>
            <w:shd w:val="clear" w:color="auto" w:fill="auto"/>
          </w:tcPr>
          <w:p w14:paraId="3E33D60F" w14:textId="77777777" w:rsidR="00830A45" w:rsidRPr="0088193B" w:rsidRDefault="00830A45" w:rsidP="00383D2C">
            <w:pPr>
              <w:pStyle w:val="TAL"/>
            </w:pPr>
          </w:p>
        </w:tc>
      </w:tr>
      <w:tr w:rsidR="00830A45" w:rsidRPr="0088193B" w14:paraId="7FBD182B" w14:textId="77777777" w:rsidTr="00383D2C">
        <w:tblPrEx>
          <w:tblCellMar>
            <w:left w:w="108" w:type="dxa"/>
            <w:right w:w="108" w:type="dxa"/>
          </w:tblCellMar>
        </w:tblPrEx>
        <w:tc>
          <w:tcPr>
            <w:tcW w:w="4535" w:type="dxa"/>
            <w:gridSpan w:val="2"/>
            <w:shd w:val="clear" w:color="auto" w:fill="auto"/>
          </w:tcPr>
          <w:p w14:paraId="707CE043" w14:textId="77777777" w:rsidR="00830A45" w:rsidRPr="0088193B" w:rsidRDefault="00830A45" w:rsidP="00383D2C">
            <w:pPr>
              <w:pStyle w:val="TAL"/>
            </w:pPr>
            <w:r w:rsidRPr="0088193B">
              <w:t xml:space="preserve">     </w:t>
            </w:r>
            <w:r w:rsidRPr="0088193B">
              <w:rPr>
                <w:lang w:eastAsia="zh-CN"/>
              </w:rPr>
              <w:t xml:space="preserve">  </w:t>
            </w:r>
            <w:ins w:id="110" w:author="Daiwei Zhou (周代卫)" w:date="2023-03-24T14:17:00Z">
              <w:r>
                <w:rPr>
                  <w:lang w:eastAsia="zh-CN"/>
                </w:rPr>
                <w:t xml:space="preserve"> </w:t>
              </w:r>
            </w:ins>
            <w:r w:rsidRPr="0088193B">
              <w:t>}</w:t>
            </w:r>
          </w:p>
        </w:tc>
        <w:tc>
          <w:tcPr>
            <w:tcW w:w="2267" w:type="dxa"/>
            <w:shd w:val="clear" w:color="auto" w:fill="auto"/>
          </w:tcPr>
          <w:p w14:paraId="01B46441" w14:textId="77777777" w:rsidR="00830A45" w:rsidRPr="0088193B" w:rsidRDefault="00830A45" w:rsidP="00383D2C">
            <w:pPr>
              <w:pStyle w:val="TAL"/>
            </w:pPr>
          </w:p>
        </w:tc>
        <w:tc>
          <w:tcPr>
            <w:tcW w:w="1700" w:type="dxa"/>
            <w:shd w:val="clear" w:color="auto" w:fill="auto"/>
          </w:tcPr>
          <w:p w14:paraId="0076B31C" w14:textId="77777777" w:rsidR="00830A45" w:rsidRPr="0088193B" w:rsidRDefault="00830A45" w:rsidP="00383D2C">
            <w:pPr>
              <w:pStyle w:val="TAL"/>
            </w:pPr>
          </w:p>
        </w:tc>
        <w:tc>
          <w:tcPr>
            <w:tcW w:w="1245" w:type="dxa"/>
            <w:shd w:val="clear" w:color="auto" w:fill="auto"/>
          </w:tcPr>
          <w:p w14:paraId="64C1F411" w14:textId="77777777" w:rsidR="00830A45" w:rsidRPr="0088193B" w:rsidRDefault="00830A45" w:rsidP="00383D2C">
            <w:pPr>
              <w:pStyle w:val="TAL"/>
            </w:pPr>
          </w:p>
        </w:tc>
      </w:tr>
      <w:tr w:rsidR="00830A45" w:rsidRPr="0088193B" w14:paraId="5D0B4C01" w14:textId="77777777" w:rsidTr="00383D2C">
        <w:tblPrEx>
          <w:tblCellMar>
            <w:left w:w="108" w:type="dxa"/>
            <w:right w:w="108" w:type="dxa"/>
          </w:tblCellMar>
        </w:tblPrEx>
        <w:tc>
          <w:tcPr>
            <w:tcW w:w="4535" w:type="dxa"/>
            <w:gridSpan w:val="2"/>
            <w:shd w:val="clear" w:color="auto" w:fill="auto"/>
          </w:tcPr>
          <w:p w14:paraId="14551B37" w14:textId="77777777" w:rsidR="00830A45" w:rsidRPr="0088193B" w:rsidRDefault="00830A45" w:rsidP="00383D2C">
            <w:pPr>
              <w:pStyle w:val="TAL"/>
            </w:pPr>
            <w:r w:rsidRPr="0088193B">
              <w:t xml:space="preserve">      }</w:t>
            </w:r>
          </w:p>
        </w:tc>
        <w:tc>
          <w:tcPr>
            <w:tcW w:w="2267" w:type="dxa"/>
            <w:shd w:val="clear" w:color="auto" w:fill="auto"/>
          </w:tcPr>
          <w:p w14:paraId="2001CE8C" w14:textId="77777777" w:rsidR="00830A45" w:rsidRPr="0088193B" w:rsidRDefault="00830A45" w:rsidP="00383D2C">
            <w:pPr>
              <w:pStyle w:val="TAL"/>
            </w:pPr>
          </w:p>
        </w:tc>
        <w:tc>
          <w:tcPr>
            <w:tcW w:w="1700" w:type="dxa"/>
            <w:shd w:val="clear" w:color="auto" w:fill="auto"/>
          </w:tcPr>
          <w:p w14:paraId="005D81DE" w14:textId="77777777" w:rsidR="00830A45" w:rsidRPr="0088193B" w:rsidRDefault="00830A45" w:rsidP="00383D2C">
            <w:pPr>
              <w:pStyle w:val="TAL"/>
            </w:pPr>
          </w:p>
        </w:tc>
        <w:tc>
          <w:tcPr>
            <w:tcW w:w="1245" w:type="dxa"/>
            <w:shd w:val="clear" w:color="auto" w:fill="auto"/>
          </w:tcPr>
          <w:p w14:paraId="1E4BCD2F" w14:textId="77777777" w:rsidR="00830A45" w:rsidRPr="0088193B" w:rsidRDefault="00830A45" w:rsidP="00383D2C">
            <w:pPr>
              <w:pStyle w:val="TAL"/>
            </w:pPr>
          </w:p>
        </w:tc>
      </w:tr>
      <w:tr w:rsidR="00830A45" w:rsidRPr="0088193B" w14:paraId="7A11AEB6" w14:textId="77777777" w:rsidTr="00383D2C">
        <w:tblPrEx>
          <w:tblCellMar>
            <w:left w:w="108" w:type="dxa"/>
            <w:right w:w="108" w:type="dxa"/>
          </w:tblCellMar>
        </w:tblPrEx>
        <w:tc>
          <w:tcPr>
            <w:tcW w:w="4535" w:type="dxa"/>
            <w:gridSpan w:val="2"/>
            <w:shd w:val="clear" w:color="auto" w:fill="auto"/>
          </w:tcPr>
          <w:p w14:paraId="156FB8FA" w14:textId="77777777" w:rsidR="00830A45" w:rsidRPr="0088193B" w:rsidRDefault="00830A45" w:rsidP="00383D2C">
            <w:pPr>
              <w:pStyle w:val="TAL"/>
            </w:pPr>
            <w:r w:rsidRPr="0088193B">
              <w:t xml:space="preserve">      </w:t>
            </w:r>
            <w:proofErr w:type="spellStart"/>
            <w:r w:rsidRPr="0088193B">
              <w:t>timeAlignmentTimerDedicated</w:t>
            </w:r>
            <w:proofErr w:type="spellEnd"/>
          </w:p>
        </w:tc>
        <w:tc>
          <w:tcPr>
            <w:tcW w:w="2267" w:type="dxa"/>
            <w:shd w:val="clear" w:color="auto" w:fill="auto"/>
          </w:tcPr>
          <w:p w14:paraId="7A1816E6" w14:textId="77777777" w:rsidR="00830A45" w:rsidRPr="0088193B" w:rsidRDefault="00830A45" w:rsidP="00383D2C">
            <w:pPr>
              <w:pStyle w:val="TAL"/>
            </w:pPr>
            <w:r w:rsidRPr="0088193B">
              <w:t>infinity</w:t>
            </w:r>
          </w:p>
        </w:tc>
        <w:tc>
          <w:tcPr>
            <w:tcW w:w="1700" w:type="dxa"/>
            <w:shd w:val="clear" w:color="auto" w:fill="auto"/>
          </w:tcPr>
          <w:p w14:paraId="09336BB8" w14:textId="77777777" w:rsidR="00830A45" w:rsidRPr="0088193B" w:rsidRDefault="00830A45" w:rsidP="00383D2C">
            <w:pPr>
              <w:pStyle w:val="TAL"/>
            </w:pPr>
          </w:p>
        </w:tc>
        <w:tc>
          <w:tcPr>
            <w:tcW w:w="1245" w:type="dxa"/>
            <w:shd w:val="clear" w:color="auto" w:fill="auto"/>
          </w:tcPr>
          <w:p w14:paraId="14B8368E" w14:textId="77777777" w:rsidR="00830A45" w:rsidRPr="0088193B" w:rsidRDefault="00830A45" w:rsidP="00383D2C">
            <w:pPr>
              <w:pStyle w:val="TAL"/>
            </w:pPr>
          </w:p>
        </w:tc>
      </w:tr>
      <w:tr w:rsidR="00830A45" w:rsidRPr="0088193B" w14:paraId="23AC40FC" w14:textId="77777777" w:rsidTr="00383D2C">
        <w:tblPrEx>
          <w:tblCellMar>
            <w:left w:w="108" w:type="dxa"/>
            <w:right w:w="108" w:type="dxa"/>
          </w:tblCellMar>
        </w:tblPrEx>
        <w:tc>
          <w:tcPr>
            <w:tcW w:w="4535" w:type="dxa"/>
            <w:gridSpan w:val="2"/>
            <w:shd w:val="clear" w:color="auto" w:fill="auto"/>
          </w:tcPr>
          <w:p w14:paraId="1368871D" w14:textId="77777777" w:rsidR="00830A45" w:rsidRPr="0088193B" w:rsidRDefault="00830A45" w:rsidP="00383D2C">
            <w:pPr>
              <w:pStyle w:val="TAL"/>
            </w:pPr>
            <w:r w:rsidRPr="0088193B">
              <w:t xml:space="preserve">      </w:t>
            </w:r>
            <w:proofErr w:type="spellStart"/>
            <w:r w:rsidRPr="0088193B">
              <w:t>phr</w:t>
            </w:r>
            <w:proofErr w:type="spellEnd"/>
            <w:r w:rsidRPr="0088193B">
              <w:t>-Config CHOICE {</w:t>
            </w:r>
          </w:p>
        </w:tc>
        <w:tc>
          <w:tcPr>
            <w:tcW w:w="2267" w:type="dxa"/>
            <w:shd w:val="clear" w:color="auto" w:fill="auto"/>
          </w:tcPr>
          <w:p w14:paraId="2C1414EA" w14:textId="77777777" w:rsidR="00830A45" w:rsidRPr="0088193B" w:rsidRDefault="00830A45" w:rsidP="00383D2C">
            <w:pPr>
              <w:pStyle w:val="TAL"/>
            </w:pPr>
          </w:p>
        </w:tc>
        <w:tc>
          <w:tcPr>
            <w:tcW w:w="1700" w:type="dxa"/>
            <w:shd w:val="clear" w:color="auto" w:fill="auto"/>
          </w:tcPr>
          <w:p w14:paraId="19732363" w14:textId="77777777" w:rsidR="00830A45" w:rsidRPr="0088193B" w:rsidRDefault="00830A45" w:rsidP="00383D2C">
            <w:pPr>
              <w:pStyle w:val="TAL"/>
            </w:pPr>
          </w:p>
        </w:tc>
        <w:tc>
          <w:tcPr>
            <w:tcW w:w="1245" w:type="dxa"/>
            <w:shd w:val="clear" w:color="auto" w:fill="auto"/>
          </w:tcPr>
          <w:p w14:paraId="7121404A" w14:textId="77777777" w:rsidR="00830A45" w:rsidRPr="0088193B" w:rsidRDefault="00830A45" w:rsidP="00383D2C">
            <w:pPr>
              <w:pStyle w:val="TAL"/>
            </w:pPr>
          </w:p>
        </w:tc>
      </w:tr>
      <w:tr w:rsidR="00830A45" w:rsidRPr="0088193B" w14:paraId="4CF9A2F9" w14:textId="77777777" w:rsidTr="00383D2C">
        <w:tblPrEx>
          <w:tblCellMar>
            <w:left w:w="108" w:type="dxa"/>
            <w:right w:w="108" w:type="dxa"/>
          </w:tblCellMar>
        </w:tblPrEx>
        <w:tc>
          <w:tcPr>
            <w:tcW w:w="4535" w:type="dxa"/>
            <w:gridSpan w:val="2"/>
            <w:shd w:val="clear" w:color="auto" w:fill="auto"/>
          </w:tcPr>
          <w:p w14:paraId="2245BED1" w14:textId="77777777" w:rsidR="00830A45" w:rsidRPr="0088193B" w:rsidRDefault="00830A45" w:rsidP="00383D2C">
            <w:pPr>
              <w:pStyle w:val="TAL"/>
            </w:pPr>
            <w:r w:rsidRPr="0088193B">
              <w:t xml:space="preserve">        </w:t>
            </w:r>
            <w:del w:id="111" w:author="Daiwei Zhou (周代卫)" w:date="2023-03-24T14:17:00Z">
              <w:r w:rsidRPr="0088193B" w:rsidDel="007C3EAF">
                <w:delText xml:space="preserve"> </w:delText>
              </w:r>
            </w:del>
            <w:r w:rsidRPr="0088193B">
              <w:t>release</w:t>
            </w:r>
          </w:p>
        </w:tc>
        <w:tc>
          <w:tcPr>
            <w:tcW w:w="2267" w:type="dxa"/>
            <w:shd w:val="clear" w:color="auto" w:fill="auto"/>
          </w:tcPr>
          <w:p w14:paraId="68B62566" w14:textId="77777777" w:rsidR="00830A45" w:rsidRPr="0088193B" w:rsidRDefault="00830A45" w:rsidP="00383D2C">
            <w:pPr>
              <w:pStyle w:val="TAL"/>
            </w:pPr>
            <w:r w:rsidRPr="0088193B">
              <w:t>NULL</w:t>
            </w:r>
          </w:p>
        </w:tc>
        <w:tc>
          <w:tcPr>
            <w:tcW w:w="1700" w:type="dxa"/>
            <w:shd w:val="clear" w:color="auto" w:fill="auto"/>
          </w:tcPr>
          <w:p w14:paraId="2EC5B337" w14:textId="77777777" w:rsidR="00830A45" w:rsidRPr="0088193B" w:rsidRDefault="00830A45" w:rsidP="00383D2C">
            <w:pPr>
              <w:pStyle w:val="TAL"/>
            </w:pPr>
          </w:p>
        </w:tc>
        <w:tc>
          <w:tcPr>
            <w:tcW w:w="1245" w:type="dxa"/>
            <w:shd w:val="clear" w:color="auto" w:fill="auto"/>
          </w:tcPr>
          <w:p w14:paraId="717913CD" w14:textId="77777777" w:rsidR="00830A45" w:rsidRPr="0088193B" w:rsidRDefault="00830A45" w:rsidP="00383D2C">
            <w:pPr>
              <w:pStyle w:val="TAL"/>
            </w:pPr>
          </w:p>
        </w:tc>
      </w:tr>
      <w:tr w:rsidR="00830A45" w:rsidRPr="0088193B" w14:paraId="5E822B6A" w14:textId="77777777" w:rsidTr="00383D2C">
        <w:tblPrEx>
          <w:tblCellMar>
            <w:left w:w="108" w:type="dxa"/>
            <w:right w:w="108" w:type="dxa"/>
          </w:tblCellMar>
        </w:tblPrEx>
        <w:tc>
          <w:tcPr>
            <w:tcW w:w="4535" w:type="dxa"/>
            <w:gridSpan w:val="2"/>
            <w:shd w:val="clear" w:color="auto" w:fill="auto"/>
          </w:tcPr>
          <w:p w14:paraId="1FEDFBE8" w14:textId="77777777" w:rsidR="00830A45" w:rsidRPr="0088193B" w:rsidRDefault="00830A45" w:rsidP="00383D2C">
            <w:pPr>
              <w:pStyle w:val="TAL"/>
            </w:pPr>
            <w:r w:rsidRPr="0088193B">
              <w:t xml:space="preserve">      }</w:t>
            </w:r>
          </w:p>
        </w:tc>
        <w:tc>
          <w:tcPr>
            <w:tcW w:w="2267" w:type="dxa"/>
            <w:shd w:val="clear" w:color="auto" w:fill="auto"/>
          </w:tcPr>
          <w:p w14:paraId="07E5B7C5" w14:textId="77777777" w:rsidR="00830A45" w:rsidRPr="0088193B" w:rsidRDefault="00830A45" w:rsidP="00383D2C">
            <w:pPr>
              <w:pStyle w:val="TAL"/>
            </w:pPr>
          </w:p>
        </w:tc>
        <w:tc>
          <w:tcPr>
            <w:tcW w:w="1700" w:type="dxa"/>
            <w:shd w:val="clear" w:color="auto" w:fill="auto"/>
          </w:tcPr>
          <w:p w14:paraId="12C7B4CB" w14:textId="77777777" w:rsidR="00830A45" w:rsidRPr="0088193B" w:rsidRDefault="00830A45" w:rsidP="00383D2C">
            <w:pPr>
              <w:pStyle w:val="TAL"/>
            </w:pPr>
          </w:p>
        </w:tc>
        <w:tc>
          <w:tcPr>
            <w:tcW w:w="1245" w:type="dxa"/>
            <w:shd w:val="clear" w:color="auto" w:fill="auto"/>
          </w:tcPr>
          <w:p w14:paraId="126F9A61" w14:textId="77777777" w:rsidR="00830A45" w:rsidRPr="0088193B" w:rsidRDefault="00830A45" w:rsidP="00383D2C">
            <w:pPr>
              <w:pStyle w:val="TAL"/>
            </w:pPr>
          </w:p>
        </w:tc>
      </w:tr>
      <w:tr w:rsidR="00830A45" w:rsidRPr="0088193B" w14:paraId="3BFE188A" w14:textId="77777777" w:rsidTr="00383D2C">
        <w:tblPrEx>
          <w:tblCellMar>
            <w:left w:w="108" w:type="dxa"/>
            <w:right w:w="108" w:type="dxa"/>
          </w:tblCellMar>
        </w:tblPrEx>
        <w:tc>
          <w:tcPr>
            <w:tcW w:w="4535" w:type="dxa"/>
            <w:gridSpan w:val="2"/>
            <w:shd w:val="clear" w:color="auto" w:fill="auto"/>
          </w:tcPr>
          <w:p w14:paraId="42C879D8" w14:textId="77777777" w:rsidR="00830A45" w:rsidRPr="0088193B" w:rsidRDefault="00830A45" w:rsidP="00383D2C">
            <w:pPr>
              <w:pStyle w:val="TAL"/>
            </w:pPr>
            <w:r w:rsidRPr="0088193B">
              <w:t xml:space="preserve">    }</w:t>
            </w:r>
          </w:p>
        </w:tc>
        <w:tc>
          <w:tcPr>
            <w:tcW w:w="2267" w:type="dxa"/>
            <w:shd w:val="clear" w:color="auto" w:fill="auto"/>
          </w:tcPr>
          <w:p w14:paraId="1FF7225F" w14:textId="77777777" w:rsidR="00830A45" w:rsidRPr="0088193B" w:rsidRDefault="00830A45" w:rsidP="00383D2C">
            <w:pPr>
              <w:pStyle w:val="TAL"/>
            </w:pPr>
          </w:p>
        </w:tc>
        <w:tc>
          <w:tcPr>
            <w:tcW w:w="1700" w:type="dxa"/>
            <w:shd w:val="clear" w:color="auto" w:fill="auto"/>
          </w:tcPr>
          <w:p w14:paraId="66EE5440" w14:textId="77777777" w:rsidR="00830A45" w:rsidRPr="0088193B" w:rsidRDefault="00830A45" w:rsidP="00383D2C">
            <w:pPr>
              <w:pStyle w:val="TAL"/>
            </w:pPr>
          </w:p>
        </w:tc>
        <w:tc>
          <w:tcPr>
            <w:tcW w:w="1245" w:type="dxa"/>
            <w:shd w:val="clear" w:color="auto" w:fill="auto"/>
          </w:tcPr>
          <w:p w14:paraId="60230EDD" w14:textId="77777777" w:rsidR="00830A45" w:rsidRPr="0088193B" w:rsidRDefault="00830A45" w:rsidP="00383D2C">
            <w:pPr>
              <w:pStyle w:val="TAL"/>
            </w:pPr>
          </w:p>
        </w:tc>
      </w:tr>
      <w:tr w:rsidR="00830A45" w:rsidRPr="0088193B" w14:paraId="0334DCC7"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E004153" w14:textId="77777777" w:rsidR="00830A45" w:rsidRPr="0088193B" w:rsidRDefault="00830A45" w:rsidP="00383D2C">
            <w:pPr>
              <w:pStyle w:val="TAL"/>
            </w:pPr>
            <w:r w:rsidRPr="0088193B">
              <w:t xml:space="preserve"> </w:t>
            </w:r>
            <w:ins w:id="112" w:author="Daiwei Zhou (周代卫)" w:date="2023-03-24T14:17:00Z">
              <w:r>
                <w:t xml:space="preserve"> </w:t>
              </w:r>
            </w:ins>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AD6C2CE"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FC0E68"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FC1A71D" w14:textId="77777777" w:rsidR="00830A45" w:rsidRPr="0088193B" w:rsidRDefault="00830A45" w:rsidP="00383D2C">
            <w:pPr>
              <w:pStyle w:val="TAL"/>
            </w:pPr>
          </w:p>
        </w:tc>
      </w:tr>
      <w:tr w:rsidR="00830A45" w:rsidRPr="0088193B" w14:paraId="7A612BEE"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E067E95" w14:textId="77777777" w:rsidR="00830A45" w:rsidRPr="0088193B" w:rsidRDefault="00830A45" w:rsidP="00383D2C">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32EE1F"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EE623DC"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DFA677F" w14:textId="77777777" w:rsidR="00830A45" w:rsidRPr="0088193B" w:rsidRDefault="00830A45" w:rsidP="00383D2C">
            <w:pPr>
              <w:pStyle w:val="TAL"/>
            </w:pPr>
          </w:p>
        </w:tc>
      </w:tr>
    </w:tbl>
    <w:p w14:paraId="7CDF3D85" w14:textId="77777777" w:rsidR="00830A45" w:rsidRPr="00570A25" w:rsidRDefault="00830A45" w:rsidP="00830A45">
      <w:pPr>
        <w:rPr>
          <w:noProof/>
        </w:rPr>
      </w:pPr>
    </w:p>
    <w:p w14:paraId="1B482575" w14:textId="77777777" w:rsidR="00830A45" w:rsidRDefault="00830A45" w:rsidP="00830A45">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w:t>
      </w:r>
      <w:r w:rsidRPr="005F788F">
        <w:rPr>
          <w:rFonts w:ascii="Arial" w:hAnsi="Arial" w:cs="Arial"/>
          <w:noProof/>
          <w:color w:val="00B0F0"/>
          <w:sz w:val="28"/>
        </w:rPr>
        <w:t xml:space="preserve"> </w:t>
      </w:r>
      <w:r>
        <w:rPr>
          <w:rFonts w:ascii="Arial" w:hAnsi="Arial" w:cs="Arial"/>
          <w:noProof/>
          <w:color w:val="00B0F0"/>
          <w:sz w:val="28"/>
        </w:rPr>
        <w:t>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39D1C302" w14:textId="77777777" w:rsidR="00830A45" w:rsidRPr="0088193B" w:rsidRDefault="00830A45" w:rsidP="00830A45">
      <w:pPr>
        <w:pStyle w:val="H6"/>
      </w:pPr>
      <w:r w:rsidRPr="0088193B">
        <w:lastRenderedPageBreak/>
        <w:t>7.1.6.4.3.3</w:t>
      </w:r>
      <w:r w:rsidRPr="0088193B">
        <w:tab/>
        <w:t>Specific message contents</w:t>
      </w:r>
    </w:p>
    <w:p w14:paraId="3F3304D6" w14:textId="77777777" w:rsidR="00830A45" w:rsidRPr="0088193B" w:rsidRDefault="00830A45" w:rsidP="00830A45">
      <w:pPr>
        <w:pStyle w:val="TH"/>
      </w:pPr>
      <w:r w:rsidRPr="0088193B">
        <w:t xml:space="preserve">Table 7.1.6.4.3.3-1: specific Parameters in </w:t>
      </w:r>
      <w:proofErr w:type="spellStart"/>
      <w:r w:rsidRPr="0088193B">
        <w:rPr>
          <w:i/>
        </w:rPr>
        <w:t>RRCConnectionReconfiguration</w:t>
      </w:r>
      <w:proofErr w:type="spellEnd"/>
      <w:r w:rsidRPr="0088193B">
        <w:t xml:space="preserve"> (step </w:t>
      </w:r>
      <w:r w:rsidRPr="0088193B">
        <w:rPr>
          <w:lang w:eastAsia="zh-CN"/>
        </w:rPr>
        <w:t xml:space="preserve">1 </w:t>
      </w:r>
      <w:r w:rsidRPr="0088193B">
        <w:t>of table 7.1.6.4.3.2-1)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0A45" w:rsidRPr="0088193B" w14:paraId="66EED01D" w14:textId="77777777" w:rsidTr="00383D2C">
        <w:trPr>
          <w:gridBefore w:val="1"/>
          <w:wBefore w:w="9" w:type="dxa"/>
        </w:trPr>
        <w:tc>
          <w:tcPr>
            <w:tcW w:w="9738" w:type="dxa"/>
            <w:gridSpan w:val="4"/>
          </w:tcPr>
          <w:p w14:paraId="234D48CE" w14:textId="77777777" w:rsidR="00830A45" w:rsidRPr="0088193B" w:rsidRDefault="00830A45" w:rsidP="00383D2C">
            <w:pPr>
              <w:pStyle w:val="TAL"/>
            </w:pPr>
            <w:r w:rsidRPr="0088193B">
              <w:t>Derivation Path: 36.508 Table 4.6.1-8</w:t>
            </w:r>
          </w:p>
        </w:tc>
      </w:tr>
      <w:tr w:rsidR="00830A45" w:rsidRPr="0088193B" w14:paraId="37CF3ED8" w14:textId="77777777" w:rsidTr="00383D2C">
        <w:tblPrEx>
          <w:tblCellMar>
            <w:left w:w="108" w:type="dxa"/>
            <w:right w:w="108" w:type="dxa"/>
          </w:tblCellMar>
        </w:tblPrEx>
        <w:tc>
          <w:tcPr>
            <w:tcW w:w="4535" w:type="dxa"/>
            <w:gridSpan w:val="2"/>
            <w:shd w:val="clear" w:color="auto" w:fill="auto"/>
          </w:tcPr>
          <w:p w14:paraId="72B2DB19" w14:textId="77777777" w:rsidR="00830A45" w:rsidRPr="0088193B" w:rsidRDefault="00830A45" w:rsidP="00383D2C">
            <w:pPr>
              <w:pStyle w:val="TAH"/>
            </w:pPr>
            <w:r w:rsidRPr="0088193B">
              <w:t>Information Element</w:t>
            </w:r>
          </w:p>
        </w:tc>
        <w:tc>
          <w:tcPr>
            <w:tcW w:w="2267" w:type="dxa"/>
            <w:shd w:val="clear" w:color="auto" w:fill="auto"/>
          </w:tcPr>
          <w:p w14:paraId="528C43DE" w14:textId="77777777" w:rsidR="00830A45" w:rsidRPr="0088193B" w:rsidRDefault="00830A45" w:rsidP="00383D2C">
            <w:pPr>
              <w:pStyle w:val="TAH"/>
            </w:pPr>
            <w:r w:rsidRPr="0088193B">
              <w:t>Value/remark</w:t>
            </w:r>
          </w:p>
        </w:tc>
        <w:tc>
          <w:tcPr>
            <w:tcW w:w="1700" w:type="dxa"/>
            <w:shd w:val="clear" w:color="auto" w:fill="auto"/>
          </w:tcPr>
          <w:p w14:paraId="6A148A2A" w14:textId="77777777" w:rsidR="00830A45" w:rsidRPr="0088193B" w:rsidRDefault="00830A45" w:rsidP="00383D2C">
            <w:pPr>
              <w:pStyle w:val="TAH"/>
            </w:pPr>
            <w:r w:rsidRPr="0088193B">
              <w:t>Comment</w:t>
            </w:r>
          </w:p>
        </w:tc>
        <w:tc>
          <w:tcPr>
            <w:tcW w:w="1245" w:type="dxa"/>
            <w:shd w:val="clear" w:color="auto" w:fill="auto"/>
          </w:tcPr>
          <w:p w14:paraId="31056A64" w14:textId="77777777" w:rsidR="00830A45" w:rsidRPr="0088193B" w:rsidRDefault="00830A45" w:rsidP="00383D2C">
            <w:pPr>
              <w:pStyle w:val="TAH"/>
            </w:pPr>
            <w:r w:rsidRPr="0088193B">
              <w:t>Condition</w:t>
            </w:r>
          </w:p>
        </w:tc>
      </w:tr>
      <w:tr w:rsidR="00830A45" w:rsidRPr="0088193B" w14:paraId="0E45D271" w14:textId="77777777" w:rsidTr="00383D2C">
        <w:tblPrEx>
          <w:tblCellMar>
            <w:left w:w="108" w:type="dxa"/>
            <w:right w:w="108" w:type="dxa"/>
          </w:tblCellMar>
        </w:tblPrEx>
        <w:tc>
          <w:tcPr>
            <w:tcW w:w="4535" w:type="dxa"/>
            <w:gridSpan w:val="2"/>
            <w:shd w:val="clear" w:color="auto" w:fill="auto"/>
          </w:tcPr>
          <w:p w14:paraId="24AAA702" w14:textId="77777777" w:rsidR="00830A45" w:rsidRPr="0088193B" w:rsidRDefault="00830A45" w:rsidP="00383D2C">
            <w:pPr>
              <w:pStyle w:val="TAL"/>
            </w:pPr>
            <w:proofErr w:type="spellStart"/>
            <w:r w:rsidRPr="0088193B">
              <w:t>measConfig</w:t>
            </w:r>
            <w:proofErr w:type="spellEnd"/>
          </w:p>
        </w:tc>
        <w:tc>
          <w:tcPr>
            <w:tcW w:w="2267" w:type="dxa"/>
            <w:shd w:val="clear" w:color="auto" w:fill="auto"/>
          </w:tcPr>
          <w:p w14:paraId="41D5B697" w14:textId="77777777" w:rsidR="00830A45" w:rsidRPr="0088193B" w:rsidRDefault="00830A45" w:rsidP="00383D2C">
            <w:pPr>
              <w:pStyle w:val="TAL"/>
            </w:pPr>
            <w:r w:rsidRPr="0088193B">
              <w:t>Not present</w:t>
            </w:r>
          </w:p>
        </w:tc>
        <w:tc>
          <w:tcPr>
            <w:tcW w:w="1700" w:type="dxa"/>
            <w:shd w:val="clear" w:color="auto" w:fill="auto"/>
          </w:tcPr>
          <w:p w14:paraId="3ECAA7E8" w14:textId="77777777" w:rsidR="00830A45" w:rsidRPr="0088193B" w:rsidRDefault="00830A45" w:rsidP="00383D2C">
            <w:pPr>
              <w:pStyle w:val="TAL"/>
            </w:pPr>
          </w:p>
        </w:tc>
        <w:tc>
          <w:tcPr>
            <w:tcW w:w="1245" w:type="dxa"/>
            <w:shd w:val="clear" w:color="auto" w:fill="auto"/>
          </w:tcPr>
          <w:p w14:paraId="7F983C14" w14:textId="77777777" w:rsidR="00830A45" w:rsidRPr="0088193B" w:rsidRDefault="00830A45" w:rsidP="00383D2C">
            <w:pPr>
              <w:pStyle w:val="TAL"/>
            </w:pPr>
          </w:p>
        </w:tc>
      </w:tr>
      <w:tr w:rsidR="00830A45" w:rsidRPr="0088193B" w14:paraId="661BC165" w14:textId="77777777" w:rsidTr="00383D2C">
        <w:tblPrEx>
          <w:tblCellMar>
            <w:left w:w="108" w:type="dxa"/>
            <w:right w:w="108" w:type="dxa"/>
          </w:tblCellMar>
        </w:tblPrEx>
        <w:tc>
          <w:tcPr>
            <w:tcW w:w="4535" w:type="dxa"/>
            <w:gridSpan w:val="2"/>
            <w:shd w:val="clear" w:color="auto" w:fill="auto"/>
          </w:tcPr>
          <w:p w14:paraId="27A6E03D" w14:textId="77777777" w:rsidR="00830A45" w:rsidRPr="0088193B" w:rsidRDefault="00830A45" w:rsidP="00383D2C">
            <w:pPr>
              <w:pStyle w:val="TAL"/>
            </w:pPr>
            <w:proofErr w:type="spellStart"/>
            <w:r w:rsidRPr="0088193B">
              <w:t>mobilityControlInfo</w:t>
            </w:r>
            <w:proofErr w:type="spellEnd"/>
          </w:p>
        </w:tc>
        <w:tc>
          <w:tcPr>
            <w:tcW w:w="2267" w:type="dxa"/>
            <w:shd w:val="clear" w:color="auto" w:fill="auto"/>
          </w:tcPr>
          <w:p w14:paraId="47F55DED" w14:textId="77777777" w:rsidR="00830A45" w:rsidRPr="0088193B" w:rsidRDefault="00830A45" w:rsidP="00383D2C">
            <w:pPr>
              <w:pStyle w:val="TAL"/>
            </w:pPr>
            <w:r w:rsidRPr="0088193B">
              <w:t>Not present</w:t>
            </w:r>
          </w:p>
        </w:tc>
        <w:tc>
          <w:tcPr>
            <w:tcW w:w="1700" w:type="dxa"/>
            <w:shd w:val="clear" w:color="auto" w:fill="auto"/>
          </w:tcPr>
          <w:p w14:paraId="2B2117CE" w14:textId="77777777" w:rsidR="00830A45" w:rsidRPr="0088193B" w:rsidRDefault="00830A45" w:rsidP="00383D2C">
            <w:pPr>
              <w:pStyle w:val="TAL"/>
            </w:pPr>
          </w:p>
        </w:tc>
        <w:tc>
          <w:tcPr>
            <w:tcW w:w="1245" w:type="dxa"/>
            <w:shd w:val="clear" w:color="auto" w:fill="auto"/>
          </w:tcPr>
          <w:p w14:paraId="2F9AF0FC" w14:textId="77777777" w:rsidR="00830A45" w:rsidRPr="0088193B" w:rsidRDefault="00830A45" w:rsidP="00383D2C">
            <w:pPr>
              <w:pStyle w:val="TAL"/>
            </w:pPr>
          </w:p>
        </w:tc>
      </w:tr>
      <w:tr w:rsidR="00830A45" w:rsidRPr="0088193B" w14:paraId="4C4DFCA0" w14:textId="77777777" w:rsidTr="00383D2C">
        <w:tblPrEx>
          <w:tblCellMar>
            <w:left w:w="108" w:type="dxa"/>
            <w:right w:w="108" w:type="dxa"/>
          </w:tblCellMar>
        </w:tblPrEx>
        <w:tc>
          <w:tcPr>
            <w:tcW w:w="4535" w:type="dxa"/>
            <w:gridSpan w:val="2"/>
            <w:shd w:val="clear" w:color="auto" w:fill="auto"/>
          </w:tcPr>
          <w:p w14:paraId="51D73554" w14:textId="77777777" w:rsidR="00830A45" w:rsidRPr="0088193B" w:rsidRDefault="00830A45" w:rsidP="00383D2C">
            <w:pPr>
              <w:pStyle w:val="TAL"/>
            </w:pPr>
            <w:proofErr w:type="spellStart"/>
            <w:r w:rsidRPr="0088193B">
              <w:t>dedicatedInfoNASList</w:t>
            </w:r>
            <w:proofErr w:type="spellEnd"/>
          </w:p>
        </w:tc>
        <w:tc>
          <w:tcPr>
            <w:tcW w:w="2267" w:type="dxa"/>
            <w:shd w:val="clear" w:color="auto" w:fill="auto"/>
          </w:tcPr>
          <w:p w14:paraId="4825B819" w14:textId="77777777" w:rsidR="00830A45" w:rsidRPr="0088193B" w:rsidRDefault="00830A45" w:rsidP="00383D2C">
            <w:pPr>
              <w:pStyle w:val="TAL"/>
            </w:pPr>
            <w:r w:rsidRPr="0088193B">
              <w:t>Not present</w:t>
            </w:r>
          </w:p>
        </w:tc>
        <w:tc>
          <w:tcPr>
            <w:tcW w:w="1700" w:type="dxa"/>
            <w:shd w:val="clear" w:color="auto" w:fill="auto"/>
          </w:tcPr>
          <w:p w14:paraId="6A147617" w14:textId="77777777" w:rsidR="00830A45" w:rsidRPr="0088193B" w:rsidRDefault="00830A45" w:rsidP="00383D2C">
            <w:pPr>
              <w:pStyle w:val="TAL"/>
            </w:pPr>
          </w:p>
        </w:tc>
        <w:tc>
          <w:tcPr>
            <w:tcW w:w="1245" w:type="dxa"/>
            <w:shd w:val="clear" w:color="auto" w:fill="auto"/>
          </w:tcPr>
          <w:p w14:paraId="2E03367C" w14:textId="77777777" w:rsidR="00830A45" w:rsidRPr="0088193B" w:rsidRDefault="00830A45" w:rsidP="00383D2C">
            <w:pPr>
              <w:pStyle w:val="TAL"/>
            </w:pPr>
          </w:p>
        </w:tc>
      </w:tr>
      <w:tr w:rsidR="00830A45" w:rsidRPr="0088193B" w14:paraId="59B2C054" w14:textId="77777777" w:rsidTr="00383D2C">
        <w:tblPrEx>
          <w:tblCellMar>
            <w:left w:w="108" w:type="dxa"/>
            <w:right w:w="108" w:type="dxa"/>
          </w:tblCellMar>
        </w:tblPrEx>
        <w:tc>
          <w:tcPr>
            <w:tcW w:w="4535" w:type="dxa"/>
            <w:gridSpan w:val="2"/>
            <w:shd w:val="clear" w:color="auto" w:fill="auto"/>
          </w:tcPr>
          <w:p w14:paraId="66E16E33" w14:textId="5BBFAF52" w:rsidR="00830A45" w:rsidRPr="0088193B" w:rsidRDefault="00830A45" w:rsidP="00383D2C">
            <w:pPr>
              <w:pStyle w:val="TAL"/>
            </w:pPr>
            <w:proofErr w:type="spellStart"/>
            <w:r w:rsidRPr="0088193B">
              <w:t>radioResourceConfigDedicated</w:t>
            </w:r>
            <w:proofErr w:type="spellEnd"/>
            <w:del w:id="113" w:author="Daiwei Zhou (周代卫)" w:date="2023-05-22T15:28:00Z">
              <w:r w:rsidRPr="0088193B" w:rsidDel="00A009A8">
                <w:delText>::=</w:delText>
              </w:r>
            </w:del>
            <w:r w:rsidRPr="0088193B">
              <w:t xml:space="preserve"> SEQUENCE {</w:t>
            </w:r>
          </w:p>
        </w:tc>
        <w:tc>
          <w:tcPr>
            <w:tcW w:w="2267" w:type="dxa"/>
            <w:shd w:val="clear" w:color="auto" w:fill="auto"/>
          </w:tcPr>
          <w:p w14:paraId="714D7FD4" w14:textId="77777777" w:rsidR="00830A45" w:rsidRPr="0088193B" w:rsidRDefault="00830A45" w:rsidP="00383D2C">
            <w:pPr>
              <w:pStyle w:val="TAL"/>
            </w:pPr>
          </w:p>
        </w:tc>
        <w:tc>
          <w:tcPr>
            <w:tcW w:w="1700" w:type="dxa"/>
            <w:shd w:val="clear" w:color="auto" w:fill="auto"/>
          </w:tcPr>
          <w:p w14:paraId="452DD809" w14:textId="77777777" w:rsidR="00830A45" w:rsidRPr="0088193B" w:rsidRDefault="00830A45" w:rsidP="00383D2C">
            <w:pPr>
              <w:pStyle w:val="TAL"/>
            </w:pPr>
          </w:p>
        </w:tc>
        <w:tc>
          <w:tcPr>
            <w:tcW w:w="1245" w:type="dxa"/>
            <w:shd w:val="clear" w:color="auto" w:fill="auto"/>
          </w:tcPr>
          <w:p w14:paraId="0AC59A07" w14:textId="77777777" w:rsidR="00830A45" w:rsidRPr="0088193B" w:rsidRDefault="00830A45" w:rsidP="00383D2C">
            <w:pPr>
              <w:pStyle w:val="TAL"/>
            </w:pPr>
          </w:p>
        </w:tc>
      </w:tr>
      <w:tr w:rsidR="00830A45" w:rsidRPr="0088193B" w14:paraId="6B385AC3" w14:textId="77777777" w:rsidTr="00383D2C">
        <w:tblPrEx>
          <w:tblCellMar>
            <w:left w:w="108" w:type="dxa"/>
            <w:right w:w="108" w:type="dxa"/>
          </w:tblCellMar>
        </w:tblPrEx>
        <w:tc>
          <w:tcPr>
            <w:tcW w:w="4535" w:type="dxa"/>
            <w:gridSpan w:val="2"/>
            <w:shd w:val="clear" w:color="auto" w:fill="auto"/>
          </w:tcPr>
          <w:p w14:paraId="398942CA" w14:textId="77777777" w:rsidR="00830A45" w:rsidRPr="0088193B" w:rsidRDefault="00830A45" w:rsidP="00383D2C">
            <w:pPr>
              <w:pStyle w:val="TAL"/>
            </w:pPr>
            <w:r w:rsidRPr="0088193B">
              <w:rPr>
                <w:snapToGrid w:val="0"/>
              </w:rPr>
              <w:t xml:space="preserve"> </w:t>
            </w:r>
            <w:ins w:id="114" w:author="Daiwei Zhou (周代卫)" w:date="2023-03-24T14:11:00Z">
              <w:r>
                <w:rPr>
                  <w:snapToGrid w:val="0"/>
                </w:rPr>
                <w:t xml:space="preserve"> </w:t>
              </w:r>
            </w:ins>
            <w:proofErr w:type="spellStart"/>
            <w:r w:rsidRPr="0088193B">
              <w:rPr>
                <w:snapToGrid w:val="0"/>
              </w:rPr>
              <w:t>srb-ToAddModList</w:t>
            </w:r>
            <w:proofErr w:type="spellEnd"/>
          </w:p>
        </w:tc>
        <w:tc>
          <w:tcPr>
            <w:tcW w:w="2267" w:type="dxa"/>
            <w:shd w:val="clear" w:color="auto" w:fill="auto"/>
          </w:tcPr>
          <w:p w14:paraId="61D404EA" w14:textId="77777777" w:rsidR="00830A45" w:rsidRPr="0088193B" w:rsidRDefault="00830A45" w:rsidP="00383D2C">
            <w:pPr>
              <w:pStyle w:val="TAL"/>
            </w:pPr>
            <w:r w:rsidRPr="0088193B">
              <w:t>Not present</w:t>
            </w:r>
          </w:p>
        </w:tc>
        <w:tc>
          <w:tcPr>
            <w:tcW w:w="1700" w:type="dxa"/>
            <w:shd w:val="clear" w:color="auto" w:fill="auto"/>
          </w:tcPr>
          <w:p w14:paraId="1DCD746E" w14:textId="77777777" w:rsidR="00830A45" w:rsidRPr="0088193B" w:rsidRDefault="00830A45" w:rsidP="00383D2C">
            <w:pPr>
              <w:pStyle w:val="TAL"/>
            </w:pPr>
          </w:p>
        </w:tc>
        <w:tc>
          <w:tcPr>
            <w:tcW w:w="1245" w:type="dxa"/>
            <w:shd w:val="clear" w:color="auto" w:fill="auto"/>
          </w:tcPr>
          <w:p w14:paraId="6DF85741" w14:textId="77777777" w:rsidR="00830A45" w:rsidRPr="0088193B" w:rsidRDefault="00830A45" w:rsidP="00383D2C">
            <w:pPr>
              <w:pStyle w:val="TAL"/>
            </w:pPr>
          </w:p>
        </w:tc>
      </w:tr>
      <w:tr w:rsidR="00830A45" w:rsidRPr="0088193B" w14:paraId="43640786" w14:textId="77777777" w:rsidTr="00383D2C">
        <w:tblPrEx>
          <w:tblCellMar>
            <w:left w:w="108" w:type="dxa"/>
            <w:right w:w="108" w:type="dxa"/>
          </w:tblCellMar>
        </w:tblPrEx>
        <w:tc>
          <w:tcPr>
            <w:tcW w:w="4535" w:type="dxa"/>
            <w:gridSpan w:val="2"/>
            <w:shd w:val="clear" w:color="auto" w:fill="auto"/>
          </w:tcPr>
          <w:p w14:paraId="6BFED84F" w14:textId="77777777" w:rsidR="00830A45" w:rsidRPr="0088193B" w:rsidRDefault="00830A45" w:rsidP="00383D2C">
            <w:pPr>
              <w:pStyle w:val="TAL"/>
            </w:pPr>
            <w:r w:rsidRPr="0088193B">
              <w:t xml:space="preserve"> </w:t>
            </w:r>
            <w:ins w:id="115" w:author="Daiwei Zhou (周代卫)" w:date="2023-03-24T14:11:00Z">
              <w:r>
                <w:t xml:space="preserve"> </w:t>
              </w:r>
            </w:ins>
            <w:r w:rsidRPr="0088193B">
              <w:t>drb-</w:t>
            </w:r>
            <w:proofErr w:type="spellStart"/>
            <w:r w:rsidRPr="0088193B">
              <w:t>ToAddModList</w:t>
            </w:r>
            <w:proofErr w:type="spellEnd"/>
          </w:p>
        </w:tc>
        <w:tc>
          <w:tcPr>
            <w:tcW w:w="2267" w:type="dxa"/>
            <w:shd w:val="clear" w:color="auto" w:fill="auto"/>
          </w:tcPr>
          <w:p w14:paraId="2ABD3713" w14:textId="77777777" w:rsidR="00830A45" w:rsidRPr="0088193B" w:rsidRDefault="00830A45" w:rsidP="00383D2C">
            <w:pPr>
              <w:pStyle w:val="TAL"/>
            </w:pPr>
            <w:r w:rsidRPr="0088193B">
              <w:t>Not present</w:t>
            </w:r>
          </w:p>
        </w:tc>
        <w:tc>
          <w:tcPr>
            <w:tcW w:w="1700" w:type="dxa"/>
            <w:shd w:val="clear" w:color="auto" w:fill="auto"/>
          </w:tcPr>
          <w:p w14:paraId="37F6AECB" w14:textId="77777777" w:rsidR="00830A45" w:rsidRPr="0088193B" w:rsidRDefault="00830A45" w:rsidP="00383D2C">
            <w:pPr>
              <w:pStyle w:val="TAL"/>
            </w:pPr>
          </w:p>
        </w:tc>
        <w:tc>
          <w:tcPr>
            <w:tcW w:w="1245" w:type="dxa"/>
            <w:shd w:val="clear" w:color="auto" w:fill="auto"/>
          </w:tcPr>
          <w:p w14:paraId="0D9C61E3" w14:textId="77777777" w:rsidR="00830A45" w:rsidRPr="0088193B" w:rsidRDefault="00830A45" w:rsidP="00383D2C">
            <w:pPr>
              <w:pStyle w:val="TAL"/>
            </w:pPr>
          </w:p>
        </w:tc>
      </w:tr>
      <w:tr w:rsidR="00830A45" w:rsidRPr="0088193B" w14:paraId="66EBEECE" w14:textId="77777777" w:rsidTr="00383D2C">
        <w:tblPrEx>
          <w:tblCellMar>
            <w:left w:w="108" w:type="dxa"/>
            <w:right w:w="108" w:type="dxa"/>
          </w:tblCellMar>
        </w:tblPrEx>
        <w:tc>
          <w:tcPr>
            <w:tcW w:w="4535" w:type="dxa"/>
            <w:gridSpan w:val="2"/>
            <w:shd w:val="clear" w:color="auto" w:fill="auto"/>
          </w:tcPr>
          <w:p w14:paraId="6F817326" w14:textId="77777777" w:rsidR="00830A45" w:rsidRPr="0088193B" w:rsidRDefault="00830A45" w:rsidP="00383D2C">
            <w:pPr>
              <w:pStyle w:val="TAL"/>
            </w:pPr>
            <w:r w:rsidRPr="0088193B">
              <w:t xml:space="preserve"> </w:t>
            </w:r>
            <w:ins w:id="116" w:author="Daiwei Zhou (周代卫)" w:date="2023-03-24T14:11:00Z">
              <w:r>
                <w:t xml:space="preserve"> </w:t>
              </w:r>
            </w:ins>
            <w:r w:rsidRPr="0088193B">
              <w:t>drb-</w:t>
            </w:r>
            <w:proofErr w:type="spellStart"/>
            <w:r w:rsidRPr="0088193B">
              <w:t>ToReleaseList</w:t>
            </w:r>
            <w:proofErr w:type="spellEnd"/>
          </w:p>
        </w:tc>
        <w:tc>
          <w:tcPr>
            <w:tcW w:w="2267" w:type="dxa"/>
            <w:shd w:val="clear" w:color="auto" w:fill="auto"/>
          </w:tcPr>
          <w:p w14:paraId="542B5FFB" w14:textId="77777777" w:rsidR="00830A45" w:rsidRPr="0088193B" w:rsidRDefault="00830A45" w:rsidP="00383D2C">
            <w:pPr>
              <w:pStyle w:val="TAL"/>
            </w:pPr>
            <w:r w:rsidRPr="0088193B">
              <w:t>Not present</w:t>
            </w:r>
          </w:p>
        </w:tc>
        <w:tc>
          <w:tcPr>
            <w:tcW w:w="1700" w:type="dxa"/>
            <w:shd w:val="clear" w:color="auto" w:fill="auto"/>
          </w:tcPr>
          <w:p w14:paraId="1F0DFEAC" w14:textId="77777777" w:rsidR="00830A45" w:rsidRPr="0088193B" w:rsidRDefault="00830A45" w:rsidP="00383D2C">
            <w:pPr>
              <w:pStyle w:val="TAL"/>
            </w:pPr>
          </w:p>
        </w:tc>
        <w:tc>
          <w:tcPr>
            <w:tcW w:w="1245" w:type="dxa"/>
            <w:shd w:val="clear" w:color="auto" w:fill="auto"/>
          </w:tcPr>
          <w:p w14:paraId="76EFC1D5" w14:textId="77777777" w:rsidR="00830A45" w:rsidRPr="0088193B" w:rsidRDefault="00830A45" w:rsidP="00383D2C">
            <w:pPr>
              <w:pStyle w:val="TAL"/>
            </w:pPr>
          </w:p>
        </w:tc>
      </w:tr>
      <w:tr w:rsidR="00830A45" w:rsidRPr="0088193B" w14:paraId="63AA427F" w14:textId="77777777" w:rsidTr="00383D2C">
        <w:tblPrEx>
          <w:tblCellMar>
            <w:left w:w="108" w:type="dxa"/>
            <w:right w:w="108" w:type="dxa"/>
          </w:tblCellMar>
        </w:tblPrEx>
        <w:tc>
          <w:tcPr>
            <w:tcW w:w="4535" w:type="dxa"/>
            <w:gridSpan w:val="2"/>
            <w:shd w:val="clear" w:color="auto" w:fill="auto"/>
          </w:tcPr>
          <w:p w14:paraId="04353A5E" w14:textId="77777777" w:rsidR="00830A45" w:rsidRPr="0088193B" w:rsidRDefault="00830A45" w:rsidP="00383D2C">
            <w:pPr>
              <w:pStyle w:val="TAL"/>
            </w:pPr>
            <w:ins w:id="117" w:author="Daiwei Zhou (周代卫)" w:date="2023-03-24T14:11:00Z">
              <w:r w:rsidRPr="0088193B">
                <w:t xml:space="preserve"> </w:t>
              </w:r>
              <w:r>
                <w:t xml:space="preserve"> </w:t>
              </w:r>
            </w:ins>
            <w:r w:rsidRPr="0088193B">
              <w:t>mac-</w:t>
            </w:r>
            <w:proofErr w:type="spellStart"/>
            <w:r w:rsidRPr="0088193B">
              <w:t>MainConfig</w:t>
            </w:r>
            <w:proofErr w:type="spellEnd"/>
            <w:r w:rsidRPr="0088193B">
              <w:t xml:space="preserve"> CHOICE {</w:t>
            </w:r>
          </w:p>
        </w:tc>
        <w:tc>
          <w:tcPr>
            <w:tcW w:w="2267" w:type="dxa"/>
            <w:shd w:val="clear" w:color="auto" w:fill="auto"/>
          </w:tcPr>
          <w:p w14:paraId="090CE059" w14:textId="77777777" w:rsidR="00830A45" w:rsidRPr="0088193B" w:rsidRDefault="00830A45" w:rsidP="00383D2C">
            <w:pPr>
              <w:pStyle w:val="TAL"/>
            </w:pPr>
          </w:p>
        </w:tc>
        <w:tc>
          <w:tcPr>
            <w:tcW w:w="1700" w:type="dxa"/>
            <w:shd w:val="clear" w:color="auto" w:fill="auto"/>
          </w:tcPr>
          <w:p w14:paraId="4E0772A6" w14:textId="77777777" w:rsidR="00830A45" w:rsidRPr="0088193B" w:rsidRDefault="00830A45" w:rsidP="00383D2C">
            <w:pPr>
              <w:pStyle w:val="TAL"/>
            </w:pPr>
          </w:p>
        </w:tc>
        <w:tc>
          <w:tcPr>
            <w:tcW w:w="1245" w:type="dxa"/>
            <w:shd w:val="clear" w:color="auto" w:fill="auto"/>
          </w:tcPr>
          <w:p w14:paraId="0EC62C9D" w14:textId="77777777" w:rsidR="00830A45" w:rsidRPr="0088193B" w:rsidRDefault="00830A45" w:rsidP="00383D2C">
            <w:pPr>
              <w:pStyle w:val="TAL"/>
            </w:pPr>
          </w:p>
        </w:tc>
      </w:tr>
      <w:tr w:rsidR="00830A45" w:rsidRPr="0088193B" w14:paraId="31EC7150" w14:textId="77777777" w:rsidTr="00383D2C">
        <w:tblPrEx>
          <w:tblCellMar>
            <w:left w:w="108" w:type="dxa"/>
            <w:right w:w="108" w:type="dxa"/>
          </w:tblCellMar>
        </w:tblPrEx>
        <w:tc>
          <w:tcPr>
            <w:tcW w:w="4535" w:type="dxa"/>
            <w:gridSpan w:val="2"/>
            <w:shd w:val="clear" w:color="auto" w:fill="auto"/>
          </w:tcPr>
          <w:p w14:paraId="15C5FC93" w14:textId="63B5BF9E" w:rsidR="00830A45" w:rsidRPr="0088193B" w:rsidRDefault="00830A45" w:rsidP="00383D2C">
            <w:pPr>
              <w:pStyle w:val="TAL"/>
            </w:pPr>
            <w:r w:rsidRPr="0088193B">
              <w:t xml:space="preserve"> </w:t>
            </w:r>
            <w:ins w:id="118" w:author="Daiwei Zhou (周代卫)" w:date="2023-03-24T14:11:00Z">
              <w:r>
                <w:t xml:space="preserve">   </w:t>
              </w:r>
            </w:ins>
            <w:proofErr w:type="spellStart"/>
            <w:r w:rsidRPr="0088193B">
              <w:t>explicitValue</w:t>
            </w:r>
            <w:proofErr w:type="spellEnd"/>
            <w:del w:id="119" w:author="Daiwei Zhou (周代卫)" w:date="2023-05-22T15:28:00Z">
              <w:r w:rsidRPr="0088193B" w:rsidDel="00A009A8">
                <w:delText>::=</w:delText>
              </w:r>
            </w:del>
            <w:r w:rsidRPr="0088193B">
              <w:t xml:space="preserve"> SEQUENCE {</w:t>
            </w:r>
          </w:p>
        </w:tc>
        <w:tc>
          <w:tcPr>
            <w:tcW w:w="2267" w:type="dxa"/>
            <w:shd w:val="clear" w:color="auto" w:fill="auto"/>
          </w:tcPr>
          <w:p w14:paraId="67773F3C" w14:textId="77777777" w:rsidR="00830A45" w:rsidRPr="0088193B" w:rsidRDefault="00830A45" w:rsidP="00383D2C">
            <w:pPr>
              <w:pStyle w:val="TAL"/>
            </w:pPr>
          </w:p>
        </w:tc>
        <w:tc>
          <w:tcPr>
            <w:tcW w:w="1700" w:type="dxa"/>
            <w:shd w:val="clear" w:color="auto" w:fill="auto"/>
          </w:tcPr>
          <w:p w14:paraId="64C1C499" w14:textId="77777777" w:rsidR="00830A45" w:rsidRPr="0088193B" w:rsidRDefault="00830A45" w:rsidP="00383D2C">
            <w:pPr>
              <w:pStyle w:val="TAL"/>
            </w:pPr>
          </w:p>
        </w:tc>
        <w:tc>
          <w:tcPr>
            <w:tcW w:w="1245" w:type="dxa"/>
            <w:shd w:val="clear" w:color="auto" w:fill="auto"/>
          </w:tcPr>
          <w:p w14:paraId="78A01FAF" w14:textId="77777777" w:rsidR="00830A45" w:rsidRPr="0088193B" w:rsidRDefault="00830A45" w:rsidP="00383D2C">
            <w:pPr>
              <w:pStyle w:val="TAL"/>
            </w:pPr>
          </w:p>
        </w:tc>
      </w:tr>
      <w:tr w:rsidR="00830A45" w:rsidRPr="0088193B" w14:paraId="5F534F49" w14:textId="77777777" w:rsidTr="00383D2C">
        <w:tblPrEx>
          <w:tblCellMar>
            <w:left w:w="108" w:type="dxa"/>
            <w:right w:w="108" w:type="dxa"/>
          </w:tblCellMar>
        </w:tblPrEx>
        <w:tc>
          <w:tcPr>
            <w:tcW w:w="4535" w:type="dxa"/>
            <w:gridSpan w:val="2"/>
            <w:shd w:val="clear" w:color="auto" w:fill="auto"/>
          </w:tcPr>
          <w:p w14:paraId="56C3E3E7" w14:textId="77777777" w:rsidR="00830A45" w:rsidRPr="0088193B" w:rsidRDefault="00830A45" w:rsidP="00383D2C">
            <w:pPr>
              <w:pStyle w:val="TAL"/>
            </w:pPr>
            <w:r w:rsidRPr="0088193B">
              <w:t xml:space="preserve">    </w:t>
            </w:r>
            <w:ins w:id="120" w:author="Daiwei Zhou (周代卫)" w:date="2023-03-24T14:11:00Z">
              <w:r>
                <w:t xml:space="preserve"> </w:t>
              </w:r>
            </w:ins>
            <w:ins w:id="121" w:author="Daiwei Zhou (周代卫)" w:date="2023-03-24T14:12:00Z">
              <w:r>
                <w:t xml:space="preserve"> </w:t>
              </w:r>
            </w:ins>
            <w:r w:rsidRPr="0088193B">
              <w:t>ul-SCH-Config SEQUENCE {</w:t>
            </w:r>
          </w:p>
        </w:tc>
        <w:tc>
          <w:tcPr>
            <w:tcW w:w="2267" w:type="dxa"/>
            <w:shd w:val="clear" w:color="auto" w:fill="auto"/>
          </w:tcPr>
          <w:p w14:paraId="340AE697" w14:textId="77777777" w:rsidR="00830A45" w:rsidRPr="0088193B" w:rsidRDefault="00830A45" w:rsidP="00383D2C">
            <w:pPr>
              <w:pStyle w:val="TAL"/>
            </w:pPr>
          </w:p>
        </w:tc>
        <w:tc>
          <w:tcPr>
            <w:tcW w:w="1700" w:type="dxa"/>
            <w:shd w:val="clear" w:color="auto" w:fill="auto"/>
          </w:tcPr>
          <w:p w14:paraId="213D083F" w14:textId="77777777" w:rsidR="00830A45" w:rsidRPr="0088193B" w:rsidRDefault="00830A45" w:rsidP="00383D2C">
            <w:pPr>
              <w:pStyle w:val="TAL"/>
            </w:pPr>
          </w:p>
        </w:tc>
        <w:tc>
          <w:tcPr>
            <w:tcW w:w="1245" w:type="dxa"/>
            <w:shd w:val="clear" w:color="auto" w:fill="auto"/>
          </w:tcPr>
          <w:p w14:paraId="3D72271D" w14:textId="77777777" w:rsidR="00830A45" w:rsidRPr="0088193B" w:rsidRDefault="00830A45" w:rsidP="00383D2C">
            <w:pPr>
              <w:pStyle w:val="TAL"/>
            </w:pPr>
          </w:p>
        </w:tc>
      </w:tr>
      <w:tr w:rsidR="00830A45" w:rsidRPr="0088193B" w14:paraId="0242C479" w14:textId="77777777" w:rsidTr="00383D2C">
        <w:tblPrEx>
          <w:tblCellMar>
            <w:left w:w="108" w:type="dxa"/>
            <w:right w:w="108" w:type="dxa"/>
          </w:tblCellMar>
        </w:tblPrEx>
        <w:tc>
          <w:tcPr>
            <w:tcW w:w="4535" w:type="dxa"/>
            <w:gridSpan w:val="2"/>
            <w:shd w:val="clear" w:color="auto" w:fill="auto"/>
          </w:tcPr>
          <w:p w14:paraId="1A1595DD" w14:textId="77777777" w:rsidR="00830A45" w:rsidRPr="0088193B" w:rsidRDefault="00830A45" w:rsidP="00383D2C">
            <w:pPr>
              <w:pStyle w:val="TAL"/>
            </w:pPr>
            <w:r w:rsidRPr="0088193B">
              <w:t xml:space="preserve">      </w:t>
            </w:r>
            <w:ins w:id="122" w:author="Daiwei Zhou (周代卫)" w:date="2023-03-24T14:12:00Z">
              <w:r>
                <w:t xml:space="preserve">  </w:t>
              </w:r>
            </w:ins>
            <w:proofErr w:type="spellStart"/>
            <w:r w:rsidRPr="0088193B">
              <w:t>maxHARQ</w:t>
            </w:r>
            <w:proofErr w:type="spellEnd"/>
            <w:r w:rsidRPr="0088193B">
              <w:t>-Tx</w:t>
            </w:r>
          </w:p>
        </w:tc>
        <w:tc>
          <w:tcPr>
            <w:tcW w:w="2267" w:type="dxa"/>
            <w:shd w:val="clear" w:color="auto" w:fill="auto"/>
          </w:tcPr>
          <w:p w14:paraId="4922F9CE" w14:textId="77777777" w:rsidR="00830A45" w:rsidRPr="0088193B" w:rsidRDefault="00830A45" w:rsidP="00383D2C">
            <w:pPr>
              <w:pStyle w:val="TAL"/>
            </w:pPr>
            <w:proofErr w:type="spellStart"/>
            <w:r w:rsidRPr="0088193B">
              <w:t>n5</w:t>
            </w:r>
            <w:proofErr w:type="spellEnd"/>
          </w:p>
        </w:tc>
        <w:tc>
          <w:tcPr>
            <w:tcW w:w="1700" w:type="dxa"/>
            <w:shd w:val="clear" w:color="auto" w:fill="auto"/>
          </w:tcPr>
          <w:p w14:paraId="5DD6285B" w14:textId="77777777" w:rsidR="00830A45" w:rsidRPr="0088193B" w:rsidRDefault="00830A45" w:rsidP="00383D2C">
            <w:pPr>
              <w:pStyle w:val="TAL"/>
            </w:pPr>
          </w:p>
        </w:tc>
        <w:tc>
          <w:tcPr>
            <w:tcW w:w="1245" w:type="dxa"/>
            <w:shd w:val="clear" w:color="auto" w:fill="auto"/>
          </w:tcPr>
          <w:p w14:paraId="7BD700B3" w14:textId="77777777" w:rsidR="00830A45" w:rsidRPr="0088193B" w:rsidRDefault="00830A45" w:rsidP="00383D2C">
            <w:pPr>
              <w:pStyle w:val="TAL"/>
            </w:pPr>
          </w:p>
        </w:tc>
      </w:tr>
      <w:tr w:rsidR="00830A45" w:rsidRPr="0088193B" w14:paraId="2A74053B" w14:textId="77777777" w:rsidTr="00383D2C">
        <w:tblPrEx>
          <w:tblCellMar>
            <w:left w:w="108" w:type="dxa"/>
            <w:right w:w="108" w:type="dxa"/>
          </w:tblCellMar>
        </w:tblPrEx>
        <w:tc>
          <w:tcPr>
            <w:tcW w:w="4535" w:type="dxa"/>
            <w:gridSpan w:val="2"/>
            <w:shd w:val="clear" w:color="auto" w:fill="auto"/>
          </w:tcPr>
          <w:p w14:paraId="567809BB" w14:textId="77777777" w:rsidR="00830A45" w:rsidRPr="0088193B" w:rsidRDefault="00830A45" w:rsidP="00383D2C">
            <w:pPr>
              <w:pStyle w:val="TAL"/>
            </w:pPr>
            <w:r w:rsidRPr="0088193B">
              <w:t xml:space="preserve">      </w:t>
            </w:r>
            <w:ins w:id="123" w:author="Daiwei Zhou (周代卫)" w:date="2023-03-24T14:12:00Z">
              <w:r>
                <w:t xml:space="preserve">  </w:t>
              </w:r>
            </w:ins>
            <w:proofErr w:type="spellStart"/>
            <w:r w:rsidRPr="0088193B">
              <w:t>retxBSR</w:t>
            </w:r>
            <w:proofErr w:type="spellEnd"/>
            <w:r w:rsidRPr="0088193B">
              <w:t>-Timer</w:t>
            </w:r>
          </w:p>
        </w:tc>
        <w:tc>
          <w:tcPr>
            <w:tcW w:w="2267" w:type="dxa"/>
            <w:shd w:val="clear" w:color="auto" w:fill="auto"/>
          </w:tcPr>
          <w:p w14:paraId="561A387B" w14:textId="77777777" w:rsidR="00830A45" w:rsidRPr="0088193B" w:rsidRDefault="00830A45" w:rsidP="00383D2C">
            <w:pPr>
              <w:pStyle w:val="TAL"/>
            </w:pPr>
            <w:proofErr w:type="spellStart"/>
            <w:r w:rsidRPr="0088193B">
              <w:t>sf10240</w:t>
            </w:r>
            <w:proofErr w:type="spellEnd"/>
          </w:p>
        </w:tc>
        <w:tc>
          <w:tcPr>
            <w:tcW w:w="1700" w:type="dxa"/>
            <w:shd w:val="clear" w:color="auto" w:fill="auto"/>
          </w:tcPr>
          <w:p w14:paraId="46F5A697" w14:textId="77777777" w:rsidR="00830A45" w:rsidRPr="0088193B" w:rsidRDefault="00830A45" w:rsidP="00383D2C">
            <w:pPr>
              <w:pStyle w:val="TAL"/>
            </w:pPr>
          </w:p>
        </w:tc>
        <w:tc>
          <w:tcPr>
            <w:tcW w:w="1245" w:type="dxa"/>
            <w:shd w:val="clear" w:color="auto" w:fill="auto"/>
          </w:tcPr>
          <w:p w14:paraId="5904DBE0" w14:textId="77777777" w:rsidR="00830A45" w:rsidRPr="0088193B" w:rsidRDefault="00830A45" w:rsidP="00383D2C">
            <w:pPr>
              <w:pStyle w:val="TAL"/>
            </w:pPr>
          </w:p>
        </w:tc>
      </w:tr>
      <w:tr w:rsidR="00830A45" w:rsidRPr="0088193B" w14:paraId="71956951" w14:textId="77777777" w:rsidTr="00383D2C">
        <w:tblPrEx>
          <w:tblCellMar>
            <w:left w:w="108" w:type="dxa"/>
            <w:right w:w="108" w:type="dxa"/>
          </w:tblCellMar>
        </w:tblPrEx>
        <w:tc>
          <w:tcPr>
            <w:tcW w:w="4535" w:type="dxa"/>
            <w:gridSpan w:val="2"/>
            <w:shd w:val="clear" w:color="auto" w:fill="auto"/>
          </w:tcPr>
          <w:p w14:paraId="3FF96EA4" w14:textId="77777777" w:rsidR="00830A45" w:rsidRPr="0088193B" w:rsidRDefault="00830A45" w:rsidP="00383D2C">
            <w:pPr>
              <w:pStyle w:val="TAL"/>
            </w:pPr>
            <w:r w:rsidRPr="0088193B">
              <w:t xml:space="preserve">      </w:t>
            </w:r>
            <w:ins w:id="124" w:author="Daiwei Zhou (周代卫)" w:date="2023-03-24T14:12:00Z">
              <w:r>
                <w:t xml:space="preserve">  </w:t>
              </w:r>
            </w:ins>
            <w:proofErr w:type="spellStart"/>
            <w:r w:rsidRPr="0088193B">
              <w:t>ttiBundling</w:t>
            </w:r>
            <w:proofErr w:type="spellEnd"/>
          </w:p>
        </w:tc>
        <w:tc>
          <w:tcPr>
            <w:tcW w:w="2267" w:type="dxa"/>
            <w:shd w:val="clear" w:color="auto" w:fill="auto"/>
          </w:tcPr>
          <w:p w14:paraId="5F166AFC" w14:textId="77777777" w:rsidR="00830A45" w:rsidRPr="0088193B" w:rsidRDefault="00830A45" w:rsidP="00383D2C">
            <w:pPr>
              <w:pStyle w:val="TAL"/>
            </w:pPr>
            <w:r w:rsidRPr="0088193B">
              <w:t>FALSE</w:t>
            </w:r>
          </w:p>
        </w:tc>
        <w:tc>
          <w:tcPr>
            <w:tcW w:w="1700" w:type="dxa"/>
            <w:shd w:val="clear" w:color="auto" w:fill="auto"/>
          </w:tcPr>
          <w:p w14:paraId="7A13247A" w14:textId="77777777" w:rsidR="00830A45" w:rsidRPr="0088193B" w:rsidRDefault="00830A45" w:rsidP="00383D2C">
            <w:pPr>
              <w:pStyle w:val="TAL"/>
            </w:pPr>
          </w:p>
        </w:tc>
        <w:tc>
          <w:tcPr>
            <w:tcW w:w="1245" w:type="dxa"/>
            <w:shd w:val="clear" w:color="auto" w:fill="auto"/>
          </w:tcPr>
          <w:p w14:paraId="4B6B61D8" w14:textId="77777777" w:rsidR="00830A45" w:rsidRPr="0088193B" w:rsidRDefault="00830A45" w:rsidP="00383D2C">
            <w:pPr>
              <w:pStyle w:val="TAL"/>
            </w:pPr>
          </w:p>
        </w:tc>
      </w:tr>
      <w:tr w:rsidR="00830A45" w:rsidRPr="0088193B" w14:paraId="58406E04" w14:textId="77777777" w:rsidTr="00383D2C">
        <w:tblPrEx>
          <w:tblCellMar>
            <w:left w:w="108" w:type="dxa"/>
            <w:right w:w="108" w:type="dxa"/>
          </w:tblCellMar>
        </w:tblPrEx>
        <w:tc>
          <w:tcPr>
            <w:tcW w:w="4535" w:type="dxa"/>
            <w:gridSpan w:val="2"/>
            <w:shd w:val="clear" w:color="auto" w:fill="auto"/>
          </w:tcPr>
          <w:p w14:paraId="0BF63E11" w14:textId="77777777" w:rsidR="00830A45" w:rsidRPr="0088193B" w:rsidRDefault="00830A45" w:rsidP="00383D2C">
            <w:pPr>
              <w:pStyle w:val="TAL"/>
            </w:pPr>
            <w:r w:rsidRPr="0088193B">
              <w:t xml:space="preserve">    </w:t>
            </w:r>
            <w:ins w:id="125" w:author="Daiwei Zhou (周代卫)" w:date="2023-03-24T14:12:00Z">
              <w:r>
                <w:t xml:space="preserve">  </w:t>
              </w:r>
            </w:ins>
            <w:r w:rsidRPr="0088193B">
              <w:t>}</w:t>
            </w:r>
          </w:p>
        </w:tc>
        <w:tc>
          <w:tcPr>
            <w:tcW w:w="2267" w:type="dxa"/>
            <w:shd w:val="clear" w:color="auto" w:fill="auto"/>
          </w:tcPr>
          <w:p w14:paraId="00B7CC8D" w14:textId="77777777" w:rsidR="00830A45" w:rsidRPr="0088193B" w:rsidRDefault="00830A45" w:rsidP="00383D2C">
            <w:pPr>
              <w:pStyle w:val="TAL"/>
            </w:pPr>
          </w:p>
        </w:tc>
        <w:tc>
          <w:tcPr>
            <w:tcW w:w="1700" w:type="dxa"/>
            <w:shd w:val="clear" w:color="auto" w:fill="auto"/>
          </w:tcPr>
          <w:p w14:paraId="262EDD72" w14:textId="77777777" w:rsidR="00830A45" w:rsidRPr="0088193B" w:rsidRDefault="00830A45" w:rsidP="00383D2C">
            <w:pPr>
              <w:pStyle w:val="TAL"/>
            </w:pPr>
          </w:p>
        </w:tc>
        <w:tc>
          <w:tcPr>
            <w:tcW w:w="1245" w:type="dxa"/>
            <w:shd w:val="clear" w:color="auto" w:fill="auto"/>
          </w:tcPr>
          <w:p w14:paraId="6EF215EF" w14:textId="77777777" w:rsidR="00830A45" w:rsidRPr="0088193B" w:rsidRDefault="00830A45" w:rsidP="00383D2C">
            <w:pPr>
              <w:pStyle w:val="TAL"/>
            </w:pPr>
          </w:p>
        </w:tc>
      </w:tr>
      <w:tr w:rsidR="00830A45" w:rsidRPr="0088193B" w14:paraId="0E7619AE" w14:textId="77777777" w:rsidTr="00383D2C">
        <w:tblPrEx>
          <w:tblCellMar>
            <w:left w:w="108" w:type="dxa"/>
            <w:right w:w="108" w:type="dxa"/>
          </w:tblCellMar>
        </w:tblPrEx>
        <w:tc>
          <w:tcPr>
            <w:tcW w:w="4535" w:type="dxa"/>
            <w:gridSpan w:val="2"/>
            <w:shd w:val="clear" w:color="auto" w:fill="auto"/>
          </w:tcPr>
          <w:p w14:paraId="3AC97F2C" w14:textId="77777777" w:rsidR="00830A45" w:rsidRPr="0088193B" w:rsidRDefault="00830A45" w:rsidP="00383D2C">
            <w:pPr>
              <w:pStyle w:val="TAL"/>
            </w:pPr>
            <w:r w:rsidRPr="0088193B">
              <w:t xml:space="preserve">    </w:t>
            </w:r>
            <w:ins w:id="126" w:author="Daiwei Zhou (周代卫)" w:date="2023-03-24T14:12:00Z">
              <w:r>
                <w:t xml:space="preserve">  </w:t>
              </w:r>
            </w:ins>
            <w:proofErr w:type="spellStart"/>
            <w:r w:rsidRPr="0088193B">
              <w:t>drx</w:t>
            </w:r>
            <w:proofErr w:type="spellEnd"/>
            <w:r w:rsidRPr="0088193B">
              <w:t>-Config CHOICE {</w:t>
            </w:r>
          </w:p>
        </w:tc>
        <w:tc>
          <w:tcPr>
            <w:tcW w:w="2267" w:type="dxa"/>
            <w:shd w:val="clear" w:color="auto" w:fill="auto"/>
          </w:tcPr>
          <w:p w14:paraId="5F208E27" w14:textId="77777777" w:rsidR="00830A45" w:rsidRPr="0088193B" w:rsidRDefault="00830A45" w:rsidP="00383D2C">
            <w:pPr>
              <w:pStyle w:val="TAL"/>
            </w:pPr>
          </w:p>
        </w:tc>
        <w:tc>
          <w:tcPr>
            <w:tcW w:w="1700" w:type="dxa"/>
            <w:shd w:val="clear" w:color="auto" w:fill="auto"/>
          </w:tcPr>
          <w:p w14:paraId="7EFA5FD5" w14:textId="77777777" w:rsidR="00830A45" w:rsidRPr="0088193B" w:rsidRDefault="00830A45" w:rsidP="00383D2C">
            <w:pPr>
              <w:pStyle w:val="TAL"/>
            </w:pPr>
          </w:p>
        </w:tc>
        <w:tc>
          <w:tcPr>
            <w:tcW w:w="1245" w:type="dxa"/>
            <w:shd w:val="clear" w:color="auto" w:fill="auto"/>
          </w:tcPr>
          <w:p w14:paraId="663B5D45" w14:textId="77777777" w:rsidR="00830A45" w:rsidRPr="0088193B" w:rsidRDefault="00830A45" w:rsidP="00383D2C">
            <w:pPr>
              <w:pStyle w:val="TAL"/>
            </w:pPr>
          </w:p>
        </w:tc>
      </w:tr>
      <w:tr w:rsidR="00830A45" w:rsidRPr="0088193B" w14:paraId="1129811F" w14:textId="77777777" w:rsidTr="00383D2C">
        <w:tblPrEx>
          <w:tblCellMar>
            <w:left w:w="108" w:type="dxa"/>
            <w:right w:w="108" w:type="dxa"/>
          </w:tblCellMar>
        </w:tblPrEx>
        <w:tc>
          <w:tcPr>
            <w:tcW w:w="4535" w:type="dxa"/>
            <w:gridSpan w:val="2"/>
            <w:shd w:val="clear" w:color="auto" w:fill="auto"/>
          </w:tcPr>
          <w:p w14:paraId="63C3D41E" w14:textId="77777777" w:rsidR="00830A45" w:rsidRPr="0088193B" w:rsidDel="00D63DD8" w:rsidRDefault="00830A45" w:rsidP="00383D2C">
            <w:pPr>
              <w:pStyle w:val="TAL"/>
            </w:pPr>
            <w:r w:rsidRPr="0088193B">
              <w:t xml:space="preserve">      </w:t>
            </w:r>
            <w:ins w:id="127" w:author="Daiwei Zhou (周代卫)" w:date="2023-03-24T14:12:00Z">
              <w:r>
                <w:t xml:space="preserve">  </w:t>
              </w:r>
            </w:ins>
            <w:r w:rsidRPr="0088193B">
              <w:t>setup SEQUENCE {</w:t>
            </w:r>
          </w:p>
        </w:tc>
        <w:tc>
          <w:tcPr>
            <w:tcW w:w="2267" w:type="dxa"/>
            <w:shd w:val="clear" w:color="auto" w:fill="auto"/>
          </w:tcPr>
          <w:p w14:paraId="6AAD6DAB" w14:textId="77777777" w:rsidR="00830A45" w:rsidRPr="0088193B" w:rsidDel="00D63DD8" w:rsidRDefault="00830A45" w:rsidP="00383D2C">
            <w:pPr>
              <w:pStyle w:val="TAL"/>
            </w:pPr>
          </w:p>
        </w:tc>
        <w:tc>
          <w:tcPr>
            <w:tcW w:w="1700" w:type="dxa"/>
            <w:shd w:val="clear" w:color="auto" w:fill="auto"/>
          </w:tcPr>
          <w:p w14:paraId="1A55331B" w14:textId="77777777" w:rsidR="00830A45" w:rsidRPr="0088193B" w:rsidDel="00D63DD8" w:rsidRDefault="00830A45" w:rsidP="00383D2C">
            <w:pPr>
              <w:pStyle w:val="TAL"/>
            </w:pPr>
          </w:p>
        </w:tc>
        <w:tc>
          <w:tcPr>
            <w:tcW w:w="1245" w:type="dxa"/>
            <w:shd w:val="clear" w:color="auto" w:fill="auto"/>
          </w:tcPr>
          <w:p w14:paraId="5196618F" w14:textId="77777777" w:rsidR="00830A45" w:rsidRPr="0088193B" w:rsidRDefault="00830A45" w:rsidP="00383D2C">
            <w:pPr>
              <w:pStyle w:val="TAL"/>
            </w:pPr>
          </w:p>
        </w:tc>
      </w:tr>
      <w:tr w:rsidR="00830A45" w:rsidRPr="0088193B" w14:paraId="703154C3" w14:textId="77777777" w:rsidTr="00383D2C">
        <w:tblPrEx>
          <w:tblCellMar>
            <w:left w:w="108" w:type="dxa"/>
            <w:right w:w="108" w:type="dxa"/>
          </w:tblCellMar>
        </w:tblPrEx>
        <w:tc>
          <w:tcPr>
            <w:tcW w:w="4535" w:type="dxa"/>
            <w:gridSpan w:val="2"/>
            <w:shd w:val="clear" w:color="auto" w:fill="auto"/>
          </w:tcPr>
          <w:p w14:paraId="004B3165" w14:textId="77777777" w:rsidR="00830A45" w:rsidRPr="0088193B" w:rsidRDefault="00830A45" w:rsidP="00383D2C">
            <w:pPr>
              <w:pStyle w:val="TAL"/>
            </w:pPr>
            <w:r w:rsidRPr="0088193B">
              <w:t xml:space="preserve">        </w:t>
            </w:r>
            <w:ins w:id="128" w:author="Daiwei Zhou (周代卫)" w:date="2023-03-24T14:12:00Z">
              <w:r>
                <w:t xml:space="preserve">  </w:t>
              </w:r>
            </w:ins>
            <w:proofErr w:type="spellStart"/>
            <w:r w:rsidRPr="0088193B">
              <w:t>onDurationTimer</w:t>
            </w:r>
            <w:proofErr w:type="spellEnd"/>
          </w:p>
        </w:tc>
        <w:tc>
          <w:tcPr>
            <w:tcW w:w="2267" w:type="dxa"/>
            <w:shd w:val="clear" w:color="auto" w:fill="auto"/>
          </w:tcPr>
          <w:p w14:paraId="5FB2ACD5" w14:textId="77777777" w:rsidR="00830A45" w:rsidRPr="0088193B" w:rsidRDefault="00830A45" w:rsidP="00383D2C">
            <w:pPr>
              <w:pStyle w:val="TAL"/>
            </w:pPr>
            <w:proofErr w:type="spellStart"/>
            <w:r w:rsidRPr="0088193B">
              <w:t>psf20</w:t>
            </w:r>
            <w:proofErr w:type="spellEnd"/>
          </w:p>
        </w:tc>
        <w:tc>
          <w:tcPr>
            <w:tcW w:w="1700" w:type="dxa"/>
            <w:shd w:val="clear" w:color="auto" w:fill="auto"/>
          </w:tcPr>
          <w:p w14:paraId="649D499C" w14:textId="77777777" w:rsidR="00830A45" w:rsidRPr="0088193B" w:rsidRDefault="00830A45" w:rsidP="00383D2C">
            <w:pPr>
              <w:pStyle w:val="TAL"/>
            </w:pPr>
          </w:p>
        </w:tc>
        <w:tc>
          <w:tcPr>
            <w:tcW w:w="1245" w:type="dxa"/>
            <w:shd w:val="clear" w:color="auto" w:fill="auto"/>
          </w:tcPr>
          <w:p w14:paraId="011DD2EC" w14:textId="77777777" w:rsidR="00830A45" w:rsidRPr="0088193B" w:rsidRDefault="00830A45" w:rsidP="00383D2C">
            <w:pPr>
              <w:pStyle w:val="TAL"/>
            </w:pPr>
          </w:p>
        </w:tc>
      </w:tr>
      <w:tr w:rsidR="00830A45" w:rsidRPr="0088193B" w14:paraId="584AD345" w14:textId="77777777" w:rsidTr="00383D2C">
        <w:tblPrEx>
          <w:tblCellMar>
            <w:left w:w="108" w:type="dxa"/>
            <w:right w:w="108" w:type="dxa"/>
          </w:tblCellMar>
        </w:tblPrEx>
        <w:tc>
          <w:tcPr>
            <w:tcW w:w="4535" w:type="dxa"/>
            <w:gridSpan w:val="2"/>
            <w:shd w:val="clear" w:color="auto" w:fill="auto"/>
          </w:tcPr>
          <w:p w14:paraId="2F8DC36A" w14:textId="77777777" w:rsidR="00830A45" w:rsidRPr="0088193B" w:rsidRDefault="00830A45" w:rsidP="00383D2C">
            <w:pPr>
              <w:pStyle w:val="TAL"/>
            </w:pPr>
            <w:r w:rsidRPr="0088193B">
              <w:t xml:space="preserve">        </w:t>
            </w:r>
            <w:ins w:id="129" w:author="Daiwei Zhou (周代卫)" w:date="2023-03-24T14:12:00Z">
              <w:r>
                <w:t xml:space="preserve">  </w:t>
              </w:r>
            </w:ins>
            <w:proofErr w:type="spellStart"/>
            <w:r w:rsidRPr="0088193B">
              <w:t>drx-InactivityTimer</w:t>
            </w:r>
            <w:proofErr w:type="spellEnd"/>
          </w:p>
        </w:tc>
        <w:tc>
          <w:tcPr>
            <w:tcW w:w="2267" w:type="dxa"/>
            <w:shd w:val="clear" w:color="auto" w:fill="auto"/>
          </w:tcPr>
          <w:p w14:paraId="6C8E8136" w14:textId="77777777" w:rsidR="00830A45" w:rsidRPr="0088193B" w:rsidRDefault="00830A45" w:rsidP="00383D2C">
            <w:pPr>
              <w:pStyle w:val="TAL"/>
            </w:pPr>
            <w:proofErr w:type="spellStart"/>
            <w:r w:rsidRPr="0088193B">
              <w:t>psf6</w:t>
            </w:r>
            <w:proofErr w:type="spellEnd"/>
          </w:p>
        </w:tc>
        <w:tc>
          <w:tcPr>
            <w:tcW w:w="1700" w:type="dxa"/>
            <w:shd w:val="clear" w:color="auto" w:fill="auto"/>
          </w:tcPr>
          <w:p w14:paraId="31FFEE4D" w14:textId="77777777" w:rsidR="00830A45" w:rsidRPr="0088193B" w:rsidRDefault="00830A45" w:rsidP="00383D2C">
            <w:pPr>
              <w:pStyle w:val="TAL"/>
            </w:pPr>
          </w:p>
        </w:tc>
        <w:tc>
          <w:tcPr>
            <w:tcW w:w="1245" w:type="dxa"/>
            <w:shd w:val="clear" w:color="auto" w:fill="auto"/>
          </w:tcPr>
          <w:p w14:paraId="4265D936" w14:textId="77777777" w:rsidR="00830A45" w:rsidRPr="0088193B" w:rsidRDefault="00830A45" w:rsidP="00383D2C">
            <w:pPr>
              <w:pStyle w:val="TAL"/>
            </w:pPr>
          </w:p>
        </w:tc>
      </w:tr>
      <w:tr w:rsidR="00830A45" w:rsidRPr="0088193B" w14:paraId="79284C52" w14:textId="77777777" w:rsidTr="00383D2C">
        <w:tblPrEx>
          <w:tblCellMar>
            <w:left w:w="108" w:type="dxa"/>
            <w:right w:w="108" w:type="dxa"/>
          </w:tblCellMar>
        </w:tblPrEx>
        <w:tc>
          <w:tcPr>
            <w:tcW w:w="4535" w:type="dxa"/>
            <w:gridSpan w:val="2"/>
            <w:shd w:val="clear" w:color="auto" w:fill="auto"/>
          </w:tcPr>
          <w:p w14:paraId="4997D210" w14:textId="77777777" w:rsidR="00830A45" w:rsidRPr="0088193B" w:rsidRDefault="00830A45" w:rsidP="00383D2C">
            <w:pPr>
              <w:pStyle w:val="TAL"/>
            </w:pPr>
            <w:r w:rsidRPr="0088193B">
              <w:t xml:space="preserve">        </w:t>
            </w:r>
            <w:ins w:id="130" w:author="Daiwei Zhou (周代卫)" w:date="2023-03-24T14:12:00Z">
              <w:r>
                <w:t xml:space="preserve">  </w:t>
              </w:r>
            </w:ins>
            <w:proofErr w:type="spellStart"/>
            <w:r w:rsidRPr="0088193B">
              <w:t>drx-RetransmissionTimer</w:t>
            </w:r>
            <w:proofErr w:type="spellEnd"/>
          </w:p>
        </w:tc>
        <w:tc>
          <w:tcPr>
            <w:tcW w:w="2267" w:type="dxa"/>
            <w:shd w:val="clear" w:color="auto" w:fill="auto"/>
          </w:tcPr>
          <w:p w14:paraId="60627B0A" w14:textId="77777777" w:rsidR="00830A45" w:rsidRPr="0088193B" w:rsidRDefault="00830A45" w:rsidP="00383D2C">
            <w:pPr>
              <w:pStyle w:val="TAL"/>
            </w:pPr>
            <w:proofErr w:type="spellStart"/>
            <w:r w:rsidRPr="0088193B">
              <w:rPr>
                <w:lang w:eastAsia="zh-CN"/>
              </w:rPr>
              <w:t>p</w:t>
            </w:r>
            <w:r w:rsidRPr="0088193B">
              <w:t>sf6</w:t>
            </w:r>
            <w:proofErr w:type="spellEnd"/>
          </w:p>
        </w:tc>
        <w:tc>
          <w:tcPr>
            <w:tcW w:w="1700" w:type="dxa"/>
            <w:shd w:val="clear" w:color="auto" w:fill="auto"/>
          </w:tcPr>
          <w:p w14:paraId="3D17168F" w14:textId="77777777" w:rsidR="00830A45" w:rsidRPr="0088193B" w:rsidRDefault="00830A45" w:rsidP="00383D2C">
            <w:pPr>
              <w:pStyle w:val="TAL"/>
            </w:pPr>
          </w:p>
        </w:tc>
        <w:tc>
          <w:tcPr>
            <w:tcW w:w="1245" w:type="dxa"/>
            <w:shd w:val="clear" w:color="auto" w:fill="auto"/>
          </w:tcPr>
          <w:p w14:paraId="39C94351" w14:textId="77777777" w:rsidR="00830A45" w:rsidRPr="0088193B" w:rsidRDefault="00830A45" w:rsidP="00383D2C">
            <w:pPr>
              <w:pStyle w:val="TAL"/>
            </w:pPr>
          </w:p>
        </w:tc>
      </w:tr>
      <w:tr w:rsidR="00830A45" w:rsidRPr="0088193B" w14:paraId="357433F3" w14:textId="77777777" w:rsidTr="00383D2C">
        <w:tblPrEx>
          <w:tblCellMar>
            <w:left w:w="108" w:type="dxa"/>
            <w:right w:w="108" w:type="dxa"/>
          </w:tblCellMar>
        </w:tblPrEx>
        <w:tc>
          <w:tcPr>
            <w:tcW w:w="4535" w:type="dxa"/>
            <w:gridSpan w:val="2"/>
            <w:shd w:val="clear" w:color="auto" w:fill="auto"/>
          </w:tcPr>
          <w:p w14:paraId="1A04D416" w14:textId="77777777" w:rsidR="00830A45" w:rsidRPr="0088193B" w:rsidRDefault="00830A45" w:rsidP="00383D2C">
            <w:pPr>
              <w:pStyle w:val="TAL"/>
            </w:pPr>
            <w:r w:rsidRPr="0088193B">
              <w:t xml:space="preserve">        </w:t>
            </w:r>
            <w:ins w:id="131" w:author="Daiwei Zhou (周代卫)" w:date="2023-03-24T14:12:00Z">
              <w:r>
                <w:t xml:space="preserve">  </w:t>
              </w:r>
            </w:ins>
            <w:proofErr w:type="spellStart"/>
            <w:r w:rsidRPr="0088193B">
              <w:t>longDRX-CycleStartOffset</w:t>
            </w:r>
            <w:proofErr w:type="spellEnd"/>
            <w:r w:rsidRPr="0088193B">
              <w:t xml:space="preserve"> CHOICE {</w:t>
            </w:r>
          </w:p>
        </w:tc>
        <w:tc>
          <w:tcPr>
            <w:tcW w:w="2267" w:type="dxa"/>
            <w:shd w:val="clear" w:color="auto" w:fill="auto"/>
          </w:tcPr>
          <w:p w14:paraId="464911DB" w14:textId="77777777" w:rsidR="00830A45" w:rsidRPr="0088193B" w:rsidRDefault="00830A45" w:rsidP="00383D2C">
            <w:pPr>
              <w:pStyle w:val="TAL"/>
            </w:pPr>
          </w:p>
        </w:tc>
        <w:tc>
          <w:tcPr>
            <w:tcW w:w="1700" w:type="dxa"/>
            <w:shd w:val="clear" w:color="auto" w:fill="auto"/>
          </w:tcPr>
          <w:p w14:paraId="7C3ECB6F" w14:textId="77777777" w:rsidR="00830A45" w:rsidRPr="0088193B" w:rsidRDefault="00830A45" w:rsidP="00383D2C">
            <w:pPr>
              <w:pStyle w:val="TAL"/>
            </w:pPr>
          </w:p>
        </w:tc>
        <w:tc>
          <w:tcPr>
            <w:tcW w:w="1245" w:type="dxa"/>
            <w:shd w:val="clear" w:color="auto" w:fill="auto"/>
          </w:tcPr>
          <w:p w14:paraId="100F491A" w14:textId="77777777" w:rsidR="00830A45" w:rsidRPr="0088193B" w:rsidRDefault="00830A45" w:rsidP="00383D2C">
            <w:pPr>
              <w:pStyle w:val="TAL"/>
            </w:pPr>
          </w:p>
        </w:tc>
      </w:tr>
      <w:tr w:rsidR="00830A45" w:rsidRPr="0088193B" w14:paraId="07ADCEFD" w14:textId="77777777" w:rsidTr="00383D2C">
        <w:tblPrEx>
          <w:tblCellMar>
            <w:left w:w="108" w:type="dxa"/>
            <w:right w:w="108" w:type="dxa"/>
          </w:tblCellMar>
        </w:tblPrEx>
        <w:tc>
          <w:tcPr>
            <w:tcW w:w="4535" w:type="dxa"/>
            <w:gridSpan w:val="2"/>
            <w:shd w:val="clear" w:color="auto" w:fill="auto"/>
          </w:tcPr>
          <w:p w14:paraId="45F9D262" w14:textId="77777777" w:rsidR="00830A45" w:rsidRPr="0088193B" w:rsidRDefault="00830A45" w:rsidP="00383D2C">
            <w:pPr>
              <w:pStyle w:val="TAL"/>
            </w:pPr>
            <w:r w:rsidRPr="0088193B">
              <w:t xml:space="preserve">          </w:t>
            </w:r>
            <w:ins w:id="132" w:author="Daiwei Zhou (周代卫)" w:date="2023-03-24T14:12:00Z">
              <w:r>
                <w:t xml:space="preserve">  </w:t>
              </w:r>
            </w:ins>
            <w:proofErr w:type="spellStart"/>
            <w:r w:rsidRPr="0088193B">
              <w:t>sf640</w:t>
            </w:r>
            <w:proofErr w:type="spellEnd"/>
          </w:p>
        </w:tc>
        <w:tc>
          <w:tcPr>
            <w:tcW w:w="2267" w:type="dxa"/>
            <w:shd w:val="clear" w:color="auto" w:fill="auto"/>
          </w:tcPr>
          <w:p w14:paraId="1C08E307" w14:textId="77777777" w:rsidR="00830A45" w:rsidRPr="0088193B" w:rsidRDefault="00830A45" w:rsidP="00383D2C">
            <w:pPr>
              <w:pStyle w:val="TAL"/>
            </w:pPr>
            <w:r w:rsidRPr="0088193B">
              <w:t>4</w:t>
            </w:r>
          </w:p>
        </w:tc>
        <w:tc>
          <w:tcPr>
            <w:tcW w:w="1700" w:type="dxa"/>
            <w:shd w:val="clear" w:color="auto" w:fill="auto"/>
          </w:tcPr>
          <w:p w14:paraId="1BFA4CD3" w14:textId="77777777" w:rsidR="00830A45" w:rsidRPr="0088193B" w:rsidRDefault="00830A45" w:rsidP="00383D2C">
            <w:pPr>
              <w:pStyle w:val="TAL"/>
            </w:pPr>
          </w:p>
        </w:tc>
        <w:tc>
          <w:tcPr>
            <w:tcW w:w="1245" w:type="dxa"/>
            <w:shd w:val="clear" w:color="auto" w:fill="auto"/>
          </w:tcPr>
          <w:p w14:paraId="6C6206DA" w14:textId="77777777" w:rsidR="00830A45" w:rsidRPr="0088193B" w:rsidRDefault="00830A45" w:rsidP="00383D2C">
            <w:pPr>
              <w:pStyle w:val="TAL"/>
            </w:pPr>
          </w:p>
        </w:tc>
      </w:tr>
      <w:tr w:rsidR="00830A45" w:rsidRPr="0088193B" w14:paraId="7EC2CC70" w14:textId="77777777" w:rsidTr="00383D2C">
        <w:tblPrEx>
          <w:tblCellMar>
            <w:left w:w="108" w:type="dxa"/>
            <w:right w:w="108" w:type="dxa"/>
          </w:tblCellMar>
        </w:tblPrEx>
        <w:tc>
          <w:tcPr>
            <w:tcW w:w="4535" w:type="dxa"/>
            <w:gridSpan w:val="2"/>
            <w:shd w:val="clear" w:color="auto" w:fill="auto"/>
          </w:tcPr>
          <w:p w14:paraId="31EA61B4" w14:textId="77777777" w:rsidR="00830A45" w:rsidRPr="0088193B" w:rsidRDefault="00830A45" w:rsidP="00383D2C">
            <w:pPr>
              <w:pStyle w:val="TAL"/>
            </w:pPr>
            <w:r w:rsidRPr="0088193B">
              <w:t xml:space="preserve">        </w:t>
            </w:r>
            <w:ins w:id="133" w:author="Daiwei Zhou (周代卫)" w:date="2023-03-24T14:12:00Z">
              <w:r>
                <w:t xml:space="preserve">  </w:t>
              </w:r>
            </w:ins>
            <w:r w:rsidRPr="0088193B">
              <w:t>}</w:t>
            </w:r>
          </w:p>
        </w:tc>
        <w:tc>
          <w:tcPr>
            <w:tcW w:w="2267" w:type="dxa"/>
            <w:shd w:val="clear" w:color="auto" w:fill="auto"/>
          </w:tcPr>
          <w:p w14:paraId="07B30D29" w14:textId="77777777" w:rsidR="00830A45" w:rsidRPr="0088193B" w:rsidRDefault="00830A45" w:rsidP="00383D2C">
            <w:pPr>
              <w:pStyle w:val="TAL"/>
            </w:pPr>
          </w:p>
        </w:tc>
        <w:tc>
          <w:tcPr>
            <w:tcW w:w="1700" w:type="dxa"/>
            <w:shd w:val="clear" w:color="auto" w:fill="auto"/>
          </w:tcPr>
          <w:p w14:paraId="7B0C9E68" w14:textId="77777777" w:rsidR="00830A45" w:rsidRPr="0088193B" w:rsidRDefault="00830A45" w:rsidP="00383D2C">
            <w:pPr>
              <w:pStyle w:val="TAL"/>
            </w:pPr>
          </w:p>
        </w:tc>
        <w:tc>
          <w:tcPr>
            <w:tcW w:w="1245" w:type="dxa"/>
            <w:shd w:val="clear" w:color="auto" w:fill="auto"/>
          </w:tcPr>
          <w:p w14:paraId="2E25E4AF" w14:textId="77777777" w:rsidR="00830A45" w:rsidRPr="0088193B" w:rsidRDefault="00830A45" w:rsidP="00383D2C">
            <w:pPr>
              <w:pStyle w:val="TAL"/>
            </w:pPr>
          </w:p>
        </w:tc>
      </w:tr>
      <w:tr w:rsidR="00830A45" w:rsidRPr="0088193B" w14:paraId="44949439" w14:textId="77777777" w:rsidTr="00383D2C">
        <w:tblPrEx>
          <w:tblCellMar>
            <w:left w:w="108" w:type="dxa"/>
            <w:right w:w="108" w:type="dxa"/>
          </w:tblCellMar>
        </w:tblPrEx>
        <w:tc>
          <w:tcPr>
            <w:tcW w:w="4535" w:type="dxa"/>
            <w:gridSpan w:val="2"/>
            <w:shd w:val="clear" w:color="auto" w:fill="auto"/>
          </w:tcPr>
          <w:p w14:paraId="1229CDBD" w14:textId="77777777" w:rsidR="00830A45" w:rsidRPr="0088193B" w:rsidRDefault="00830A45" w:rsidP="00383D2C">
            <w:pPr>
              <w:pStyle w:val="TAL"/>
              <w:rPr>
                <w:lang w:eastAsia="zh-CN"/>
              </w:rPr>
            </w:pPr>
            <w:r w:rsidRPr="0088193B">
              <w:t xml:space="preserve">        </w:t>
            </w:r>
            <w:ins w:id="134" w:author="Daiwei Zhou (周代卫)" w:date="2023-03-24T14:12:00Z">
              <w:r>
                <w:t xml:space="preserve">  </w:t>
              </w:r>
            </w:ins>
            <w:proofErr w:type="spellStart"/>
            <w:r w:rsidRPr="0088193B">
              <w:t>shortDRX</w:t>
            </w:r>
            <w:proofErr w:type="spellEnd"/>
            <w:r w:rsidRPr="0088193B">
              <w:t xml:space="preserve"> </w:t>
            </w:r>
            <w:r w:rsidRPr="0088193B">
              <w:rPr>
                <w:lang w:eastAsia="zh-CN"/>
              </w:rPr>
              <w:t>{</w:t>
            </w:r>
          </w:p>
        </w:tc>
        <w:tc>
          <w:tcPr>
            <w:tcW w:w="2267" w:type="dxa"/>
            <w:shd w:val="clear" w:color="auto" w:fill="auto"/>
          </w:tcPr>
          <w:p w14:paraId="68C6989C" w14:textId="77777777" w:rsidR="00830A45" w:rsidRPr="0088193B" w:rsidRDefault="00830A45" w:rsidP="00383D2C">
            <w:pPr>
              <w:pStyle w:val="TAL"/>
            </w:pPr>
          </w:p>
        </w:tc>
        <w:tc>
          <w:tcPr>
            <w:tcW w:w="1700" w:type="dxa"/>
            <w:shd w:val="clear" w:color="auto" w:fill="auto"/>
          </w:tcPr>
          <w:p w14:paraId="25D9876B" w14:textId="77777777" w:rsidR="00830A45" w:rsidRPr="0088193B" w:rsidRDefault="00830A45" w:rsidP="00383D2C">
            <w:pPr>
              <w:pStyle w:val="TAL"/>
            </w:pPr>
          </w:p>
        </w:tc>
        <w:tc>
          <w:tcPr>
            <w:tcW w:w="1245" w:type="dxa"/>
            <w:shd w:val="clear" w:color="auto" w:fill="auto"/>
          </w:tcPr>
          <w:p w14:paraId="252CD92F" w14:textId="77777777" w:rsidR="00830A45" w:rsidRPr="0088193B" w:rsidRDefault="00830A45" w:rsidP="00383D2C">
            <w:pPr>
              <w:pStyle w:val="TAL"/>
            </w:pPr>
          </w:p>
        </w:tc>
      </w:tr>
      <w:tr w:rsidR="00830A45" w:rsidRPr="0088193B" w14:paraId="19B274B3" w14:textId="77777777" w:rsidTr="00383D2C">
        <w:tblPrEx>
          <w:tblCellMar>
            <w:left w:w="108" w:type="dxa"/>
            <w:right w:w="108" w:type="dxa"/>
          </w:tblCellMar>
        </w:tblPrEx>
        <w:tc>
          <w:tcPr>
            <w:tcW w:w="4535" w:type="dxa"/>
            <w:gridSpan w:val="2"/>
            <w:shd w:val="clear" w:color="auto" w:fill="auto"/>
          </w:tcPr>
          <w:p w14:paraId="130738BC" w14:textId="77777777" w:rsidR="00830A45" w:rsidRPr="0088193B" w:rsidRDefault="00830A45" w:rsidP="00383D2C">
            <w:pPr>
              <w:pStyle w:val="TAL"/>
              <w:rPr>
                <w:lang w:eastAsia="zh-CN"/>
              </w:rPr>
            </w:pPr>
            <w:r w:rsidRPr="0088193B">
              <w:rPr>
                <w:lang w:eastAsia="zh-CN"/>
              </w:rPr>
              <w:t xml:space="preserve">           </w:t>
            </w:r>
            <w:ins w:id="135" w:author="Daiwei Zhou (周代卫)" w:date="2023-03-24T14:12:00Z">
              <w:r>
                <w:rPr>
                  <w:lang w:eastAsia="zh-CN"/>
                </w:rPr>
                <w:t xml:space="preserve"> </w:t>
              </w:r>
            </w:ins>
            <w:proofErr w:type="spellStart"/>
            <w:r w:rsidRPr="0088193B">
              <w:t>shortDRX</w:t>
            </w:r>
            <w:proofErr w:type="spellEnd"/>
            <w:r w:rsidRPr="0088193B">
              <w:t>-Cycle</w:t>
            </w:r>
          </w:p>
        </w:tc>
        <w:tc>
          <w:tcPr>
            <w:tcW w:w="2267" w:type="dxa"/>
            <w:shd w:val="clear" w:color="auto" w:fill="auto"/>
          </w:tcPr>
          <w:p w14:paraId="1718389A" w14:textId="77777777" w:rsidR="00830A45" w:rsidRPr="0088193B" w:rsidRDefault="00830A45" w:rsidP="00383D2C">
            <w:pPr>
              <w:pStyle w:val="TAL"/>
            </w:pPr>
            <w:proofErr w:type="spellStart"/>
            <w:r w:rsidRPr="0088193B">
              <w:t>sf64</w:t>
            </w:r>
            <w:proofErr w:type="spellEnd"/>
          </w:p>
        </w:tc>
        <w:tc>
          <w:tcPr>
            <w:tcW w:w="1700" w:type="dxa"/>
            <w:shd w:val="clear" w:color="auto" w:fill="auto"/>
          </w:tcPr>
          <w:p w14:paraId="1740172F" w14:textId="77777777" w:rsidR="00830A45" w:rsidRPr="0088193B" w:rsidRDefault="00830A45" w:rsidP="00383D2C">
            <w:pPr>
              <w:pStyle w:val="TAL"/>
            </w:pPr>
          </w:p>
        </w:tc>
        <w:tc>
          <w:tcPr>
            <w:tcW w:w="1245" w:type="dxa"/>
            <w:shd w:val="clear" w:color="auto" w:fill="auto"/>
          </w:tcPr>
          <w:p w14:paraId="10C61223" w14:textId="77777777" w:rsidR="00830A45" w:rsidRPr="0088193B" w:rsidRDefault="00830A45" w:rsidP="00383D2C">
            <w:pPr>
              <w:pStyle w:val="TAL"/>
            </w:pPr>
          </w:p>
        </w:tc>
      </w:tr>
      <w:tr w:rsidR="00830A45" w:rsidRPr="0088193B" w14:paraId="3B6F319D" w14:textId="77777777" w:rsidTr="00383D2C">
        <w:tblPrEx>
          <w:tblCellMar>
            <w:left w:w="108" w:type="dxa"/>
            <w:right w:w="108" w:type="dxa"/>
          </w:tblCellMar>
        </w:tblPrEx>
        <w:tc>
          <w:tcPr>
            <w:tcW w:w="4535" w:type="dxa"/>
            <w:gridSpan w:val="2"/>
            <w:shd w:val="clear" w:color="auto" w:fill="auto"/>
          </w:tcPr>
          <w:p w14:paraId="6E33C267" w14:textId="77777777" w:rsidR="00830A45" w:rsidRPr="0088193B" w:rsidRDefault="00830A45" w:rsidP="00383D2C">
            <w:pPr>
              <w:pStyle w:val="TAL"/>
              <w:rPr>
                <w:lang w:eastAsia="zh-CN"/>
              </w:rPr>
            </w:pPr>
            <w:r w:rsidRPr="0088193B">
              <w:rPr>
                <w:lang w:eastAsia="zh-CN"/>
              </w:rPr>
              <w:t xml:space="preserve">           </w:t>
            </w:r>
            <w:ins w:id="136" w:author="Daiwei Zhou (周代卫)" w:date="2023-03-24T14:12:00Z">
              <w:r>
                <w:rPr>
                  <w:lang w:eastAsia="zh-CN"/>
                </w:rPr>
                <w:t xml:space="preserve"> </w:t>
              </w:r>
            </w:ins>
            <w:proofErr w:type="spellStart"/>
            <w:r w:rsidRPr="0088193B">
              <w:t>drxShortCycleTimer</w:t>
            </w:r>
            <w:proofErr w:type="spellEnd"/>
          </w:p>
        </w:tc>
        <w:tc>
          <w:tcPr>
            <w:tcW w:w="2267" w:type="dxa"/>
            <w:shd w:val="clear" w:color="auto" w:fill="auto"/>
          </w:tcPr>
          <w:p w14:paraId="52B5DF48" w14:textId="77777777" w:rsidR="00830A45" w:rsidRPr="0088193B" w:rsidRDefault="00830A45" w:rsidP="00383D2C">
            <w:pPr>
              <w:pStyle w:val="TAL"/>
              <w:rPr>
                <w:lang w:eastAsia="zh-CN"/>
              </w:rPr>
            </w:pPr>
            <w:r w:rsidRPr="0088193B">
              <w:rPr>
                <w:lang w:eastAsia="zh-CN"/>
              </w:rPr>
              <w:t>10</w:t>
            </w:r>
          </w:p>
        </w:tc>
        <w:tc>
          <w:tcPr>
            <w:tcW w:w="1700" w:type="dxa"/>
            <w:shd w:val="clear" w:color="auto" w:fill="auto"/>
          </w:tcPr>
          <w:p w14:paraId="26439C5B" w14:textId="77777777" w:rsidR="00830A45" w:rsidRPr="0088193B" w:rsidRDefault="00830A45" w:rsidP="00383D2C">
            <w:pPr>
              <w:pStyle w:val="TAL"/>
            </w:pPr>
          </w:p>
        </w:tc>
        <w:tc>
          <w:tcPr>
            <w:tcW w:w="1245" w:type="dxa"/>
            <w:shd w:val="clear" w:color="auto" w:fill="auto"/>
          </w:tcPr>
          <w:p w14:paraId="0AD228AD" w14:textId="77777777" w:rsidR="00830A45" w:rsidRPr="0088193B" w:rsidRDefault="00830A45" w:rsidP="00383D2C">
            <w:pPr>
              <w:pStyle w:val="TAL"/>
            </w:pPr>
          </w:p>
        </w:tc>
      </w:tr>
      <w:tr w:rsidR="00830A45" w:rsidRPr="0088193B" w14:paraId="11D3A63F" w14:textId="77777777" w:rsidTr="00383D2C">
        <w:tblPrEx>
          <w:tblCellMar>
            <w:left w:w="108" w:type="dxa"/>
            <w:right w:w="108" w:type="dxa"/>
          </w:tblCellMar>
        </w:tblPrEx>
        <w:tc>
          <w:tcPr>
            <w:tcW w:w="4535" w:type="dxa"/>
            <w:gridSpan w:val="2"/>
            <w:shd w:val="clear" w:color="auto" w:fill="auto"/>
          </w:tcPr>
          <w:p w14:paraId="33CF39CA" w14:textId="77777777" w:rsidR="00830A45" w:rsidRPr="0088193B" w:rsidRDefault="00830A45" w:rsidP="00383D2C">
            <w:pPr>
              <w:pStyle w:val="TAL"/>
              <w:rPr>
                <w:lang w:eastAsia="zh-CN"/>
              </w:rPr>
            </w:pPr>
            <w:r w:rsidRPr="0088193B">
              <w:rPr>
                <w:lang w:eastAsia="zh-CN"/>
              </w:rPr>
              <w:t xml:space="preserve">          </w:t>
            </w:r>
            <w:del w:id="137" w:author="Daiwei Zhou (周代卫)" w:date="2023-03-24T14:13:00Z">
              <w:r w:rsidRPr="0088193B" w:rsidDel="00DD32E2">
                <w:rPr>
                  <w:lang w:eastAsia="zh-CN"/>
                </w:rPr>
                <w:delText xml:space="preserve"> </w:delText>
              </w:r>
            </w:del>
            <w:r w:rsidRPr="0088193B">
              <w:rPr>
                <w:lang w:eastAsia="zh-CN"/>
              </w:rPr>
              <w:t>}</w:t>
            </w:r>
          </w:p>
        </w:tc>
        <w:tc>
          <w:tcPr>
            <w:tcW w:w="2267" w:type="dxa"/>
            <w:shd w:val="clear" w:color="auto" w:fill="auto"/>
          </w:tcPr>
          <w:p w14:paraId="2FE8C77C" w14:textId="77777777" w:rsidR="00830A45" w:rsidRPr="0088193B" w:rsidRDefault="00830A45" w:rsidP="00383D2C">
            <w:pPr>
              <w:pStyle w:val="TAL"/>
            </w:pPr>
          </w:p>
        </w:tc>
        <w:tc>
          <w:tcPr>
            <w:tcW w:w="1700" w:type="dxa"/>
            <w:shd w:val="clear" w:color="auto" w:fill="auto"/>
          </w:tcPr>
          <w:p w14:paraId="1039B65E" w14:textId="77777777" w:rsidR="00830A45" w:rsidRPr="0088193B" w:rsidRDefault="00830A45" w:rsidP="00383D2C">
            <w:pPr>
              <w:pStyle w:val="TAL"/>
            </w:pPr>
          </w:p>
        </w:tc>
        <w:tc>
          <w:tcPr>
            <w:tcW w:w="1245" w:type="dxa"/>
            <w:shd w:val="clear" w:color="auto" w:fill="auto"/>
          </w:tcPr>
          <w:p w14:paraId="1115F138" w14:textId="77777777" w:rsidR="00830A45" w:rsidRPr="0088193B" w:rsidRDefault="00830A45" w:rsidP="00383D2C">
            <w:pPr>
              <w:pStyle w:val="TAL"/>
            </w:pPr>
          </w:p>
        </w:tc>
      </w:tr>
      <w:tr w:rsidR="00830A45" w:rsidRPr="0088193B" w14:paraId="03A8BACC" w14:textId="77777777" w:rsidTr="00383D2C">
        <w:tblPrEx>
          <w:tblCellMar>
            <w:left w:w="108" w:type="dxa"/>
            <w:right w:w="108" w:type="dxa"/>
          </w:tblCellMar>
        </w:tblPrEx>
        <w:tc>
          <w:tcPr>
            <w:tcW w:w="4535" w:type="dxa"/>
            <w:gridSpan w:val="2"/>
            <w:shd w:val="clear" w:color="auto" w:fill="auto"/>
          </w:tcPr>
          <w:p w14:paraId="7F9D7B80" w14:textId="77777777" w:rsidR="00830A45" w:rsidRPr="0088193B" w:rsidRDefault="00830A45" w:rsidP="00383D2C">
            <w:pPr>
              <w:pStyle w:val="TAL"/>
            </w:pPr>
            <w:r w:rsidRPr="0088193B">
              <w:t xml:space="preserve">     </w:t>
            </w:r>
            <w:r w:rsidRPr="0088193B">
              <w:rPr>
                <w:lang w:eastAsia="zh-CN"/>
              </w:rPr>
              <w:t xml:space="preserve">  </w:t>
            </w:r>
            <w:ins w:id="138" w:author="Daiwei Zhou (周代卫)" w:date="2023-03-24T14:12:00Z">
              <w:r>
                <w:rPr>
                  <w:lang w:eastAsia="zh-CN"/>
                </w:rPr>
                <w:t xml:space="preserve"> </w:t>
              </w:r>
            </w:ins>
            <w:r w:rsidRPr="0088193B">
              <w:t>}</w:t>
            </w:r>
          </w:p>
        </w:tc>
        <w:tc>
          <w:tcPr>
            <w:tcW w:w="2267" w:type="dxa"/>
            <w:shd w:val="clear" w:color="auto" w:fill="auto"/>
          </w:tcPr>
          <w:p w14:paraId="5797DBAE" w14:textId="77777777" w:rsidR="00830A45" w:rsidRPr="0088193B" w:rsidRDefault="00830A45" w:rsidP="00383D2C">
            <w:pPr>
              <w:pStyle w:val="TAL"/>
            </w:pPr>
          </w:p>
        </w:tc>
        <w:tc>
          <w:tcPr>
            <w:tcW w:w="1700" w:type="dxa"/>
            <w:shd w:val="clear" w:color="auto" w:fill="auto"/>
          </w:tcPr>
          <w:p w14:paraId="77D3778D" w14:textId="77777777" w:rsidR="00830A45" w:rsidRPr="0088193B" w:rsidRDefault="00830A45" w:rsidP="00383D2C">
            <w:pPr>
              <w:pStyle w:val="TAL"/>
            </w:pPr>
          </w:p>
        </w:tc>
        <w:tc>
          <w:tcPr>
            <w:tcW w:w="1245" w:type="dxa"/>
            <w:shd w:val="clear" w:color="auto" w:fill="auto"/>
          </w:tcPr>
          <w:p w14:paraId="069E5828" w14:textId="77777777" w:rsidR="00830A45" w:rsidRPr="0088193B" w:rsidRDefault="00830A45" w:rsidP="00383D2C">
            <w:pPr>
              <w:pStyle w:val="TAL"/>
            </w:pPr>
          </w:p>
        </w:tc>
      </w:tr>
      <w:tr w:rsidR="00830A45" w:rsidRPr="0088193B" w14:paraId="7477C5C9" w14:textId="77777777" w:rsidTr="00383D2C">
        <w:tblPrEx>
          <w:tblCellMar>
            <w:left w:w="108" w:type="dxa"/>
            <w:right w:w="108" w:type="dxa"/>
          </w:tblCellMar>
        </w:tblPrEx>
        <w:tc>
          <w:tcPr>
            <w:tcW w:w="4535" w:type="dxa"/>
            <w:gridSpan w:val="2"/>
            <w:shd w:val="clear" w:color="auto" w:fill="auto"/>
          </w:tcPr>
          <w:p w14:paraId="7B12C36D" w14:textId="77777777" w:rsidR="00830A45" w:rsidRPr="0088193B" w:rsidRDefault="00830A45" w:rsidP="00383D2C">
            <w:pPr>
              <w:pStyle w:val="TAL"/>
            </w:pPr>
            <w:r w:rsidRPr="0088193B">
              <w:t xml:space="preserve">      }</w:t>
            </w:r>
          </w:p>
        </w:tc>
        <w:tc>
          <w:tcPr>
            <w:tcW w:w="2267" w:type="dxa"/>
            <w:shd w:val="clear" w:color="auto" w:fill="auto"/>
          </w:tcPr>
          <w:p w14:paraId="19E029F5" w14:textId="77777777" w:rsidR="00830A45" w:rsidRPr="0088193B" w:rsidRDefault="00830A45" w:rsidP="00383D2C">
            <w:pPr>
              <w:pStyle w:val="TAL"/>
            </w:pPr>
          </w:p>
        </w:tc>
        <w:tc>
          <w:tcPr>
            <w:tcW w:w="1700" w:type="dxa"/>
            <w:shd w:val="clear" w:color="auto" w:fill="auto"/>
          </w:tcPr>
          <w:p w14:paraId="47B64B22" w14:textId="77777777" w:rsidR="00830A45" w:rsidRPr="0088193B" w:rsidRDefault="00830A45" w:rsidP="00383D2C">
            <w:pPr>
              <w:pStyle w:val="TAL"/>
            </w:pPr>
          </w:p>
        </w:tc>
        <w:tc>
          <w:tcPr>
            <w:tcW w:w="1245" w:type="dxa"/>
            <w:shd w:val="clear" w:color="auto" w:fill="auto"/>
          </w:tcPr>
          <w:p w14:paraId="376D3ADB" w14:textId="77777777" w:rsidR="00830A45" w:rsidRPr="0088193B" w:rsidRDefault="00830A45" w:rsidP="00383D2C">
            <w:pPr>
              <w:pStyle w:val="TAL"/>
            </w:pPr>
          </w:p>
        </w:tc>
      </w:tr>
      <w:tr w:rsidR="00830A45" w:rsidRPr="0088193B" w14:paraId="73F71A6F" w14:textId="77777777" w:rsidTr="00383D2C">
        <w:tblPrEx>
          <w:tblCellMar>
            <w:left w:w="108" w:type="dxa"/>
            <w:right w:w="108" w:type="dxa"/>
          </w:tblCellMar>
        </w:tblPrEx>
        <w:tc>
          <w:tcPr>
            <w:tcW w:w="4535" w:type="dxa"/>
            <w:gridSpan w:val="2"/>
            <w:shd w:val="clear" w:color="auto" w:fill="auto"/>
          </w:tcPr>
          <w:p w14:paraId="31EBB53E" w14:textId="77777777" w:rsidR="00830A45" w:rsidRPr="0088193B" w:rsidRDefault="00830A45" w:rsidP="00383D2C">
            <w:pPr>
              <w:pStyle w:val="TAL"/>
            </w:pPr>
            <w:r w:rsidRPr="0088193B">
              <w:t xml:space="preserve">      </w:t>
            </w:r>
            <w:proofErr w:type="spellStart"/>
            <w:r w:rsidRPr="0088193B">
              <w:t>timeAlignmentTimerDedicated</w:t>
            </w:r>
            <w:proofErr w:type="spellEnd"/>
          </w:p>
        </w:tc>
        <w:tc>
          <w:tcPr>
            <w:tcW w:w="2267" w:type="dxa"/>
            <w:shd w:val="clear" w:color="auto" w:fill="auto"/>
          </w:tcPr>
          <w:p w14:paraId="3A94E3DD" w14:textId="77777777" w:rsidR="00830A45" w:rsidRPr="0088193B" w:rsidRDefault="00830A45" w:rsidP="00383D2C">
            <w:pPr>
              <w:pStyle w:val="TAL"/>
            </w:pPr>
            <w:r w:rsidRPr="0088193B">
              <w:t>infinity</w:t>
            </w:r>
          </w:p>
        </w:tc>
        <w:tc>
          <w:tcPr>
            <w:tcW w:w="1700" w:type="dxa"/>
            <w:shd w:val="clear" w:color="auto" w:fill="auto"/>
          </w:tcPr>
          <w:p w14:paraId="7CF6750A" w14:textId="77777777" w:rsidR="00830A45" w:rsidRPr="0088193B" w:rsidRDefault="00830A45" w:rsidP="00383D2C">
            <w:pPr>
              <w:pStyle w:val="TAL"/>
            </w:pPr>
          </w:p>
        </w:tc>
        <w:tc>
          <w:tcPr>
            <w:tcW w:w="1245" w:type="dxa"/>
            <w:shd w:val="clear" w:color="auto" w:fill="auto"/>
          </w:tcPr>
          <w:p w14:paraId="15F50615" w14:textId="77777777" w:rsidR="00830A45" w:rsidRPr="0088193B" w:rsidRDefault="00830A45" w:rsidP="00383D2C">
            <w:pPr>
              <w:pStyle w:val="TAL"/>
            </w:pPr>
          </w:p>
        </w:tc>
      </w:tr>
      <w:tr w:rsidR="00830A45" w:rsidRPr="0088193B" w14:paraId="48AECADD" w14:textId="77777777" w:rsidTr="00383D2C">
        <w:tblPrEx>
          <w:tblCellMar>
            <w:left w:w="108" w:type="dxa"/>
            <w:right w:w="108" w:type="dxa"/>
          </w:tblCellMar>
        </w:tblPrEx>
        <w:tc>
          <w:tcPr>
            <w:tcW w:w="4535" w:type="dxa"/>
            <w:gridSpan w:val="2"/>
            <w:shd w:val="clear" w:color="auto" w:fill="auto"/>
          </w:tcPr>
          <w:p w14:paraId="69BE071D" w14:textId="77777777" w:rsidR="00830A45" w:rsidRPr="0088193B" w:rsidRDefault="00830A45" w:rsidP="00383D2C">
            <w:pPr>
              <w:pStyle w:val="TAL"/>
            </w:pPr>
            <w:r w:rsidRPr="0088193B">
              <w:t xml:space="preserve">      </w:t>
            </w:r>
            <w:proofErr w:type="spellStart"/>
            <w:r w:rsidRPr="0088193B">
              <w:t>phr</w:t>
            </w:r>
            <w:proofErr w:type="spellEnd"/>
            <w:r w:rsidRPr="0088193B">
              <w:t>-Config CHOICE {</w:t>
            </w:r>
          </w:p>
        </w:tc>
        <w:tc>
          <w:tcPr>
            <w:tcW w:w="2267" w:type="dxa"/>
            <w:shd w:val="clear" w:color="auto" w:fill="auto"/>
          </w:tcPr>
          <w:p w14:paraId="3A23C7DD" w14:textId="77777777" w:rsidR="00830A45" w:rsidRPr="0088193B" w:rsidRDefault="00830A45" w:rsidP="00383D2C">
            <w:pPr>
              <w:pStyle w:val="TAL"/>
            </w:pPr>
          </w:p>
        </w:tc>
        <w:tc>
          <w:tcPr>
            <w:tcW w:w="1700" w:type="dxa"/>
            <w:shd w:val="clear" w:color="auto" w:fill="auto"/>
          </w:tcPr>
          <w:p w14:paraId="09B74B72" w14:textId="77777777" w:rsidR="00830A45" w:rsidRPr="0088193B" w:rsidRDefault="00830A45" w:rsidP="00383D2C">
            <w:pPr>
              <w:pStyle w:val="TAL"/>
            </w:pPr>
          </w:p>
        </w:tc>
        <w:tc>
          <w:tcPr>
            <w:tcW w:w="1245" w:type="dxa"/>
            <w:shd w:val="clear" w:color="auto" w:fill="auto"/>
          </w:tcPr>
          <w:p w14:paraId="57D605F1" w14:textId="77777777" w:rsidR="00830A45" w:rsidRPr="0088193B" w:rsidRDefault="00830A45" w:rsidP="00383D2C">
            <w:pPr>
              <w:pStyle w:val="TAL"/>
            </w:pPr>
          </w:p>
        </w:tc>
      </w:tr>
      <w:tr w:rsidR="00830A45" w:rsidRPr="0088193B" w14:paraId="4C085D47" w14:textId="77777777" w:rsidTr="00383D2C">
        <w:tblPrEx>
          <w:tblCellMar>
            <w:left w:w="108" w:type="dxa"/>
            <w:right w:w="108" w:type="dxa"/>
          </w:tblCellMar>
        </w:tblPrEx>
        <w:tc>
          <w:tcPr>
            <w:tcW w:w="4535" w:type="dxa"/>
            <w:gridSpan w:val="2"/>
            <w:shd w:val="clear" w:color="auto" w:fill="auto"/>
          </w:tcPr>
          <w:p w14:paraId="74A951BB" w14:textId="77777777" w:rsidR="00830A45" w:rsidRPr="0088193B" w:rsidRDefault="00830A45" w:rsidP="00383D2C">
            <w:pPr>
              <w:pStyle w:val="TAL"/>
            </w:pPr>
            <w:r w:rsidRPr="0088193B">
              <w:t xml:space="preserve">        </w:t>
            </w:r>
            <w:del w:id="139" w:author="Daiwei Zhou (周代卫)" w:date="2023-03-24T14:12:00Z">
              <w:r w:rsidRPr="0088193B" w:rsidDel="00DD32E2">
                <w:delText xml:space="preserve"> </w:delText>
              </w:r>
            </w:del>
            <w:r w:rsidRPr="0088193B">
              <w:t>release</w:t>
            </w:r>
          </w:p>
        </w:tc>
        <w:tc>
          <w:tcPr>
            <w:tcW w:w="2267" w:type="dxa"/>
            <w:shd w:val="clear" w:color="auto" w:fill="auto"/>
          </w:tcPr>
          <w:p w14:paraId="1EB15DC9" w14:textId="77777777" w:rsidR="00830A45" w:rsidRPr="0088193B" w:rsidRDefault="00830A45" w:rsidP="00383D2C">
            <w:pPr>
              <w:pStyle w:val="TAL"/>
            </w:pPr>
            <w:r w:rsidRPr="0088193B">
              <w:t>NULL</w:t>
            </w:r>
          </w:p>
        </w:tc>
        <w:tc>
          <w:tcPr>
            <w:tcW w:w="1700" w:type="dxa"/>
            <w:shd w:val="clear" w:color="auto" w:fill="auto"/>
          </w:tcPr>
          <w:p w14:paraId="15679C66" w14:textId="77777777" w:rsidR="00830A45" w:rsidRPr="0088193B" w:rsidRDefault="00830A45" w:rsidP="00383D2C">
            <w:pPr>
              <w:pStyle w:val="TAL"/>
            </w:pPr>
          </w:p>
        </w:tc>
        <w:tc>
          <w:tcPr>
            <w:tcW w:w="1245" w:type="dxa"/>
            <w:shd w:val="clear" w:color="auto" w:fill="auto"/>
          </w:tcPr>
          <w:p w14:paraId="42E7A742" w14:textId="77777777" w:rsidR="00830A45" w:rsidRPr="0088193B" w:rsidRDefault="00830A45" w:rsidP="00383D2C">
            <w:pPr>
              <w:pStyle w:val="TAL"/>
            </w:pPr>
          </w:p>
        </w:tc>
      </w:tr>
      <w:tr w:rsidR="00830A45" w:rsidRPr="0088193B" w14:paraId="1DEEA4CB" w14:textId="77777777" w:rsidTr="00383D2C">
        <w:tblPrEx>
          <w:tblCellMar>
            <w:left w:w="108" w:type="dxa"/>
            <w:right w:w="108" w:type="dxa"/>
          </w:tblCellMar>
        </w:tblPrEx>
        <w:tc>
          <w:tcPr>
            <w:tcW w:w="4535" w:type="dxa"/>
            <w:gridSpan w:val="2"/>
            <w:shd w:val="clear" w:color="auto" w:fill="auto"/>
          </w:tcPr>
          <w:p w14:paraId="77EF3F83" w14:textId="77777777" w:rsidR="00830A45" w:rsidRPr="0088193B" w:rsidRDefault="00830A45" w:rsidP="00383D2C">
            <w:pPr>
              <w:pStyle w:val="TAL"/>
            </w:pPr>
            <w:r w:rsidRPr="0088193B">
              <w:t xml:space="preserve">      }</w:t>
            </w:r>
          </w:p>
        </w:tc>
        <w:tc>
          <w:tcPr>
            <w:tcW w:w="2267" w:type="dxa"/>
            <w:shd w:val="clear" w:color="auto" w:fill="auto"/>
          </w:tcPr>
          <w:p w14:paraId="306472D0" w14:textId="77777777" w:rsidR="00830A45" w:rsidRPr="0088193B" w:rsidRDefault="00830A45" w:rsidP="00383D2C">
            <w:pPr>
              <w:pStyle w:val="TAL"/>
            </w:pPr>
          </w:p>
        </w:tc>
        <w:tc>
          <w:tcPr>
            <w:tcW w:w="1700" w:type="dxa"/>
            <w:shd w:val="clear" w:color="auto" w:fill="auto"/>
          </w:tcPr>
          <w:p w14:paraId="18955089" w14:textId="77777777" w:rsidR="00830A45" w:rsidRPr="0088193B" w:rsidRDefault="00830A45" w:rsidP="00383D2C">
            <w:pPr>
              <w:pStyle w:val="TAL"/>
            </w:pPr>
          </w:p>
        </w:tc>
        <w:tc>
          <w:tcPr>
            <w:tcW w:w="1245" w:type="dxa"/>
            <w:shd w:val="clear" w:color="auto" w:fill="auto"/>
          </w:tcPr>
          <w:p w14:paraId="333F4960" w14:textId="77777777" w:rsidR="00830A45" w:rsidRPr="0088193B" w:rsidRDefault="00830A45" w:rsidP="00383D2C">
            <w:pPr>
              <w:pStyle w:val="TAL"/>
            </w:pPr>
          </w:p>
        </w:tc>
      </w:tr>
      <w:tr w:rsidR="00830A45" w:rsidRPr="0088193B" w14:paraId="60DE8D47" w14:textId="77777777" w:rsidTr="00383D2C">
        <w:tblPrEx>
          <w:tblCellMar>
            <w:left w:w="108" w:type="dxa"/>
            <w:right w:w="108" w:type="dxa"/>
          </w:tblCellMar>
        </w:tblPrEx>
        <w:tc>
          <w:tcPr>
            <w:tcW w:w="4535" w:type="dxa"/>
            <w:gridSpan w:val="2"/>
            <w:shd w:val="clear" w:color="auto" w:fill="auto"/>
          </w:tcPr>
          <w:p w14:paraId="6734CD12" w14:textId="77777777" w:rsidR="00830A45" w:rsidRPr="0088193B" w:rsidRDefault="00830A45" w:rsidP="00383D2C">
            <w:pPr>
              <w:pStyle w:val="TAL"/>
            </w:pPr>
            <w:r w:rsidRPr="0088193B">
              <w:t xml:space="preserve">    }</w:t>
            </w:r>
          </w:p>
        </w:tc>
        <w:tc>
          <w:tcPr>
            <w:tcW w:w="2267" w:type="dxa"/>
            <w:shd w:val="clear" w:color="auto" w:fill="auto"/>
          </w:tcPr>
          <w:p w14:paraId="6FAC16C2" w14:textId="77777777" w:rsidR="00830A45" w:rsidRPr="0088193B" w:rsidRDefault="00830A45" w:rsidP="00383D2C">
            <w:pPr>
              <w:pStyle w:val="TAL"/>
            </w:pPr>
          </w:p>
        </w:tc>
        <w:tc>
          <w:tcPr>
            <w:tcW w:w="1700" w:type="dxa"/>
            <w:shd w:val="clear" w:color="auto" w:fill="auto"/>
          </w:tcPr>
          <w:p w14:paraId="37F20DE8" w14:textId="77777777" w:rsidR="00830A45" w:rsidRPr="0088193B" w:rsidRDefault="00830A45" w:rsidP="00383D2C">
            <w:pPr>
              <w:pStyle w:val="TAL"/>
            </w:pPr>
          </w:p>
        </w:tc>
        <w:tc>
          <w:tcPr>
            <w:tcW w:w="1245" w:type="dxa"/>
            <w:shd w:val="clear" w:color="auto" w:fill="auto"/>
          </w:tcPr>
          <w:p w14:paraId="5C0C59D1" w14:textId="77777777" w:rsidR="00830A45" w:rsidRPr="0088193B" w:rsidRDefault="00830A45" w:rsidP="00383D2C">
            <w:pPr>
              <w:pStyle w:val="TAL"/>
            </w:pPr>
          </w:p>
        </w:tc>
      </w:tr>
      <w:tr w:rsidR="00830A45" w:rsidRPr="0088193B" w14:paraId="75D99FB3"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54DEBB47" w14:textId="77777777" w:rsidR="00830A45" w:rsidRPr="0088193B" w:rsidRDefault="00830A45" w:rsidP="00383D2C">
            <w:pPr>
              <w:pStyle w:val="TAL"/>
            </w:pPr>
            <w:r w:rsidRPr="0088193B">
              <w:t xml:space="preserve"> </w:t>
            </w:r>
            <w:ins w:id="140" w:author="Daiwei Zhou (周代卫)" w:date="2023-03-24T14:12:00Z">
              <w:r>
                <w:t xml:space="preserve"> </w:t>
              </w:r>
            </w:ins>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FC36E80"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773314B"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36C969" w14:textId="77777777" w:rsidR="00830A45" w:rsidRPr="0088193B" w:rsidRDefault="00830A45" w:rsidP="00383D2C">
            <w:pPr>
              <w:pStyle w:val="TAL"/>
            </w:pPr>
          </w:p>
        </w:tc>
      </w:tr>
      <w:tr w:rsidR="00830A45" w:rsidRPr="0088193B" w14:paraId="6D60479C"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38D09F12" w14:textId="77777777" w:rsidR="00830A45" w:rsidRPr="0088193B" w:rsidRDefault="00830A45" w:rsidP="00383D2C">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67357EC"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00BF2C"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1B2A491" w14:textId="77777777" w:rsidR="00830A45" w:rsidRPr="0088193B" w:rsidRDefault="00830A45" w:rsidP="00383D2C">
            <w:pPr>
              <w:pStyle w:val="TAL"/>
            </w:pPr>
          </w:p>
        </w:tc>
      </w:tr>
    </w:tbl>
    <w:p w14:paraId="21A82309" w14:textId="77777777" w:rsidR="00830A45" w:rsidRPr="00960AA1" w:rsidRDefault="00830A45" w:rsidP="00830A45">
      <w:pPr>
        <w:rPr>
          <w:noProof/>
        </w:rPr>
      </w:pPr>
    </w:p>
    <w:p w14:paraId="4A54D162" w14:textId="77777777" w:rsidR="00830A45" w:rsidRPr="003F7B72" w:rsidRDefault="00830A45" w:rsidP="00830A45">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w:t>
      </w:r>
      <w:r w:rsidRPr="005F788F">
        <w:rPr>
          <w:rFonts w:ascii="Arial" w:hAnsi="Arial" w:cs="Arial"/>
          <w:noProof/>
          <w:color w:val="00B0F0"/>
          <w:sz w:val="28"/>
        </w:rPr>
        <w:t xml:space="preserve"> </w:t>
      </w:r>
      <w:r>
        <w:rPr>
          <w:rFonts w:ascii="Arial" w:hAnsi="Arial" w:cs="Arial"/>
          <w:noProof/>
          <w:color w:val="00B0F0"/>
          <w:sz w:val="28"/>
        </w:rPr>
        <w:t>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32F17086" w14:textId="77777777" w:rsidR="00830A45" w:rsidRPr="0088193B" w:rsidRDefault="00830A45" w:rsidP="00830A45">
      <w:pPr>
        <w:pStyle w:val="H6"/>
      </w:pPr>
      <w:r w:rsidRPr="0088193B">
        <w:lastRenderedPageBreak/>
        <w:t>7.1.6.5.3.3</w:t>
      </w:r>
      <w:r w:rsidRPr="0088193B">
        <w:tab/>
        <w:t>Specific message contents</w:t>
      </w:r>
    </w:p>
    <w:p w14:paraId="737688F0" w14:textId="77777777" w:rsidR="00830A45" w:rsidRPr="0088193B" w:rsidRDefault="00830A45" w:rsidP="00830A45">
      <w:pPr>
        <w:pStyle w:val="TH"/>
      </w:pPr>
      <w:r w:rsidRPr="0088193B">
        <w:t xml:space="preserve">Table 7.1.6.5.3.3-1: specific Parameters in </w:t>
      </w:r>
      <w:proofErr w:type="spellStart"/>
      <w:r w:rsidRPr="0088193B">
        <w:rPr>
          <w:i/>
        </w:rPr>
        <w:t>RRCConnectionReconfiguration</w:t>
      </w:r>
      <w:proofErr w:type="spellEnd"/>
      <w:r w:rsidRPr="0088193B">
        <w:t xml:space="preserve"> (step </w:t>
      </w:r>
      <w:proofErr w:type="spellStart"/>
      <w:r w:rsidRPr="0088193B">
        <w:t>0A</w:t>
      </w:r>
      <w:proofErr w:type="spellEnd"/>
      <w:r w:rsidRPr="0088193B">
        <w:t xml:space="preserve"> of table 7.1.6.1.3.2-1)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0A45" w:rsidRPr="0088193B" w14:paraId="600313F0" w14:textId="77777777" w:rsidTr="00383D2C">
        <w:trPr>
          <w:gridBefore w:val="1"/>
          <w:wBefore w:w="9" w:type="dxa"/>
        </w:trPr>
        <w:tc>
          <w:tcPr>
            <w:tcW w:w="9738" w:type="dxa"/>
            <w:gridSpan w:val="4"/>
          </w:tcPr>
          <w:p w14:paraId="25704B3C" w14:textId="77777777" w:rsidR="00830A45" w:rsidRPr="0088193B" w:rsidRDefault="00830A45" w:rsidP="00383D2C">
            <w:pPr>
              <w:pStyle w:val="TAL"/>
            </w:pPr>
            <w:r w:rsidRPr="0088193B">
              <w:t>Derivation Path: 36.508 Table 4.6.1-8</w:t>
            </w:r>
          </w:p>
        </w:tc>
      </w:tr>
      <w:tr w:rsidR="00830A45" w:rsidRPr="0088193B" w14:paraId="0A869F2B" w14:textId="77777777" w:rsidTr="00383D2C">
        <w:tblPrEx>
          <w:tblCellMar>
            <w:left w:w="108" w:type="dxa"/>
            <w:right w:w="108" w:type="dxa"/>
          </w:tblCellMar>
        </w:tblPrEx>
        <w:tc>
          <w:tcPr>
            <w:tcW w:w="4535" w:type="dxa"/>
            <w:gridSpan w:val="2"/>
            <w:shd w:val="clear" w:color="auto" w:fill="auto"/>
          </w:tcPr>
          <w:p w14:paraId="7120C18A" w14:textId="77777777" w:rsidR="00830A45" w:rsidRPr="0088193B" w:rsidRDefault="00830A45" w:rsidP="00383D2C">
            <w:pPr>
              <w:pStyle w:val="TAH"/>
            </w:pPr>
            <w:r w:rsidRPr="0088193B">
              <w:t>Information Element</w:t>
            </w:r>
          </w:p>
        </w:tc>
        <w:tc>
          <w:tcPr>
            <w:tcW w:w="2267" w:type="dxa"/>
            <w:shd w:val="clear" w:color="auto" w:fill="auto"/>
          </w:tcPr>
          <w:p w14:paraId="10ADC5CB" w14:textId="77777777" w:rsidR="00830A45" w:rsidRPr="0088193B" w:rsidRDefault="00830A45" w:rsidP="00383D2C">
            <w:pPr>
              <w:pStyle w:val="TAH"/>
            </w:pPr>
            <w:r w:rsidRPr="0088193B">
              <w:t>Value/remark</w:t>
            </w:r>
          </w:p>
        </w:tc>
        <w:tc>
          <w:tcPr>
            <w:tcW w:w="1700" w:type="dxa"/>
            <w:shd w:val="clear" w:color="auto" w:fill="auto"/>
          </w:tcPr>
          <w:p w14:paraId="7589BD8E" w14:textId="77777777" w:rsidR="00830A45" w:rsidRPr="0088193B" w:rsidRDefault="00830A45" w:rsidP="00383D2C">
            <w:pPr>
              <w:pStyle w:val="TAH"/>
            </w:pPr>
            <w:r w:rsidRPr="0088193B">
              <w:t>Comment</w:t>
            </w:r>
          </w:p>
        </w:tc>
        <w:tc>
          <w:tcPr>
            <w:tcW w:w="1245" w:type="dxa"/>
            <w:shd w:val="clear" w:color="auto" w:fill="auto"/>
          </w:tcPr>
          <w:p w14:paraId="4039F55C" w14:textId="77777777" w:rsidR="00830A45" w:rsidRPr="0088193B" w:rsidRDefault="00830A45" w:rsidP="00383D2C">
            <w:pPr>
              <w:pStyle w:val="TAH"/>
            </w:pPr>
            <w:r w:rsidRPr="0088193B">
              <w:t>Condition</w:t>
            </w:r>
          </w:p>
        </w:tc>
      </w:tr>
      <w:tr w:rsidR="00830A45" w:rsidRPr="0088193B" w14:paraId="6A037564" w14:textId="77777777" w:rsidTr="00383D2C">
        <w:tblPrEx>
          <w:tblCellMar>
            <w:left w:w="108" w:type="dxa"/>
            <w:right w:w="108" w:type="dxa"/>
          </w:tblCellMar>
        </w:tblPrEx>
        <w:tc>
          <w:tcPr>
            <w:tcW w:w="4535" w:type="dxa"/>
            <w:gridSpan w:val="2"/>
            <w:shd w:val="clear" w:color="auto" w:fill="auto"/>
          </w:tcPr>
          <w:p w14:paraId="6994F8CE" w14:textId="77777777" w:rsidR="00830A45" w:rsidRPr="0088193B" w:rsidRDefault="00830A45" w:rsidP="00383D2C">
            <w:pPr>
              <w:pStyle w:val="TAL"/>
            </w:pPr>
            <w:proofErr w:type="spellStart"/>
            <w:r w:rsidRPr="0088193B">
              <w:t>measConfig</w:t>
            </w:r>
            <w:proofErr w:type="spellEnd"/>
          </w:p>
        </w:tc>
        <w:tc>
          <w:tcPr>
            <w:tcW w:w="2267" w:type="dxa"/>
            <w:shd w:val="clear" w:color="auto" w:fill="auto"/>
          </w:tcPr>
          <w:p w14:paraId="1319DBEB" w14:textId="77777777" w:rsidR="00830A45" w:rsidRPr="0088193B" w:rsidRDefault="00830A45" w:rsidP="00383D2C">
            <w:pPr>
              <w:pStyle w:val="TAL"/>
            </w:pPr>
            <w:r w:rsidRPr="0088193B">
              <w:t>Not present</w:t>
            </w:r>
          </w:p>
        </w:tc>
        <w:tc>
          <w:tcPr>
            <w:tcW w:w="1700" w:type="dxa"/>
            <w:shd w:val="clear" w:color="auto" w:fill="auto"/>
          </w:tcPr>
          <w:p w14:paraId="62167B1E" w14:textId="77777777" w:rsidR="00830A45" w:rsidRPr="0088193B" w:rsidRDefault="00830A45" w:rsidP="00383D2C">
            <w:pPr>
              <w:pStyle w:val="TAL"/>
            </w:pPr>
          </w:p>
        </w:tc>
        <w:tc>
          <w:tcPr>
            <w:tcW w:w="1245" w:type="dxa"/>
            <w:shd w:val="clear" w:color="auto" w:fill="auto"/>
          </w:tcPr>
          <w:p w14:paraId="137E294F" w14:textId="77777777" w:rsidR="00830A45" w:rsidRPr="0088193B" w:rsidRDefault="00830A45" w:rsidP="00383D2C">
            <w:pPr>
              <w:pStyle w:val="TAL"/>
            </w:pPr>
          </w:p>
        </w:tc>
      </w:tr>
      <w:tr w:rsidR="00830A45" w:rsidRPr="0088193B" w14:paraId="7EEC9EE5" w14:textId="77777777" w:rsidTr="00383D2C">
        <w:tblPrEx>
          <w:tblCellMar>
            <w:left w:w="108" w:type="dxa"/>
            <w:right w:w="108" w:type="dxa"/>
          </w:tblCellMar>
        </w:tblPrEx>
        <w:tc>
          <w:tcPr>
            <w:tcW w:w="4535" w:type="dxa"/>
            <w:gridSpan w:val="2"/>
            <w:shd w:val="clear" w:color="auto" w:fill="auto"/>
          </w:tcPr>
          <w:p w14:paraId="21BB784A" w14:textId="77777777" w:rsidR="00830A45" w:rsidRPr="0088193B" w:rsidRDefault="00830A45" w:rsidP="00383D2C">
            <w:pPr>
              <w:pStyle w:val="TAL"/>
            </w:pPr>
            <w:proofErr w:type="spellStart"/>
            <w:r w:rsidRPr="0088193B">
              <w:t>mobilityControlInfo</w:t>
            </w:r>
            <w:proofErr w:type="spellEnd"/>
          </w:p>
        </w:tc>
        <w:tc>
          <w:tcPr>
            <w:tcW w:w="2267" w:type="dxa"/>
            <w:shd w:val="clear" w:color="auto" w:fill="auto"/>
          </w:tcPr>
          <w:p w14:paraId="30026522" w14:textId="77777777" w:rsidR="00830A45" w:rsidRPr="0088193B" w:rsidRDefault="00830A45" w:rsidP="00383D2C">
            <w:pPr>
              <w:pStyle w:val="TAL"/>
            </w:pPr>
            <w:r w:rsidRPr="0088193B">
              <w:t>Not present</w:t>
            </w:r>
          </w:p>
        </w:tc>
        <w:tc>
          <w:tcPr>
            <w:tcW w:w="1700" w:type="dxa"/>
            <w:shd w:val="clear" w:color="auto" w:fill="auto"/>
          </w:tcPr>
          <w:p w14:paraId="66EE904E" w14:textId="77777777" w:rsidR="00830A45" w:rsidRPr="0088193B" w:rsidRDefault="00830A45" w:rsidP="00383D2C">
            <w:pPr>
              <w:pStyle w:val="TAL"/>
            </w:pPr>
          </w:p>
        </w:tc>
        <w:tc>
          <w:tcPr>
            <w:tcW w:w="1245" w:type="dxa"/>
            <w:shd w:val="clear" w:color="auto" w:fill="auto"/>
          </w:tcPr>
          <w:p w14:paraId="69230110" w14:textId="77777777" w:rsidR="00830A45" w:rsidRPr="0088193B" w:rsidRDefault="00830A45" w:rsidP="00383D2C">
            <w:pPr>
              <w:pStyle w:val="TAL"/>
            </w:pPr>
          </w:p>
        </w:tc>
      </w:tr>
      <w:tr w:rsidR="00830A45" w:rsidRPr="0088193B" w14:paraId="7DF176E0" w14:textId="77777777" w:rsidTr="00383D2C">
        <w:tblPrEx>
          <w:tblCellMar>
            <w:left w:w="108" w:type="dxa"/>
            <w:right w:w="108" w:type="dxa"/>
          </w:tblCellMar>
        </w:tblPrEx>
        <w:tc>
          <w:tcPr>
            <w:tcW w:w="4535" w:type="dxa"/>
            <w:gridSpan w:val="2"/>
            <w:shd w:val="clear" w:color="auto" w:fill="auto"/>
          </w:tcPr>
          <w:p w14:paraId="5698C075" w14:textId="77777777" w:rsidR="00830A45" w:rsidRPr="0088193B" w:rsidRDefault="00830A45" w:rsidP="00383D2C">
            <w:pPr>
              <w:pStyle w:val="TAL"/>
            </w:pPr>
            <w:proofErr w:type="spellStart"/>
            <w:r w:rsidRPr="0088193B">
              <w:t>dedicatedInfoNASList</w:t>
            </w:r>
            <w:proofErr w:type="spellEnd"/>
          </w:p>
        </w:tc>
        <w:tc>
          <w:tcPr>
            <w:tcW w:w="2267" w:type="dxa"/>
            <w:shd w:val="clear" w:color="auto" w:fill="auto"/>
          </w:tcPr>
          <w:p w14:paraId="3D1C3FB7" w14:textId="77777777" w:rsidR="00830A45" w:rsidRPr="0088193B" w:rsidRDefault="00830A45" w:rsidP="00383D2C">
            <w:pPr>
              <w:pStyle w:val="TAL"/>
            </w:pPr>
            <w:r w:rsidRPr="0088193B">
              <w:t>Not present</w:t>
            </w:r>
          </w:p>
        </w:tc>
        <w:tc>
          <w:tcPr>
            <w:tcW w:w="1700" w:type="dxa"/>
            <w:shd w:val="clear" w:color="auto" w:fill="auto"/>
          </w:tcPr>
          <w:p w14:paraId="7FC528F1" w14:textId="77777777" w:rsidR="00830A45" w:rsidRPr="0088193B" w:rsidRDefault="00830A45" w:rsidP="00383D2C">
            <w:pPr>
              <w:pStyle w:val="TAL"/>
            </w:pPr>
          </w:p>
        </w:tc>
        <w:tc>
          <w:tcPr>
            <w:tcW w:w="1245" w:type="dxa"/>
            <w:shd w:val="clear" w:color="auto" w:fill="auto"/>
          </w:tcPr>
          <w:p w14:paraId="49C0A11B" w14:textId="77777777" w:rsidR="00830A45" w:rsidRPr="0088193B" w:rsidRDefault="00830A45" w:rsidP="00383D2C">
            <w:pPr>
              <w:pStyle w:val="TAL"/>
            </w:pPr>
          </w:p>
        </w:tc>
      </w:tr>
      <w:tr w:rsidR="00830A45" w:rsidRPr="0088193B" w14:paraId="48F4C17F" w14:textId="77777777" w:rsidTr="00383D2C">
        <w:tblPrEx>
          <w:tblCellMar>
            <w:left w:w="108" w:type="dxa"/>
            <w:right w:w="108" w:type="dxa"/>
          </w:tblCellMar>
        </w:tblPrEx>
        <w:tc>
          <w:tcPr>
            <w:tcW w:w="4535" w:type="dxa"/>
            <w:gridSpan w:val="2"/>
            <w:shd w:val="clear" w:color="auto" w:fill="auto"/>
          </w:tcPr>
          <w:p w14:paraId="336A690F" w14:textId="6958856B" w:rsidR="00830A45" w:rsidRPr="0088193B" w:rsidRDefault="00830A45" w:rsidP="00383D2C">
            <w:pPr>
              <w:pStyle w:val="TAL"/>
            </w:pPr>
            <w:proofErr w:type="spellStart"/>
            <w:r w:rsidRPr="0088193B">
              <w:t>radioResourceConfigDedicated</w:t>
            </w:r>
            <w:proofErr w:type="spellEnd"/>
            <w:del w:id="141" w:author="Daiwei Zhou (周代卫)" w:date="2023-05-22T15:31:00Z">
              <w:r w:rsidRPr="0088193B" w:rsidDel="001B33A2">
                <w:delText>::=</w:delText>
              </w:r>
            </w:del>
            <w:r w:rsidRPr="0088193B">
              <w:t xml:space="preserve"> SEQUENCE {</w:t>
            </w:r>
          </w:p>
        </w:tc>
        <w:tc>
          <w:tcPr>
            <w:tcW w:w="2267" w:type="dxa"/>
            <w:shd w:val="clear" w:color="auto" w:fill="auto"/>
          </w:tcPr>
          <w:p w14:paraId="144D3DB1" w14:textId="77777777" w:rsidR="00830A45" w:rsidRPr="0088193B" w:rsidRDefault="00830A45" w:rsidP="00383D2C">
            <w:pPr>
              <w:pStyle w:val="TAL"/>
            </w:pPr>
          </w:p>
        </w:tc>
        <w:tc>
          <w:tcPr>
            <w:tcW w:w="1700" w:type="dxa"/>
            <w:shd w:val="clear" w:color="auto" w:fill="auto"/>
          </w:tcPr>
          <w:p w14:paraId="72446F96" w14:textId="77777777" w:rsidR="00830A45" w:rsidRPr="0088193B" w:rsidRDefault="00830A45" w:rsidP="00383D2C">
            <w:pPr>
              <w:pStyle w:val="TAL"/>
            </w:pPr>
          </w:p>
        </w:tc>
        <w:tc>
          <w:tcPr>
            <w:tcW w:w="1245" w:type="dxa"/>
            <w:shd w:val="clear" w:color="auto" w:fill="auto"/>
          </w:tcPr>
          <w:p w14:paraId="4679C7DA" w14:textId="77777777" w:rsidR="00830A45" w:rsidRPr="0088193B" w:rsidRDefault="00830A45" w:rsidP="00383D2C">
            <w:pPr>
              <w:pStyle w:val="TAL"/>
            </w:pPr>
          </w:p>
        </w:tc>
      </w:tr>
      <w:tr w:rsidR="00830A45" w:rsidRPr="0088193B" w14:paraId="70ACDF60" w14:textId="77777777" w:rsidTr="00383D2C">
        <w:tblPrEx>
          <w:tblCellMar>
            <w:left w:w="108" w:type="dxa"/>
            <w:right w:w="108" w:type="dxa"/>
          </w:tblCellMar>
        </w:tblPrEx>
        <w:tc>
          <w:tcPr>
            <w:tcW w:w="4535" w:type="dxa"/>
            <w:gridSpan w:val="2"/>
            <w:shd w:val="clear" w:color="auto" w:fill="auto"/>
          </w:tcPr>
          <w:p w14:paraId="70B01407" w14:textId="77777777" w:rsidR="00830A45" w:rsidRPr="0088193B" w:rsidRDefault="00830A45" w:rsidP="00383D2C">
            <w:pPr>
              <w:pStyle w:val="TAL"/>
            </w:pPr>
            <w:r w:rsidRPr="0088193B">
              <w:rPr>
                <w:snapToGrid w:val="0"/>
              </w:rPr>
              <w:t xml:space="preserve"> </w:t>
            </w:r>
            <w:ins w:id="142" w:author="Daiwei Zhou (周代卫)" w:date="2023-03-24T13:47:00Z">
              <w:r>
                <w:rPr>
                  <w:snapToGrid w:val="0"/>
                </w:rPr>
                <w:t xml:space="preserve"> </w:t>
              </w:r>
            </w:ins>
            <w:proofErr w:type="spellStart"/>
            <w:r w:rsidRPr="0088193B">
              <w:rPr>
                <w:snapToGrid w:val="0"/>
              </w:rPr>
              <w:t>srb-ToAddModList</w:t>
            </w:r>
            <w:proofErr w:type="spellEnd"/>
          </w:p>
        </w:tc>
        <w:tc>
          <w:tcPr>
            <w:tcW w:w="2267" w:type="dxa"/>
            <w:shd w:val="clear" w:color="auto" w:fill="auto"/>
          </w:tcPr>
          <w:p w14:paraId="2DFD4A27" w14:textId="77777777" w:rsidR="00830A45" w:rsidRPr="0088193B" w:rsidRDefault="00830A45" w:rsidP="00383D2C">
            <w:pPr>
              <w:pStyle w:val="TAL"/>
            </w:pPr>
            <w:r w:rsidRPr="0088193B">
              <w:t>Not present</w:t>
            </w:r>
          </w:p>
        </w:tc>
        <w:tc>
          <w:tcPr>
            <w:tcW w:w="1700" w:type="dxa"/>
            <w:shd w:val="clear" w:color="auto" w:fill="auto"/>
          </w:tcPr>
          <w:p w14:paraId="69128C83" w14:textId="77777777" w:rsidR="00830A45" w:rsidRPr="0088193B" w:rsidRDefault="00830A45" w:rsidP="00383D2C">
            <w:pPr>
              <w:pStyle w:val="TAL"/>
            </w:pPr>
          </w:p>
        </w:tc>
        <w:tc>
          <w:tcPr>
            <w:tcW w:w="1245" w:type="dxa"/>
            <w:shd w:val="clear" w:color="auto" w:fill="auto"/>
          </w:tcPr>
          <w:p w14:paraId="07A56F56" w14:textId="77777777" w:rsidR="00830A45" w:rsidRPr="0088193B" w:rsidRDefault="00830A45" w:rsidP="00383D2C">
            <w:pPr>
              <w:pStyle w:val="TAL"/>
            </w:pPr>
          </w:p>
        </w:tc>
      </w:tr>
      <w:tr w:rsidR="00830A45" w:rsidRPr="0088193B" w14:paraId="35092300" w14:textId="77777777" w:rsidTr="00383D2C">
        <w:tblPrEx>
          <w:tblCellMar>
            <w:left w:w="108" w:type="dxa"/>
            <w:right w:w="108" w:type="dxa"/>
          </w:tblCellMar>
        </w:tblPrEx>
        <w:tc>
          <w:tcPr>
            <w:tcW w:w="4535" w:type="dxa"/>
            <w:gridSpan w:val="2"/>
            <w:shd w:val="clear" w:color="auto" w:fill="auto"/>
          </w:tcPr>
          <w:p w14:paraId="33025B5D" w14:textId="77777777" w:rsidR="00830A45" w:rsidRPr="0088193B" w:rsidRDefault="00830A45" w:rsidP="00383D2C">
            <w:pPr>
              <w:pStyle w:val="TAL"/>
            </w:pPr>
            <w:r w:rsidRPr="0088193B">
              <w:t xml:space="preserve"> </w:t>
            </w:r>
            <w:ins w:id="143" w:author="Daiwei Zhou (周代卫)" w:date="2023-03-24T13:47:00Z">
              <w:r>
                <w:t xml:space="preserve"> </w:t>
              </w:r>
            </w:ins>
            <w:r w:rsidRPr="0088193B">
              <w:t>drb-</w:t>
            </w:r>
            <w:proofErr w:type="spellStart"/>
            <w:r w:rsidRPr="0088193B">
              <w:t>ToAddModList</w:t>
            </w:r>
            <w:proofErr w:type="spellEnd"/>
          </w:p>
        </w:tc>
        <w:tc>
          <w:tcPr>
            <w:tcW w:w="2267" w:type="dxa"/>
            <w:shd w:val="clear" w:color="auto" w:fill="auto"/>
          </w:tcPr>
          <w:p w14:paraId="7C77D16D" w14:textId="77777777" w:rsidR="00830A45" w:rsidRPr="0088193B" w:rsidRDefault="00830A45" w:rsidP="00383D2C">
            <w:pPr>
              <w:pStyle w:val="TAL"/>
            </w:pPr>
            <w:r w:rsidRPr="0088193B">
              <w:t>Not present</w:t>
            </w:r>
          </w:p>
        </w:tc>
        <w:tc>
          <w:tcPr>
            <w:tcW w:w="1700" w:type="dxa"/>
            <w:shd w:val="clear" w:color="auto" w:fill="auto"/>
          </w:tcPr>
          <w:p w14:paraId="1BAA5037" w14:textId="77777777" w:rsidR="00830A45" w:rsidRPr="0088193B" w:rsidRDefault="00830A45" w:rsidP="00383D2C">
            <w:pPr>
              <w:pStyle w:val="TAL"/>
            </w:pPr>
          </w:p>
        </w:tc>
        <w:tc>
          <w:tcPr>
            <w:tcW w:w="1245" w:type="dxa"/>
            <w:shd w:val="clear" w:color="auto" w:fill="auto"/>
          </w:tcPr>
          <w:p w14:paraId="6FD40D24" w14:textId="77777777" w:rsidR="00830A45" w:rsidRPr="0088193B" w:rsidRDefault="00830A45" w:rsidP="00383D2C">
            <w:pPr>
              <w:pStyle w:val="TAL"/>
            </w:pPr>
          </w:p>
        </w:tc>
      </w:tr>
      <w:tr w:rsidR="00830A45" w:rsidRPr="0088193B" w14:paraId="64660381" w14:textId="77777777" w:rsidTr="00383D2C">
        <w:tblPrEx>
          <w:tblCellMar>
            <w:left w:w="108" w:type="dxa"/>
            <w:right w:w="108" w:type="dxa"/>
          </w:tblCellMar>
        </w:tblPrEx>
        <w:tc>
          <w:tcPr>
            <w:tcW w:w="4535" w:type="dxa"/>
            <w:gridSpan w:val="2"/>
            <w:shd w:val="clear" w:color="auto" w:fill="auto"/>
          </w:tcPr>
          <w:p w14:paraId="3A9099D5" w14:textId="77777777" w:rsidR="00830A45" w:rsidRPr="0088193B" w:rsidRDefault="00830A45" w:rsidP="00383D2C">
            <w:pPr>
              <w:pStyle w:val="TAL"/>
            </w:pPr>
            <w:r w:rsidRPr="0088193B">
              <w:t xml:space="preserve"> </w:t>
            </w:r>
            <w:ins w:id="144" w:author="Daiwei Zhou (周代卫)" w:date="2023-03-24T13:47:00Z">
              <w:r>
                <w:t xml:space="preserve"> </w:t>
              </w:r>
            </w:ins>
            <w:r w:rsidRPr="0088193B">
              <w:t>drb-</w:t>
            </w:r>
            <w:proofErr w:type="spellStart"/>
            <w:r w:rsidRPr="0088193B">
              <w:t>ToReleaseList</w:t>
            </w:r>
            <w:proofErr w:type="spellEnd"/>
          </w:p>
        </w:tc>
        <w:tc>
          <w:tcPr>
            <w:tcW w:w="2267" w:type="dxa"/>
            <w:shd w:val="clear" w:color="auto" w:fill="auto"/>
          </w:tcPr>
          <w:p w14:paraId="586A4A42" w14:textId="77777777" w:rsidR="00830A45" w:rsidRPr="0088193B" w:rsidRDefault="00830A45" w:rsidP="00383D2C">
            <w:pPr>
              <w:pStyle w:val="TAL"/>
            </w:pPr>
            <w:r w:rsidRPr="0088193B">
              <w:t>Not present</w:t>
            </w:r>
          </w:p>
        </w:tc>
        <w:tc>
          <w:tcPr>
            <w:tcW w:w="1700" w:type="dxa"/>
            <w:shd w:val="clear" w:color="auto" w:fill="auto"/>
          </w:tcPr>
          <w:p w14:paraId="00AFA391" w14:textId="77777777" w:rsidR="00830A45" w:rsidRPr="0088193B" w:rsidRDefault="00830A45" w:rsidP="00383D2C">
            <w:pPr>
              <w:pStyle w:val="TAL"/>
            </w:pPr>
          </w:p>
        </w:tc>
        <w:tc>
          <w:tcPr>
            <w:tcW w:w="1245" w:type="dxa"/>
            <w:shd w:val="clear" w:color="auto" w:fill="auto"/>
          </w:tcPr>
          <w:p w14:paraId="6D22A021" w14:textId="77777777" w:rsidR="00830A45" w:rsidRPr="0088193B" w:rsidRDefault="00830A45" w:rsidP="00383D2C">
            <w:pPr>
              <w:pStyle w:val="TAL"/>
            </w:pPr>
          </w:p>
        </w:tc>
      </w:tr>
      <w:tr w:rsidR="00830A45" w:rsidRPr="0088193B" w14:paraId="289BF4E7" w14:textId="77777777" w:rsidTr="00383D2C">
        <w:tblPrEx>
          <w:tblCellMar>
            <w:left w:w="108" w:type="dxa"/>
            <w:right w:w="108" w:type="dxa"/>
          </w:tblCellMar>
        </w:tblPrEx>
        <w:tc>
          <w:tcPr>
            <w:tcW w:w="4535" w:type="dxa"/>
            <w:gridSpan w:val="2"/>
            <w:shd w:val="clear" w:color="auto" w:fill="auto"/>
          </w:tcPr>
          <w:p w14:paraId="38A1586F" w14:textId="77777777" w:rsidR="00830A45" w:rsidRPr="0088193B" w:rsidRDefault="00830A45" w:rsidP="00383D2C">
            <w:pPr>
              <w:pStyle w:val="TAL"/>
            </w:pPr>
            <w:ins w:id="145" w:author="Daiwei Zhou (周代卫)" w:date="2023-03-24T13:48:00Z">
              <w:r w:rsidRPr="0088193B">
                <w:t xml:space="preserve"> </w:t>
              </w:r>
              <w:r>
                <w:t xml:space="preserve"> </w:t>
              </w:r>
            </w:ins>
            <w:r w:rsidRPr="0088193B">
              <w:t>mac-</w:t>
            </w:r>
            <w:proofErr w:type="spellStart"/>
            <w:r w:rsidRPr="0088193B">
              <w:t>MainConfig</w:t>
            </w:r>
            <w:proofErr w:type="spellEnd"/>
            <w:r w:rsidRPr="0088193B">
              <w:t xml:space="preserve"> CHOICE {</w:t>
            </w:r>
          </w:p>
        </w:tc>
        <w:tc>
          <w:tcPr>
            <w:tcW w:w="2267" w:type="dxa"/>
            <w:shd w:val="clear" w:color="auto" w:fill="auto"/>
          </w:tcPr>
          <w:p w14:paraId="20CA7BBC" w14:textId="77777777" w:rsidR="00830A45" w:rsidRPr="0088193B" w:rsidRDefault="00830A45" w:rsidP="00383D2C">
            <w:pPr>
              <w:pStyle w:val="TAL"/>
            </w:pPr>
          </w:p>
        </w:tc>
        <w:tc>
          <w:tcPr>
            <w:tcW w:w="1700" w:type="dxa"/>
            <w:shd w:val="clear" w:color="auto" w:fill="auto"/>
          </w:tcPr>
          <w:p w14:paraId="12F993DF" w14:textId="77777777" w:rsidR="00830A45" w:rsidRPr="0088193B" w:rsidRDefault="00830A45" w:rsidP="00383D2C">
            <w:pPr>
              <w:pStyle w:val="TAL"/>
            </w:pPr>
          </w:p>
        </w:tc>
        <w:tc>
          <w:tcPr>
            <w:tcW w:w="1245" w:type="dxa"/>
            <w:shd w:val="clear" w:color="auto" w:fill="auto"/>
          </w:tcPr>
          <w:p w14:paraId="0BAA8AD0" w14:textId="77777777" w:rsidR="00830A45" w:rsidRPr="0088193B" w:rsidRDefault="00830A45" w:rsidP="00383D2C">
            <w:pPr>
              <w:pStyle w:val="TAL"/>
            </w:pPr>
          </w:p>
        </w:tc>
      </w:tr>
      <w:tr w:rsidR="00830A45" w:rsidRPr="0088193B" w14:paraId="781464B7" w14:textId="77777777" w:rsidTr="00383D2C">
        <w:tblPrEx>
          <w:tblCellMar>
            <w:left w:w="108" w:type="dxa"/>
            <w:right w:w="108" w:type="dxa"/>
          </w:tblCellMar>
        </w:tblPrEx>
        <w:tc>
          <w:tcPr>
            <w:tcW w:w="4535" w:type="dxa"/>
            <w:gridSpan w:val="2"/>
            <w:shd w:val="clear" w:color="auto" w:fill="auto"/>
          </w:tcPr>
          <w:p w14:paraId="020F0342" w14:textId="04035AFA" w:rsidR="00830A45" w:rsidRPr="0088193B" w:rsidRDefault="00830A45" w:rsidP="00383D2C">
            <w:pPr>
              <w:pStyle w:val="TAL"/>
            </w:pPr>
            <w:r w:rsidRPr="0088193B">
              <w:t xml:space="preserve"> </w:t>
            </w:r>
            <w:ins w:id="146" w:author="Daiwei Zhou (周代卫)" w:date="2023-03-24T13:51:00Z">
              <w:r>
                <w:t xml:space="preserve">   </w:t>
              </w:r>
            </w:ins>
            <w:proofErr w:type="spellStart"/>
            <w:r w:rsidRPr="0088193B">
              <w:t>explicitValue</w:t>
            </w:r>
            <w:proofErr w:type="spellEnd"/>
            <w:del w:id="147" w:author="Daiwei Zhou (周代卫)" w:date="2023-05-22T15:31:00Z">
              <w:r w:rsidRPr="0088193B" w:rsidDel="001B33A2">
                <w:delText>::=</w:delText>
              </w:r>
            </w:del>
            <w:r w:rsidRPr="0088193B">
              <w:t xml:space="preserve"> SEQUENCE {</w:t>
            </w:r>
          </w:p>
        </w:tc>
        <w:tc>
          <w:tcPr>
            <w:tcW w:w="2267" w:type="dxa"/>
            <w:shd w:val="clear" w:color="auto" w:fill="auto"/>
          </w:tcPr>
          <w:p w14:paraId="14FCBD71" w14:textId="77777777" w:rsidR="00830A45" w:rsidRPr="0088193B" w:rsidRDefault="00830A45" w:rsidP="00383D2C">
            <w:pPr>
              <w:pStyle w:val="TAL"/>
            </w:pPr>
          </w:p>
        </w:tc>
        <w:tc>
          <w:tcPr>
            <w:tcW w:w="1700" w:type="dxa"/>
            <w:shd w:val="clear" w:color="auto" w:fill="auto"/>
          </w:tcPr>
          <w:p w14:paraId="3EFC4FF3" w14:textId="77777777" w:rsidR="00830A45" w:rsidRPr="0088193B" w:rsidRDefault="00830A45" w:rsidP="00383D2C">
            <w:pPr>
              <w:pStyle w:val="TAL"/>
            </w:pPr>
          </w:p>
        </w:tc>
        <w:tc>
          <w:tcPr>
            <w:tcW w:w="1245" w:type="dxa"/>
            <w:shd w:val="clear" w:color="auto" w:fill="auto"/>
          </w:tcPr>
          <w:p w14:paraId="7093FB16" w14:textId="77777777" w:rsidR="00830A45" w:rsidRPr="0088193B" w:rsidRDefault="00830A45" w:rsidP="00383D2C">
            <w:pPr>
              <w:pStyle w:val="TAL"/>
            </w:pPr>
          </w:p>
        </w:tc>
      </w:tr>
      <w:tr w:rsidR="00830A45" w:rsidRPr="0088193B" w14:paraId="32DD79EF" w14:textId="77777777" w:rsidTr="00383D2C">
        <w:tblPrEx>
          <w:tblCellMar>
            <w:left w:w="108" w:type="dxa"/>
            <w:right w:w="108" w:type="dxa"/>
          </w:tblCellMar>
        </w:tblPrEx>
        <w:tc>
          <w:tcPr>
            <w:tcW w:w="4535" w:type="dxa"/>
            <w:gridSpan w:val="2"/>
            <w:shd w:val="clear" w:color="auto" w:fill="auto"/>
          </w:tcPr>
          <w:p w14:paraId="4168A5B5" w14:textId="77777777" w:rsidR="00830A45" w:rsidRPr="0088193B" w:rsidRDefault="00830A45" w:rsidP="00383D2C">
            <w:pPr>
              <w:pStyle w:val="TAL"/>
            </w:pPr>
            <w:r w:rsidRPr="0088193B">
              <w:t xml:space="preserve">    </w:t>
            </w:r>
            <w:ins w:id="148" w:author="Daiwei Zhou (周代卫)" w:date="2023-03-24T13:51:00Z">
              <w:r>
                <w:t xml:space="preserve">  </w:t>
              </w:r>
            </w:ins>
            <w:r w:rsidRPr="0088193B">
              <w:t>ul-SCH-Config SEQUENCE {</w:t>
            </w:r>
          </w:p>
        </w:tc>
        <w:tc>
          <w:tcPr>
            <w:tcW w:w="2267" w:type="dxa"/>
            <w:shd w:val="clear" w:color="auto" w:fill="auto"/>
          </w:tcPr>
          <w:p w14:paraId="66A9F9E0" w14:textId="77777777" w:rsidR="00830A45" w:rsidRPr="0088193B" w:rsidRDefault="00830A45" w:rsidP="00383D2C">
            <w:pPr>
              <w:pStyle w:val="TAL"/>
            </w:pPr>
          </w:p>
        </w:tc>
        <w:tc>
          <w:tcPr>
            <w:tcW w:w="1700" w:type="dxa"/>
            <w:shd w:val="clear" w:color="auto" w:fill="auto"/>
          </w:tcPr>
          <w:p w14:paraId="21E40083" w14:textId="77777777" w:rsidR="00830A45" w:rsidRPr="0088193B" w:rsidRDefault="00830A45" w:rsidP="00383D2C">
            <w:pPr>
              <w:pStyle w:val="TAL"/>
            </w:pPr>
          </w:p>
        </w:tc>
        <w:tc>
          <w:tcPr>
            <w:tcW w:w="1245" w:type="dxa"/>
            <w:shd w:val="clear" w:color="auto" w:fill="auto"/>
          </w:tcPr>
          <w:p w14:paraId="42F457EA" w14:textId="77777777" w:rsidR="00830A45" w:rsidRPr="0088193B" w:rsidRDefault="00830A45" w:rsidP="00383D2C">
            <w:pPr>
              <w:pStyle w:val="TAL"/>
            </w:pPr>
          </w:p>
        </w:tc>
      </w:tr>
      <w:tr w:rsidR="00830A45" w:rsidRPr="0088193B" w14:paraId="1A46606E" w14:textId="77777777" w:rsidTr="00383D2C">
        <w:tblPrEx>
          <w:tblCellMar>
            <w:left w:w="108" w:type="dxa"/>
            <w:right w:w="108" w:type="dxa"/>
          </w:tblCellMar>
        </w:tblPrEx>
        <w:tc>
          <w:tcPr>
            <w:tcW w:w="4535" w:type="dxa"/>
            <w:gridSpan w:val="2"/>
            <w:shd w:val="clear" w:color="auto" w:fill="auto"/>
          </w:tcPr>
          <w:p w14:paraId="759B9C10" w14:textId="77777777" w:rsidR="00830A45" w:rsidRPr="0088193B" w:rsidRDefault="00830A45" w:rsidP="00383D2C">
            <w:pPr>
              <w:pStyle w:val="TAL"/>
            </w:pPr>
            <w:r w:rsidRPr="0088193B">
              <w:t xml:space="preserve">      </w:t>
            </w:r>
            <w:ins w:id="149" w:author="Daiwei Zhou (周代卫)" w:date="2023-03-24T13:51:00Z">
              <w:r>
                <w:t xml:space="preserve">  </w:t>
              </w:r>
            </w:ins>
            <w:proofErr w:type="spellStart"/>
            <w:r w:rsidRPr="0088193B">
              <w:t>maxHARQ</w:t>
            </w:r>
            <w:proofErr w:type="spellEnd"/>
            <w:r w:rsidRPr="0088193B">
              <w:t>-Tx</w:t>
            </w:r>
          </w:p>
        </w:tc>
        <w:tc>
          <w:tcPr>
            <w:tcW w:w="2267" w:type="dxa"/>
            <w:shd w:val="clear" w:color="auto" w:fill="auto"/>
          </w:tcPr>
          <w:p w14:paraId="6DBF14A3" w14:textId="77777777" w:rsidR="00830A45" w:rsidRPr="0088193B" w:rsidRDefault="00830A45" w:rsidP="00383D2C">
            <w:pPr>
              <w:pStyle w:val="TAL"/>
            </w:pPr>
            <w:proofErr w:type="spellStart"/>
            <w:r w:rsidRPr="0088193B">
              <w:t>n5</w:t>
            </w:r>
            <w:proofErr w:type="spellEnd"/>
          </w:p>
        </w:tc>
        <w:tc>
          <w:tcPr>
            <w:tcW w:w="1700" w:type="dxa"/>
            <w:shd w:val="clear" w:color="auto" w:fill="auto"/>
          </w:tcPr>
          <w:p w14:paraId="568790BF" w14:textId="77777777" w:rsidR="00830A45" w:rsidRPr="0088193B" w:rsidRDefault="00830A45" w:rsidP="00383D2C">
            <w:pPr>
              <w:pStyle w:val="TAL"/>
            </w:pPr>
          </w:p>
        </w:tc>
        <w:tc>
          <w:tcPr>
            <w:tcW w:w="1245" w:type="dxa"/>
            <w:shd w:val="clear" w:color="auto" w:fill="auto"/>
          </w:tcPr>
          <w:p w14:paraId="29C8E001" w14:textId="77777777" w:rsidR="00830A45" w:rsidRPr="0088193B" w:rsidRDefault="00830A45" w:rsidP="00383D2C">
            <w:pPr>
              <w:pStyle w:val="TAL"/>
            </w:pPr>
          </w:p>
        </w:tc>
      </w:tr>
      <w:tr w:rsidR="00830A45" w:rsidRPr="0088193B" w14:paraId="4FB414DE" w14:textId="77777777" w:rsidTr="00383D2C">
        <w:tblPrEx>
          <w:tblCellMar>
            <w:left w:w="108" w:type="dxa"/>
            <w:right w:w="108" w:type="dxa"/>
          </w:tblCellMar>
        </w:tblPrEx>
        <w:tc>
          <w:tcPr>
            <w:tcW w:w="4535" w:type="dxa"/>
            <w:gridSpan w:val="2"/>
            <w:shd w:val="clear" w:color="auto" w:fill="auto"/>
          </w:tcPr>
          <w:p w14:paraId="18EE1C2D" w14:textId="77777777" w:rsidR="00830A45" w:rsidRPr="0088193B" w:rsidRDefault="00830A45" w:rsidP="00383D2C">
            <w:pPr>
              <w:pStyle w:val="TAL"/>
            </w:pPr>
            <w:r w:rsidRPr="0088193B">
              <w:t xml:space="preserve">      </w:t>
            </w:r>
            <w:ins w:id="150" w:author="Daiwei Zhou (周代卫)" w:date="2023-03-24T13:51:00Z">
              <w:r>
                <w:t xml:space="preserve">  </w:t>
              </w:r>
            </w:ins>
            <w:proofErr w:type="spellStart"/>
            <w:r w:rsidRPr="0088193B">
              <w:t>retxBSR</w:t>
            </w:r>
            <w:proofErr w:type="spellEnd"/>
            <w:r w:rsidRPr="0088193B">
              <w:t>-Timer</w:t>
            </w:r>
          </w:p>
        </w:tc>
        <w:tc>
          <w:tcPr>
            <w:tcW w:w="2267" w:type="dxa"/>
            <w:shd w:val="clear" w:color="auto" w:fill="auto"/>
          </w:tcPr>
          <w:p w14:paraId="01BBB761" w14:textId="77777777" w:rsidR="00830A45" w:rsidRPr="0088193B" w:rsidRDefault="00830A45" w:rsidP="00383D2C">
            <w:pPr>
              <w:pStyle w:val="TAL"/>
            </w:pPr>
            <w:proofErr w:type="spellStart"/>
            <w:r w:rsidRPr="0088193B">
              <w:t>sf10240</w:t>
            </w:r>
            <w:proofErr w:type="spellEnd"/>
          </w:p>
        </w:tc>
        <w:tc>
          <w:tcPr>
            <w:tcW w:w="1700" w:type="dxa"/>
            <w:shd w:val="clear" w:color="auto" w:fill="auto"/>
          </w:tcPr>
          <w:p w14:paraId="1976AD3A" w14:textId="77777777" w:rsidR="00830A45" w:rsidRPr="0088193B" w:rsidRDefault="00830A45" w:rsidP="00383D2C">
            <w:pPr>
              <w:pStyle w:val="TAL"/>
            </w:pPr>
          </w:p>
        </w:tc>
        <w:tc>
          <w:tcPr>
            <w:tcW w:w="1245" w:type="dxa"/>
            <w:shd w:val="clear" w:color="auto" w:fill="auto"/>
          </w:tcPr>
          <w:p w14:paraId="78E04B42" w14:textId="77777777" w:rsidR="00830A45" w:rsidRPr="0088193B" w:rsidRDefault="00830A45" w:rsidP="00383D2C">
            <w:pPr>
              <w:pStyle w:val="TAL"/>
            </w:pPr>
          </w:p>
        </w:tc>
      </w:tr>
      <w:tr w:rsidR="00830A45" w:rsidRPr="0088193B" w14:paraId="03EE6377" w14:textId="77777777" w:rsidTr="00383D2C">
        <w:tblPrEx>
          <w:tblCellMar>
            <w:left w:w="108" w:type="dxa"/>
            <w:right w:w="108" w:type="dxa"/>
          </w:tblCellMar>
        </w:tblPrEx>
        <w:tc>
          <w:tcPr>
            <w:tcW w:w="4535" w:type="dxa"/>
            <w:gridSpan w:val="2"/>
            <w:shd w:val="clear" w:color="auto" w:fill="auto"/>
          </w:tcPr>
          <w:p w14:paraId="4A916615" w14:textId="77777777" w:rsidR="00830A45" w:rsidRPr="0088193B" w:rsidRDefault="00830A45" w:rsidP="00383D2C">
            <w:pPr>
              <w:pStyle w:val="TAL"/>
            </w:pPr>
            <w:r w:rsidRPr="0088193B">
              <w:t xml:space="preserve">      </w:t>
            </w:r>
            <w:ins w:id="151" w:author="Daiwei Zhou (周代卫)" w:date="2023-03-24T13:51:00Z">
              <w:r>
                <w:t xml:space="preserve">  </w:t>
              </w:r>
            </w:ins>
            <w:proofErr w:type="spellStart"/>
            <w:r w:rsidRPr="0088193B">
              <w:t>ttiBundling</w:t>
            </w:r>
            <w:proofErr w:type="spellEnd"/>
          </w:p>
        </w:tc>
        <w:tc>
          <w:tcPr>
            <w:tcW w:w="2267" w:type="dxa"/>
            <w:shd w:val="clear" w:color="auto" w:fill="auto"/>
          </w:tcPr>
          <w:p w14:paraId="470620E0" w14:textId="77777777" w:rsidR="00830A45" w:rsidRPr="0088193B" w:rsidRDefault="00830A45" w:rsidP="00383D2C">
            <w:pPr>
              <w:pStyle w:val="TAL"/>
            </w:pPr>
            <w:r w:rsidRPr="0088193B">
              <w:t>FALSE</w:t>
            </w:r>
          </w:p>
        </w:tc>
        <w:tc>
          <w:tcPr>
            <w:tcW w:w="1700" w:type="dxa"/>
            <w:shd w:val="clear" w:color="auto" w:fill="auto"/>
          </w:tcPr>
          <w:p w14:paraId="512804C5" w14:textId="77777777" w:rsidR="00830A45" w:rsidRPr="0088193B" w:rsidRDefault="00830A45" w:rsidP="00383D2C">
            <w:pPr>
              <w:pStyle w:val="TAL"/>
            </w:pPr>
          </w:p>
        </w:tc>
        <w:tc>
          <w:tcPr>
            <w:tcW w:w="1245" w:type="dxa"/>
            <w:shd w:val="clear" w:color="auto" w:fill="auto"/>
          </w:tcPr>
          <w:p w14:paraId="074BD9C7" w14:textId="77777777" w:rsidR="00830A45" w:rsidRPr="0088193B" w:rsidRDefault="00830A45" w:rsidP="00383D2C">
            <w:pPr>
              <w:pStyle w:val="TAL"/>
            </w:pPr>
          </w:p>
        </w:tc>
      </w:tr>
      <w:tr w:rsidR="00830A45" w:rsidRPr="0088193B" w14:paraId="7F34444A" w14:textId="77777777" w:rsidTr="00383D2C">
        <w:tblPrEx>
          <w:tblCellMar>
            <w:left w:w="108" w:type="dxa"/>
            <w:right w:w="108" w:type="dxa"/>
          </w:tblCellMar>
        </w:tblPrEx>
        <w:tc>
          <w:tcPr>
            <w:tcW w:w="4535" w:type="dxa"/>
            <w:gridSpan w:val="2"/>
            <w:shd w:val="clear" w:color="auto" w:fill="auto"/>
          </w:tcPr>
          <w:p w14:paraId="6B6A7A3C" w14:textId="77777777" w:rsidR="00830A45" w:rsidRPr="0088193B" w:rsidRDefault="00830A45" w:rsidP="00383D2C">
            <w:pPr>
              <w:pStyle w:val="TAL"/>
            </w:pPr>
            <w:r w:rsidRPr="0088193B">
              <w:t xml:space="preserve">    </w:t>
            </w:r>
            <w:ins w:id="152" w:author="Daiwei Zhou (周代卫)" w:date="2023-03-24T13:52:00Z">
              <w:r>
                <w:t xml:space="preserve">  </w:t>
              </w:r>
            </w:ins>
            <w:r w:rsidRPr="0088193B">
              <w:t>}</w:t>
            </w:r>
          </w:p>
        </w:tc>
        <w:tc>
          <w:tcPr>
            <w:tcW w:w="2267" w:type="dxa"/>
            <w:shd w:val="clear" w:color="auto" w:fill="auto"/>
          </w:tcPr>
          <w:p w14:paraId="6EE03DDD" w14:textId="77777777" w:rsidR="00830A45" w:rsidRPr="0088193B" w:rsidRDefault="00830A45" w:rsidP="00383D2C">
            <w:pPr>
              <w:pStyle w:val="TAL"/>
            </w:pPr>
          </w:p>
        </w:tc>
        <w:tc>
          <w:tcPr>
            <w:tcW w:w="1700" w:type="dxa"/>
            <w:shd w:val="clear" w:color="auto" w:fill="auto"/>
          </w:tcPr>
          <w:p w14:paraId="2BB2410C" w14:textId="77777777" w:rsidR="00830A45" w:rsidRPr="0088193B" w:rsidRDefault="00830A45" w:rsidP="00383D2C">
            <w:pPr>
              <w:pStyle w:val="TAL"/>
            </w:pPr>
          </w:p>
        </w:tc>
        <w:tc>
          <w:tcPr>
            <w:tcW w:w="1245" w:type="dxa"/>
            <w:shd w:val="clear" w:color="auto" w:fill="auto"/>
          </w:tcPr>
          <w:p w14:paraId="70762347" w14:textId="77777777" w:rsidR="00830A45" w:rsidRPr="0088193B" w:rsidRDefault="00830A45" w:rsidP="00383D2C">
            <w:pPr>
              <w:pStyle w:val="TAL"/>
            </w:pPr>
          </w:p>
        </w:tc>
      </w:tr>
      <w:tr w:rsidR="00830A45" w:rsidRPr="0088193B" w14:paraId="7E3C96A0" w14:textId="77777777" w:rsidTr="00383D2C">
        <w:tblPrEx>
          <w:tblCellMar>
            <w:left w:w="108" w:type="dxa"/>
            <w:right w:w="108" w:type="dxa"/>
          </w:tblCellMar>
        </w:tblPrEx>
        <w:tc>
          <w:tcPr>
            <w:tcW w:w="4535" w:type="dxa"/>
            <w:gridSpan w:val="2"/>
            <w:shd w:val="clear" w:color="auto" w:fill="auto"/>
          </w:tcPr>
          <w:p w14:paraId="132CC17F" w14:textId="77777777" w:rsidR="00830A45" w:rsidRPr="0088193B" w:rsidRDefault="00830A45" w:rsidP="00383D2C">
            <w:pPr>
              <w:pStyle w:val="TAL"/>
            </w:pPr>
            <w:r w:rsidRPr="0088193B">
              <w:t xml:space="preserve">    </w:t>
            </w:r>
            <w:ins w:id="153" w:author="Daiwei Zhou (周代卫)" w:date="2023-03-24T13:52:00Z">
              <w:r>
                <w:t xml:space="preserve">  </w:t>
              </w:r>
            </w:ins>
            <w:proofErr w:type="spellStart"/>
            <w:r w:rsidRPr="0088193B">
              <w:t>drx</w:t>
            </w:r>
            <w:proofErr w:type="spellEnd"/>
            <w:r w:rsidRPr="0088193B">
              <w:t>-Config CHOICE {</w:t>
            </w:r>
          </w:p>
        </w:tc>
        <w:tc>
          <w:tcPr>
            <w:tcW w:w="2267" w:type="dxa"/>
            <w:shd w:val="clear" w:color="auto" w:fill="auto"/>
          </w:tcPr>
          <w:p w14:paraId="3707ED4B" w14:textId="77777777" w:rsidR="00830A45" w:rsidRPr="0088193B" w:rsidRDefault="00830A45" w:rsidP="00383D2C">
            <w:pPr>
              <w:pStyle w:val="TAL"/>
            </w:pPr>
          </w:p>
        </w:tc>
        <w:tc>
          <w:tcPr>
            <w:tcW w:w="1700" w:type="dxa"/>
            <w:shd w:val="clear" w:color="auto" w:fill="auto"/>
          </w:tcPr>
          <w:p w14:paraId="46272D03" w14:textId="77777777" w:rsidR="00830A45" w:rsidRPr="0088193B" w:rsidRDefault="00830A45" w:rsidP="00383D2C">
            <w:pPr>
              <w:pStyle w:val="TAL"/>
            </w:pPr>
          </w:p>
        </w:tc>
        <w:tc>
          <w:tcPr>
            <w:tcW w:w="1245" w:type="dxa"/>
            <w:shd w:val="clear" w:color="auto" w:fill="auto"/>
          </w:tcPr>
          <w:p w14:paraId="67F6B2F7" w14:textId="77777777" w:rsidR="00830A45" w:rsidRPr="0088193B" w:rsidRDefault="00830A45" w:rsidP="00383D2C">
            <w:pPr>
              <w:pStyle w:val="TAL"/>
            </w:pPr>
          </w:p>
        </w:tc>
      </w:tr>
      <w:tr w:rsidR="00830A45" w:rsidRPr="0088193B" w14:paraId="300DF175" w14:textId="77777777" w:rsidTr="00383D2C">
        <w:tblPrEx>
          <w:tblCellMar>
            <w:left w:w="108" w:type="dxa"/>
            <w:right w:w="108" w:type="dxa"/>
          </w:tblCellMar>
        </w:tblPrEx>
        <w:tc>
          <w:tcPr>
            <w:tcW w:w="4535" w:type="dxa"/>
            <w:gridSpan w:val="2"/>
            <w:shd w:val="clear" w:color="auto" w:fill="auto"/>
          </w:tcPr>
          <w:p w14:paraId="756B83B7" w14:textId="77777777" w:rsidR="00830A45" w:rsidRPr="0088193B" w:rsidDel="00D63DD8" w:rsidRDefault="00830A45" w:rsidP="00383D2C">
            <w:pPr>
              <w:pStyle w:val="TAL"/>
            </w:pPr>
            <w:r w:rsidRPr="0088193B">
              <w:t xml:space="preserve">      </w:t>
            </w:r>
            <w:ins w:id="154" w:author="Daiwei Zhou (周代卫)" w:date="2023-03-24T13:52:00Z">
              <w:r>
                <w:t xml:space="preserve">  </w:t>
              </w:r>
            </w:ins>
            <w:r w:rsidRPr="0088193B">
              <w:t>setup SEQUENCE {</w:t>
            </w:r>
          </w:p>
        </w:tc>
        <w:tc>
          <w:tcPr>
            <w:tcW w:w="2267" w:type="dxa"/>
            <w:shd w:val="clear" w:color="auto" w:fill="auto"/>
          </w:tcPr>
          <w:p w14:paraId="38A8EC9B" w14:textId="77777777" w:rsidR="00830A45" w:rsidRPr="0088193B" w:rsidDel="00D63DD8" w:rsidRDefault="00830A45" w:rsidP="00383D2C">
            <w:pPr>
              <w:pStyle w:val="TAL"/>
            </w:pPr>
          </w:p>
        </w:tc>
        <w:tc>
          <w:tcPr>
            <w:tcW w:w="1700" w:type="dxa"/>
            <w:shd w:val="clear" w:color="auto" w:fill="auto"/>
          </w:tcPr>
          <w:p w14:paraId="4389CA27" w14:textId="77777777" w:rsidR="00830A45" w:rsidRPr="0088193B" w:rsidDel="00D63DD8" w:rsidRDefault="00830A45" w:rsidP="00383D2C">
            <w:pPr>
              <w:pStyle w:val="TAL"/>
            </w:pPr>
          </w:p>
        </w:tc>
        <w:tc>
          <w:tcPr>
            <w:tcW w:w="1245" w:type="dxa"/>
            <w:shd w:val="clear" w:color="auto" w:fill="auto"/>
          </w:tcPr>
          <w:p w14:paraId="181D1DD3" w14:textId="77777777" w:rsidR="00830A45" w:rsidRPr="0088193B" w:rsidRDefault="00830A45" w:rsidP="00383D2C">
            <w:pPr>
              <w:pStyle w:val="TAL"/>
            </w:pPr>
          </w:p>
        </w:tc>
      </w:tr>
      <w:tr w:rsidR="00830A45" w:rsidRPr="0088193B" w14:paraId="1F93F0AD" w14:textId="77777777" w:rsidTr="00383D2C">
        <w:tblPrEx>
          <w:tblCellMar>
            <w:left w:w="108" w:type="dxa"/>
            <w:right w:w="108" w:type="dxa"/>
          </w:tblCellMar>
        </w:tblPrEx>
        <w:tc>
          <w:tcPr>
            <w:tcW w:w="4535" w:type="dxa"/>
            <w:gridSpan w:val="2"/>
            <w:shd w:val="clear" w:color="auto" w:fill="auto"/>
          </w:tcPr>
          <w:p w14:paraId="21F4EC20" w14:textId="77777777" w:rsidR="00830A45" w:rsidRPr="0088193B" w:rsidRDefault="00830A45" w:rsidP="00383D2C">
            <w:pPr>
              <w:pStyle w:val="TAL"/>
            </w:pPr>
            <w:r w:rsidRPr="0088193B">
              <w:t xml:space="preserve">        </w:t>
            </w:r>
            <w:ins w:id="155" w:author="Daiwei Zhou (周代卫)" w:date="2023-03-24T13:52:00Z">
              <w:r>
                <w:t xml:space="preserve">  </w:t>
              </w:r>
            </w:ins>
            <w:proofErr w:type="spellStart"/>
            <w:r w:rsidRPr="0088193B">
              <w:t>onDurationTimer</w:t>
            </w:r>
            <w:proofErr w:type="spellEnd"/>
          </w:p>
        </w:tc>
        <w:tc>
          <w:tcPr>
            <w:tcW w:w="2267" w:type="dxa"/>
            <w:shd w:val="clear" w:color="auto" w:fill="auto"/>
          </w:tcPr>
          <w:p w14:paraId="4C133A34" w14:textId="77777777" w:rsidR="00830A45" w:rsidRPr="0088193B" w:rsidRDefault="00830A45" w:rsidP="00383D2C">
            <w:pPr>
              <w:pStyle w:val="TAL"/>
            </w:pPr>
            <w:proofErr w:type="spellStart"/>
            <w:r w:rsidRPr="0088193B">
              <w:t>psf20</w:t>
            </w:r>
            <w:proofErr w:type="spellEnd"/>
          </w:p>
        </w:tc>
        <w:tc>
          <w:tcPr>
            <w:tcW w:w="1700" w:type="dxa"/>
            <w:shd w:val="clear" w:color="auto" w:fill="auto"/>
          </w:tcPr>
          <w:p w14:paraId="18ACA7AC" w14:textId="77777777" w:rsidR="00830A45" w:rsidRPr="0088193B" w:rsidRDefault="00830A45" w:rsidP="00383D2C">
            <w:pPr>
              <w:pStyle w:val="TAL"/>
            </w:pPr>
          </w:p>
        </w:tc>
        <w:tc>
          <w:tcPr>
            <w:tcW w:w="1245" w:type="dxa"/>
            <w:shd w:val="clear" w:color="auto" w:fill="auto"/>
          </w:tcPr>
          <w:p w14:paraId="32A92F9A" w14:textId="77777777" w:rsidR="00830A45" w:rsidRPr="0088193B" w:rsidRDefault="00830A45" w:rsidP="00383D2C">
            <w:pPr>
              <w:pStyle w:val="TAL"/>
            </w:pPr>
          </w:p>
        </w:tc>
      </w:tr>
      <w:tr w:rsidR="00830A45" w:rsidRPr="0088193B" w14:paraId="0DB01A35" w14:textId="77777777" w:rsidTr="00383D2C">
        <w:tblPrEx>
          <w:tblCellMar>
            <w:left w:w="108" w:type="dxa"/>
            <w:right w:w="108" w:type="dxa"/>
          </w:tblCellMar>
        </w:tblPrEx>
        <w:tc>
          <w:tcPr>
            <w:tcW w:w="4535" w:type="dxa"/>
            <w:gridSpan w:val="2"/>
            <w:shd w:val="clear" w:color="auto" w:fill="auto"/>
          </w:tcPr>
          <w:p w14:paraId="0984EC80" w14:textId="77777777" w:rsidR="00830A45" w:rsidRPr="0088193B" w:rsidRDefault="00830A45" w:rsidP="00383D2C">
            <w:pPr>
              <w:pStyle w:val="TAL"/>
            </w:pPr>
            <w:r w:rsidRPr="0088193B">
              <w:t xml:space="preserve">        </w:t>
            </w:r>
            <w:ins w:id="156" w:author="Daiwei Zhou (周代卫)" w:date="2023-03-24T13:52:00Z">
              <w:r>
                <w:t xml:space="preserve">  </w:t>
              </w:r>
            </w:ins>
            <w:proofErr w:type="spellStart"/>
            <w:r w:rsidRPr="0088193B">
              <w:t>drx-InactivityTimer</w:t>
            </w:r>
            <w:proofErr w:type="spellEnd"/>
          </w:p>
        </w:tc>
        <w:tc>
          <w:tcPr>
            <w:tcW w:w="2267" w:type="dxa"/>
            <w:shd w:val="clear" w:color="auto" w:fill="auto"/>
          </w:tcPr>
          <w:p w14:paraId="4B71A133" w14:textId="77777777" w:rsidR="00830A45" w:rsidRPr="0088193B" w:rsidRDefault="00830A45" w:rsidP="00383D2C">
            <w:pPr>
              <w:pStyle w:val="TAL"/>
            </w:pPr>
            <w:proofErr w:type="spellStart"/>
            <w:r w:rsidRPr="0088193B">
              <w:t>psf6</w:t>
            </w:r>
            <w:proofErr w:type="spellEnd"/>
          </w:p>
        </w:tc>
        <w:tc>
          <w:tcPr>
            <w:tcW w:w="1700" w:type="dxa"/>
            <w:shd w:val="clear" w:color="auto" w:fill="auto"/>
          </w:tcPr>
          <w:p w14:paraId="6141EBEE" w14:textId="77777777" w:rsidR="00830A45" w:rsidRPr="0088193B" w:rsidRDefault="00830A45" w:rsidP="00383D2C">
            <w:pPr>
              <w:pStyle w:val="TAL"/>
            </w:pPr>
          </w:p>
        </w:tc>
        <w:tc>
          <w:tcPr>
            <w:tcW w:w="1245" w:type="dxa"/>
            <w:shd w:val="clear" w:color="auto" w:fill="auto"/>
          </w:tcPr>
          <w:p w14:paraId="3904F176" w14:textId="77777777" w:rsidR="00830A45" w:rsidRPr="0088193B" w:rsidRDefault="00830A45" w:rsidP="00383D2C">
            <w:pPr>
              <w:pStyle w:val="TAL"/>
            </w:pPr>
          </w:p>
        </w:tc>
      </w:tr>
      <w:tr w:rsidR="00830A45" w:rsidRPr="0088193B" w14:paraId="074EA7F6" w14:textId="77777777" w:rsidTr="00383D2C">
        <w:tblPrEx>
          <w:tblCellMar>
            <w:left w:w="108" w:type="dxa"/>
            <w:right w:w="108" w:type="dxa"/>
          </w:tblCellMar>
        </w:tblPrEx>
        <w:tc>
          <w:tcPr>
            <w:tcW w:w="4535" w:type="dxa"/>
            <w:gridSpan w:val="2"/>
            <w:shd w:val="clear" w:color="auto" w:fill="auto"/>
          </w:tcPr>
          <w:p w14:paraId="37EA0AAB" w14:textId="77777777" w:rsidR="00830A45" w:rsidRPr="0088193B" w:rsidRDefault="00830A45" w:rsidP="00383D2C">
            <w:pPr>
              <w:pStyle w:val="TAL"/>
            </w:pPr>
            <w:r w:rsidRPr="0088193B">
              <w:t xml:space="preserve">        </w:t>
            </w:r>
            <w:ins w:id="157" w:author="Daiwei Zhou (周代卫)" w:date="2023-03-24T13:52:00Z">
              <w:r>
                <w:t xml:space="preserve">  </w:t>
              </w:r>
            </w:ins>
            <w:proofErr w:type="spellStart"/>
            <w:r w:rsidRPr="0088193B">
              <w:t>drx-RetransmissionTimer</w:t>
            </w:r>
            <w:proofErr w:type="spellEnd"/>
          </w:p>
        </w:tc>
        <w:tc>
          <w:tcPr>
            <w:tcW w:w="2267" w:type="dxa"/>
            <w:shd w:val="clear" w:color="auto" w:fill="auto"/>
          </w:tcPr>
          <w:p w14:paraId="28A80A6E" w14:textId="77777777" w:rsidR="00830A45" w:rsidRPr="0088193B" w:rsidRDefault="00830A45" w:rsidP="00383D2C">
            <w:pPr>
              <w:pStyle w:val="TAL"/>
            </w:pPr>
            <w:proofErr w:type="spellStart"/>
            <w:r w:rsidRPr="0088193B">
              <w:rPr>
                <w:rFonts w:eastAsia="宋体"/>
                <w:lang w:eastAsia="zh-CN"/>
              </w:rPr>
              <w:t>p</w:t>
            </w:r>
            <w:r w:rsidRPr="0088193B">
              <w:t>sf6</w:t>
            </w:r>
            <w:proofErr w:type="spellEnd"/>
          </w:p>
        </w:tc>
        <w:tc>
          <w:tcPr>
            <w:tcW w:w="1700" w:type="dxa"/>
            <w:shd w:val="clear" w:color="auto" w:fill="auto"/>
          </w:tcPr>
          <w:p w14:paraId="51A4DC4D" w14:textId="77777777" w:rsidR="00830A45" w:rsidRPr="0088193B" w:rsidRDefault="00830A45" w:rsidP="00383D2C">
            <w:pPr>
              <w:pStyle w:val="TAL"/>
            </w:pPr>
          </w:p>
        </w:tc>
        <w:tc>
          <w:tcPr>
            <w:tcW w:w="1245" w:type="dxa"/>
            <w:shd w:val="clear" w:color="auto" w:fill="auto"/>
          </w:tcPr>
          <w:p w14:paraId="3CA4549C" w14:textId="77777777" w:rsidR="00830A45" w:rsidRPr="0088193B" w:rsidRDefault="00830A45" w:rsidP="00383D2C">
            <w:pPr>
              <w:pStyle w:val="TAL"/>
            </w:pPr>
          </w:p>
        </w:tc>
      </w:tr>
      <w:tr w:rsidR="00830A45" w:rsidRPr="0088193B" w14:paraId="14F7DD72" w14:textId="77777777" w:rsidTr="00383D2C">
        <w:tblPrEx>
          <w:tblCellMar>
            <w:left w:w="108" w:type="dxa"/>
            <w:right w:w="108" w:type="dxa"/>
          </w:tblCellMar>
        </w:tblPrEx>
        <w:tc>
          <w:tcPr>
            <w:tcW w:w="4535" w:type="dxa"/>
            <w:gridSpan w:val="2"/>
            <w:shd w:val="clear" w:color="auto" w:fill="auto"/>
          </w:tcPr>
          <w:p w14:paraId="6F8E4030" w14:textId="77777777" w:rsidR="00830A45" w:rsidRPr="0088193B" w:rsidRDefault="00830A45" w:rsidP="00383D2C">
            <w:pPr>
              <w:pStyle w:val="TAL"/>
            </w:pPr>
            <w:r w:rsidRPr="0088193B">
              <w:t xml:space="preserve">        </w:t>
            </w:r>
            <w:ins w:id="158" w:author="Daiwei Zhou (周代卫)" w:date="2023-03-24T13:52:00Z">
              <w:r>
                <w:t xml:space="preserve">  </w:t>
              </w:r>
            </w:ins>
            <w:proofErr w:type="spellStart"/>
            <w:r w:rsidRPr="0088193B">
              <w:t>longDRX-CycleStartOffset</w:t>
            </w:r>
            <w:proofErr w:type="spellEnd"/>
            <w:r w:rsidRPr="0088193B">
              <w:t xml:space="preserve"> CHOICE {</w:t>
            </w:r>
          </w:p>
        </w:tc>
        <w:tc>
          <w:tcPr>
            <w:tcW w:w="2267" w:type="dxa"/>
            <w:shd w:val="clear" w:color="auto" w:fill="auto"/>
          </w:tcPr>
          <w:p w14:paraId="3F4157A4" w14:textId="77777777" w:rsidR="00830A45" w:rsidRPr="0088193B" w:rsidRDefault="00830A45" w:rsidP="00383D2C">
            <w:pPr>
              <w:pStyle w:val="TAL"/>
            </w:pPr>
          </w:p>
        </w:tc>
        <w:tc>
          <w:tcPr>
            <w:tcW w:w="1700" w:type="dxa"/>
            <w:shd w:val="clear" w:color="auto" w:fill="auto"/>
          </w:tcPr>
          <w:p w14:paraId="48CBFF20" w14:textId="77777777" w:rsidR="00830A45" w:rsidRPr="0088193B" w:rsidRDefault="00830A45" w:rsidP="00383D2C">
            <w:pPr>
              <w:pStyle w:val="TAL"/>
            </w:pPr>
          </w:p>
        </w:tc>
        <w:tc>
          <w:tcPr>
            <w:tcW w:w="1245" w:type="dxa"/>
            <w:shd w:val="clear" w:color="auto" w:fill="auto"/>
          </w:tcPr>
          <w:p w14:paraId="55075294" w14:textId="77777777" w:rsidR="00830A45" w:rsidRPr="0088193B" w:rsidRDefault="00830A45" w:rsidP="00383D2C">
            <w:pPr>
              <w:pStyle w:val="TAL"/>
            </w:pPr>
          </w:p>
        </w:tc>
      </w:tr>
      <w:tr w:rsidR="00830A45" w:rsidRPr="0088193B" w14:paraId="462E20B8" w14:textId="77777777" w:rsidTr="00383D2C">
        <w:tblPrEx>
          <w:tblCellMar>
            <w:left w:w="108" w:type="dxa"/>
            <w:right w:w="108" w:type="dxa"/>
          </w:tblCellMar>
        </w:tblPrEx>
        <w:tc>
          <w:tcPr>
            <w:tcW w:w="4535" w:type="dxa"/>
            <w:gridSpan w:val="2"/>
            <w:shd w:val="clear" w:color="auto" w:fill="auto"/>
          </w:tcPr>
          <w:p w14:paraId="03F7248D" w14:textId="77777777" w:rsidR="00830A45" w:rsidRPr="0088193B" w:rsidRDefault="00830A45" w:rsidP="00383D2C">
            <w:pPr>
              <w:pStyle w:val="TAL"/>
            </w:pPr>
            <w:r w:rsidRPr="0088193B">
              <w:t xml:space="preserve">          </w:t>
            </w:r>
            <w:ins w:id="159" w:author="Daiwei Zhou (周代卫)" w:date="2023-03-24T13:53:00Z">
              <w:r>
                <w:t xml:space="preserve">  </w:t>
              </w:r>
            </w:ins>
            <w:proofErr w:type="spellStart"/>
            <w:r w:rsidRPr="0088193B">
              <w:t>sf2560</w:t>
            </w:r>
            <w:proofErr w:type="spellEnd"/>
          </w:p>
        </w:tc>
        <w:tc>
          <w:tcPr>
            <w:tcW w:w="2267" w:type="dxa"/>
            <w:shd w:val="clear" w:color="auto" w:fill="auto"/>
          </w:tcPr>
          <w:p w14:paraId="3B41E94C" w14:textId="77777777" w:rsidR="00830A45" w:rsidRPr="0088193B" w:rsidRDefault="00830A45" w:rsidP="00383D2C">
            <w:pPr>
              <w:pStyle w:val="TAL"/>
            </w:pPr>
            <w:r w:rsidRPr="0088193B">
              <w:t>4</w:t>
            </w:r>
          </w:p>
        </w:tc>
        <w:tc>
          <w:tcPr>
            <w:tcW w:w="1700" w:type="dxa"/>
            <w:shd w:val="clear" w:color="auto" w:fill="auto"/>
          </w:tcPr>
          <w:p w14:paraId="6A9FEBAA" w14:textId="77777777" w:rsidR="00830A45" w:rsidRPr="0088193B" w:rsidRDefault="00830A45" w:rsidP="00383D2C">
            <w:pPr>
              <w:pStyle w:val="TAL"/>
            </w:pPr>
          </w:p>
        </w:tc>
        <w:tc>
          <w:tcPr>
            <w:tcW w:w="1245" w:type="dxa"/>
            <w:shd w:val="clear" w:color="auto" w:fill="auto"/>
          </w:tcPr>
          <w:p w14:paraId="1420B78C" w14:textId="77777777" w:rsidR="00830A45" w:rsidRPr="0088193B" w:rsidRDefault="00830A45" w:rsidP="00383D2C">
            <w:pPr>
              <w:pStyle w:val="TAL"/>
            </w:pPr>
          </w:p>
        </w:tc>
      </w:tr>
      <w:tr w:rsidR="00830A45" w:rsidRPr="0088193B" w14:paraId="0184358E" w14:textId="77777777" w:rsidTr="00383D2C">
        <w:tblPrEx>
          <w:tblCellMar>
            <w:left w:w="108" w:type="dxa"/>
            <w:right w:w="108" w:type="dxa"/>
          </w:tblCellMar>
        </w:tblPrEx>
        <w:tc>
          <w:tcPr>
            <w:tcW w:w="4535" w:type="dxa"/>
            <w:gridSpan w:val="2"/>
            <w:shd w:val="clear" w:color="auto" w:fill="auto"/>
          </w:tcPr>
          <w:p w14:paraId="72AA08C9" w14:textId="77777777" w:rsidR="00830A45" w:rsidRPr="0088193B" w:rsidRDefault="00830A45" w:rsidP="00383D2C">
            <w:pPr>
              <w:pStyle w:val="TAL"/>
            </w:pPr>
            <w:r w:rsidRPr="0088193B">
              <w:t xml:space="preserve">        </w:t>
            </w:r>
            <w:ins w:id="160" w:author="Daiwei Zhou (周代卫)" w:date="2023-03-24T13:53:00Z">
              <w:r>
                <w:t xml:space="preserve">  </w:t>
              </w:r>
            </w:ins>
            <w:r w:rsidRPr="0088193B">
              <w:t>}</w:t>
            </w:r>
          </w:p>
        </w:tc>
        <w:tc>
          <w:tcPr>
            <w:tcW w:w="2267" w:type="dxa"/>
            <w:shd w:val="clear" w:color="auto" w:fill="auto"/>
          </w:tcPr>
          <w:p w14:paraId="001FEDFA" w14:textId="77777777" w:rsidR="00830A45" w:rsidRPr="0088193B" w:rsidRDefault="00830A45" w:rsidP="00383D2C">
            <w:pPr>
              <w:pStyle w:val="TAL"/>
            </w:pPr>
          </w:p>
        </w:tc>
        <w:tc>
          <w:tcPr>
            <w:tcW w:w="1700" w:type="dxa"/>
            <w:shd w:val="clear" w:color="auto" w:fill="auto"/>
          </w:tcPr>
          <w:p w14:paraId="63F9331C" w14:textId="77777777" w:rsidR="00830A45" w:rsidRPr="0088193B" w:rsidRDefault="00830A45" w:rsidP="00383D2C">
            <w:pPr>
              <w:pStyle w:val="TAL"/>
            </w:pPr>
          </w:p>
        </w:tc>
        <w:tc>
          <w:tcPr>
            <w:tcW w:w="1245" w:type="dxa"/>
            <w:shd w:val="clear" w:color="auto" w:fill="auto"/>
          </w:tcPr>
          <w:p w14:paraId="6A2AA837" w14:textId="77777777" w:rsidR="00830A45" w:rsidRPr="0088193B" w:rsidRDefault="00830A45" w:rsidP="00383D2C">
            <w:pPr>
              <w:pStyle w:val="TAL"/>
            </w:pPr>
          </w:p>
        </w:tc>
      </w:tr>
      <w:tr w:rsidR="00830A45" w:rsidRPr="0088193B" w14:paraId="2AB4B68F" w14:textId="77777777" w:rsidTr="00383D2C">
        <w:tblPrEx>
          <w:tblCellMar>
            <w:left w:w="108" w:type="dxa"/>
            <w:right w:w="108" w:type="dxa"/>
          </w:tblCellMar>
        </w:tblPrEx>
        <w:tc>
          <w:tcPr>
            <w:tcW w:w="4535" w:type="dxa"/>
            <w:gridSpan w:val="2"/>
            <w:shd w:val="clear" w:color="auto" w:fill="auto"/>
          </w:tcPr>
          <w:p w14:paraId="48072775" w14:textId="77777777" w:rsidR="00830A45" w:rsidRPr="0088193B" w:rsidRDefault="00830A45" w:rsidP="00383D2C">
            <w:pPr>
              <w:pStyle w:val="TAL"/>
            </w:pPr>
            <w:r w:rsidRPr="0088193B">
              <w:t xml:space="preserve">        </w:t>
            </w:r>
            <w:ins w:id="161" w:author="Daiwei Zhou (周代卫)" w:date="2023-03-24T13:53:00Z">
              <w:r>
                <w:t xml:space="preserve">  </w:t>
              </w:r>
            </w:ins>
            <w:proofErr w:type="spellStart"/>
            <w:r w:rsidRPr="0088193B">
              <w:t>shortDRX</w:t>
            </w:r>
            <w:proofErr w:type="spellEnd"/>
            <w:r w:rsidRPr="0088193B">
              <w:t xml:space="preserve"> </w:t>
            </w:r>
          </w:p>
        </w:tc>
        <w:tc>
          <w:tcPr>
            <w:tcW w:w="2267" w:type="dxa"/>
            <w:shd w:val="clear" w:color="auto" w:fill="auto"/>
          </w:tcPr>
          <w:p w14:paraId="5581870D" w14:textId="77777777" w:rsidR="00830A45" w:rsidRPr="0088193B" w:rsidRDefault="00830A45" w:rsidP="00383D2C">
            <w:pPr>
              <w:pStyle w:val="TAL"/>
            </w:pPr>
            <w:r w:rsidRPr="0088193B">
              <w:t>Not present</w:t>
            </w:r>
          </w:p>
        </w:tc>
        <w:tc>
          <w:tcPr>
            <w:tcW w:w="1700" w:type="dxa"/>
            <w:shd w:val="clear" w:color="auto" w:fill="auto"/>
          </w:tcPr>
          <w:p w14:paraId="6526D0F7" w14:textId="77777777" w:rsidR="00830A45" w:rsidRPr="0088193B" w:rsidRDefault="00830A45" w:rsidP="00383D2C">
            <w:pPr>
              <w:pStyle w:val="TAL"/>
            </w:pPr>
          </w:p>
        </w:tc>
        <w:tc>
          <w:tcPr>
            <w:tcW w:w="1245" w:type="dxa"/>
            <w:shd w:val="clear" w:color="auto" w:fill="auto"/>
          </w:tcPr>
          <w:p w14:paraId="1D2B8C5E" w14:textId="77777777" w:rsidR="00830A45" w:rsidRPr="0088193B" w:rsidRDefault="00830A45" w:rsidP="00383D2C">
            <w:pPr>
              <w:pStyle w:val="TAL"/>
            </w:pPr>
          </w:p>
        </w:tc>
      </w:tr>
      <w:tr w:rsidR="00830A45" w:rsidRPr="0088193B" w14:paraId="1B8844E1" w14:textId="77777777" w:rsidTr="00383D2C">
        <w:tblPrEx>
          <w:tblCellMar>
            <w:left w:w="108" w:type="dxa"/>
            <w:right w:w="108" w:type="dxa"/>
          </w:tblCellMar>
        </w:tblPrEx>
        <w:tc>
          <w:tcPr>
            <w:tcW w:w="4535" w:type="dxa"/>
            <w:gridSpan w:val="2"/>
            <w:shd w:val="clear" w:color="auto" w:fill="auto"/>
          </w:tcPr>
          <w:p w14:paraId="71CC5F91" w14:textId="77777777" w:rsidR="00830A45" w:rsidRPr="0088193B" w:rsidRDefault="00830A45" w:rsidP="00383D2C">
            <w:pPr>
              <w:pStyle w:val="TAL"/>
            </w:pPr>
            <w:r w:rsidRPr="0088193B">
              <w:t xml:space="preserve">      </w:t>
            </w:r>
            <w:ins w:id="162" w:author="Daiwei Zhou (周代卫)" w:date="2023-03-24T13:53:00Z">
              <w:r>
                <w:t xml:space="preserve">  </w:t>
              </w:r>
            </w:ins>
            <w:r w:rsidRPr="0088193B">
              <w:t>}</w:t>
            </w:r>
          </w:p>
        </w:tc>
        <w:tc>
          <w:tcPr>
            <w:tcW w:w="2267" w:type="dxa"/>
            <w:shd w:val="clear" w:color="auto" w:fill="auto"/>
          </w:tcPr>
          <w:p w14:paraId="487B32CA" w14:textId="77777777" w:rsidR="00830A45" w:rsidRPr="0088193B" w:rsidRDefault="00830A45" w:rsidP="00383D2C">
            <w:pPr>
              <w:pStyle w:val="TAL"/>
            </w:pPr>
          </w:p>
        </w:tc>
        <w:tc>
          <w:tcPr>
            <w:tcW w:w="1700" w:type="dxa"/>
            <w:shd w:val="clear" w:color="auto" w:fill="auto"/>
          </w:tcPr>
          <w:p w14:paraId="395845A0" w14:textId="77777777" w:rsidR="00830A45" w:rsidRPr="0088193B" w:rsidRDefault="00830A45" w:rsidP="00383D2C">
            <w:pPr>
              <w:pStyle w:val="TAL"/>
            </w:pPr>
          </w:p>
        </w:tc>
        <w:tc>
          <w:tcPr>
            <w:tcW w:w="1245" w:type="dxa"/>
            <w:shd w:val="clear" w:color="auto" w:fill="auto"/>
          </w:tcPr>
          <w:p w14:paraId="0A73E797" w14:textId="77777777" w:rsidR="00830A45" w:rsidRPr="0088193B" w:rsidRDefault="00830A45" w:rsidP="00383D2C">
            <w:pPr>
              <w:pStyle w:val="TAL"/>
            </w:pPr>
          </w:p>
        </w:tc>
      </w:tr>
      <w:tr w:rsidR="00830A45" w:rsidRPr="0088193B" w14:paraId="775659D8" w14:textId="77777777" w:rsidTr="00383D2C">
        <w:tblPrEx>
          <w:tblCellMar>
            <w:left w:w="108" w:type="dxa"/>
            <w:right w:w="108" w:type="dxa"/>
          </w:tblCellMar>
        </w:tblPrEx>
        <w:tc>
          <w:tcPr>
            <w:tcW w:w="4535" w:type="dxa"/>
            <w:gridSpan w:val="2"/>
            <w:shd w:val="clear" w:color="auto" w:fill="auto"/>
          </w:tcPr>
          <w:p w14:paraId="55C727FB" w14:textId="77777777" w:rsidR="00830A45" w:rsidRPr="0088193B" w:rsidRDefault="00830A45" w:rsidP="00383D2C">
            <w:pPr>
              <w:pStyle w:val="TAL"/>
            </w:pPr>
            <w:r w:rsidRPr="0088193B">
              <w:t xml:space="preserve">      }</w:t>
            </w:r>
          </w:p>
        </w:tc>
        <w:tc>
          <w:tcPr>
            <w:tcW w:w="2267" w:type="dxa"/>
            <w:shd w:val="clear" w:color="auto" w:fill="auto"/>
          </w:tcPr>
          <w:p w14:paraId="5455A385" w14:textId="77777777" w:rsidR="00830A45" w:rsidRPr="0088193B" w:rsidRDefault="00830A45" w:rsidP="00383D2C">
            <w:pPr>
              <w:pStyle w:val="TAL"/>
            </w:pPr>
          </w:p>
        </w:tc>
        <w:tc>
          <w:tcPr>
            <w:tcW w:w="1700" w:type="dxa"/>
            <w:shd w:val="clear" w:color="auto" w:fill="auto"/>
          </w:tcPr>
          <w:p w14:paraId="746F0F43" w14:textId="77777777" w:rsidR="00830A45" w:rsidRPr="0088193B" w:rsidRDefault="00830A45" w:rsidP="00383D2C">
            <w:pPr>
              <w:pStyle w:val="TAL"/>
            </w:pPr>
          </w:p>
        </w:tc>
        <w:tc>
          <w:tcPr>
            <w:tcW w:w="1245" w:type="dxa"/>
            <w:shd w:val="clear" w:color="auto" w:fill="auto"/>
          </w:tcPr>
          <w:p w14:paraId="63A97765" w14:textId="77777777" w:rsidR="00830A45" w:rsidRPr="0088193B" w:rsidRDefault="00830A45" w:rsidP="00383D2C">
            <w:pPr>
              <w:pStyle w:val="TAL"/>
            </w:pPr>
          </w:p>
        </w:tc>
      </w:tr>
      <w:tr w:rsidR="00830A45" w:rsidRPr="0088193B" w14:paraId="7658F10F" w14:textId="77777777" w:rsidTr="00383D2C">
        <w:tblPrEx>
          <w:tblCellMar>
            <w:left w:w="108" w:type="dxa"/>
            <w:right w:w="108" w:type="dxa"/>
          </w:tblCellMar>
        </w:tblPrEx>
        <w:tc>
          <w:tcPr>
            <w:tcW w:w="4535" w:type="dxa"/>
            <w:gridSpan w:val="2"/>
            <w:shd w:val="clear" w:color="auto" w:fill="auto"/>
          </w:tcPr>
          <w:p w14:paraId="46C1B2D9" w14:textId="77777777" w:rsidR="00830A45" w:rsidRPr="0088193B" w:rsidRDefault="00830A45" w:rsidP="00383D2C">
            <w:pPr>
              <w:pStyle w:val="TAL"/>
            </w:pPr>
            <w:r w:rsidRPr="0088193B">
              <w:t xml:space="preserve">      </w:t>
            </w:r>
            <w:proofErr w:type="spellStart"/>
            <w:r w:rsidRPr="0088193B">
              <w:t>timeAlignmentTimerDedicated</w:t>
            </w:r>
            <w:proofErr w:type="spellEnd"/>
          </w:p>
        </w:tc>
        <w:tc>
          <w:tcPr>
            <w:tcW w:w="2267" w:type="dxa"/>
            <w:shd w:val="clear" w:color="auto" w:fill="auto"/>
          </w:tcPr>
          <w:p w14:paraId="0FF70095" w14:textId="77777777" w:rsidR="00830A45" w:rsidRPr="0088193B" w:rsidRDefault="00830A45" w:rsidP="00383D2C">
            <w:pPr>
              <w:pStyle w:val="TAL"/>
            </w:pPr>
            <w:r w:rsidRPr="0088193B">
              <w:t>infinity</w:t>
            </w:r>
          </w:p>
        </w:tc>
        <w:tc>
          <w:tcPr>
            <w:tcW w:w="1700" w:type="dxa"/>
            <w:shd w:val="clear" w:color="auto" w:fill="auto"/>
          </w:tcPr>
          <w:p w14:paraId="11DE0E20" w14:textId="77777777" w:rsidR="00830A45" w:rsidRPr="0088193B" w:rsidRDefault="00830A45" w:rsidP="00383D2C">
            <w:pPr>
              <w:pStyle w:val="TAL"/>
            </w:pPr>
          </w:p>
        </w:tc>
        <w:tc>
          <w:tcPr>
            <w:tcW w:w="1245" w:type="dxa"/>
            <w:shd w:val="clear" w:color="auto" w:fill="auto"/>
          </w:tcPr>
          <w:p w14:paraId="0ED0ABBB" w14:textId="77777777" w:rsidR="00830A45" w:rsidRPr="0088193B" w:rsidRDefault="00830A45" w:rsidP="00383D2C">
            <w:pPr>
              <w:pStyle w:val="TAL"/>
            </w:pPr>
          </w:p>
        </w:tc>
      </w:tr>
      <w:tr w:rsidR="00830A45" w:rsidRPr="0088193B" w14:paraId="7B9FB6A1" w14:textId="77777777" w:rsidTr="00383D2C">
        <w:tblPrEx>
          <w:tblCellMar>
            <w:left w:w="108" w:type="dxa"/>
            <w:right w:w="108" w:type="dxa"/>
          </w:tblCellMar>
        </w:tblPrEx>
        <w:tc>
          <w:tcPr>
            <w:tcW w:w="4535" w:type="dxa"/>
            <w:gridSpan w:val="2"/>
            <w:shd w:val="clear" w:color="auto" w:fill="auto"/>
          </w:tcPr>
          <w:p w14:paraId="4D24BB45" w14:textId="77777777" w:rsidR="00830A45" w:rsidRPr="0088193B" w:rsidRDefault="00830A45" w:rsidP="00383D2C">
            <w:pPr>
              <w:pStyle w:val="TAL"/>
            </w:pPr>
            <w:r w:rsidRPr="0088193B">
              <w:t xml:space="preserve">      </w:t>
            </w:r>
            <w:proofErr w:type="spellStart"/>
            <w:r w:rsidRPr="0088193B">
              <w:t>phr</w:t>
            </w:r>
            <w:proofErr w:type="spellEnd"/>
            <w:r w:rsidRPr="0088193B">
              <w:t>-Config CHOICE {</w:t>
            </w:r>
          </w:p>
        </w:tc>
        <w:tc>
          <w:tcPr>
            <w:tcW w:w="2267" w:type="dxa"/>
            <w:shd w:val="clear" w:color="auto" w:fill="auto"/>
          </w:tcPr>
          <w:p w14:paraId="1531126C" w14:textId="77777777" w:rsidR="00830A45" w:rsidRPr="0088193B" w:rsidRDefault="00830A45" w:rsidP="00383D2C">
            <w:pPr>
              <w:pStyle w:val="TAL"/>
            </w:pPr>
          </w:p>
        </w:tc>
        <w:tc>
          <w:tcPr>
            <w:tcW w:w="1700" w:type="dxa"/>
            <w:shd w:val="clear" w:color="auto" w:fill="auto"/>
          </w:tcPr>
          <w:p w14:paraId="169C703C" w14:textId="77777777" w:rsidR="00830A45" w:rsidRPr="0088193B" w:rsidRDefault="00830A45" w:rsidP="00383D2C">
            <w:pPr>
              <w:pStyle w:val="TAL"/>
            </w:pPr>
          </w:p>
        </w:tc>
        <w:tc>
          <w:tcPr>
            <w:tcW w:w="1245" w:type="dxa"/>
            <w:shd w:val="clear" w:color="auto" w:fill="auto"/>
          </w:tcPr>
          <w:p w14:paraId="0A8A6DB7" w14:textId="77777777" w:rsidR="00830A45" w:rsidRPr="0088193B" w:rsidRDefault="00830A45" w:rsidP="00383D2C">
            <w:pPr>
              <w:pStyle w:val="TAL"/>
            </w:pPr>
          </w:p>
        </w:tc>
      </w:tr>
      <w:tr w:rsidR="00830A45" w:rsidRPr="0088193B" w14:paraId="467E51ED" w14:textId="77777777" w:rsidTr="00383D2C">
        <w:tblPrEx>
          <w:tblCellMar>
            <w:left w:w="108" w:type="dxa"/>
            <w:right w:w="108" w:type="dxa"/>
          </w:tblCellMar>
        </w:tblPrEx>
        <w:tc>
          <w:tcPr>
            <w:tcW w:w="4535" w:type="dxa"/>
            <w:gridSpan w:val="2"/>
            <w:shd w:val="clear" w:color="auto" w:fill="auto"/>
          </w:tcPr>
          <w:p w14:paraId="392E44B0" w14:textId="77777777" w:rsidR="00830A45" w:rsidRPr="0088193B" w:rsidRDefault="00830A45" w:rsidP="00383D2C">
            <w:pPr>
              <w:pStyle w:val="TAL"/>
            </w:pPr>
            <w:r w:rsidRPr="0088193B">
              <w:t xml:space="preserve">        </w:t>
            </w:r>
            <w:del w:id="163" w:author="Daiwei Zhou (周代卫)" w:date="2023-03-24T13:53:00Z">
              <w:r w:rsidRPr="0088193B" w:rsidDel="00574BA7">
                <w:delText xml:space="preserve"> </w:delText>
              </w:r>
            </w:del>
            <w:r w:rsidRPr="0088193B">
              <w:t>release</w:t>
            </w:r>
          </w:p>
        </w:tc>
        <w:tc>
          <w:tcPr>
            <w:tcW w:w="2267" w:type="dxa"/>
            <w:shd w:val="clear" w:color="auto" w:fill="auto"/>
          </w:tcPr>
          <w:p w14:paraId="3F0DD3B4" w14:textId="77777777" w:rsidR="00830A45" w:rsidRPr="0088193B" w:rsidRDefault="00830A45" w:rsidP="00383D2C">
            <w:pPr>
              <w:pStyle w:val="TAL"/>
            </w:pPr>
            <w:r w:rsidRPr="0088193B">
              <w:t>NULL</w:t>
            </w:r>
          </w:p>
        </w:tc>
        <w:tc>
          <w:tcPr>
            <w:tcW w:w="1700" w:type="dxa"/>
            <w:shd w:val="clear" w:color="auto" w:fill="auto"/>
          </w:tcPr>
          <w:p w14:paraId="107F69F9" w14:textId="77777777" w:rsidR="00830A45" w:rsidRPr="0088193B" w:rsidRDefault="00830A45" w:rsidP="00383D2C">
            <w:pPr>
              <w:pStyle w:val="TAL"/>
            </w:pPr>
          </w:p>
        </w:tc>
        <w:tc>
          <w:tcPr>
            <w:tcW w:w="1245" w:type="dxa"/>
            <w:shd w:val="clear" w:color="auto" w:fill="auto"/>
          </w:tcPr>
          <w:p w14:paraId="0311372C" w14:textId="77777777" w:rsidR="00830A45" w:rsidRPr="0088193B" w:rsidRDefault="00830A45" w:rsidP="00383D2C">
            <w:pPr>
              <w:pStyle w:val="TAL"/>
            </w:pPr>
          </w:p>
        </w:tc>
      </w:tr>
      <w:tr w:rsidR="00830A45" w:rsidRPr="0088193B" w14:paraId="5E1E6D12" w14:textId="77777777" w:rsidTr="00383D2C">
        <w:tblPrEx>
          <w:tblCellMar>
            <w:left w:w="108" w:type="dxa"/>
            <w:right w:w="108" w:type="dxa"/>
          </w:tblCellMar>
        </w:tblPrEx>
        <w:tc>
          <w:tcPr>
            <w:tcW w:w="4535" w:type="dxa"/>
            <w:gridSpan w:val="2"/>
            <w:shd w:val="clear" w:color="auto" w:fill="auto"/>
          </w:tcPr>
          <w:p w14:paraId="7719BAC0" w14:textId="77777777" w:rsidR="00830A45" w:rsidRPr="0088193B" w:rsidRDefault="00830A45" w:rsidP="00383D2C">
            <w:pPr>
              <w:pStyle w:val="TAL"/>
            </w:pPr>
            <w:r w:rsidRPr="0088193B">
              <w:t xml:space="preserve">      }</w:t>
            </w:r>
          </w:p>
        </w:tc>
        <w:tc>
          <w:tcPr>
            <w:tcW w:w="2267" w:type="dxa"/>
            <w:shd w:val="clear" w:color="auto" w:fill="auto"/>
          </w:tcPr>
          <w:p w14:paraId="311E5DCC" w14:textId="77777777" w:rsidR="00830A45" w:rsidRPr="0088193B" w:rsidRDefault="00830A45" w:rsidP="00383D2C">
            <w:pPr>
              <w:pStyle w:val="TAL"/>
            </w:pPr>
          </w:p>
        </w:tc>
        <w:tc>
          <w:tcPr>
            <w:tcW w:w="1700" w:type="dxa"/>
            <w:shd w:val="clear" w:color="auto" w:fill="auto"/>
          </w:tcPr>
          <w:p w14:paraId="7501334C" w14:textId="77777777" w:rsidR="00830A45" w:rsidRPr="0088193B" w:rsidRDefault="00830A45" w:rsidP="00383D2C">
            <w:pPr>
              <w:pStyle w:val="TAL"/>
            </w:pPr>
          </w:p>
        </w:tc>
        <w:tc>
          <w:tcPr>
            <w:tcW w:w="1245" w:type="dxa"/>
            <w:shd w:val="clear" w:color="auto" w:fill="auto"/>
          </w:tcPr>
          <w:p w14:paraId="4A19E2CB" w14:textId="77777777" w:rsidR="00830A45" w:rsidRPr="0088193B" w:rsidRDefault="00830A45" w:rsidP="00383D2C">
            <w:pPr>
              <w:pStyle w:val="TAL"/>
            </w:pPr>
          </w:p>
        </w:tc>
      </w:tr>
      <w:tr w:rsidR="00830A45" w:rsidRPr="0088193B" w:rsidDel="002A4105" w14:paraId="4387A608" w14:textId="77777777" w:rsidTr="00383D2C">
        <w:tblPrEx>
          <w:tblCellMar>
            <w:left w:w="108" w:type="dxa"/>
            <w:right w:w="108" w:type="dxa"/>
          </w:tblCellMar>
        </w:tblPrEx>
        <w:trPr>
          <w:del w:id="164" w:author="Daiwei Zhou (周代卫)" w:date="2023-03-24T14:37:00Z"/>
        </w:trPr>
        <w:tc>
          <w:tcPr>
            <w:tcW w:w="4535" w:type="dxa"/>
            <w:gridSpan w:val="2"/>
            <w:shd w:val="clear" w:color="auto" w:fill="auto"/>
          </w:tcPr>
          <w:p w14:paraId="504B37E2" w14:textId="77777777" w:rsidR="00830A45" w:rsidRPr="0088193B" w:rsidDel="002A4105" w:rsidRDefault="00830A45" w:rsidP="00383D2C">
            <w:pPr>
              <w:pStyle w:val="TAL"/>
              <w:rPr>
                <w:del w:id="165" w:author="Daiwei Zhou (周代卫)" w:date="2023-03-24T14:37:00Z"/>
              </w:rPr>
            </w:pPr>
            <w:del w:id="166" w:author="Daiwei Zhou (周代卫)" w:date="2023-03-24T14:37:00Z">
              <w:r w:rsidRPr="0088193B" w:rsidDel="002A4105">
                <w:delText xml:space="preserve">    }</w:delText>
              </w:r>
            </w:del>
          </w:p>
        </w:tc>
        <w:tc>
          <w:tcPr>
            <w:tcW w:w="2267" w:type="dxa"/>
            <w:shd w:val="clear" w:color="auto" w:fill="auto"/>
          </w:tcPr>
          <w:p w14:paraId="70ABCBF7" w14:textId="77777777" w:rsidR="00830A45" w:rsidRPr="0088193B" w:rsidDel="002A4105" w:rsidRDefault="00830A45" w:rsidP="00383D2C">
            <w:pPr>
              <w:pStyle w:val="TAL"/>
              <w:rPr>
                <w:del w:id="167" w:author="Daiwei Zhou (周代卫)" w:date="2023-03-24T14:37:00Z"/>
              </w:rPr>
            </w:pPr>
          </w:p>
        </w:tc>
        <w:tc>
          <w:tcPr>
            <w:tcW w:w="1700" w:type="dxa"/>
            <w:shd w:val="clear" w:color="auto" w:fill="auto"/>
          </w:tcPr>
          <w:p w14:paraId="09BCAE08" w14:textId="77777777" w:rsidR="00830A45" w:rsidRPr="0088193B" w:rsidDel="002A4105" w:rsidRDefault="00830A45" w:rsidP="00383D2C">
            <w:pPr>
              <w:pStyle w:val="TAL"/>
              <w:rPr>
                <w:del w:id="168" w:author="Daiwei Zhou (周代卫)" w:date="2023-03-24T14:37:00Z"/>
              </w:rPr>
            </w:pPr>
          </w:p>
        </w:tc>
        <w:tc>
          <w:tcPr>
            <w:tcW w:w="1245" w:type="dxa"/>
            <w:shd w:val="clear" w:color="auto" w:fill="auto"/>
          </w:tcPr>
          <w:p w14:paraId="266D2094" w14:textId="77777777" w:rsidR="00830A45" w:rsidRPr="0088193B" w:rsidDel="002A4105" w:rsidRDefault="00830A45" w:rsidP="00383D2C">
            <w:pPr>
              <w:pStyle w:val="TAL"/>
              <w:rPr>
                <w:del w:id="169" w:author="Daiwei Zhou (周代卫)" w:date="2023-03-24T14:37:00Z"/>
              </w:rPr>
            </w:pPr>
          </w:p>
        </w:tc>
      </w:tr>
      <w:tr w:rsidR="00830A45" w:rsidRPr="0088193B" w14:paraId="56FE7677" w14:textId="77777777" w:rsidTr="00383D2C">
        <w:tblPrEx>
          <w:tblCellMar>
            <w:left w:w="108" w:type="dxa"/>
            <w:right w:w="108" w:type="dxa"/>
          </w:tblCellMar>
        </w:tblPrEx>
        <w:tc>
          <w:tcPr>
            <w:tcW w:w="4535" w:type="dxa"/>
            <w:gridSpan w:val="2"/>
            <w:shd w:val="clear" w:color="auto" w:fill="auto"/>
          </w:tcPr>
          <w:p w14:paraId="45F959B2" w14:textId="77777777" w:rsidR="00830A45" w:rsidRPr="0088193B" w:rsidRDefault="00830A45" w:rsidP="00383D2C">
            <w:pPr>
              <w:pStyle w:val="TAL"/>
            </w:pPr>
            <w:r w:rsidRPr="0088193B">
              <w:t xml:space="preserve">   </w:t>
            </w:r>
            <w:ins w:id="170" w:author="Daiwei Zhou (周代卫)" w:date="2023-03-24T13:54:00Z">
              <w:r>
                <w:t xml:space="preserve"> </w:t>
              </w:r>
            </w:ins>
            <w:ins w:id="171" w:author="Daiwei Zhou (周代卫)" w:date="2023-03-24T14:37:00Z">
              <w:r>
                <w:t xml:space="preserve">  </w:t>
              </w:r>
            </w:ins>
            <w:proofErr w:type="spellStart"/>
            <w:r w:rsidRPr="0088193B">
              <w:rPr>
                <w:lang w:eastAsia="zh-CN"/>
              </w:rPr>
              <w:t>eDRX</w:t>
            </w:r>
            <w:proofErr w:type="spellEnd"/>
            <w:r w:rsidRPr="0088193B">
              <w:rPr>
                <w:lang w:eastAsia="zh-CN"/>
              </w:rPr>
              <w:t>-Config-</w:t>
            </w:r>
            <w:proofErr w:type="spellStart"/>
            <w:r w:rsidRPr="0088193B">
              <w:rPr>
                <w:lang w:eastAsia="zh-CN"/>
              </w:rPr>
              <w:t>CycleStartOffset</w:t>
            </w:r>
            <w:proofErr w:type="spellEnd"/>
            <w:r w:rsidRPr="0088193B">
              <w:rPr>
                <w:lang w:eastAsia="zh-CN"/>
              </w:rPr>
              <w:t>-</w:t>
            </w:r>
            <w:proofErr w:type="spellStart"/>
            <w:r w:rsidRPr="0088193B">
              <w:rPr>
                <w:lang w:eastAsia="zh-CN"/>
              </w:rPr>
              <w:t>r13</w:t>
            </w:r>
            <w:proofErr w:type="spellEnd"/>
            <w:r w:rsidRPr="0088193B">
              <w:rPr>
                <w:lang w:eastAsia="zh-CN"/>
              </w:rPr>
              <w:t xml:space="preserve"> </w:t>
            </w:r>
            <w:r w:rsidRPr="0088193B">
              <w:t>CHOICE {</w:t>
            </w:r>
          </w:p>
        </w:tc>
        <w:tc>
          <w:tcPr>
            <w:tcW w:w="2267" w:type="dxa"/>
            <w:shd w:val="clear" w:color="auto" w:fill="auto"/>
          </w:tcPr>
          <w:p w14:paraId="09F2E4DF" w14:textId="77777777" w:rsidR="00830A45" w:rsidRPr="0088193B" w:rsidRDefault="00830A45" w:rsidP="00383D2C">
            <w:pPr>
              <w:pStyle w:val="TAL"/>
            </w:pPr>
          </w:p>
        </w:tc>
        <w:tc>
          <w:tcPr>
            <w:tcW w:w="1700" w:type="dxa"/>
            <w:shd w:val="clear" w:color="auto" w:fill="auto"/>
          </w:tcPr>
          <w:p w14:paraId="4643055F" w14:textId="77777777" w:rsidR="00830A45" w:rsidRPr="0088193B" w:rsidRDefault="00830A45" w:rsidP="00383D2C">
            <w:pPr>
              <w:pStyle w:val="TAL"/>
            </w:pPr>
          </w:p>
        </w:tc>
        <w:tc>
          <w:tcPr>
            <w:tcW w:w="1245" w:type="dxa"/>
            <w:shd w:val="clear" w:color="auto" w:fill="auto"/>
          </w:tcPr>
          <w:p w14:paraId="1431D67F" w14:textId="77777777" w:rsidR="00830A45" w:rsidRPr="0088193B" w:rsidRDefault="00830A45" w:rsidP="00383D2C">
            <w:pPr>
              <w:pStyle w:val="TAL"/>
            </w:pPr>
          </w:p>
        </w:tc>
      </w:tr>
      <w:tr w:rsidR="00830A45" w:rsidRPr="0088193B" w14:paraId="5B77472C" w14:textId="77777777" w:rsidTr="00383D2C">
        <w:tblPrEx>
          <w:tblCellMar>
            <w:left w:w="108" w:type="dxa"/>
            <w:right w:w="108" w:type="dxa"/>
          </w:tblCellMar>
        </w:tblPrEx>
        <w:tc>
          <w:tcPr>
            <w:tcW w:w="4535" w:type="dxa"/>
            <w:gridSpan w:val="2"/>
            <w:shd w:val="clear" w:color="auto" w:fill="auto"/>
          </w:tcPr>
          <w:p w14:paraId="7B139323" w14:textId="77777777" w:rsidR="00830A45" w:rsidRPr="0088193B" w:rsidRDefault="00830A45" w:rsidP="00383D2C">
            <w:pPr>
              <w:pStyle w:val="TAL"/>
            </w:pPr>
            <w:r w:rsidRPr="0088193B">
              <w:t xml:space="preserve">     </w:t>
            </w:r>
            <w:ins w:id="172" w:author="Daiwei Zhou (周代卫)" w:date="2023-03-24T13:54:00Z">
              <w:r>
                <w:t xml:space="preserve"> </w:t>
              </w:r>
            </w:ins>
            <w:ins w:id="173" w:author="Daiwei Zhou (周代卫)" w:date="2023-03-24T14:37:00Z">
              <w:r>
                <w:t xml:space="preserve">  </w:t>
              </w:r>
            </w:ins>
            <w:r w:rsidRPr="0088193B">
              <w:t>setup CHOICE {</w:t>
            </w:r>
          </w:p>
        </w:tc>
        <w:tc>
          <w:tcPr>
            <w:tcW w:w="2267" w:type="dxa"/>
            <w:shd w:val="clear" w:color="auto" w:fill="auto"/>
          </w:tcPr>
          <w:p w14:paraId="390092BC" w14:textId="77777777" w:rsidR="00830A45" w:rsidRPr="0088193B" w:rsidRDefault="00830A45" w:rsidP="00383D2C">
            <w:pPr>
              <w:pStyle w:val="TAL"/>
            </w:pPr>
          </w:p>
        </w:tc>
        <w:tc>
          <w:tcPr>
            <w:tcW w:w="1700" w:type="dxa"/>
            <w:shd w:val="clear" w:color="auto" w:fill="auto"/>
          </w:tcPr>
          <w:p w14:paraId="660A1B39" w14:textId="77777777" w:rsidR="00830A45" w:rsidRPr="0088193B" w:rsidRDefault="00830A45" w:rsidP="00383D2C">
            <w:pPr>
              <w:pStyle w:val="TAL"/>
            </w:pPr>
          </w:p>
        </w:tc>
        <w:tc>
          <w:tcPr>
            <w:tcW w:w="1245" w:type="dxa"/>
            <w:shd w:val="clear" w:color="auto" w:fill="auto"/>
          </w:tcPr>
          <w:p w14:paraId="2CC34D3F" w14:textId="77777777" w:rsidR="00830A45" w:rsidRPr="0088193B" w:rsidRDefault="00830A45" w:rsidP="00383D2C">
            <w:pPr>
              <w:pStyle w:val="TAL"/>
            </w:pPr>
          </w:p>
        </w:tc>
      </w:tr>
      <w:tr w:rsidR="00830A45" w:rsidRPr="0088193B" w14:paraId="654E45F8" w14:textId="77777777" w:rsidTr="00383D2C">
        <w:tblPrEx>
          <w:tblCellMar>
            <w:left w:w="108" w:type="dxa"/>
            <w:right w:w="108" w:type="dxa"/>
          </w:tblCellMar>
        </w:tblPrEx>
        <w:tc>
          <w:tcPr>
            <w:tcW w:w="4535" w:type="dxa"/>
            <w:gridSpan w:val="2"/>
            <w:shd w:val="clear" w:color="auto" w:fill="auto"/>
          </w:tcPr>
          <w:p w14:paraId="09F2424C" w14:textId="77777777" w:rsidR="00830A45" w:rsidRPr="002A42CA" w:rsidRDefault="00830A45" w:rsidP="00383D2C">
            <w:pPr>
              <w:pStyle w:val="TAL"/>
              <w:rPr>
                <w:lang w:val="en-US"/>
              </w:rPr>
            </w:pPr>
            <w:r w:rsidRPr="0088193B">
              <w:t xml:space="preserve">         </w:t>
            </w:r>
            <w:ins w:id="174" w:author="Daiwei Zhou (周代卫)" w:date="2023-03-24T14:38:00Z">
              <w:r>
                <w:t xml:space="preserve"> </w:t>
              </w:r>
            </w:ins>
            <w:proofErr w:type="spellStart"/>
            <w:r w:rsidRPr="0088193B">
              <w:rPr>
                <w:lang w:eastAsia="zh-CN"/>
              </w:rPr>
              <w:t>sf5120</w:t>
            </w:r>
            <w:proofErr w:type="spellEnd"/>
          </w:p>
        </w:tc>
        <w:tc>
          <w:tcPr>
            <w:tcW w:w="2267" w:type="dxa"/>
            <w:shd w:val="clear" w:color="auto" w:fill="auto"/>
          </w:tcPr>
          <w:p w14:paraId="2DE612E3" w14:textId="77777777" w:rsidR="00830A45" w:rsidRPr="0088193B" w:rsidRDefault="00830A45" w:rsidP="00383D2C">
            <w:pPr>
              <w:pStyle w:val="TAL"/>
            </w:pPr>
            <w:r w:rsidRPr="0088193B">
              <w:t>0</w:t>
            </w:r>
          </w:p>
        </w:tc>
        <w:tc>
          <w:tcPr>
            <w:tcW w:w="1700" w:type="dxa"/>
            <w:shd w:val="clear" w:color="auto" w:fill="auto"/>
          </w:tcPr>
          <w:p w14:paraId="6E6F478F" w14:textId="77777777" w:rsidR="00830A45" w:rsidRPr="0088193B" w:rsidRDefault="00830A45" w:rsidP="00383D2C">
            <w:pPr>
              <w:pStyle w:val="TAL"/>
            </w:pPr>
            <w:proofErr w:type="spellStart"/>
            <w:r w:rsidRPr="0088193B">
              <w:rPr>
                <w:i/>
              </w:rPr>
              <w:t>longDRX</w:t>
            </w:r>
            <w:proofErr w:type="spellEnd"/>
            <w:r w:rsidRPr="0088193B">
              <w:rPr>
                <w:i/>
              </w:rPr>
              <w:t xml:space="preserve">-Cycle =5120 and </w:t>
            </w:r>
            <w:proofErr w:type="spellStart"/>
            <w:r w:rsidRPr="0088193B">
              <w:rPr>
                <w:i/>
              </w:rPr>
              <w:t>drxStartOffset</w:t>
            </w:r>
            <w:proofErr w:type="spellEnd"/>
            <w:del w:id="175" w:author="Daiwei Zhou (周代卫)" w:date="2023-03-24T14:15:00Z">
              <w:r w:rsidRPr="0088193B" w:rsidDel="007C3EAF">
                <w:delText>,</w:delText>
              </w:r>
            </w:del>
            <w:r w:rsidRPr="0088193B">
              <w:t xml:space="preserve"> = 2560*0+4</w:t>
            </w:r>
          </w:p>
        </w:tc>
        <w:tc>
          <w:tcPr>
            <w:tcW w:w="1245" w:type="dxa"/>
            <w:shd w:val="clear" w:color="auto" w:fill="auto"/>
          </w:tcPr>
          <w:p w14:paraId="3E192286" w14:textId="77777777" w:rsidR="00830A45" w:rsidRPr="0088193B" w:rsidRDefault="00830A45" w:rsidP="00383D2C">
            <w:pPr>
              <w:pStyle w:val="TAL"/>
            </w:pPr>
          </w:p>
        </w:tc>
      </w:tr>
      <w:tr w:rsidR="00830A45" w:rsidRPr="0088193B" w14:paraId="15E7E151" w14:textId="77777777" w:rsidTr="00383D2C">
        <w:tblPrEx>
          <w:tblCellMar>
            <w:left w:w="108" w:type="dxa"/>
            <w:right w:w="108" w:type="dxa"/>
          </w:tblCellMar>
        </w:tblPrEx>
        <w:trPr>
          <w:ins w:id="176" w:author="Daiwei Zhou (周代卫)" w:date="2023-03-24T14:38:00Z"/>
        </w:trPr>
        <w:tc>
          <w:tcPr>
            <w:tcW w:w="4535" w:type="dxa"/>
            <w:gridSpan w:val="2"/>
            <w:shd w:val="clear" w:color="auto" w:fill="auto"/>
          </w:tcPr>
          <w:p w14:paraId="06DF2C64" w14:textId="77777777" w:rsidR="00830A45" w:rsidRPr="0088193B" w:rsidRDefault="00830A45" w:rsidP="00383D2C">
            <w:pPr>
              <w:pStyle w:val="TAL"/>
              <w:rPr>
                <w:ins w:id="177" w:author="Daiwei Zhou (周代卫)" w:date="2023-03-24T14:38:00Z"/>
              </w:rPr>
            </w:pPr>
            <w:ins w:id="178" w:author="Daiwei Zhou (周代卫)" w:date="2023-03-24T14:38:00Z">
              <w:r w:rsidRPr="0088193B">
                <w:t xml:space="preserve">      </w:t>
              </w:r>
              <w:r>
                <w:t xml:space="preserve">  </w:t>
              </w:r>
              <w:r w:rsidRPr="0088193B">
                <w:t>}</w:t>
              </w:r>
            </w:ins>
          </w:p>
        </w:tc>
        <w:tc>
          <w:tcPr>
            <w:tcW w:w="2267" w:type="dxa"/>
            <w:shd w:val="clear" w:color="auto" w:fill="auto"/>
          </w:tcPr>
          <w:p w14:paraId="3AB69E05" w14:textId="77777777" w:rsidR="00830A45" w:rsidRPr="0088193B" w:rsidRDefault="00830A45" w:rsidP="00383D2C">
            <w:pPr>
              <w:pStyle w:val="TAL"/>
              <w:rPr>
                <w:ins w:id="179" w:author="Daiwei Zhou (周代卫)" w:date="2023-03-24T14:38:00Z"/>
              </w:rPr>
            </w:pPr>
          </w:p>
        </w:tc>
        <w:tc>
          <w:tcPr>
            <w:tcW w:w="1700" w:type="dxa"/>
            <w:shd w:val="clear" w:color="auto" w:fill="auto"/>
          </w:tcPr>
          <w:p w14:paraId="0AD8E74F" w14:textId="77777777" w:rsidR="00830A45" w:rsidRPr="0088193B" w:rsidRDefault="00830A45" w:rsidP="00383D2C">
            <w:pPr>
              <w:pStyle w:val="TAL"/>
              <w:rPr>
                <w:ins w:id="180" w:author="Daiwei Zhou (周代卫)" w:date="2023-03-24T14:38:00Z"/>
                <w:i/>
              </w:rPr>
            </w:pPr>
          </w:p>
        </w:tc>
        <w:tc>
          <w:tcPr>
            <w:tcW w:w="1245" w:type="dxa"/>
            <w:shd w:val="clear" w:color="auto" w:fill="auto"/>
          </w:tcPr>
          <w:p w14:paraId="3E2E6BBC" w14:textId="77777777" w:rsidR="00830A45" w:rsidRPr="0088193B" w:rsidRDefault="00830A45" w:rsidP="00383D2C">
            <w:pPr>
              <w:pStyle w:val="TAL"/>
              <w:rPr>
                <w:ins w:id="181" w:author="Daiwei Zhou (周代卫)" w:date="2023-03-24T14:38:00Z"/>
              </w:rPr>
            </w:pPr>
          </w:p>
        </w:tc>
      </w:tr>
      <w:tr w:rsidR="00830A45" w:rsidRPr="0088193B" w14:paraId="024849F7" w14:textId="77777777" w:rsidTr="00383D2C">
        <w:tblPrEx>
          <w:tblCellMar>
            <w:left w:w="108" w:type="dxa"/>
            <w:right w:w="108" w:type="dxa"/>
          </w:tblCellMar>
        </w:tblPrEx>
        <w:tc>
          <w:tcPr>
            <w:tcW w:w="4535" w:type="dxa"/>
            <w:gridSpan w:val="2"/>
            <w:shd w:val="clear" w:color="auto" w:fill="auto"/>
          </w:tcPr>
          <w:p w14:paraId="7BBBA7FB" w14:textId="77777777" w:rsidR="00830A45" w:rsidRPr="0088193B" w:rsidRDefault="00830A45" w:rsidP="00383D2C">
            <w:pPr>
              <w:pStyle w:val="TAL"/>
            </w:pPr>
            <w:r w:rsidRPr="0088193B">
              <w:t xml:space="preserve">      }</w:t>
            </w:r>
          </w:p>
        </w:tc>
        <w:tc>
          <w:tcPr>
            <w:tcW w:w="2267" w:type="dxa"/>
            <w:shd w:val="clear" w:color="auto" w:fill="auto"/>
          </w:tcPr>
          <w:p w14:paraId="692833EE" w14:textId="77777777" w:rsidR="00830A45" w:rsidRPr="0088193B" w:rsidRDefault="00830A45" w:rsidP="00383D2C">
            <w:pPr>
              <w:pStyle w:val="TAL"/>
            </w:pPr>
          </w:p>
        </w:tc>
        <w:tc>
          <w:tcPr>
            <w:tcW w:w="1700" w:type="dxa"/>
            <w:shd w:val="clear" w:color="auto" w:fill="auto"/>
          </w:tcPr>
          <w:p w14:paraId="465D1318" w14:textId="77777777" w:rsidR="00830A45" w:rsidRPr="0088193B" w:rsidRDefault="00830A45" w:rsidP="00383D2C">
            <w:pPr>
              <w:pStyle w:val="TAL"/>
            </w:pPr>
          </w:p>
        </w:tc>
        <w:tc>
          <w:tcPr>
            <w:tcW w:w="1245" w:type="dxa"/>
            <w:shd w:val="clear" w:color="auto" w:fill="auto"/>
          </w:tcPr>
          <w:p w14:paraId="7BB24D31" w14:textId="77777777" w:rsidR="00830A45" w:rsidRPr="0088193B" w:rsidRDefault="00830A45" w:rsidP="00383D2C">
            <w:pPr>
              <w:pStyle w:val="TAL"/>
            </w:pPr>
          </w:p>
        </w:tc>
      </w:tr>
      <w:tr w:rsidR="00830A45" w:rsidRPr="0088193B" w14:paraId="1504B146" w14:textId="77777777" w:rsidTr="00383D2C">
        <w:tblPrEx>
          <w:tblCellMar>
            <w:left w:w="108" w:type="dxa"/>
            <w:right w:w="108" w:type="dxa"/>
          </w:tblCellMar>
        </w:tblPrEx>
        <w:tc>
          <w:tcPr>
            <w:tcW w:w="4535" w:type="dxa"/>
            <w:gridSpan w:val="2"/>
            <w:shd w:val="clear" w:color="auto" w:fill="auto"/>
          </w:tcPr>
          <w:p w14:paraId="2A4A3145" w14:textId="77777777" w:rsidR="00830A45" w:rsidRPr="0088193B" w:rsidRDefault="00830A45" w:rsidP="00383D2C">
            <w:pPr>
              <w:pStyle w:val="TAL"/>
            </w:pPr>
            <w:r w:rsidRPr="0088193B">
              <w:t xml:space="preserve">    }</w:t>
            </w:r>
          </w:p>
        </w:tc>
        <w:tc>
          <w:tcPr>
            <w:tcW w:w="2267" w:type="dxa"/>
            <w:shd w:val="clear" w:color="auto" w:fill="auto"/>
          </w:tcPr>
          <w:p w14:paraId="7B50E1CE" w14:textId="77777777" w:rsidR="00830A45" w:rsidRPr="0088193B" w:rsidRDefault="00830A45" w:rsidP="00383D2C">
            <w:pPr>
              <w:pStyle w:val="TAL"/>
            </w:pPr>
          </w:p>
        </w:tc>
        <w:tc>
          <w:tcPr>
            <w:tcW w:w="1700" w:type="dxa"/>
            <w:shd w:val="clear" w:color="auto" w:fill="auto"/>
          </w:tcPr>
          <w:p w14:paraId="68F3A673" w14:textId="77777777" w:rsidR="00830A45" w:rsidRPr="0088193B" w:rsidRDefault="00830A45" w:rsidP="00383D2C">
            <w:pPr>
              <w:pStyle w:val="TAL"/>
            </w:pPr>
          </w:p>
        </w:tc>
        <w:tc>
          <w:tcPr>
            <w:tcW w:w="1245" w:type="dxa"/>
            <w:shd w:val="clear" w:color="auto" w:fill="auto"/>
          </w:tcPr>
          <w:p w14:paraId="66458B7A" w14:textId="77777777" w:rsidR="00830A45" w:rsidRPr="0088193B" w:rsidRDefault="00830A45" w:rsidP="00383D2C">
            <w:pPr>
              <w:pStyle w:val="TAL"/>
            </w:pPr>
          </w:p>
        </w:tc>
      </w:tr>
      <w:tr w:rsidR="00830A45" w:rsidRPr="0088193B" w14:paraId="79BF74D8"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01177C2" w14:textId="77777777" w:rsidR="00830A45" w:rsidRPr="0088193B" w:rsidRDefault="00830A45" w:rsidP="00383D2C">
            <w:pPr>
              <w:pStyle w:val="TAL"/>
            </w:pPr>
            <w:r w:rsidRPr="0088193B">
              <w:t xml:space="preserve"> </w:t>
            </w:r>
            <w:ins w:id="182" w:author="Daiwei Zhou (周代卫)" w:date="2023-03-24T13:54:00Z">
              <w:r>
                <w:t xml:space="preserve"> </w:t>
              </w:r>
            </w:ins>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92C498E"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30EC4FE"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8A84081" w14:textId="77777777" w:rsidR="00830A45" w:rsidRPr="0088193B" w:rsidRDefault="00830A45" w:rsidP="00383D2C">
            <w:pPr>
              <w:pStyle w:val="TAL"/>
            </w:pPr>
          </w:p>
        </w:tc>
      </w:tr>
      <w:tr w:rsidR="00830A45" w:rsidRPr="0088193B" w14:paraId="4BFB0FFA"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0F27675" w14:textId="77777777" w:rsidR="00830A45" w:rsidRPr="0088193B" w:rsidRDefault="00830A45" w:rsidP="00383D2C">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0B7473D"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34B5BF"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2D17E9" w14:textId="77777777" w:rsidR="00830A45" w:rsidRPr="0088193B" w:rsidRDefault="00830A45" w:rsidP="00383D2C">
            <w:pPr>
              <w:pStyle w:val="TAL"/>
            </w:pPr>
          </w:p>
        </w:tc>
      </w:tr>
    </w:tbl>
    <w:p w14:paraId="79A0BB7D" w14:textId="77777777" w:rsidR="00830A45" w:rsidRPr="000504A0" w:rsidRDefault="00830A45" w:rsidP="00830A45"/>
    <w:p w14:paraId="68C9CD36" w14:textId="1D177A49" w:rsidR="001E41F3" w:rsidRDefault="00830A4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A0E2B" w14:textId="77777777" w:rsidR="002420D3" w:rsidRDefault="002420D3">
      <w:r>
        <w:separator/>
      </w:r>
    </w:p>
  </w:endnote>
  <w:endnote w:type="continuationSeparator" w:id="0">
    <w:p w14:paraId="2295E0C6" w14:textId="77777777" w:rsidR="002420D3" w:rsidRDefault="00242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98676" w14:textId="77777777" w:rsidR="002420D3" w:rsidRDefault="002420D3">
      <w:r>
        <w:separator/>
      </w:r>
    </w:p>
  </w:footnote>
  <w:footnote w:type="continuationSeparator" w:id="0">
    <w:p w14:paraId="74DD258E" w14:textId="77777777" w:rsidR="002420D3" w:rsidRDefault="00242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DC2372"/>
    <w:multiLevelType w:val="hybridMultilevel"/>
    <w:tmpl w:val="CC8EF462"/>
    <w:lvl w:ilvl="0" w:tplc="402413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D0"/>
    <w:rsid w:val="00022E4A"/>
    <w:rsid w:val="000801B8"/>
    <w:rsid w:val="000A6394"/>
    <w:rsid w:val="000B7FED"/>
    <w:rsid w:val="000C038A"/>
    <w:rsid w:val="000C6598"/>
    <w:rsid w:val="000D44B3"/>
    <w:rsid w:val="00145D43"/>
    <w:rsid w:val="001840A1"/>
    <w:rsid w:val="00192C46"/>
    <w:rsid w:val="001A08B3"/>
    <w:rsid w:val="001A2CA0"/>
    <w:rsid w:val="001A7B60"/>
    <w:rsid w:val="001B33A2"/>
    <w:rsid w:val="001B52F0"/>
    <w:rsid w:val="001B7A65"/>
    <w:rsid w:val="001E41F3"/>
    <w:rsid w:val="002420D3"/>
    <w:rsid w:val="0026004D"/>
    <w:rsid w:val="002640DD"/>
    <w:rsid w:val="00275D12"/>
    <w:rsid w:val="00284FEB"/>
    <w:rsid w:val="002860C4"/>
    <w:rsid w:val="00292A60"/>
    <w:rsid w:val="002B5741"/>
    <w:rsid w:val="002E472E"/>
    <w:rsid w:val="002F4BE8"/>
    <w:rsid w:val="00305409"/>
    <w:rsid w:val="003609EF"/>
    <w:rsid w:val="0036231A"/>
    <w:rsid w:val="00374DD4"/>
    <w:rsid w:val="003E1A36"/>
    <w:rsid w:val="00410371"/>
    <w:rsid w:val="004242F1"/>
    <w:rsid w:val="004B75B7"/>
    <w:rsid w:val="00507E2D"/>
    <w:rsid w:val="0051580D"/>
    <w:rsid w:val="00547111"/>
    <w:rsid w:val="00592D74"/>
    <w:rsid w:val="005E2C44"/>
    <w:rsid w:val="00621188"/>
    <w:rsid w:val="006257ED"/>
    <w:rsid w:val="00665C47"/>
    <w:rsid w:val="00695808"/>
    <w:rsid w:val="006B46FB"/>
    <w:rsid w:val="006E21FB"/>
    <w:rsid w:val="007176FF"/>
    <w:rsid w:val="00761C79"/>
    <w:rsid w:val="00792342"/>
    <w:rsid w:val="007977A8"/>
    <w:rsid w:val="007B512A"/>
    <w:rsid w:val="007C2097"/>
    <w:rsid w:val="007D6A07"/>
    <w:rsid w:val="007E693C"/>
    <w:rsid w:val="007F7259"/>
    <w:rsid w:val="008040A8"/>
    <w:rsid w:val="008279FA"/>
    <w:rsid w:val="00830A45"/>
    <w:rsid w:val="008626E7"/>
    <w:rsid w:val="00870EE7"/>
    <w:rsid w:val="00871F70"/>
    <w:rsid w:val="008863B9"/>
    <w:rsid w:val="008A45A6"/>
    <w:rsid w:val="008F3789"/>
    <w:rsid w:val="008F686C"/>
    <w:rsid w:val="009148DE"/>
    <w:rsid w:val="00941E30"/>
    <w:rsid w:val="009777D9"/>
    <w:rsid w:val="00991B88"/>
    <w:rsid w:val="009A5753"/>
    <w:rsid w:val="009A579D"/>
    <w:rsid w:val="009C1F8E"/>
    <w:rsid w:val="009E3297"/>
    <w:rsid w:val="009F734F"/>
    <w:rsid w:val="00A009A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9B7"/>
    <w:rsid w:val="00C51080"/>
    <w:rsid w:val="00C66BA2"/>
    <w:rsid w:val="00C95985"/>
    <w:rsid w:val="00CC5026"/>
    <w:rsid w:val="00CC68D0"/>
    <w:rsid w:val="00D03F9A"/>
    <w:rsid w:val="00D06D51"/>
    <w:rsid w:val="00D24991"/>
    <w:rsid w:val="00D30ABC"/>
    <w:rsid w:val="00D341EE"/>
    <w:rsid w:val="00D50255"/>
    <w:rsid w:val="00D66520"/>
    <w:rsid w:val="00DE34CF"/>
    <w:rsid w:val="00E13F3D"/>
    <w:rsid w:val="00E34898"/>
    <w:rsid w:val="00EB09B7"/>
    <w:rsid w:val="00EE7D7C"/>
    <w:rsid w:val="00F25D98"/>
    <w:rsid w:val="00F300FB"/>
    <w:rsid w:val="00F45E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830A45"/>
    <w:rPr>
      <w:rFonts w:ascii="Arial" w:hAnsi="Arial"/>
      <w:sz w:val="36"/>
      <w:lang w:val="en-GB" w:eastAsia="en-US"/>
    </w:rPr>
  </w:style>
  <w:style w:type="character" w:customStyle="1" w:styleId="20">
    <w:name w:val="标题 2 字符"/>
    <w:basedOn w:val="a0"/>
    <w:link w:val="2"/>
    <w:rsid w:val="00830A45"/>
    <w:rPr>
      <w:rFonts w:ascii="Arial" w:hAnsi="Arial"/>
      <w:sz w:val="32"/>
      <w:lang w:val="en-GB" w:eastAsia="en-US"/>
    </w:rPr>
  </w:style>
  <w:style w:type="character" w:customStyle="1" w:styleId="30">
    <w:name w:val="标题 3 字符"/>
    <w:basedOn w:val="a0"/>
    <w:link w:val="3"/>
    <w:rsid w:val="00830A45"/>
    <w:rPr>
      <w:rFonts w:ascii="Arial" w:hAnsi="Arial"/>
      <w:sz w:val="28"/>
      <w:lang w:val="en-GB" w:eastAsia="en-US"/>
    </w:rPr>
  </w:style>
  <w:style w:type="character" w:customStyle="1" w:styleId="40">
    <w:name w:val="标题 4 字符"/>
    <w:basedOn w:val="a0"/>
    <w:link w:val="4"/>
    <w:rsid w:val="00830A45"/>
    <w:rPr>
      <w:rFonts w:ascii="Arial" w:hAnsi="Arial"/>
      <w:sz w:val="24"/>
      <w:lang w:val="en-GB" w:eastAsia="en-US"/>
    </w:rPr>
  </w:style>
  <w:style w:type="character" w:customStyle="1" w:styleId="50">
    <w:name w:val="标题 5 字符"/>
    <w:basedOn w:val="a0"/>
    <w:link w:val="5"/>
    <w:rsid w:val="00830A45"/>
    <w:rPr>
      <w:rFonts w:ascii="Arial" w:hAnsi="Arial"/>
      <w:sz w:val="22"/>
      <w:lang w:val="en-GB" w:eastAsia="en-US"/>
    </w:rPr>
  </w:style>
  <w:style w:type="character" w:customStyle="1" w:styleId="60">
    <w:name w:val="标题 6 字符"/>
    <w:basedOn w:val="a0"/>
    <w:link w:val="6"/>
    <w:rsid w:val="00830A45"/>
    <w:rPr>
      <w:rFonts w:ascii="Arial" w:hAnsi="Arial"/>
      <w:lang w:val="en-GB" w:eastAsia="en-US"/>
    </w:rPr>
  </w:style>
  <w:style w:type="character" w:customStyle="1" w:styleId="70">
    <w:name w:val="标题 7 字符"/>
    <w:basedOn w:val="a0"/>
    <w:link w:val="7"/>
    <w:rsid w:val="00830A45"/>
    <w:rPr>
      <w:rFonts w:ascii="Arial" w:hAnsi="Arial"/>
      <w:lang w:val="en-GB" w:eastAsia="en-US"/>
    </w:rPr>
  </w:style>
  <w:style w:type="character" w:customStyle="1" w:styleId="80">
    <w:name w:val="标题 8 字符"/>
    <w:basedOn w:val="a0"/>
    <w:link w:val="8"/>
    <w:rsid w:val="00830A45"/>
    <w:rPr>
      <w:rFonts w:ascii="Arial" w:hAnsi="Arial"/>
      <w:sz w:val="36"/>
      <w:lang w:val="en-GB" w:eastAsia="en-US"/>
    </w:rPr>
  </w:style>
  <w:style w:type="character" w:customStyle="1" w:styleId="90">
    <w:name w:val="标题 9 字符"/>
    <w:basedOn w:val="a0"/>
    <w:link w:val="9"/>
    <w:rsid w:val="00830A45"/>
    <w:rPr>
      <w:rFonts w:ascii="Arial" w:hAnsi="Arial"/>
      <w:sz w:val="36"/>
      <w:lang w:val="en-GB" w:eastAsia="en-US"/>
    </w:rPr>
  </w:style>
  <w:style w:type="character" w:customStyle="1" w:styleId="a5">
    <w:name w:val="页眉 字符"/>
    <w:basedOn w:val="a0"/>
    <w:link w:val="a4"/>
    <w:rsid w:val="00830A45"/>
    <w:rPr>
      <w:rFonts w:ascii="Arial" w:hAnsi="Arial"/>
      <w:b/>
      <w:noProof/>
      <w:sz w:val="18"/>
      <w:lang w:val="en-GB" w:eastAsia="en-US"/>
    </w:rPr>
  </w:style>
  <w:style w:type="character" w:customStyle="1" w:styleId="a8">
    <w:name w:val="脚注文本 字符"/>
    <w:basedOn w:val="a0"/>
    <w:link w:val="a7"/>
    <w:semiHidden/>
    <w:rsid w:val="00830A45"/>
    <w:rPr>
      <w:rFonts w:ascii="Times New Roman" w:hAnsi="Times New Roman"/>
      <w:sz w:val="16"/>
      <w:lang w:val="en-GB" w:eastAsia="en-US"/>
    </w:rPr>
  </w:style>
  <w:style w:type="character" w:customStyle="1" w:styleId="ac">
    <w:name w:val="页脚 字符"/>
    <w:basedOn w:val="a0"/>
    <w:link w:val="ab"/>
    <w:rsid w:val="00830A45"/>
    <w:rPr>
      <w:rFonts w:ascii="Arial" w:hAnsi="Arial"/>
      <w:b/>
      <w:i/>
      <w:noProof/>
      <w:sz w:val="18"/>
      <w:lang w:val="en-GB" w:eastAsia="en-US"/>
    </w:rPr>
  </w:style>
  <w:style w:type="character" w:customStyle="1" w:styleId="af0">
    <w:name w:val="批注文字 字符"/>
    <w:basedOn w:val="a0"/>
    <w:link w:val="af"/>
    <w:semiHidden/>
    <w:rsid w:val="00830A45"/>
    <w:rPr>
      <w:rFonts w:ascii="Times New Roman" w:hAnsi="Times New Roman"/>
      <w:lang w:val="en-GB" w:eastAsia="en-US"/>
    </w:rPr>
  </w:style>
  <w:style w:type="character" w:customStyle="1" w:styleId="af3">
    <w:name w:val="批注框文本 字符"/>
    <w:basedOn w:val="a0"/>
    <w:link w:val="af2"/>
    <w:semiHidden/>
    <w:rsid w:val="00830A45"/>
    <w:rPr>
      <w:rFonts w:ascii="Tahoma" w:hAnsi="Tahoma" w:cs="Tahoma"/>
      <w:sz w:val="16"/>
      <w:szCs w:val="16"/>
      <w:lang w:val="en-GB" w:eastAsia="en-US"/>
    </w:rPr>
  </w:style>
  <w:style w:type="character" w:customStyle="1" w:styleId="af5">
    <w:name w:val="批注主题 字符"/>
    <w:basedOn w:val="af0"/>
    <w:link w:val="af4"/>
    <w:semiHidden/>
    <w:rsid w:val="00830A45"/>
    <w:rPr>
      <w:rFonts w:ascii="Times New Roman" w:hAnsi="Times New Roman"/>
      <w:b/>
      <w:bCs/>
      <w:lang w:val="en-GB" w:eastAsia="en-US"/>
    </w:rPr>
  </w:style>
  <w:style w:type="character" w:customStyle="1" w:styleId="af7">
    <w:name w:val="文档结构图 字符"/>
    <w:basedOn w:val="a0"/>
    <w:link w:val="af6"/>
    <w:semiHidden/>
    <w:rsid w:val="00830A45"/>
    <w:rPr>
      <w:rFonts w:ascii="Tahoma" w:hAnsi="Tahoma" w:cs="Tahoma"/>
      <w:shd w:val="clear" w:color="auto" w:fill="000080"/>
      <w:lang w:val="en-GB" w:eastAsia="en-US"/>
    </w:rPr>
  </w:style>
  <w:style w:type="character" w:customStyle="1" w:styleId="H6Char">
    <w:name w:val="H6 Char"/>
    <w:link w:val="H6"/>
    <w:qFormat/>
    <w:rsid w:val="00830A45"/>
    <w:rPr>
      <w:rFonts w:ascii="Arial" w:hAnsi="Arial"/>
      <w:lang w:val="en-GB" w:eastAsia="en-US"/>
    </w:rPr>
  </w:style>
  <w:style w:type="character" w:customStyle="1" w:styleId="PLChar">
    <w:name w:val="PL Char"/>
    <w:link w:val="PL"/>
    <w:qFormat/>
    <w:rsid w:val="00830A45"/>
    <w:rPr>
      <w:rFonts w:ascii="Courier New" w:hAnsi="Courier New"/>
      <w:noProof/>
      <w:sz w:val="16"/>
      <w:lang w:val="en-GB" w:eastAsia="en-US"/>
    </w:rPr>
  </w:style>
  <w:style w:type="character" w:customStyle="1" w:styleId="TALChar">
    <w:name w:val="TAL Char"/>
    <w:link w:val="TAL"/>
    <w:qFormat/>
    <w:rsid w:val="00830A45"/>
    <w:rPr>
      <w:rFonts w:ascii="Arial" w:hAnsi="Arial"/>
      <w:sz w:val="18"/>
      <w:lang w:val="en-GB" w:eastAsia="en-US"/>
    </w:rPr>
  </w:style>
  <w:style w:type="character" w:customStyle="1" w:styleId="TACCar">
    <w:name w:val="TAC Car"/>
    <w:link w:val="TAC"/>
    <w:qFormat/>
    <w:rsid w:val="00830A45"/>
    <w:rPr>
      <w:rFonts w:ascii="Arial" w:hAnsi="Arial"/>
      <w:sz w:val="18"/>
      <w:lang w:val="en-GB" w:eastAsia="en-US"/>
    </w:rPr>
  </w:style>
  <w:style w:type="character" w:customStyle="1" w:styleId="TAHCar">
    <w:name w:val="TAH Car"/>
    <w:link w:val="TAH"/>
    <w:qFormat/>
    <w:rsid w:val="00830A45"/>
    <w:rPr>
      <w:rFonts w:ascii="Arial" w:hAnsi="Arial"/>
      <w:b/>
      <w:sz w:val="18"/>
      <w:lang w:val="en-GB" w:eastAsia="en-US"/>
    </w:rPr>
  </w:style>
  <w:style w:type="character" w:customStyle="1" w:styleId="B1Char">
    <w:name w:val="B1 Char"/>
    <w:link w:val="B1"/>
    <w:qFormat/>
    <w:locked/>
    <w:rsid w:val="00830A45"/>
    <w:rPr>
      <w:rFonts w:ascii="Times New Roman" w:hAnsi="Times New Roman"/>
      <w:lang w:val="en-GB" w:eastAsia="en-US"/>
    </w:rPr>
  </w:style>
  <w:style w:type="character" w:customStyle="1" w:styleId="THChar">
    <w:name w:val="TH Char"/>
    <w:link w:val="TH"/>
    <w:qFormat/>
    <w:rsid w:val="00830A45"/>
    <w:rPr>
      <w:rFonts w:ascii="Arial" w:hAnsi="Arial"/>
      <w:b/>
      <w:lang w:val="en-GB" w:eastAsia="en-US"/>
    </w:rPr>
  </w:style>
  <w:style w:type="character" w:customStyle="1" w:styleId="TANChar">
    <w:name w:val="TAN Char"/>
    <w:link w:val="TAN"/>
    <w:qFormat/>
    <w:rsid w:val="00830A45"/>
    <w:rPr>
      <w:rFonts w:ascii="Arial" w:hAnsi="Arial"/>
      <w:sz w:val="18"/>
      <w:lang w:val="en-GB" w:eastAsia="en-US"/>
    </w:rPr>
  </w:style>
  <w:style w:type="character" w:customStyle="1" w:styleId="B2Char">
    <w:name w:val="B2 Char"/>
    <w:link w:val="B2"/>
    <w:qFormat/>
    <w:rsid w:val="00830A45"/>
    <w:rPr>
      <w:rFonts w:ascii="Times New Roman" w:hAnsi="Times New Roman"/>
      <w:lang w:val="en-GB" w:eastAsia="en-US"/>
    </w:rPr>
  </w:style>
  <w:style w:type="character" w:customStyle="1" w:styleId="B3Char">
    <w:name w:val="B3 Char"/>
    <w:link w:val="B3"/>
    <w:qFormat/>
    <w:rsid w:val="00830A45"/>
    <w:rPr>
      <w:rFonts w:ascii="Times New Roman" w:hAnsi="Times New Roman"/>
      <w:lang w:val="en-GB" w:eastAsia="en-US"/>
    </w:rPr>
  </w:style>
  <w:style w:type="paragraph" w:customStyle="1" w:styleId="TAHCarNotBold">
    <w:name w:val="TAH Car + Not Bold"/>
    <w:basedOn w:val="a"/>
    <w:qFormat/>
    <w:rsid w:val="00830A45"/>
    <w:pPr>
      <w:keepNext/>
      <w:keepLines/>
      <w:spacing w:after="0"/>
    </w:pPr>
    <w:rPr>
      <w:rFonts w:ascii="Arial" w:eastAsia="Times New Roman" w:hAnsi="Arial"/>
      <w:sz w:val="18"/>
      <w:lang w:eastAsia="en-GB"/>
    </w:rPr>
  </w:style>
  <w:style w:type="character" w:customStyle="1" w:styleId="EXCar">
    <w:name w:val="EX Car"/>
    <w:link w:val="EX"/>
    <w:locked/>
    <w:rsid w:val="00830A45"/>
    <w:rPr>
      <w:rFonts w:ascii="Times New Roman" w:hAnsi="Times New Roman"/>
      <w:lang w:val="en-GB" w:eastAsia="en-US"/>
    </w:rPr>
  </w:style>
  <w:style w:type="character" w:customStyle="1" w:styleId="NOChar">
    <w:name w:val="NO Char"/>
    <w:link w:val="NO"/>
    <w:qFormat/>
    <w:rsid w:val="00830A45"/>
    <w:rPr>
      <w:rFonts w:ascii="Times New Roman" w:hAnsi="Times New Roman"/>
      <w:lang w:val="en-GB" w:eastAsia="en-US"/>
    </w:rPr>
  </w:style>
  <w:style w:type="character" w:customStyle="1" w:styleId="B3Car">
    <w:name w:val="B3 Car"/>
    <w:locked/>
    <w:rsid w:val="00830A45"/>
    <w:rPr>
      <w:rFonts w:ascii="Times New Roman" w:hAnsi="Times New Roman"/>
      <w:lang w:val="en-GB" w:eastAsia="en-US"/>
    </w:rPr>
  </w:style>
  <w:style w:type="character" w:customStyle="1" w:styleId="TFChar">
    <w:name w:val="TF Char"/>
    <w:link w:val="TF"/>
    <w:qFormat/>
    <w:rsid w:val="00830A45"/>
    <w:rPr>
      <w:rFonts w:ascii="Arial" w:hAnsi="Arial"/>
      <w:b/>
      <w:lang w:val="en-GB" w:eastAsia="en-US"/>
    </w:rPr>
  </w:style>
  <w:style w:type="character" w:customStyle="1" w:styleId="B4Char">
    <w:name w:val="B4 Char"/>
    <w:link w:val="B4"/>
    <w:qFormat/>
    <w:rsid w:val="00830A45"/>
    <w:rPr>
      <w:rFonts w:ascii="Times New Roman" w:hAnsi="Times New Roman"/>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rsid w:val="00830A45"/>
    <w:pPr>
      <w:overflowPunct w:val="0"/>
      <w:autoSpaceDE w:val="0"/>
      <w:autoSpaceDN w:val="0"/>
      <w:adjustRightInd w:val="0"/>
      <w:textAlignment w:val="baseline"/>
    </w:pPr>
    <w:rPr>
      <w:lang w:eastAsia="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rsid w:val="00830A4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1515</Words>
  <Characters>8636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2023-05-22T06:24:00Z</dcterms:created>
  <dcterms:modified xsi:type="dcterms:W3CDTF">2023-05-22T07:32:00Z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R5-232077</vt:lpwstr>
  </property>
  <property fmtid="{D5CDD505-2E9C-101B-9397-08002B2CF9AE}" pid="10" name="Spec#">
    <vt:lpwstr>36.523-1</vt:lpwstr>
  </property>
  <property fmtid="{D5CDD505-2E9C-101B-9397-08002B2CF9AE}" pid="11" name="Cr#">
    <vt:lpwstr>5203</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MAC eDRX TC 7.1.6.x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2023-05-22T06:14:50Z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6a2cc8e2-c9c4-4670-bb82-fbf8ea3ed13e</vt:lpwstr>
  </property>
  <property fmtid="{D5CDD505-2E9C-101B-9397-08002B2CF9AE}" pid="27" name="MSIP_Label_83bcef13-7cac-433f-ba1d-47a323951816_ContentBits">
    <vt:lpwstr>0</vt:lpwstr>
  </property>
</Properties>
</file>