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DCA8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AF0645">
          <w:rPr>
            <w:b/>
            <w:i/>
            <w:noProof/>
            <w:sz w:val="28"/>
          </w:rPr>
          <w:t>3297</w:t>
        </w:r>
      </w:fldSimple>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0B4AA" w:rsidR="001E41F3" w:rsidRPr="00410371" w:rsidRDefault="00AF0645" w:rsidP="00547111">
            <w:pPr>
              <w:pStyle w:val="CRCoverPage"/>
              <w:spacing w:after="0"/>
              <w:rPr>
                <w:noProof/>
              </w:rPr>
            </w:pPr>
            <w:r>
              <w:rPr>
                <w:b/>
                <w:noProof/>
                <w:sz w:val="28"/>
              </w:rPr>
              <w:t>2460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CEAB3" w:rsidR="001E41F3" w:rsidRDefault="00000000">
            <w:pPr>
              <w:pStyle w:val="CRCoverPage"/>
              <w:spacing w:after="0"/>
              <w:ind w:left="100"/>
              <w:rPr>
                <w:noProof/>
              </w:rPr>
            </w:pPr>
            <w:fldSimple w:instr=" DOCPROPERTY  CrTitle  \* MERGEFORMAT ">
              <w:r w:rsidR="00013725">
                <w:t>Correction to</w:t>
              </w:r>
            </w:fldSimple>
            <w:r w:rsidR="00462F67">
              <w:t xml:space="preserve"> FR2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F465B" w:rsidR="001E41F3" w:rsidRDefault="00000000">
            <w:pPr>
              <w:pStyle w:val="CRCoverPage"/>
              <w:spacing w:after="0"/>
              <w:ind w:left="100"/>
              <w:rPr>
                <w:noProof/>
              </w:rPr>
            </w:pPr>
            <w:fldSimple w:instr=" DOCPROPERTY  SourceIfWg  \* MERGEFORMAT ">
              <w:r w:rsidR="00C618F9">
                <w:rPr>
                  <w:noProof/>
                </w:rPr>
                <w:t>Anritsu</w:t>
              </w:r>
            </w:fldSimple>
            <w:r w:rsidR="00721D4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8234F" w:rsidR="00366954" w:rsidRPr="00C268D4" w:rsidRDefault="00000000" w:rsidP="00C268D4">
            <w:pPr>
              <w:pStyle w:val="CRCoverPage"/>
              <w:spacing w:after="0"/>
              <w:ind w:left="100"/>
            </w:pPr>
            <w:fldSimple w:instr=" DOCPROPERTY  RelatedWis  \* MERGEFORMAT ">
              <w:r w:rsidR="00C618F9">
                <w:rPr>
                  <w:noProof/>
                </w:rPr>
                <w:t>TEI1</w:t>
              </w:r>
              <w:r w:rsidR="00C268D4">
                <w:rPr>
                  <w:noProof/>
                </w:rPr>
                <w:t>6</w:t>
              </w:r>
              <w:r w:rsidR="00C618F9">
                <w:rPr>
                  <w:noProof/>
                </w:rPr>
                <w:t xml:space="preserve">_Test, </w:t>
              </w:r>
            </w:fldSimple>
            <w:proofErr w:type="spellStart"/>
            <w:r w:rsidR="00B0453F" w:rsidRPr="003270E3">
              <w:t>NR_eMIMO-UEConTest</w:t>
            </w:r>
            <w:proofErr w:type="spellEnd"/>
          </w:p>
        </w:tc>
        <w:tc>
          <w:tcPr>
            <w:tcW w:w="567" w:type="dxa"/>
            <w:tcBorders>
              <w:left w:val="nil"/>
            </w:tcBorders>
          </w:tcPr>
          <w:p w14:paraId="61A86BCF" w14:textId="77777777" w:rsidR="001E41F3" w:rsidRPr="00B51E3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7EA30" w:rsidR="001E41F3" w:rsidRDefault="00000000">
            <w:pPr>
              <w:pStyle w:val="CRCoverPage"/>
              <w:spacing w:after="0"/>
              <w:ind w:left="100"/>
              <w:rPr>
                <w:noProof/>
              </w:rPr>
            </w:pPr>
            <w:fldSimple w:instr=" DOCPROPERTY  ResDate  \* MERGEFORMAT ">
              <w:r w:rsidR="00C618F9">
                <w:rPr>
                  <w:noProof/>
                </w:rPr>
                <w:t>2023-05-</w:t>
              </w:r>
              <w:r w:rsidR="00721D4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6B64A839"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w:t>
            </w:r>
            <w:r w:rsidR="00010EA9">
              <w:rPr>
                <w:noProof/>
              </w:rPr>
              <w:t>6, 5.5.5.7, 7.5.5.6</w:t>
            </w:r>
            <w:r w:rsidR="00377D46">
              <w:rPr>
                <w:noProof/>
              </w:rPr>
              <w:t xml:space="preserve"> and 7.5.5.</w:t>
            </w:r>
            <w:r w:rsidR="00010EA9">
              <w:rPr>
                <w:noProof/>
              </w:rPr>
              <w:t>7</w:t>
            </w:r>
            <w:r>
              <w:rPr>
                <w:noProof/>
              </w:rPr>
              <w:t>, current figure</w:t>
            </w:r>
            <w:r w:rsidR="00377D46">
              <w:rPr>
                <w:noProof/>
              </w:rPr>
              <w:t>s</w:t>
            </w:r>
            <w:r>
              <w:rPr>
                <w:noProof/>
              </w:rPr>
              <w:t xml:space="preserve"> should be splitted to clarify those relationship independently.</w:t>
            </w:r>
          </w:p>
          <w:p w14:paraId="58CB035D" w14:textId="77777777" w:rsidR="007441CB" w:rsidRDefault="007441CB">
            <w:pPr>
              <w:pStyle w:val="CRCoverPage"/>
              <w:spacing w:after="0"/>
              <w:ind w:left="100"/>
              <w:rPr>
                <w:noProof/>
              </w:rPr>
            </w:pPr>
          </w:p>
          <w:p w14:paraId="78303038" w14:textId="7B24B67C" w:rsidR="00AC5A62" w:rsidRDefault="00AC5A62" w:rsidP="00422DDD">
            <w:pPr>
              <w:pStyle w:val="CRCoverPage"/>
              <w:numPr>
                <w:ilvl w:val="0"/>
                <w:numId w:val="12"/>
              </w:numPr>
              <w:spacing w:after="0"/>
              <w:rPr>
                <w:noProof/>
              </w:rPr>
            </w:pPr>
            <w:r>
              <w:rPr>
                <w:noProof/>
              </w:rPr>
              <w:t>Based on the change</w:t>
            </w:r>
            <w:r w:rsidR="00377D46">
              <w:rPr>
                <w:noProof/>
              </w:rPr>
              <w:t>s</w:t>
            </w:r>
            <w:r>
              <w:rPr>
                <w:noProof/>
              </w:rPr>
              <w:t xml:space="preserve"> applied by 1) above, corresponding </w:t>
            </w:r>
            <w:r w:rsidR="00673C8D">
              <w:rPr>
                <w:noProof/>
              </w:rPr>
              <w:t xml:space="preserve">SNR level of set q0 for CSI-RS </w:t>
            </w:r>
            <w:r w:rsidR="005D7788">
              <w:rPr>
                <w:noProof/>
              </w:rPr>
              <w:t xml:space="preserve">during T1 </w:t>
            </w:r>
            <w:r w:rsidR="00FB34EB">
              <w:rPr>
                <w:noProof/>
              </w:rPr>
              <w:t>should be</w:t>
            </w:r>
            <w:r w:rsidR="005D7788">
              <w:rPr>
                <w:noProof/>
              </w:rPr>
              <w:t xml:space="preserve"> updated</w:t>
            </w:r>
            <w:r w:rsidR="003233CB">
              <w:rPr>
                <w:noProof/>
              </w:rPr>
              <w:t>.</w:t>
            </w:r>
            <w:r w:rsidR="0096775C">
              <w:rPr>
                <w:noProof/>
              </w:rPr>
              <w:t xml:space="preserve"> Also their associated </w:t>
            </w:r>
            <w:r w:rsidR="00FB34EB">
              <w:rPr>
                <w:noProof/>
              </w:rPr>
              <w:t xml:space="preserve">values need to be updated in </w:t>
            </w:r>
            <w:r w:rsidR="005F6163">
              <w:rPr>
                <w:noProof/>
              </w:rPr>
              <w:t>Annex F.1.3.2.</w:t>
            </w:r>
          </w:p>
          <w:p w14:paraId="3CEC3D17" w14:textId="77777777" w:rsidR="00DA2214" w:rsidRDefault="00DA2214" w:rsidP="00463D73">
            <w:pPr>
              <w:pStyle w:val="CRCoverPage"/>
              <w:spacing w:after="0"/>
              <w:rPr>
                <w:noProof/>
              </w:rPr>
            </w:pPr>
          </w:p>
          <w:p w14:paraId="708AA7DE" w14:textId="7A062E6A" w:rsidR="00DB1DAC" w:rsidRDefault="00DB1DAC" w:rsidP="00463D73">
            <w:pPr>
              <w:pStyle w:val="CRCoverPage"/>
              <w:spacing w:after="0"/>
              <w:rPr>
                <w:noProof/>
              </w:rPr>
            </w:pPr>
            <w:r>
              <w:rPr>
                <w:noProof/>
                <w:lang w:eastAsia="ja-JP"/>
              </w:rPr>
              <w:t xml:space="preserve">Contents only related to </w:t>
            </w:r>
            <w:r>
              <w:rPr>
                <w:noProof/>
                <w:lang w:eastAsia="ja-JP"/>
              </w:rPr>
              <w:t>eMIMO</w:t>
            </w:r>
            <w:r>
              <w:rPr>
                <w:noProof/>
                <w:lang w:eastAsia="ja-JP"/>
              </w:rPr>
              <w:t xml:space="preserve"> WI were separated from R5-232305.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69410" w14:textId="5199C928" w:rsidR="00552ADB" w:rsidRDefault="005F54C3" w:rsidP="00422DDD">
            <w:pPr>
              <w:pStyle w:val="CRCoverPage"/>
              <w:numPr>
                <w:ilvl w:val="0"/>
                <w:numId w:val="13"/>
              </w:numPr>
              <w:spacing w:after="0"/>
              <w:rPr>
                <w:noProof/>
              </w:rPr>
            </w:pPr>
            <w:r>
              <w:rPr>
                <w:noProof/>
              </w:rPr>
              <w:t>From TC 5.5.5.</w:t>
            </w:r>
            <w:r w:rsidR="00463D73">
              <w:rPr>
                <w:noProof/>
              </w:rPr>
              <w:t>6</w:t>
            </w:r>
            <w:r>
              <w:rPr>
                <w:noProof/>
              </w:rPr>
              <w:t xml:space="preserve"> to 5.5.5.7, and from TC 7.5.5.</w:t>
            </w:r>
            <w:r w:rsidR="00463D73">
              <w:rPr>
                <w:noProof/>
              </w:rPr>
              <w:t>6</w:t>
            </w:r>
            <w:r>
              <w:rPr>
                <w:noProof/>
              </w:rPr>
              <w:t xml:space="preserve"> to 7.5.5.7,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p>
          <w:p w14:paraId="2B40C68B" w14:textId="77777777" w:rsidR="00552ADB" w:rsidRDefault="00552ADB" w:rsidP="00552ADB">
            <w:pPr>
              <w:pStyle w:val="CRCoverPage"/>
              <w:spacing w:after="0"/>
              <w:rPr>
                <w:noProof/>
              </w:rPr>
            </w:pPr>
          </w:p>
          <w:p w14:paraId="6084B742" w14:textId="0478CF1D" w:rsidR="0002111A" w:rsidRDefault="00084636" w:rsidP="00422DDD">
            <w:pPr>
              <w:pStyle w:val="CRCoverPage"/>
              <w:numPr>
                <w:ilvl w:val="0"/>
                <w:numId w:val="13"/>
              </w:numPr>
              <w:spacing w:after="0"/>
              <w:rPr>
                <w:noProof/>
              </w:rPr>
            </w:pPr>
            <w:r>
              <w:rPr>
                <w:noProof/>
              </w:rPr>
              <w:t>From TC 5.5.5.</w:t>
            </w:r>
            <w:r w:rsidR="00463D73">
              <w:rPr>
                <w:noProof/>
              </w:rPr>
              <w:t>6</w:t>
            </w:r>
            <w:r>
              <w:rPr>
                <w:noProof/>
              </w:rPr>
              <w:t xml:space="preserve"> to 5.5.5.7, and 7.5.5.</w:t>
            </w:r>
            <w:r w:rsidR="00463D73">
              <w:rPr>
                <w:noProof/>
              </w:rPr>
              <w:t>6</w:t>
            </w:r>
            <w:r>
              <w:rPr>
                <w:noProof/>
              </w:rPr>
              <w:t xml:space="preserve"> to 7.5.5.7</w:t>
            </w:r>
            <w:r w:rsidR="0002111A">
              <w:rPr>
                <w:noProof/>
              </w:rPr>
              <w:t>,</w:t>
            </w:r>
            <w:r>
              <w:rPr>
                <w:noProof/>
              </w:rPr>
              <w:br/>
            </w:r>
            <w:r w:rsidR="00E52367" w:rsidRPr="00E52367">
              <w:rPr>
                <w:noProof/>
                <w:lang w:eastAsia="ja-JP"/>
              </w:rPr>
              <w:t>SNR_CSI-RS of set q</w:t>
            </w:r>
            <w:r w:rsidR="00E52367" w:rsidRPr="00DB0F63">
              <w:rPr>
                <w:noProof/>
                <w:vertAlign w:val="subscript"/>
                <w:lang w:eastAsia="ja-JP"/>
              </w:rPr>
              <w:t>0</w:t>
            </w:r>
            <w:r w:rsidR="00E52367" w:rsidRPr="00E52367">
              <w:rPr>
                <w:noProof/>
                <w:lang w:eastAsia="ja-JP"/>
              </w:rPr>
              <w:t xml:space="preserve"> during T1: 13.7 dB -&gt; </w:t>
            </w:r>
            <w:r w:rsidR="00E52367">
              <w:rPr>
                <w:noProof/>
                <w:lang w:eastAsia="ja-JP"/>
              </w:rPr>
              <w:t>5</w:t>
            </w:r>
            <w:r w:rsidR="00E52367" w:rsidRPr="00E52367">
              <w:rPr>
                <w:noProof/>
                <w:lang w:eastAsia="ja-JP"/>
              </w:rPr>
              <w:t>.7 dB</w:t>
            </w:r>
          </w:p>
          <w:p w14:paraId="064EFC51" w14:textId="77777777" w:rsidR="00AD2090" w:rsidRDefault="00AD2090" w:rsidP="00AD2090">
            <w:pPr>
              <w:pStyle w:val="afc"/>
              <w:rPr>
                <w:noProof/>
              </w:rPr>
            </w:pPr>
          </w:p>
          <w:p w14:paraId="2E5A439F" w14:textId="42405E89" w:rsidR="009215FC" w:rsidRDefault="00AD2090" w:rsidP="00AD2090">
            <w:pPr>
              <w:pStyle w:val="CRCoverPage"/>
              <w:spacing w:after="0"/>
              <w:ind w:left="460"/>
              <w:rPr>
                <w:noProof/>
                <w:lang w:eastAsia="ja-JP"/>
              </w:rPr>
            </w:pPr>
            <w:r>
              <w:rPr>
                <w:noProof/>
                <w:lang w:eastAsia="ja-JP"/>
              </w:rPr>
              <w:t>TC 5.5.5.6 in Table F.1.3.2-3</w:t>
            </w:r>
            <w:r>
              <w:rPr>
                <w:noProof/>
                <w:lang w:eastAsia="ja-JP"/>
              </w:rPr>
              <w:br/>
            </w:r>
            <w:r w:rsidR="0072557C">
              <w:rPr>
                <w:noProof/>
                <w:lang w:eastAsia="ja-JP"/>
              </w:rPr>
              <w:t>Test tolerance (TT)</w:t>
            </w:r>
            <w:r w:rsidR="00D7426A">
              <w:rPr>
                <w:noProof/>
                <w:lang w:eastAsia="ja-JP"/>
              </w:rPr>
              <w:t xml:space="preserve"> for SNR_</w:t>
            </w:r>
            <w:r w:rsidR="00735D35">
              <w:rPr>
                <w:noProof/>
                <w:lang w:eastAsia="ja-JP"/>
              </w:rPr>
              <w:t>CSI-RS</w:t>
            </w:r>
            <w:r w:rsidR="00136C1D">
              <w:rPr>
                <w:noProof/>
                <w:lang w:eastAsia="ja-JP"/>
              </w:rPr>
              <w:t xml:space="preserve"> q</w:t>
            </w:r>
            <w:r w:rsidR="00136C1D" w:rsidRPr="00081E09">
              <w:rPr>
                <w:noProof/>
                <w:vertAlign w:val="subscript"/>
                <w:lang w:eastAsia="ja-JP"/>
              </w:rPr>
              <w:t>0</w:t>
            </w:r>
            <w:r w:rsidR="00136C1D">
              <w:rPr>
                <w:noProof/>
                <w:lang w:eastAsia="ja-JP"/>
              </w:rPr>
              <w:t xml:space="preserve"> during T1: 8.7 dB -&gt; 0.7 dB</w:t>
            </w:r>
            <w:r w:rsidR="0072557C">
              <w:rPr>
                <w:noProof/>
                <w:lang w:eastAsia="ja-JP"/>
              </w:rPr>
              <w:br/>
            </w:r>
            <w:r>
              <w:rPr>
                <w:noProof/>
                <w:lang w:eastAsia="ja-JP"/>
              </w:rPr>
              <w:t>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w:t>
            </w:r>
            <w:r w:rsidR="00F800B4">
              <w:rPr>
                <w:noProof/>
                <w:lang w:eastAsia="ja-JP"/>
              </w:rPr>
              <w:t xml:space="preserve">for </w:t>
            </w:r>
            <w:r w:rsidR="001650EC">
              <w:rPr>
                <w:noProof/>
                <w:lang w:eastAsia="ja-JP"/>
              </w:rPr>
              <w:t xml:space="preserve">CSI-RS set </w:t>
            </w:r>
            <w:r>
              <w:rPr>
                <w:noProof/>
                <w:lang w:eastAsia="ja-JP"/>
              </w:rPr>
              <w:t>q</w:t>
            </w:r>
            <w:r w:rsidRPr="00081E09">
              <w:rPr>
                <w:noProof/>
                <w:vertAlign w:val="subscript"/>
                <w:lang w:eastAsia="ja-JP"/>
              </w:rPr>
              <w:t>0</w:t>
            </w:r>
            <w:r>
              <w:rPr>
                <w:noProof/>
                <w:lang w:eastAsia="ja-JP"/>
              </w:rPr>
              <w:t xml:space="preserve"> during T1: 13.7 dB -&gt; </w:t>
            </w:r>
            <w:r w:rsidR="00472B33">
              <w:rPr>
                <w:noProof/>
                <w:lang w:eastAsia="ja-JP"/>
              </w:rPr>
              <w:t>5</w:t>
            </w:r>
            <w:r>
              <w:rPr>
                <w:noProof/>
                <w:lang w:eastAsia="ja-JP"/>
              </w:rPr>
              <w:t xml:space="preserve">.7 dB </w:t>
            </w:r>
            <w:r>
              <w:rPr>
                <w:noProof/>
                <w:lang w:eastAsia="ja-JP"/>
              </w:rPr>
              <w:br/>
            </w:r>
            <w:r>
              <w:rPr>
                <w:noProof/>
                <w:lang w:eastAsia="ja-JP"/>
              </w:rPr>
              <w:br/>
              <w:t>TC 7.5.5.6 in Table F.1.3.2-4</w:t>
            </w:r>
          </w:p>
          <w:p w14:paraId="31C656EC" w14:textId="5FE3BBBF" w:rsidR="00CE7F47" w:rsidRDefault="009215FC" w:rsidP="009E3483">
            <w:pPr>
              <w:pStyle w:val="CRCoverPage"/>
              <w:spacing w:after="0"/>
              <w:ind w:left="460"/>
              <w:rPr>
                <w:noProof/>
              </w:rPr>
            </w:pPr>
            <w:r>
              <w:rPr>
                <w:noProof/>
                <w:lang w:eastAsia="ja-JP"/>
              </w:rPr>
              <w:t>Test tolerance (TT) for SNR_</w:t>
            </w:r>
            <w:r w:rsidR="00FB6F42">
              <w:rPr>
                <w:noProof/>
                <w:lang w:eastAsia="ja-JP"/>
              </w:rPr>
              <w:t>CSI-RS</w:t>
            </w:r>
            <w:r>
              <w:rPr>
                <w:noProof/>
                <w:lang w:eastAsia="ja-JP"/>
              </w:rPr>
              <w:t xml:space="preserve"> q</w:t>
            </w:r>
            <w:r w:rsidRPr="00081E09">
              <w:rPr>
                <w:noProof/>
                <w:vertAlign w:val="subscript"/>
                <w:lang w:eastAsia="ja-JP"/>
              </w:rPr>
              <w:t>0</w:t>
            </w:r>
            <w:r>
              <w:rPr>
                <w:noProof/>
                <w:lang w:eastAsia="ja-JP"/>
              </w:rPr>
              <w:t xml:space="preserve"> during T1: 8.7 dB -&gt; 0.7 dB</w:t>
            </w:r>
            <w:r>
              <w:rPr>
                <w:noProof/>
                <w:lang w:eastAsia="ja-JP"/>
              </w:rPr>
              <w:br/>
            </w:r>
            <w:r w:rsidR="00AD2090">
              <w:rPr>
                <w:noProof/>
                <w:lang w:eastAsia="ja-JP"/>
              </w:rPr>
              <w:t>E</w:t>
            </w:r>
            <w:r w:rsidR="00AD2090" w:rsidRPr="00081E09">
              <w:rPr>
                <w:noProof/>
                <w:vertAlign w:val="subscript"/>
                <w:lang w:eastAsia="ja-JP"/>
              </w:rPr>
              <w:t>s</w:t>
            </w:r>
            <w:r w:rsidR="00AD2090">
              <w:rPr>
                <w:noProof/>
                <w:lang w:eastAsia="ja-JP"/>
              </w:rPr>
              <w:t>/N</w:t>
            </w:r>
            <w:r w:rsidR="00AD2090" w:rsidRPr="00081E09">
              <w:rPr>
                <w:noProof/>
                <w:vertAlign w:val="subscript"/>
                <w:lang w:eastAsia="ja-JP"/>
              </w:rPr>
              <w:t>oc</w:t>
            </w:r>
            <w:r w:rsidR="00AD2090">
              <w:rPr>
                <w:noProof/>
                <w:lang w:eastAsia="ja-JP"/>
              </w:rPr>
              <w:t xml:space="preserve"> </w:t>
            </w:r>
            <w:r w:rsidR="002023D5">
              <w:rPr>
                <w:noProof/>
                <w:lang w:eastAsia="ja-JP"/>
              </w:rPr>
              <w:t xml:space="preserve">for CSI-RS set </w:t>
            </w:r>
            <w:r w:rsidR="00AD2090">
              <w:rPr>
                <w:noProof/>
                <w:lang w:eastAsia="ja-JP"/>
              </w:rPr>
              <w:t>q</w:t>
            </w:r>
            <w:r w:rsidR="00AD2090" w:rsidRPr="00081E09">
              <w:rPr>
                <w:noProof/>
                <w:vertAlign w:val="subscript"/>
                <w:lang w:eastAsia="ja-JP"/>
              </w:rPr>
              <w:t>0</w:t>
            </w:r>
            <w:r w:rsidR="00AD2090">
              <w:rPr>
                <w:noProof/>
                <w:lang w:eastAsia="ja-JP"/>
              </w:rPr>
              <w:t xml:space="preserve"> during T1: 13.7 dB -&gt; </w:t>
            </w:r>
            <w:r w:rsidR="00472B33">
              <w:rPr>
                <w:noProof/>
                <w:lang w:eastAsia="ja-JP"/>
              </w:rPr>
              <w:t>5</w:t>
            </w:r>
            <w:r w:rsidR="00AD2090">
              <w:rPr>
                <w:noProof/>
                <w:lang w:eastAsia="ja-JP"/>
              </w:rPr>
              <w:t xml:space="preserve">.7 dB </w:t>
            </w:r>
            <w:r w:rsidR="00AD2090">
              <w:rPr>
                <w:noProof/>
                <w:lang w:eastAsia="ja-JP"/>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CC884" w14:textId="47737C81" w:rsidR="001E41F3" w:rsidRDefault="004C1548">
            <w:pPr>
              <w:pStyle w:val="CRCoverPage"/>
              <w:spacing w:after="0"/>
              <w:ind w:left="100"/>
              <w:rPr>
                <w:noProof/>
              </w:rPr>
            </w:pPr>
            <w:r>
              <w:rPr>
                <w:noProof/>
              </w:rPr>
              <w:t xml:space="preserve">Appropriate </w:t>
            </w:r>
            <w:r w:rsidR="0065648B">
              <w:rPr>
                <w:noProof/>
              </w:rPr>
              <w:t>CSI-RS signal level cannot be applied during T1</w:t>
            </w:r>
            <w:r w:rsidR="00CD72AA">
              <w:rPr>
                <w:noProof/>
              </w:rPr>
              <w:t>.</w:t>
            </w:r>
          </w:p>
          <w:p w14:paraId="5C4BEB44" w14:textId="11FD27D2" w:rsidR="003F1546" w:rsidRDefault="003F154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2E2C8" w:rsidR="001E41F3" w:rsidRDefault="00E41488">
            <w:pPr>
              <w:pStyle w:val="CRCoverPage"/>
              <w:spacing w:after="0"/>
              <w:ind w:left="100"/>
              <w:rPr>
                <w:noProof/>
              </w:rPr>
            </w:pPr>
            <w:r>
              <w:rPr>
                <w:noProof/>
              </w:rPr>
              <w:t>5.5.5.</w:t>
            </w:r>
            <w:r w:rsidR="009E3483">
              <w:rPr>
                <w:noProof/>
              </w:rPr>
              <w:t>6</w:t>
            </w:r>
            <w:r w:rsidR="004A4F19">
              <w:rPr>
                <w:noProof/>
              </w:rPr>
              <w:t>,</w:t>
            </w:r>
            <w:r>
              <w:rPr>
                <w:noProof/>
              </w:rPr>
              <w:t xml:space="preserve"> 5.5.5.7, 7.5.5.</w:t>
            </w:r>
            <w:r w:rsidR="009E3483">
              <w:rPr>
                <w:noProof/>
              </w:rPr>
              <w:t>6</w:t>
            </w:r>
            <w:r w:rsidR="004A4F19">
              <w:rPr>
                <w:noProof/>
              </w:rPr>
              <w:t>,</w:t>
            </w:r>
            <w:r>
              <w:rPr>
                <w:noProof/>
              </w:rPr>
              <w:t xml:space="preserve"> 7.5.5.7,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83477" w14:textId="48AE35D8" w:rsidR="0091749E" w:rsidRDefault="0091749E" w:rsidP="0091749E">
            <w:pPr>
              <w:pStyle w:val="CRCoverPage"/>
              <w:spacing w:after="0"/>
              <w:ind w:left="100"/>
              <w:rPr>
                <w:noProof/>
                <w:lang w:eastAsia="ja-JP"/>
              </w:rPr>
            </w:pPr>
            <w:r>
              <w:rPr>
                <w:rFonts w:hint="eastAsia"/>
                <w:noProof/>
                <w:lang w:eastAsia="ja-JP"/>
              </w:rPr>
              <w:t>D</w:t>
            </w:r>
            <w:r>
              <w:rPr>
                <w:noProof/>
                <w:lang w:eastAsia="ja-JP"/>
              </w:rPr>
              <w:t xml:space="preserve">epends on the outcome of MU discussion </w:t>
            </w:r>
            <w:r w:rsidRPr="006275D1">
              <w:rPr>
                <w:noProof/>
                <w:lang w:eastAsia="ja-JP"/>
              </w:rPr>
              <w:t>R5-2</w:t>
            </w:r>
            <w:r>
              <w:rPr>
                <w:noProof/>
                <w:lang w:eastAsia="ja-JP"/>
              </w:rPr>
              <w:t>3</w:t>
            </w:r>
            <w:r w:rsidR="00586B85">
              <w:rPr>
                <w:noProof/>
                <w:lang w:eastAsia="ja-JP"/>
              </w:rPr>
              <w:t>2306</w:t>
            </w:r>
            <w:r w:rsidR="009E3483">
              <w:rPr>
                <w:noProof/>
                <w:lang w:eastAsia="ja-JP"/>
              </w:rPr>
              <w:t>r1</w:t>
            </w:r>
            <w:r>
              <w:rPr>
                <w:noProof/>
                <w:lang w:eastAsia="ja-JP"/>
              </w:rPr>
              <w:t>.</w:t>
            </w:r>
          </w:p>
          <w:p w14:paraId="00D3B8F7" w14:textId="288DBF10" w:rsidR="001E41F3" w:rsidRDefault="00BD0255">
            <w:pPr>
              <w:pStyle w:val="CRCoverPage"/>
              <w:spacing w:after="0"/>
              <w:ind w:left="100"/>
              <w:rPr>
                <w:noProof/>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40DD27D" w14:textId="77777777" w:rsidR="00A46DA6" w:rsidRPr="00900468" w:rsidRDefault="00A46DA6" w:rsidP="00A46DA6">
      <w:pPr>
        <w:pStyle w:val="40"/>
      </w:pPr>
      <w:r w:rsidRPr="00900468">
        <w:t>5.5.5.6</w:t>
      </w:r>
      <w:r w:rsidRPr="00900468">
        <w:tab/>
        <w:t xml:space="preserve">EN-DC FR2 CSI-RS-based BFD and LR for </w:t>
      </w:r>
      <w:proofErr w:type="spellStart"/>
      <w:r w:rsidRPr="00900468">
        <w:t>SCell</w:t>
      </w:r>
      <w:proofErr w:type="spellEnd"/>
      <w:r w:rsidRPr="00900468">
        <w:t xml:space="preserve"> in non-DRX</w:t>
      </w:r>
    </w:p>
    <w:p w14:paraId="515102EA" w14:textId="77777777" w:rsidR="00A46DA6" w:rsidRPr="00900468" w:rsidRDefault="00A46DA6" w:rsidP="00A46DA6">
      <w:pPr>
        <w:pStyle w:val="EditorsNote"/>
      </w:pPr>
      <w:r w:rsidRPr="00900468">
        <w:t xml:space="preserve">Editor's Note: </w:t>
      </w:r>
    </w:p>
    <w:p w14:paraId="2BE9AE70" w14:textId="77777777" w:rsidR="00A46DA6" w:rsidRPr="00900468" w:rsidRDefault="00A46DA6" w:rsidP="00A46DA6">
      <w:pPr>
        <w:pStyle w:val="EditorsNote"/>
      </w:pPr>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3ED5D9F3"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2D172242" w14:textId="77777777" w:rsidR="00A46DA6" w:rsidRPr="00900468" w:rsidRDefault="00A46DA6" w:rsidP="00A46DA6">
      <w:pPr>
        <w:pStyle w:val="H6"/>
      </w:pPr>
      <w:r w:rsidRPr="00900468">
        <w:t>5.5.5.6.1</w:t>
      </w:r>
      <w:r w:rsidRPr="00900468">
        <w:tab/>
        <w:t>Test purpose</w:t>
      </w:r>
    </w:p>
    <w:p w14:paraId="6B8A15CA"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no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2B72E217" w14:textId="77777777" w:rsidR="00A46DA6" w:rsidRPr="00900468" w:rsidRDefault="00A46DA6" w:rsidP="00A46DA6">
      <w:pPr>
        <w:pStyle w:val="H6"/>
      </w:pPr>
      <w:r w:rsidRPr="00900468">
        <w:t>5.5.5.6.2</w:t>
      </w:r>
      <w:r w:rsidRPr="00900468">
        <w:tab/>
        <w:t>Test applicability</w:t>
      </w:r>
    </w:p>
    <w:p w14:paraId="715861F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66B46513" w14:textId="77777777" w:rsidR="00A46DA6" w:rsidRPr="00900468" w:rsidRDefault="00A46DA6" w:rsidP="00A46DA6">
      <w:pPr>
        <w:pStyle w:val="H6"/>
      </w:pPr>
      <w:r w:rsidRPr="00900468">
        <w:t>5.5.5.6.3</w:t>
      </w:r>
      <w:r w:rsidRPr="00900468">
        <w:tab/>
        <w:t>Minimum conformance requirements</w:t>
      </w:r>
    </w:p>
    <w:p w14:paraId="31968A68" w14:textId="77777777" w:rsidR="00A46DA6" w:rsidRPr="00900468" w:rsidRDefault="00A46DA6" w:rsidP="00A46DA6">
      <w:pPr>
        <w:rPr>
          <w:lang w:eastAsia="sv-SE"/>
        </w:rPr>
      </w:pPr>
      <w:r w:rsidRPr="00900468">
        <w:rPr>
          <w:lang w:eastAsia="sv-SE"/>
        </w:rPr>
        <w:t>The minimum conformance requirements are specified in clause 5.5.5.0.2 and 5.5.5.0.4.</w:t>
      </w:r>
    </w:p>
    <w:p w14:paraId="77487EF6" w14:textId="77777777" w:rsidR="00A46DA6" w:rsidRPr="00900468" w:rsidRDefault="00A46DA6" w:rsidP="00A46DA6">
      <w:pPr>
        <w:rPr>
          <w:lang w:eastAsia="sv-SE"/>
        </w:rPr>
      </w:pPr>
      <w:r w:rsidRPr="00900468">
        <w:rPr>
          <w:lang w:eastAsia="sv-SE"/>
        </w:rPr>
        <w:t>The normative reference for this requirement is TS 38.133 [6] clause A.5.5.5.6.</w:t>
      </w:r>
    </w:p>
    <w:p w14:paraId="333B92A3" w14:textId="77777777" w:rsidR="00A46DA6" w:rsidRPr="00900468" w:rsidRDefault="00A46DA6" w:rsidP="00A46DA6">
      <w:pPr>
        <w:pStyle w:val="H6"/>
        <w:rPr>
          <w:lang w:eastAsia="x-none"/>
        </w:rPr>
      </w:pPr>
      <w:r w:rsidRPr="00900468">
        <w:t>5.5.5.6.4</w:t>
      </w:r>
      <w:r w:rsidRPr="00900468">
        <w:tab/>
        <w:t>Test description</w:t>
      </w:r>
    </w:p>
    <w:p w14:paraId="0F754704" w14:textId="23906649"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proofErr w:type="gramStart"/>
      <w:r w:rsidRPr="00900468">
        <w:t>PSCell</w:t>
      </w:r>
      <w:proofErr w:type="spellEnd"/>
      <w:proofErr w:type="gram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5.5.5.6.4-1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5.5.5.6.4-</w:t>
      </w:r>
      <w:del w:id="1" w:author="Anritsu" w:date="2023-04-19T20:09:00Z">
        <w:r w:rsidRPr="00900468" w:rsidDel="00D345C4">
          <w:delText xml:space="preserve">1 </w:delText>
        </w:r>
      </w:del>
      <w:ins w:id="2" w:author="Anritsu" w:date="2023-04-19T20:09:00Z">
        <w:r w:rsidR="00D345C4">
          <w:t>2</w:t>
        </w:r>
        <w:r w:rsidR="00D345C4" w:rsidRPr="00900468">
          <w:t xml:space="preserve"> </w:t>
        </w:r>
      </w:ins>
      <w:del w:id="3" w:author="Anritsu" w:date="2023-04-19T20:09:00Z">
        <w:r w:rsidRPr="00900468" w:rsidDel="00D345C4">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21322917" w14:textId="3474F382" w:rsidR="00A46DA6" w:rsidRDefault="00A46DA6" w:rsidP="00A46DA6">
      <w:pPr>
        <w:pStyle w:val="TH"/>
        <w:rPr>
          <w:ins w:id="4" w:author="Anritsu" w:date="2023-04-19T20:09:00Z"/>
          <w:lang w:eastAsia="fi-FI"/>
        </w:rPr>
      </w:pPr>
      <w:del w:id="5" w:author="Anritsu" w:date="2023-04-19T20:09:00Z">
        <w:r w:rsidRPr="00900468" w:rsidDel="00D345C4">
          <w:rPr>
            <w:noProof/>
            <w:lang w:eastAsia="zh-CN"/>
          </w:rPr>
          <w:lastRenderedPageBreak/>
          <w:drawing>
            <wp:inline distT="0" distB="0" distL="0" distR="0" wp14:anchorId="128466B0" wp14:editId="05AE8584">
              <wp:extent cx="4743450" cy="2190750"/>
              <wp:effectExtent l="0" t="0" r="0" b="0"/>
              <wp:docPr id="7" name="Picture 7"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del>
      <w:r w:rsidRPr="00900468">
        <w:rPr>
          <w:lang w:eastAsia="zh-CN"/>
        </w:rPr>
        <w:t xml:space="preserve"> </w:t>
      </w:r>
      <w:r w:rsidRPr="00900468">
        <w:rPr>
          <w:lang w:eastAsia="fi-FI"/>
        </w:rPr>
        <w:t xml:space="preserve"> </w:t>
      </w:r>
    </w:p>
    <w:p w14:paraId="31309118" w14:textId="2B9E798D" w:rsidR="005248A5" w:rsidRPr="00900468" w:rsidRDefault="005248A5" w:rsidP="00A46DA6">
      <w:pPr>
        <w:pStyle w:val="TH"/>
        <w:rPr>
          <w:lang w:eastAsia="fi-FI"/>
        </w:rPr>
      </w:pPr>
      <w:ins w:id="6" w:author="Anritsu" w:date="2023-04-19T20:09:00Z">
        <w:r>
          <w:rPr>
            <w:b w:val="0"/>
            <w:noProof/>
            <w:sz w:val="24"/>
            <w:szCs w:val="24"/>
            <w:lang w:val="en-US" w:eastAsia="zh-CN"/>
          </w:rPr>
          <w:drawing>
            <wp:inline distT="0" distB="0" distL="0" distR="0" wp14:anchorId="79A9F2AE" wp14:editId="07D002F6">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1C5F1985" w14:textId="1C239CB1" w:rsidR="00A46DA6" w:rsidRDefault="00A46DA6" w:rsidP="00A46DA6">
      <w:pPr>
        <w:pStyle w:val="TF"/>
        <w:rPr>
          <w:ins w:id="7" w:author="Anritsu" w:date="2023-04-19T20:10:00Z"/>
        </w:rPr>
      </w:pPr>
      <w:r w:rsidRPr="00900468">
        <w:t xml:space="preserve">Figure 5.5.5.6.4-1: SNR </w:t>
      </w:r>
      <w:del w:id="8" w:author="Anritsu" w:date="2023-04-19T20:10:00Z">
        <w:r w:rsidRPr="00900468" w:rsidDel="005248A5">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non-DRX </w:t>
      </w:r>
      <w:proofErr w:type="gramStart"/>
      <w:r w:rsidRPr="00900468">
        <w:t>mode</w:t>
      </w:r>
      <w:proofErr w:type="gramEnd"/>
    </w:p>
    <w:p w14:paraId="01B614B4" w14:textId="11B430AE" w:rsidR="00393A40" w:rsidRDefault="00393A40" w:rsidP="00A46DA6">
      <w:pPr>
        <w:pStyle w:val="TF"/>
        <w:rPr>
          <w:ins w:id="9" w:author="Anritsu" w:date="2023-04-19T20:10:00Z"/>
        </w:rPr>
      </w:pPr>
      <w:ins w:id="10" w:author="Anritsu" w:date="2023-04-19T20:10:00Z">
        <w:r>
          <w:rPr>
            <w:noProof/>
          </w:rPr>
          <w:drawing>
            <wp:inline distT="0" distB="0" distL="0" distR="0" wp14:anchorId="48BC2AEC" wp14:editId="75C783E9">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3AA2DF" w14:textId="31A30F5B" w:rsidR="00393A40" w:rsidRPr="00900468" w:rsidRDefault="00B90A8B" w:rsidP="00A46DA6">
      <w:pPr>
        <w:pStyle w:val="TF"/>
      </w:pPr>
      <w:ins w:id="11" w:author="Anritsu" w:date="2023-04-19T20:10:00Z">
        <w:r>
          <w:t xml:space="preserve">Figure 5.5.5.6.4-2: CSI-RS_RP level variation for CSI-RS based beam failure detection and link recovery testing for </w:t>
        </w:r>
        <w:proofErr w:type="spellStart"/>
        <w:r>
          <w:t>SCell</w:t>
        </w:r>
        <w:proofErr w:type="spellEnd"/>
        <w:r>
          <w:t xml:space="preserve"> in non-DRX </w:t>
        </w:r>
        <w:proofErr w:type="gramStart"/>
        <w:r>
          <w:t>mode</w:t>
        </w:r>
      </w:ins>
      <w:proofErr w:type="gramEnd"/>
    </w:p>
    <w:p w14:paraId="0762C5B5" w14:textId="77777777" w:rsidR="00A46DA6" w:rsidRPr="00900468" w:rsidRDefault="00A46DA6" w:rsidP="00A46DA6"/>
    <w:p w14:paraId="734761AE" w14:textId="77777777" w:rsidR="00A46DA6" w:rsidRPr="00900468" w:rsidRDefault="00A46DA6" w:rsidP="00A46DA6">
      <w:pPr>
        <w:pStyle w:val="H6"/>
      </w:pPr>
      <w:r w:rsidRPr="00900468">
        <w:t>5.5.5.6.4.1</w:t>
      </w:r>
      <w:r w:rsidRPr="00900468">
        <w:tab/>
        <w:t>Initial conditions</w:t>
      </w:r>
    </w:p>
    <w:p w14:paraId="147B4181" w14:textId="77777777" w:rsidR="00A46DA6" w:rsidRPr="00900468" w:rsidRDefault="00A46DA6" w:rsidP="00A46DA6">
      <w:pPr>
        <w:rPr>
          <w:lang w:eastAsia="sv-SE"/>
        </w:rPr>
      </w:pPr>
      <w:r w:rsidRPr="00900468">
        <w:rPr>
          <w:lang w:eastAsia="sv-SE"/>
        </w:rPr>
        <w:t>This test shall be tested using any of the test configurations in Table 5.5.5.6.4.1-1.</w:t>
      </w:r>
    </w:p>
    <w:p w14:paraId="578CBDEA" w14:textId="77777777" w:rsidR="00A46DA6" w:rsidRPr="00900468" w:rsidRDefault="00A46DA6" w:rsidP="00A46DA6">
      <w:pPr>
        <w:pStyle w:val="TH"/>
        <w:rPr>
          <w:lang w:eastAsia="x-none"/>
        </w:rPr>
      </w:pPr>
      <w:r w:rsidRPr="00900468">
        <w:lastRenderedPageBreak/>
        <w:t xml:space="preserve">Table 5.5.5.6.4.1-1: Supported test configurations for EN-DC FR2 </w:t>
      </w:r>
      <w:proofErr w:type="spellStart"/>
      <w:r w:rsidRPr="00900468">
        <w:t>SCell</w:t>
      </w:r>
      <w:proofErr w:type="spellEnd"/>
      <w:r w:rsidRPr="00900468">
        <w:t xml:space="preserve"> beam failure detection and link recovery testing in non-</w:t>
      </w:r>
      <w:proofErr w:type="gramStart"/>
      <w:r w:rsidRPr="00900468">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019430D0"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4D5EA1DC" w14:textId="77777777" w:rsidR="00A46DA6" w:rsidRPr="00900468" w:rsidRDefault="00A46DA6" w:rsidP="000B5303">
            <w:pPr>
              <w:pStyle w:val="TAH"/>
            </w:pPr>
            <w:r w:rsidRPr="00900468">
              <w:t>Configuration</w:t>
            </w:r>
          </w:p>
        </w:tc>
        <w:tc>
          <w:tcPr>
            <w:tcW w:w="4093" w:type="pct"/>
            <w:tcBorders>
              <w:top w:val="single" w:sz="4" w:space="0" w:color="auto"/>
              <w:left w:val="single" w:sz="4" w:space="0" w:color="auto"/>
              <w:bottom w:val="single" w:sz="4" w:space="0" w:color="auto"/>
              <w:right w:val="single" w:sz="4" w:space="0" w:color="auto"/>
            </w:tcBorders>
            <w:hideMark/>
          </w:tcPr>
          <w:p w14:paraId="42744552" w14:textId="77777777" w:rsidR="00A46DA6" w:rsidRPr="00900468" w:rsidRDefault="00A46DA6" w:rsidP="000B5303">
            <w:pPr>
              <w:pStyle w:val="TAH"/>
            </w:pPr>
            <w:r w:rsidRPr="00900468">
              <w:t>Description</w:t>
            </w:r>
          </w:p>
        </w:tc>
      </w:tr>
      <w:tr w:rsidR="00A46DA6" w:rsidRPr="00900468" w14:paraId="6BAF1BE7"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2D213CC2" w14:textId="77777777" w:rsidR="00A46DA6" w:rsidRPr="00900468" w:rsidRDefault="00A46DA6" w:rsidP="000B5303">
            <w:pPr>
              <w:pStyle w:val="TAL"/>
            </w:pPr>
            <w:r w:rsidRPr="00900468">
              <w:t>5.5.5.6-1</w:t>
            </w:r>
          </w:p>
        </w:tc>
        <w:tc>
          <w:tcPr>
            <w:tcW w:w="4093" w:type="pct"/>
            <w:tcBorders>
              <w:top w:val="single" w:sz="4" w:space="0" w:color="auto"/>
              <w:left w:val="single" w:sz="4" w:space="0" w:color="auto"/>
              <w:bottom w:val="single" w:sz="4" w:space="0" w:color="auto"/>
              <w:right w:val="single" w:sz="4" w:space="0" w:color="auto"/>
            </w:tcBorders>
            <w:hideMark/>
          </w:tcPr>
          <w:p w14:paraId="6F24A3DC" w14:textId="77777777" w:rsidR="00A46DA6" w:rsidRPr="00900468" w:rsidRDefault="00A46DA6" w:rsidP="000B5303">
            <w:pPr>
              <w:pStyle w:val="TAL"/>
            </w:pPr>
            <w:r w:rsidRPr="00900468">
              <w:t>LTE FDD, TDD duplex mode, 120 kHz SSB SCS, 100 MHz bandwidth</w:t>
            </w:r>
          </w:p>
        </w:tc>
      </w:tr>
      <w:tr w:rsidR="00A46DA6" w:rsidRPr="00900468" w14:paraId="3C4049EC" w14:textId="77777777" w:rsidTr="000B5303">
        <w:tc>
          <w:tcPr>
            <w:tcW w:w="907" w:type="pct"/>
            <w:tcBorders>
              <w:top w:val="single" w:sz="4" w:space="0" w:color="auto"/>
              <w:left w:val="single" w:sz="4" w:space="0" w:color="auto"/>
              <w:bottom w:val="single" w:sz="4" w:space="0" w:color="auto"/>
              <w:right w:val="single" w:sz="4" w:space="0" w:color="auto"/>
            </w:tcBorders>
          </w:tcPr>
          <w:p w14:paraId="37CE6195" w14:textId="77777777" w:rsidR="00A46DA6" w:rsidRPr="00900468" w:rsidRDefault="00A46DA6" w:rsidP="000B5303">
            <w:pPr>
              <w:pStyle w:val="TAL"/>
            </w:pPr>
            <w:r w:rsidRPr="00900468">
              <w:rPr>
                <w:lang w:eastAsia="zh-CN"/>
              </w:rPr>
              <w:t>5.5.5.6-2</w:t>
            </w:r>
          </w:p>
        </w:tc>
        <w:tc>
          <w:tcPr>
            <w:tcW w:w="4093" w:type="pct"/>
            <w:tcBorders>
              <w:top w:val="single" w:sz="4" w:space="0" w:color="auto"/>
              <w:left w:val="single" w:sz="4" w:space="0" w:color="auto"/>
              <w:bottom w:val="single" w:sz="4" w:space="0" w:color="auto"/>
              <w:right w:val="single" w:sz="4" w:space="0" w:color="auto"/>
            </w:tcBorders>
          </w:tcPr>
          <w:p w14:paraId="038263EE" w14:textId="77777777" w:rsidR="00A46DA6" w:rsidRPr="00900468" w:rsidRDefault="00A46DA6" w:rsidP="000B5303">
            <w:pPr>
              <w:pStyle w:val="TAL"/>
            </w:pPr>
            <w:r w:rsidRPr="00900468">
              <w:t>LTE TDD, TDD duplex mode, 120 kHz SSB SCS, 100 MHz bandwidth</w:t>
            </w:r>
          </w:p>
        </w:tc>
      </w:tr>
      <w:tr w:rsidR="00A46DA6" w:rsidRPr="00900468" w14:paraId="5FAD9F62" w14:textId="77777777" w:rsidTr="000B5303">
        <w:tc>
          <w:tcPr>
            <w:tcW w:w="5000" w:type="pct"/>
            <w:gridSpan w:val="2"/>
            <w:tcBorders>
              <w:top w:val="single" w:sz="4" w:space="0" w:color="auto"/>
              <w:left w:val="single" w:sz="4" w:space="0" w:color="auto"/>
              <w:bottom w:val="single" w:sz="4" w:space="0" w:color="auto"/>
              <w:right w:val="single" w:sz="4" w:space="0" w:color="auto"/>
            </w:tcBorders>
            <w:hideMark/>
          </w:tcPr>
          <w:p w14:paraId="0960BFE0" w14:textId="77777777" w:rsidR="00A46DA6" w:rsidRPr="00900468" w:rsidRDefault="00A46DA6" w:rsidP="000B5303">
            <w:pPr>
              <w:pStyle w:val="TAN"/>
            </w:pPr>
            <w:r w:rsidRPr="00900468">
              <w:t xml:space="preserve">Note: </w:t>
            </w:r>
            <w:r w:rsidRPr="00900468">
              <w:tab/>
              <w:t>The UE is only required to be tested in one of the supported test configurations</w:t>
            </w:r>
          </w:p>
        </w:tc>
      </w:tr>
    </w:tbl>
    <w:p w14:paraId="22C8567C" w14:textId="77777777" w:rsidR="00A46DA6" w:rsidRPr="00900468" w:rsidRDefault="00A46DA6" w:rsidP="00A46DA6">
      <w:pPr>
        <w:rPr>
          <w:lang w:eastAsia="sv-SE"/>
        </w:rPr>
      </w:pPr>
    </w:p>
    <w:p w14:paraId="7AAA8B64" w14:textId="77777777" w:rsidR="00A46DA6" w:rsidRPr="00900468" w:rsidRDefault="00A46DA6" w:rsidP="00A46DA6">
      <w:pPr>
        <w:rPr>
          <w:lang w:eastAsia="sv-SE"/>
        </w:rPr>
      </w:pPr>
      <w:r w:rsidRPr="00900468">
        <w:rPr>
          <w:lang w:eastAsia="sv-SE"/>
        </w:rPr>
        <w:t>Configure the test equipment and the DUT according to the parameters in Table 5.5.5.6.4.1-2.</w:t>
      </w:r>
    </w:p>
    <w:p w14:paraId="7BB26BF1" w14:textId="77777777" w:rsidR="00A46DA6" w:rsidRPr="00900468" w:rsidRDefault="00A46DA6" w:rsidP="00A46DA6">
      <w:pPr>
        <w:pStyle w:val="TH"/>
        <w:rPr>
          <w:lang w:eastAsia="x-none"/>
        </w:rPr>
      </w:pPr>
      <w:r w:rsidRPr="00900468">
        <w:t xml:space="preserve">Table 5.5.5.6.4.1-2: Initial conditions for EN-DC FR2 </w:t>
      </w:r>
      <w:proofErr w:type="spellStart"/>
      <w:r w:rsidRPr="00900468">
        <w:t>SCell</w:t>
      </w:r>
      <w:proofErr w:type="spellEnd"/>
      <w:r w:rsidRPr="00900468">
        <w:t xml:space="preserve"> beam failure detection and link recovery testing in non-</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70A29E3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3FD0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FC95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28C04D8" w14:textId="77777777" w:rsidR="00A46DA6" w:rsidRPr="00900468" w:rsidRDefault="00A46DA6" w:rsidP="000B5303">
            <w:pPr>
              <w:pStyle w:val="TAH"/>
            </w:pPr>
            <w:r w:rsidRPr="00900468">
              <w:t>Comment</w:t>
            </w:r>
          </w:p>
        </w:tc>
      </w:tr>
      <w:tr w:rsidR="00A46DA6" w:rsidRPr="00900468" w14:paraId="20456E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99CBCB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F669A"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6D102AC3" w14:textId="77777777" w:rsidR="00A46DA6" w:rsidRPr="00900468" w:rsidRDefault="00A46DA6" w:rsidP="000B5303">
            <w:pPr>
              <w:pStyle w:val="TAL"/>
            </w:pPr>
            <w:r w:rsidRPr="00900468">
              <w:t>As specified in TS 38.508-1 [14] clause 4.1.</w:t>
            </w:r>
          </w:p>
        </w:tc>
      </w:tr>
      <w:tr w:rsidR="00A46DA6" w:rsidRPr="00900468" w14:paraId="7F1D437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B6BBF4"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555150"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66725E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0B1875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A2ECE6" w14:textId="77777777" w:rsidR="00A46DA6" w:rsidRPr="00900468" w:rsidRDefault="00A46DA6" w:rsidP="000B5303">
            <w:pPr>
              <w:pStyle w:val="TAL"/>
            </w:pPr>
            <w:r w:rsidRPr="00900468">
              <w:t>As specified by the test configuration selected from Table 5.5.5.6.4.1-1.</w:t>
            </w:r>
          </w:p>
        </w:tc>
      </w:tr>
      <w:tr w:rsidR="00A46DA6" w:rsidRPr="00900468" w14:paraId="7F6CFAD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313"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DE46C"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560D8E0" w14:textId="77777777" w:rsidR="00A46DA6" w:rsidRPr="00900468" w:rsidRDefault="00A46DA6" w:rsidP="000B5303">
            <w:pPr>
              <w:pStyle w:val="TAL"/>
            </w:pPr>
            <w:r w:rsidRPr="00900468">
              <w:t>As specified in Annex C.2.2.</w:t>
            </w:r>
          </w:p>
        </w:tc>
      </w:tr>
      <w:tr w:rsidR="00A46DA6" w:rsidRPr="00900468" w14:paraId="4B8956A7"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DEFDE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D9B2"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4E0F336A"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345ABA" w14:textId="77777777" w:rsidR="00A46DA6" w:rsidRPr="00900468" w:rsidRDefault="00A46DA6" w:rsidP="000B5303">
            <w:pPr>
              <w:pStyle w:val="TAL"/>
            </w:pPr>
            <w:r w:rsidRPr="00900468">
              <w:t>As specified in TS 38.508-1 [14] Annex A.</w:t>
            </w:r>
          </w:p>
        </w:tc>
      </w:tr>
      <w:tr w:rsidR="00A46DA6" w:rsidRPr="00900468" w14:paraId="0A2FFC00"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E30A3"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2CD39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DBE947D"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548" w14:textId="77777777" w:rsidR="00A46DA6" w:rsidRPr="00900468" w:rsidRDefault="00A46DA6" w:rsidP="000B5303">
            <w:pPr>
              <w:spacing w:after="0"/>
              <w:rPr>
                <w:rFonts w:ascii="Arial" w:hAnsi="Arial"/>
                <w:sz w:val="18"/>
              </w:rPr>
            </w:pPr>
          </w:p>
        </w:tc>
      </w:tr>
      <w:tr w:rsidR="00A46DA6" w:rsidRPr="00900468" w14:paraId="30D322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DE3549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319886"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AB51AD5" w14:textId="77777777" w:rsidR="00A46DA6" w:rsidRPr="00900468" w:rsidRDefault="00A46DA6" w:rsidP="000B5303">
            <w:pPr>
              <w:pStyle w:val="TAL"/>
            </w:pPr>
          </w:p>
        </w:tc>
      </w:tr>
    </w:tbl>
    <w:p w14:paraId="2ED2755C" w14:textId="77777777" w:rsidR="00A46DA6" w:rsidRPr="00900468" w:rsidRDefault="00A46DA6" w:rsidP="00A46DA6">
      <w:pPr>
        <w:rPr>
          <w:lang w:eastAsia="sv-SE"/>
        </w:rPr>
      </w:pPr>
    </w:p>
    <w:p w14:paraId="5AED0491" w14:textId="77777777" w:rsidR="00A46DA6" w:rsidRPr="00900468" w:rsidRDefault="00A46DA6" w:rsidP="00A46DA6">
      <w:pPr>
        <w:pStyle w:val="B1"/>
        <w:rPr>
          <w:lang w:eastAsia="x-none"/>
        </w:rPr>
      </w:pPr>
      <w:r w:rsidRPr="00900468">
        <w:t>1.</w:t>
      </w:r>
      <w:r w:rsidRPr="00900468">
        <w:tab/>
        <w:t>The general test parameter settings are set up according to Table 5.5.5.6.4.1-3.</w:t>
      </w:r>
    </w:p>
    <w:p w14:paraId="51D506B7" w14:textId="77777777" w:rsidR="00A46DA6" w:rsidRPr="00900468" w:rsidRDefault="00A46DA6" w:rsidP="00A46DA6">
      <w:pPr>
        <w:pStyle w:val="B1"/>
      </w:pPr>
      <w:r w:rsidRPr="00900468">
        <w:t>2.</w:t>
      </w:r>
      <w:r w:rsidRPr="00900468">
        <w:tab/>
        <w:t>Message contents are defined in clause 5.5.5.6.4.3.</w:t>
      </w:r>
    </w:p>
    <w:p w14:paraId="746F84BA"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7543C323" w14:textId="77777777" w:rsidR="00A46DA6" w:rsidRPr="00900468" w:rsidRDefault="00A46DA6" w:rsidP="00A46DA6">
      <w:pPr>
        <w:pStyle w:val="TH"/>
        <w:rPr>
          <w:lang w:eastAsia="en-GB"/>
        </w:rPr>
      </w:pPr>
      <w:r w:rsidRPr="00900468">
        <w:t xml:space="preserve">Table 5.5.5.6.4.1-3: General test parameters for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2BBDB4C8"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43A20163"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391C0D8E"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440CB38"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4C0D386"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8DA7"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C6A0E92"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3092C44C"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27CD29E9"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4CD8D8A"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5CBB9BF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5AE205"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4D9D8F64" w14:textId="77777777" w:rsidR="00A46DA6" w:rsidRPr="00900468" w:rsidRDefault="00A46DA6" w:rsidP="000B5303">
            <w:pPr>
              <w:keepLines/>
              <w:spacing w:after="0"/>
              <w:jc w:val="center"/>
              <w:rPr>
                <w:rFonts w:ascii="Arial" w:hAnsi="Arial"/>
                <w:b/>
                <w:sz w:val="18"/>
              </w:rPr>
            </w:pPr>
          </w:p>
        </w:tc>
      </w:tr>
      <w:tr w:rsidR="00A46DA6" w:rsidRPr="00900468" w14:paraId="34B39339"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170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CD5BB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564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428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53EC90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806FE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3BE95"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5341E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142AB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7624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4145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D02F0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F8D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A50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C93CD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058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C10B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8467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82D0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D53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A9B90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31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2CE90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9BD8C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772F4F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2D1A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4D288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18D2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073D601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BEA43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D8FBC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83FC9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2E76E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9427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DC8B46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09290EF"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EE4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CA7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2BCA3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92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CAB3E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01597E0"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EE4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1E4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25D4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0BA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3C1779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15F96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7032CE"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59FF2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E27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C4E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2A47E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18F98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EE2DA"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1A2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8E7B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EEAD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4284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A61F3A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9F84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5964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2F25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7D78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BB56EA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DFA71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C127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7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325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053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530A2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4C26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AF2C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989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689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8287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9054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AFC3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F52C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826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1B7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5BDC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27BDF8"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4F360C8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2B8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AEA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CF1A9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BAA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11B4BC1"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5E1393A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B294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A5B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5198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17E2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03220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AE1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51AA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6B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A34BD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10C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16ABBA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70FE5F8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FB712"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F144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94F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4FA1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1EB754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3DFA94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A4D1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5EE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28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1BC9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BCDDE8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7FC153C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EE6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5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5A573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0C7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27C908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1F7C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8A1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64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8AD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62F66"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9D53A04"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03ED6AF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1AEA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6C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C2B6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165DD"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ADDA41A"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40388B0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D40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8B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EE4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184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C14421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51D251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3B66F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AB5A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4794E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DF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417D84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0CD5314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21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80A1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F753F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E0F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3927"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218DF2B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D0861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653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BB2D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401D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58745C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41D49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DA5FC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DA4A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7403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5A79626"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937EEE6"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79299D4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C457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617B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C93A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CC12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4EB124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B232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301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42C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C776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C2D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133A5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521F0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856FE0B"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5C9BB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EFD1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D069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86636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397E8FA"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7D62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E4063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FD3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545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D1A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0D12C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44AC0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8E9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592E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5C1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E243B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D34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2D95FF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F3D3B58"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56A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CDF5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699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70C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8A5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3B704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BF1B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8EC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E3A8FA"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6C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81B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B7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E52643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CB698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4E20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EF291D"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14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0D3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B6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9B099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64078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361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D2CB5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0E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4F2A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E96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9BC2F01"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3856CA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17B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787DC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D5BF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EAA96"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326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9210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8D3D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6C6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0733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F046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2E21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D39ADF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303A1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1796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DFFFE8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437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59FF3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FA0485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1362C2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D5A3CD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DC3BE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1D65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8B7C86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4D8EFABE"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1F234C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647D76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FC6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1A0B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D28291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8BDA9A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9E656B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849377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BE1C75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A33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8C1A4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CD81D3C"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33D2D3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AAFF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5D2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C1C0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BC1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AA04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 in TS 38.133 [6]).</w:t>
            </w:r>
          </w:p>
        </w:tc>
      </w:tr>
      <w:tr w:rsidR="00A46DA6" w:rsidRPr="00900468" w14:paraId="6C5FCCD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33DEE"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B95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DD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9C1E3"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C61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0A41C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1C4B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25A4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1A6B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1BE8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7556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FE3ACE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F08EED"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8005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33A64"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3EE2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480F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[7], clause 5.17</w:t>
            </w:r>
          </w:p>
        </w:tc>
      </w:tr>
      <w:tr w:rsidR="00A46DA6" w:rsidRPr="00900468" w14:paraId="38DEDF4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C6CA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1745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28615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AB0CD"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87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[7], clause 5.17</w:t>
            </w:r>
          </w:p>
        </w:tc>
      </w:tr>
      <w:tr w:rsidR="00A46DA6" w:rsidRPr="00900468" w14:paraId="1E7ADD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91FB4"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25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74BF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6D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3408D5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79EF6D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ABFFA"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F3C4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C40F1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4091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5CF35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BF5467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1EF8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8E0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C1FD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F201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FFE5AF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9AA86F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D4A0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BF9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D88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C965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310E1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8F1B2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78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048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CC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C9F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F2E2C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35999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B73A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DDB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3609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AC5F29"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DCB827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7E86E6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95864"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C6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7726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6270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3455B"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74682D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1388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0A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1B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5A7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A763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61559CA5"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6179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30E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2B6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A97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4E7108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BBA7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73E4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D2FE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403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77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03B80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ECC8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3BFB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D9E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0AD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33F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4457E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5CE10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D6D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D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6A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D9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8410B5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E15B0B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163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A6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DA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88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DFB55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B429E"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285F94" w14:textId="77777777" w:rsidR="00A46DA6" w:rsidRPr="00900468" w:rsidRDefault="00A46DA6" w:rsidP="000B5303">
            <w:pPr>
              <w:pStyle w:val="TAN"/>
              <w:spacing w:line="256" w:lineRule="auto"/>
            </w:pPr>
            <w:r w:rsidRPr="00900468">
              <w:t>Note 1:</w:t>
            </w:r>
            <w:r w:rsidRPr="00900468">
              <w:rPr>
                <w:lang w:eastAsia="zh-CN"/>
              </w:rPr>
              <w:tab/>
            </w:r>
            <w:r w:rsidRPr="00900468">
              <w:t>UE-specific PDCCH is not transmitted after T1 starts.</w:t>
            </w:r>
          </w:p>
          <w:p w14:paraId="54E76C1C"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0FA77614" w14:textId="77777777" w:rsidR="00A46DA6" w:rsidRPr="00900468" w:rsidRDefault="00A46DA6" w:rsidP="00A46DA6"/>
    <w:p w14:paraId="2669861A" w14:textId="77777777" w:rsidR="00A46DA6" w:rsidRPr="00900468" w:rsidRDefault="00A46DA6" w:rsidP="00A46DA6">
      <w:pPr>
        <w:pStyle w:val="H6"/>
      </w:pPr>
      <w:r w:rsidRPr="00900468">
        <w:t>5.5.5.6.4.2</w:t>
      </w:r>
      <w:r w:rsidRPr="00900468">
        <w:tab/>
        <w:t>Test procedure</w:t>
      </w:r>
    </w:p>
    <w:p w14:paraId="394A6D0F" w14:textId="77777777" w:rsidR="00A46DA6" w:rsidRPr="00900468" w:rsidRDefault="00A46DA6" w:rsidP="00A46DA6">
      <w:r w:rsidRPr="00900468">
        <w:t>Prior to the start of the time duration T1, the UE shall be fully synchronized to Cell 1, Cell 2 and Cell 3. The UE shall be configured for periodic CSI reporting with a reporting periodicity defined in CSI-RS configuration. In the test, DRX configuration is not enabled. During the test the UE is scheduled to transmit continuously in UL.</w:t>
      </w:r>
    </w:p>
    <w:p w14:paraId="7746BB9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6F97028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5.5.5.6.4.3. NR </w:t>
      </w:r>
      <w:proofErr w:type="spellStart"/>
      <w:r w:rsidRPr="00900468">
        <w:t>RRCReconfiguration</w:t>
      </w:r>
      <w:proofErr w:type="spellEnd"/>
      <w:r w:rsidRPr="00900468">
        <w:t xml:space="preserve"> message is contained in </w:t>
      </w:r>
      <w:proofErr w:type="spellStart"/>
      <w:proofErr w:type="gramStart"/>
      <w:r w:rsidRPr="00900468">
        <w:t>RRCConnectionReconfiguration</w:t>
      </w:r>
      <w:proofErr w:type="spellEnd"/>
      <w:proofErr w:type="gram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0F487592" w14:textId="77777777" w:rsidR="00A46DA6" w:rsidRPr="00900468" w:rsidRDefault="00A46DA6" w:rsidP="00A46DA6">
      <w:pPr>
        <w:pStyle w:val="B1"/>
      </w:pPr>
      <w:r w:rsidRPr="00900468">
        <w:t>3.</w:t>
      </w:r>
      <w:r w:rsidRPr="00900468">
        <w:tab/>
        <w:t>The SS activates SCC by sending the activation MAC-CE (Refer TS 38.321 [12], clauses 5.9, 6.1.3.10).</w:t>
      </w:r>
    </w:p>
    <w:p w14:paraId="69D32001"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5.5.5.6.5-1.</w:t>
      </w:r>
      <w:r w:rsidRPr="00900468">
        <w:t xml:space="preserve"> Propagation conditions are set according to Annex C.2.3.</w:t>
      </w:r>
      <w:r w:rsidRPr="00900468">
        <w:rPr>
          <w:rFonts w:eastAsia="??"/>
        </w:rPr>
        <w:t xml:space="preserve"> T1 starts.</w:t>
      </w:r>
    </w:p>
    <w:p w14:paraId="637FA884"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5.5.5.6.5-1. T2 starts.</w:t>
      </w:r>
    </w:p>
    <w:p w14:paraId="3370CE35"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5.5.5.6.5-1. T3 starts.</w:t>
      </w:r>
    </w:p>
    <w:p w14:paraId="09A3A392" w14:textId="77777777" w:rsidR="00A46DA6" w:rsidRPr="00900468" w:rsidRDefault="00A46DA6" w:rsidP="00A46DA6">
      <w:pPr>
        <w:pStyle w:val="B1"/>
      </w:pPr>
      <w:r w:rsidRPr="00900468">
        <w:rPr>
          <w:rFonts w:eastAsia="??"/>
        </w:rPr>
        <w:t>7.</w:t>
      </w:r>
      <w:r w:rsidRPr="00900468">
        <w:rPr>
          <w:rFonts w:eastAsia="??"/>
        </w:rPr>
        <w:tab/>
        <w:t>When T3 expires the SS shall change the SNR value to T4 as specified in Table 5.5.5.6.5-1. T4 starts.</w:t>
      </w:r>
    </w:p>
    <w:p w14:paraId="65C6C31F"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5.5.5.6.5-1. T5 starts.</w:t>
      </w:r>
    </w:p>
    <w:p w14:paraId="1538671D" w14:textId="77777777" w:rsidR="00A46DA6" w:rsidRPr="00900468" w:rsidRDefault="00A46DA6" w:rsidP="00A46DA6">
      <w:pPr>
        <w:pStyle w:val="B1"/>
      </w:pPr>
      <w:r w:rsidRPr="00900468">
        <w:lastRenderedPageBreak/>
        <w:t>9.</w:t>
      </w:r>
      <w:r w:rsidRPr="00900468">
        <w:tab/>
        <w:t>If the SS:</w:t>
      </w:r>
    </w:p>
    <w:p w14:paraId="2FD877C3" w14:textId="77777777" w:rsidR="00A46DA6" w:rsidRPr="00900468" w:rsidRDefault="00A46DA6" w:rsidP="00A46DA6">
      <w:pPr>
        <w:pStyle w:val="B2"/>
      </w:pPr>
      <w:r w:rsidRPr="00900468">
        <w:t>a)</w:t>
      </w:r>
      <w:r w:rsidRPr="00900468">
        <w:tab/>
        <w:t>detects uplink power on NR in each slot configured for CSI transmission (</w:t>
      </w:r>
      <w:proofErr w:type="gramStart"/>
      <w:r w:rsidRPr="00900468">
        <w:t>according</w:t>
      </w:r>
      <w:proofErr w:type="gramEnd"/>
      <w:r w:rsidRPr="00900468">
        <w:t xml:space="preserve"> CSI reporting on PUCCH) during the period from time point A to time point B; and</w:t>
      </w:r>
    </w:p>
    <w:p w14:paraId="1E773E79" w14:textId="77777777" w:rsidR="00A46DA6" w:rsidRPr="00900468" w:rsidRDefault="00A46DA6" w:rsidP="00A46DA6">
      <w:pPr>
        <w:pStyle w:val="B2"/>
      </w:pPr>
      <w:r w:rsidRPr="00900468">
        <w:t>b)</w:t>
      </w:r>
      <w:r w:rsidRPr="00900468">
        <w:tab/>
        <w:t>does not detect PUCCH with LRR before time point B, and</w:t>
      </w:r>
    </w:p>
    <w:p w14:paraId="5FA45822"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3ED608B0" w14:textId="77777777" w:rsidR="00A46DA6" w:rsidRPr="00900468" w:rsidRDefault="00A46DA6" w:rsidP="00A46DA6">
      <w:pPr>
        <w:pStyle w:val="B2"/>
      </w:pPr>
      <w:r w:rsidRPr="00900468">
        <w:t>the number of successful tests is increased by one.</w:t>
      </w:r>
    </w:p>
    <w:p w14:paraId="341816D7" w14:textId="77777777" w:rsidR="00A46DA6" w:rsidRPr="00900468" w:rsidRDefault="00A46DA6" w:rsidP="00A46DA6">
      <w:pPr>
        <w:pStyle w:val="B2"/>
      </w:pPr>
      <w:proofErr w:type="gramStart"/>
      <w:r w:rsidRPr="00900468">
        <w:t>Otherwise</w:t>
      </w:r>
      <w:proofErr w:type="gramEnd"/>
      <w:r w:rsidRPr="00900468">
        <w:t xml:space="preserve"> the number of failed tests is increased by one.</w:t>
      </w:r>
    </w:p>
    <w:p w14:paraId="1B30F3D9"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5.5.5.6.5</w:t>
      </w:r>
      <w:r w:rsidRPr="00900468">
        <w:t>-1.</w:t>
      </w:r>
    </w:p>
    <w:p w14:paraId="40079915"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7E889EE1"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5A441F4A" w14:textId="77777777" w:rsidR="00A46DA6" w:rsidRPr="00900468" w:rsidRDefault="00A46DA6" w:rsidP="00A46DA6">
      <w:pPr>
        <w:pStyle w:val="H6"/>
      </w:pPr>
      <w:r w:rsidRPr="00900468">
        <w:t>5.5.5.6.4.3</w:t>
      </w:r>
      <w:r w:rsidRPr="00900468">
        <w:tab/>
        <w:t>Message contents</w:t>
      </w:r>
    </w:p>
    <w:p w14:paraId="027135F9"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4C304E00" w14:textId="77777777" w:rsidR="00A46DA6" w:rsidRPr="00900468" w:rsidRDefault="00A46DA6" w:rsidP="00A46DA6">
      <w:pPr>
        <w:pStyle w:val="TH"/>
        <w:rPr>
          <w:rFonts w:cs="v4.2.0"/>
          <w:lang w:eastAsia="x-none"/>
        </w:rPr>
      </w:pPr>
      <w:r w:rsidRPr="00900468">
        <w:rPr>
          <w:rFonts w:cs="v4.2.0"/>
        </w:rPr>
        <w:t xml:space="preserve">Table 5.5.5.6.4.3-1: Common Exception messages for </w:t>
      </w:r>
      <w:r w:rsidRPr="00900468">
        <w:t xml:space="preserve">EN-DC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338434E"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2D26D9" w14:textId="77777777" w:rsidR="00A46DA6" w:rsidRPr="00900468" w:rsidRDefault="00A46DA6" w:rsidP="000B5303">
            <w:pPr>
              <w:pStyle w:val="TAH"/>
            </w:pPr>
            <w:r w:rsidRPr="00900468">
              <w:t>Default Message Contents</w:t>
            </w:r>
          </w:p>
        </w:tc>
      </w:tr>
      <w:tr w:rsidR="00A46DA6" w:rsidRPr="00900468" w14:paraId="7D3D991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7AAD2D"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5266C7" w14:textId="77777777" w:rsidR="00A46DA6" w:rsidRPr="00900468" w:rsidRDefault="00A46DA6" w:rsidP="000B5303">
            <w:pPr>
              <w:pStyle w:val="TAL"/>
            </w:pPr>
          </w:p>
        </w:tc>
      </w:tr>
      <w:tr w:rsidR="00A46DA6" w:rsidRPr="00900468" w14:paraId="14714CF2"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3F26D50E"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FC861DC" w14:textId="77777777" w:rsidR="00A46DA6" w:rsidRPr="00900468" w:rsidRDefault="00A46DA6" w:rsidP="000B5303">
            <w:pPr>
              <w:pStyle w:val="TAL"/>
              <w:keepNext w:val="0"/>
              <w:keepLines w:val="0"/>
            </w:pPr>
            <w:r w:rsidRPr="00900468">
              <w:t>Table H.3.1-8 with Condition CSI-RS BFD</w:t>
            </w:r>
          </w:p>
          <w:p w14:paraId="555F24B7"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E105A9F" w14:textId="77777777" w:rsidR="00A46DA6" w:rsidRPr="00900468" w:rsidRDefault="00A46DA6" w:rsidP="000B5303">
            <w:pPr>
              <w:pStyle w:val="TAL"/>
            </w:pPr>
            <w:r w:rsidRPr="00900468">
              <w:rPr>
                <w:lang w:eastAsia="zh-CN"/>
              </w:rPr>
              <w:t>Table H.3.1-13 on Cell 3</w:t>
            </w:r>
          </w:p>
        </w:tc>
      </w:tr>
    </w:tbl>
    <w:p w14:paraId="59A1A8D1" w14:textId="77777777" w:rsidR="00A46DA6" w:rsidRPr="00900468" w:rsidRDefault="00A46DA6" w:rsidP="00A46DA6">
      <w:pPr>
        <w:rPr>
          <w:lang w:eastAsia="zh-CN"/>
        </w:rPr>
      </w:pPr>
    </w:p>
    <w:p w14:paraId="29D65004" w14:textId="77777777" w:rsidR="00A46DA6" w:rsidRPr="00900468" w:rsidRDefault="00A46DA6" w:rsidP="00A46DA6">
      <w:pPr>
        <w:pStyle w:val="TH"/>
        <w:rPr>
          <w:rFonts w:cs="v4.2.0"/>
          <w:lang w:eastAsia="x-none"/>
        </w:rPr>
      </w:pPr>
      <w:r w:rsidRPr="00900468">
        <w:rPr>
          <w:rFonts w:cs="v4.2.0"/>
        </w:rPr>
        <w:t>Table 5.5.5.6.4.3-2: MAC-</w:t>
      </w:r>
      <w:proofErr w:type="spellStart"/>
      <w:r w:rsidRPr="00900468">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6DA6" w:rsidRPr="00900468" w14:paraId="2C28D68C" w14:textId="77777777" w:rsidTr="000B5303">
        <w:tc>
          <w:tcPr>
            <w:tcW w:w="9750" w:type="dxa"/>
            <w:gridSpan w:val="4"/>
            <w:tcBorders>
              <w:top w:val="single" w:sz="4" w:space="0" w:color="auto"/>
              <w:left w:val="single" w:sz="4" w:space="0" w:color="auto"/>
              <w:bottom w:val="single" w:sz="4" w:space="0" w:color="auto"/>
              <w:right w:val="single" w:sz="4" w:space="0" w:color="auto"/>
            </w:tcBorders>
            <w:hideMark/>
          </w:tcPr>
          <w:p w14:paraId="1DC8671F"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32947071"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35BB7ADF" w14:textId="77777777" w:rsidR="00A46DA6" w:rsidRPr="00900468" w:rsidRDefault="00A46DA6" w:rsidP="000B5303">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597D2" w14:textId="77777777" w:rsidR="00A46DA6" w:rsidRPr="00900468" w:rsidRDefault="00A46DA6" w:rsidP="000B5303">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87E592F"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23050B2" w14:textId="77777777" w:rsidR="00A46DA6" w:rsidRPr="00900468" w:rsidRDefault="00A46DA6" w:rsidP="000B5303">
            <w:pPr>
              <w:pStyle w:val="TAH"/>
            </w:pPr>
            <w:r w:rsidRPr="00900468">
              <w:t>Condition</w:t>
            </w:r>
          </w:p>
        </w:tc>
      </w:tr>
      <w:tr w:rsidR="00A46DA6" w:rsidRPr="00900468" w14:paraId="3133420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03AA663D" w14:textId="77777777" w:rsidR="00A46DA6" w:rsidRPr="00900468" w:rsidRDefault="00A46DA6" w:rsidP="000B5303">
            <w:pPr>
              <w:pStyle w:val="TAL"/>
            </w:pPr>
            <w:r w:rsidRPr="00900468">
              <w:t>MAC-</w:t>
            </w:r>
            <w:proofErr w:type="spellStart"/>
            <w:proofErr w:type="gramStart"/>
            <w:r w:rsidRPr="00900468">
              <w:t>CellGroupConfig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B20D4B4"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758CCD1D"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5A5B591" w14:textId="77777777" w:rsidR="00A46DA6" w:rsidRPr="00900468" w:rsidRDefault="00A46DA6" w:rsidP="000B5303">
            <w:pPr>
              <w:pStyle w:val="TAL"/>
            </w:pPr>
          </w:p>
        </w:tc>
      </w:tr>
      <w:tr w:rsidR="00A46DA6" w:rsidRPr="00900468" w14:paraId="388B1C8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16791C41" w14:textId="77777777" w:rsidR="00A46DA6" w:rsidRPr="00900468" w:rsidRDefault="00A46DA6" w:rsidP="000B5303">
            <w:pPr>
              <w:pStyle w:val="TAL"/>
              <w:rPr>
                <w:lang w:eastAsia="zh-CN"/>
              </w:rPr>
            </w:pPr>
            <w:r w:rsidRPr="00900468">
              <w:rPr>
                <w:lang w:eastAsia="zh-CN"/>
              </w:rPr>
              <w:t xml:space="preserve">  schedulingRequestID-BFR-SCell-r16</w:t>
            </w:r>
          </w:p>
        </w:tc>
        <w:tc>
          <w:tcPr>
            <w:tcW w:w="2268" w:type="dxa"/>
            <w:tcBorders>
              <w:top w:val="single" w:sz="4" w:space="0" w:color="auto"/>
              <w:left w:val="single" w:sz="4" w:space="0" w:color="auto"/>
              <w:bottom w:val="single" w:sz="4" w:space="0" w:color="auto"/>
              <w:right w:val="single" w:sz="4" w:space="0" w:color="auto"/>
            </w:tcBorders>
            <w:hideMark/>
          </w:tcPr>
          <w:p w14:paraId="3F3D99F1" w14:textId="77777777" w:rsidR="00A46DA6" w:rsidRPr="00900468" w:rsidRDefault="00A46DA6" w:rsidP="000B5303">
            <w:pPr>
              <w:pStyle w:val="TAL"/>
            </w:pPr>
            <w:proofErr w:type="spellStart"/>
            <w:r w:rsidRPr="00900468">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39479276"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9CA7F87" w14:textId="77777777" w:rsidR="00A46DA6" w:rsidRPr="00900468" w:rsidRDefault="00A46DA6" w:rsidP="000B5303">
            <w:pPr>
              <w:pStyle w:val="TAL"/>
            </w:pPr>
          </w:p>
        </w:tc>
      </w:tr>
      <w:tr w:rsidR="00A46DA6" w:rsidRPr="00900468" w14:paraId="17174462"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4BD279FA" w14:textId="77777777" w:rsidR="00A46DA6" w:rsidRPr="00900468" w:rsidRDefault="00A46DA6" w:rsidP="000B5303">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649E4D3A"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28058902"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765CA85" w14:textId="77777777" w:rsidR="00A46DA6" w:rsidRPr="00900468" w:rsidRDefault="00A46DA6" w:rsidP="000B5303">
            <w:pPr>
              <w:pStyle w:val="TAL"/>
            </w:pPr>
          </w:p>
        </w:tc>
      </w:tr>
    </w:tbl>
    <w:p w14:paraId="72A72503" w14:textId="77777777" w:rsidR="00A46DA6" w:rsidRPr="00900468" w:rsidRDefault="00A46DA6" w:rsidP="00A46DA6">
      <w:pPr>
        <w:rPr>
          <w:lang w:eastAsia="zh-CN"/>
        </w:rPr>
      </w:pPr>
    </w:p>
    <w:p w14:paraId="1143D3E3" w14:textId="77777777" w:rsidR="00A46DA6" w:rsidRPr="00900468" w:rsidRDefault="00A46DA6" w:rsidP="00A46DA6">
      <w:pPr>
        <w:pStyle w:val="TH"/>
        <w:rPr>
          <w:rFonts w:cs="v4.2.0"/>
          <w:lang w:eastAsia="x-none"/>
        </w:rPr>
      </w:pPr>
      <w:r w:rsidRPr="00900468">
        <w:rPr>
          <w:rFonts w:cs="v4.2.0"/>
        </w:rPr>
        <w:t xml:space="preserve">Table 5.5.5.6.4.3-3: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86694B4" w14:textId="77777777" w:rsidTr="000B5303">
        <w:tc>
          <w:tcPr>
            <w:tcW w:w="9747" w:type="dxa"/>
            <w:gridSpan w:val="4"/>
          </w:tcPr>
          <w:p w14:paraId="72245F3D"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3A9A1D57" w14:textId="77777777" w:rsidTr="000B5303">
        <w:tc>
          <w:tcPr>
            <w:tcW w:w="4535" w:type="dxa"/>
          </w:tcPr>
          <w:p w14:paraId="1263ACD0" w14:textId="77777777" w:rsidR="00A46DA6" w:rsidRPr="00900468" w:rsidRDefault="00A46DA6" w:rsidP="000B5303">
            <w:pPr>
              <w:pStyle w:val="TAH"/>
            </w:pPr>
            <w:r w:rsidRPr="00900468">
              <w:t>Information Element</w:t>
            </w:r>
          </w:p>
        </w:tc>
        <w:tc>
          <w:tcPr>
            <w:tcW w:w="2267" w:type="dxa"/>
          </w:tcPr>
          <w:p w14:paraId="14E95EF0" w14:textId="77777777" w:rsidR="00A46DA6" w:rsidRPr="00900468" w:rsidRDefault="00A46DA6" w:rsidP="000B5303">
            <w:pPr>
              <w:pStyle w:val="TAH"/>
            </w:pPr>
            <w:r w:rsidRPr="00900468">
              <w:t>Value/remark</w:t>
            </w:r>
          </w:p>
        </w:tc>
        <w:tc>
          <w:tcPr>
            <w:tcW w:w="1700" w:type="dxa"/>
          </w:tcPr>
          <w:p w14:paraId="57EBD994" w14:textId="77777777" w:rsidR="00A46DA6" w:rsidRPr="00900468" w:rsidRDefault="00A46DA6" w:rsidP="000B5303">
            <w:pPr>
              <w:pStyle w:val="TAH"/>
            </w:pPr>
            <w:r w:rsidRPr="00900468">
              <w:t>Comment</w:t>
            </w:r>
          </w:p>
        </w:tc>
        <w:tc>
          <w:tcPr>
            <w:tcW w:w="1245" w:type="dxa"/>
          </w:tcPr>
          <w:p w14:paraId="0E06EC0B" w14:textId="77777777" w:rsidR="00A46DA6" w:rsidRPr="00900468" w:rsidRDefault="00A46DA6" w:rsidP="000B5303">
            <w:pPr>
              <w:pStyle w:val="TAH"/>
            </w:pPr>
            <w:r w:rsidRPr="00900468">
              <w:t>Condition</w:t>
            </w:r>
          </w:p>
        </w:tc>
      </w:tr>
      <w:tr w:rsidR="00A46DA6" w:rsidRPr="00900468" w14:paraId="48F62333" w14:textId="77777777" w:rsidTr="000B5303">
        <w:tc>
          <w:tcPr>
            <w:tcW w:w="4535" w:type="dxa"/>
          </w:tcPr>
          <w:p w14:paraId="4564670D" w14:textId="77777777" w:rsidR="00A46DA6" w:rsidRPr="00900468" w:rsidRDefault="00A46DA6" w:rsidP="000B5303">
            <w:pPr>
              <w:pStyle w:val="TAL"/>
            </w:pPr>
            <w:proofErr w:type="spellStart"/>
            <w:proofErr w:type="gramStart"/>
            <w:r w:rsidRPr="00900468">
              <w:t>SchedulingRequestResourceConfig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37D22C66" w14:textId="77777777" w:rsidR="00A46DA6" w:rsidRPr="00900468" w:rsidRDefault="00A46DA6" w:rsidP="000B5303">
            <w:pPr>
              <w:pStyle w:val="TAL"/>
            </w:pPr>
          </w:p>
        </w:tc>
        <w:tc>
          <w:tcPr>
            <w:tcW w:w="1700" w:type="dxa"/>
          </w:tcPr>
          <w:p w14:paraId="14FE1442" w14:textId="77777777" w:rsidR="00A46DA6" w:rsidRPr="00900468" w:rsidRDefault="00A46DA6" w:rsidP="000B5303">
            <w:pPr>
              <w:pStyle w:val="TAL"/>
            </w:pPr>
          </w:p>
        </w:tc>
        <w:tc>
          <w:tcPr>
            <w:tcW w:w="1245" w:type="dxa"/>
          </w:tcPr>
          <w:p w14:paraId="725BDB3A" w14:textId="77777777" w:rsidR="00A46DA6" w:rsidRPr="00900468" w:rsidRDefault="00A46DA6" w:rsidP="000B5303">
            <w:pPr>
              <w:pStyle w:val="TAL"/>
            </w:pPr>
          </w:p>
        </w:tc>
      </w:tr>
      <w:tr w:rsidR="00A46DA6" w:rsidRPr="00900468" w14:paraId="01C04D7C" w14:textId="77777777" w:rsidTr="000B5303">
        <w:tc>
          <w:tcPr>
            <w:tcW w:w="4535" w:type="dxa"/>
          </w:tcPr>
          <w:p w14:paraId="25B1415B"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1C251421" w14:textId="77777777" w:rsidR="00A46DA6" w:rsidRPr="00900468" w:rsidRDefault="00A46DA6" w:rsidP="000B5303">
            <w:pPr>
              <w:pStyle w:val="TAL"/>
            </w:pPr>
          </w:p>
        </w:tc>
        <w:tc>
          <w:tcPr>
            <w:tcW w:w="1700" w:type="dxa"/>
          </w:tcPr>
          <w:p w14:paraId="5582082F" w14:textId="77777777" w:rsidR="00A46DA6" w:rsidRPr="00900468" w:rsidRDefault="00A46DA6" w:rsidP="000B5303">
            <w:pPr>
              <w:pStyle w:val="TAL"/>
            </w:pPr>
          </w:p>
        </w:tc>
        <w:tc>
          <w:tcPr>
            <w:tcW w:w="1245" w:type="dxa"/>
          </w:tcPr>
          <w:p w14:paraId="7880D6E0" w14:textId="77777777" w:rsidR="00A46DA6" w:rsidRPr="00900468" w:rsidRDefault="00A46DA6" w:rsidP="000B5303">
            <w:pPr>
              <w:pStyle w:val="TAL"/>
            </w:pPr>
          </w:p>
        </w:tc>
      </w:tr>
      <w:tr w:rsidR="00A46DA6" w:rsidRPr="00900468" w14:paraId="3B50D371" w14:textId="77777777" w:rsidTr="000B5303">
        <w:tc>
          <w:tcPr>
            <w:tcW w:w="4535" w:type="dxa"/>
          </w:tcPr>
          <w:p w14:paraId="49693622" w14:textId="77777777" w:rsidR="00A46DA6" w:rsidRPr="00900468" w:rsidRDefault="00A46DA6" w:rsidP="000B5303">
            <w:pPr>
              <w:pStyle w:val="TAL"/>
              <w:rPr>
                <w:lang w:eastAsia="zh-CN"/>
              </w:rPr>
            </w:pPr>
            <w:r w:rsidRPr="00900468">
              <w:t xml:space="preserve">    sl40</w:t>
            </w:r>
          </w:p>
        </w:tc>
        <w:tc>
          <w:tcPr>
            <w:tcW w:w="2267" w:type="dxa"/>
          </w:tcPr>
          <w:p w14:paraId="644E9702" w14:textId="77777777" w:rsidR="00A46DA6" w:rsidRPr="00900468" w:rsidRDefault="00A46DA6" w:rsidP="000B5303">
            <w:pPr>
              <w:pStyle w:val="TAL"/>
              <w:rPr>
                <w:lang w:eastAsia="zh-CN"/>
              </w:rPr>
            </w:pPr>
            <w:r w:rsidRPr="00900468">
              <w:rPr>
                <w:lang w:eastAsia="zh-CN"/>
              </w:rPr>
              <w:t>4</w:t>
            </w:r>
          </w:p>
        </w:tc>
        <w:tc>
          <w:tcPr>
            <w:tcW w:w="1700" w:type="dxa"/>
          </w:tcPr>
          <w:p w14:paraId="360424B5" w14:textId="77777777" w:rsidR="00A46DA6" w:rsidRPr="00900468" w:rsidRDefault="00A46DA6" w:rsidP="000B5303">
            <w:pPr>
              <w:pStyle w:val="TAL"/>
            </w:pPr>
          </w:p>
        </w:tc>
        <w:tc>
          <w:tcPr>
            <w:tcW w:w="1245" w:type="dxa"/>
          </w:tcPr>
          <w:p w14:paraId="58010CB1" w14:textId="77777777" w:rsidR="00A46DA6" w:rsidRPr="00900468" w:rsidRDefault="00A46DA6" w:rsidP="000B5303">
            <w:pPr>
              <w:pStyle w:val="TAL"/>
            </w:pPr>
          </w:p>
        </w:tc>
      </w:tr>
      <w:tr w:rsidR="00A46DA6" w:rsidRPr="00900468" w14:paraId="09F7DA3D" w14:textId="77777777" w:rsidTr="000B5303">
        <w:tc>
          <w:tcPr>
            <w:tcW w:w="4535" w:type="dxa"/>
          </w:tcPr>
          <w:p w14:paraId="26CC7A88" w14:textId="77777777" w:rsidR="00A46DA6" w:rsidRPr="00900468" w:rsidRDefault="00A46DA6" w:rsidP="000B5303">
            <w:pPr>
              <w:pStyle w:val="TAL"/>
              <w:rPr>
                <w:lang w:eastAsia="zh-CN"/>
              </w:rPr>
            </w:pPr>
            <w:r w:rsidRPr="00900468">
              <w:t xml:space="preserve">  }</w:t>
            </w:r>
          </w:p>
        </w:tc>
        <w:tc>
          <w:tcPr>
            <w:tcW w:w="2267" w:type="dxa"/>
          </w:tcPr>
          <w:p w14:paraId="0D857D24" w14:textId="77777777" w:rsidR="00A46DA6" w:rsidRPr="00900468" w:rsidRDefault="00A46DA6" w:rsidP="000B5303">
            <w:pPr>
              <w:pStyle w:val="TAL"/>
            </w:pPr>
          </w:p>
        </w:tc>
        <w:tc>
          <w:tcPr>
            <w:tcW w:w="1700" w:type="dxa"/>
          </w:tcPr>
          <w:p w14:paraId="551E775D" w14:textId="77777777" w:rsidR="00A46DA6" w:rsidRPr="00900468" w:rsidRDefault="00A46DA6" w:rsidP="000B5303">
            <w:pPr>
              <w:pStyle w:val="TAL"/>
            </w:pPr>
          </w:p>
        </w:tc>
        <w:tc>
          <w:tcPr>
            <w:tcW w:w="1245" w:type="dxa"/>
          </w:tcPr>
          <w:p w14:paraId="0CD607D9" w14:textId="77777777" w:rsidR="00A46DA6" w:rsidRPr="00900468" w:rsidRDefault="00A46DA6" w:rsidP="000B5303">
            <w:pPr>
              <w:pStyle w:val="TAL"/>
            </w:pPr>
          </w:p>
        </w:tc>
      </w:tr>
      <w:tr w:rsidR="00A46DA6" w:rsidRPr="00900468" w14:paraId="6417C283" w14:textId="77777777" w:rsidTr="000B5303">
        <w:tc>
          <w:tcPr>
            <w:tcW w:w="4535" w:type="dxa"/>
          </w:tcPr>
          <w:p w14:paraId="047C17CD" w14:textId="77777777" w:rsidR="00A46DA6" w:rsidRPr="00900468" w:rsidRDefault="00A46DA6" w:rsidP="000B5303">
            <w:pPr>
              <w:pStyle w:val="TAL"/>
            </w:pPr>
            <w:r w:rsidRPr="00900468">
              <w:t>}</w:t>
            </w:r>
          </w:p>
        </w:tc>
        <w:tc>
          <w:tcPr>
            <w:tcW w:w="2267" w:type="dxa"/>
          </w:tcPr>
          <w:p w14:paraId="27A9CB72" w14:textId="77777777" w:rsidR="00A46DA6" w:rsidRPr="00900468" w:rsidRDefault="00A46DA6" w:rsidP="000B5303">
            <w:pPr>
              <w:pStyle w:val="TAL"/>
            </w:pPr>
          </w:p>
        </w:tc>
        <w:tc>
          <w:tcPr>
            <w:tcW w:w="1700" w:type="dxa"/>
          </w:tcPr>
          <w:p w14:paraId="37EEA231" w14:textId="77777777" w:rsidR="00A46DA6" w:rsidRPr="00900468" w:rsidRDefault="00A46DA6" w:rsidP="000B5303">
            <w:pPr>
              <w:pStyle w:val="TAL"/>
            </w:pPr>
          </w:p>
        </w:tc>
        <w:tc>
          <w:tcPr>
            <w:tcW w:w="1245" w:type="dxa"/>
          </w:tcPr>
          <w:p w14:paraId="58D0FA1B" w14:textId="77777777" w:rsidR="00A46DA6" w:rsidRPr="00900468" w:rsidRDefault="00A46DA6" w:rsidP="000B5303">
            <w:pPr>
              <w:pStyle w:val="TAL"/>
            </w:pPr>
          </w:p>
        </w:tc>
      </w:tr>
    </w:tbl>
    <w:p w14:paraId="7E8DFA39" w14:textId="77777777" w:rsidR="00A46DA6" w:rsidRPr="00900468" w:rsidRDefault="00A46DA6" w:rsidP="00A46DA6">
      <w:pPr>
        <w:rPr>
          <w:lang w:eastAsia="zh-CN"/>
        </w:rPr>
      </w:pPr>
    </w:p>
    <w:p w14:paraId="27C5465C" w14:textId="77777777" w:rsidR="00A46DA6" w:rsidRPr="00900468" w:rsidRDefault="00A46DA6" w:rsidP="00A46DA6">
      <w:pPr>
        <w:pStyle w:val="H6"/>
      </w:pPr>
      <w:r w:rsidRPr="00900468">
        <w:t>5.5.5.6.5</w:t>
      </w:r>
      <w:r w:rsidRPr="00900468">
        <w:tab/>
        <w:t>Test requirement</w:t>
      </w:r>
    </w:p>
    <w:p w14:paraId="5628EF64" w14:textId="77777777" w:rsidR="00A46DA6" w:rsidRPr="00900468" w:rsidRDefault="00A46DA6" w:rsidP="00A46DA6">
      <w:pPr>
        <w:rPr>
          <w:lang w:eastAsia="sv-SE"/>
        </w:rPr>
      </w:pPr>
      <w:r w:rsidRPr="00900468">
        <w:rPr>
          <w:lang w:eastAsia="sv-SE"/>
        </w:rPr>
        <w:t>Tables 5.5.5.6.4.1-3 and 5.5.5.6.5-1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non-DRX.</w:t>
      </w:r>
    </w:p>
    <w:p w14:paraId="7B74C377" w14:textId="77777777" w:rsidR="00A46DA6" w:rsidRPr="00900468" w:rsidRDefault="00A46DA6" w:rsidP="00A46DA6">
      <w:pPr>
        <w:pStyle w:val="TH"/>
      </w:pPr>
      <w:r w:rsidRPr="00900468">
        <w:lastRenderedPageBreak/>
        <w:t xml:space="preserve">Table 5.5.5.6.5-1: NR Cell specific test parameters for EN-DC FR2 </w:t>
      </w:r>
      <w:proofErr w:type="spellStart"/>
      <w:r w:rsidRPr="00900468">
        <w:t>SCell</w:t>
      </w:r>
      <w:proofErr w:type="spellEnd"/>
      <w:r w:rsidRPr="00900468">
        <w:t xml:space="preserve"> for beam failure detection and link recovery testing in non-DRX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A46DA6" w:rsidRPr="00900468" w14:paraId="261AADDA"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497B9AE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5F24E5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5BB3F87B"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22506C3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hideMark/>
          </w:tcPr>
          <w:p w14:paraId="0254322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7315CB0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04DCFB2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688C5ABC"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6B81D6A1"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6F13D3C0"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66AF50ED"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EC08EC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C31693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E9E3A6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7341A2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75CF1B3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C9ADF1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C6DD88A"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18F5C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3199D6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4127264A"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5527E4"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4EE80DCD"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663F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689542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9B64A5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F4C385"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69FD889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E6E5A21"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2A848A31" w14:textId="77777777" w:rsidR="00A46DA6" w:rsidRPr="00900468" w:rsidRDefault="00A46DA6" w:rsidP="000B5303">
            <w:pPr>
              <w:keepNext/>
              <w:keepLines/>
              <w:spacing w:after="0"/>
              <w:jc w:val="center"/>
              <w:rPr>
                <w:rFonts w:ascii="Arial" w:hAnsi="Arial"/>
                <w:sz w:val="18"/>
              </w:rPr>
            </w:pPr>
          </w:p>
        </w:tc>
      </w:tr>
      <w:tr w:rsidR="00A46DA6" w:rsidRPr="00900468" w14:paraId="1C836B83"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4F1C4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72FD02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F4A24A8"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0A6D41D6" w14:textId="77777777" w:rsidR="00A46DA6" w:rsidRPr="00900468" w:rsidRDefault="00A46DA6" w:rsidP="000B5303">
            <w:pPr>
              <w:keepNext/>
              <w:keepLines/>
              <w:spacing w:after="0"/>
              <w:jc w:val="center"/>
              <w:rPr>
                <w:rFonts w:ascii="Arial" w:hAnsi="Arial"/>
                <w:sz w:val="18"/>
              </w:rPr>
            </w:pPr>
          </w:p>
        </w:tc>
      </w:tr>
      <w:tr w:rsidR="00A46DA6" w:rsidRPr="00900468" w14:paraId="38FDEC2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8C03FF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02634D4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3698BFE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1D07380C" w14:textId="77777777" w:rsidR="00A46DA6" w:rsidRPr="00900468" w:rsidRDefault="00A46DA6" w:rsidP="000B5303">
            <w:pPr>
              <w:keepNext/>
              <w:keepLines/>
              <w:spacing w:after="0"/>
              <w:jc w:val="center"/>
              <w:rPr>
                <w:rFonts w:ascii="Arial" w:hAnsi="Arial"/>
                <w:sz w:val="18"/>
              </w:rPr>
            </w:pPr>
          </w:p>
        </w:tc>
      </w:tr>
      <w:tr w:rsidR="00A46DA6" w:rsidRPr="00900468" w14:paraId="3ABD88C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058FB5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70B01A4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EEC89BB"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36CA9DE" w14:textId="77777777" w:rsidR="00A46DA6" w:rsidRPr="00900468" w:rsidRDefault="00A46DA6" w:rsidP="000B5303">
            <w:pPr>
              <w:rPr>
                <w:rFonts w:ascii="Arial" w:hAnsi="Arial"/>
                <w:sz w:val="18"/>
              </w:rPr>
            </w:pPr>
          </w:p>
        </w:tc>
      </w:tr>
      <w:tr w:rsidR="00A46DA6" w:rsidRPr="00900468" w14:paraId="1BB3E9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4363AE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F7E71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hideMark/>
          </w:tcPr>
          <w:p w14:paraId="30CBB37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hideMark/>
          </w:tcPr>
          <w:p w14:paraId="11AFAE06"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FB84FB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2324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3F34CF6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805810D"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634B95F" w14:textId="77777777" w:rsidR="00A46DA6" w:rsidRPr="00900468" w:rsidRDefault="00A46DA6" w:rsidP="000B5303">
            <w:pPr>
              <w:rPr>
                <w:rFonts w:ascii="Arial" w:hAnsi="Arial"/>
                <w:sz w:val="18"/>
              </w:rPr>
            </w:pPr>
          </w:p>
        </w:tc>
      </w:tr>
      <w:tr w:rsidR="00A46DA6" w:rsidRPr="00900468" w14:paraId="78ED61C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D645DD"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434326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21D3033"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4CEB473" w14:textId="77777777" w:rsidR="00A46DA6" w:rsidRPr="00900468" w:rsidRDefault="00A46DA6" w:rsidP="000B5303">
            <w:pPr>
              <w:rPr>
                <w:rFonts w:ascii="Arial" w:hAnsi="Arial"/>
                <w:sz w:val="18"/>
              </w:rPr>
            </w:pPr>
          </w:p>
        </w:tc>
      </w:tr>
      <w:tr w:rsidR="00A46DA6" w:rsidRPr="00900468" w14:paraId="0516CE42"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5CD7433"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75EF9F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4B64784"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5FE23BA3" w14:textId="77777777" w:rsidR="00A46DA6" w:rsidRPr="00900468" w:rsidRDefault="00A46DA6" w:rsidP="000B5303">
            <w:pPr>
              <w:rPr>
                <w:rFonts w:ascii="Arial" w:hAnsi="Arial"/>
                <w:sz w:val="18"/>
              </w:rPr>
            </w:pPr>
          </w:p>
        </w:tc>
      </w:tr>
      <w:tr w:rsidR="00A46DA6" w:rsidRPr="00900468" w14:paraId="659F32BE"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37EF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565B6E8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0CACEB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60CE4E50" w14:textId="77777777" w:rsidR="00A46DA6" w:rsidRPr="00900468" w:rsidRDefault="00A46DA6" w:rsidP="000B5303">
            <w:pPr>
              <w:rPr>
                <w:rFonts w:ascii="Arial" w:hAnsi="Arial"/>
                <w:sz w:val="18"/>
              </w:rPr>
            </w:pPr>
          </w:p>
        </w:tc>
      </w:tr>
      <w:tr w:rsidR="00A46DA6" w:rsidRPr="00900468" w14:paraId="5E59190F"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76AA181"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40C29CB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050303E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FBA87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hideMark/>
          </w:tcPr>
          <w:p w14:paraId="11DC8D91" w14:textId="22546D35" w:rsidR="00A46DA6" w:rsidRPr="00900468" w:rsidRDefault="00A46DA6" w:rsidP="000B5303">
            <w:pPr>
              <w:keepNext/>
              <w:keepLines/>
              <w:spacing w:after="0"/>
              <w:jc w:val="center"/>
              <w:rPr>
                <w:rFonts w:ascii="Arial" w:hAnsi="Arial"/>
                <w:sz w:val="18"/>
                <w:lang w:eastAsia="zh-CN"/>
              </w:rPr>
            </w:pPr>
            <w:del w:id="12" w:author="Anritsu" w:date="2023-04-19T20:11:00Z">
              <w:r w:rsidRPr="00900468" w:rsidDel="005B707A">
                <w:rPr>
                  <w:rFonts w:ascii="Arial" w:hAnsi="Arial"/>
                  <w:sz w:val="18"/>
                  <w:lang w:eastAsia="zh-CN"/>
                </w:rPr>
                <w:delText>13</w:delText>
              </w:r>
            </w:del>
            <w:ins w:id="13" w:author="Anritsu" w:date="2023-04-19T20:11:00Z">
              <w:r w:rsidR="005B707A">
                <w:rPr>
                  <w:rFonts w:ascii="Arial" w:hAnsi="Arial"/>
                  <w:sz w:val="18"/>
                  <w:lang w:eastAsia="zh-CN"/>
                </w:rPr>
                <w:t>5</w:t>
              </w:r>
            </w:ins>
            <w:r w:rsidRPr="00900468">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hideMark/>
          </w:tcPr>
          <w:p w14:paraId="552FA6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hideMark/>
          </w:tcPr>
          <w:p w14:paraId="2020D55C"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6A5EDEF"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6A5B68D"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7378C265"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B234C7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43A0A70"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31AF38E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A2734C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3D1FE8D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C337AD0"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2DFB2B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7C9077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631117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4533F1F1"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7AC6A2A9"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15B24E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0A3A75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715733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3961B9F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7527D11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38CEDBF"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2089671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243D73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0FA4ED65"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627B9A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74D57181"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706297"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6183171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7D19BE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FA2732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5D1C5EB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099DB2"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24F39CB1"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CF02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10AD22CA"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5A57D16E"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469BF2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07D76256"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The uplink resources for CSI reporting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6CE439E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 xml:space="preserve">NZP CSI-RS resource set configuration for CSI reporting </w:t>
            </w:r>
            <w:proofErr w:type="gramStart"/>
            <w:r w:rsidRPr="00900468">
              <w:rPr>
                <w:rFonts w:ascii="Arial" w:hAnsi="Arial"/>
                <w:sz w:val="18"/>
              </w:rPr>
              <w:t>are</w:t>
            </w:r>
            <w:proofErr w:type="gramEnd"/>
            <w:r w:rsidRPr="00900468">
              <w:rPr>
                <w:rFonts w:ascii="Arial" w:hAnsi="Arial"/>
                <w:sz w:val="18"/>
              </w:rPr>
              <w:t xml:space="preserve"> assigned to the UE prior to the start of time period T1.</w:t>
            </w:r>
          </w:p>
          <w:p w14:paraId="0A8F649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3A1385F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 xml:space="preserve">The timers and layer 3 filtering related parameters are configured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1A07580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6C8013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61E2A50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5.5.5.6.4-1.</w:t>
            </w:r>
          </w:p>
          <w:p w14:paraId="4EE2749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609F4C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760A49EA" w14:textId="77777777" w:rsidR="00A46DA6" w:rsidRPr="00900468" w:rsidRDefault="00A46DA6" w:rsidP="00A46DA6"/>
    <w:p w14:paraId="03C297D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5B48A484"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0CDC54BE" w14:textId="77777777" w:rsidR="00A46DA6" w:rsidRPr="00900468" w:rsidRDefault="00A46DA6" w:rsidP="00A46DA6">
      <w:r w:rsidRPr="00900468">
        <w:rPr>
          <w:lang w:eastAsia="zh-CN"/>
        </w:rPr>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7BABA901"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037F7D1C" w14:textId="77777777" w:rsidR="00A46DA6" w:rsidRPr="00900468" w:rsidRDefault="00A46DA6" w:rsidP="00A46DA6">
      <w:r w:rsidRPr="00900468">
        <w:lastRenderedPageBreak/>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4CEF447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12221991" w14:textId="77777777" w:rsidR="00A46DA6" w:rsidRPr="00900468" w:rsidRDefault="00A46DA6" w:rsidP="00A46DA6">
      <w:pPr>
        <w:pStyle w:val="40"/>
      </w:pPr>
      <w:bookmarkStart w:id="14" w:name="_Toc44092954"/>
      <w:bookmarkStart w:id="15" w:name="_Toc44093503"/>
      <w:bookmarkStart w:id="16" w:name="_Toc44094326"/>
      <w:bookmarkStart w:id="17" w:name="_Toc44094605"/>
      <w:bookmarkStart w:id="18" w:name="_Toc52296021"/>
      <w:bookmarkStart w:id="19" w:name="_Toc59027733"/>
      <w:bookmarkStart w:id="20" w:name="_Toc69328227"/>
      <w:bookmarkStart w:id="21" w:name="_Toc75989867"/>
      <w:bookmarkStart w:id="22" w:name="_Toc75992973"/>
      <w:bookmarkStart w:id="23" w:name="_Toc76018750"/>
      <w:bookmarkStart w:id="24" w:name="_Toc84513825"/>
      <w:bookmarkStart w:id="25" w:name="_Toc84514389"/>
      <w:r w:rsidRPr="00900468">
        <w:t>5.5.5.7</w:t>
      </w:r>
      <w:r w:rsidRPr="00900468">
        <w:tab/>
      </w:r>
      <w:bookmarkEnd w:id="14"/>
      <w:bookmarkEnd w:id="15"/>
      <w:bookmarkEnd w:id="16"/>
      <w:bookmarkEnd w:id="17"/>
      <w:bookmarkEnd w:id="18"/>
      <w:bookmarkEnd w:id="19"/>
      <w:bookmarkEnd w:id="20"/>
      <w:bookmarkEnd w:id="21"/>
      <w:bookmarkEnd w:id="22"/>
      <w:bookmarkEnd w:id="23"/>
      <w:bookmarkEnd w:id="24"/>
      <w:bookmarkEnd w:id="25"/>
      <w:r w:rsidRPr="00900468">
        <w:t xml:space="preserve">EN-DC FR2 </w:t>
      </w:r>
      <w:proofErr w:type="spellStart"/>
      <w:r w:rsidRPr="00900468">
        <w:t>SCell</w:t>
      </w:r>
      <w:proofErr w:type="spellEnd"/>
      <w:r w:rsidRPr="00900468">
        <w:t xml:space="preserve"> CSI-RS-based beam failure detection and link recovery in DRX</w:t>
      </w:r>
    </w:p>
    <w:p w14:paraId="413B9A14" w14:textId="77777777" w:rsidR="00A46DA6" w:rsidRPr="00900468" w:rsidRDefault="00A46DA6" w:rsidP="00A46DA6">
      <w:pPr>
        <w:pStyle w:val="EditorsNote"/>
      </w:pPr>
      <w:r w:rsidRPr="00900468">
        <w:t xml:space="preserve">Editor's Note: </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w:t>
      </w:r>
      <w:proofErr w:type="gramStart"/>
      <w:r w:rsidRPr="00900468">
        <w:t>GHz</w:t>
      </w:r>
      <w:proofErr w:type="gramEnd"/>
    </w:p>
    <w:p w14:paraId="2692D945"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6AA5E409" w14:textId="77777777" w:rsidR="00A46DA6" w:rsidRPr="00900468" w:rsidRDefault="00A46DA6" w:rsidP="00A46DA6">
      <w:pPr>
        <w:pStyle w:val="H6"/>
      </w:pPr>
      <w:r w:rsidRPr="00900468">
        <w:t>5.5.5.7.1</w:t>
      </w:r>
      <w:r w:rsidRPr="00900468">
        <w:tab/>
        <w:t>Test purpose</w:t>
      </w:r>
    </w:p>
    <w:p w14:paraId="792A2168"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60508173" w14:textId="77777777" w:rsidR="00A46DA6" w:rsidRPr="00900468" w:rsidRDefault="00A46DA6" w:rsidP="00A46DA6">
      <w:pPr>
        <w:pStyle w:val="H6"/>
      </w:pPr>
      <w:r w:rsidRPr="00900468">
        <w:t>5.5.5.7.2</w:t>
      </w:r>
      <w:r w:rsidRPr="00900468">
        <w:tab/>
        <w:t>Test applicability</w:t>
      </w:r>
    </w:p>
    <w:p w14:paraId="0B82FD8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3B461630" w14:textId="77777777" w:rsidR="00A46DA6" w:rsidRPr="00900468" w:rsidRDefault="00A46DA6" w:rsidP="00A46DA6">
      <w:pPr>
        <w:pStyle w:val="H6"/>
      </w:pPr>
      <w:r w:rsidRPr="00900468">
        <w:t>5.5.5.7.3</w:t>
      </w:r>
      <w:r w:rsidRPr="00900468">
        <w:tab/>
        <w:t>Minimum conformance requirements</w:t>
      </w:r>
    </w:p>
    <w:p w14:paraId="0ACE14F8" w14:textId="77777777" w:rsidR="00A46DA6" w:rsidRPr="00900468" w:rsidRDefault="00A46DA6" w:rsidP="00A46DA6">
      <w:pPr>
        <w:rPr>
          <w:lang w:eastAsia="sv-SE"/>
        </w:rPr>
      </w:pPr>
      <w:r w:rsidRPr="00900468">
        <w:rPr>
          <w:lang w:eastAsia="sv-SE"/>
        </w:rPr>
        <w:t>The minimum conformance requirements are specified in clause 5.5.5.0.2 and 5.5.5.0.4.</w:t>
      </w:r>
    </w:p>
    <w:p w14:paraId="1F07264B" w14:textId="77777777" w:rsidR="00A46DA6" w:rsidRPr="00900468" w:rsidRDefault="00A46DA6" w:rsidP="00A46DA6">
      <w:pPr>
        <w:rPr>
          <w:lang w:eastAsia="sv-SE"/>
        </w:rPr>
      </w:pPr>
      <w:r w:rsidRPr="00900468">
        <w:rPr>
          <w:lang w:eastAsia="sv-SE"/>
        </w:rPr>
        <w:t>The normative reference for this requirement is TS 38.133 [6] clause A.5.5.5.7.</w:t>
      </w:r>
    </w:p>
    <w:p w14:paraId="7054C790" w14:textId="77777777" w:rsidR="00A46DA6" w:rsidRPr="00900468" w:rsidRDefault="00A46DA6" w:rsidP="00A46DA6">
      <w:pPr>
        <w:pStyle w:val="H6"/>
        <w:rPr>
          <w:lang w:eastAsia="x-none"/>
        </w:rPr>
      </w:pPr>
      <w:r w:rsidRPr="00900468">
        <w:t>5.5.5.7.4</w:t>
      </w:r>
      <w:r w:rsidRPr="00900468">
        <w:tab/>
        <w:t>Test description</w:t>
      </w:r>
    </w:p>
    <w:p w14:paraId="7F78C19D" w14:textId="021690B5"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proofErr w:type="gramStart"/>
      <w:r w:rsidRPr="00900468">
        <w:t>PSCell</w:t>
      </w:r>
      <w:proofErr w:type="spellEnd"/>
      <w:proofErr w:type="gram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5.5.5.7.4-1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5.5.5.7.4-</w:t>
      </w:r>
      <w:del w:id="26" w:author="Anritsu" w:date="2023-04-19T20:11:00Z">
        <w:r w:rsidRPr="00900468" w:rsidDel="005B707A">
          <w:delText xml:space="preserve">1 </w:delText>
        </w:r>
      </w:del>
      <w:ins w:id="27" w:author="Anritsu" w:date="2023-04-19T20:11:00Z">
        <w:r w:rsidR="005B707A">
          <w:t>2</w:t>
        </w:r>
        <w:r w:rsidR="005B707A" w:rsidRPr="00900468">
          <w:t xml:space="preserve"> </w:t>
        </w:r>
      </w:ins>
      <w:del w:id="28" w:author="Anritsu" w:date="2023-04-19T20:11:00Z">
        <w:r w:rsidRPr="00900468" w:rsidDel="005B707A">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A8B03A" w14:textId="0B58E81C" w:rsidR="00A46DA6" w:rsidRDefault="00A46DA6" w:rsidP="00A46DA6">
      <w:pPr>
        <w:pStyle w:val="TH"/>
        <w:rPr>
          <w:ins w:id="29" w:author="Anritsu" w:date="2023-04-19T20:12:00Z"/>
          <w:lang w:eastAsia="fi-FI"/>
        </w:rPr>
      </w:pPr>
      <w:del w:id="30" w:author="Anritsu" w:date="2023-04-19T20:12:00Z">
        <w:r w:rsidRPr="00900468" w:rsidDel="00B86D0A">
          <w:rPr>
            <w:noProof/>
            <w:lang w:eastAsia="zh-CN"/>
          </w:rPr>
          <w:lastRenderedPageBreak/>
          <w:drawing>
            <wp:inline distT="0" distB="0" distL="0" distR="0" wp14:anchorId="290969AE" wp14:editId="6CCD3FDA">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53705B4D" w14:textId="62328D29" w:rsidR="00B86D0A" w:rsidRPr="00900468" w:rsidRDefault="00B86D0A" w:rsidP="00A46DA6">
      <w:pPr>
        <w:pStyle w:val="TH"/>
        <w:rPr>
          <w:lang w:eastAsia="fi-FI"/>
        </w:rPr>
      </w:pPr>
      <w:ins w:id="31" w:author="Anritsu" w:date="2023-04-19T20:12:00Z">
        <w:r>
          <w:rPr>
            <w:b w:val="0"/>
            <w:noProof/>
            <w:sz w:val="24"/>
            <w:szCs w:val="24"/>
            <w:lang w:val="en-US" w:eastAsia="zh-CN"/>
          </w:rPr>
          <w:drawing>
            <wp:inline distT="0" distB="0" distL="0" distR="0" wp14:anchorId="485E5734" wp14:editId="664442A6">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07D7538" w14:textId="2149648C" w:rsidR="00A46DA6" w:rsidRDefault="00A46DA6" w:rsidP="00A46DA6">
      <w:pPr>
        <w:pStyle w:val="TF"/>
        <w:rPr>
          <w:ins w:id="32" w:author="Anritsu" w:date="2023-04-19T20:12:00Z"/>
        </w:rPr>
      </w:pPr>
      <w:r w:rsidRPr="00900468">
        <w:t xml:space="preserve">Figure 5.5.5.7.4-1: SNR </w:t>
      </w:r>
      <w:del w:id="33" w:author="Anritsu" w:date="2023-04-19T20:12:00Z">
        <w:r w:rsidRPr="00900468" w:rsidDel="00B86D0A">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DRX </w:t>
      </w:r>
      <w:proofErr w:type="gramStart"/>
      <w:r w:rsidRPr="00900468">
        <w:t>mode</w:t>
      </w:r>
      <w:proofErr w:type="gramEnd"/>
    </w:p>
    <w:p w14:paraId="54AEE4A5" w14:textId="1115FFB7" w:rsidR="00B86D0A" w:rsidRDefault="00BA4188" w:rsidP="00A46DA6">
      <w:pPr>
        <w:pStyle w:val="TF"/>
        <w:rPr>
          <w:ins w:id="34" w:author="Anritsu" w:date="2023-04-19T20:12:00Z"/>
        </w:rPr>
      </w:pPr>
      <w:ins w:id="35" w:author="Anritsu" w:date="2023-04-19T20:12:00Z">
        <w:r>
          <w:rPr>
            <w:noProof/>
          </w:rPr>
          <w:drawing>
            <wp:inline distT="0" distB="0" distL="0" distR="0" wp14:anchorId="13FFD9D0" wp14:editId="5953BB3B">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A49751" w14:textId="5621C726" w:rsidR="00BA4188" w:rsidRPr="00900468" w:rsidRDefault="00570701" w:rsidP="00A46DA6">
      <w:pPr>
        <w:pStyle w:val="TF"/>
      </w:pPr>
      <w:ins w:id="36" w:author="Anritsu" w:date="2023-04-19T20:13:00Z">
        <w:r>
          <w:t xml:space="preserve">Figure 5.5.5.7.4-2: CSI-RS_RP level variation for CSI-RS based beam failure detection and link recovery testing for </w:t>
        </w:r>
        <w:proofErr w:type="spellStart"/>
        <w:r>
          <w:t>SCell</w:t>
        </w:r>
        <w:proofErr w:type="spellEnd"/>
        <w:r>
          <w:t xml:space="preserve"> in DRX </w:t>
        </w:r>
        <w:proofErr w:type="gramStart"/>
        <w:r>
          <w:t>mode</w:t>
        </w:r>
      </w:ins>
      <w:proofErr w:type="gramEnd"/>
    </w:p>
    <w:p w14:paraId="08069826" w14:textId="77777777" w:rsidR="00A46DA6" w:rsidRPr="00900468" w:rsidRDefault="00A46DA6" w:rsidP="00A46DA6"/>
    <w:p w14:paraId="0007A321" w14:textId="77777777" w:rsidR="00A46DA6" w:rsidRPr="00900468" w:rsidRDefault="00A46DA6" w:rsidP="00A46DA6">
      <w:pPr>
        <w:pStyle w:val="H6"/>
      </w:pPr>
      <w:r w:rsidRPr="00900468">
        <w:t>5.5.5.7.4.1</w:t>
      </w:r>
      <w:r w:rsidRPr="00900468">
        <w:tab/>
        <w:t>Initial conditions</w:t>
      </w:r>
    </w:p>
    <w:p w14:paraId="4009DABE" w14:textId="77777777" w:rsidR="00A46DA6" w:rsidRPr="00900468" w:rsidRDefault="00A46DA6" w:rsidP="00A46DA6">
      <w:pPr>
        <w:rPr>
          <w:lang w:eastAsia="sv-SE"/>
        </w:rPr>
      </w:pPr>
      <w:r w:rsidRPr="00900468">
        <w:rPr>
          <w:lang w:eastAsia="sv-SE"/>
        </w:rPr>
        <w:t>This test shall be tested using any of the test configurations in Table 5.5.5.7.4.1-1.</w:t>
      </w:r>
    </w:p>
    <w:p w14:paraId="551975E1" w14:textId="77777777" w:rsidR="00A46DA6" w:rsidRPr="00900468" w:rsidRDefault="00A46DA6" w:rsidP="00A46DA6">
      <w:pPr>
        <w:pStyle w:val="TH"/>
        <w:rPr>
          <w:lang w:eastAsia="x-none"/>
        </w:rPr>
      </w:pPr>
      <w:r w:rsidRPr="00900468">
        <w:lastRenderedPageBreak/>
        <w:t xml:space="preserve">Table 5.5.5.7.4.1-1: Supported test configurations for EN-DC FR2 </w:t>
      </w:r>
      <w:proofErr w:type="spellStart"/>
      <w:r w:rsidRPr="00900468">
        <w:t>SCell</w:t>
      </w:r>
      <w:proofErr w:type="spellEnd"/>
      <w:r w:rsidRPr="00900468">
        <w:t xml:space="preserve"> beam failure detection and link recovery testing in </w:t>
      </w:r>
      <w:proofErr w:type="gramStart"/>
      <w:r w:rsidRPr="00900468">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20111B77" w14:textId="77777777" w:rsidTr="000B5303">
        <w:tc>
          <w:tcPr>
            <w:tcW w:w="907" w:type="pct"/>
            <w:shd w:val="clear" w:color="auto" w:fill="auto"/>
          </w:tcPr>
          <w:p w14:paraId="4CCC0B75" w14:textId="77777777" w:rsidR="00A46DA6" w:rsidRPr="00900468" w:rsidRDefault="00A46DA6" w:rsidP="000B5303">
            <w:pPr>
              <w:pStyle w:val="TAH"/>
            </w:pPr>
            <w:r w:rsidRPr="00900468">
              <w:t>Configuration</w:t>
            </w:r>
          </w:p>
        </w:tc>
        <w:tc>
          <w:tcPr>
            <w:tcW w:w="4093" w:type="pct"/>
            <w:shd w:val="clear" w:color="auto" w:fill="auto"/>
          </w:tcPr>
          <w:p w14:paraId="4AE075B9" w14:textId="77777777" w:rsidR="00A46DA6" w:rsidRPr="00900468" w:rsidRDefault="00A46DA6" w:rsidP="000B5303">
            <w:pPr>
              <w:pStyle w:val="TAH"/>
            </w:pPr>
            <w:r w:rsidRPr="00900468">
              <w:t>Description</w:t>
            </w:r>
          </w:p>
        </w:tc>
      </w:tr>
      <w:tr w:rsidR="00A46DA6" w:rsidRPr="00900468" w14:paraId="2A9303E9" w14:textId="77777777" w:rsidTr="000B5303">
        <w:tc>
          <w:tcPr>
            <w:tcW w:w="907" w:type="pct"/>
            <w:shd w:val="clear" w:color="auto" w:fill="auto"/>
          </w:tcPr>
          <w:p w14:paraId="4B57753A" w14:textId="77777777" w:rsidR="00A46DA6" w:rsidRPr="00900468" w:rsidRDefault="00A46DA6" w:rsidP="000B5303">
            <w:pPr>
              <w:pStyle w:val="TAL"/>
            </w:pPr>
            <w:r w:rsidRPr="00900468">
              <w:t>5.5.5.7-1</w:t>
            </w:r>
          </w:p>
        </w:tc>
        <w:tc>
          <w:tcPr>
            <w:tcW w:w="4093" w:type="pct"/>
            <w:shd w:val="clear" w:color="auto" w:fill="auto"/>
          </w:tcPr>
          <w:p w14:paraId="75391978" w14:textId="77777777" w:rsidR="00A46DA6" w:rsidRPr="00900468" w:rsidRDefault="00A46DA6" w:rsidP="000B5303">
            <w:pPr>
              <w:pStyle w:val="TAL"/>
            </w:pPr>
            <w:r w:rsidRPr="00900468">
              <w:t>LTE FDD, TDD duplex mode, 120 kHz SSB SCS, 100 MHz bandwidth</w:t>
            </w:r>
          </w:p>
        </w:tc>
      </w:tr>
      <w:tr w:rsidR="00A46DA6" w:rsidRPr="00900468" w14:paraId="2F50769A" w14:textId="77777777" w:rsidTr="000B5303">
        <w:tc>
          <w:tcPr>
            <w:tcW w:w="907" w:type="pct"/>
            <w:shd w:val="clear" w:color="auto" w:fill="auto"/>
          </w:tcPr>
          <w:p w14:paraId="6509CA19" w14:textId="77777777" w:rsidR="00A46DA6" w:rsidRPr="00900468" w:rsidRDefault="00A46DA6" w:rsidP="000B5303">
            <w:pPr>
              <w:pStyle w:val="TAL"/>
            </w:pPr>
            <w:r w:rsidRPr="00900468">
              <w:t>5.5.5.7-2</w:t>
            </w:r>
          </w:p>
        </w:tc>
        <w:tc>
          <w:tcPr>
            <w:tcW w:w="4093" w:type="pct"/>
            <w:shd w:val="clear" w:color="auto" w:fill="auto"/>
          </w:tcPr>
          <w:p w14:paraId="439B13B9" w14:textId="77777777" w:rsidR="00A46DA6" w:rsidRPr="00900468" w:rsidRDefault="00A46DA6" w:rsidP="000B5303">
            <w:pPr>
              <w:pStyle w:val="TAL"/>
            </w:pPr>
            <w:r w:rsidRPr="00900468">
              <w:t>LTE TDD, TDD duplex mode, 120 kHz SSB SCS, 100 MHz bandwidth</w:t>
            </w:r>
          </w:p>
        </w:tc>
      </w:tr>
      <w:tr w:rsidR="00A46DA6" w:rsidRPr="00900468" w14:paraId="606C3553" w14:textId="77777777" w:rsidTr="000B5303">
        <w:tc>
          <w:tcPr>
            <w:tcW w:w="5000" w:type="pct"/>
            <w:gridSpan w:val="2"/>
            <w:shd w:val="clear" w:color="auto" w:fill="auto"/>
          </w:tcPr>
          <w:p w14:paraId="3CE2B5FB" w14:textId="77777777" w:rsidR="00A46DA6" w:rsidRPr="00900468" w:rsidRDefault="00A46DA6" w:rsidP="000B5303">
            <w:pPr>
              <w:pStyle w:val="TAN"/>
            </w:pPr>
            <w:r w:rsidRPr="00900468">
              <w:t>Note:</w:t>
            </w:r>
            <w:r w:rsidRPr="00900468">
              <w:tab/>
              <w:t>The UE is only required to be tested in one of the supported test configurations</w:t>
            </w:r>
          </w:p>
        </w:tc>
      </w:tr>
    </w:tbl>
    <w:p w14:paraId="32469482" w14:textId="77777777" w:rsidR="00A46DA6" w:rsidRPr="00900468" w:rsidRDefault="00A46DA6" w:rsidP="00A46DA6">
      <w:pPr>
        <w:rPr>
          <w:lang w:eastAsia="sv-SE"/>
        </w:rPr>
      </w:pPr>
    </w:p>
    <w:p w14:paraId="58BC1385" w14:textId="77777777" w:rsidR="00A46DA6" w:rsidRPr="00900468" w:rsidRDefault="00A46DA6" w:rsidP="00A46DA6">
      <w:pPr>
        <w:rPr>
          <w:lang w:eastAsia="sv-SE"/>
        </w:rPr>
      </w:pPr>
      <w:r w:rsidRPr="00900468">
        <w:rPr>
          <w:lang w:eastAsia="sv-SE"/>
        </w:rPr>
        <w:t>Configure the test equipment and the DUT according to the parameters in Table 5.5.5.7.4.1-2.</w:t>
      </w:r>
    </w:p>
    <w:p w14:paraId="4245BC6B" w14:textId="77777777" w:rsidR="00A46DA6" w:rsidRPr="00900468" w:rsidRDefault="00A46DA6" w:rsidP="00A46DA6">
      <w:pPr>
        <w:pStyle w:val="TH"/>
        <w:rPr>
          <w:lang w:eastAsia="x-none"/>
        </w:rPr>
      </w:pPr>
      <w:r w:rsidRPr="00900468">
        <w:t xml:space="preserve">Table 5.5.5.7.4.1-2: Initial conditions for EN-DC FR2 </w:t>
      </w:r>
      <w:proofErr w:type="spellStart"/>
      <w:r w:rsidRPr="00900468">
        <w:t>SCell</w:t>
      </w:r>
      <w:proofErr w:type="spellEnd"/>
      <w:r w:rsidRPr="00900468">
        <w:t xml:space="preserve"> beam failure detection and link recovery testing in </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12E64EA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85A2C51"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62D1E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81C5B46" w14:textId="77777777" w:rsidR="00A46DA6" w:rsidRPr="00900468" w:rsidRDefault="00A46DA6" w:rsidP="000B5303">
            <w:pPr>
              <w:pStyle w:val="TAH"/>
            </w:pPr>
            <w:r w:rsidRPr="00900468">
              <w:t>Comment</w:t>
            </w:r>
          </w:p>
        </w:tc>
      </w:tr>
      <w:tr w:rsidR="00A46DA6" w:rsidRPr="00900468" w14:paraId="7CCA8EC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864BF7A"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127E7E"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B7314" w14:textId="77777777" w:rsidR="00A46DA6" w:rsidRPr="00900468" w:rsidRDefault="00A46DA6" w:rsidP="000B5303">
            <w:pPr>
              <w:pStyle w:val="TAL"/>
            </w:pPr>
            <w:r w:rsidRPr="00900468">
              <w:t>As specified in TS 38.508-1 [14] clause 4.1.</w:t>
            </w:r>
          </w:p>
        </w:tc>
      </w:tr>
      <w:tr w:rsidR="00A46DA6" w:rsidRPr="00900468" w14:paraId="539EF52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D4FB5C"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BA467"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5120B0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4300C66"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86B1E" w14:textId="77777777" w:rsidR="00A46DA6" w:rsidRPr="00900468" w:rsidRDefault="00A46DA6" w:rsidP="000B5303">
            <w:pPr>
              <w:pStyle w:val="TAL"/>
            </w:pPr>
            <w:r w:rsidRPr="00900468">
              <w:t>As specified by the test configuration selected from Table 5.5.5.7.4.1-1.</w:t>
            </w:r>
          </w:p>
        </w:tc>
      </w:tr>
      <w:tr w:rsidR="00A46DA6" w:rsidRPr="00900468" w14:paraId="11AAAA1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03D0C8B"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6E88B"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E3F13E" w14:textId="77777777" w:rsidR="00A46DA6" w:rsidRPr="00900468" w:rsidRDefault="00A46DA6" w:rsidP="000B5303">
            <w:pPr>
              <w:pStyle w:val="TAL"/>
            </w:pPr>
            <w:r w:rsidRPr="00900468">
              <w:t>As specified in Annex C.2.2.</w:t>
            </w:r>
          </w:p>
        </w:tc>
      </w:tr>
      <w:tr w:rsidR="00A46DA6" w:rsidRPr="00900468" w14:paraId="4E191A2D"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4C3B00"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80588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4CFF6BF"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39EBD5" w14:textId="77777777" w:rsidR="00A46DA6" w:rsidRPr="00900468" w:rsidRDefault="00A46DA6" w:rsidP="000B5303">
            <w:pPr>
              <w:pStyle w:val="TAL"/>
            </w:pPr>
            <w:r w:rsidRPr="00900468">
              <w:t>As specified in TS 38.508-1 [14] Annex A.</w:t>
            </w:r>
          </w:p>
        </w:tc>
      </w:tr>
      <w:tr w:rsidR="00A46DA6" w:rsidRPr="00900468" w14:paraId="11C49763"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E1B59"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C3BE77F"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12CB586"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ACF8" w14:textId="77777777" w:rsidR="00A46DA6" w:rsidRPr="00900468" w:rsidRDefault="00A46DA6" w:rsidP="000B5303">
            <w:pPr>
              <w:spacing w:after="0"/>
              <w:rPr>
                <w:rFonts w:ascii="Arial" w:hAnsi="Arial"/>
                <w:sz w:val="18"/>
                <w:lang w:eastAsia="x-none"/>
              </w:rPr>
            </w:pPr>
          </w:p>
        </w:tc>
      </w:tr>
      <w:tr w:rsidR="00A46DA6" w:rsidRPr="00900468" w14:paraId="29413C5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DF07D04"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F8EA4E"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614182BB" w14:textId="77777777" w:rsidR="00A46DA6" w:rsidRPr="00900468" w:rsidRDefault="00A46DA6" w:rsidP="000B5303">
            <w:pPr>
              <w:pStyle w:val="TAL"/>
            </w:pPr>
          </w:p>
        </w:tc>
      </w:tr>
    </w:tbl>
    <w:p w14:paraId="46B3B6FB" w14:textId="77777777" w:rsidR="00A46DA6" w:rsidRPr="00900468" w:rsidRDefault="00A46DA6" w:rsidP="00A46DA6">
      <w:pPr>
        <w:rPr>
          <w:lang w:eastAsia="sv-SE"/>
        </w:rPr>
      </w:pPr>
    </w:p>
    <w:p w14:paraId="777FA6ED" w14:textId="77777777" w:rsidR="00A46DA6" w:rsidRPr="00900468" w:rsidRDefault="00A46DA6" w:rsidP="00A46DA6">
      <w:pPr>
        <w:pStyle w:val="B1"/>
        <w:rPr>
          <w:lang w:eastAsia="x-none"/>
        </w:rPr>
      </w:pPr>
      <w:r w:rsidRPr="00900468">
        <w:t>1.</w:t>
      </w:r>
      <w:r w:rsidRPr="00900468">
        <w:tab/>
        <w:t>The general test parameter settings are set up according to Table 5.5.5.7.4.1-3.</w:t>
      </w:r>
    </w:p>
    <w:p w14:paraId="7733D9F1" w14:textId="77777777" w:rsidR="00A46DA6" w:rsidRPr="00900468" w:rsidRDefault="00A46DA6" w:rsidP="00A46DA6">
      <w:pPr>
        <w:pStyle w:val="B1"/>
      </w:pPr>
      <w:r w:rsidRPr="00900468">
        <w:t>2.</w:t>
      </w:r>
      <w:r w:rsidRPr="00900468">
        <w:tab/>
        <w:t>Message contents are defined in clause 5.5.5.7.4.3.</w:t>
      </w:r>
    </w:p>
    <w:p w14:paraId="1B3CD888"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084B9521" w14:textId="77777777" w:rsidR="00A46DA6" w:rsidRPr="00900468" w:rsidRDefault="00A46DA6" w:rsidP="00A46DA6">
      <w:pPr>
        <w:pStyle w:val="TH"/>
        <w:rPr>
          <w:lang w:eastAsia="en-GB"/>
        </w:rPr>
      </w:pPr>
      <w:r w:rsidRPr="00900468">
        <w:t xml:space="preserve">Table 5.5.5.7.4.1-3: General test parameters for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3C58C77D"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6A4BD8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908844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26C80252"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620DCBC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19F1"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09FFFB4F"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BCE0B38"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34E9CC52"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8502B54"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069AD836"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6546E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315E5ACC" w14:textId="77777777" w:rsidR="00A46DA6" w:rsidRPr="00900468" w:rsidRDefault="00A46DA6" w:rsidP="000B5303">
            <w:pPr>
              <w:keepLines/>
              <w:spacing w:after="0"/>
              <w:jc w:val="center"/>
              <w:rPr>
                <w:rFonts w:ascii="Arial" w:hAnsi="Arial"/>
                <w:b/>
                <w:sz w:val="18"/>
              </w:rPr>
            </w:pPr>
          </w:p>
        </w:tc>
      </w:tr>
      <w:tr w:rsidR="00A46DA6" w:rsidRPr="00900468" w14:paraId="4F96CE4E"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125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500F0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5C56B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814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1BF366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18DD0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56BDD"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7DB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79D02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324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EFD2C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41DEB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76F49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2BD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F917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54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5C15E0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ADCF6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992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3CB2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872A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455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29002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E40E82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BF98299"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14079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73134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B851B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7823535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9CB00E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B16046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B3586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534C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BB31ED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CC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3796A4"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EDB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5D3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ADF5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3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7EDD6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0689C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AE6D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E1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5327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150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B133C8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1BD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E02C5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122D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71C2F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067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6910CB8"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A1E3E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AA6C6"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CDB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58906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885ED"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26AC0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2018F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0F59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EE6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E1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2D7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8A41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70CFE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5FE7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C6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9D5C6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E4C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0B2A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EAEC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43BA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5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66D5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D84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53824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E2F5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7A302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550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38A2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560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93EDE4C"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27854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FA4A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CA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B96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239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DF4574"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706CF1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4D7E0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789E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192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495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B7087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4010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443F7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66F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2B89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FAF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A0B015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4C5C5F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B2078"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9533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950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2AB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D6D121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8AEEA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FC08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A9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885EA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40D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CAB8E9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3D7093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F18F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4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9897A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F70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79E42A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8C7B8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940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4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BC03C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EE0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100B0D4"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23CE53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B9A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6AE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1F49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8DF2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D7605E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6495298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EDF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BAF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0D79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842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20F7FC4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78068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6C0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88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8AED4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E11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6AA22D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1A2AE06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298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65D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4EA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425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448D5"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36DC629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FC52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6A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60B2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652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19FB481"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lang w:eastAsia="zh-CN"/>
              </w:rPr>
              <w:t>A.5</w:t>
            </w:r>
          </w:p>
        </w:tc>
      </w:tr>
      <w:tr w:rsidR="00A46DA6" w:rsidRPr="00900468" w14:paraId="3C09B8A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FBF681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09126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1396F0"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9264C2"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D302BB5"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4ACDF41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E19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297D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B8773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36C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F368D0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63AF5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1A75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BDA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C6D82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FC4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CF9F6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8CC4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749AF23"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D09D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2A511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75A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51569E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5BAA306"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6E2A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D68FA7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E18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61C3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E5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93D0A2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3A0A9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13D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BFFA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70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074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74B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413FD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3EF1D3"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4E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25AF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8D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EF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B4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33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AFDCFD5"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0BB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5E19B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D37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A7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D9A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A5ADD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4F116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FDD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488E451"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BCE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53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95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A27AD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AB2F348"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5B1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65DC5F"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416E1"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AEA4EF"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A2D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CB36EEA"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0C8FC15E"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D6B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D80D5B"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539B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423A2"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7C4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0A8F37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0699F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9F7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6DD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EB568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4703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C318D4E"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62922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4D6E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187845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CE40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F4EC5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71C5D0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7153673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32C66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6F09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8CC5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F2382D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505F4127"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6300BF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7AB47A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E7AA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968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697C36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7304CD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E9A0C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EC6D3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BE04B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C8C35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FAC40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5F3F688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D4B7C6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FC98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42E6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C5CF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79FE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DA2C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w:t>
            </w:r>
            <w:r w:rsidRPr="00900468">
              <w:t xml:space="preserve"> </w:t>
            </w:r>
            <w:r w:rsidRPr="00900468">
              <w:rPr>
                <w:rFonts w:ascii="Arial" w:hAnsi="Arial" w:cs="Arial"/>
                <w:iCs/>
                <w:kern w:val="2"/>
                <w:sz w:val="18"/>
                <w:szCs w:val="22"/>
              </w:rPr>
              <w:t>in TS 38.133 [6]).</w:t>
            </w:r>
          </w:p>
        </w:tc>
      </w:tr>
      <w:tr w:rsidR="00A46DA6" w:rsidRPr="00900468" w14:paraId="642EFD4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10EED"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D6962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C3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0CC58"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C2BF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33AE966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6FA6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261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4A721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827C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29C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4215F6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BCDF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A98EE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C8F7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85D4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F94E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0C1204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4DBE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84708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DB598"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C7E3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7A9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27DE091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42F3E5"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72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A72D4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120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0B7D7C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5FBB15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EC339"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640B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279D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F626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8CE5C6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2E712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50A5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DBB8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4D659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F38E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7606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5636BC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9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FA9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20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D07D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61937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5FB97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2AEE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3D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6B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D09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E33881"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23958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C7C60"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C319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62E1E"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13EF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D1D08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4258A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4E87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7A2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63B81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AE82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C831A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06FB1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442C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3EF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59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FC4C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CC9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2E4C5BBA"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D0F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4E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38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DA0731C"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1F6CD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18EBD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7BB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8B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1A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0A3EB2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B8226D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2DF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D240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D0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7B9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6E344F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7D88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71E4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2A1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85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5D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4FE231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4494544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1CCA44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157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8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D8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D7838FB"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2EAD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52E088B"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2C6DF49" w14:textId="77777777" w:rsidR="00A46DA6" w:rsidRPr="00900468" w:rsidRDefault="00A46DA6" w:rsidP="000B5303">
            <w:pPr>
              <w:pStyle w:val="TAN"/>
            </w:pPr>
            <w:r w:rsidRPr="00900468">
              <w:t>Note 1:</w:t>
            </w:r>
            <w:r w:rsidRPr="00900468">
              <w:rPr>
                <w:lang w:eastAsia="zh-CN"/>
              </w:rPr>
              <w:tab/>
            </w:r>
            <w:r w:rsidRPr="00900468">
              <w:t>UE-specific PDCCH is not transmitted after T1 starts.</w:t>
            </w:r>
          </w:p>
          <w:p w14:paraId="72709C6D"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320A9B95" w14:textId="77777777" w:rsidR="00A46DA6" w:rsidRPr="00900468" w:rsidRDefault="00A46DA6" w:rsidP="00A46DA6"/>
    <w:p w14:paraId="5BFF69DC" w14:textId="77777777" w:rsidR="00A46DA6" w:rsidRPr="00900468" w:rsidRDefault="00A46DA6" w:rsidP="00A46DA6">
      <w:pPr>
        <w:pStyle w:val="H6"/>
      </w:pPr>
      <w:r w:rsidRPr="00900468">
        <w:t>5.5.5.7.4.2</w:t>
      </w:r>
      <w:r w:rsidRPr="00900468">
        <w:tab/>
        <w:t>Test procedure</w:t>
      </w:r>
    </w:p>
    <w:p w14:paraId="708D08BE" w14:textId="77777777" w:rsidR="00A46DA6" w:rsidRPr="00900468" w:rsidRDefault="00A46DA6" w:rsidP="00A46DA6">
      <w:r w:rsidRPr="00900468">
        <w:t>Prior to the start of the time duration T1, the UE shall be fully synchronized to Cell 1</w:t>
      </w:r>
      <w:r w:rsidRPr="00900468">
        <w:rPr>
          <w:lang w:eastAsia="zh-CN"/>
        </w:rPr>
        <w:t xml:space="preserve">, Cell 2 and </w:t>
      </w:r>
      <w:r w:rsidRPr="00900468">
        <w:t xml:space="preserve">Cell 3. The UE shall be configured for periodic CSI reporting with a reporting periodicity defined in CSI-RS configuration. In the test, DRX configuration is enabled in </w:t>
      </w:r>
      <w:proofErr w:type="spellStart"/>
      <w:r w:rsidRPr="00900468">
        <w:t>PCell</w:t>
      </w:r>
      <w:proofErr w:type="spellEnd"/>
      <w:r w:rsidRPr="00900468">
        <w:t xml:space="preserve"> and DRX inactivity timer has already been expired, </w:t>
      </w:r>
      <w:proofErr w:type="gramStart"/>
      <w:r w:rsidRPr="00900468">
        <w:t>i.e.</w:t>
      </w:r>
      <w:proofErr w:type="gramEnd"/>
      <w:r w:rsidRPr="00900468">
        <w:t xml:space="preserv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6D954979"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133088E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5.5.5.7.4.3. NR </w:t>
      </w:r>
      <w:proofErr w:type="spellStart"/>
      <w:r w:rsidRPr="00900468">
        <w:t>RRCReconfiguration</w:t>
      </w:r>
      <w:proofErr w:type="spellEnd"/>
      <w:r w:rsidRPr="00900468">
        <w:t xml:space="preserve"> message is contained in </w:t>
      </w:r>
      <w:proofErr w:type="spellStart"/>
      <w:proofErr w:type="gramStart"/>
      <w:r w:rsidRPr="00900468">
        <w:t>RRCConnectionReconfiguration</w:t>
      </w:r>
      <w:proofErr w:type="spellEnd"/>
      <w:proofErr w:type="gram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480055E4" w14:textId="77777777" w:rsidR="00A46DA6" w:rsidRPr="00900468" w:rsidRDefault="00A46DA6" w:rsidP="00A46DA6">
      <w:pPr>
        <w:pStyle w:val="B1"/>
      </w:pPr>
      <w:r w:rsidRPr="00900468">
        <w:t>3.</w:t>
      </w:r>
      <w:r w:rsidRPr="00900468">
        <w:tab/>
        <w:t>The SS activates SCC by sending the activation MAC-CE (Refer TS 38.321 [12], clauses 5.9, 6.1.3.10).</w:t>
      </w:r>
    </w:p>
    <w:p w14:paraId="4FEBD51B"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5.5.5.7.5-1.</w:t>
      </w:r>
      <w:r w:rsidRPr="00900468">
        <w:t xml:space="preserve"> Propagation conditions are set according to Annex C.2.3.</w:t>
      </w:r>
      <w:r w:rsidRPr="00900468">
        <w:rPr>
          <w:rFonts w:eastAsia="??"/>
        </w:rPr>
        <w:t xml:space="preserve"> T1 starts.</w:t>
      </w:r>
    </w:p>
    <w:p w14:paraId="255B5F60"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5.5.5.7.5-1. T2 starts.</w:t>
      </w:r>
    </w:p>
    <w:p w14:paraId="3D66B54D"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5.5.5.7.5-1. T3 starts.</w:t>
      </w:r>
    </w:p>
    <w:p w14:paraId="28461321" w14:textId="77777777" w:rsidR="00A46DA6" w:rsidRPr="00900468" w:rsidRDefault="00A46DA6" w:rsidP="00A46DA6">
      <w:pPr>
        <w:pStyle w:val="B1"/>
      </w:pPr>
      <w:r w:rsidRPr="00900468">
        <w:rPr>
          <w:rFonts w:eastAsia="??"/>
        </w:rPr>
        <w:lastRenderedPageBreak/>
        <w:t>7.</w:t>
      </w:r>
      <w:r w:rsidRPr="00900468">
        <w:rPr>
          <w:rFonts w:eastAsia="??"/>
        </w:rPr>
        <w:tab/>
        <w:t>When T3 expires the SS shall change the SNR value to T4 as specified in Table 5.5.5.7.5-1. T4 starts.</w:t>
      </w:r>
    </w:p>
    <w:p w14:paraId="2358AFC2"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5.5.5.7.5-1. T5 starts.</w:t>
      </w:r>
    </w:p>
    <w:p w14:paraId="1C5B65FE" w14:textId="77777777" w:rsidR="00A46DA6" w:rsidRPr="00900468" w:rsidRDefault="00A46DA6" w:rsidP="00A46DA6">
      <w:pPr>
        <w:pStyle w:val="B1"/>
      </w:pPr>
      <w:r w:rsidRPr="00900468">
        <w:t>9.</w:t>
      </w:r>
      <w:r w:rsidRPr="00900468">
        <w:tab/>
        <w:t>If the SS:</w:t>
      </w:r>
    </w:p>
    <w:p w14:paraId="796483CE" w14:textId="77777777" w:rsidR="00A46DA6" w:rsidRPr="00900468" w:rsidRDefault="00A46DA6" w:rsidP="00A46DA6">
      <w:pPr>
        <w:pStyle w:val="B2"/>
      </w:pPr>
      <w:r w:rsidRPr="00900468">
        <w:t>a)</w:t>
      </w:r>
      <w:r w:rsidRPr="00900468">
        <w:tab/>
        <w:t>detects uplink power on NR carrier in each slot configured for CSI transmission (</w:t>
      </w:r>
      <w:proofErr w:type="gramStart"/>
      <w:r w:rsidRPr="00900468">
        <w:t>according</w:t>
      </w:r>
      <w:proofErr w:type="gramEnd"/>
      <w:r w:rsidRPr="00900468">
        <w:t xml:space="preserve"> CSI reporting on PUCCH) during the period from time point A to time point B; and</w:t>
      </w:r>
    </w:p>
    <w:p w14:paraId="2021816E" w14:textId="77777777" w:rsidR="00A46DA6" w:rsidRPr="00900468" w:rsidRDefault="00A46DA6" w:rsidP="00A46DA6">
      <w:pPr>
        <w:pStyle w:val="B2"/>
      </w:pPr>
      <w:r w:rsidRPr="00900468">
        <w:t>b)</w:t>
      </w:r>
      <w:r w:rsidRPr="00900468">
        <w:tab/>
        <w:t>does not detect PUCCH with LRR before time point B, and</w:t>
      </w:r>
    </w:p>
    <w:p w14:paraId="406F1BB9"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01875BFB" w14:textId="77777777" w:rsidR="00A46DA6" w:rsidRPr="00900468" w:rsidRDefault="00A46DA6" w:rsidP="00A46DA6">
      <w:pPr>
        <w:pStyle w:val="B2"/>
      </w:pPr>
      <w:r w:rsidRPr="00900468">
        <w:t>the number of successful tests is increased by one.</w:t>
      </w:r>
    </w:p>
    <w:p w14:paraId="40E06282" w14:textId="77777777" w:rsidR="00A46DA6" w:rsidRPr="00900468" w:rsidRDefault="00A46DA6" w:rsidP="00A46DA6">
      <w:pPr>
        <w:pStyle w:val="B2"/>
      </w:pPr>
      <w:proofErr w:type="gramStart"/>
      <w:r w:rsidRPr="00900468">
        <w:t>Otherwise</w:t>
      </w:r>
      <w:proofErr w:type="gramEnd"/>
      <w:r w:rsidRPr="00900468">
        <w:t xml:space="preserve"> the number of failed tests is increased by one.</w:t>
      </w:r>
    </w:p>
    <w:p w14:paraId="7B2FE326"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5.5.5.7.5</w:t>
      </w:r>
      <w:r w:rsidRPr="00900468">
        <w:t>-1.</w:t>
      </w:r>
    </w:p>
    <w:p w14:paraId="772A30DF"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28A1D5D2"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6394A809" w14:textId="77777777" w:rsidR="00A46DA6" w:rsidRPr="00900468" w:rsidRDefault="00A46DA6" w:rsidP="00A46DA6">
      <w:pPr>
        <w:pStyle w:val="H6"/>
      </w:pPr>
      <w:r w:rsidRPr="00900468">
        <w:t>5.5.5.7.4.3</w:t>
      </w:r>
      <w:r w:rsidRPr="00900468">
        <w:tab/>
        <w:t>Message contents</w:t>
      </w:r>
    </w:p>
    <w:p w14:paraId="58FF5DCD"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7BE56F7" w14:textId="77777777" w:rsidR="00A46DA6" w:rsidRPr="00900468" w:rsidRDefault="00A46DA6" w:rsidP="00A46DA6">
      <w:pPr>
        <w:pStyle w:val="TH"/>
        <w:rPr>
          <w:rFonts w:cs="v4.2.0"/>
          <w:lang w:eastAsia="x-none"/>
        </w:rPr>
      </w:pPr>
      <w:r w:rsidRPr="00900468">
        <w:rPr>
          <w:rFonts w:cs="v4.2.0"/>
        </w:rPr>
        <w:t xml:space="preserve">Table 5.5.5.7.4.3-1: Common Exception messages for </w:t>
      </w:r>
      <w:r w:rsidRPr="00900468">
        <w:t xml:space="preserve">EN-DC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78705106"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1B253C" w14:textId="77777777" w:rsidR="00A46DA6" w:rsidRPr="00900468" w:rsidRDefault="00A46DA6" w:rsidP="000B5303">
            <w:pPr>
              <w:pStyle w:val="TAH"/>
            </w:pPr>
            <w:r w:rsidRPr="00900468">
              <w:t>Default Message Contents</w:t>
            </w:r>
          </w:p>
        </w:tc>
      </w:tr>
      <w:tr w:rsidR="00A46DA6" w:rsidRPr="00900468" w14:paraId="5CDFD53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E15868"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B093FC2" w14:textId="77777777" w:rsidR="00A46DA6" w:rsidRPr="00900468" w:rsidRDefault="00A46DA6" w:rsidP="000B5303">
            <w:pPr>
              <w:pStyle w:val="TAL"/>
            </w:pPr>
          </w:p>
        </w:tc>
      </w:tr>
      <w:tr w:rsidR="00A46DA6" w:rsidRPr="00900468" w14:paraId="6368E92B"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2043E09"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CC8D93" w14:textId="77777777" w:rsidR="00A46DA6" w:rsidRPr="00900468" w:rsidRDefault="00A46DA6" w:rsidP="000B5303">
            <w:pPr>
              <w:pStyle w:val="TAL"/>
              <w:keepNext w:val="0"/>
              <w:keepLines w:val="0"/>
            </w:pPr>
            <w:r w:rsidRPr="00900468">
              <w:t>Table H.3.1-8 with Condition CSI-RS BFD</w:t>
            </w:r>
          </w:p>
          <w:p w14:paraId="0D6023FC"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C513D62" w14:textId="77777777" w:rsidR="00A46DA6" w:rsidRPr="00900468" w:rsidRDefault="00A46DA6" w:rsidP="000B5303">
            <w:pPr>
              <w:pStyle w:val="TAL"/>
              <w:rPr>
                <w:lang w:eastAsia="zh-CN"/>
              </w:rPr>
            </w:pPr>
            <w:r w:rsidRPr="00900468">
              <w:rPr>
                <w:lang w:eastAsia="zh-CN"/>
              </w:rPr>
              <w:t>Table H.3.1-13 on Cell 3</w:t>
            </w:r>
          </w:p>
          <w:p w14:paraId="13ACB358" w14:textId="77777777" w:rsidR="00A46DA6" w:rsidRPr="00900468" w:rsidRDefault="00A46DA6" w:rsidP="000B5303">
            <w:pPr>
              <w:pStyle w:val="TAL"/>
              <w:keepNext w:val="0"/>
              <w:keepLines w:val="0"/>
              <w:rPr>
                <w:lang w:eastAsia="zh-CN"/>
              </w:rPr>
            </w:pPr>
            <w:r w:rsidRPr="00900468">
              <w:rPr>
                <w:lang w:eastAsia="zh-CN"/>
              </w:rPr>
              <w:t>Table H.3.7-1 with condition DRX.3</w:t>
            </w:r>
          </w:p>
        </w:tc>
      </w:tr>
    </w:tbl>
    <w:p w14:paraId="4AC60B49" w14:textId="77777777" w:rsidR="00A46DA6" w:rsidRPr="00900468" w:rsidRDefault="00A46DA6" w:rsidP="00A46DA6"/>
    <w:p w14:paraId="2AABC23E" w14:textId="77777777" w:rsidR="00A46DA6" w:rsidRPr="00900468" w:rsidRDefault="00A46DA6" w:rsidP="00A46DA6">
      <w:pPr>
        <w:pStyle w:val="TH"/>
        <w:rPr>
          <w:rFonts w:cs="v4.2.0"/>
          <w:lang w:eastAsia="x-none"/>
        </w:rPr>
      </w:pPr>
      <w:r w:rsidRPr="00900468">
        <w:rPr>
          <w:rFonts w:cs="v4.2.0"/>
        </w:rPr>
        <w:t>Table 5.5.5.7.4.3-2: MAC-</w:t>
      </w:r>
      <w:proofErr w:type="spellStart"/>
      <w:r w:rsidRPr="00900468">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45E1467F" w14:textId="77777777" w:rsidTr="000B5303">
        <w:tc>
          <w:tcPr>
            <w:tcW w:w="9747" w:type="dxa"/>
            <w:gridSpan w:val="4"/>
          </w:tcPr>
          <w:p w14:paraId="1A478C62"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6C59EA41" w14:textId="77777777" w:rsidTr="000B5303">
        <w:tc>
          <w:tcPr>
            <w:tcW w:w="4535" w:type="dxa"/>
          </w:tcPr>
          <w:p w14:paraId="6E5A4722" w14:textId="77777777" w:rsidR="00A46DA6" w:rsidRPr="00900468" w:rsidRDefault="00A46DA6" w:rsidP="000B5303">
            <w:pPr>
              <w:pStyle w:val="TAH"/>
            </w:pPr>
            <w:r w:rsidRPr="00900468">
              <w:t>Information Element</w:t>
            </w:r>
          </w:p>
        </w:tc>
        <w:tc>
          <w:tcPr>
            <w:tcW w:w="2267" w:type="dxa"/>
          </w:tcPr>
          <w:p w14:paraId="1867CAC1" w14:textId="77777777" w:rsidR="00A46DA6" w:rsidRPr="00900468" w:rsidRDefault="00A46DA6" w:rsidP="000B5303">
            <w:pPr>
              <w:pStyle w:val="TAH"/>
            </w:pPr>
            <w:r w:rsidRPr="00900468">
              <w:t>Value/remark</w:t>
            </w:r>
          </w:p>
        </w:tc>
        <w:tc>
          <w:tcPr>
            <w:tcW w:w="1700" w:type="dxa"/>
          </w:tcPr>
          <w:p w14:paraId="60DA1B10" w14:textId="77777777" w:rsidR="00A46DA6" w:rsidRPr="00900468" w:rsidRDefault="00A46DA6" w:rsidP="000B5303">
            <w:pPr>
              <w:pStyle w:val="TAH"/>
            </w:pPr>
            <w:r w:rsidRPr="00900468">
              <w:t>Comment</w:t>
            </w:r>
          </w:p>
        </w:tc>
        <w:tc>
          <w:tcPr>
            <w:tcW w:w="1245" w:type="dxa"/>
          </w:tcPr>
          <w:p w14:paraId="2A4D238F" w14:textId="77777777" w:rsidR="00A46DA6" w:rsidRPr="00900468" w:rsidRDefault="00A46DA6" w:rsidP="000B5303">
            <w:pPr>
              <w:pStyle w:val="TAH"/>
            </w:pPr>
            <w:r w:rsidRPr="00900468">
              <w:t>Condition</w:t>
            </w:r>
          </w:p>
        </w:tc>
      </w:tr>
      <w:tr w:rsidR="00A46DA6" w:rsidRPr="00900468" w14:paraId="3DA191A6" w14:textId="77777777" w:rsidTr="000B5303">
        <w:tc>
          <w:tcPr>
            <w:tcW w:w="4535" w:type="dxa"/>
          </w:tcPr>
          <w:p w14:paraId="507CC07D" w14:textId="77777777" w:rsidR="00A46DA6" w:rsidRPr="00900468" w:rsidRDefault="00A46DA6" w:rsidP="000B5303">
            <w:pPr>
              <w:pStyle w:val="TAL"/>
            </w:pPr>
            <w:r w:rsidRPr="00900468">
              <w:t>MAC-</w:t>
            </w:r>
            <w:proofErr w:type="spellStart"/>
            <w:proofErr w:type="gramStart"/>
            <w:r w:rsidRPr="00900468">
              <w:t>CellGroupConfig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5CF1656F" w14:textId="77777777" w:rsidR="00A46DA6" w:rsidRPr="00900468" w:rsidRDefault="00A46DA6" w:rsidP="000B5303">
            <w:pPr>
              <w:pStyle w:val="TAL"/>
            </w:pPr>
          </w:p>
        </w:tc>
        <w:tc>
          <w:tcPr>
            <w:tcW w:w="1700" w:type="dxa"/>
          </w:tcPr>
          <w:p w14:paraId="33CD2DFD" w14:textId="77777777" w:rsidR="00A46DA6" w:rsidRPr="00900468" w:rsidRDefault="00A46DA6" w:rsidP="000B5303">
            <w:pPr>
              <w:pStyle w:val="TAL"/>
            </w:pPr>
          </w:p>
        </w:tc>
        <w:tc>
          <w:tcPr>
            <w:tcW w:w="1245" w:type="dxa"/>
          </w:tcPr>
          <w:p w14:paraId="616A1481" w14:textId="77777777" w:rsidR="00A46DA6" w:rsidRPr="00900468" w:rsidRDefault="00A46DA6" w:rsidP="000B5303">
            <w:pPr>
              <w:pStyle w:val="TAL"/>
            </w:pPr>
          </w:p>
        </w:tc>
      </w:tr>
      <w:tr w:rsidR="00A46DA6" w:rsidRPr="00900468" w14:paraId="4FF0F9BB" w14:textId="77777777" w:rsidTr="000B5303">
        <w:tc>
          <w:tcPr>
            <w:tcW w:w="4535" w:type="dxa"/>
          </w:tcPr>
          <w:p w14:paraId="7A5D5FA6" w14:textId="77777777" w:rsidR="00A46DA6" w:rsidRPr="00900468" w:rsidRDefault="00A46DA6" w:rsidP="000B5303">
            <w:pPr>
              <w:pStyle w:val="TAL"/>
              <w:rPr>
                <w:lang w:eastAsia="zh-CN"/>
              </w:rPr>
            </w:pPr>
            <w:r w:rsidRPr="00900468">
              <w:rPr>
                <w:lang w:eastAsia="zh-CN"/>
              </w:rPr>
              <w:t xml:space="preserve">  schedulingRequestID-BFR-SCell-r16</w:t>
            </w:r>
          </w:p>
        </w:tc>
        <w:tc>
          <w:tcPr>
            <w:tcW w:w="2267" w:type="dxa"/>
          </w:tcPr>
          <w:p w14:paraId="6B2B550B" w14:textId="77777777" w:rsidR="00A46DA6" w:rsidRPr="00900468" w:rsidRDefault="00A46DA6" w:rsidP="000B5303">
            <w:pPr>
              <w:pStyle w:val="TAL"/>
            </w:pPr>
            <w:proofErr w:type="spellStart"/>
            <w:r w:rsidRPr="00900468">
              <w:t>SchedulingRequestId</w:t>
            </w:r>
            <w:proofErr w:type="spellEnd"/>
          </w:p>
        </w:tc>
        <w:tc>
          <w:tcPr>
            <w:tcW w:w="1700" w:type="dxa"/>
          </w:tcPr>
          <w:p w14:paraId="786A7D01" w14:textId="77777777" w:rsidR="00A46DA6" w:rsidRPr="00900468" w:rsidRDefault="00A46DA6" w:rsidP="000B5303">
            <w:pPr>
              <w:pStyle w:val="TAL"/>
            </w:pPr>
          </w:p>
        </w:tc>
        <w:tc>
          <w:tcPr>
            <w:tcW w:w="1245" w:type="dxa"/>
          </w:tcPr>
          <w:p w14:paraId="284A92DD" w14:textId="77777777" w:rsidR="00A46DA6" w:rsidRPr="00900468" w:rsidRDefault="00A46DA6" w:rsidP="000B5303">
            <w:pPr>
              <w:pStyle w:val="TAL"/>
            </w:pPr>
          </w:p>
        </w:tc>
      </w:tr>
      <w:tr w:rsidR="00A46DA6" w:rsidRPr="00900468" w14:paraId="420D272F" w14:textId="77777777" w:rsidTr="000B5303">
        <w:tc>
          <w:tcPr>
            <w:tcW w:w="4535" w:type="dxa"/>
          </w:tcPr>
          <w:p w14:paraId="6AA965C7" w14:textId="77777777" w:rsidR="00A46DA6" w:rsidRPr="00900468" w:rsidRDefault="00A46DA6" w:rsidP="000B5303">
            <w:pPr>
              <w:pStyle w:val="TAL"/>
            </w:pPr>
            <w:r w:rsidRPr="00900468">
              <w:t>}</w:t>
            </w:r>
          </w:p>
        </w:tc>
        <w:tc>
          <w:tcPr>
            <w:tcW w:w="2267" w:type="dxa"/>
          </w:tcPr>
          <w:p w14:paraId="7FB2843E" w14:textId="77777777" w:rsidR="00A46DA6" w:rsidRPr="00900468" w:rsidRDefault="00A46DA6" w:rsidP="000B5303">
            <w:pPr>
              <w:pStyle w:val="TAL"/>
            </w:pPr>
          </w:p>
        </w:tc>
        <w:tc>
          <w:tcPr>
            <w:tcW w:w="1700" w:type="dxa"/>
          </w:tcPr>
          <w:p w14:paraId="7E882F83" w14:textId="77777777" w:rsidR="00A46DA6" w:rsidRPr="00900468" w:rsidRDefault="00A46DA6" w:rsidP="000B5303">
            <w:pPr>
              <w:pStyle w:val="TAL"/>
            </w:pPr>
          </w:p>
        </w:tc>
        <w:tc>
          <w:tcPr>
            <w:tcW w:w="1245" w:type="dxa"/>
          </w:tcPr>
          <w:p w14:paraId="4993B17F" w14:textId="77777777" w:rsidR="00A46DA6" w:rsidRPr="00900468" w:rsidRDefault="00A46DA6" w:rsidP="000B5303">
            <w:pPr>
              <w:pStyle w:val="TAL"/>
            </w:pPr>
          </w:p>
        </w:tc>
      </w:tr>
    </w:tbl>
    <w:p w14:paraId="0DA50BF2" w14:textId="77777777" w:rsidR="00A46DA6" w:rsidRPr="00900468" w:rsidRDefault="00A46DA6" w:rsidP="00A46DA6"/>
    <w:p w14:paraId="0FC7FC8A" w14:textId="77777777" w:rsidR="00A46DA6" w:rsidRPr="00900468" w:rsidRDefault="00A46DA6" w:rsidP="00A46DA6">
      <w:pPr>
        <w:pStyle w:val="TH"/>
        <w:rPr>
          <w:rFonts w:cs="v4.2.0"/>
          <w:lang w:eastAsia="x-none"/>
        </w:rPr>
      </w:pPr>
      <w:r w:rsidRPr="00900468">
        <w:rPr>
          <w:rFonts w:cs="v4.2.0"/>
        </w:rPr>
        <w:t xml:space="preserve">Table 5.5.5.7.4.3-3: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5E6C06C" w14:textId="77777777" w:rsidTr="000B5303">
        <w:tc>
          <w:tcPr>
            <w:tcW w:w="9747" w:type="dxa"/>
            <w:gridSpan w:val="4"/>
          </w:tcPr>
          <w:p w14:paraId="062FE166"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22040374" w14:textId="77777777" w:rsidTr="000B5303">
        <w:tc>
          <w:tcPr>
            <w:tcW w:w="4535" w:type="dxa"/>
          </w:tcPr>
          <w:p w14:paraId="3070DC2E" w14:textId="77777777" w:rsidR="00A46DA6" w:rsidRPr="00900468" w:rsidRDefault="00A46DA6" w:rsidP="000B5303">
            <w:pPr>
              <w:pStyle w:val="TAH"/>
            </w:pPr>
            <w:r w:rsidRPr="00900468">
              <w:t>Information Element</w:t>
            </w:r>
          </w:p>
        </w:tc>
        <w:tc>
          <w:tcPr>
            <w:tcW w:w="2267" w:type="dxa"/>
          </w:tcPr>
          <w:p w14:paraId="74BBAEBE" w14:textId="77777777" w:rsidR="00A46DA6" w:rsidRPr="00900468" w:rsidRDefault="00A46DA6" w:rsidP="000B5303">
            <w:pPr>
              <w:pStyle w:val="TAH"/>
            </w:pPr>
            <w:r w:rsidRPr="00900468">
              <w:t>Value/remark</w:t>
            </w:r>
          </w:p>
        </w:tc>
        <w:tc>
          <w:tcPr>
            <w:tcW w:w="1700" w:type="dxa"/>
          </w:tcPr>
          <w:p w14:paraId="5F2BADA7" w14:textId="77777777" w:rsidR="00A46DA6" w:rsidRPr="00900468" w:rsidRDefault="00A46DA6" w:rsidP="000B5303">
            <w:pPr>
              <w:pStyle w:val="TAH"/>
            </w:pPr>
            <w:r w:rsidRPr="00900468">
              <w:t>Comment</w:t>
            </w:r>
          </w:p>
        </w:tc>
        <w:tc>
          <w:tcPr>
            <w:tcW w:w="1245" w:type="dxa"/>
          </w:tcPr>
          <w:p w14:paraId="29B1B89C" w14:textId="77777777" w:rsidR="00A46DA6" w:rsidRPr="00900468" w:rsidRDefault="00A46DA6" w:rsidP="000B5303">
            <w:pPr>
              <w:pStyle w:val="TAH"/>
            </w:pPr>
            <w:r w:rsidRPr="00900468">
              <w:t>Condition</w:t>
            </w:r>
          </w:p>
        </w:tc>
      </w:tr>
      <w:tr w:rsidR="00A46DA6" w:rsidRPr="00900468" w14:paraId="5878C43C" w14:textId="77777777" w:rsidTr="000B5303">
        <w:tc>
          <w:tcPr>
            <w:tcW w:w="4535" w:type="dxa"/>
          </w:tcPr>
          <w:p w14:paraId="0F053742" w14:textId="77777777" w:rsidR="00A46DA6" w:rsidRPr="00900468" w:rsidRDefault="00A46DA6" w:rsidP="000B5303">
            <w:pPr>
              <w:pStyle w:val="TAL"/>
            </w:pPr>
            <w:proofErr w:type="spellStart"/>
            <w:proofErr w:type="gramStart"/>
            <w:r w:rsidRPr="00900468">
              <w:t>SchedulingRequestResourceConfig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5625A8B4" w14:textId="77777777" w:rsidR="00A46DA6" w:rsidRPr="00900468" w:rsidRDefault="00A46DA6" w:rsidP="000B5303">
            <w:pPr>
              <w:pStyle w:val="TAL"/>
            </w:pPr>
          </w:p>
        </w:tc>
        <w:tc>
          <w:tcPr>
            <w:tcW w:w="1700" w:type="dxa"/>
          </w:tcPr>
          <w:p w14:paraId="7DC5F766" w14:textId="77777777" w:rsidR="00A46DA6" w:rsidRPr="00900468" w:rsidRDefault="00A46DA6" w:rsidP="000B5303">
            <w:pPr>
              <w:pStyle w:val="TAL"/>
            </w:pPr>
          </w:p>
        </w:tc>
        <w:tc>
          <w:tcPr>
            <w:tcW w:w="1245" w:type="dxa"/>
          </w:tcPr>
          <w:p w14:paraId="2EB1077B" w14:textId="77777777" w:rsidR="00A46DA6" w:rsidRPr="00900468" w:rsidRDefault="00A46DA6" w:rsidP="000B5303">
            <w:pPr>
              <w:pStyle w:val="TAL"/>
            </w:pPr>
          </w:p>
        </w:tc>
      </w:tr>
      <w:tr w:rsidR="00A46DA6" w:rsidRPr="00900468" w14:paraId="1A24DF39" w14:textId="77777777" w:rsidTr="000B5303">
        <w:tc>
          <w:tcPr>
            <w:tcW w:w="4535" w:type="dxa"/>
          </w:tcPr>
          <w:p w14:paraId="2C0D27BC"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0FBA2D65" w14:textId="77777777" w:rsidR="00A46DA6" w:rsidRPr="00900468" w:rsidRDefault="00A46DA6" w:rsidP="000B5303">
            <w:pPr>
              <w:pStyle w:val="TAL"/>
            </w:pPr>
          </w:p>
        </w:tc>
        <w:tc>
          <w:tcPr>
            <w:tcW w:w="1700" w:type="dxa"/>
          </w:tcPr>
          <w:p w14:paraId="746C23DA" w14:textId="77777777" w:rsidR="00A46DA6" w:rsidRPr="00900468" w:rsidRDefault="00A46DA6" w:rsidP="000B5303">
            <w:pPr>
              <w:pStyle w:val="TAL"/>
            </w:pPr>
          </w:p>
        </w:tc>
        <w:tc>
          <w:tcPr>
            <w:tcW w:w="1245" w:type="dxa"/>
          </w:tcPr>
          <w:p w14:paraId="73A849D1" w14:textId="77777777" w:rsidR="00A46DA6" w:rsidRPr="00900468" w:rsidRDefault="00A46DA6" w:rsidP="000B5303">
            <w:pPr>
              <w:pStyle w:val="TAL"/>
            </w:pPr>
          </w:p>
        </w:tc>
      </w:tr>
      <w:tr w:rsidR="00A46DA6" w:rsidRPr="00900468" w14:paraId="4AA66BD2" w14:textId="77777777" w:rsidTr="000B5303">
        <w:tc>
          <w:tcPr>
            <w:tcW w:w="4535" w:type="dxa"/>
          </w:tcPr>
          <w:p w14:paraId="139450C5" w14:textId="77777777" w:rsidR="00A46DA6" w:rsidRPr="00900468" w:rsidRDefault="00A46DA6" w:rsidP="000B5303">
            <w:pPr>
              <w:pStyle w:val="TAL"/>
              <w:rPr>
                <w:lang w:eastAsia="zh-CN"/>
              </w:rPr>
            </w:pPr>
            <w:r w:rsidRPr="00900468">
              <w:t xml:space="preserve">    sl40</w:t>
            </w:r>
          </w:p>
        </w:tc>
        <w:tc>
          <w:tcPr>
            <w:tcW w:w="2267" w:type="dxa"/>
          </w:tcPr>
          <w:p w14:paraId="3BEB5ED9" w14:textId="77777777" w:rsidR="00A46DA6" w:rsidRPr="00900468" w:rsidRDefault="00A46DA6" w:rsidP="000B5303">
            <w:pPr>
              <w:pStyle w:val="TAL"/>
              <w:rPr>
                <w:lang w:eastAsia="zh-CN"/>
              </w:rPr>
            </w:pPr>
            <w:r w:rsidRPr="00900468">
              <w:rPr>
                <w:lang w:eastAsia="zh-CN"/>
              </w:rPr>
              <w:t>4</w:t>
            </w:r>
          </w:p>
        </w:tc>
        <w:tc>
          <w:tcPr>
            <w:tcW w:w="1700" w:type="dxa"/>
          </w:tcPr>
          <w:p w14:paraId="4FA27709" w14:textId="77777777" w:rsidR="00A46DA6" w:rsidRPr="00900468" w:rsidRDefault="00A46DA6" w:rsidP="000B5303">
            <w:pPr>
              <w:pStyle w:val="TAL"/>
            </w:pPr>
          </w:p>
        </w:tc>
        <w:tc>
          <w:tcPr>
            <w:tcW w:w="1245" w:type="dxa"/>
          </w:tcPr>
          <w:p w14:paraId="26BD63B2" w14:textId="77777777" w:rsidR="00A46DA6" w:rsidRPr="00900468" w:rsidRDefault="00A46DA6" w:rsidP="000B5303">
            <w:pPr>
              <w:pStyle w:val="TAL"/>
            </w:pPr>
          </w:p>
        </w:tc>
      </w:tr>
      <w:tr w:rsidR="00A46DA6" w:rsidRPr="00900468" w14:paraId="7C579D66" w14:textId="77777777" w:rsidTr="000B5303">
        <w:tc>
          <w:tcPr>
            <w:tcW w:w="4535" w:type="dxa"/>
          </w:tcPr>
          <w:p w14:paraId="6D832E0E" w14:textId="77777777" w:rsidR="00A46DA6" w:rsidRPr="00900468" w:rsidRDefault="00A46DA6" w:rsidP="000B5303">
            <w:pPr>
              <w:pStyle w:val="TAL"/>
              <w:rPr>
                <w:lang w:eastAsia="zh-CN"/>
              </w:rPr>
            </w:pPr>
            <w:r w:rsidRPr="00900468">
              <w:t xml:space="preserve">  }</w:t>
            </w:r>
          </w:p>
        </w:tc>
        <w:tc>
          <w:tcPr>
            <w:tcW w:w="2267" w:type="dxa"/>
          </w:tcPr>
          <w:p w14:paraId="5C8AB5F6" w14:textId="77777777" w:rsidR="00A46DA6" w:rsidRPr="00900468" w:rsidRDefault="00A46DA6" w:rsidP="000B5303">
            <w:pPr>
              <w:pStyle w:val="TAL"/>
            </w:pPr>
          </w:p>
        </w:tc>
        <w:tc>
          <w:tcPr>
            <w:tcW w:w="1700" w:type="dxa"/>
          </w:tcPr>
          <w:p w14:paraId="50738757" w14:textId="77777777" w:rsidR="00A46DA6" w:rsidRPr="00900468" w:rsidRDefault="00A46DA6" w:rsidP="000B5303">
            <w:pPr>
              <w:pStyle w:val="TAL"/>
            </w:pPr>
          </w:p>
        </w:tc>
        <w:tc>
          <w:tcPr>
            <w:tcW w:w="1245" w:type="dxa"/>
          </w:tcPr>
          <w:p w14:paraId="7B1C00CC" w14:textId="77777777" w:rsidR="00A46DA6" w:rsidRPr="00900468" w:rsidRDefault="00A46DA6" w:rsidP="000B5303">
            <w:pPr>
              <w:pStyle w:val="TAL"/>
            </w:pPr>
          </w:p>
        </w:tc>
      </w:tr>
      <w:tr w:rsidR="00A46DA6" w:rsidRPr="00900468" w14:paraId="714CFECA" w14:textId="77777777" w:rsidTr="000B5303">
        <w:tc>
          <w:tcPr>
            <w:tcW w:w="4535" w:type="dxa"/>
          </w:tcPr>
          <w:p w14:paraId="483E45AB" w14:textId="77777777" w:rsidR="00A46DA6" w:rsidRPr="00900468" w:rsidRDefault="00A46DA6" w:rsidP="000B5303">
            <w:pPr>
              <w:pStyle w:val="TAL"/>
            </w:pPr>
            <w:r w:rsidRPr="00900468">
              <w:t>}</w:t>
            </w:r>
          </w:p>
        </w:tc>
        <w:tc>
          <w:tcPr>
            <w:tcW w:w="2267" w:type="dxa"/>
          </w:tcPr>
          <w:p w14:paraId="18039574" w14:textId="77777777" w:rsidR="00A46DA6" w:rsidRPr="00900468" w:rsidRDefault="00A46DA6" w:rsidP="000B5303">
            <w:pPr>
              <w:pStyle w:val="TAL"/>
            </w:pPr>
          </w:p>
        </w:tc>
        <w:tc>
          <w:tcPr>
            <w:tcW w:w="1700" w:type="dxa"/>
          </w:tcPr>
          <w:p w14:paraId="5C893EEF" w14:textId="77777777" w:rsidR="00A46DA6" w:rsidRPr="00900468" w:rsidRDefault="00A46DA6" w:rsidP="000B5303">
            <w:pPr>
              <w:pStyle w:val="TAL"/>
            </w:pPr>
          </w:p>
        </w:tc>
        <w:tc>
          <w:tcPr>
            <w:tcW w:w="1245" w:type="dxa"/>
          </w:tcPr>
          <w:p w14:paraId="18402EB8" w14:textId="77777777" w:rsidR="00A46DA6" w:rsidRPr="00900468" w:rsidRDefault="00A46DA6" w:rsidP="000B5303">
            <w:pPr>
              <w:pStyle w:val="TAL"/>
            </w:pPr>
          </w:p>
        </w:tc>
      </w:tr>
    </w:tbl>
    <w:p w14:paraId="31D78332" w14:textId="77777777" w:rsidR="00A46DA6" w:rsidRPr="00900468" w:rsidRDefault="00A46DA6" w:rsidP="00A46DA6"/>
    <w:p w14:paraId="33D0D9B9" w14:textId="77777777" w:rsidR="00A46DA6" w:rsidRPr="00900468" w:rsidRDefault="00A46DA6" w:rsidP="00A46DA6">
      <w:pPr>
        <w:pStyle w:val="H6"/>
      </w:pPr>
      <w:r w:rsidRPr="00900468">
        <w:lastRenderedPageBreak/>
        <w:t>5.5.5.7.5</w:t>
      </w:r>
      <w:r w:rsidRPr="00900468">
        <w:tab/>
        <w:t>Test requirement</w:t>
      </w:r>
    </w:p>
    <w:p w14:paraId="6E3D6FC3" w14:textId="77777777" w:rsidR="00A46DA6" w:rsidRPr="00900468" w:rsidRDefault="00A46DA6" w:rsidP="00A46DA6">
      <w:pPr>
        <w:rPr>
          <w:lang w:eastAsia="sv-SE"/>
        </w:rPr>
      </w:pPr>
      <w:r w:rsidRPr="00900468">
        <w:rPr>
          <w:lang w:eastAsia="sv-SE"/>
        </w:rPr>
        <w:t>Tables 5.5.5.7.4.1-3 and 5.5.5.7.5-1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DRX.</w:t>
      </w:r>
    </w:p>
    <w:p w14:paraId="45F578B6" w14:textId="77777777" w:rsidR="00A46DA6" w:rsidRPr="00900468" w:rsidRDefault="00A46DA6" w:rsidP="00A46DA6">
      <w:pPr>
        <w:pStyle w:val="TH"/>
      </w:pPr>
      <w:r w:rsidRPr="00900468">
        <w:t xml:space="preserve">Table 5.5.5.7.5-1: NR Cell specific test parameters for EN-DC FR2 </w:t>
      </w:r>
      <w:proofErr w:type="spellStart"/>
      <w:r w:rsidRPr="00900468">
        <w:t>SCell</w:t>
      </w:r>
      <w:proofErr w:type="spellEnd"/>
      <w:r w:rsidRPr="00900468">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46DA6" w:rsidRPr="00900468" w14:paraId="7B17693F"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7524B51B"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1C44C898"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15D02565"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6D3753A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7E9218B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45CA407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689642E2"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4C2D7E30"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84ECB49"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51D96CC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D30315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CE2B9C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00FD6D2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1550EF39"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CF61BD3"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3ABF2E39"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790B65C"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left w:val="single" w:sz="4" w:space="0" w:color="auto"/>
              <w:right w:val="single" w:sz="4" w:space="0" w:color="auto"/>
            </w:tcBorders>
          </w:tcPr>
          <w:p w14:paraId="35B0D498"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BD897A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F3E7946"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302F6F67"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35D1899"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358581E5"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D4FFA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F5FFB1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F08A6C0"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D18D0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01CDBE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E2CFEE3"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1F3B3FBB" w14:textId="77777777" w:rsidR="00A46DA6" w:rsidRPr="00900468" w:rsidRDefault="00A46DA6" w:rsidP="000B5303">
            <w:pPr>
              <w:keepNext/>
              <w:keepLines/>
              <w:spacing w:after="0"/>
              <w:jc w:val="center"/>
              <w:rPr>
                <w:rFonts w:ascii="Arial" w:hAnsi="Arial"/>
                <w:sz w:val="18"/>
              </w:rPr>
            </w:pPr>
          </w:p>
        </w:tc>
      </w:tr>
      <w:tr w:rsidR="00A46DA6" w:rsidRPr="00900468" w14:paraId="0AAFEF4E"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F1E7F8"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605CF53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9388DA1"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99E5858" w14:textId="77777777" w:rsidR="00A46DA6" w:rsidRPr="00900468" w:rsidRDefault="00A46DA6" w:rsidP="000B5303">
            <w:pPr>
              <w:keepNext/>
              <w:keepLines/>
              <w:spacing w:after="0"/>
              <w:jc w:val="center"/>
              <w:rPr>
                <w:rFonts w:ascii="Arial" w:hAnsi="Arial"/>
                <w:sz w:val="18"/>
              </w:rPr>
            </w:pPr>
          </w:p>
        </w:tc>
      </w:tr>
      <w:tr w:rsidR="00A46DA6" w:rsidRPr="00900468" w14:paraId="72A917B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7C33D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9DCA06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0029A90"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4EF0458D" w14:textId="77777777" w:rsidR="00A46DA6" w:rsidRPr="00900468" w:rsidRDefault="00A46DA6" w:rsidP="000B5303">
            <w:pPr>
              <w:keepNext/>
              <w:keepLines/>
              <w:spacing w:after="0"/>
              <w:jc w:val="center"/>
              <w:rPr>
                <w:rFonts w:ascii="Arial" w:hAnsi="Arial"/>
                <w:sz w:val="18"/>
              </w:rPr>
            </w:pPr>
          </w:p>
        </w:tc>
      </w:tr>
      <w:tr w:rsidR="00A46DA6" w:rsidRPr="00900468" w14:paraId="108145A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00FF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D4F5C8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89D9749"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0C1A91B" w14:textId="77777777" w:rsidR="00A46DA6" w:rsidRPr="00900468" w:rsidRDefault="00A46DA6" w:rsidP="000B5303">
            <w:pPr>
              <w:keepNext/>
              <w:keepLines/>
              <w:spacing w:after="0"/>
              <w:jc w:val="center"/>
              <w:rPr>
                <w:rFonts w:ascii="Arial" w:hAnsi="Arial"/>
                <w:sz w:val="18"/>
              </w:rPr>
            </w:pPr>
          </w:p>
        </w:tc>
      </w:tr>
      <w:tr w:rsidR="00A46DA6" w:rsidRPr="00900468" w14:paraId="07F075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A58FCA4"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2E1008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CDE63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1A92AC8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5A62F8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E9E81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5E7A452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3BCA2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6ADD3E1" w14:textId="77777777" w:rsidR="00A46DA6" w:rsidRPr="00900468" w:rsidRDefault="00A46DA6" w:rsidP="000B5303">
            <w:pPr>
              <w:keepNext/>
              <w:keepLines/>
              <w:spacing w:after="0"/>
              <w:jc w:val="center"/>
              <w:rPr>
                <w:rFonts w:ascii="Arial" w:hAnsi="Arial"/>
                <w:sz w:val="18"/>
              </w:rPr>
            </w:pPr>
          </w:p>
        </w:tc>
      </w:tr>
      <w:tr w:rsidR="00A46DA6" w:rsidRPr="00900468" w14:paraId="4A0D6657"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79871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840304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18A0DF5"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8463FE1" w14:textId="77777777" w:rsidR="00A46DA6" w:rsidRPr="00900468" w:rsidRDefault="00A46DA6" w:rsidP="000B5303">
            <w:pPr>
              <w:keepNext/>
              <w:keepLines/>
              <w:spacing w:after="0"/>
              <w:jc w:val="center"/>
              <w:rPr>
                <w:rFonts w:ascii="Arial" w:hAnsi="Arial"/>
                <w:sz w:val="18"/>
              </w:rPr>
            </w:pPr>
          </w:p>
        </w:tc>
      </w:tr>
      <w:tr w:rsidR="00A46DA6" w:rsidRPr="00900468" w14:paraId="5069338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1BFC0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F9FC1D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EDC9C0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5B0F5D" w14:textId="77777777" w:rsidR="00A46DA6" w:rsidRPr="00900468" w:rsidRDefault="00A46DA6" w:rsidP="000B5303">
            <w:pPr>
              <w:keepNext/>
              <w:keepLines/>
              <w:spacing w:after="0"/>
              <w:jc w:val="center"/>
              <w:rPr>
                <w:rFonts w:ascii="Arial" w:hAnsi="Arial"/>
                <w:sz w:val="18"/>
              </w:rPr>
            </w:pPr>
          </w:p>
        </w:tc>
      </w:tr>
      <w:tr w:rsidR="00A46DA6" w:rsidRPr="00900468" w14:paraId="33B8F5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BC77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664F39B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right w:val="single" w:sz="4" w:space="0" w:color="auto"/>
            </w:tcBorders>
          </w:tcPr>
          <w:p w14:paraId="08668232"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F9D61AC" w14:textId="77777777" w:rsidR="00A46DA6" w:rsidRPr="00900468" w:rsidRDefault="00A46DA6" w:rsidP="000B5303">
            <w:pPr>
              <w:keepNext/>
              <w:keepLines/>
              <w:spacing w:after="0"/>
              <w:jc w:val="center"/>
              <w:rPr>
                <w:rFonts w:ascii="Arial" w:hAnsi="Arial"/>
                <w:sz w:val="18"/>
              </w:rPr>
            </w:pPr>
          </w:p>
        </w:tc>
      </w:tr>
      <w:tr w:rsidR="00A46DA6" w:rsidRPr="00900468" w14:paraId="1A69E5DD"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9AD212E"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61DECAD5"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B18478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2D7C494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413F6B9" w14:textId="1263A9AE" w:rsidR="00A46DA6" w:rsidRPr="00900468" w:rsidRDefault="00A46DA6" w:rsidP="000B5303">
            <w:pPr>
              <w:keepNext/>
              <w:keepLines/>
              <w:spacing w:after="0"/>
              <w:jc w:val="center"/>
              <w:rPr>
                <w:rFonts w:ascii="Arial" w:hAnsi="Arial"/>
                <w:sz w:val="18"/>
              </w:rPr>
            </w:pPr>
            <w:del w:id="37" w:author="Anritsu" w:date="2023-04-19T20:13:00Z">
              <w:r w:rsidRPr="00900468" w:rsidDel="00570701">
                <w:rPr>
                  <w:rFonts w:ascii="Arial" w:hAnsi="Arial"/>
                  <w:sz w:val="18"/>
                  <w:lang w:eastAsia="zh-CN"/>
                </w:rPr>
                <w:delText>13</w:delText>
              </w:r>
            </w:del>
            <w:ins w:id="38" w:author="Anritsu" w:date="2023-04-19T20:13:00Z">
              <w:r w:rsidR="00570701">
                <w:rPr>
                  <w:rFonts w:ascii="Arial" w:hAnsi="Arial"/>
                  <w:sz w:val="18"/>
                  <w:lang w:eastAsia="zh-CN"/>
                </w:rPr>
                <w:t>5</w:t>
              </w:r>
            </w:ins>
            <w:r w:rsidRPr="00900468">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5CECC716"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029E7375"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3C00887"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913DF4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5376D46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BA409C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0F18F85C"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4BFC90B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3348147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6F46199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F5048B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6034BCE"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780133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76F4A0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3537AE7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10BFCE5D"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95C6FD2"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5A3AA14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164B1B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left w:val="single" w:sz="4" w:space="0" w:color="auto"/>
              <w:right w:val="single" w:sz="4" w:space="0" w:color="auto"/>
            </w:tcBorders>
          </w:tcPr>
          <w:p w14:paraId="5A61785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685342E7"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D3A7DD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7F9BC5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2BAB09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F157509"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4121365"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42DD18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CCC9D0F"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0B220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left w:val="single" w:sz="4" w:space="0" w:color="auto"/>
              <w:right w:val="single" w:sz="4" w:space="0" w:color="auto"/>
            </w:tcBorders>
          </w:tcPr>
          <w:p w14:paraId="3CA684E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B44A8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77C556B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EEE78"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448F5746"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4A13DEA3"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750F49E"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34930E89"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689BC9E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3B9D514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The uplink resources for CSI reporting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1D44BB2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 xml:space="preserve">NZP CSI-RS resource set configuration for CSI reporting </w:t>
            </w:r>
            <w:proofErr w:type="gramStart"/>
            <w:r w:rsidRPr="00900468">
              <w:rPr>
                <w:rFonts w:ascii="Arial" w:hAnsi="Arial"/>
                <w:sz w:val="18"/>
              </w:rPr>
              <w:t>are</w:t>
            </w:r>
            <w:proofErr w:type="gramEnd"/>
            <w:r w:rsidRPr="00900468">
              <w:rPr>
                <w:rFonts w:ascii="Arial" w:hAnsi="Arial"/>
                <w:sz w:val="18"/>
              </w:rPr>
              <w:t xml:space="preserve"> assigned to the UE prior to the start of time period T1.</w:t>
            </w:r>
          </w:p>
          <w:p w14:paraId="70CCD29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7CB885C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 xml:space="preserve">The timers and layer 3 filtering related parameters are configured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4DF1451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3BF356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015B5D7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5.5.5.7.4-1.</w:t>
            </w:r>
          </w:p>
          <w:p w14:paraId="291DE9D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7B9F97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08A17404" w14:textId="77777777" w:rsidR="00A46DA6" w:rsidRPr="00900468" w:rsidRDefault="00A46DA6" w:rsidP="00A46DA6"/>
    <w:p w14:paraId="34EC738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6E19C79B"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6E0B67E9" w14:textId="77777777" w:rsidR="00A46DA6" w:rsidRPr="00900468" w:rsidRDefault="00A46DA6" w:rsidP="00A46DA6">
      <w:r w:rsidRPr="00900468">
        <w:rPr>
          <w:lang w:eastAsia="zh-CN"/>
        </w:rPr>
        <w:lastRenderedPageBreak/>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469E5758"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4389B4FE"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14F14EF1"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6B8B6B67" w14:textId="77777777" w:rsidR="008E31F4" w:rsidRPr="00157629" w:rsidRDefault="008E31F4" w:rsidP="008E31F4">
      <w:pPr>
        <w:pStyle w:val="40"/>
      </w:pPr>
      <w:r w:rsidRPr="00157629">
        <w:t>7.5.5.6</w:t>
      </w:r>
      <w:r w:rsidRPr="00157629">
        <w:tab/>
        <w:t xml:space="preserve">NR SA FR2 </w:t>
      </w:r>
      <w:proofErr w:type="spellStart"/>
      <w:r w:rsidRPr="00157629">
        <w:t>Scell</w:t>
      </w:r>
      <w:proofErr w:type="spellEnd"/>
      <w:r w:rsidRPr="00157629">
        <w:t xml:space="preserve"> CSI-RS-based beam failure detection and link recovery in non-DRX</w:t>
      </w:r>
    </w:p>
    <w:p w14:paraId="5EA43418" w14:textId="77777777" w:rsidR="008E31F4" w:rsidRPr="00157629" w:rsidRDefault="008E31F4" w:rsidP="008E31F4">
      <w:pPr>
        <w:pStyle w:val="EditorsNote"/>
      </w:pPr>
      <w:r w:rsidRPr="00157629">
        <w:t xml:space="preserve">Editor's Note: </w:t>
      </w:r>
    </w:p>
    <w:p w14:paraId="5C6F694A"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39271D4A"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2C9B7ED2" w14:textId="77777777" w:rsidR="008E31F4" w:rsidRPr="00157629" w:rsidRDefault="008E31F4" w:rsidP="008E31F4">
      <w:pPr>
        <w:pStyle w:val="H6"/>
      </w:pPr>
      <w:r w:rsidRPr="00157629">
        <w:t>7.5.5.6.1</w:t>
      </w:r>
      <w:r w:rsidRPr="00157629">
        <w:tab/>
        <w:t>Test purpose</w:t>
      </w:r>
    </w:p>
    <w:p w14:paraId="645CF715"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no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5D7FD4B1" w14:textId="77777777" w:rsidR="008E31F4" w:rsidRPr="00157629" w:rsidRDefault="008E31F4" w:rsidP="008E31F4">
      <w:pPr>
        <w:pStyle w:val="H6"/>
      </w:pPr>
      <w:r w:rsidRPr="00157629">
        <w:t>7.5.5.6.2</w:t>
      </w:r>
      <w:r w:rsidRPr="00157629">
        <w:tab/>
        <w:t>Test applicability</w:t>
      </w:r>
    </w:p>
    <w:p w14:paraId="0C0F7201"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479552D3" w14:textId="77777777" w:rsidR="008E31F4" w:rsidRPr="00157629" w:rsidRDefault="008E31F4" w:rsidP="008E31F4">
      <w:pPr>
        <w:pStyle w:val="H6"/>
      </w:pPr>
      <w:r w:rsidRPr="00157629">
        <w:t>7.5.5.6.3</w:t>
      </w:r>
      <w:r w:rsidRPr="00157629">
        <w:tab/>
        <w:t>Minimum conformance requirements</w:t>
      </w:r>
    </w:p>
    <w:p w14:paraId="469746E9" w14:textId="77777777" w:rsidR="008E31F4" w:rsidRPr="00157629" w:rsidRDefault="008E31F4" w:rsidP="008E31F4">
      <w:pPr>
        <w:rPr>
          <w:lang w:eastAsia="sv-SE"/>
        </w:rPr>
      </w:pPr>
      <w:r w:rsidRPr="00157629">
        <w:rPr>
          <w:lang w:eastAsia="sv-SE"/>
        </w:rPr>
        <w:t>The minimum conformance requirements are specified in clause 7.5.5.0.2 and 7.5.5.0.4.</w:t>
      </w:r>
    </w:p>
    <w:p w14:paraId="348845D1" w14:textId="77777777" w:rsidR="008E31F4" w:rsidRPr="00157629" w:rsidRDefault="008E31F4" w:rsidP="008E31F4">
      <w:pPr>
        <w:rPr>
          <w:lang w:eastAsia="sv-SE"/>
        </w:rPr>
      </w:pPr>
      <w:r w:rsidRPr="00157629">
        <w:rPr>
          <w:lang w:eastAsia="sv-SE"/>
        </w:rPr>
        <w:t>The normative reference for this requirement is TS 38.133 [6] clause A.7.5.5.6.</w:t>
      </w:r>
    </w:p>
    <w:p w14:paraId="6AEB2F5A" w14:textId="77777777" w:rsidR="008E31F4" w:rsidRPr="00157629" w:rsidRDefault="008E31F4" w:rsidP="008E31F4">
      <w:pPr>
        <w:pStyle w:val="H6"/>
        <w:rPr>
          <w:lang w:eastAsia="x-none"/>
        </w:rPr>
      </w:pPr>
      <w:r w:rsidRPr="00157629">
        <w:t>7.5.5.6.4</w:t>
      </w:r>
      <w:r w:rsidRPr="00157629">
        <w:tab/>
        <w:t>Test description</w:t>
      </w:r>
    </w:p>
    <w:p w14:paraId="5B847406" w14:textId="0002553D"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proofErr w:type="gramStart"/>
      <w:r w:rsidRPr="00157629">
        <w:t>PCell</w:t>
      </w:r>
      <w:proofErr w:type="spellEnd"/>
      <w:proofErr w:type="gram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7.5.5.6.4-1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7.5.5.6.4-</w:t>
      </w:r>
      <w:del w:id="39" w:author="Anritsu" w:date="2023-04-20T10:32:00Z">
        <w:r w:rsidRPr="00157629" w:rsidDel="00F808B1">
          <w:delText xml:space="preserve">1 </w:delText>
        </w:r>
      </w:del>
      <w:ins w:id="40" w:author="Anritsu" w:date="2023-04-20T10:32:00Z">
        <w:r w:rsidR="00F808B1">
          <w:t>2</w:t>
        </w:r>
        <w:r w:rsidR="00F808B1" w:rsidRPr="00157629">
          <w:t xml:space="preserve"> </w:t>
        </w:r>
      </w:ins>
      <w:del w:id="41" w:author="Anritsu" w:date="2023-04-20T10:32:00Z">
        <w:r w:rsidRPr="00157629" w:rsidDel="00F808B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0363EC6A" w14:textId="38586523" w:rsidR="008E31F4" w:rsidRDefault="008E31F4" w:rsidP="008E31F4">
      <w:pPr>
        <w:pStyle w:val="TH"/>
        <w:rPr>
          <w:ins w:id="42" w:author="Anritsu" w:date="2023-04-20T10:32:00Z"/>
          <w:lang w:eastAsia="fi-FI"/>
        </w:rPr>
      </w:pPr>
      <w:del w:id="43" w:author="Anritsu" w:date="2023-04-20T10:32:00Z">
        <w:r w:rsidRPr="00157629" w:rsidDel="00864046">
          <w:rPr>
            <w:noProof/>
            <w:lang w:eastAsia="zh-CN"/>
          </w:rPr>
          <w:lastRenderedPageBreak/>
          <w:drawing>
            <wp:inline distT="0" distB="0" distL="0" distR="0" wp14:anchorId="47BFB2DC" wp14:editId="322CD47F">
              <wp:extent cx="4739005" cy="2189480"/>
              <wp:effectExtent l="0" t="0" r="0" b="0"/>
              <wp:docPr id="1" name="図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78FFC608" w14:textId="169AD886" w:rsidR="00864046" w:rsidRPr="00157629" w:rsidRDefault="00864046" w:rsidP="008E31F4">
      <w:pPr>
        <w:pStyle w:val="TH"/>
        <w:rPr>
          <w:lang w:eastAsia="fi-FI"/>
        </w:rPr>
      </w:pPr>
      <w:ins w:id="44" w:author="Anritsu" w:date="2023-04-20T10:32:00Z">
        <w:r>
          <w:rPr>
            <w:b w:val="0"/>
            <w:noProof/>
            <w:sz w:val="24"/>
            <w:szCs w:val="24"/>
            <w:lang w:val="en-US" w:eastAsia="zh-CN"/>
          </w:rPr>
          <w:drawing>
            <wp:inline distT="0" distB="0" distL="0" distR="0" wp14:anchorId="4D714074" wp14:editId="0CC28FB0">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B715701" w14:textId="308062E4" w:rsidR="008E31F4" w:rsidRDefault="008E31F4" w:rsidP="008E31F4">
      <w:pPr>
        <w:pStyle w:val="TH"/>
        <w:rPr>
          <w:ins w:id="45" w:author="Anritsu" w:date="2023-04-20T10:33:00Z"/>
        </w:rPr>
      </w:pPr>
      <w:r w:rsidRPr="00157629">
        <w:t xml:space="preserve">Figure 7.5.5.6.4-1: SNR </w:t>
      </w:r>
      <w:del w:id="46" w:author="Anritsu" w:date="2023-04-20T10:32:00Z">
        <w:r w:rsidRPr="00157629" w:rsidDel="00864046">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non-DRX </w:t>
      </w:r>
      <w:proofErr w:type="gramStart"/>
      <w:r w:rsidRPr="00157629">
        <w:t>mode</w:t>
      </w:r>
      <w:proofErr w:type="gramEnd"/>
    </w:p>
    <w:p w14:paraId="62E2052D" w14:textId="75914E48" w:rsidR="001906DD" w:rsidRDefault="001906DD" w:rsidP="008E31F4">
      <w:pPr>
        <w:pStyle w:val="TH"/>
        <w:rPr>
          <w:ins w:id="47" w:author="Anritsu" w:date="2023-04-20T10:33:00Z"/>
        </w:rPr>
      </w:pPr>
      <w:ins w:id="48" w:author="Anritsu" w:date="2023-04-20T10:33:00Z">
        <w:r>
          <w:rPr>
            <w:noProof/>
          </w:rPr>
          <w:drawing>
            <wp:inline distT="0" distB="0" distL="0" distR="0" wp14:anchorId="627527A0" wp14:editId="437E0E8D">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701ADE7" w14:textId="75497236" w:rsidR="001906DD" w:rsidRPr="00157629" w:rsidRDefault="00B37473" w:rsidP="008E31F4">
      <w:pPr>
        <w:pStyle w:val="TH"/>
      </w:pPr>
      <w:ins w:id="49" w:author="Anritsu" w:date="2023-04-20T10:33:00Z">
        <w:r>
          <w:t xml:space="preserve">Figure 7.5.5.6.4-2: CSI-RS_RP level variation for CSI-RS based beam failure detection and link recovery testing for </w:t>
        </w:r>
        <w:proofErr w:type="spellStart"/>
        <w:r>
          <w:t>SCell</w:t>
        </w:r>
        <w:proofErr w:type="spellEnd"/>
        <w:r>
          <w:t xml:space="preserve"> in non-DRX </w:t>
        </w:r>
        <w:proofErr w:type="gramStart"/>
        <w:r>
          <w:t>mode</w:t>
        </w:r>
      </w:ins>
      <w:proofErr w:type="gramEnd"/>
    </w:p>
    <w:p w14:paraId="3623998E" w14:textId="77777777" w:rsidR="008E31F4" w:rsidRPr="00157629" w:rsidRDefault="008E31F4" w:rsidP="008E31F4"/>
    <w:p w14:paraId="0EC6AE69" w14:textId="77777777" w:rsidR="008E31F4" w:rsidRPr="00157629" w:rsidRDefault="008E31F4" w:rsidP="008E31F4">
      <w:pPr>
        <w:pStyle w:val="H6"/>
      </w:pPr>
      <w:r w:rsidRPr="00157629">
        <w:t>7.5.5.6.4.1</w:t>
      </w:r>
      <w:r w:rsidRPr="00157629">
        <w:tab/>
        <w:t>Initial conditions</w:t>
      </w:r>
    </w:p>
    <w:p w14:paraId="771DB31B" w14:textId="77777777" w:rsidR="008E31F4" w:rsidRPr="00157629" w:rsidRDefault="008E31F4" w:rsidP="008E31F4">
      <w:pPr>
        <w:rPr>
          <w:lang w:eastAsia="sv-SE"/>
        </w:rPr>
      </w:pPr>
      <w:r w:rsidRPr="00157629">
        <w:rPr>
          <w:lang w:eastAsia="sv-SE"/>
        </w:rPr>
        <w:t>This test shall be tested using any of the test configurations in Table 7.5.5.6.4.1-1.</w:t>
      </w:r>
    </w:p>
    <w:p w14:paraId="496CFF28" w14:textId="77777777" w:rsidR="008E31F4" w:rsidRPr="00157629" w:rsidRDefault="008E31F4" w:rsidP="008E31F4">
      <w:pPr>
        <w:pStyle w:val="TH"/>
        <w:rPr>
          <w:lang w:eastAsia="x-none"/>
        </w:rPr>
      </w:pPr>
      <w:r w:rsidRPr="00157629">
        <w:t xml:space="preserve">Table 7.5.5.6.4.1-1: Supported test configurations for SA FR2 </w:t>
      </w:r>
      <w:proofErr w:type="spellStart"/>
      <w:r w:rsidRPr="00157629">
        <w:t>SCell</w:t>
      </w:r>
      <w:proofErr w:type="spellEnd"/>
      <w:r w:rsidRPr="00157629">
        <w:t xml:space="preserve"> beam failure detection and link recovery testing in non-</w:t>
      </w:r>
      <w:proofErr w:type="gramStart"/>
      <w:r w:rsidRPr="00157629">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3E2FC0DB" w14:textId="77777777" w:rsidTr="000B5303">
        <w:tc>
          <w:tcPr>
            <w:tcW w:w="907" w:type="pct"/>
            <w:shd w:val="clear" w:color="auto" w:fill="auto"/>
          </w:tcPr>
          <w:p w14:paraId="75856E2E" w14:textId="77777777" w:rsidR="008E31F4" w:rsidRPr="00157629" w:rsidRDefault="008E31F4" w:rsidP="000B5303">
            <w:pPr>
              <w:pStyle w:val="TAH"/>
            </w:pPr>
            <w:r w:rsidRPr="00157629">
              <w:t>Configuration</w:t>
            </w:r>
          </w:p>
        </w:tc>
        <w:tc>
          <w:tcPr>
            <w:tcW w:w="4093" w:type="pct"/>
            <w:shd w:val="clear" w:color="auto" w:fill="auto"/>
          </w:tcPr>
          <w:p w14:paraId="1AE0D3F3" w14:textId="77777777" w:rsidR="008E31F4" w:rsidRPr="00157629" w:rsidRDefault="008E31F4" w:rsidP="000B5303">
            <w:pPr>
              <w:pStyle w:val="TAH"/>
            </w:pPr>
            <w:r w:rsidRPr="00157629">
              <w:t>Description</w:t>
            </w:r>
          </w:p>
        </w:tc>
      </w:tr>
      <w:tr w:rsidR="008E31F4" w:rsidRPr="00157629" w14:paraId="6A6590D3" w14:textId="77777777" w:rsidTr="000B5303">
        <w:tc>
          <w:tcPr>
            <w:tcW w:w="907" w:type="pct"/>
            <w:shd w:val="clear" w:color="auto" w:fill="auto"/>
          </w:tcPr>
          <w:p w14:paraId="49067883" w14:textId="77777777" w:rsidR="008E31F4" w:rsidRPr="00157629" w:rsidRDefault="008E31F4" w:rsidP="000B5303">
            <w:pPr>
              <w:pStyle w:val="TAL"/>
            </w:pPr>
            <w:r w:rsidRPr="00157629">
              <w:t>7.5.5.6-1</w:t>
            </w:r>
          </w:p>
        </w:tc>
        <w:tc>
          <w:tcPr>
            <w:tcW w:w="4093" w:type="pct"/>
            <w:shd w:val="clear" w:color="auto" w:fill="auto"/>
          </w:tcPr>
          <w:p w14:paraId="184A0319" w14:textId="77777777" w:rsidR="008E31F4" w:rsidRPr="00157629" w:rsidRDefault="008E31F4" w:rsidP="000B5303">
            <w:pPr>
              <w:pStyle w:val="TAL"/>
            </w:pPr>
            <w:r w:rsidRPr="00157629">
              <w:t>TDD duplex mode, 120 kHz SSB SCS, 100 MHz bandwidth</w:t>
            </w:r>
          </w:p>
        </w:tc>
      </w:tr>
      <w:tr w:rsidR="008E31F4" w:rsidRPr="00157629" w14:paraId="0B7B408D" w14:textId="77777777" w:rsidTr="000B5303">
        <w:tc>
          <w:tcPr>
            <w:tcW w:w="5000" w:type="pct"/>
            <w:gridSpan w:val="2"/>
            <w:shd w:val="clear" w:color="auto" w:fill="auto"/>
          </w:tcPr>
          <w:p w14:paraId="5571D813"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12680711" w14:textId="77777777" w:rsidR="008E31F4" w:rsidRPr="00157629" w:rsidRDefault="008E31F4" w:rsidP="008E31F4">
      <w:pPr>
        <w:rPr>
          <w:lang w:eastAsia="sv-SE"/>
        </w:rPr>
      </w:pPr>
    </w:p>
    <w:p w14:paraId="3BE3C03D"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7.5.5.6.4.1-2.</w:t>
      </w:r>
    </w:p>
    <w:p w14:paraId="2B52AC51" w14:textId="77777777" w:rsidR="008E31F4" w:rsidRPr="00157629" w:rsidRDefault="008E31F4" w:rsidP="008E31F4">
      <w:pPr>
        <w:pStyle w:val="TH"/>
        <w:rPr>
          <w:lang w:eastAsia="x-none"/>
        </w:rPr>
      </w:pPr>
      <w:r w:rsidRPr="00157629">
        <w:t xml:space="preserve">Table 7.5.5.6.4.1-2: Initial conditions for SA FR2 </w:t>
      </w:r>
      <w:proofErr w:type="spellStart"/>
      <w:r w:rsidRPr="00157629">
        <w:t>SCell</w:t>
      </w:r>
      <w:proofErr w:type="spellEnd"/>
      <w:r w:rsidRPr="00157629">
        <w:t xml:space="preserve"> beam failure detection and link recovery testing in non-</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6D0CE19D"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A97632"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281CAE"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2E101BF" w14:textId="77777777" w:rsidR="008E31F4" w:rsidRPr="00157629" w:rsidRDefault="008E31F4" w:rsidP="000B5303">
            <w:pPr>
              <w:pStyle w:val="TAH"/>
            </w:pPr>
            <w:r w:rsidRPr="00157629">
              <w:t>Comment</w:t>
            </w:r>
          </w:p>
        </w:tc>
      </w:tr>
      <w:tr w:rsidR="008E31F4" w:rsidRPr="00157629" w14:paraId="724D3DE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382D16"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671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DEE194C" w14:textId="77777777" w:rsidR="008E31F4" w:rsidRPr="00157629" w:rsidRDefault="008E31F4" w:rsidP="000B5303">
            <w:pPr>
              <w:pStyle w:val="TAL"/>
            </w:pPr>
            <w:r w:rsidRPr="00157629">
              <w:t>As specified in TS 38.508-1 [14] clause 4.1.</w:t>
            </w:r>
          </w:p>
        </w:tc>
      </w:tr>
      <w:tr w:rsidR="008E31F4" w:rsidRPr="00157629" w14:paraId="4B34D84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4D3AE3"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D8DA20" w14:textId="77777777" w:rsidR="008E31F4" w:rsidRPr="00157629" w:rsidRDefault="008E31F4" w:rsidP="000B5303">
            <w:pPr>
              <w:pStyle w:val="TAL"/>
            </w:pPr>
            <w:r w:rsidRPr="00157629">
              <w:t>As specified in Annex E, table E.5-1 and TS 38.508-1 [14] clause 4.3.1</w:t>
            </w:r>
          </w:p>
        </w:tc>
      </w:tr>
      <w:tr w:rsidR="008E31F4" w:rsidRPr="00157629" w14:paraId="65E6DB2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55A607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34211B" w14:textId="77777777" w:rsidR="008E31F4" w:rsidRPr="00157629" w:rsidRDefault="008E31F4" w:rsidP="000B5303">
            <w:pPr>
              <w:pStyle w:val="TAL"/>
            </w:pPr>
            <w:r w:rsidRPr="00157629">
              <w:t>As specified by the test configuration selected from Table 7.5.5.6.4.1-1.</w:t>
            </w:r>
          </w:p>
        </w:tc>
      </w:tr>
      <w:tr w:rsidR="008E31F4" w:rsidRPr="00157629" w14:paraId="57F0015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47258E8"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C9B226"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01C40492" w14:textId="77777777" w:rsidR="008E31F4" w:rsidRPr="00157629" w:rsidRDefault="008E31F4" w:rsidP="000B5303">
            <w:pPr>
              <w:pStyle w:val="TAL"/>
            </w:pPr>
            <w:r w:rsidRPr="00157629">
              <w:t>As specified in Annex C.2.2.</w:t>
            </w:r>
          </w:p>
        </w:tc>
      </w:tr>
      <w:tr w:rsidR="008E31F4" w:rsidRPr="00157629" w14:paraId="28B7DE71"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6F8E0B"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91204"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1024EB03"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589778" w14:textId="77777777" w:rsidR="008E31F4" w:rsidRPr="00157629" w:rsidRDefault="008E31F4" w:rsidP="000B5303">
            <w:pPr>
              <w:pStyle w:val="TAL"/>
            </w:pPr>
            <w:r w:rsidRPr="00157629">
              <w:t>As specified in TS 38.508-1 [14] Annex A.</w:t>
            </w:r>
          </w:p>
        </w:tc>
      </w:tr>
      <w:tr w:rsidR="008E31F4" w:rsidRPr="00157629" w14:paraId="3B531FB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D54AB"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605DFC4"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1A662C2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DF15" w14:textId="77777777" w:rsidR="008E31F4" w:rsidRPr="00157629" w:rsidRDefault="008E31F4" w:rsidP="000B5303">
            <w:pPr>
              <w:spacing w:after="0"/>
              <w:rPr>
                <w:rFonts w:ascii="Arial" w:hAnsi="Arial"/>
                <w:sz w:val="18"/>
                <w:lang w:eastAsia="x-none"/>
              </w:rPr>
            </w:pPr>
          </w:p>
        </w:tc>
      </w:tr>
      <w:tr w:rsidR="008E31F4" w:rsidRPr="00157629" w14:paraId="5922947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EF394D3"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A16673"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07E4371A" w14:textId="77777777" w:rsidR="008E31F4" w:rsidRPr="00157629" w:rsidRDefault="008E31F4" w:rsidP="000B5303">
            <w:pPr>
              <w:pStyle w:val="TAL"/>
            </w:pPr>
          </w:p>
        </w:tc>
      </w:tr>
    </w:tbl>
    <w:p w14:paraId="1EA5B581" w14:textId="77777777" w:rsidR="008E31F4" w:rsidRPr="00157629" w:rsidRDefault="008E31F4" w:rsidP="008E31F4">
      <w:pPr>
        <w:rPr>
          <w:lang w:eastAsia="sv-SE"/>
        </w:rPr>
      </w:pPr>
    </w:p>
    <w:p w14:paraId="5630D268" w14:textId="77777777" w:rsidR="008E31F4" w:rsidRPr="00157629" w:rsidRDefault="008E31F4" w:rsidP="008E31F4">
      <w:pPr>
        <w:pStyle w:val="B1"/>
        <w:rPr>
          <w:lang w:eastAsia="x-none"/>
        </w:rPr>
      </w:pPr>
      <w:r w:rsidRPr="00157629">
        <w:t>1.</w:t>
      </w:r>
      <w:r w:rsidRPr="00157629">
        <w:tab/>
        <w:t>The general test parameter settings are set up according to Table 7.5.5.6.4.1-3.</w:t>
      </w:r>
    </w:p>
    <w:p w14:paraId="2A04B0A1" w14:textId="77777777" w:rsidR="008E31F4" w:rsidRPr="00157629" w:rsidRDefault="008E31F4" w:rsidP="008E31F4">
      <w:pPr>
        <w:pStyle w:val="B1"/>
      </w:pPr>
      <w:r w:rsidRPr="00157629">
        <w:t>2.</w:t>
      </w:r>
      <w:r w:rsidRPr="00157629">
        <w:tab/>
        <w:t>Message contents are defined in clause 7.5.5.6.4.3.</w:t>
      </w:r>
    </w:p>
    <w:p w14:paraId="10F8E9F5"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8340AD6" w14:textId="77777777" w:rsidR="008E31F4" w:rsidRPr="00157629" w:rsidRDefault="008E31F4" w:rsidP="008E31F4">
      <w:pPr>
        <w:pStyle w:val="TH"/>
      </w:pPr>
      <w:r w:rsidRPr="00157629">
        <w:t xml:space="preserve">Table 7.5.5.6.4.1-3: General test parameters for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49B0864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07B6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9DE3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52F346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B463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269A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F1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7A634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1BA151"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8664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7D6E7"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C4F7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A512FDF" w14:textId="77777777" w:rsidR="008E31F4" w:rsidRPr="00157629" w:rsidRDefault="008E31F4" w:rsidP="000B5303">
            <w:pPr>
              <w:keepLines/>
              <w:spacing w:after="0"/>
              <w:jc w:val="center"/>
              <w:rPr>
                <w:rFonts w:ascii="Arial" w:hAnsi="Arial"/>
                <w:b/>
                <w:sz w:val="18"/>
              </w:rPr>
            </w:pPr>
          </w:p>
        </w:tc>
      </w:tr>
      <w:tr w:rsidR="008E31F4" w:rsidRPr="00157629" w14:paraId="523FA7C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6CB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F06A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2E0F7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4F8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7974BB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2E44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38A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C3A5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B37E9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D76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F88C7B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240E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5DBD94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2C15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36F2A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083E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E46E7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5A74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F39E31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CA32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0A464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36A0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B1997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05827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589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5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E6690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74F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A9EA3F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CBCD1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BD8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04B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E4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302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3689FE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8152D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7D993"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B2BD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22CD6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E5C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A83EE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76984F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4142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583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E621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E8F6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6C03403"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A5EF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FF6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EC7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3D43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4D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1543C9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6BEB7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F491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3FA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A35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B37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3D9B1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7021D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3516E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CCAF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C2BD9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C60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0E9CD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5DF489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00D2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54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3F69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96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5695B45"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EEE50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0E9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BFD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4312A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69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5FEE6F0"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6083CF3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4695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EB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54A1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070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CB896F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B2EB83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B1D3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C7F4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4C49A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314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6306F6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3DDBE44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5D916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3FE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C0B48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A3B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61E92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25AB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2512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8C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3EBE3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4B7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9C4EA3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52AE31A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92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A41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EC5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B0D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222233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AE6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395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68F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6D912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64DDA"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7C55F03"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F750E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E8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05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9884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0C2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FA4C70C"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236864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850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441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4143C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234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63B0B8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4872C52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AF1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7A25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3C94A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F1C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F9B6B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25E8850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302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4AAD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9AE42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EA0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D82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4AD313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43BD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0F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0F290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A6360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0772A83F"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0D5DB7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346950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D0EDC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3F1E9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85A09D"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46F500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13EE75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06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D7B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9220F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85D6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EF3396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D63335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8D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7C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ED16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CF8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03431B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3ED4F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1B62504"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B6E72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E1E0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61E2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63F30C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34A0453F"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7C5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637C9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7B7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8CB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1AF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88154D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B6FAA14"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D61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075A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DCE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5906D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903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9C3E6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CE0D7C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7D5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C1FF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00D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4DA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F392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08FEF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95B3B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3BDF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5AD68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C0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B97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9A3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A608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9A852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B70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B231D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EFC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3C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0E3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5F57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326F01"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17C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882B5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3FCA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06E4E"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485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38DA651"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17F8A4F"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63B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2271C"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44A5"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DD6839"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43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E1AB9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44DD5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9A7C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73A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2992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A80A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3A565F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49B674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ED1A9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22108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4024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D4CE3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51F8107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09504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8D64A1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E618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DF1D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872EE8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6C36EC0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0F2D1D7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A58E91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F2ED8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8F03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A79927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4F5A7A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05E32A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CF2A0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8C2E4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D91F0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89492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BC95588"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5C3C28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EFF55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A3E6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BC185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FC42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35F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7F8729BC"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BB799"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F45A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F95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138F9"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360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6D1F27F8"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FFF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60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D4DF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E8D6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F5F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0CB8037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D33E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C10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0062E"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F58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D9F5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[7], clause 5.17</w:t>
            </w:r>
          </w:p>
        </w:tc>
      </w:tr>
      <w:tr w:rsidR="008E31F4" w:rsidRPr="00157629" w14:paraId="6A167B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99AC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2FCF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F46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14C0"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9FE1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[7], clause 5.17</w:t>
            </w:r>
          </w:p>
        </w:tc>
      </w:tr>
      <w:tr w:rsidR="008E31F4" w:rsidRPr="00157629" w14:paraId="7CF130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626B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88D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2AEC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D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567C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1C913B7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F0C18F"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3E6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7F6D1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A336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1E1C00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95A9B2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40DE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B6AC3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A7F0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BB0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FE0D8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5626A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0466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69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73C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C714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D1A2E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1290AC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3601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314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39C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8E64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E7F1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0577FC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8E51A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E33D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80C08"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7286F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FAFA4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19D2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DC10B"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3B5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00854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5B0E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5FC1DD"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6E4AB0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E6744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31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177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98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C80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C368B6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82DF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AB9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0C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165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3F5E357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267A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E88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CC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70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47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6750A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F09A5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0352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3A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81C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6E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CA4D7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529FF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5EFD6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893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A29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F7C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CB824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280D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062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F0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C6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4A5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EFEB30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1479B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7972926" w14:textId="77777777" w:rsidR="008E31F4" w:rsidRPr="00157629" w:rsidRDefault="008E31F4" w:rsidP="000B5303">
            <w:pPr>
              <w:pStyle w:val="TAN"/>
              <w:spacing w:line="256" w:lineRule="auto"/>
            </w:pPr>
            <w:r w:rsidRPr="00157629">
              <w:t>Note 1:</w:t>
            </w:r>
            <w:r w:rsidRPr="00157629">
              <w:rPr>
                <w:lang w:eastAsia="zh-CN"/>
              </w:rPr>
              <w:tab/>
            </w:r>
            <w:r w:rsidRPr="00157629">
              <w:t>UE-specific PDCCH is not transmitted after T1 starts.</w:t>
            </w:r>
          </w:p>
          <w:p w14:paraId="6D124CAD" w14:textId="77777777" w:rsidR="008E31F4" w:rsidRPr="00157629" w:rsidRDefault="008E31F4" w:rsidP="000B5303">
            <w:pPr>
              <w:pStyle w:val="TAL"/>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168D440F" w14:textId="77777777" w:rsidR="008E31F4" w:rsidRPr="00157629" w:rsidRDefault="008E31F4" w:rsidP="008E31F4"/>
    <w:p w14:paraId="4478B550" w14:textId="77777777" w:rsidR="008E31F4" w:rsidRPr="00157629" w:rsidRDefault="008E31F4" w:rsidP="008E31F4">
      <w:pPr>
        <w:pStyle w:val="H6"/>
      </w:pPr>
      <w:r w:rsidRPr="00157629">
        <w:t>7.5.5.6.4.2</w:t>
      </w:r>
      <w:r w:rsidRPr="00157629">
        <w:tab/>
        <w:t>Test procedure</w:t>
      </w:r>
    </w:p>
    <w:p w14:paraId="65D08AF0" w14:textId="77777777" w:rsidR="008E31F4" w:rsidRPr="00157629" w:rsidRDefault="008E31F4" w:rsidP="008E31F4">
      <w:r w:rsidRPr="00157629">
        <w:t>Prior to the start of the time duration T1, the UE shall be fully synchronized to Cell 1 and Cell 2. The UE shall be configured for periodic CSI reporting with a reporting periodicity defined in CSI-RS configuration. In the test, DRX configuration is not enabled. During the test the UE is scheduled to transmit continuously in UL.</w:t>
      </w:r>
    </w:p>
    <w:p w14:paraId="0C6F00F7"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84CD2A"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7.5.5.6.4.3. NR </w:t>
      </w:r>
      <w:proofErr w:type="spellStart"/>
      <w:r w:rsidRPr="00157629">
        <w:t>RRCReconfiguration</w:t>
      </w:r>
      <w:proofErr w:type="spellEnd"/>
      <w:r w:rsidRPr="00157629">
        <w:t xml:space="preserve"> message is contained in </w:t>
      </w:r>
      <w:proofErr w:type="spellStart"/>
      <w:proofErr w:type="gramStart"/>
      <w:r w:rsidRPr="00157629">
        <w:t>RRCConnectionReconfiguration</w:t>
      </w:r>
      <w:proofErr w:type="spellEnd"/>
      <w:proofErr w:type="gram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6BF7809" w14:textId="77777777" w:rsidR="008E31F4" w:rsidRPr="00157629" w:rsidRDefault="008E31F4" w:rsidP="008E31F4">
      <w:pPr>
        <w:pStyle w:val="B1"/>
      </w:pPr>
      <w:r w:rsidRPr="00157629">
        <w:t>3.</w:t>
      </w:r>
      <w:r w:rsidRPr="00157629">
        <w:tab/>
        <w:t>The SS activates SCC by sending the activation MAC-CE (Refer TS 38.321 [12], clauses 5.9, 6.1.3.10).</w:t>
      </w:r>
    </w:p>
    <w:p w14:paraId="4A6CB873" w14:textId="77777777" w:rsidR="008E31F4" w:rsidRPr="00157629" w:rsidRDefault="008E31F4" w:rsidP="008E31F4">
      <w:pPr>
        <w:pStyle w:val="B1"/>
      </w:pPr>
      <w:r w:rsidRPr="00157629">
        <w:rPr>
          <w:rFonts w:eastAsia="??"/>
        </w:rPr>
        <w:lastRenderedPageBreak/>
        <w:t>4.</w:t>
      </w:r>
      <w:r w:rsidRPr="00157629">
        <w:rPr>
          <w:rFonts w:eastAsia="??"/>
        </w:rPr>
        <w:tab/>
        <w:t>Set the parameters of NR Cell 1 and Cell 2 according to T1 in Table 7.5.5.6.5-1.</w:t>
      </w:r>
      <w:r w:rsidRPr="00157629">
        <w:t xml:space="preserve"> Propagation conditions are set according to Annex C.2.3.</w:t>
      </w:r>
      <w:r w:rsidRPr="00157629">
        <w:rPr>
          <w:rFonts w:eastAsia="??"/>
        </w:rPr>
        <w:t xml:space="preserve"> T1 starts.</w:t>
      </w:r>
    </w:p>
    <w:p w14:paraId="47ED030C"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7.5.5.6.5-1. T2 starts.</w:t>
      </w:r>
    </w:p>
    <w:p w14:paraId="6A9AB315"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7.5.5.6.5-1. T3 starts.</w:t>
      </w:r>
    </w:p>
    <w:p w14:paraId="4BD510A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7.5.5.6.5-1. T4 starts.</w:t>
      </w:r>
    </w:p>
    <w:p w14:paraId="47ECE9AD"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7.5.5.6.5-1. T5 starts.</w:t>
      </w:r>
    </w:p>
    <w:p w14:paraId="66CD7A39" w14:textId="77777777" w:rsidR="008E31F4" w:rsidRPr="00157629" w:rsidRDefault="008E31F4" w:rsidP="008E31F4">
      <w:pPr>
        <w:pStyle w:val="B1"/>
      </w:pPr>
      <w:r w:rsidRPr="00157629">
        <w:t>9.</w:t>
      </w:r>
      <w:r w:rsidRPr="00157629">
        <w:tab/>
        <w:t>If the SS:</w:t>
      </w:r>
    </w:p>
    <w:p w14:paraId="73D6B784" w14:textId="77777777" w:rsidR="008E31F4" w:rsidRPr="00157629" w:rsidRDefault="008E31F4" w:rsidP="008E31F4">
      <w:pPr>
        <w:pStyle w:val="B2"/>
      </w:pPr>
      <w:r w:rsidRPr="00157629">
        <w:t>a)</w:t>
      </w:r>
      <w:r w:rsidRPr="00157629">
        <w:tab/>
        <w:t>detects uplink power on NR carrier equal to or higher than minimum output power defined in TS 38.521-2 [18] clause 6.3.1.5 in each slot configured for CSI transmission (</w:t>
      </w:r>
      <w:proofErr w:type="gramStart"/>
      <w:r w:rsidRPr="00157629">
        <w:t>according</w:t>
      </w:r>
      <w:proofErr w:type="gramEnd"/>
      <w:r w:rsidRPr="00157629">
        <w:t xml:space="preserve"> CSI reporting on PUCCH) during the period from time point A to time point B; and</w:t>
      </w:r>
    </w:p>
    <w:p w14:paraId="0F4B48DA" w14:textId="77777777" w:rsidR="008E31F4" w:rsidRPr="00157629" w:rsidRDefault="008E31F4" w:rsidP="008E31F4">
      <w:pPr>
        <w:pStyle w:val="B2"/>
      </w:pPr>
      <w:r w:rsidRPr="00157629">
        <w:t>b)</w:t>
      </w:r>
      <w:r w:rsidRPr="00157629">
        <w:tab/>
        <w:t>does not detect PUCCH with LRR before time point B, and</w:t>
      </w:r>
    </w:p>
    <w:p w14:paraId="56369D73"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08431ED8" w14:textId="77777777" w:rsidR="008E31F4" w:rsidRPr="00157629" w:rsidRDefault="008E31F4" w:rsidP="008E31F4">
      <w:pPr>
        <w:pStyle w:val="B2"/>
      </w:pPr>
      <w:r w:rsidRPr="00157629">
        <w:t>the number of successful tests is increased by one.</w:t>
      </w:r>
    </w:p>
    <w:p w14:paraId="120304AF" w14:textId="77777777" w:rsidR="008E31F4" w:rsidRPr="00157629" w:rsidRDefault="008E31F4" w:rsidP="008E31F4">
      <w:pPr>
        <w:pStyle w:val="B2"/>
      </w:pPr>
      <w:proofErr w:type="gramStart"/>
      <w:r w:rsidRPr="00157629">
        <w:t>Otherwise</w:t>
      </w:r>
      <w:proofErr w:type="gramEnd"/>
      <w:r w:rsidRPr="00157629">
        <w:t xml:space="preserve"> the number of failed tests is increased by one.</w:t>
      </w:r>
    </w:p>
    <w:p w14:paraId="18D77A9A"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7.5.5.6.5</w:t>
      </w:r>
      <w:r w:rsidRPr="00157629">
        <w:t>-1.</w:t>
      </w:r>
    </w:p>
    <w:p w14:paraId="1D87354C"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71465C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14921E00" w14:textId="77777777" w:rsidR="008E31F4" w:rsidRPr="00157629" w:rsidRDefault="008E31F4" w:rsidP="008E31F4">
      <w:pPr>
        <w:pStyle w:val="H6"/>
      </w:pPr>
      <w:r w:rsidRPr="00157629">
        <w:t>7.5.5.6.4.3</w:t>
      </w:r>
      <w:r w:rsidRPr="00157629">
        <w:tab/>
        <w:t>Message contents</w:t>
      </w:r>
    </w:p>
    <w:p w14:paraId="4495A62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C137923" w14:textId="77777777" w:rsidR="008E31F4" w:rsidRPr="00157629" w:rsidRDefault="008E31F4" w:rsidP="008E31F4">
      <w:pPr>
        <w:pStyle w:val="TH"/>
        <w:rPr>
          <w:rFonts w:cs="v4.2.0"/>
          <w:lang w:eastAsia="x-none"/>
        </w:rPr>
      </w:pPr>
      <w:r w:rsidRPr="00157629">
        <w:rPr>
          <w:rFonts w:cs="v4.2.0"/>
        </w:rPr>
        <w:t>Table 7.5.5.6.4.3-1: Common Exception messages for SA</w:t>
      </w:r>
      <w:r w:rsidRPr="00157629">
        <w:t xml:space="preserve">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71EF7D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1B072F"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2036FF44"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A4DEAA"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EFECE23" w14:textId="77777777" w:rsidR="008E31F4" w:rsidRPr="00157629" w:rsidRDefault="008E31F4" w:rsidP="000B5303">
            <w:pPr>
              <w:pStyle w:val="TAL"/>
            </w:pPr>
          </w:p>
        </w:tc>
      </w:tr>
      <w:tr w:rsidR="008E31F4" w:rsidRPr="00157629" w14:paraId="4AFF6CFA"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8EB926A"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05CEDFD" w14:textId="77777777" w:rsidR="008E31F4" w:rsidRPr="00157629" w:rsidRDefault="008E31F4" w:rsidP="000B5303">
            <w:pPr>
              <w:pStyle w:val="TAL"/>
              <w:keepNext w:val="0"/>
              <w:keepLines w:val="0"/>
            </w:pPr>
            <w:r w:rsidRPr="00157629">
              <w:t>Table H.3.1-8 with Condition CSI-RS BFD</w:t>
            </w:r>
          </w:p>
          <w:p w14:paraId="0822B198"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3603CDEA" w14:textId="77777777" w:rsidR="008E31F4" w:rsidRPr="00157629" w:rsidRDefault="008E31F4" w:rsidP="000B5303">
            <w:pPr>
              <w:pStyle w:val="TAL"/>
            </w:pPr>
            <w:r w:rsidRPr="00157629">
              <w:rPr>
                <w:lang w:eastAsia="zh-CN"/>
              </w:rPr>
              <w:t>Table H.3.1-13 on Cell 3</w:t>
            </w:r>
          </w:p>
        </w:tc>
      </w:tr>
    </w:tbl>
    <w:p w14:paraId="4404A1B7" w14:textId="77777777" w:rsidR="008E31F4" w:rsidRPr="00157629" w:rsidRDefault="008E31F4" w:rsidP="008E31F4">
      <w:pPr>
        <w:rPr>
          <w:lang w:eastAsia="zh-CN"/>
        </w:rPr>
      </w:pPr>
    </w:p>
    <w:p w14:paraId="00BCBCBB" w14:textId="77777777" w:rsidR="008E31F4" w:rsidRPr="00157629" w:rsidRDefault="008E31F4" w:rsidP="008E31F4">
      <w:pPr>
        <w:pStyle w:val="TH"/>
        <w:rPr>
          <w:rFonts w:cs="v4.2.0"/>
          <w:lang w:eastAsia="x-none"/>
        </w:rPr>
      </w:pPr>
      <w:r w:rsidRPr="00157629">
        <w:rPr>
          <w:rFonts w:cs="v4.2.0"/>
        </w:rPr>
        <w:t>Table 7.5.5.6.4.3-2: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32370BE1" w14:textId="77777777" w:rsidTr="000B5303">
        <w:tc>
          <w:tcPr>
            <w:tcW w:w="9747" w:type="dxa"/>
            <w:gridSpan w:val="4"/>
          </w:tcPr>
          <w:p w14:paraId="63A0FDD7"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1D6FC75C" w14:textId="77777777" w:rsidTr="000B5303">
        <w:tc>
          <w:tcPr>
            <w:tcW w:w="4535" w:type="dxa"/>
          </w:tcPr>
          <w:p w14:paraId="04CF95D4" w14:textId="77777777" w:rsidR="008E31F4" w:rsidRPr="00157629" w:rsidRDefault="008E31F4" w:rsidP="000B5303">
            <w:pPr>
              <w:pStyle w:val="TAH"/>
            </w:pPr>
            <w:r w:rsidRPr="00157629">
              <w:t>Information Element</w:t>
            </w:r>
          </w:p>
        </w:tc>
        <w:tc>
          <w:tcPr>
            <w:tcW w:w="2267" w:type="dxa"/>
          </w:tcPr>
          <w:p w14:paraId="2AB38663" w14:textId="77777777" w:rsidR="008E31F4" w:rsidRPr="00157629" w:rsidRDefault="008E31F4" w:rsidP="000B5303">
            <w:pPr>
              <w:pStyle w:val="TAH"/>
            </w:pPr>
            <w:r w:rsidRPr="00157629">
              <w:t>Value/remark</w:t>
            </w:r>
          </w:p>
        </w:tc>
        <w:tc>
          <w:tcPr>
            <w:tcW w:w="1700" w:type="dxa"/>
          </w:tcPr>
          <w:p w14:paraId="4437496C" w14:textId="77777777" w:rsidR="008E31F4" w:rsidRPr="00157629" w:rsidRDefault="008E31F4" w:rsidP="000B5303">
            <w:pPr>
              <w:pStyle w:val="TAH"/>
            </w:pPr>
            <w:r w:rsidRPr="00157629">
              <w:t>Comment</w:t>
            </w:r>
          </w:p>
        </w:tc>
        <w:tc>
          <w:tcPr>
            <w:tcW w:w="1245" w:type="dxa"/>
          </w:tcPr>
          <w:p w14:paraId="18089CB0" w14:textId="77777777" w:rsidR="008E31F4" w:rsidRPr="00157629" w:rsidRDefault="008E31F4" w:rsidP="000B5303">
            <w:pPr>
              <w:pStyle w:val="TAH"/>
            </w:pPr>
            <w:r w:rsidRPr="00157629">
              <w:t>Condition</w:t>
            </w:r>
          </w:p>
        </w:tc>
      </w:tr>
      <w:tr w:rsidR="008E31F4" w:rsidRPr="00157629" w14:paraId="2CCB75F7" w14:textId="77777777" w:rsidTr="000B5303">
        <w:tc>
          <w:tcPr>
            <w:tcW w:w="4535" w:type="dxa"/>
          </w:tcPr>
          <w:p w14:paraId="643FC978" w14:textId="77777777" w:rsidR="008E31F4" w:rsidRPr="00157629" w:rsidRDefault="008E31F4" w:rsidP="000B5303">
            <w:pPr>
              <w:pStyle w:val="TAL"/>
            </w:pPr>
            <w:r w:rsidRPr="00157629">
              <w:t>MAC-</w:t>
            </w:r>
            <w:proofErr w:type="spellStart"/>
            <w:proofErr w:type="gramStart"/>
            <w:r w:rsidRPr="00157629">
              <w:t>CellGroupConfig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7E20F182" w14:textId="77777777" w:rsidR="008E31F4" w:rsidRPr="00157629" w:rsidRDefault="008E31F4" w:rsidP="000B5303">
            <w:pPr>
              <w:pStyle w:val="TAL"/>
            </w:pPr>
          </w:p>
        </w:tc>
        <w:tc>
          <w:tcPr>
            <w:tcW w:w="1700" w:type="dxa"/>
          </w:tcPr>
          <w:p w14:paraId="50DDFE2A" w14:textId="77777777" w:rsidR="008E31F4" w:rsidRPr="00157629" w:rsidRDefault="008E31F4" w:rsidP="000B5303">
            <w:pPr>
              <w:pStyle w:val="TAL"/>
            </w:pPr>
          </w:p>
        </w:tc>
        <w:tc>
          <w:tcPr>
            <w:tcW w:w="1245" w:type="dxa"/>
          </w:tcPr>
          <w:p w14:paraId="6F6C677F" w14:textId="77777777" w:rsidR="008E31F4" w:rsidRPr="00157629" w:rsidRDefault="008E31F4" w:rsidP="000B5303">
            <w:pPr>
              <w:pStyle w:val="TAL"/>
            </w:pPr>
          </w:p>
        </w:tc>
      </w:tr>
      <w:tr w:rsidR="008E31F4" w:rsidRPr="00157629" w14:paraId="2DC87503" w14:textId="77777777" w:rsidTr="000B5303">
        <w:tc>
          <w:tcPr>
            <w:tcW w:w="4535" w:type="dxa"/>
          </w:tcPr>
          <w:p w14:paraId="14793DE7"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0A48911A" w14:textId="77777777" w:rsidR="008E31F4" w:rsidRPr="00157629" w:rsidRDefault="008E31F4" w:rsidP="000B5303">
            <w:pPr>
              <w:pStyle w:val="TAL"/>
            </w:pPr>
            <w:proofErr w:type="spellStart"/>
            <w:r w:rsidRPr="00157629">
              <w:t>SchedulingRequestId</w:t>
            </w:r>
            <w:proofErr w:type="spellEnd"/>
          </w:p>
        </w:tc>
        <w:tc>
          <w:tcPr>
            <w:tcW w:w="1700" w:type="dxa"/>
          </w:tcPr>
          <w:p w14:paraId="1CF33F2E" w14:textId="77777777" w:rsidR="008E31F4" w:rsidRPr="00157629" w:rsidRDefault="008E31F4" w:rsidP="000B5303">
            <w:pPr>
              <w:pStyle w:val="TAL"/>
            </w:pPr>
          </w:p>
        </w:tc>
        <w:tc>
          <w:tcPr>
            <w:tcW w:w="1245" w:type="dxa"/>
          </w:tcPr>
          <w:p w14:paraId="3ACB8C0C" w14:textId="77777777" w:rsidR="008E31F4" w:rsidRPr="00157629" w:rsidRDefault="008E31F4" w:rsidP="000B5303">
            <w:pPr>
              <w:pStyle w:val="TAL"/>
            </w:pPr>
          </w:p>
        </w:tc>
      </w:tr>
      <w:tr w:rsidR="008E31F4" w:rsidRPr="00157629" w14:paraId="193C5C94" w14:textId="77777777" w:rsidTr="000B5303">
        <w:tc>
          <w:tcPr>
            <w:tcW w:w="4535" w:type="dxa"/>
          </w:tcPr>
          <w:p w14:paraId="7E3DC6F5" w14:textId="77777777" w:rsidR="008E31F4" w:rsidRPr="00157629" w:rsidRDefault="008E31F4" w:rsidP="000B5303">
            <w:pPr>
              <w:pStyle w:val="TAL"/>
            </w:pPr>
            <w:r w:rsidRPr="00157629">
              <w:t>}</w:t>
            </w:r>
          </w:p>
        </w:tc>
        <w:tc>
          <w:tcPr>
            <w:tcW w:w="2267" w:type="dxa"/>
          </w:tcPr>
          <w:p w14:paraId="2306A12A" w14:textId="77777777" w:rsidR="008E31F4" w:rsidRPr="00157629" w:rsidRDefault="008E31F4" w:rsidP="000B5303">
            <w:pPr>
              <w:pStyle w:val="TAL"/>
            </w:pPr>
          </w:p>
        </w:tc>
        <w:tc>
          <w:tcPr>
            <w:tcW w:w="1700" w:type="dxa"/>
          </w:tcPr>
          <w:p w14:paraId="50617AFC" w14:textId="77777777" w:rsidR="008E31F4" w:rsidRPr="00157629" w:rsidRDefault="008E31F4" w:rsidP="000B5303">
            <w:pPr>
              <w:pStyle w:val="TAL"/>
            </w:pPr>
          </w:p>
        </w:tc>
        <w:tc>
          <w:tcPr>
            <w:tcW w:w="1245" w:type="dxa"/>
          </w:tcPr>
          <w:p w14:paraId="46B7EE43" w14:textId="77777777" w:rsidR="008E31F4" w:rsidRPr="00157629" w:rsidRDefault="008E31F4" w:rsidP="000B5303">
            <w:pPr>
              <w:pStyle w:val="TAL"/>
            </w:pPr>
          </w:p>
        </w:tc>
      </w:tr>
    </w:tbl>
    <w:p w14:paraId="3BB8643F" w14:textId="77777777" w:rsidR="008E31F4" w:rsidRPr="00157629" w:rsidRDefault="008E31F4" w:rsidP="008E31F4">
      <w:pPr>
        <w:rPr>
          <w:lang w:eastAsia="zh-CN"/>
        </w:rPr>
      </w:pPr>
    </w:p>
    <w:p w14:paraId="2BEA8D7E" w14:textId="77777777" w:rsidR="008E31F4" w:rsidRPr="00157629" w:rsidRDefault="008E31F4" w:rsidP="008E31F4">
      <w:pPr>
        <w:pStyle w:val="TH"/>
        <w:rPr>
          <w:rFonts w:cs="v4.2.0"/>
          <w:lang w:eastAsia="x-none"/>
        </w:rPr>
      </w:pPr>
      <w:r w:rsidRPr="00157629">
        <w:rPr>
          <w:rFonts w:cs="v4.2.0"/>
        </w:rPr>
        <w:lastRenderedPageBreak/>
        <w:t xml:space="preserve">Table 7.5.5.6.4.3-3: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3BD5C10" w14:textId="77777777" w:rsidTr="000B5303">
        <w:tc>
          <w:tcPr>
            <w:tcW w:w="9747" w:type="dxa"/>
            <w:gridSpan w:val="4"/>
          </w:tcPr>
          <w:p w14:paraId="6042F4FC"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12153C5A" w14:textId="77777777" w:rsidTr="000B5303">
        <w:tc>
          <w:tcPr>
            <w:tcW w:w="4535" w:type="dxa"/>
          </w:tcPr>
          <w:p w14:paraId="1281969A" w14:textId="77777777" w:rsidR="008E31F4" w:rsidRPr="00157629" w:rsidRDefault="008E31F4" w:rsidP="000B5303">
            <w:pPr>
              <w:pStyle w:val="TAH"/>
            </w:pPr>
            <w:r w:rsidRPr="00157629">
              <w:t>Information Element</w:t>
            </w:r>
          </w:p>
        </w:tc>
        <w:tc>
          <w:tcPr>
            <w:tcW w:w="2267" w:type="dxa"/>
          </w:tcPr>
          <w:p w14:paraId="107B3BAF" w14:textId="77777777" w:rsidR="008E31F4" w:rsidRPr="00157629" w:rsidRDefault="008E31F4" w:rsidP="000B5303">
            <w:pPr>
              <w:pStyle w:val="TAH"/>
            </w:pPr>
            <w:r w:rsidRPr="00157629">
              <w:t>Value/remark</w:t>
            </w:r>
          </w:p>
        </w:tc>
        <w:tc>
          <w:tcPr>
            <w:tcW w:w="1700" w:type="dxa"/>
          </w:tcPr>
          <w:p w14:paraId="62AD62B7" w14:textId="77777777" w:rsidR="008E31F4" w:rsidRPr="00157629" w:rsidRDefault="008E31F4" w:rsidP="000B5303">
            <w:pPr>
              <w:pStyle w:val="TAH"/>
            </w:pPr>
            <w:r w:rsidRPr="00157629">
              <w:t>Comment</w:t>
            </w:r>
          </w:p>
        </w:tc>
        <w:tc>
          <w:tcPr>
            <w:tcW w:w="1245" w:type="dxa"/>
          </w:tcPr>
          <w:p w14:paraId="30B104E3" w14:textId="77777777" w:rsidR="008E31F4" w:rsidRPr="00157629" w:rsidRDefault="008E31F4" w:rsidP="000B5303">
            <w:pPr>
              <w:pStyle w:val="TAH"/>
            </w:pPr>
            <w:r w:rsidRPr="00157629">
              <w:t>Condition</w:t>
            </w:r>
          </w:p>
        </w:tc>
      </w:tr>
      <w:tr w:rsidR="008E31F4" w:rsidRPr="00157629" w14:paraId="2586BB80" w14:textId="77777777" w:rsidTr="000B5303">
        <w:tc>
          <w:tcPr>
            <w:tcW w:w="4535" w:type="dxa"/>
          </w:tcPr>
          <w:p w14:paraId="53B911E6" w14:textId="77777777" w:rsidR="008E31F4" w:rsidRPr="00157629" w:rsidRDefault="008E31F4" w:rsidP="000B5303">
            <w:pPr>
              <w:pStyle w:val="TAL"/>
            </w:pPr>
            <w:proofErr w:type="spellStart"/>
            <w:proofErr w:type="gramStart"/>
            <w:r w:rsidRPr="00157629">
              <w:t>SchedulingRequestResourceConfig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7DF09026" w14:textId="77777777" w:rsidR="008E31F4" w:rsidRPr="00157629" w:rsidRDefault="008E31F4" w:rsidP="000B5303">
            <w:pPr>
              <w:pStyle w:val="TAL"/>
            </w:pPr>
          </w:p>
        </w:tc>
        <w:tc>
          <w:tcPr>
            <w:tcW w:w="1700" w:type="dxa"/>
          </w:tcPr>
          <w:p w14:paraId="10D6FBB7" w14:textId="77777777" w:rsidR="008E31F4" w:rsidRPr="00157629" w:rsidRDefault="008E31F4" w:rsidP="000B5303">
            <w:pPr>
              <w:pStyle w:val="TAL"/>
            </w:pPr>
          </w:p>
        </w:tc>
        <w:tc>
          <w:tcPr>
            <w:tcW w:w="1245" w:type="dxa"/>
          </w:tcPr>
          <w:p w14:paraId="22836357" w14:textId="77777777" w:rsidR="008E31F4" w:rsidRPr="00157629" w:rsidRDefault="008E31F4" w:rsidP="000B5303">
            <w:pPr>
              <w:pStyle w:val="TAL"/>
            </w:pPr>
          </w:p>
        </w:tc>
      </w:tr>
      <w:tr w:rsidR="008E31F4" w:rsidRPr="00157629" w14:paraId="4221F855" w14:textId="77777777" w:rsidTr="000B5303">
        <w:tc>
          <w:tcPr>
            <w:tcW w:w="4535" w:type="dxa"/>
          </w:tcPr>
          <w:p w14:paraId="3CD3EE7F"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2971658A" w14:textId="77777777" w:rsidR="008E31F4" w:rsidRPr="00157629" w:rsidRDefault="008E31F4" w:rsidP="000B5303">
            <w:pPr>
              <w:pStyle w:val="TAL"/>
            </w:pPr>
          </w:p>
        </w:tc>
        <w:tc>
          <w:tcPr>
            <w:tcW w:w="1700" w:type="dxa"/>
          </w:tcPr>
          <w:p w14:paraId="7E512C15" w14:textId="77777777" w:rsidR="008E31F4" w:rsidRPr="00157629" w:rsidRDefault="008E31F4" w:rsidP="000B5303">
            <w:pPr>
              <w:pStyle w:val="TAL"/>
            </w:pPr>
          </w:p>
        </w:tc>
        <w:tc>
          <w:tcPr>
            <w:tcW w:w="1245" w:type="dxa"/>
          </w:tcPr>
          <w:p w14:paraId="0B151060" w14:textId="77777777" w:rsidR="008E31F4" w:rsidRPr="00157629" w:rsidRDefault="008E31F4" w:rsidP="000B5303">
            <w:pPr>
              <w:pStyle w:val="TAL"/>
            </w:pPr>
          </w:p>
        </w:tc>
      </w:tr>
      <w:tr w:rsidR="008E31F4" w:rsidRPr="00157629" w14:paraId="46F307DF" w14:textId="77777777" w:rsidTr="000B5303">
        <w:tc>
          <w:tcPr>
            <w:tcW w:w="4535" w:type="dxa"/>
          </w:tcPr>
          <w:p w14:paraId="2C40BD55" w14:textId="77777777" w:rsidR="008E31F4" w:rsidRPr="00157629" w:rsidRDefault="008E31F4" w:rsidP="000B5303">
            <w:pPr>
              <w:pStyle w:val="TAL"/>
              <w:rPr>
                <w:lang w:eastAsia="zh-CN"/>
              </w:rPr>
            </w:pPr>
            <w:r w:rsidRPr="00157629">
              <w:t xml:space="preserve">    sl40</w:t>
            </w:r>
          </w:p>
        </w:tc>
        <w:tc>
          <w:tcPr>
            <w:tcW w:w="2267" w:type="dxa"/>
          </w:tcPr>
          <w:p w14:paraId="4AAC214C" w14:textId="77777777" w:rsidR="008E31F4" w:rsidRPr="00157629" w:rsidRDefault="008E31F4" w:rsidP="000B5303">
            <w:pPr>
              <w:pStyle w:val="TAL"/>
              <w:rPr>
                <w:lang w:eastAsia="zh-CN"/>
              </w:rPr>
            </w:pPr>
            <w:r w:rsidRPr="00157629">
              <w:rPr>
                <w:lang w:eastAsia="zh-CN"/>
              </w:rPr>
              <w:t>4</w:t>
            </w:r>
          </w:p>
        </w:tc>
        <w:tc>
          <w:tcPr>
            <w:tcW w:w="1700" w:type="dxa"/>
          </w:tcPr>
          <w:p w14:paraId="48863C06" w14:textId="77777777" w:rsidR="008E31F4" w:rsidRPr="00157629" w:rsidRDefault="008E31F4" w:rsidP="000B5303">
            <w:pPr>
              <w:pStyle w:val="TAL"/>
            </w:pPr>
          </w:p>
        </w:tc>
        <w:tc>
          <w:tcPr>
            <w:tcW w:w="1245" w:type="dxa"/>
          </w:tcPr>
          <w:p w14:paraId="60B97CBB" w14:textId="77777777" w:rsidR="008E31F4" w:rsidRPr="00157629" w:rsidRDefault="008E31F4" w:rsidP="000B5303">
            <w:pPr>
              <w:pStyle w:val="TAL"/>
            </w:pPr>
          </w:p>
        </w:tc>
      </w:tr>
      <w:tr w:rsidR="008E31F4" w:rsidRPr="00157629" w14:paraId="05C5A561" w14:textId="77777777" w:rsidTr="000B5303">
        <w:tc>
          <w:tcPr>
            <w:tcW w:w="4535" w:type="dxa"/>
          </w:tcPr>
          <w:p w14:paraId="7481CC1A" w14:textId="77777777" w:rsidR="008E31F4" w:rsidRPr="00157629" w:rsidRDefault="008E31F4" w:rsidP="000B5303">
            <w:pPr>
              <w:pStyle w:val="TAL"/>
              <w:rPr>
                <w:lang w:eastAsia="zh-CN"/>
              </w:rPr>
            </w:pPr>
            <w:r w:rsidRPr="00157629">
              <w:t xml:space="preserve">  }</w:t>
            </w:r>
          </w:p>
        </w:tc>
        <w:tc>
          <w:tcPr>
            <w:tcW w:w="2267" w:type="dxa"/>
          </w:tcPr>
          <w:p w14:paraId="327FF656" w14:textId="77777777" w:rsidR="008E31F4" w:rsidRPr="00157629" w:rsidRDefault="008E31F4" w:rsidP="000B5303">
            <w:pPr>
              <w:pStyle w:val="TAL"/>
            </w:pPr>
          </w:p>
        </w:tc>
        <w:tc>
          <w:tcPr>
            <w:tcW w:w="1700" w:type="dxa"/>
          </w:tcPr>
          <w:p w14:paraId="721A0281" w14:textId="77777777" w:rsidR="008E31F4" w:rsidRPr="00157629" w:rsidRDefault="008E31F4" w:rsidP="000B5303">
            <w:pPr>
              <w:pStyle w:val="TAL"/>
            </w:pPr>
          </w:p>
        </w:tc>
        <w:tc>
          <w:tcPr>
            <w:tcW w:w="1245" w:type="dxa"/>
          </w:tcPr>
          <w:p w14:paraId="6ADEF0B8" w14:textId="77777777" w:rsidR="008E31F4" w:rsidRPr="00157629" w:rsidRDefault="008E31F4" w:rsidP="000B5303">
            <w:pPr>
              <w:pStyle w:val="TAL"/>
            </w:pPr>
          </w:p>
        </w:tc>
      </w:tr>
      <w:tr w:rsidR="008E31F4" w:rsidRPr="00157629" w14:paraId="1747AF89" w14:textId="77777777" w:rsidTr="000B5303">
        <w:tc>
          <w:tcPr>
            <w:tcW w:w="4535" w:type="dxa"/>
          </w:tcPr>
          <w:p w14:paraId="0A662853" w14:textId="77777777" w:rsidR="008E31F4" w:rsidRPr="00157629" w:rsidRDefault="008E31F4" w:rsidP="000B5303">
            <w:pPr>
              <w:pStyle w:val="TAL"/>
            </w:pPr>
            <w:r w:rsidRPr="00157629">
              <w:t>}</w:t>
            </w:r>
          </w:p>
        </w:tc>
        <w:tc>
          <w:tcPr>
            <w:tcW w:w="2267" w:type="dxa"/>
          </w:tcPr>
          <w:p w14:paraId="0C25A078" w14:textId="77777777" w:rsidR="008E31F4" w:rsidRPr="00157629" w:rsidRDefault="008E31F4" w:rsidP="000B5303">
            <w:pPr>
              <w:pStyle w:val="TAL"/>
            </w:pPr>
          </w:p>
        </w:tc>
        <w:tc>
          <w:tcPr>
            <w:tcW w:w="1700" w:type="dxa"/>
          </w:tcPr>
          <w:p w14:paraId="1A89C46F" w14:textId="77777777" w:rsidR="008E31F4" w:rsidRPr="00157629" w:rsidRDefault="008E31F4" w:rsidP="000B5303">
            <w:pPr>
              <w:pStyle w:val="TAL"/>
            </w:pPr>
          </w:p>
        </w:tc>
        <w:tc>
          <w:tcPr>
            <w:tcW w:w="1245" w:type="dxa"/>
          </w:tcPr>
          <w:p w14:paraId="32418994" w14:textId="77777777" w:rsidR="008E31F4" w:rsidRPr="00157629" w:rsidRDefault="008E31F4" w:rsidP="000B5303">
            <w:pPr>
              <w:pStyle w:val="TAL"/>
            </w:pPr>
          </w:p>
        </w:tc>
      </w:tr>
    </w:tbl>
    <w:p w14:paraId="3425DA29" w14:textId="77777777" w:rsidR="008E31F4" w:rsidRPr="00157629" w:rsidRDefault="008E31F4" w:rsidP="008E31F4">
      <w:pPr>
        <w:rPr>
          <w:lang w:eastAsia="zh-CN"/>
        </w:rPr>
      </w:pPr>
    </w:p>
    <w:p w14:paraId="2B2F23FF" w14:textId="77777777" w:rsidR="008E31F4" w:rsidRPr="00157629" w:rsidRDefault="008E31F4" w:rsidP="008E31F4">
      <w:pPr>
        <w:pStyle w:val="H6"/>
      </w:pPr>
      <w:r w:rsidRPr="00157629">
        <w:t>7.5.5.6.5</w:t>
      </w:r>
      <w:r w:rsidRPr="00157629">
        <w:tab/>
        <w:t>Test requirement</w:t>
      </w:r>
    </w:p>
    <w:p w14:paraId="4A84C3F4" w14:textId="77777777" w:rsidR="008E31F4" w:rsidRPr="00157629" w:rsidRDefault="008E31F4" w:rsidP="008E31F4">
      <w:pPr>
        <w:rPr>
          <w:lang w:eastAsia="sv-SE"/>
        </w:rPr>
      </w:pPr>
      <w:r w:rsidRPr="00157629">
        <w:rPr>
          <w:lang w:eastAsia="sv-SE"/>
        </w:rPr>
        <w:t xml:space="preserve">Tables 7.5.5.6.4.1-3 and 7.5.5.6.5-1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non-DRX.</w:t>
      </w:r>
    </w:p>
    <w:p w14:paraId="625E4B12" w14:textId="77777777" w:rsidR="008E31F4" w:rsidRPr="00157629" w:rsidRDefault="008E31F4" w:rsidP="008E31F4">
      <w:pPr>
        <w:pStyle w:val="TH"/>
      </w:pPr>
      <w:r w:rsidRPr="00157629">
        <w:lastRenderedPageBreak/>
        <w:t xml:space="preserve">Table 7.5.5.6.5-1: NR Cell specific test parameters for SA FR2 </w:t>
      </w:r>
      <w:proofErr w:type="spellStart"/>
      <w:r w:rsidRPr="00157629">
        <w:t>SCell</w:t>
      </w:r>
      <w:proofErr w:type="spellEnd"/>
      <w:r w:rsidRPr="00157629">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6F827106"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5672CCC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D27B77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47B5B4F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0EBF05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6705BE7"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0ACA6FB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7A36F7A6"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29C7A0E7"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6A7492A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52B47F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873CDA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DA4749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391A0CF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377125F8"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66256ED0"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32B8F8D"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092EDB2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659B4E1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20F0AFE"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8CA76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51918C6"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6ED83D64"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B820E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AD26C2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2495C54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FE1471"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1633BF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6FF875B"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73F8A318" w14:textId="77777777" w:rsidR="008E31F4" w:rsidRPr="00157629" w:rsidRDefault="008E31F4" w:rsidP="000B5303">
            <w:pPr>
              <w:keepNext/>
              <w:keepLines/>
              <w:spacing w:after="0"/>
              <w:jc w:val="center"/>
              <w:rPr>
                <w:rFonts w:ascii="Arial" w:hAnsi="Arial"/>
                <w:sz w:val="18"/>
              </w:rPr>
            </w:pPr>
          </w:p>
        </w:tc>
      </w:tr>
      <w:tr w:rsidR="008E31F4" w:rsidRPr="00157629" w14:paraId="5D0E7D2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BE34D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3BFE2C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100984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2EDFDC2D" w14:textId="77777777" w:rsidR="008E31F4" w:rsidRPr="00157629" w:rsidRDefault="008E31F4" w:rsidP="000B5303">
            <w:pPr>
              <w:keepNext/>
              <w:keepLines/>
              <w:spacing w:after="0"/>
              <w:jc w:val="center"/>
              <w:rPr>
                <w:rFonts w:ascii="Arial" w:hAnsi="Arial"/>
                <w:sz w:val="18"/>
              </w:rPr>
            </w:pPr>
          </w:p>
        </w:tc>
      </w:tr>
      <w:tr w:rsidR="008E31F4" w:rsidRPr="00157629" w14:paraId="1FF3045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E3C345"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FC6E4D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C45DD7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F4E7534" w14:textId="77777777" w:rsidR="008E31F4" w:rsidRPr="00157629" w:rsidRDefault="008E31F4" w:rsidP="000B5303">
            <w:pPr>
              <w:keepNext/>
              <w:keepLines/>
              <w:spacing w:after="0"/>
              <w:jc w:val="center"/>
              <w:rPr>
                <w:rFonts w:ascii="Arial" w:hAnsi="Arial"/>
                <w:sz w:val="18"/>
              </w:rPr>
            </w:pPr>
          </w:p>
        </w:tc>
      </w:tr>
      <w:tr w:rsidR="008E31F4" w:rsidRPr="00157629" w14:paraId="7F1CA6D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F9424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1D70C0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099455D3"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AAD22CC" w14:textId="77777777" w:rsidR="008E31F4" w:rsidRPr="00157629" w:rsidRDefault="008E31F4" w:rsidP="000B5303">
            <w:pPr>
              <w:keepNext/>
              <w:keepLines/>
              <w:spacing w:after="0"/>
              <w:jc w:val="center"/>
              <w:rPr>
                <w:rFonts w:ascii="Arial" w:hAnsi="Arial"/>
                <w:sz w:val="18"/>
              </w:rPr>
            </w:pPr>
          </w:p>
        </w:tc>
      </w:tr>
      <w:tr w:rsidR="008E31F4" w:rsidRPr="00157629" w14:paraId="100D851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39E2A0"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0CB7B71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F8CD1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9DFF6D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4F6A6D8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1B7041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525C10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6BD49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C72F33" w14:textId="77777777" w:rsidR="008E31F4" w:rsidRPr="00157629" w:rsidRDefault="008E31F4" w:rsidP="000B5303">
            <w:pPr>
              <w:keepNext/>
              <w:keepLines/>
              <w:spacing w:after="0"/>
              <w:jc w:val="center"/>
              <w:rPr>
                <w:rFonts w:ascii="Arial" w:hAnsi="Arial"/>
                <w:sz w:val="18"/>
              </w:rPr>
            </w:pPr>
          </w:p>
        </w:tc>
      </w:tr>
      <w:tr w:rsidR="008E31F4" w:rsidRPr="00157629" w14:paraId="22B8A3C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92A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417B5DF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4CFC18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3FAC10" w14:textId="77777777" w:rsidR="008E31F4" w:rsidRPr="00157629" w:rsidRDefault="008E31F4" w:rsidP="000B5303">
            <w:pPr>
              <w:keepNext/>
              <w:keepLines/>
              <w:spacing w:after="0"/>
              <w:jc w:val="center"/>
              <w:rPr>
                <w:rFonts w:ascii="Arial" w:hAnsi="Arial"/>
                <w:sz w:val="18"/>
              </w:rPr>
            </w:pPr>
          </w:p>
        </w:tc>
      </w:tr>
      <w:tr w:rsidR="008E31F4" w:rsidRPr="00157629" w14:paraId="6744F3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6ED09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56453AD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8F06D2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A995453" w14:textId="77777777" w:rsidR="008E31F4" w:rsidRPr="00157629" w:rsidRDefault="008E31F4" w:rsidP="000B5303">
            <w:pPr>
              <w:keepNext/>
              <w:keepLines/>
              <w:spacing w:after="0"/>
              <w:jc w:val="center"/>
              <w:rPr>
                <w:rFonts w:ascii="Arial" w:hAnsi="Arial"/>
                <w:sz w:val="18"/>
              </w:rPr>
            </w:pPr>
          </w:p>
        </w:tc>
      </w:tr>
      <w:tr w:rsidR="008E31F4" w:rsidRPr="00157629" w14:paraId="6E54B5B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3C9A5B"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EFA808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2B20C0D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292A1C5" w14:textId="77777777" w:rsidR="008E31F4" w:rsidRPr="00157629" w:rsidRDefault="008E31F4" w:rsidP="000B5303">
            <w:pPr>
              <w:keepNext/>
              <w:keepLines/>
              <w:spacing w:after="0"/>
              <w:jc w:val="center"/>
              <w:rPr>
                <w:rFonts w:ascii="Arial" w:hAnsi="Arial"/>
                <w:sz w:val="18"/>
              </w:rPr>
            </w:pPr>
          </w:p>
        </w:tc>
      </w:tr>
      <w:tr w:rsidR="008E31F4" w:rsidRPr="00157629" w14:paraId="0DA2CDEC"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2CD162F"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50D8F319"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2DF2E0B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59A4D0F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22F225F8" w14:textId="11DD90C0" w:rsidR="008E31F4" w:rsidRPr="00157629" w:rsidRDefault="008E31F4" w:rsidP="000B5303">
            <w:pPr>
              <w:keepNext/>
              <w:keepLines/>
              <w:spacing w:after="0"/>
              <w:jc w:val="center"/>
              <w:rPr>
                <w:rFonts w:ascii="Arial" w:hAnsi="Arial"/>
                <w:sz w:val="18"/>
                <w:lang w:eastAsia="zh-CN"/>
              </w:rPr>
            </w:pPr>
            <w:del w:id="50" w:author="Anritsu" w:date="2023-04-20T10:34:00Z">
              <w:r w:rsidRPr="00157629" w:rsidDel="00AC6975">
                <w:rPr>
                  <w:rFonts w:ascii="Arial" w:hAnsi="Arial"/>
                  <w:sz w:val="18"/>
                  <w:lang w:eastAsia="zh-CN"/>
                </w:rPr>
                <w:delText>13</w:delText>
              </w:r>
            </w:del>
            <w:ins w:id="51" w:author="Anritsu" w:date="2023-04-20T10:34:00Z">
              <w:r w:rsidR="00AC6975">
                <w:rPr>
                  <w:rFonts w:ascii="Arial" w:hAnsi="Arial"/>
                  <w:sz w:val="18"/>
                  <w:lang w:eastAsia="zh-CN"/>
                </w:rPr>
                <w:t>5</w:t>
              </w:r>
            </w:ins>
            <w:r w:rsidRPr="00157629">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3EA76D71"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381E536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E73727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DFAE7F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15ADDA25"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39C2979F"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93F942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1722F9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33D232F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21F975D6"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A2A593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5AEC32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C82171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5BBEE3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0D00520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49967916"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CB00AF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A0CA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4B842E4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8F0BED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6D66F3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B7639E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198E681"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1CFBF8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9F45226"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1D466DF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05872D2"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39C1AC"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0EC7C61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21073BB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2D89DF40"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42B6E3F8"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F4B2A2"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1375C2E7"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27C2C76D"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6695A37"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621A562B"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D5481D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E05689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The uplink resources for CSI reporting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208A939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 xml:space="preserve">NZP CSI-RS resource set configuration for CSI reporting </w:t>
            </w:r>
            <w:proofErr w:type="gramStart"/>
            <w:r w:rsidRPr="00157629">
              <w:rPr>
                <w:rFonts w:ascii="Arial" w:hAnsi="Arial"/>
                <w:sz w:val="18"/>
              </w:rPr>
              <w:t>are</w:t>
            </w:r>
            <w:proofErr w:type="gramEnd"/>
            <w:r w:rsidRPr="00157629">
              <w:rPr>
                <w:rFonts w:ascii="Arial" w:hAnsi="Arial"/>
                <w:sz w:val="18"/>
              </w:rPr>
              <w:t xml:space="preserve"> assigned to the UE prior to the start of time period T1.</w:t>
            </w:r>
          </w:p>
          <w:p w14:paraId="7F4DECA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B7D0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 xml:space="preserve">The timers and layer 3 filtering related parameters are configured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37A3F424"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27D9D6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B05F88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7.5.5.6.4-1.</w:t>
            </w:r>
          </w:p>
          <w:p w14:paraId="5F1B8C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3EEB409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2768A3FD" w14:textId="77777777" w:rsidR="008E31F4" w:rsidRPr="00157629" w:rsidRDefault="008E31F4" w:rsidP="008E31F4"/>
    <w:p w14:paraId="7467D7C1"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4ECD05D1"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2A6502C3"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0027B288"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0DF8CE05"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1D045BA7"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4B3CE29A" w14:textId="77777777" w:rsidR="008E31F4" w:rsidRPr="00157629" w:rsidRDefault="008E31F4" w:rsidP="008E31F4">
      <w:pPr>
        <w:pStyle w:val="B1"/>
      </w:pPr>
    </w:p>
    <w:p w14:paraId="79CDFE31" w14:textId="77777777" w:rsidR="008E31F4" w:rsidRPr="00157629" w:rsidRDefault="008E31F4" w:rsidP="008E31F4">
      <w:pPr>
        <w:pStyle w:val="40"/>
      </w:pPr>
      <w:r w:rsidRPr="00157629">
        <w:t>7.5.5.7</w:t>
      </w:r>
      <w:r w:rsidRPr="00157629">
        <w:tab/>
        <w:t xml:space="preserve">NR SA FR2 </w:t>
      </w:r>
      <w:proofErr w:type="spellStart"/>
      <w:r w:rsidRPr="00157629">
        <w:t>Scell</w:t>
      </w:r>
      <w:proofErr w:type="spellEnd"/>
      <w:r w:rsidRPr="00157629">
        <w:t xml:space="preserve"> CSI-RS-based beam failure detection and link recovery in DRX</w:t>
      </w:r>
    </w:p>
    <w:p w14:paraId="6E9D8C3E" w14:textId="77777777" w:rsidR="008E31F4" w:rsidRPr="00157629" w:rsidRDefault="008E31F4" w:rsidP="008E31F4">
      <w:pPr>
        <w:pStyle w:val="EditorsNote"/>
      </w:pPr>
      <w:r w:rsidRPr="00157629">
        <w:t xml:space="preserve">Editor's Note: </w:t>
      </w:r>
    </w:p>
    <w:p w14:paraId="2D1A1CD6"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5DD11063"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386E8D38"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042C5C5D" w14:textId="77777777" w:rsidR="008E31F4" w:rsidRPr="00157629" w:rsidRDefault="008E31F4" w:rsidP="008E31F4">
      <w:pPr>
        <w:pStyle w:val="H6"/>
      </w:pPr>
      <w:r w:rsidRPr="00157629">
        <w:t>7.5.5.7.2</w:t>
      </w:r>
      <w:r w:rsidRPr="00157629">
        <w:tab/>
        <w:t>Test applicability</w:t>
      </w:r>
    </w:p>
    <w:p w14:paraId="34E0060C"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1154BEEC" w14:textId="77777777" w:rsidR="008E31F4" w:rsidRPr="00157629" w:rsidRDefault="008E31F4" w:rsidP="008E31F4">
      <w:pPr>
        <w:pStyle w:val="H6"/>
      </w:pPr>
      <w:r w:rsidRPr="00157629">
        <w:t>7.5.5.7.3</w:t>
      </w:r>
      <w:r w:rsidRPr="00157629">
        <w:tab/>
        <w:t>Minimum conformance requirements</w:t>
      </w:r>
    </w:p>
    <w:p w14:paraId="7B2D1EED" w14:textId="77777777" w:rsidR="008E31F4" w:rsidRPr="00157629" w:rsidRDefault="008E31F4" w:rsidP="008E31F4">
      <w:pPr>
        <w:rPr>
          <w:lang w:eastAsia="sv-SE"/>
        </w:rPr>
      </w:pPr>
      <w:r w:rsidRPr="00157629">
        <w:rPr>
          <w:lang w:eastAsia="sv-SE"/>
        </w:rPr>
        <w:t>The minimum conformance requirements are specified in clause 7.5.5.0.2 and 7.5.5.0.4.</w:t>
      </w:r>
    </w:p>
    <w:p w14:paraId="0D0856F9" w14:textId="77777777" w:rsidR="008E31F4" w:rsidRPr="00157629" w:rsidRDefault="008E31F4" w:rsidP="008E31F4">
      <w:pPr>
        <w:rPr>
          <w:lang w:eastAsia="sv-SE"/>
        </w:rPr>
      </w:pPr>
      <w:r w:rsidRPr="00157629">
        <w:rPr>
          <w:lang w:eastAsia="sv-SE"/>
        </w:rPr>
        <w:t>The normative reference for this requirement is TS 38.133 [6] clause A.7.5.5.7.</w:t>
      </w:r>
    </w:p>
    <w:p w14:paraId="13FD3F17" w14:textId="77777777" w:rsidR="008E31F4" w:rsidRPr="00157629" w:rsidRDefault="008E31F4" w:rsidP="008E31F4">
      <w:pPr>
        <w:pStyle w:val="H6"/>
        <w:rPr>
          <w:lang w:eastAsia="x-none"/>
        </w:rPr>
      </w:pPr>
      <w:r w:rsidRPr="00157629">
        <w:t>7.5.5.7.4</w:t>
      </w:r>
      <w:r w:rsidRPr="00157629">
        <w:tab/>
        <w:t>Test description</w:t>
      </w:r>
    </w:p>
    <w:p w14:paraId="756A0468" w14:textId="70B43819"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proofErr w:type="gramStart"/>
      <w:r w:rsidRPr="00157629">
        <w:t>PCell</w:t>
      </w:r>
      <w:proofErr w:type="spellEnd"/>
      <w:proofErr w:type="gram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7.5.5.7.4-1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7.5.5.7.4-</w:t>
      </w:r>
      <w:del w:id="52" w:author="Anritsu" w:date="2023-04-20T10:34:00Z">
        <w:r w:rsidRPr="00157629" w:rsidDel="00AC6975">
          <w:delText xml:space="preserve">1 </w:delText>
        </w:r>
      </w:del>
      <w:ins w:id="53" w:author="Anritsu" w:date="2023-04-20T10:34:00Z">
        <w:r w:rsidR="00AC6975">
          <w:t>2</w:t>
        </w:r>
        <w:r w:rsidR="00AC6975" w:rsidRPr="00157629">
          <w:t xml:space="preserve"> </w:t>
        </w:r>
      </w:ins>
      <w:del w:id="54" w:author="Anritsu" w:date="2023-04-20T10:34:00Z">
        <w:r w:rsidRPr="00157629" w:rsidDel="00AC6975">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7F380CAD" w14:textId="1EC4004C" w:rsidR="008E31F4" w:rsidRDefault="008E31F4" w:rsidP="008E31F4">
      <w:pPr>
        <w:pStyle w:val="TH"/>
        <w:rPr>
          <w:ins w:id="55" w:author="Anritsu" w:date="2023-04-20T10:34:00Z"/>
          <w:lang w:eastAsia="fi-FI"/>
        </w:rPr>
      </w:pPr>
      <w:del w:id="56" w:author="Anritsu" w:date="2023-04-20T10:34:00Z">
        <w:r w:rsidRPr="00157629" w:rsidDel="00AC6975">
          <w:rPr>
            <w:noProof/>
            <w:lang w:eastAsia="zh-CN"/>
          </w:rPr>
          <w:lastRenderedPageBreak/>
          <w:drawing>
            <wp:inline distT="0" distB="0" distL="0" distR="0" wp14:anchorId="72D88CF7" wp14:editId="604C3654">
              <wp:extent cx="4739005" cy="2189480"/>
              <wp:effectExtent l="0" t="0" r="0" b="0"/>
              <wp:docPr id="2" name="図 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368D679C" w14:textId="0A034F99" w:rsidR="00AC6975" w:rsidRPr="00157629" w:rsidRDefault="00A72754" w:rsidP="008E31F4">
      <w:pPr>
        <w:pStyle w:val="TH"/>
        <w:rPr>
          <w:lang w:eastAsia="fi-FI"/>
        </w:rPr>
      </w:pPr>
      <w:ins w:id="57" w:author="Anritsu" w:date="2023-04-20T10:35:00Z">
        <w:r>
          <w:rPr>
            <w:b w:val="0"/>
            <w:noProof/>
            <w:sz w:val="24"/>
            <w:szCs w:val="24"/>
            <w:lang w:val="en-US" w:eastAsia="zh-CN"/>
          </w:rPr>
          <w:drawing>
            <wp:inline distT="0" distB="0" distL="0" distR="0" wp14:anchorId="3C1165F7" wp14:editId="02819637">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44B55A4" w14:textId="171D1180" w:rsidR="008E31F4" w:rsidRDefault="008E31F4" w:rsidP="008E31F4">
      <w:pPr>
        <w:pStyle w:val="TH"/>
        <w:rPr>
          <w:ins w:id="58" w:author="Anritsu" w:date="2023-04-20T10:35:00Z"/>
        </w:rPr>
      </w:pPr>
      <w:r w:rsidRPr="00157629">
        <w:t xml:space="preserve">Figure 7.5.5.7.4-1: SNR </w:t>
      </w:r>
      <w:del w:id="59" w:author="Anritsu" w:date="2023-04-20T10:35:00Z">
        <w:r w:rsidRPr="00157629" w:rsidDel="00A72754">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DRX </w:t>
      </w:r>
      <w:proofErr w:type="gramStart"/>
      <w:r w:rsidRPr="00157629">
        <w:t>mode</w:t>
      </w:r>
      <w:proofErr w:type="gramEnd"/>
    </w:p>
    <w:p w14:paraId="0475D6D1" w14:textId="6FEE1C9F" w:rsidR="00EE7D13" w:rsidRDefault="00EE7D13" w:rsidP="008E31F4">
      <w:pPr>
        <w:pStyle w:val="TH"/>
        <w:rPr>
          <w:ins w:id="60" w:author="Anritsu" w:date="2023-04-20T10:35:00Z"/>
        </w:rPr>
      </w:pPr>
      <w:ins w:id="61" w:author="Anritsu" w:date="2023-04-20T10:35:00Z">
        <w:r>
          <w:rPr>
            <w:noProof/>
          </w:rPr>
          <w:drawing>
            <wp:inline distT="0" distB="0" distL="0" distR="0" wp14:anchorId="1CCCFFF7" wp14:editId="7F847879">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724EFB21" w14:textId="635AD7CA" w:rsidR="00011576" w:rsidRPr="00157629" w:rsidRDefault="00011576" w:rsidP="008E31F4">
      <w:pPr>
        <w:pStyle w:val="TH"/>
      </w:pPr>
      <w:ins w:id="62" w:author="Anritsu" w:date="2023-04-20T10:35:00Z">
        <w:r>
          <w:t>Figure 7.5.5.7.</w:t>
        </w:r>
      </w:ins>
      <w:ins w:id="63" w:author="Anritsu" w:date="2023-04-20T10:36:00Z">
        <w:r>
          <w:t>4</w:t>
        </w:r>
      </w:ins>
      <w:ins w:id="64" w:author="Anritsu" w:date="2023-04-20T10:35:00Z">
        <w:r>
          <w:t xml:space="preserve">-2: CSI-RS_RP level variation for CSI-RS based beam failure detection and link recovery testing for </w:t>
        </w:r>
        <w:proofErr w:type="spellStart"/>
        <w:r>
          <w:t>SCell</w:t>
        </w:r>
        <w:proofErr w:type="spellEnd"/>
        <w:r>
          <w:t xml:space="preserve"> in DRX </w:t>
        </w:r>
        <w:proofErr w:type="gramStart"/>
        <w:r>
          <w:t>mode</w:t>
        </w:r>
      </w:ins>
      <w:proofErr w:type="gramEnd"/>
    </w:p>
    <w:p w14:paraId="792133BD" w14:textId="77777777" w:rsidR="008E31F4" w:rsidRPr="00157629" w:rsidRDefault="008E31F4" w:rsidP="008E31F4"/>
    <w:p w14:paraId="09CADE96" w14:textId="77777777" w:rsidR="008E31F4" w:rsidRPr="00157629" w:rsidRDefault="008E31F4" w:rsidP="008E31F4">
      <w:pPr>
        <w:pStyle w:val="H6"/>
      </w:pPr>
      <w:r w:rsidRPr="00157629">
        <w:t>7.5.5.7.4.1</w:t>
      </w:r>
      <w:r w:rsidRPr="00157629">
        <w:tab/>
        <w:t>Initial conditions</w:t>
      </w:r>
    </w:p>
    <w:p w14:paraId="46C9DCF6" w14:textId="77777777" w:rsidR="008E31F4" w:rsidRPr="00157629" w:rsidRDefault="008E31F4" w:rsidP="008E31F4">
      <w:pPr>
        <w:rPr>
          <w:lang w:eastAsia="sv-SE"/>
        </w:rPr>
      </w:pPr>
      <w:r w:rsidRPr="00157629">
        <w:rPr>
          <w:lang w:eastAsia="sv-SE"/>
        </w:rPr>
        <w:t>This test shall be tested using any of the test configurations in Table 7.5.5.7.4.1-1.</w:t>
      </w:r>
    </w:p>
    <w:p w14:paraId="492E933F" w14:textId="77777777" w:rsidR="008E31F4" w:rsidRPr="00157629" w:rsidRDefault="008E31F4" w:rsidP="008E31F4">
      <w:pPr>
        <w:pStyle w:val="TH"/>
        <w:rPr>
          <w:lang w:eastAsia="x-none"/>
        </w:rPr>
      </w:pPr>
      <w:r w:rsidRPr="00157629">
        <w:t xml:space="preserve">Table 7.5.5.7.4.1-1: Supported test configurations for SA FR2 </w:t>
      </w:r>
      <w:proofErr w:type="spellStart"/>
      <w:r w:rsidRPr="00157629">
        <w:t>SCell</w:t>
      </w:r>
      <w:proofErr w:type="spellEnd"/>
      <w:r w:rsidRPr="00157629">
        <w:t xml:space="preserve"> beam failure detection and link recovery testing in </w:t>
      </w:r>
      <w:proofErr w:type="gramStart"/>
      <w:r w:rsidRPr="00157629">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75C81871" w14:textId="77777777" w:rsidTr="000B5303">
        <w:tc>
          <w:tcPr>
            <w:tcW w:w="907" w:type="pct"/>
            <w:shd w:val="clear" w:color="auto" w:fill="auto"/>
          </w:tcPr>
          <w:p w14:paraId="1AD3B57A" w14:textId="77777777" w:rsidR="008E31F4" w:rsidRPr="00157629" w:rsidRDefault="008E31F4" w:rsidP="000B5303">
            <w:pPr>
              <w:pStyle w:val="TAH"/>
            </w:pPr>
            <w:r w:rsidRPr="00157629">
              <w:t>Configuration</w:t>
            </w:r>
          </w:p>
        </w:tc>
        <w:tc>
          <w:tcPr>
            <w:tcW w:w="4093" w:type="pct"/>
            <w:shd w:val="clear" w:color="auto" w:fill="auto"/>
          </w:tcPr>
          <w:p w14:paraId="46E5B7C7" w14:textId="77777777" w:rsidR="008E31F4" w:rsidRPr="00157629" w:rsidRDefault="008E31F4" w:rsidP="000B5303">
            <w:pPr>
              <w:pStyle w:val="TAH"/>
            </w:pPr>
            <w:r w:rsidRPr="00157629">
              <w:t>Description</w:t>
            </w:r>
          </w:p>
        </w:tc>
      </w:tr>
      <w:tr w:rsidR="008E31F4" w:rsidRPr="00157629" w14:paraId="5446E743" w14:textId="77777777" w:rsidTr="000B5303">
        <w:tc>
          <w:tcPr>
            <w:tcW w:w="907" w:type="pct"/>
            <w:shd w:val="clear" w:color="auto" w:fill="auto"/>
          </w:tcPr>
          <w:p w14:paraId="185EAE60" w14:textId="77777777" w:rsidR="008E31F4" w:rsidRPr="00157629" w:rsidRDefault="008E31F4" w:rsidP="000B5303">
            <w:pPr>
              <w:pStyle w:val="TAL"/>
            </w:pPr>
            <w:r w:rsidRPr="00157629">
              <w:t>7.5.5.7-1</w:t>
            </w:r>
          </w:p>
        </w:tc>
        <w:tc>
          <w:tcPr>
            <w:tcW w:w="4093" w:type="pct"/>
            <w:shd w:val="clear" w:color="auto" w:fill="auto"/>
          </w:tcPr>
          <w:p w14:paraId="03544E27" w14:textId="77777777" w:rsidR="008E31F4" w:rsidRPr="00157629" w:rsidRDefault="008E31F4" w:rsidP="000B5303">
            <w:pPr>
              <w:pStyle w:val="TAL"/>
            </w:pPr>
            <w:r w:rsidRPr="00157629">
              <w:t>TDD duplex mode, 120 kHz SSB SCS, 100 MHz bandwidth</w:t>
            </w:r>
          </w:p>
        </w:tc>
      </w:tr>
      <w:tr w:rsidR="008E31F4" w:rsidRPr="00157629" w14:paraId="37CEA53A" w14:textId="77777777" w:rsidTr="000B5303">
        <w:tc>
          <w:tcPr>
            <w:tcW w:w="5000" w:type="pct"/>
            <w:gridSpan w:val="2"/>
            <w:shd w:val="clear" w:color="auto" w:fill="auto"/>
          </w:tcPr>
          <w:p w14:paraId="3F22DEEB"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0DA58355" w14:textId="77777777" w:rsidR="008E31F4" w:rsidRPr="00157629" w:rsidRDefault="008E31F4" w:rsidP="008E31F4">
      <w:pPr>
        <w:rPr>
          <w:lang w:eastAsia="sv-SE"/>
        </w:rPr>
      </w:pPr>
    </w:p>
    <w:p w14:paraId="21ABFE84"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7.5.5.7.4.1-2.</w:t>
      </w:r>
    </w:p>
    <w:p w14:paraId="5E4FCEFD" w14:textId="77777777" w:rsidR="008E31F4" w:rsidRPr="00157629" w:rsidRDefault="008E31F4" w:rsidP="008E31F4">
      <w:pPr>
        <w:pStyle w:val="TH"/>
        <w:rPr>
          <w:lang w:eastAsia="x-none"/>
        </w:rPr>
      </w:pPr>
      <w:r w:rsidRPr="00157629">
        <w:t xml:space="preserve">Table 7.5.5.7.4.1-2: Initial conditions for SA FR2 </w:t>
      </w:r>
      <w:proofErr w:type="spellStart"/>
      <w:r w:rsidRPr="00157629">
        <w:t>SCell</w:t>
      </w:r>
      <w:proofErr w:type="spellEnd"/>
      <w:r w:rsidRPr="00157629">
        <w:t xml:space="preserve"> beam failure detection and link recovery testing in </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ABCC14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6C4B33A"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1C8074"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778A772" w14:textId="77777777" w:rsidR="008E31F4" w:rsidRPr="00157629" w:rsidRDefault="008E31F4" w:rsidP="000B5303">
            <w:pPr>
              <w:pStyle w:val="TAH"/>
            </w:pPr>
            <w:r w:rsidRPr="00157629">
              <w:t>Comment</w:t>
            </w:r>
          </w:p>
        </w:tc>
      </w:tr>
      <w:tr w:rsidR="008E31F4" w:rsidRPr="00157629" w14:paraId="5454B40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6501DE8"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9827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1A414083" w14:textId="77777777" w:rsidR="008E31F4" w:rsidRPr="00157629" w:rsidRDefault="008E31F4" w:rsidP="000B5303">
            <w:pPr>
              <w:pStyle w:val="TAL"/>
            </w:pPr>
            <w:r w:rsidRPr="00157629">
              <w:t>As specified in TS 38.508-1 [14] clause 4.1.</w:t>
            </w:r>
          </w:p>
        </w:tc>
      </w:tr>
      <w:tr w:rsidR="008E31F4" w:rsidRPr="00157629" w14:paraId="0B69D0AE"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08AA96F"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2F910" w14:textId="77777777" w:rsidR="008E31F4" w:rsidRPr="00157629" w:rsidRDefault="008E31F4" w:rsidP="000B5303">
            <w:pPr>
              <w:pStyle w:val="TAL"/>
            </w:pPr>
            <w:r w:rsidRPr="00157629">
              <w:t>As specified in Annex E, table E.5-1 and TS 38.508-1 [14] clause 4.3.1</w:t>
            </w:r>
          </w:p>
        </w:tc>
      </w:tr>
      <w:tr w:rsidR="008E31F4" w:rsidRPr="00157629" w14:paraId="1DC8D09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5774C0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D41F8" w14:textId="77777777" w:rsidR="008E31F4" w:rsidRPr="00157629" w:rsidRDefault="008E31F4" w:rsidP="000B5303">
            <w:pPr>
              <w:pStyle w:val="TAL"/>
            </w:pPr>
            <w:r w:rsidRPr="00157629">
              <w:t>As specified by the test configuration selected from Table 7.5.5.7.4.1-1.</w:t>
            </w:r>
          </w:p>
        </w:tc>
      </w:tr>
      <w:tr w:rsidR="008E31F4" w:rsidRPr="00157629" w14:paraId="222339B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BF6F052"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6E4DDD"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21ADC31F" w14:textId="77777777" w:rsidR="008E31F4" w:rsidRPr="00157629" w:rsidRDefault="008E31F4" w:rsidP="000B5303">
            <w:pPr>
              <w:pStyle w:val="TAL"/>
            </w:pPr>
            <w:r w:rsidRPr="00157629">
              <w:t>As specified in Annex C.2.2.</w:t>
            </w:r>
          </w:p>
        </w:tc>
      </w:tr>
      <w:tr w:rsidR="008E31F4" w:rsidRPr="00157629" w14:paraId="5B94B588"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98622"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4B94BA"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9957D42"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33714" w14:textId="77777777" w:rsidR="008E31F4" w:rsidRPr="00157629" w:rsidRDefault="008E31F4" w:rsidP="000B5303">
            <w:pPr>
              <w:pStyle w:val="TAL"/>
            </w:pPr>
            <w:r w:rsidRPr="00157629">
              <w:t>As specified in TS 38.508-1 [14] Annex A.</w:t>
            </w:r>
          </w:p>
        </w:tc>
      </w:tr>
      <w:tr w:rsidR="008E31F4" w:rsidRPr="00157629" w14:paraId="028DEE1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5163E"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3341AF"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3A6BA57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F710" w14:textId="77777777" w:rsidR="008E31F4" w:rsidRPr="00157629" w:rsidRDefault="008E31F4" w:rsidP="000B5303">
            <w:pPr>
              <w:spacing w:after="0"/>
              <w:rPr>
                <w:rFonts w:ascii="Arial" w:hAnsi="Arial"/>
                <w:sz w:val="18"/>
                <w:lang w:eastAsia="x-none"/>
              </w:rPr>
            </w:pPr>
          </w:p>
        </w:tc>
      </w:tr>
      <w:tr w:rsidR="008E31F4" w:rsidRPr="00157629" w14:paraId="505C445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9F2C012"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F275E"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10560DCE" w14:textId="77777777" w:rsidR="008E31F4" w:rsidRPr="00157629" w:rsidRDefault="008E31F4" w:rsidP="000B5303">
            <w:pPr>
              <w:pStyle w:val="TAL"/>
            </w:pPr>
          </w:p>
        </w:tc>
      </w:tr>
    </w:tbl>
    <w:p w14:paraId="7EB6B9C2" w14:textId="77777777" w:rsidR="008E31F4" w:rsidRPr="00157629" w:rsidRDefault="008E31F4" w:rsidP="008E31F4">
      <w:pPr>
        <w:rPr>
          <w:lang w:eastAsia="sv-SE"/>
        </w:rPr>
      </w:pPr>
    </w:p>
    <w:p w14:paraId="430146DB" w14:textId="77777777" w:rsidR="008E31F4" w:rsidRPr="00157629" w:rsidRDefault="008E31F4" w:rsidP="008E31F4">
      <w:pPr>
        <w:pStyle w:val="B1"/>
        <w:rPr>
          <w:lang w:eastAsia="x-none"/>
        </w:rPr>
      </w:pPr>
      <w:r w:rsidRPr="00157629">
        <w:t>1.</w:t>
      </w:r>
      <w:r w:rsidRPr="00157629">
        <w:tab/>
        <w:t>The general test parameter settings are set up according to Table 7.5.5.7.4.1-3.</w:t>
      </w:r>
    </w:p>
    <w:p w14:paraId="2308114F" w14:textId="77777777" w:rsidR="008E31F4" w:rsidRPr="00157629" w:rsidRDefault="008E31F4" w:rsidP="008E31F4">
      <w:pPr>
        <w:pStyle w:val="B1"/>
      </w:pPr>
      <w:r w:rsidRPr="00157629">
        <w:t>2.</w:t>
      </w:r>
      <w:r w:rsidRPr="00157629">
        <w:tab/>
        <w:t>Message contents are defined in clause 7.5.5.7.4.3.</w:t>
      </w:r>
    </w:p>
    <w:p w14:paraId="078CBDB3"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D561FC5" w14:textId="77777777" w:rsidR="008E31F4" w:rsidRPr="00157629" w:rsidRDefault="008E31F4" w:rsidP="008E31F4">
      <w:pPr>
        <w:pStyle w:val="TH"/>
      </w:pPr>
      <w:r w:rsidRPr="00157629">
        <w:t xml:space="preserve">Table 7.5.5.7.4.1-3: General test parameters for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514F0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D94B2"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391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CB2268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5287"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C915"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DB6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5751696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F7FB02"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6562D4"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D3676"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EFF5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047A353" w14:textId="77777777" w:rsidR="008E31F4" w:rsidRPr="00157629" w:rsidRDefault="008E31F4" w:rsidP="000B5303">
            <w:pPr>
              <w:keepLines/>
              <w:spacing w:after="0"/>
              <w:jc w:val="center"/>
              <w:rPr>
                <w:rFonts w:ascii="Arial" w:hAnsi="Arial"/>
                <w:b/>
                <w:sz w:val="18"/>
              </w:rPr>
            </w:pPr>
          </w:p>
        </w:tc>
      </w:tr>
      <w:tr w:rsidR="008E31F4" w:rsidRPr="00157629" w14:paraId="5DA617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44EA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EC1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2667D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B39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C96BB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36480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68B8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B28F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38382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021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98FE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94B6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1B3A1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41C09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5C12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5022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73938F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6CE11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C5B8DB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58920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7DE3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4456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C284C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1D3C6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04455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5CC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F5EC5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884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18778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684C54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390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902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FFFBF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14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A2D4A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11E1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91B99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8AC7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08E9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03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CA43F0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3999EA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3F68A"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D1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0816F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55EBC"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F0592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338F901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68A3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ABA2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090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98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109E47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4951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68A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CB3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5E92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5C5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2D6C6C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524B0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675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2F1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2836E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023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EE334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01146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4D18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2F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5D652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EF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0D4DBCC"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BD7ACB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961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09F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E37F4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709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142D44F"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43D28AF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09815B"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65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AA0A2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3574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047F6C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C6DF8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A87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AB1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5D56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99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A67CA40"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46743F6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A158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9EEC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6A54C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36C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BAA11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0E2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B16F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C7C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F4201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F3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1BED56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3DCDDA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D060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C75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5D77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6F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B903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D024A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BA2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3E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537C5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692F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ECFDFF8"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421EE2E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BFD2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BA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FD76C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21E5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11A61F"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56929CB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3AA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0267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30B81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407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0068FBD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798703E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3972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F7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F3F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2B0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6B821C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399E9F6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ED4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1486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14921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F0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C4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91D9B9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6E4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1B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23227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EF134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4C3DDB7"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cs="Arial"/>
                <w:iCs/>
                <w:kern w:val="2"/>
                <w:sz w:val="18"/>
                <w:szCs w:val="22"/>
                <w:lang w:eastAsia="zh-CN"/>
              </w:rPr>
              <w:t>A.5</w:t>
            </w:r>
          </w:p>
        </w:tc>
      </w:tr>
      <w:tr w:rsidR="008E31F4" w:rsidRPr="00157629" w14:paraId="7B10A07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E779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23745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32797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6A4729"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038B8A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6B8492E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86E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9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EB4E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F9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C4A89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323B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039C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E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E449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B2B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AE0BFF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0EB8AD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2A4136"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48B2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2B75D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5594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C30A30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7EC0B518"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3AA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184B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516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46D7D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1F7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3FF287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B1688B"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65A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79D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154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708D0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FC1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C078CC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64A0FC"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6EB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176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C3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0C6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95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7634BE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8E6E5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ADD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9B4B68"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B7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4C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06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8634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250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B3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2F57B1"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3EC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5DEF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7A7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430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A8CF7"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A8A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569837"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45A1"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EE0E8D"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101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983F1F"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61F8DF6"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E8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63E9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D13FC"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E47A33"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AD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D72547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0A20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5CE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9AD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1D50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5B8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867A2E"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FE300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8847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A2FEB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6AD12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E60FB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3F6D8A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CF534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29CA2C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D177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19F7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827072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2C498EBA"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376DA1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5E0C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8F450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571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B1BFF7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C24B62C"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312A7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3D6E4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1974D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A4825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A52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6DB27A81"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4989C7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BFA79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8C92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E9ECD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ED5E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1FAA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1BDE42CF"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2522B"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D727E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41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045A0"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BE8C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7BA1A1BE"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5C63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82A6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4485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5A5E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C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B780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6F3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685A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324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0AE0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0A21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1D6EEE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C3224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060EA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6DCE7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5F64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0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996BA1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CC27B"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B3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4C3AF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000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A42E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3DA87A5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6D9C5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1347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AB563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407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16F15E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23B30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933C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3C4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D32F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DEDA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223608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4290CC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B5ED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45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2B4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7757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9C1A022"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17E42A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CBCC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3A5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0F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20EA"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E197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6E283C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ADC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A6C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2264C"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23E6F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86036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0167D6E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C8820"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EED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2D163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A40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3EE1C3"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000A1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AB0B7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3C7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58F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DDD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F26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525600B4"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6BC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426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48D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CF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3AD81B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1653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5CE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4B8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13E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76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043A212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B503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D4EA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F74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40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F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7FA3A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8CB3B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8C41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6FA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B68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313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EC0E2D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59DE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C1A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6199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010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B2B8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982248"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8BD8BD8" w14:textId="77777777" w:rsidR="008E31F4" w:rsidRPr="00157629" w:rsidRDefault="008E31F4" w:rsidP="000B5303">
            <w:pPr>
              <w:pStyle w:val="TAN"/>
              <w:spacing w:line="256" w:lineRule="auto"/>
            </w:pPr>
            <w:r w:rsidRPr="00157629">
              <w:t>Note 1:</w:t>
            </w:r>
            <w:r w:rsidRPr="00157629">
              <w:rPr>
                <w:lang w:eastAsia="zh-CN"/>
              </w:rPr>
              <w:tab/>
            </w:r>
            <w:r w:rsidRPr="00157629">
              <w:t xml:space="preserve">UE-specific PDCCH is not transmitted after T1 starts. </w:t>
            </w:r>
          </w:p>
          <w:p w14:paraId="3AAAA567" w14:textId="77777777" w:rsidR="008E31F4" w:rsidRPr="00157629" w:rsidRDefault="008E31F4" w:rsidP="000B5303">
            <w:pPr>
              <w:pStyle w:val="TAN"/>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4A67F108" w14:textId="77777777" w:rsidR="008E31F4" w:rsidRPr="00157629" w:rsidRDefault="008E31F4" w:rsidP="008E31F4"/>
    <w:p w14:paraId="1096A7AF" w14:textId="77777777" w:rsidR="008E31F4" w:rsidRPr="00157629" w:rsidRDefault="008E31F4" w:rsidP="008E31F4">
      <w:pPr>
        <w:pStyle w:val="H6"/>
      </w:pPr>
      <w:r w:rsidRPr="00157629">
        <w:t>7.5.5.7.4.2</w:t>
      </w:r>
      <w:r w:rsidRPr="00157629">
        <w:tab/>
        <w:t>Test procedure</w:t>
      </w:r>
    </w:p>
    <w:p w14:paraId="7EABAE00" w14:textId="77777777" w:rsidR="008E31F4" w:rsidRPr="00157629" w:rsidRDefault="008E31F4" w:rsidP="008E31F4">
      <w:r w:rsidRPr="00157629">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157629">
        <w:t>PCell</w:t>
      </w:r>
      <w:proofErr w:type="spellEnd"/>
      <w:r w:rsidRPr="00157629">
        <w:t xml:space="preserve"> and DRX inactivity timer has already been expired, </w:t>
      </w:r>
      <w:proofErr w:type="gramStart"/>
      <w:r w:rsidRPr="00157629">
        <w:t>i.e.</w:t>
      </w:r>
      <w:proofErr w:type="gramEnd"/>
      <w:r w:rsidRPr="00157629">
        <w:t xml:space="preserv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1B3F3681"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31ABA1E"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7.5.5.7.4.3. NR </w:t>
      </w:r>
      <w:proofErr w:type="spellStart"/>
      <w:r w:rsidRPr="00157629">
        <w:t>RRCReconfiguration</w:t>
      </w:r>
      <w:proofErr w:type="spellEnd"/>
      <w:r w:rsidRPr="00157629">
        <w:t xml:space="preserve"> message is contained in </w:t>
      </w:r>
      <w:proofErr w:type="spellStart"/>
      <w:proofErr w:type="gramStart"/>
      <w:r w:rsidRPr="00157629">
        <w:t>RRCConnectionReconfiguration</w:t>
      </w:r>
      <w:proofErr w:type="spellEnd"/>
      <w:proofErr w:type="gram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3630723" w14:textId="77777777" w:rsidR="008E31F4" w:rsidRPr="00157629" w:rsidRDefault="008E31F4" w:rsidP="008E31F4">
      <w:pPr>
        <w:pStyle w:val="B1"/>
      </w:pPr>
      <w:r w:rsidRPr="00157629">
        <w:lastRenderedPageBreak/>
        <w:t>3.</w:t>
      </w:r>
      <w:r w:rsidRPr="00157629">
        <w:tab/>
        <w:t>The SS activates SCC by sending the activation MAC-CE (Refer TS 38.321 [12], clauses 5.9, 6.1.3.10).</w:t>
      </w:r>
    </w:p>
    <w:p w14:paraId="59159551" w14:textId="77777777" w:rsidR="008E31F4" w:rsidRPr="00157629" w:rsidRDefault="008E31F4" w:rsidP="008E31F4">
      <w:pPr>
        <w:pStyle w:val="B1"/>
      </w:pPr>
      <w:r w:rsidRPr="00157629">
        <w:rPr>
          <w:rFonts w:eastAsia="??"/>
        </w:rPr>
        <w:t>4.</w:t>
      </w:r>
      <w:r w:rsidRPr="00157629">
        <w:rPr>
          <w:rFonts w:eastAsia="??"/>
        </w:rPr>
        <w:tab/>
        <w:t>Set the parameters of NR Cell 1 and Cell 2 according to T1 in Table 7.5.5.7.5-1.</w:t>
      </w:r>
      <w:r w:rsidRPr="00157629">
        <w:t xml:space="preserve"> Propagation conditions are set according to Annex C.2.3.</w:t>
      </w:r>
      <w:r w:rsidRPr="00157629">
        <w:rPr>
          <w:rFonts w:eastAsia="??"/>
        </w:rPr>
        <w:t xml:space="preserve"> T1 starts.</w:t>
      </w:r>
    </w:p>
    <w:p w14:paraId="2C0E28D5"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7.5.5.7.5-1. T2 starts.</w:t>
      </w:r>
    </w:p>
    <w:p w14:paraId="36413624"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7.5.5.7.5-1. T3 starts.</w:t>
      </w:r>
    </w:p>
    <w:p w14:paraId="7EC6D6D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7.5.5.7.5-1. T4 starts.</w:t>
      </w:r>
    </w:p>
    <w:p w14:paraId="2D2D1F85"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7.5.5.7.5-1. T5 starts.</w:t>
      </w:r>
    </w:p>
    <w:p w14:paraId="371EFF51" w14:textId="77777777" w:rsidR="008E31F4" w:rsidRPr="00157629" w:rsidRDefault="008E31F4" w:rsidP="008E31F4">
      <w:pPr>
        <w:pStyle w:val="B1"/>
      </w:pPr>
      <w:r w:rsidRPr="00157629">
        <w:t>9.</w:t>
      </w:r>
      <w:r w:rsidRPr="00157629">
        <w:tab/>
        <w:t>If the SS:</w:t>
      </w:r>
    </w:p>
    <w:p w14:paraId="3B35A3A3" w14:textId="77777777" w:rsidR="008E31F4" w:rsidRPr="00157629" w:rsidRDefault="008E31F4" w:rsidP="008E31F4">
      <w:pPr>
        <w:pStyle w:val="B2"/>
      </w:pPr>
      <w:r w:rsidRPr="00157629">
        <w:t>a)</w:t>
      </w:r>
      <w:r w:rsidRPr="00157629">
        <w:tab/>
        <w:t>detects uplink power on NR carrier in each slot configured for CSI transmission (</w:t>
      </w:r>
      <w:proofErr w:type="gramStart"/>
      <w:r w:rsidRPr="00157629">
        <w:t>according</w:t>
      </w:r>
      <w:proofErr w:type="gramEnd"/>
      <w:r w:rsidRPr="00157629">
        <w:t xml:space="preserve"> CSI reporting on PUCCH) during the period from time point A to time point B; and</w:t>
      </w:r>
    </w:p>
    <w:p w14:paraId="13D37C8F" w14:textId="77777777" w:rsidR="008E31F4" w:rsidRPr="00157629" w:rsidRDefault="008E31F4" w:rsidP="008E31F4">
      <w:pPr>
        <w:pStyle w:val="B2"/>
      </w:pPr>
      <w:r w:rsidRPr="00157629">
        <w:t>b)</w:t>
      </w:r>
      <w:r w:rsidRPr="00157629">
        <w:tab/>
        <w:t>does not detect PUCCH with LRR before time point B, and</w:t>
      </w:r>
    </w:p>
    <w:p w14:paraId="335E3358"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3FE4960E" w14:textId="77777777" w:rsidR="008E31F4" w:rsidRPr="00157629" w:rsidRDefault="008E31F4" w:rsidP="008E31F4">
      <w:pPr>
        <w:pStyle w:val="B2"/>
      </w:pPr>
      <w:r w:rsidRPr="00157629">
        <w:t>the number of successful tests is increased by one.</w:t>
      </w:r>
    </w:p>
    <w:p w14:paraId="3F5D5DD2" w14:textId="77777777" w:rsidR="008E31F4" w:rsidRPr="00157629" w:rsidRDefault="008E31F4" w:rsidP="008E31F4">
      <w:pPr>
        <w:pStyle w:val="B2"/>
      </w:pPr>
      <w:proofErr w:type="gramStart"/>
      <w:r w:rsidRPr="00157629">
        <w:t>Otherwise</w:t>
      </w:r>
      <w:proofErr w:type="gramEnd"/>
      <w:r w:rsidRPr="00157629">
        <w:t xml:space="preserve"> the number of failed tests is increased by one.</w:t>
      </w:r>
    </w:p>
    <w:p w14:paraId="7BE506BF"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1C40B5D7"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798CB4A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25FC13D6" w14:textId="77777777" w:rsidR="008E31F4" w:rsidRPr="00157629" w:rsidRDefault="008E31F4" w:rsidP="008E31F4">
      <w:pPr>
        <w:pStyle w:val="H6"/>
      </w:pPr>
      <w:r w:rsidRPr="00157629">
        <w:t>7.5.5.7.4.3</w:t>
      </w:r>
      <w:r w:rsidRPr="00157629">
        <w:tab/>
        <w:t>Message contents</w:t>
      </w:r>
    </w:p>
    <w:p w14:paraId="5291BB34"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BC79827" w14:textId="77777777" w:rsidR="008E31F4" w:rsidRPr="00157629" w:rsidRDefault="008E31F4" w:rsidP="008E31F4">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675801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24D6F9"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594878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34B237"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EA5CA24" w14:textId="77777777" w:rsidR="008E31F4" w:rsidRPr="00157629" w:rsidRDefault="008E31F4" w:rsidP="000B5303">
            <w:pPr>
              <w:pStyle w:val="TAL"/>
            </w:pPr>
          </w:p>
        </w:tc>
      </w:tr>
      <w:tr w:rsidR="008E31F4" w:rsidRPr="00157629" w14:paraId="77B1AFE0"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C47AE9F"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02DB35" w14:textId="77777777" w:rsidR="008E31F4" w:rsidRPr="00157629" w:rsidRDefault="008E31F4" w:rsidP="000B5303">
            <w:pPr>
              <w:pStyle w:val="TAL"/>
              <w:keepNext w:val="0"/>
              <w:keepLines w:val="0"/>
            </w:pPr>
            <w:r w:rsidRPr="00157629">
              <w:t>Table H.3.1-8 with Condition CSI-RS BFD</w:t>
            </w:r>
          </w:p>
          <w:p w14:paraId="09A06B1B"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6A399F2E" w14:textId="77777777" w:rsidR="008E31F4" w:rsidRPr="00157629" w:rsidRDefault="008E31F4" w:rsidP="000B5303">
            <w:pPr>
              <w:pStyle w:val="TAL"/>
              <w:rPr>
                <w:lang w:eastAsia="zh-CN"/>
              </w:rPr>
            </w:pPr>
            <w:r w:rsidRPr="00157629">
              <w:rPr>
                <w:lang w:eastAsia="zh-CN"/>
              </w:rPr>
              <w:t>Table H.3.1-13 on Cell 3</w:t>
            </w:r>
          </w:p>
          <w:p w14:paraId="3F9CA6A4" w14:textId="77777777" w:rsidR="008E31F4" w:rsidRPr="00157629" w:rsidRDefault="008E31F4" w:rsidP="000B5303">
            <w:pPr>
              <w:pStyle w:val="TAL"/>
            </w:pPr>
            <w:r w:rsidRPr="00157629">
              <w:rPr>
                <w:lang w:eastAsia="zh-CN"/>
              </w:rPr>
              <w:t>Table H.3.7-1 with condition DRX.3</w:t>
            </w:r>
          </w:p>
        </w:tc>
      </w:tr>
    </w:tbl>
    <w:p w14:paraId="76B51D75" w14:textId="77777777" w:rsidR="008E31F4" w:rsidRPr="00157629" w:rsidRDefault="008E31F4" w:rsidP="008E31F4">
      <w:pPr>
        <w:rPr>
          <w:lang w:eastAsia="zh-CN"/>
        </w:rPr>
      </w:pPr>
    </w:p>
    <w:p w14:paraId="1D37FFBA" w14:textId="77777777" w:rsidR="008E31F4" w:rsidRPr="00157629" w:rsidRDefault="008E31F4" w:rsidP="008E31F4">
      <w:pPr>
        <w:pStyle w:val="TH"/>
        <w:rPr>
          <w:rFonts w:cs="v4.2.0"/>
          <w:lang w:eastAsia="x-none"/>
        </w:rPr>
      </w:pPr>
      <w:r w:rsidRPr="00157629">
        <w:rPr>
          <w:rFonts w:cs="v4.2.0"/>
        </w:rPr>
        <w:t>Table 7.5.5.7.4.3-2: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8F7AF1A" w14:textId="77777777" w:rsidTr="000B5303">
        <w:tc>
          <w:tcPr>
            <w:tcW w:w="9747" w:type="dxa"/>
            <w:gridSpan w:val="4"/>
          </w:tcPr>
          <w:p w14:paraId="085A3D8B"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00E31EDE" w14:textId="77777777" w:rsidTr="000B5303">
        <w:tc>
          <w:tcPr>
            <w:tcW w:w="4535" w:type="dxa"/>
          </w:tcPr>
          <w:p w14:paraId="2105355D" w14:textId="77777777" w:rsidR="008E31F4" w:rsidRPr="00157629" w:rsidRDefault="008E31F4" w:rsidP="000B5303">
            <w:pPr>
              <w:pStyle w:val="TAH"/>
            </w:pPr>
            <w:r w:rsidRPr="00157629">
              <w:t>Information Element</w:t>
            </w:r>
          </w:p>
        </w:tc>
        <w:tc>
          <w:tcPr>
            <w:tcW w:w="2267" w:type="dxa"/>
          </w:tcPr>
          <w:p w14:paraId="5FDCFE1C" w14:textId="77777777" w:rsidR="008E31F4" w:rsidRPr="00157629" w:rsidRDefault="008E31F4" w:rsidP="000B5303">
            <w:pPr>
              <w:pStyle w:val="TAH"/>
            </w:pPr>
            <w:r w:rsidRPr="00157629">
              <w:t>Value/remark</w:t>
            </w:r>
          </w:p>
        </w:tc>
        <w:tc>
          <w:tcPr>
            <w:tcW w:w="1700" w:type="dxa"/>
          </w:tcPr>
          <w:p w14:paraId="3C0D6365" w14:textId="77777777" w:rsidR="008E31F4" w:rsidRPr="00157629" w:rsidRDefault="008E31F4" w:rsidP="000B5303">
            <w:pPr>
              <w:pStyle w:val="TAH"/>
            </w:pPr>
            <w:r w:rsidRPr="00157629">
              <w:t>Comment</w:t>
            </w:r>
          </w:p>
        </w:tc>
        <w:tc>
          <w:tcPr>
            <w:tcW w:w="1245" w:type="dxa"/>
          </w:tcPr>
          <w:p w14:paraId="68AAF0C2" w14:textId="77777777" w:rsidR="008E31F4" w:rsidRPr="00157629" w:rsidRDefault="008E31F4" w:rsidP="000B5303">
            <w:pPr>
              <w:pStyle w:val="TAH"/>
            </w:pPr>
            <w:r w:rsidRPr="00157629">
              <w:t>Condition</w:t>
            </w:r>
          </w:p>
        </w:tc>
      </w:tr>
      <w:tr w:rsidR="008E31F4" w:rsidRPr="00157629" w14:paraId="05440912" w14:textId="77777777" w:rsidTr="000B5303">
        <w:tc>
          <w:tcPr>
            <w:tcW w:w="4535" w:type="dxa"/>
          </w:tcPr>
          <w:p w14:paraId="2423DCB4" w14:textId="77777777" w:rsidR="008E31F4" w:rsidRPr="00157629" w:rsidRDefault="008E31F4" w:rsidP="000B5303">
            <w:pPr>
              <w:pStyle w:val="TAL"/>
            </w:pPr>
            <w:r w:rsidRPr="00157629">
              <w:t>MAC-</w:t>
            </w:r>
            <w:proofErr w:type="spellStart"/>
            <w:proofErr w:type="gramStart"/>
            <w:r w:rsidRPr="00157629">
              <w:t>CellGroupConfig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0ED6A5C2" w14:textId="77777777" w:rsidR="008E31F4" w:rsidRPr="00157629" w:rsidRDefault="008E31F4" w:rsidP="000B5303">
            <w:pPr>
              <w:pStyle w:val="TAL"/>
            </w:pPr>
          </w:p>
        </w:tc>
        <w:tc>
          <w:tcPr>
            <w:tcW w:w="1700" w:type="dxa"/>
          </w:tcPr>
          <w:p w14:paraId="5BA1C394" w14:textId="77777777" w:rsidR="008E31F4" w:rsidRPr="00157629" w:rsidRDefault="008E31F4" w:rsidP="000B5303">
            <w:pPr>
              <w:pStyle w:val="TAL"/>
            </w:pPr>
          </w:p>
        </w:tc>
        <w:tc>
          <w:tcPr>
            <w:tcW w:w="1245" w:type="dxa"/>
          </w:tcPr>
          <w:p w14:paraId="67D8DA85" w14:textId="77777777" w:rsidR="008E31F4" w:rsidRPr="00157629" w:rsidRDefault="008E31F4" w:rsidP="000B5303">
            <w:pPr>
              <w:pStyle w:val="TAL"/>
            </w:pPr>
          </w:p>
        </w:tc>
      </w:tr>
      <w:tr w:rsidR="008E31F4" w:rsidRPr="00157629" w14:paraId="1FADEE6B" w14:textId="77777777" w:rsidTr="000B5303">
        <w:tc>
          <w:tcPr>
            <w:tcW w:w="4535" w:type="dxa"/>
          </w:tcPr>
          <w:p w14:paraId="1E1CA878"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4C77CE86" w14:textId="77777777" w:rsidR="008E31F4" w:rsidRPr="00157629" w:rsidRDefault="008E31F4" w:rsidP="000B5303">
            <w:pPr>
              <w:pStyle w:val="TAL"/>
            </w:pPr>
            <w:proofErr w:type="spellStart"/>
            <w:r w:rsidRPr="00157629">
              <w:t>SchedulingRequestId</w:t>
            </w:r>
            <w:proofErr w:type="spellEnd"/>
          </w:p>
        </w:tc>
        <w:tc>
          <w:tcPr>
            <w:tcW w:w="1700" w:type="dxa"/>
          </w:tcPr>
          <w:p w14:paraId="2B3AB6BC" w14:textId="77777777" w:rsidR="008E31F4" w:rsidRPr="00157629" w:rsidRDefault="008E31F4" w:rsidP="000B5303">
            <w:pPr>
              <w:pStyle w:val="TAL"/>
            </w:pPr>
          </w:p>
        </w:tc>
        <w:tc>
          <w:tcPr>
            <w:tcW w:w="1245" w:type="dxa"/>
          </w:tcPr>
          <w:p w14:paraId="06810BCA" w14:textId="77777777" w:rsidR="008E31F4" w:rsidRPr="00157629" w:rsidRDefault="008E31F4" w:rsidP="000B5303">
            <w:pPr>
              <w:pStyle w:val="TAL"/>
            </w:pPr>
          </w:p>
        </w:tc>
      </w:tr>
      <w:tr w:rsidR="008E31F4" w:rsidRPr="00157629" w14:paraId="12E9775C" w14:textId="77777777" w:rsidTr="000B5303">
        <w:tc>
          <w:tcPr>
            <w:tcW w:w="4535" w:type="dxa"/>
          </w:tcPr>
          <w:p w14:paraId="6EA054E3" w14:textId="77777777" w:rsidR="008E31F4" w:rsidRPr="00157629" w:rsidRDefault="008E31F4" w:rsidP="000B5303">
            <w:pPr>
              <w:pStyle w:val="TAL"/>
            </w:pPr>
            <w:r w:rsidRPr="00157629">
              <w:t>}</w:t>
            </w:r>
          </w:p>
        </w:tc>
        <w:tc>
          <w:tcPr>
            <w:tcW w:w="2267" w:type="dxa"/>
          </w:tcPr>
          <w:p w14:paraId="17E57663" w14:textId="77777777" w:rsidR="008E31F4" w:rsidRPr="00157629" w:rsidRDefault="008E31F4" w:rsidP="000B5303">
            <w:pPr>
              <w:pStyle w:val="TAL"/>
            </w:pPr>
          </w:p>
        </w:tc>
        <w:tc>
          <w:tcPr>
            <w:tcW w:w="1700" w:type="dxa"/>
          </w:tcPr>
          <w:p w14:paraId="58FB796C" w14:textId="77777777" w:rsidR="008E31F4" w:rsidRPr="00157629" w:rsidRDefault="008E31F4" w:rsidP="000B5303">
            <w:pPr>
              <w:pStyle w:val="TAL"/>
            </w:pPr>
          </w:p>
        </w:tc>
        <w:tc>
          <w:tcPr>
            <w:tcW w:w="1245" w:type="dxa"/>
          </w:tcPr>
          <w:p w14:paraId="426E0CAF" w14:textId="77777777" w:rsidR="008E31F4" w:rsidRPr="00157629" w:rsidRDefault="008E31F4" w:rsidP="000B5303">
            <w:pPr>
              <w:pStyle w:val="TAL"/>
            </w:pPr>
          </w:p>
        </w:tc>
      </w:tr>
    </w:tbl>
    <w:p w14:paraId="2194B979" w14:textId="77777777" w:rsidR="008E31F4" w:rsidRPr="00157629" w:rsidRDefault="008E31F4" w:rsidP="008E31F4">
      <w:pPr>
        <w:rPr>
          <w:lang w:eastAsia="zh-CN"/>
        </w:rPr>
      </w:pPr>
    </w:p>
    <w:p w14:paraId="619C2182" w14:textId="77777777" w:rsidR="008E31F4" w:rsidRPr="00157629" w:rsidRDefault="008E31F4" w:rsidP="008E31F4">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4D95175A" w14:textId="77777777" w:rsidTr="000B5303">
        <w:tc>
          <w:tcPr>
            <w:tcW w:w="9747" w:type="dxa"/>
            <w:gridSpan w:val="4"/>
          </w:tcPr>
          <w:p w14:paraId="3DBE6E2A"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3E9A9F97" w14:textId="77777777" w:rsidTr="000B5303">
        <w:tc>
          <w:tcPr>
            <w:tcW w:w="4535" w:type="dxa"/>
          </w:tcPr>
          <w:p w14:paraId="6BADA638" w14:textId="77777777" w:rsidR="008E31F4" w:rsidRPr="00157629" w:rsidRDefault="008E31F4" w:rsidP="000B5303">
            <w:pPr>
              <w:pStyle w:val="TAH"/>
            </w:pPr>
            <w:r w:rsidRPr="00157629">
              <w:t>Information Element</w:t>
            </w:r>
          </w:p>
        </w:tc>
        <w:tc>
          <w:tcPr>
            <w:tcW w:w="2267" w:type="dxa"/>
          </w:tcPr>
          <w:p w14:paraId="7FCE99F7" w14:textId="77777777" w:rsidR="008E31F4" w:rsidRPr="00157629" w:rsidRDefault="008E31F4" w:rsidP="000B5303">
            <w:pPr>
              <w:pStyle w:val="TAH"/>
            </w:pPr>
            <w:r w:rsidRPr="00157629">
              <w:t>Value/remark</w:t>
            </w:r>
          </w:p>
        </w:tc>
        <w:tc>
          <w:tcPr>
            <w:tcW w:w="1700" w:type="dxa"/>
          </w:tcPr>
          <w:p w14:paraId="33F5A107" w14:textId="77777777" w:rsidR="008E31F4" w:rsidRPr="00157629" w:rsidRDefault="008E31F4" w:rsidP="000B5303">
            <w:pPr>
              <w:pStyle w:val="TAH"/>
            </w:pPr>
            <w:r w:rsidRPr="00157629">
              <w:t>Comment</w:t>
            </w:r>
          </w:p>
        </w:tc>
        <w:tc>
          <w:tcPr>
            <w:tcW w:w="1245" w:type="dxa"/>
          </w:tcPr>
          <w:p w14:paraId="712F4C9A" w14:textId="77777777" w:rsidR="008E31F4" w:rsidRPr="00157629" w:rsidRDefault="008E31F4" w:rsidP="000B5303">
            <w:pPr>
              <w:pStyle w:val="TAH"/>
            </w:pPr>
            <w:r w:rsidRPr="00157629">
              <w:t>Condition</w:t>
            </w:r>
          </w:p>
        </w:tc>
      </w:tr>
      <w:tr w:rsidR="008E31F4" w:rsidRPr="00157629" w14:paraId="58BADC99" w14:textId="77777777" w:rsidTr="000B5303">
        <w:tc>
          <w:tcPr>
            <w:tcW w:w="4535" w:type="dxa"/>
          </w:tcPr>
          <w:p w14:paraId="4CE93035" w14:textId="77777777" w:rsidR="008E31F4" w:rsidRPr="00157629" w:rsidRDefault="008E31F4" w:rsidP="000B5303">
            <w:pPr>
              <w:pStyle w:val="TAL"/>
            </w:pPr>
            <w:proofErr w:type="spellStart"/>
            <w:proofErr w:type="gramStart"/>
            <w:r w:rsidRPr="00157629">
              <w:t>SchedulingRequestResourceConfig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28EB3E9E" w14:textId="77777777" w:rsidR="008E31F4" w:rsidRPr="00157629" w:rsidRDefault="008E31F4" w:rsidP="000B5303">
            <w:pPr>
              <w:pStyle w:val="TAL"/>
            </w:pPr>
          </w:p>
        </w:tc>
        <w:tc>
          <w:tcPr>
            <w:tcW w:w="1700" w:type="dxa"/>
          </w:tcPr>
          <w:p w14:paraId="63CDF34F" w14:textId="77777777" w:rsidR="008E31F4" w:rsidRPr="00157629" w:rsidRDefault="008E31F4" w:rsidP="000B5303">
            <w:pPr>
              <w:pStyle w:val="TAL"/>
            </w:pPr>
          </w:p>
        </w:tc>
        <w:tc>
          <w:tcPr>
            <w:tcW w:w="1245" w:type="dxa"/>
          </w:tcPr>
          <w:p w14:paraId="6EFC1B94" w14:textId="77777777" w:rsidR="008E31F4" w:rsidRPr="00157629" w:rsidRDefault="008E31F4" w:rsidP="000B5303">
            <w:pPr>
              <w:pStyle w:val="TAL"/>
            </w:pPr>
          </w:p>
        </w:tc>
      </w:tr>
      <w:tr w:rsidR="008E31F4" w:rsidRPr="00157629" w14:paraId="16DE3663" w14:textId="77777777" w:rsidTr="000B5303">
        <w:tc>
          <w:tcPr>
            <w:tcW w:w="4535" w:type="dxa"/>
          </w:tcPr>
          <w:p w14:paraId="13ADBFB6"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0BA072B3" w14:textId="77777777" w:rsidR="008E31F4" w:rsidRPr="00157629" w:rsidRDefault="008E31F4" w:rsidP="000B5303">
            <w:pPr>
              <w:pStyle w:val="TAL"/>
            </w:pPr>
          </w:p>
        </w:tc>
        <w:tc>
          <w:tcPr>
            <w:tcW w:w="1700" w:type="dxa"/>
          </w:tcPr>
          <w:p w14:paraId="255CFEBE" w14:textId="77777777" w:rsidR="008E31F4" w:rsidRPr="00157629" w:rsidRDefault="008E31F4" w:rsidP="000B5303">
            <w:pPr>
              <w:pStyle w:val="TAL"/>
            </w:pPr>
          </w:p>
        </w:tc>
        <w:tc>
          <w:tcPr>
            <w:tcW w:w="1245" w:type="dxa"/>
          </w:tcPr>
          <w:p w14:paraId="7BA57DF6" w14:textId="77777777" w:rsidR="008E31F4" w:rsidRPr="00157629" w:rsidRDefault="008E31F4" w:rsidP="000B5303">
            <w:pPr>
              <w:pStyle w:val="TAL"/>
            </w:pPr>
          </w:p>
        </w:tc>
      </w:tr>
      <w:tr w:rsidR="008E31F4" w:rsidRPr="00157629" w14:paraId="3E8AE5BF" w14:textId="77777777" w:rsidTr="000B5303">
        <w:tc>
          <w:tcPr>
            <w:tcW w:w="4535" w:type="dxa"/>
          </w:tcPr>
          <w:p w14:paraId="65D93CB8" w14:textId="77777777" w:rsidR="008E31F4" w:rsidRPr="00157629" w:rsidRDefault="008E31F4" w:rsidP="000B5303">
            <w:pPr>
              <w:pStyle w:val="TAL"/>
              <w:rPr>
                <w:lang w:eastAsia="zh-CN"/>
              </w:rPr>
            </w:pPr>
            <w:r w:rsidRPr="00157629">
              <w:t xml:space="preserve">    sl40</w:t>
            </w:r>
          </w:p>
        </w:tc>
        <w:tc>
          <w:tcPr>
            <w:tcW w:w="2267" w:type="dxa"/>
          </w:tcPr>
          <w:p w14:paraId="59FB46FE" w14:textId="77777777" w:rsidR="008E31F4" w:rsidRPr="00157629" w:rsidRDefault="008E31F4" w:rsidP="000B5303">
            <w:pPr>
              <w:pStyle w:val="TAL"/>
              <w:rPr>
                <w:lang w:eastAsia="zh-CN"/>
              </w:rPr>
            </w:pPr>
            <w:r w:rsidRPr="00157629">
              <w:rPr>
                <w:lang w:eastAsia="zh-CN"/>
              </w:rPr>
              <w:t>4</w:t>
            </w:r>
          </w:p>
        </w:tc>
        <w:tc>
          <w:tcPr>
            <w:tcW w:w="1700" w:type="dxa"/>
          </w:tcPr>
          <w:p w14:paraId="17DF6A8C" w14:textId="77777777" w:rsidR="008E31F4" w:rsidRPr="00157629" w:rsidRDefault="008E31F4" w:rsidP="000B5303">
            <w:pPr>
              <w:pStyle w:val="TAL"/>
            </w:pPr>
          </w:p>
        </w:tc>
        <w:tc>
          <w:tcPr>
            <w:tcW w:w="1245" w:type="dxa"/>
          </w:tcPr>
          <w:p w14:paraId="71074264" w14:textId="77777777" w:rsidR="008E31F4" w:rsidRPr="00157629" w:rsidRDefault="008E31F4" w:rsidP="000B5303">
            <w:pPr>
              <w:pStyle w:val="TAL"/>
            </w:pPr>
          </w:p>
        </w:tc>
      </w:tr>
      <w:tr w:rsidR="008E31F4" w:rsidRPr="00157629" w14:paraId="73313104" w14:textId="77777777" w:rsidTr="000B5303">
        <w:tc>
          <w:tcPr>
            <w:tcW w:w="4535" w:type="dxa"/>
          </w:tcPr>
          <w:p w14:paraId="719CAE1F" w14:textId="77777777" w:rsidR="008E31F4" w:rsidRPr="00157629" w:rsidRDefault="008E31F4" w:rsidP="000B5303">
            <w:pPr>
              <w:pStyle w:val="TAL"/>
              <w:rPr>
                <w:lang w:eastAsia="zh-CN"/>
              </w:rPr>
            </w:pPr>
            <w:r w:rsidRPr="00157629">
              <w:t xml:space="preserve">  }</w:t>
            </w:r>
          </w:p>
        </w:tc>
        <w:tc>
          <w:tcPr>
            <w:tcW w:w="2267" w:type="dxa"/>
          </w:tcPr>
          <w:p w14:paraId="22D0BE05" w14:textId="77777777" w:rsidR="008E31F4" w:rsidRPr="00157629" w:rsidRDefault="008E31F4" w:rsidP="000B5303">
            <w:pPr>
              <w:pStyle w:val="TAL"/>
            </w:pPr>
          </w:p>
        </w:tc>
        <w:tc>
          <w:tcPr>
            <w:tcW w:w="1700" w:type="dxa"/>
          </w:tcPr>
          <w:p w14:paraId="3D1688E1" w14:textId="77777777" w:rsidR="008E31F4" w:rsidRPr="00157629" w:rsidRDefault="008E31F4" w:rsidP="000B5303">
            <w:pPr>
              <w:pStyle w:val="TAL"/>
            </w:pPr>
          </w:p>
        </w:tc>
        <w:tc>
          <w:tcPr>
            <w:tcW w:w="1245" w:type="dxa"/>
          </w:tcPr>
          <w:p w14:paraId="248DE905" w14:textId="77777777" w:rsidR="008E31F4" w:rsidRPr="00157629" w:rsidRDefault="008E31F4" w:rsidP="000B5303">
            <w:pPr>
              <w:pStyle w:val="TAL"/>
            </w:pPr>
          </w:p>
        </w:tc>
      </w:tr>
      <w:tr w:rsidR="008E31F4" w:rsidRPr="00157629" w14:paraId="7172C590" w14:textId="77777777" w:rsidTr="000B5303">
        <w:tc>
          <w:tcPr>
            <w:tcW w:w="4535" w:type="dxa"/>
          </w:tcPr>
          <w:p w14:paraId="41325C3E" w14:textId="77777777" w:rsidR="008E31F4" w:rsidRPr="00157629" w:rsidRDefault="008E31F4" w:rsidP="000B5303">
            <w:pPr>
              <w:pStyle w:val="TAL"/>
            </w:pPr>
            <w:r w:rsidRPr="00157629">
              <w:t>}</w:t>
            </w:r>
          </w:p>
        </w:tc>
        <w:tc>
          <w:tcPr>
            <w:tcW w:w="2267" w:type="dxa"/>
          </w:tcPr>
          <w:p w14:paraId="44097EAE" w14:textId="77777777" w:rsidR="008E31F4" w:rsidRPr="00157629" w:rsidRDefault="008E31F4" w:rsidP="000B5303">
            <w:pPr>
              <w:pStyle w:val="TAL"/>
            </w:pPr>
          </w:p>
        </w:tc>
        <w:tc>
          <w:tcPr>
            <w:tcW w:w="1700" w:type="dxa"/>
          </w:tcPr>
          <w:p w14:paraId="3B4DAFFA" w14:textId="77777777" w:rsidR="008E31F4" w:rsidRPr="00157629" w:rsidRDefault="008E31F4" w:rsidP="000B5303">
            <w:pPr>
              <w:pStyle w:val="TAL"/>
            </w:pPr>
          </w:p>
        </w:tc>
        <w:tc>
          <w:tcPr>
            <w:tcW w:w="1245" w:type="dxa"/>
          </w:tcPr>
          <w:p w14:paraId="2E64F0B3" w14:textId="77777777" w:rsidR="008E31F4" w:rsidRPr="00157629" w:rsidRDefault="008E31F4" w:rsidP="000B5303">
            <w:pPr>
              <w:pStyle w:val="TAL"/>
            </w:pPr>
          </w:p>
        </w:tc>
      </w:tr>
    </w:tbl>
    <w:p w14:paraId="5B120A8A" w14:textId="77777777" w:rsidR="008E31F4" w:rsidRPr="00157629" w:rsidRDefault="008E31F4" w:rsidP="008E31F4">
      <w:pPr>
        <w:rPr>
          <w:lang w:eastAsia="zh-CN"/>
        </w:rPr>
      </w:pPr>
    </w:p>
    <w:p w14:paraId="5E2B3941" w14:textId="77777777" w:rsidR="008E31F4" w:rsidRPr="00157629" w:rsidRDefault="008E31F4" w:rsidP="008E31F4">
      <w:pPr>
        <w:pStyle w:val="H6"/>
      </w:pPr>
      <w:r w:rsidRPr="00157629">
        <w:t>7.5.5.7.5</w:t>
      </w:r>
      <w:r w:rsidRPr="00157629">
        <w:tab/>
        <w:t>Test requirement</w:t>
      </w:r>
    </w:p>
    <w:p w14:paraId="3B406CBF" w14:textId="77777777" w:rsidR="008E31F4" w:rsidRPr="00157629" w:rsidRDefault="008E31F4" w:rsidP="008E31F4">
      <w:pPr>
        <w:rPr>
          <w:lang w:eastAsia="sv-SE"/>
        </w:rPr>
      </w:pPr>
      <w:r w:rsidRPr="00157629">
        <w:rPr>
          <w:lang w:eastAsia="sv-SE"/>
        </w:rPr>
        <w:t xml:space="preserve">Tables 7.5.5.7.4.1-3 and 7.5.5.7.5-1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3198B813" w14:textId="77777777" w:rsidR="008E31F4" w:rsidRPr="00157629" w:rsidRDefault="008E31F4" w:rsidP="008E31F4">
      <w:pPr>
        <w:pStyle w:val="TH"/>
      </w:pPr>
      <w:r w:rsidRPr="00157629">
        <w:lastRenderedPageBreak/>
        <w:t xml:space="preserve">Table 7.5.5.7.5-1: NR Cell specific test parameters for SA FR2 </w:t>
      </w:r>
      <w:proofErr w:type="spellStart"/>
      <w:r w:rsidRPr="00157629">
        <w:t>SCell</w:t>
      </w:r>
      <w:proofErr w:type="spellEnd"/>
      <w:r w:rsidRPr="00157629">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3B3260C8"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4ADA7ED4"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B40614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2FDFFD70"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3F0A911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36C4226"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5C4DD0DB"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16B79C3F"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CF1CA39"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02E79C1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A5AE3D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BE444C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5F2FF05C"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D24D50F"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90E7FE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711F650E"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05238C7"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5D58EE40"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7B903C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4FD31D7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AB411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C74B4B5"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04456FE1"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1C25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DE92E8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176C2A9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EE05B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675D69C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05B021FC"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1146B7B" w14:textId="77777777" w:rsidR="008E31F4" w:rsidRPr="00157629" w:rsidRDefault="008E31F4" w:rsidP="000B5303">
            <w:pPr>
              <w:keepNext/>
              <w:keepLines/>
              <w:spacing w:after="0"/>
              <w:jc w:val="center"/>
              <w:rPr>
                <w:rFonts w:ascii="Arial" w:hAnsi="Arial"/>
                <w:sz w:val="18"/>
              </w:rPr>
            </w:pPr>
          </w:p>
        </w:tc>
      </w:tr>
      <w:tr w:rsidR="008E31F4" w:rsidRPr="00157629" w14:paraId="74F7AB38"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AAEC0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72E789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CD58988"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709FB3A" w14:textId="77777777" w:rsidR="008E31F4" w:rsidRPr="00157629" w:rsidRDefault="008E31F4" w:rsidP="000B5303">
            <w:pPr>
              <w:keepNext/>
              <w:keepLines/>
              <w:spacing w:after="0"/>
              <w:jc w:val="center"/>
              <w:rPr>
                <w:rFonts w:ascii="Arial" w:hAnsi="Arial"/>
                <w:sz w:val="18"/>
              </w:rPr>
            </w:pPr>
          </w:p>
        </w:tc>
      </w:tr>
      <w:tr w:rsidR="008E31F4" w:rsidRPr="00157629" w14:paraId="30E59475"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708AAA"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484776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48E53D2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D67C462" w14:textId="77777777" w:rsidR="008E31F4" w:rsidRPr="00157629" w:rsidRDefault="008E31F4" w:rsidP="000B5303">
            <w:pPr>
              <w:keepNext/>
              <w:keepLines/>
              <w:spacing w:after="0"/>
              <w:jc w:val="center"/>
              <w:rPr>
                <w:rFonts w:ascii="Arial" w:hAnsi="Arial"/>
                <w:sz w:val="18"/>
              </w:rPr>
            </w:pPr>
          </w:p>
        </w:tc>
      </w:tr>
      <w:tr w:rsidR="008E31F4" w:rsidRPr="00157629" w14:paraId="7705309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7D1076"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ED756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ABDD80C"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15FFDA" w14:textId="77777777" w:rsidR="008E31F4" w:rsidRPr="00157629" w:rsidRDefault="008E31F4" w:rsidP="000B5303">
            <w:pPr>
              <w:keepNext/>
              <w:keepLines/>
              <w:spacing w:after="0"/>
              <w:jc w:val="center"/>
              <w:rPr>
                <w:rFonts w:ascii="Arial" w:hAnsi="Arial"/>
                <w:sz w:val="18"/>
              </w:rPr>
            </w:pPr>
          </w:p>
        </w:tc>
      </w:tr>
      <w:tr w:rsidR="008E31F4" w:rsidRPr="00157629" w14:paraId="13306CAD"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25643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3E81C8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13F4C2E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FE5851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3BF6E43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C5D2BC"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7323E6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D8FDF0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36C4745" w14:textId="77777777" w:rsidR="008E31F4" w:rsidRPr="00157629" w:rsidRDefault="008E31F4" w:rsidP="000B5303">
            <w:pPr>
              <w:keepNext/>
              <w:keepLines/>
              <w:spacing w:after="0"/>
              <w:jc w:val="center"/>
              <w:rPr>
                <w:rFonts w:ascii="Arial" w:hAnsi="Arial"/>
                <w:sz w:val="18"/>
              </w:rPr>
            </w:pPr>
          </w:p>
        </w:tc>
      </w:tr>
      <w:tr w:rsidR="008E31F4" w:rsidRPr="00157629" w14:paraId="0376F45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9E6DD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1DE7E8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D2670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6C87680" w14:textId="77777777" w:rsidR="008E31F4" w:rsidRPr="00157629" w:rsidRDefault="008E31F4" w:rsidP="000B5303">
            <w:pPr>
              <w:keepNext/>
              <w:keepLines/>
              <w:spacing w:after="0"/>
              <w:jc w:val="center"/>
              <w:rPr>
                <w:rFonts w:ascii="Arial" w:hAnsi="Arial"/>
                <w:sz w:val="18"/>
              </w:rPr>
            </w:pPr>
          </w:p>
        </w:tc>
      </w:tr>
      <w:tr w:rsidR="008E31F4" w:rsidRPr="00157629" w14:paraId="79B085B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88F13F"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19BBB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741CF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7894F35" w14:textId="77777777" w:rsidR="008E31F4" w:rsidRPr="00157629" w:rsidRDefault="008E31F4" w:rsidP="000B5303">
            <w:pPr>
              <w:keepNext/>
              <w:keepLines/>
              <w:spacing w:after="0"/>
              <w:jc w:val="center"/>
              <w:rPr>
                <w:rFonts w:ascii="Arial" w:hAnsi="Arial"/>
                <w:sz w:val="18"/>
              </w:rPr>
            </w:pPr>
          </w:p>
        </w:tc>
      </w:tr>
      <w:tr w:rsidR="008E31F4" w:rsidRPr="00157629" w14:paraId="4768F9C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4076334"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2A7576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775266B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F3CB7EE" w14:textId="77777777" w:rsidR="008E31F4" w:rsidRPr="00157629" w:rsidRDefault="008E31F4" w:rsidP="000B5303">
            <w:pPr>
              <w:keepNext/>
              <w:keepLines/>
              <w:spacing w:after="0"/>
              <w:jc w:val="center"/>
              <w:rPr>
                <w:rFonts w:ascii="Arial" w:hAnsi="Arial"/>
                <w:sz w:val="18"/>
              </w:rPr>
            </w:pPr>
          </w:p>
        </w:tc>
      </w:tr>
      <w:tr w:rsidR="008E31F4" w:rsidRPr="00157629" w14:paraId="1CEA5DF7"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1424838"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6D93D6D"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5716311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966764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3AD38437" w14:textId="5621A4CF" w:rsidR="008E31F4" w:rsidRPr="00157629" w:rsidRDefault="008E31F4" w:rsidP="000B5303">
            <w:pPr>
              <w:keepNext/>
              <w:keepLines/>
              <w:spacing w:after="0"/>
              <w:jc w:val="center"/>
              <w:rPr>
                <w:rFonts w:ascii="Arial" w:hAnsi="Arial"/>
                <w:sz w:val="18"/>
                <w:lang w:eastAsia="zh-CN"/>
              </w:rPr>
            </w:pPr>
            <w:del w:id="65" w:author="Anritsu" w:date="2023-04-20T10:37:00Z">
              <w:r w:rsidRPr="00157629" w:rsidDel="007D79A8">
                <w:rPr>
                  <w:rFonts w:ascii="Arial" w:hAnsi="Arial"/>
                  <w:sz w:val="18"/>
                  <w:lang w:eastAsia="zh-CN"/>
                </w:rPr>
                <w:delText>13</w:delText>
              </w:r>
            </w:del>
            <w:ins w:id="66" w:author="Anritsu" w:date="2023-04-20T10:37:00Z">
              <w:r w:rsidR="007D79A8">
                <w:rPr>
                  <w:rFonts w:ascii="Arial" w:hAnsi="Arial"/>
                  <w:sz w:val="18"/>
                  <w:lang w:eastAsia="zh-CN"/>
                </w:rPr>
                <w:t>5</w:t>
              </w:r>
            </w:ins>
            <w:r w:rsidRPr="00157629">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5F83FB5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4DE569"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866DECF"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D7E9A18"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72E1F0D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6239F00"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F97ADC5"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F2588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43BE7F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93F11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396DC7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D9586C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4C60FC5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3FBDE40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13239FE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0E1D540"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2BEF468"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02B312C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2AE4EDD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B85CAE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46C67A7A"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75583B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6ABFFA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7F7C0F52"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564B293"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5D032BEE"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58BAF780"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7B5D061"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3507DBC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0987202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FE987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523C58E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DB92A44"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2397669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0248952B"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58F36F6"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1DCC7926"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02A949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C93516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The uplink resources for CSI reporting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2AA7A41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 xml:space="preserve">NZP CSI-RS resource set configuration for CSI reporting </w:t>
            </w:r>
            <w:proofErr w:type="gramStart"/>
            <w:r w:rsidRPr="00157629">
              <w:rPr>
                <w:rFonts w:ascii="Arial" w:hAnsi="Arial"/>
                <w:sz w:val="18"/>
              </w:rPr>
              <w:t>are</w:t>
            </w:r>
            <w:proofErr w:type="gramEnd"/>
            <w:r w:rsidRPr="00157629">
              <w:rPr>
                <w:rFonts w:ascii="Arial" w:hAnsi="Arial"/>
                <w:sz w:val="18"/>
              </w:rPr>
              <w:t xml:space="preserve"> assigned to the UE prior to the start of time period T1.</w:t>
            </w:r>
          </w:p>
          <w:p w14:paraId="7C4E792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98B41A8"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 xml:space="preserve">The timers and layer 3 filtering related parameters are configured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1E62B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4D34C5A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7C8F1B0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7.5.5.7.4-1.</w:t>
            </w:r>
          </w:p>
          <w:p w14:paraId="190D2F2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29D6501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48507002" w14:textId="77777777" w:rsidR="008E31F4" w:rsidRPr="00157629" w:rsidRDefault="008E31F4" w:rsidP="008E31F4"/>
    <w:p w14:paraId="50E5E853"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1F0E8BB3"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0C1219D0"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2D74F47D"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7AD43487"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38874FEF" w14:textId="77777777" w:rsidR="008E31F4" w:rsidRDefault="008E31F4" w:rsidP="008E31F4">
      <w:r w:rsidRPr="00157629">
        <w:t>Test is concluded once the test equipment has received the initial preamble transmission from the UE. The rate of correct events observed during repeated tests shall be at least 90%.</w:t>
      </w:r>
    </w:p>
    <w:p w14:paraId="447762A5" w14:textId="7A76BEEC" w:rsidR="0017520A" w:rsidRPr="00EA7476" w:rsidRDefault="0017520A" w:rsidP="008E31F4">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C7DCD56"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3217EAF1" w14:textId="77777777" w:rsidR="003171EC" w:rsidRPr="00F21A71" w:rsidRDefault="003171EC" w:rsidP="003171EC">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171EC" w:rsidRPr="00F21A71" w14:paraId="04E2D2EC" w14:textId="77777777" w:rsidTr="000B5303">
        <w:trPr>
          <w:jc w:val="center"/>
        </w:trPr>
        <w:tc>
          <w:tcPr>
            <w:tcW w:w="2182" w:type="dxa"/>
          </w:tcPr>
          <w:p w14:paraId="5A9CFDBC" w14:textId="77777777" w:rsidR="003171EC" w:rsidRPr="00F21A71" w:rsidRDefault="003171EC" w:rsidP="000B5303">
            <w:pPr>
              <w:pStyle w:val="TAH"/>
            </w:pPr>
            <w:r w:rsidRPr="00F21A71">
              <w:lastRenderedPageBreak/>
              <w:t>Test</w:t>
            </w:r>
          </w:p>
        </w:tc>
        <w:tc>
          <w:tcPr>
            <w:tcW w:w="4027" w:type="dxa"/>
          </w:tcPr>
          <w:p w14:paraId="53BF0700" w14:textId="77777777" w:rsidR="003171EC" w:rsidRPr="00F21A71" w:rsidRDefault="003171EC" w:rsidP="000B5303">
            <w:pPr>
              <w:pStyle w:val="TAH"/>
            </w:pPr>
            <w:r w:rsidRPr="00F21A71">
              <w:t>Minimum requirement in TS 38.133 [6]</w:t>
            </w:r>
          </w:p>
        </w:tc>
        <w:tc>
          <w:tcPr>
            <w:tcW w:w="1646" w:type="dxa"/>
          </w:tcPr>
          <w:p w14:paraId="627C6A28" w14:textId="77777777" w:rsidR="003171EC" w:rsidRPr="00F21A71" w:rsidRDefault="003171EC" w:rsidP="000B5303">
            <w:pPr>
              <w:pStyle w:val="TAH"/>
            </w:pPr>
            <w:r w:rsidRPr="00F21A71">
              <w:t>Test tolerance</w:t>
            </w:r>
            <w:r w:rsidRPr="00F21A71">
              <w:br/>
              <w:t>(TT)</w:t>
            </w:r>
          </w:p>
        </w:tc>
        <w:tc>
          <w:tcPr>
            <w:tcW w:w="2749" w:type="dxa"/>
          </w:tcPr>
          <w:p w14:paraId="5A017498" w14:textId="77777777" w:rsidR="003171EC" w:rsidRPr="00F21A71" w:rsidRDefault="003171EC" w:rsidP="000B5303">
            <w:pPr>
              <w:pStyle w:val="TAH"/>
            </w:pPr>
            <w:r w:rsidRPr="00F21A71">
              <w:t>Test requirement in TS 38.533</w:t>
            </w:r>
          </w:p>
        </w:tc>
      </w:tr>
      <w:tr w:rsidR="003171EC" w:rsidRPr="00F21A71" w14:paraId="61F2080B" w14:textId="77777777" w:rsidTr="000B5303">
        <w:trPr>
          <w:jc w:val="center"/>
        </w:trPr>
        <w:tc>
          <w:tcPr>
            <w:tcW w:w="2182" w:type="dxa"/>
          </w:tcPr>
          <w:p w14:paraId="0CC26A33" w14:textId="77777777" w:rsidR="003171EC" w:rsidRPr="00F21A71" w:rsidRDefault="003171EC" w:rsidP="000B5303">
            <w:pPr>
              <w:pStyle w:val="TAL"/>
            </w:pPr>
            <w:r w:rsidRPr="00F21A71">
              <w:rPr>
                <w:lang w:eastAsia="ja-JP"/>
              </w:rPr>
              <w:t xml:space="preserve">5.3.2.2.1 EN-DC </w:t>
            </w:r>
            <w:r w:rsidRPr="00F21A71">
              <w:t>FR2 contention based random access</w:t>
            </w:r>
          </w:p>
        </w:tc>
        <w:tc>
          <w:tcPr>
            <w:tcW w:w="4027" w:type="dxa"/>
          </w:tcPr>
          <w:p w14:paraId="1970DE6D" w14:textId="77777777" w:rsidR="003171EC" w:rsidRPr="00F21A71" w:rsidRDefault="003171EC" w:rsidP="000B5303">
            <w:pPr>
              <w:pStyle w:val="TAL"/>
              <w:rPr>
                <w:lang w:eastAsia="ja-JP"/>
              </w:rPr>
            </w:pPr>
            <w:r w:rsidRPr="00F21A71">
              <w:rPr>
                <w:lang w:eastAsia="ja-JP"/>
              </w:rPr>
              <w:t>Absolute uplink power:</w:t>
            </w:r>
          </w:p>
          <w:p w14:paraId="1A11C268"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365BDC36"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7D1BC194" w14:textId="77777777" w:rsidR="003171EC" w:rsidRPr="00F21A71" w:rsidRDefault="003171EC" w:rsidP="000B5303">
            <w:pPr>
              <w:pStyle w:val="TAL"/>
              <w:rPr>
                <w:lang w:eastAsia="ja-JP"/>
              </w:rPr>
            </w:pPr>
          </w:p>
          <w:p w14:paraId="2CDE5349" w14:textId="77777777" w:rsidR="003171EC" w:rsidRPr="00F21A71" w:rsidRDefault="003171EC" w:rsidP="000B5303">
            <w:pPr>
              <w:pStyle w:val="TAL"/>
              <w:rPr>
                <w:lang w:eastAsia="ja-JP"/>
              </w:rPr>
            </w:pPr>
            <w:r w:rsidRPr="00F21A71">
              <w:rPr>
                <w:lang w:eastAsia="ja-JP"/>
              </w:rPr>
              <w:t>Relative uplink power step:</w:t>
            </w:r>
          </w:p>
          <w:p w14:paraId="682DEF8F"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54C2B33" w14:textId="77777777" w:rsidR="003171EC" w:rsidRPr="00F21A71" w:rsidRDefault="003171EC" w:rsidP="000B5303">
            <w:pPr>
              <w:pStyle w:val="TAL"/>
              <w:rPr>
                <w:lang w:eastAsia="ja-JP"/>
              </w:rPr>
            </w:pPr>
          </w:p>
          <w:p w14:paraId="16220CBC"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34F4D88" w14:textId="77777777" w:rsidR="003171EC" w:rsidRPr="00F21A71" w:rsidRDefault="003171EC" w:rsidP="000B5303">
            <w:pPr>
              <w:pStyle w:val="TAL"/>
              <w:rPr>
                <w:lang w:eastAsia="ja-JP"/>
              </w:rPr>
            </w:pPr>
          </w:p>
          <w:p w14:paraId="045E2DF5" w14:textId="77777777" w:rsidR="003171EC" w:rsidRPr="00F21A71" w:rsidRDefault="003171EC" w:rsidP="000B5303">
            <w:pPr>
              <w:pStyle w:val="TAL"/>
              <w:rPr>
                <w:lang w:eastAsia="ja-JP"/>
              </w:rPr>
            </w:pPr>
            <w:r w:rsidRPr="00F21A71">
              <w:rPr>
                <w:lang w:eastAsia="ja-JP"/>
              </w:rPr>
              <w:t>Uplink timing:</w:t>
            </w:r>
          </w:p>
          <w:p w14:paraId="2C15B16C" w14:textId="77777777" w:rsidR="003171EC" w:rsidRPr="00F21A71" w:rsidRDefault="003171EC"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7445686" w14:textId="77777777" w:rsidR="003171EC" w:rsidRPr="00F21A71" w:rsidRDefault="003171EC" w:rsidP="000B5303">
            <w:pPr>
              <w:pStyle w:val="TAL"/>
              <w:rPr>
                <w:lang w:eastAsia="ja-JP"/>
              </w:rPr>
            </w:pPr>
          </w:p>
          <w:p w14:paraId="73B827CC" w14:textId="77777777" w:rsidR="003171EC" w:rsidRPr="00F21A71" w:rsidRDefault="003171EC" w:rsidP="000B5303">
            <w:pPr>
              <w:pStyle w:val="TAL"/>
              <w:rPr>
                <w:lang w:eastAsia="ja-JP"/>
              </w:rPr>
            </w:pPr>
            <w:r w:rsidRPr="00F21A71">
              <w:rPr>
                <w:lang w:eastAsia="ja-JP"/>
              </w:rPr>
              <w:t>Not applicable due to UL calibration</w:t>
            </w:r>
          </w:p>
          <w:p w14:paraId="7ADBA422" w14:textId="77777777" w:rsidR="003171EC" w:rsidRPr="00F21A71" w:rsidRDefault="003171EC" w:rsidP="000B5303">
            <w:pPr>
              <w:pStyle w:val="TAL"/>
              <w:rPr>
                <w:lang w:eastAsia="ja-JP"/>
              </w:rPr>
            </w:pPr>
          </w:p>
          <w:p w14:paraId="5734A343" w14:textId="77777777" w:rsidR="003171EC" w:rsidRPr="00F21A71" w:rsidRDefault="003171EC" w:rsidP="000B5303">
            <w:pPr>
              <w:pStyle w:val="TAL"/>
              <w:rPr>
                <w:lang w:eastAsia="ja-JP"/>
              </w:rPr>
            </w:pPr>
          </w:p>
          <w:p w14:paraId="1968255F" w14:textId="77777777" w:rsidR="003171EC" w:rsidRPr="00F21A71" w:rsidRDefault="003171EC" w:rsidP="000B5303">
            <w:pPr>
              <w:pStyle w:val="TAL"/>
              <w:rPr>
                <w:lang w:eastAsia="ja-JP"/>
              </w:rPr>
            </w:pPr>
            <w:r w:rsidRPr="00F21A71">
              <w:rPr>
                <w:lang w:eastAsia="ja-JP"/>
              </w:rPr>
              <w:t xml:space="preserve">FFS </w:t>
            </w:r>
            <w:proofErr w:type="gramStart"/>
            <w:r w:rsidRPr="00F21A71">
              <w:rPr>
                <w:lang w:eastAsia="ja-JP"/>
              </w:rPr>
              <w:t>dB</w:t>
            </w:r>
            <w:proofErr w:type="gramEnd"/>
          </w:p>
          <w:p w14:paraId="4B6E73CB" w14:textId="77777777" w:rsidR="003171EC" w:rsidRPr="00F21A71" w:rsidRDefault="003171EC" w:rsidP="000B5303">
            <w:pPr>
              <w:pStyle w:val="TAL"/>
              <w:rPr>
                <w:lang w:eastAsia="ja-JP"/>
              </w:rPr>
            </w:pPr>
          </w:p>
          <w:p w14:paraId="675D1B1E" w14:textId="77777777" w:rsidR="003171EC" w:rsidRPr="00F21A71" w:rsidRDefault="003171EC" w:rsidP="000B5303">
            <w:pPr>
              <w:pStyle w:val="TAL"/>
              <w:rPr>
                <w:lang w:eastAsia="ja-JP"/>
              </w:rPr>
            </w:pPr>
            <w:r w:rsidRPr="00F21A71">
              <w:rPr>
                <w:lang w:eastAsia="ja-JP"/>
              </w:rPr>
              <w:t xml:space="preserve">FFS </w:t>
            </w:r>
            <w:proofErr w:type="gramStart"/>
            <w:r w:rsidRPr="00F21A71">
              <w:rPr>
                <w:lang w:eastAsia="ja-JP"/>
              </w:rPr>
              <w:t>dB</w:t>
            </w:r>
            <w:proofErr w:type="gramEnd"/>
          </w:p>
          <w:p w14:paraId="79E64F12" w14:textId="77777777" w:rsidR="003171EC" w:rsidRPr="00F21A71" w:rsidRDefault="003171EC" w:rsidP="000B5303">
            <w:pPr>
              <w:pStyle w:val="TAL"/>
              <w:rPr>
                <w:lang w:eastAsia="ja-JP"/>
              </w:rPr>
            </w:pPr>
          </w:p>
          <w:p w14:paraId="13746B70" w14:textId="77777777" w:rsidR="003171EC" w:rsidRPr="00F21A71" w:rsidRDefault="003171EC" w:rsidP="000B5303">
            <w:pPr>
              <w:pStyle w:val="TAL"/>
              <w:rPr>
                <w:lang w:eastAsia="ja-JP"/>
              </w:rPr>
            </w:pPr>
          </w:p>
          <w:p w14:paraId="744A71F0" w14:textId="77777777" w:rsidR="003171EC" w:rsidRPr="00F21A71" w:rsidRDefault="003171EC" w:rsidP="000B5303">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749" w:type="dxa"/>
          </w:tcPr>
          <w:p w14:paraId="6702049D" w14:textId="77777777" w:rsidR="003171EC" w:rsidRPr="00F21A71" w:rsidRDefault="003171EC" w:rsidP="000B5303">
            <w:pPr>
              <w:pStyle w:val="TAL"/>
              <w:rPr>
                <w:lang w:eastAsia="ja-JP"/>
              </w:rPr>
            </w:pPr>
            <w:r w:rsidRPr="00F21A71">
              <w:rPr>
                <w:lang w:eastAsia="ja-JP"/>
              </w:rPr>
              <w:t>Absolute uplink power:</w:t>
            </w:r>
          </w:p>
          <w:p w14:paraId="5377E1C3" w14:textId="77777777" w:rsidR="003171EC" w:rsidRPr="00F21A71" w:rsidRDefault="003171EC" w:rsidP="000B5303">
            <w:pPr>
              <w:pStyle w:val="TAL"/>
              <w:rPr>
                <w:lang w:eastAsia="ja-JP"/>
              </w:rPr>
            </w:pPr>
            <w:r w:rsidRPr="00F21A71">
              <w:rPr>
                <w:lang w:eastAsia="ja-JP"/>
              </w:rPr>
              <w:t>±</w:t>
            </w:r>
            <w:proofErr w:type="spellStart"/>
            <w:r w:rsidRPr="00F21A71">
              <w:rPr>
                <w:lang w:eastAsia="ja-JP"/>
              </w:rPr>
              <w:t>FFSdB</w:t>
            </w:r>
            <w:proofErr w:type="spellEnd"/>
          </w:p>
          <w:p w14:paraId="391CD0CE" w14:textId="77777777" w:rsidR="003171EC" w:rsidRPr="00F21A71" w:rsidRDefault="003171EC" w:rsidP="000B5303">
            <w:pPr>
              <w:pStyle w:val="TAL"/>
              <w:rPr>
                <w:lang w:eastAsia="ja-JP"/>
              </w:rPr>
            </w:pPr>
          </w:p>
          <w:p w14:paraId="218335F2" w14:textId="77777777" w:rsidR="003171EC" w:rsidRPr="00F21A71" w:rsidRDefault="003171EC" w:rsidP="000B5303">
            <w:pPr>
              <w:pStyle w:val="TAL"/>
              <w:rPr>
                <w:lang w:eastAsia="ja-JP"/>
              </w:rPr>
            </w:pPr>
          </w:p>
          <w:p w14:paraId="41B946DA" w14:textId="77777777" w:rsidR="003171EC" w:rsidRPr="00F21A71" w:rsidRDefault="003171EC" w:rsidP="000B5303">
            <w:pPr>
              <w:pStyle w:val="TAL"/>
              <w:rPr>
                <w:lang w:eastAsia="ja-JP"/>
              </w:rPr>
            </w:pPr>
            <w:r w:rsidRPr="00F21A71">
              <w:rPr>
                <w:lang w:eastAsia="ja-JP"/>
              </w:rPr>
              <w:t>Relative uplink power step:</w:t>
            </w:r>
          </w:p>
          <w:p w14:paraId="7BDFED09" w14:textId="77777777" w:rsidR="003171EC" w:rsidRPr="00F21A71" w:rsidRDefault="003171EC" w:rsidP="000B5303">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58957C49" w14:textId="77777777" w:rsidR="003171EC" w:rsidRPr="00F21A71" w:rsidRDefault="003171EC" w:rsidP="000B5303">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79CDECD5" w14:textId="77777777" w:rsidR="003171EC" w:rsidRPr="00F21A71" w:rsidRDefault="003171EC" w:rsidP="000B5303">
            <w:pPr>
              <w:pStyle w:val="TAL"/>
              <w:rPr>
                <w:lang w:eastAsia="ja-JP"/>
              </w:rPr>
            </w:pPr>
          </w:p>
          <w:p w14:paraId="6C03B24B" w14:textId="77777777" w:rsidR="003171EC" w:rsidRPr="00F21A71" w:rsidRDefault="003171EC" w:rsidP="000B5303">
            <w:pPr>
              <w:pStyle w:val="TAL"/>
              <w:rPr>
                <w:lang w:eastAsia="ja-JP"/>
              </w:rPr>
            </w:pPr>
            <w:r w:rsidRPr="00F21A71">
              <w:rPr>
                <w:lang w:eastAsia="ja-JP"/>
              </w:rPr>
              <w:t>Uplink timing:</w:t>
            </w:r>
          </w:p>
          <w:p w14:paraId="64DBDE75" w14:textId="77777777" w:rsidR="003171EC" w:rsidRPr="00F21A71" w:rsidRDefault="003171EC"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3171EC" w:rsidRPr="00F21A71" w14:paraId="2AC542D9" w14:textId="77777777" w:rsidTr="000B5303">
        <w:trPr>
          <w:jc w:val="center"/>
        </w:trPr>
        <w:tc>
          <w:tcPr>
            <w:tcW w:w="2182" w:type="dxa"/>
          </w:tcPr>
          <w:p w14:paraId="1D2B6A29" w14:textId="77777777" w:rsidR="003171EC" w:rsidRPr="00F21A71" w:rsidRDefault="003171EC" w:rsidP="000B5303">
            <w:pPr>
              <w:pStyle w:val="TAL"/>
            </w:pPr>
            <w:r w:rsidRPr="00F21A71">
              <w:rPr>
                <w:lang w:eastAsia="ja-JP"/>
              </w:rPr>
              <w:t xml:space="preserve">5.3.2.2.2 EN-DC </w:t>
            </w:r>
            <w:r w:rsidRPr="00F21A71">
              <w:t>FR2 non-contention based random access</w:t>
            </w:r>
          </w:p>
        </w:tc>
        <w:tc>
          <w:tcPr>
            <w:tcW w:w="4027" w:type="dxa"/>
          </w:tcPr>
          <w:p w14:paraId="25946A68" w14:textId="77777777" w:rsidR="003171EC" w:rsidRPr="00F21A71" w:rsidRDefault="003171EC" w:rsidP="000B5303">
            <w:pPr>
              <w:pStyle w:val="TAL"/>
            </w:pPr>
            <w:r w:rsidRPr="00F21A71">
              <w:rPr>
                <w:rFonts w:cs="Arial"/>
                <w:lang w:eastAsia="zh-CN"/>
              </w:rPr>
              <w:t>Same as 5.3.2.2.1</w:t>
            </w:r>
          </w:p>
        </w:tc>
        <w:tc>
          <w:tcPr>
            <w:tcW w:w="1646" w:type="dxa"/>
          </w:tcPr>
          <w:p w14:paraId="49C2E482" w14:textId="77777777" w:rsidR="003171EC" w:rsidRPr="00F21A71" w:rsidRDefault="003171EC" w:rsidP="000B5303">
            <w:pPr>
              <w:pStyle w:val="TAL"/>
            </w:pPr>
            <w:r w:rsidRPr="00F21A71">
              <w:rPr>
                <w:rFonts w:cs="Arial"/>
                <w:lang w:eastAsia="zh-CN"/>
              </w:rPr>
              <w:t>Same as 5.3.2.2.1</w:t>
            </w:r>
          </w:p>
        </w:tc>
        <w:tc>
          <w:tcPr>
            <w:tcW w:w="2749" w:type="dxa"/>
          </w:tcPr>
          <w:p w14:paraId="54C52911" w14:textId="77777777" w:rsidR="003171EC" w:rsidRPr="00F21A71" w:rsidRDefault="003171EC" w:rsidP="000B5303">
            <w:pPr>
              <w:pStyle w:val="TAL"/>
            </w:pPr>
            <w:r w:rsidRPr="00F21A71">
              <w:rPr>
                <w:rFonts w:cs="Arial"/>
                <w:lang w:eastAsia="zh-CN"/>
              </w:rPr>
              <w:t>Same as 5.3.2.2.1</w:t>
            </w:r>
          </w:p>
        </w:tc>
      </w:tr>
      <w:tr w:rsidR="003171EC" w:rsidRPr="00F21A71" w14:paraId="0CA3E681" w14:textId="77777777" w:rsidTr="000B5303">
        <w:trPr>
          <w:jc w:val="center"/>
        </w:trPr>
        <w:tc>
          <w:tcPr>
            <w:tcW w:w="2182" w:type="dxa"/>
          </w:tcPr>
          <w:p w14:paraId="6CA25838" w14:textId="77777777" w:rsidR="003171EC" w:rsidRPr="00F21A71" w:rsidRDefault="003171EC" w:rsidP="000B5303">
            <w:pPr>
              <w:pStyle w:val="TAL"/>
              <w:rPr>
                <w:shd w:val="clear" w:color="auto" w:fill="FFFFFF"/>
              </w:rPr>
            </w:pPr>
            <w:r w:rsidRPr="00F21A71">
              <w:t>5.4.1.1 EN-DC FR2 UE transmit timing accuracy</w:t>
            </w:r>
          </w:p>
        </w:tc>
        <w:tc>
          <w:tcPr>
            <w:tcW w:w="4027" w:type="dxa"/>
          </w:tcPr>
          <w:p w14:paraId="2B1F50EF" w14:textId="77777777" w:rsidR="003171EC" w:rsidRPr="00F21A71" w:rsidRDefault="003171EC" w:rsidP="000B5303">
            <w:pPr>
              <w:pStyle w:val="TAL"/>
              <w:rPr>
                <w:u w:val="single"/>
              </w:rPr>
            </w:pPr>
            <w:r w:rsidRPr="00F21A71">
              <w:rPr>
                <w:u w:val="single"/>
              </w:rPr>
              <w:t>Test 1 (no DRX):</w:t>
            </w:r>
          </w:p>
          <w:p w14:paraId="6B70AC93" w14:textId="77777777" w:rsidR="003171EC" w:rsidRPr="00F21A71" w:rsidRDefault="003171EC"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5C9975BE"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0646DB0F" w14:textId="77777777" w:rsidR="003171EC" w:rsidRPr="00F21A71" w:rsidRDefault="003171EC" w:rsidP="000B5303">
            <w:pPr>
              <w:pStyle w:val="TAL"/>
            </w:pPr>
            <w:r w:rsidRPr="00F21A71">
              <w:t xml:space="preserve">Min adjust rate </w:t>
            </w:r>
            <w:proofErr w:type="spellStart"/>
            <w:r w:rsidRPr="00F21A71">
              <w:t>T</w:t>
            </w:r>
            <w:r w:rsidRPr="00F21A71">
              <w:rPr>
                <w:vertAlign w:val="subscript"/>
              </w:rPr>
              <w:t>p</w:t>
            </w:r>
            <w:proofErr w:type="spellEnd"/>
            <w:r w:rsidRPr="00F21A71">
              <w:t>: 2.5*64*</w:t>
            </w:r>
            <w:proofErr w:type="gramStart"/>
            <w:r w:rsidRPr="00F21A71">
              <w:t>T</w:t>
            </w:r>
            <w:r w:rsidRPr="00F21A71">
              <w:rPr>
                <w:vertAlign w:val="subscript"/>
              </w:rPr>
              <w:t>c</w:t>
            </w:r>
            <w:proofErr w:type="gramEnd"/>
          </w:p>
          <w:p w14:paraId="674E8A8A" w14:textId="77777777" w:rsidR="003171EC" w:rsidRPr="00F21A71" w:rsidRDefault="003171EC" w:rsidP="000B5303">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4B25C3E6"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2D91A63"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DD5F48C" w14:textId="77777777" w:rsidR="003171EC" w:rsidRPr="00F21A71" w:rsidRDefault="003171EC" w:rsidP="000B5303">
            <w:pPr>
              <w:pStyle w:val="TAL"/>
              <w:rPr>
                <w:rFonts w:cs="v4.2.0"/>
              </w:rPr>
            </w:pPr>
          </w:p>
          <w:p w14:paraId="74137B9F" w14:textId="77777777" w:rsidR="003171EC" w:rsidRPr="00F21A71" w:rsidRDefault="003171EC" w:rsidP="000B5303">
            <w:pPr>
              <w:pStyle w:val="TAL"/>
              <w:rPr>
                <w:u w:val="single"/>
              </w:rPr>
            </w:pPr>
            <w:r w:rsidRPr="00F21A71">
              <w:rPr>
                <w:u w:val="single"/>
              </w:rPr>
              <w:t>Test 2 (with DRX):</w:t>
            </w:r>
          </w:p>
          <w:p w14:paraId="2A7A6EA9" w14:textId="77777777" w:rsidR="003171EC" w:rsidRPr="00F21A71" w:rsidRDefault="003171EC"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35F41273"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F74A36F" w14:textId="77777777" w:rsidR="003171EC" w:rsidRPr="00F21A71" w:rsidRDefault="003171EC"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8AEDB79" w14:textId="77777777" w:rsidR="003171EC" w:rsidRPr="00F21A71" w:rsidRDefault="003171EC" w:rsidP="000B5303">
            <w:pPr>
              <w:pStyle w:val="TAL"/>
              <w:rPr>
                <w:shd w:val="clear" w:color="auto" w:fill="FFFFFF"/>
              </w:rPr>
            </w:pPr>
          </w:p>
          <w:p w14:paraId="17269E6E"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F98A3E6" w14:textId="77777777" w:rsidR="003171EC" w:rsidRPr="00016FAB" w:rsidRDefault="003171EC"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5DD48266" w14:textId="77777777" w:rsidR="003171EC" w:rsidRPr="00016FAB" w:rsidRDefault="003171EC"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3C9B66B6"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0C01DEC" w14:textId="77777777" w:rsidR="003171EC" w:rsidRPr="00016FAB" w:rsidRDefault="003171EC" w:rsidP="000B5303">
            <w:pPr>
              <w:pStyle w:val="TAL"/>
              <w:rPr>
                <w:lang w:val="fr-FR"/>
              </w:rPr>
            </w:pPr>
            <w:r w:rsidRPr="00016FAB">
              <w:rPr>
                <w:lang w:val="fr-FR"/>
              </w:rPr>
              <w:t>0dB</w:t>
            </w:r>
          </w:p>
          <w:p w14:paraId="5548BD5A" w14:textId="77777777" w:rsidR="003171EC" w:rsidRPr="00016FAB" w:rsidRDefault="003171EC" w:rsidP="000B5303">
            <w:pPr>
              <w:pStyle w:val="TAL"/>
              <w:rPr>
                <w:lang w:val="fr-FR"/>
              </w:rPr>
            </w:pPr>
            <w:r w:rsidRPr="00016FAB">
              <w:rPr>
                <w:lang w:val="fr-FR"/>
              </w:rPr>
              <w:t>0dB</w:t>
            </w:r>
          </w:p>
          <w:p w14:paraId="6294FEA2" w14:textId="77777777" w:rsidR="003171EC" w:rsidRPr="00016FAB" w:rsidRDefault="003171EC" w:rsidP="000B5303">
            <w:pPr>
              <w:pStyle w:val="TAL"/>
              <w:rPr>
                <w:u w:val="single"/>
                <w:lang w:val="fr-FR"/>
              </w:rPr>
            </w:pPr>
          </w:p>
          <w:p w14:paraId="08F97DFF" w14:textId="77777777" w:rsidR="003171EC" w:rsidRPr="00016FAB" w:rsidRDefault="003171EC" w:rsidP="000B5303">
            <w:pPr>
              <w:pStyle w:val="TAL"/>
              <w:rPr>
                <w:shd w:val="clear" w:color="auto" w:fill="FFFFFF"/>
                <w:lang w:val="fr-FR"/>
              </w:rPr>
            </w:pPr>
          </w:p>
          <w:p w14:paraId="66635DC0" w14:textId="77777777" w:rsidR="003171EC" w:rsidRPr="00F21A71" w:rsidRDefault="003171EC"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107ED9" w14:textId="77777777" w:rsidR="003171EC" w:rsidRPr="00F21A71" w:rsidRDefault="003171EC" w:rsidP="000B5303">
            <w:pPr>
              <w:pStyle w:val="TAL"/>
            </w:pPr>
            <w:r w:rsidRPr="00F21A71">
              <w:t>0dB</w:t>
            </w:r>
          </w:p>
          <w:p w14:paraId="4CDEF41E" w14:textId="77777777" w:rsidR="003171EC" w:rsidRPr="00F21A71" w:rsidRDefault="003171EC" w:rsidP="000B5303">
            <w:pPr>
              <w:pStyle w:val="TAL"/>
              <w:rPr>
                <w:shd w:val="clear" w:color="auto" w:fill="FFFFFF"/>
              </w:rPr>
            </w:pPr>
            <w:r w:rsidRPr="00F21A71">
              <w:t>0dB</w:t>
            </w:r>
          </w:p>
        </w:tc>
        <w:tc>
          <w:tcPr>
            <w:tcW w:w="2749" w:type="dxa"/>
          </w:tcPr>
          <w:p w14:paraId="2047FFF6" w14:textId="77777777" w:rsidR="003171EC" w:rsidRPr="00F21A71" w:rsidRDefault="003171EC" w:rsidP="000B5303">
            <w:pPr>
              <w:pStyle w:val="TAL"/>
              <w:rPr>
                <w:u w:val="single"/>
              </w:rPr>
            </w:pPr>
            <w:r w:rsidRPr="00F21A71">
              <w:rPr>
                <w:u w:val="single"/>
              </w:rPr>
              <w:t>Test 1 (no DRX):</w:t>
            </w:r>
          </w:p>
          <w:p w14:paraId="05334AC6"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BC84F92"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6EA14C02" w14:textId="77777777" w:rsidR="003171EC" w:rsidRPr="00F21A71" w:rsidRDefault="003171EC" w:rsidP="000B5303">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3CEDDCDE" w14:textId="77777777" w:rsidR="003171EC" w:rsidRPr="00F21A71" w:rsidRDefault="003171EC" w:rsidP="000B5303">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0C3EF91C"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E74D15"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2851B62" w14:textId="77777777" w:rsidR="003171EC" w:rsidRPr="00F21A71" w:rsidRDefault="003171EC" w:rsidP="000B5303">
            <w:pPr>
              <w:pStyle w:val="TAL"/>
              <w:rPr>
                <w:rFonts w:cs="Arial"/>
                <w:szCs w:val="18"/>
              </w:rPr>
            </w:pPr>
          </w:p>
          <w:p w14:paraId="57786900" w14:textId="77777777" w:rsidR="003171EC" w:rsidRPr="00F21A71" w:rsidRDefault="003171EC" w:rsidP="000B5303">
            <w:pPr>
              <w:pStyle w:val="TAL"/>
              <w:rPr>
                <w:u w:val="single"/>
              </w:rPr>
            </w:pPr>
            <w:r w:rsidRPr="00F21A71">
              <w:rPr>
                <w:u w:val="single"/>
              </w:rPr>
              <w:t>Test 2 (with DRX):</w:t>
            </w:r>
          </w:p>
          <w:p w14:paraId="4160FC24"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B5D46F"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AA37A9F" w14:textId="77777777" w:rsidR="003171EC" w:rsidRPr="00F21A71" w:rsidRDefault="003171EC"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3171EC" w:rsidRPr="00F21A71" w14:paraId="3AA01E5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CE93F2" w14:textId="77777777" w:rsidR="003171EC" w:rsidRPr="00F21A71" w:rsidRDefault="003171EC"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E0E5D6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82295AE" w14:textId="77777777" w:rsidR="003171EC" w:rsidRPr="00F21A71" w:rsidRDefault="003171EC" w:rsidP="000B5303">
            <w:pPr>
              <w:pStyle w:val="TAL"/>
              <w:rPr>
                <w:u w:val="single"/>
                <w:lang w:eastAsia="ja-JP"/>
              </w:rPr>
            </w:pPr>
          </w:p>
          <w:p w14:paraId="71D51CCF"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BF20EC" w14:textId="77777777" w:rsidR="003171EC" w:rsidRPr="00F21A71" w:rsidRDefault="003171EC" w:rsidP="000B5303">
            <w:pPr>
              <w:pStyle w:val="TAL"/>
              <w:rPr>
                <w:u w:val="single"/>
                <w:lang w:eastAsia="ja-JP"/>
              </w:rPr>
            </w:pPr>
          </w:p>
          <w:p w14:paraId="1A5EAA9E" w14:textId="77777777" w:rsidR="003171EC" w:rsidRPr="00F21A71" w:rsidRDefault="003171EC"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CC441AC" w14:textId="77777777" w:rsidR="003171EC" w:rsidRPr="00F21A71" w:rsidRDefault="003171EC" w:rsidP="000B5303">
            <w:pPr>
              <w:pStyle w:val="TAL"/>
              <w:rPr>
                <w:u w:val="single"/>
                <w:lang w:eastAsia="ja-JP"/>
              </w:rPr>
            </w:pPr>
            <w:r w:rsidRPr="00F21A71">
              <w:rPr>
                <w:u w:val="single"/>
                <w:lang w:eastAsia="ja-JP"/>
              </w:rPr>
              <w:t>0dB</w:t>
            </w:r>
          </w:p>
          <w:p w14:paraId="501827E5" w14:textId="77777777" w:rsidR="003171EC" w:rsidRPr="00F21A71" w:rsidRDefault="003171EC" w:rsidP="000B5303">
            <w:pPr>
              <w:pStyle w:val="TAL"/>
              <w:rPr>
                <w:u w:val="single"/>
                <w:lang w:eastAsia="ja-JP"/>
              </w:rPr>
            </w:pPr>
          </w:p>
          <w:p w14:paraId="49BF4FD0" w14:textId="77777777" w:rsidR="003171EC" w:rsidRPr="00F21A71" w:rsidRDefault="003171EC" w:rsidP="000B5303">
            <w:pPr>
              <w:pStyle w:val="TAL"/>
              <w:rPr>
                <w:u w:val="single"/>
                <w:lang w:eastAsia="ja-JP"/>
              </w:rPr>
            </w:pPr>
            <w:r w:rsidRPr="00F21A71">
              <w:rPr>
                <w:u w:val="single"/>
                <w:lang w:eastAsia="ja-JP"/>
              </w:rPr>
              <w:t>0dB</w:t>
            </w:r>
          </w:p>
          <w:p w14:paraId="4B65AD50" w14:textId="77777777" w:rsidR="003171EC" w:rsidRPr="00F21A71" w:rsidRDefault="003171EC" w:rsidP="000B5303">
            <w:pPr>
              <w:pStyle w:val="TAL"/>
              <w:rPr>
                <w:u w:val="single"/>
                <w:lang w:eastAsia="ja-JP"/>
              </w:rPr>
            </w:pPr>
          </w:p>
          <w:p w14:paraId="16B6AC3C" w14:textId="77777777" w:rsidR="003171EC" w:rsidRPr="00F21A71" w:rsidRDefault="003171EC"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78FA28EC"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3000EF9B" w14:textId="77777777" w:rsidR="003171EC" w:rsidRPr="00F21A71" w:rsidRDefault="003171EC" w:rsidP="000B5303">
            <w:pPr>
              <w:pStyle w:val="TAL"/>
              <w:rPr>
                <w:u w:val="single"/>
                <w:lang w:eastAsia="ja-JP"/>
              </w:rPr>
            </w:pPr>
          </w:p>
          <w:p w14:paraId="2EF4C92D"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D6A234" w14:textId="77777777" w:rsidR="003171EC" w:rsidRPr="00F21A71" w:rsidRDefault="003171EC" w:rsidP="000B5303">
            <w:pPr>
              <w:pStyle w:val="TAL"/>
              <w:ind w:firstLine="720"/>
              <w:rPr>
                <w:u w:val="single"/>
                <w:lang w:eastAsia="ja-JP"/>
              </w:rPr>
            </w:pPr>
          </w:p>
          <w:p w14:paraId="6819A371" w14:textId="77777777" w:rsidR="003171EC" w:rsidRPr="00F21A71" w:rsidRDefault="003171EC" w:rsidP="000B5303">
            <w:pPr>
              <w:pStyle w:val="TAL"/>
              <w:rPr>
                <w:u w:val="single"/>
                <w:lang w:eastAsia="ja-JP"/>
              </w:rPr>
            </w:pPr>
            <w:r w:rsidRPr="00F21A71">
              <w:rPr>
                <w:u w:val="single"/>
                <w:lang w:eastAsia="ja-JP"/>
              </w:rPr>
              <w:t>UE TAAA for 120kHz SCS = ±72 Tc</w:t>
            </w:r>
          </w:p>
        </w:tc>
      </w:tr>
      <w:tr w:rsidR="003171EC" w:rsidRPr="00F21A71" w14:paraId="3528FAE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B7AAFF" w14:textId="77777777" w:rsidR="003171EC" w:rsidRPr="00F21A71" w:rsidRDefault="003171EC" w:rsidP="000B5303">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027BA80" w14:textId="77777777" w:rsidR="003171EC" w:rsidRPr="00F21A71" w:rsidRDefault="003171EC" w:rsidP="000B5303">
            <w:pPr>
              <w:pStyle w:val="TAL"/>
              <w:rPr>
                <w:u w:val="single"/>
                <w:lang w:eastAsia="ja-JP"/>
              </w:rPr>
            </w:pPr>
            <w:r w:rsidRPr="00F21A71">
              <w:rPr>
                <w:u w:val="single"/>
                <w:lang w:eastAsia="ja-JP"/>
              </w:rPr>
              <w:t>During T1:</w:t>
            </w:r>
          </w:p>
          <w:p w14:paraId="4F2A8D60" w14:textId="77777777" w:rsidR="003171EC" w:rsidRPr="00F21A71" w:rsidRDefault="003171EC" w:rsidP="000B5303">
            <w:pPr>
              <w:pStyle w:val="TAL"/>
            </w:pPr>
            <w:proofErr w:type="spellStart"/>
            <w:r w:rsidRPr="00F21A71">
              <w:t>Noc</w:t>
            </w:r>
            <w:proofErr w:type="spellEnd"/>
            <w:r w:rsidRPr="00F21A71">
              <w:t>: -92.1 dBm/15kHz</w:t>
            </w:r>
          </w:p>
          <w:p w14:paraId="2E7E83A7"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468D671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39B90439" w14:textId="77777777" w:rsidR="003171EC" w:rsidRPr="00F21A71" w:rsidRDefault="003171EC" w:rsidP="000B5303">
            <w:pPr>
              <w:pStyle w:val="TAL"/>
              <w:rPr>
                <w:u w:val="single"/>
                <w:lang w:eastAsia="ja-JP"/>
              </w:rPr>
            </w:pPr>
          </w:p>
          <w:p w14:paraId="09E3C5E4" w14:textId="77777777" w:rsidR="003171EC" w:rsidRPr="00F21A71" w:rsidRDefault="003171EC" w:rsidP="000B5303">
            <w:pPr>
              <w:pStyle w:val="TAL"/>
              <w:rPr>
                <w:u w:val="single"/>
                <w:lang w:eastAsia="ja-JP"/>
              </w:rPr>
            </w:pPr>
            <w:r w:rsidRPr="00F21A71">
              <w:rPr>
                <w:u w:val="single"/>
                <w:lang w:eastAsia="ja-JP"/>
              </w:rPr>
              <w:t>During T2:</w:t>
            </w:r>
          </w:p>
          <w:p w14:paraId="022B84BD" w14:textId="77777777" w:rsidR="003171EC" w:rsidRPr="00F21A71" w:rsidRDefault="003171EC" w:rsidP="000B5303">
            <w:pPr>
              <w:pStyle w:val="TAL"/>
            </w:pPr>
            <w:proofErr w:type="spellStart"/>
            <w:r w:rsidRPr="00F21A71">
              <w:t>Noc</w:t>
            </w:r>
            <w:proofErr w:type="spellEnd"/>
            <w:r w:rsidRPr="00F21A71">
              <w:t>: -92.1dBm/15kHz</w:t>
            </w:r>
          </w:p>
          <w:p w14:paraId="5A8FF005"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EF7D3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487091E" w14:textId="77777777" w:rsidR="003171EC" w:rsidRPr="00F21A71" w:rsidRDefault="003171EC" w:rsidP="000B5303">
            <w:pPr>
              <w:pStyle w:val="TAL"/>
              <w:rPr>
                <w:u w:val="single"/>
                <w:lang w:eastAsia="ja-JP"/>
              </w:rPr>
            </w:pPr>
          </w:p>
          <w:p w14:paraId="2B75A335" w14:textId="77777777" w:rsidR="003171EC" w:rsidRPr="00F21A71" w:rsidRDefault="003171EC" w:rsidP="000B5303">
            <w:pPr>
              <w:pStyle w:val="TAL"/>
              <w:rPr>
                <w:u w:val="single"/>
                <w:lang w:eastAsia="ja-JP"/>
              </w:rPr>
            </w:pPr>
            <w:r w:rsidRPr="00F21A71">
              <w:rPr>
                <w:u w:val="single"/>
                <w:lang w:eastAsia="ja-JP"/>
              </w:rPr>
              <w:t>During T3:</w:t>
            </w:r>
          </w:p>
          <w:p w14:paraId="5B0303E4" w14:textId="77777777" w:rsidR="003171EC" w:rsidRPr="00F21A71" w:rsidRDefault="003171EC" w:rsidP="000B5303">
            <w:pPr>
              <w:pStyle w:val="TAL"/>
            </w:pPr>
            <w:proofErr w:type="spellStart"/>
            <w:r w:rsidRPr="00F21A71">
              <w:t>Noc</w:t>
            </w:r>
            <w:proofErr w:type="spellEnd"/>
            <w:r w:rsidRPr="00F21A71">
              <w:t>: -92.1dBm/15kHz</w:t>
            </w:r>
          </w:p>
          <w:p w14:paraId="1DB9214A"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23ED71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CE8AF0" w14:textId="77777777" w:rsidR="003171EC" w:rsidRPr="00F21A71" w:rsidRDefault="003171EC" w:rsidP="000B5303">
            <w:pPr>
              <w:pStyle w:val="TAL"/>
            </w:pPr>
            <w:r w:rsidRPr="00F21A71">
              <w:t>During T1:</w:t>
            </w:r>
          </w:p>
          <w:p w14:paraId="51B4DD26" w14:textId="77777777" w:rsidR="003171EC" w:rsidRPr="00F21A71" w:rsidRDefault="003171EC" w:rsidP="000B5303">
            <w:pPr>
              <w:pStyle w:val="TAL"/>
            </w:pPr>
            <w:r w:rsidRPr="00F21A71">
              <w:t>-2.7 dB</w:t>
            </w:r>
          </w:p>
          <w:p w14:paraId="2294CAFB" w14:textId="77777777" w:rsidR="003171EC" w:rsidRPr="00F21A71" w:rsidRDefault="003171EC" w:rsidP="000B5303">
            <w:pPr>
              <w:pStyle w:val="TAL"/>
            </w:pPr>
            <w:r w:rsidRPr="00F21A71">
              <w:t>2.1 dB</w:t>
            </w:r>
          </w:p>
          <w:p w14:paraId="413BC04C" w14:textId="77777777" w:rsidR="003171EC" w:rsidRPr="00F21A71" w:rsidRDefault="003171EC" w:rsidP="000B5303">
            <w:pPr>
              <w:pStyle w:val="TAL"/>
            </w:pPr>
            <w:r w:rsidRPr="00F21A71">
              <w:t>2.1 dB</w:t>
            </w:r>
          </w:p>
          <w:p w14:paraId="2C4CF788" w14:textId="77777777" w:rsidR="003171EC" w:rsidRPr="00F21A71" w:rsidRDefault="003171EC" w:rsidP="000B5303">
            <w:pPr>
              <w:pStyle w:val="TAL"/>
            </w:pPr>
          </w:p>
          <w:p w14:paraId="1FC0E0AB" w14:textId="77777777" w:rsidR="003171EC" w:rsidRPr="00F21A71" w:rsidRDefault="003171EC" w:rsidP="000B5303">
            <w:pPr>
              <w:pStyle w:val="TAL"/>
            </w:pPr>
            <w:r w:rsidRPr="00F21A71">
              <w:t>During T2:</w:t>
            </w:r>
          </w:p>
          <w:p w14:paraId="4577C5CE" w14:textId="77777777" w:rsidR="003171EC" w:rsidRPr="00F21A71" w:rsidRDefault="003171EC" w:rsidP="000B5303">
            <w:pPr>
              <w:pStyle w:val="TAL"/>
            </w:pPr>
            <w:r w:rsidRPr="00F21A71">
              <w:t>-2.7 dB</w:t>
            </w:r>
          </w:p>
          <w:p w14:paraId="1EEC46D4" w14:textId="77777777" w:rsidR="003171EC" w:rsidRPr="00F21A71" w:rsidRDefault="003171EC" w:rsidP="000B5303">
            <w:pPr>
              <w:pStyle w:val="TAL"/>
            </w:pPr>
            <w:r w:rsidRPr="00F21A71">
              <w:t>2.1 dB</w:t>
            </w:r>
          </w:p>
          <w:p w14:paraId="6966086F" w14:textId="77777777" w:rsidR="003171EC" w:rsidRPr="00F21A71" w:rsidRDefault="003171EC" w:rsidP="000B5303">
            <w:pPr>
              <w:pStyle w:val="TAL"/>
            </w:pPr>
            <w:r w:rsidRPr="00F21A71">
              <w:t>0 dB</w:t>
            </w:r>
          </w:p>
          <w:p w14:paraId="0A5E66DD" w14:textId="77777777" w:rsidR="003171EC" w:rsidRPr="00F21A71" w:rsidRDefault="003171EC" w:rsidP="000B5303">
            <w:pPr>
              <w:pStyle w:val="TAL"/>
            </w:pPr>
          </w:p>
          <w:p w14:paraId="629CEC46" w14:textId="77777777" w:rsidR="003171EC" w:rsidRPr="00F21A71" w:rsidRDefault="003171EC" w:rsidP="000B5303">
            <w:pPr>
              <w:pStyle w:val="TAL"/>
            </w:pPr>
            <w:r w:rsidRPr="00F21A71">
              <w:t>During T3:</w:t>
            </w:r>
          </w:p>
          <w:p w14:paraId="392117EA" w14:textId="77777777" w:rsidR="003171EC" w:rsidRPr="00F21A71" w:rsidRDefault="003171EC" w:rsidP="000B5303">
            <w:pPr>
              <w:pStyle w:val="TAL"/>
            </w:pPr>
            <w:r w:rsidRPr="00F21A71">
              <w:t>-2.7 dB</w:t>
            </w:r>
          </w:p>
          <w:p w14:paraId="459F47B8" w14:textId="77777777" w:rsidR="003171EC" w:rsidRPr="00F21A71" w:rsidRDefault="003171EC" w:rsidP="000B5303">
            <w:pPr>
              <w:pStyle w:val="TAL"/>
            </w:pPr>
            <w:r w:rsidRPr="00F21A71">
              <w:t>0 dB</w:t>
            </w:r>
          </w:p>
          <w:p w14:paraId="0A8F4446"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53AF085" w14:textId="77777777" w:rsidR="003171EC" w:rsidRPr="00F21A71" w:rsidRDefault="003171EC" w:rsidP="000B5303">
            <w:pPr>
              <w:pStyle w:val="TAL"/>
              <w:rPr>
                <w:u w:val="single"/>
                <w:lang w:eastAsia="ja-JP"/>
              </w:rPr>
            </w:pPr>
            <w:r w:rsidRPr="00F21A71">
              <w:rPr>
                <w:u w:val="single"/>
                <w:lang w:eastAsia="ja-JP"/>
              </w:rPr>
              <w:t>During T1:</w:t>
            </w:r>
          </w:p>
          <w:p w14:paraId="3129F5E9" w14:textId="77777777" w:rsidR="003171EC" w:rsidRPr="00F21A71" w:rsidRDefault="003171EC" w:rsidP="000B5303">
            <w:pPr>
              <w:pStyle w:val="TAL"/>
            </w:pPr>
            <w:proofErr w:type="spellStart"/>
            <w:r w:rsidRPr="00F21A71">
              <w:t>Noc</w:t>
            </w:r>
            <w:proofErr w:type="spellEnd"/>
            <w:r w:rsidRPr="00F21A71">
              <w:t>: -94.8 dBm/15kHz</w:t>
            </w:r>
          </w:p>
          <w:p w14:paraId="31CBAC16"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D95838F"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1BE4EE4D" w14:textId="77777777" w:rsidR="003171EC" w:rsidRPr="00F21A71" w:rsidRDefault="003171EC" w:rsidP="000B5303">
            <w:pPr>
              <w:pStyle w:val="TAL"/>
              <w:rPr>
                <w:u w:val="single"/>
                <w:lang w:eastAsia="ja-JP"/>
              </w:rPr>
            </w:pPr>
          </w:p>
          <w:p w14:paraId="3896C26F" w14:textId="77777777" w:rsidR="003171EC" w:rsidRPr="00F21A71" w:rsidRDefault="003171EC" w:rsidP="000B5303">
            <w:pPr>
              <w:pStyle w:val="TAL"/>
              <w:rPr>
                <w:u w:val="single"/>
                <w:lang w:eastAsia="ja-JP"/>
              </w:rPr>
            </w:pPr>
            <w:r w:rsidRPr="00F21A71">
              <w:rPr>
                <w:u w:val="single"/>
                <w:lang w:eastAsia="ja-JP"/>
              </w:rPr>
              <w:t>During T2:</w:t>
            </w:r>
          </w:p>
          <w:p w14:paraId="0AADFA96" w14:textId="77777777" w:rsidR="003171EC" w:rsidRPr="00F21A71" w:rsidRDefault="003171EC" w:rsidP="000B5303">
            <w:pPr>
              <w:pStyle w:val="TAL"/>
            </w:pPr>
            <w:proofErr w:type="spellStart"/>
            <w:r w:rsidRPr="00F21A71">
              <w:t>Noc</w:t>
            </w:r>
            <w:proofErr w:type="spellEnd"/>
            <w:r w:rsidRPr="00F21A71">
              <w:t>: -94.8 dBm/15kHz</w:t>
            </w:r>
          </w:p>
          <w:p w14:paraId="4F73134C"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CB83D67"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3185663" w14:textId="77777777" w:rsidR="003171EC" w:rsidRPr="00F21A71" w:rsidRDefault="003171EC" w:rsidP="000B5303">
            <w:pPr>
              <w:pStyle w:val="TAL"/>
              <w:rPr>
                <w:u w:val="single"/>
                <w:lang w:eastAsia="ja-JP"/>
              </w:rPr>
            </w:pPr>
          </w:p>
          <w:p w14:paraId="27B6CFC2" w14:textId="77777777" w:rsidR="003171EC" w:rsidRPr="00F21A71" w:rsidRDefault="003171EC" w:rsidP="000B5303">
            <w:pPr>
              <w:pStyle w:val="TAL"/>
              <w:rPr>
                <w:u w:val="single"/>
                <w:lang w:eastAsia="ja-JP"/>
              </w:rPr>
            </w:pPr>
            <w:r w:rsidRPr="00F21A71">
              <w:rPr>
                <w:u w:val="single"/>
                <w:lang w:eastAsia="ja-JP"/>
              </w:rPr>
              <w:t>During T3:</w:t>
            </w:r>
          </w:p>
          <w:p w14:paraId="2B4D1D5E" w14:textId="77777777" w:rsidR="003171EC" w:rsidRPr="00F21A71" w:rsidRDefault="003171EC" w:rsidP="000B5303">
            <w:pPr>
              <w:pStyle w:val="TAL"/>
            </w:pPr>
            <w:proofErr w:type="spellStart"/>
            <w:r w:rsidRPr="00F21A71">
              <w:t>Noc</w:t>
            </w:r>
            <w:proofErr w:type="spellEnd"/>
            <w:r w:rsidRPr="00F21A71">
              <w:t>: -94.8 dBm/15kHz</w:t>
            </w:r>
          </w:p>
          <w:p w14:paraId="486C7B76"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04C92F5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278271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2E973D" w14:textId="77777777" w:rsidR="003171EC" w:rsidRPr="00F21A71" w:rsidRDefault="003171EC" w:rsidP="000B5303">
            <w:pPr>
              <w:pStyle w:val="TAL"/>
            </w:pPr>
            <w:r w:rsidRPr="00F21A71">
              <w:lastRenderedPageBreak/>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66CA36E" w14:textId="77777777" w:rsidR="003171EC" w:rsidRPr="00F21A71" w:rsidRDefault="003171EC" w:rsidP="000B5303">
            <w:pPr>
              <w:pStyle w:val="TAL"/>
              <w:rPr>
                <w:u w:val="single"/>
                <w:lang w:eastAsia="ja-JP"/>
              </w:rPr>
            </w:pPr>
            <w:r w:rsidRPr="00F21A71">
              <w:rPr>
                <w:u w:val="single"/>
                <w:lang w:eastAsia="ja-JP"/>
              </w:rPr>
              <w:t>During T1:</w:t>
            </w:r>
          </w:p>
          <w:p w14:paraId="60C66324" w14:textId="77777777" w:rsidR="003171EC" w:rsidRPr="00F21A71" w:rsidRDefault="003171EC" w:rsidP="000B5303">
            <w:pPr>
              <w:pStyle w:val="TAL"/>
            </w:pPr>
            <w:proofErr w:type="spellStart"/>
            <w:r w:rsidRPr="00F21A71">
              <w:t>Noc</w:t>
            </w:r>
            <w:proofErr w:type="spellEnd"/>
            <w:r w:rsidRPr="00F21A71">
              <w:t>: -92.1 dBm/15kHz</w:t>
            </w:r>
          </w:p>
          <w:p w14:paraId="35D63C6B"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6D8A6D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0857B5E" w14:textId="77777777" w:rsidR="003171EC" w:rsidRPr="00F21A71" w:rsidRDefault="003171EC" w:rsidP="000B5303">
            <w:pPr>
              <w:pStyle w:val="TAL"/>
              <w:rPr>
                <w:u w:val="single"/>
                <w:lang w:eastAsia="ja-JP"/>
              </w:rPr>
            </w:pPr>
          </w:p>
          <w:p w14:paraId="4BDAA954" w14:textId="77777777" w:rsidR="003171EC" w:rsidRPr="00F21A71" w:rsidRDefault="003171EC" w:rsidP="000B5303">
            <w:pPr>
              <w:pStyle w:val="TAL"/>
              <w:rPr>
                <w:u w:val="single"/>
                <w:lang w:eastAsia="ja-JP"/>
              </w:rPr>
            </w:pPr>
            <w:r w:rsidRPr="00F21A71">
              <w:rPr>
                <w:u w:val="single"/>
                <w:lang w:eastAsia="ja-JP"/>
              </w:rPr>
              <w:t>During T2:</w:t>
            </w:r>
          </w:p>
          <w:p w14:paraId="1E9ECFD0" w14:textId="77777777" w:rsidR="003171EC" w:rsidRPr="00F21A71" w:rsidRDefault="003171EC" w:rsidP="000B5303">
            <w:pPr>
              <w:pStyle w:val="TAL"/>
            </w:pPr>
            <w:proofErr w:type="spellStart"/>
            <w:r w:rsidRPr="00F21A71">
              <w:t>Noc</w:t>
            </w:r>
            <w:proofErr w:type="spellEnd"/>
            <w:r w:rsidRPr="00F21A71">
              <w:t>: -92.1dBm/15kHz</w:t>
            </w:r>
          </w:p>
          <w:p w14:paraId="4D971F4D"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998A46A"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E84F60" w14:textId="77777777" w:rsidR="003171EC" w:rsidRPr="00F21A71" w:rsidRDefault="003171EC" w:rsidP="000B5303">
            <w:pPr>
              <w:pStyle w:val="TAL"/>
              <w:rPr>
                <w:u w:val="single"/>
                <w:lang w:eastAsia="ja-JP"/>
              </w:rPr>
            </w:pPr>
          </w:p>
          <w:p w14:paraId="7E39D9AE" w14:textId="77777777" w:rsidR="003171EC" w:rsidRPr="00F21A71" w:rsidRDefault="003171EC" w:rsidP="000B5303">
            <w:pPr>
              <w:pStyle w:val="TAL"/>
              <w:rPr>
                <w:u w:val="single"/>
                <w:lang w:eastAsia="ja-JP"/>
              </w:rPr>
            </w:pPr>
            <w:r w:rsidRPr="00F21A71">
              <w:rPr>
                <w:u w:val="single"/>
                <w:lang w:eastAsia="ja-JP"/>
              </w:rPr>
              <w:t>During T3:</w:t>
            </w:r>
          </w:p>
          <w:p w14:paraId="0C60F72D" w14:textId="77777777" w:rsidR="003171EC" w:rsidRPr="00F21A71" w:rsidRDefault="003171EC" w:rsidP="000B5303">
            <w:pPr>
              <w:pStyle w:val="TAL"/>
            </w:pPr>
            <w:proofErr w:type="spellStart"/>
            <w:r w:rsidRPr="00F21A71">
              <w:t>Noc</w:t>
            </w:r>
            <w:proofErr w:type="spellEnd"/>
            <w:r w:rsidRPr="00F21A71">
              <w:t>: -92.1dBm/15kHz</w:t>
            </w:r>
          </w:p>
          <w:p w14:paraId="7EF742B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EC6C68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ABC4DC4" w14:textId="77777777" w:rsidR="003171EC" w:rsidRPr="00F21A71" w:rsidRDefault="003171EC" w:rsidP="000B5303">
            <w:pPr>
              <w:pStyle w:val="TAL"/>
            </w:pPr>
          </w:p>
          <w:p w14:paraId="05002EC0" w14:textId="77777777" w:rsidR="003171EC" w:rsidRPr="00F21A71" w:rsidRDefault="003171EC" w:rsidP="000B5303">
            <w:pPr>
              <w:pStyle w:val="TAL"/>
            </w:pPr>
            <w:r w:rsidRPr="00F21A71">
              <w:t>During T4:</w:t>
            </w:r>
          </w:p>
          <w:p w14:paraId="730E275B" w14:textId="77777777" w:rsidR="003171EC" w:rsidRPr="00F21A71" w:rsidRDefault="003171EC" w:rsidP="000B5303">
            <w:pPr>
              <w:pStyle w:val="TAL"/>
            </w:pPr>
            <w:proofErr w:type="spellStart"/>
            <w:r w:rsidRPr="00F21A71">
              <w:t>Noc</w:t>
            </w:r>
            <w:proofErr w:type="spellEnd"/>
            <w:r w:rsidRPr="00F21A71">
              <w:t>: -92.1dBm/15kHz</w:t>
            </w:r>
          </w:p>
          <w:p w14:paraId="0108C353"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483A04F8"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4DD7250" w14:textId="77777777" w:rsidR="003171EC" w:rsidRPr="00F21A71" w:rsidRDefault="003171EC" w:rsidP="000B5303">
            <w:pPr>
              <w:pStyle w:val="TAL"/>
            </w:pPr>
          </w:p>
          <w:p w14:paraId="6E7752A8" w14:textId="77777777" w:rsidR="003171EC" w:rsidRPr="00F21A71" w:rsidRDefault="003171EC" w:rsidP="000B5303">
            <w:pPr>
              <w:pStyle w:val="TAL"/>
            </w:pPr>
            <w:r w:rsidRPr="00F21A71">
              <w:t>During T5:</w:t>
            </w:r>
          </w:p>
          <w:p w14:paraId="72AAF0F0" w14:textId="77777777" w:rsidR="003171EC" w:rsidRPr="00F21A71" w:rsidRDefault="003171EC" w:rsidP="000B5303">
            <w:pPr>
              <w:pStyle w:val="TAL"/>
            </w:pPr>
            <w:proofErr w:type="spellStart"/>
            <w:r w:rsidRPr="00F21A71">
              <w:t>Noc</w:t>
            </w:r>
            <w:proofErr w:type="spellEnd"/>
            <w:r w:rsidRPr="00F21A71">
              <w:t>: -92.1dBm/15kHz</w:t>
            </w:r>
          </w:p>
          <w:p w14:paraId="22EA1569"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944181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45DE881" w14:textId="77777777" w:rsidR="003171EC" w:rsidRPr="00F21A71" w:rsidRDefault="003171EC" w:rsidP="000B5303">
            <w:pPr>
              <w:pStyle w:val="TAL"/>
            </w:pPr>
            <w:r w:rsidRPr="00F21A71">
              <w:t>During T1:</w:t>
            </w:r>
          </w:p>
          <w:p w14:paraId="71AD59C7" w14:textId="77777777" w:rsidR="003171EC" w:rsidRPr="00F21A71" w:rsidRDefault="003171EC" w:rsidP="000B5303">
            <w:pPr>
              <w:pStyle w:val="TAL"/>
            </w:pPr>
            <w:r w:rsidRPr="00F21A71">
              <w:t>-2.7 dB</w:t>
            </w:r>
          </w:p>
          <w:p w14:paraId="225A1AFC" w14:textId="77777777" w:rsidR="003171EC" w:rsidRPr="00F21A71" w:rsidRDefault="003171EC" w:rsidP="000B5303">
            <w:pPr>
              <w:pStyle w:val="TAL"/>
            </w:pPr>
            <w:r w:rsidRPr="00F21A71">
              <w:t>2.1 dB</w:t>
            </w:r>
          </w:p>
          <w:p w14:paraId="75C9FA67" w14:textId="77777777" w:rsidR="003171EC" w:rsidRPr="00F21A71" w:rsidRDefault="003171EC" w:rsidP="000B5303">
            <w:pPr>
              <w:pStyle w:val="TAL"/>
            </w:pPr>
            <w:r w:rsidRPr="00F21A71">
              <w:t>2.1 dB</w:t>
            </w:r>
          </w:p>
          <w:p w14:paraId="60983ED9" w14:textId="77777777" w:rsidR="003171EC" w:rsidRPr="00F21A71" w:rsidRDefault="003171EC" w:rsidP="000B5303">
            <w:pPr>
              <w:pStyle w:val="TAL"/>
            </w:pPr>
          </w:p>
          <w:p w14:paraId="4BAFE75E" w14:textId="77777777" w:rsidR="003171EC" w:rsidRPr="00F21A71" w:rsidRDefault="003171EC" w:rsidP="000B5303">
            <w:pPr>
              <w:pStyle w:val="TAL"/>
            </w:pPr>
            <w:r w:rsidRPr="00F21A71">
              <w:t>During T2:</w:t>
            </w:r>
          </w:p>
          <w:p w14:paraId="364BE780" w14:textId="77777777" w:rsidR="003171EC" w:rsidRPr="00F21A71" w:rsidRDefault="003171EC" w:rsidP="000B5303">
            <w:pPr>
              <w:pStyle w:val="TAL"/>
            </w:pPr>
            <w:r w:rsidRPr="00F21A71">
              <w:t>-2.7 dB</w:t>
            </w:r>
          </w:p>
          <w:p w14:paraId="18FCF7FD" w14:textId="77777777" w:rsidR="003171EC" w:rsidRPr="00F21A71" w:rsidRDefault="003171EC" w:rsidP="000B5303">
            <w:pPr>
              <w:pStyle w:val="TAL"/>
            </w:pPr>
            <w:r w:rsidRPr="00F21A71">
              <w:t>2.1 dB</w:t>
            </w:r>
          </w:p>
          <w:p w14:paraId="3BC25A42" w14:textId="77777777" w:rsidR="003171EC" w:rsidRPr="00F21A71" w:rsidRDefault="003171EC" w:rsidP="000B5303">
            <w:pPr>
              <w:pStyle w:val="TAL"/>
            </w:pPr>
            <w:r w:rsidRPr="00F21A71">
              <w:t>0 dB</w:t>
            </w:r>
          </w:p>
          <w:p w14:paraId="2A0D7C68" w14:textId="77777777" w:rsidR="003171EC" w:rsidRPr="00F21A71" w:rsidRDefault="003171EC" w:rsidP="000B5303">
            <w:pPr>
              <w:pStyle w:val="TAL"/>
            </w:pPr>
          </w:p>
          <w:p w14:paraId="626A60DE" w14:textId="77777777" w:rsidR="003171EC" w:rsidRPr="00F21A71" w:rsidRDefault="003171EC" w:rsidP="000B5303">
            <w:pPr>
              <w:pStyle w:val="TAL"/>
            </w:pPr>
            <w:r w:rsidRPr="00F21A71">
              <w:t>During T3:</w:t>
            </w:r>
          </w:p>
          <w:p w14:paraId="2613229B" w14:textId="77777777" w:rsidR="003171EC" w:rsidRPr="00F21A71" w:rsidRDefault="003171EC" w:rsidP="000B5303">
            <w:pPr>
              <w:pStyle w:val="TAL"/>
            </w:pPr>
            <w:r w:rsidRPr="00F21A71">
              <w:t>-2.7 dB</w:t>
            </w:r>
          </w:p>
          <w:p w14:paraId="472354BF" w14:textId="77777777" w:rsidR="003171EC" w:rsidRPr="00F21A71" w:rsidRDefault="003171EC" w:rsidP="000B5303">
            <w:pPr>
              <w:pStyle w:val="TAL"/>
            </w:pPr>
            <w:r w:rsidRPr="00F21A71">
              <w:t>0 dB</w:t>
            </w:r>
          </w:p>
          <w:p w14:paraId="31770552" w14:textId="77777777" w:rsidR="003171EC" w:rsidRPr="00F21A71" w:rsidRDefault="003171EC" w:rsidP="000B5303">
            <w:pPr>
              <w:pStyle w:val="TAL"/>
            </w:pPr>
            <w:r w:rsidRPr="00F21A71">
              <w:t>0 dB</w:t>
            </w:r>
          </w:p>
          <w:p w14:paraId="3E13DDC7" w14:textId="77777777" w:rsidR="003171EC" w:rsidRPr="00F21A71" w:rsidRDefault="003171EC" w:rsidP="000B5303">
            <w:pPr>
              <w:pStyle w:val="TAL"/>
            </w:pPr>
          </w:p>
          <w:p w14:paraId="1B2FDD9B" w14:textId="77777777" w:rsidR="003171EC" w:rsidRPr="00F21A71" w:rsidRDefault="003171EC" w:rsidP="000B5303">
            <w:pPr>
              <w:pStyle w:val="TAL"/>
            </w:pPr>
            <w:r w:rsidRPr="00F21A71">
              <w:t>During T4:</w:t>
            </w:r>
          </w:p>
          <w:p w14:paraId="165553A2" w14:textId="77777777" w:rsidR="003171EC" w:rsidRPr="00F21A71" w:rsidRDefault="003171EC" w:rsidP="000B5303">
            <w:pPr>
              <w:pStyle w:val="TAL"/>
            </w:pPr>
            <w:r w:rsidRPr="00F21A71">
              <w:t>-2.7 dB</w:t>
            </w:r>
          </w:p>
          <w:p w14:paraId="62763CE6" w14:textId="77777777" w:rsidR="003171EC" w:rsidRPr="00F21A71" w:rsidRDefault="003171EC" w:rsidP="000B5303">
            <w:pPr>
              <w:pStyle w:val="TAL"/>
            </w:pPr>
            <w:r w:rsidRPr="00F21A71">
              <w:t>0 dB</w:t>
            </w:r>
          </w:p>
          <w:p w14:paraId="6D0B3598" w14:textId="77777777" w:rsidR="003171EC" w:rsidRPr="00F21A71" w:rsidRDefault="003171EC" w:rsidP="000B5303">
            <w:pPr>
              <w:pStyle w:val="TAL"/>
            </w:pPr>
            <w:r w:rsidRPr="00F21A71">
              <w:t>0 dB</w:t>
            </w:r>
          </w:p>
          <w:p w14:paraId="6213F397" w14:textId="77777777" w:rsidR="003171EC" w:rsidRPr="00F21A71" w:rsidRDefault="003171EC" w:rsidP="000B5303">
            <w:pPr>
              <w:pStyle w:val="TAL"/>
            </w:pPr>
          </w:p>
          <w:p w14:paraId="3274CCEF" w14:textId="77777777" w:rsidR="003171EC" w:rsidRPr="00F21A71" w:rsidRDefault="003171EC" w:rsidP="000B5303">
            <w:pPr>
              <w:pStyle w:val="TAL"/>
            </w:pPr>
            <w:r w:rsidRPr="00F21A71">
              <w:t>During T5:</w:t>
            </w:r>
          </w:p>
          <w:p w14:paraId="45E6C7F0" w14:textId="77777777" w:rsidR="003171EC" w:rsidRPr="00F21A71" w:rsidRDefault="003171EC" w:rsidP="000B5303">
            <w:pPr>
              <w:pStyle w:val="TAL"/>
            </w:pPr>
            <w:r w:rsidRPr="00F21A71">
              <w:t>-2.7 dB</w:t>
            </w:r>
          </w:p>
          <w:p w14:paraId="4191173B" w14:textId="77777777" w:rsidR="003171EC" w:rsidRPr="00F21A71" w:rsidRDefault="003171EC" w:rsidP="000B5303">
            <w:pPr>
              <w:pStyle w:val="TAL"/>
            </w:pPr>
            <w:r w:rsidRPr="00F21A71">
              <w:t>2.1 dB</w:t>
            </w:r>
          </w:p>
          <w:p w14:paraId="7635127D" w14:textId="77777777" w:rsidR="003171EC" w:rsidRPr="00F21A71" w:rsidRDefault="003171EC" w:rsidP="000B5303">
            <w:pPr>
              <w:pStyle w:val="TAL"/>
            </w:pPr>
            <w:r w:rsidRPr="00F21A71">
              <w:t>0 dB</w:t>
            </w:r>
          </w:p>
          <w:p w14:paraId="6D13405D"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9932D6" w14:textId="77777777" w:rsidR="003171EC" w:rsidRPr="00F21A71" w:rsidRDefault="003171EC" w:rsidP="000B5303">
            <w:pPr>
              <w:pStyle w:val="TAL"/>
              <w:rPr>
                <w:u w:val="single"/>
                <w:lang w:eastAsia="ja-JP"/>
              </w:rPr>
            </w:pPr>
            <w:r w:rsidRPr="00F21A71">
              <w:rPr>
                <w:u w:val="single"/>
                <w:lang w:eastAsia="ja-JP"/>
              </w:rPr>
              <w:t>During T1:</w:t>
            </w:r>
          </w:p>
          <w:p w14:paraId="0E4009BF" w14:textId="77777777" w:rsidR="003171EC" w:rsidRPr="00F21A71" w:rsidRDefault="003171EC" w:rsidP="000B5303">
            <w:pPr>
              <w:pStyle w:val="TAL"/>
            </w:pPr>
            <w:proofErr w:type="spellStart"/>
            <w:r w:rsidRPr="00F21A71">
              <w:t>Noc</w:t>
            </w:r>
            <w:proofErr w:type="spellEnd"/>
            <w:r w:rsidRPr="00F21A71">
              <w:t>: -94.8 dBm/15kHz</w:t>
            </w:r>
          </w:p>
          <w:p w14:paraId="49C29B3C"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49CA2523"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6AFF8F79" w14:textId="77777777" w:rsidR="003171EC" w:rsidRPr="00F21A71" w:rsidRDefault="003171EC" w:rsidP="000B5303">
            <w:pPr>
              <w:pStyle w:val="TAL"/>
              <w:rPr>
                <w:u w:val="single"/>
                <w:lang w:eastAsia="ja-JP"/>
              </w:rPr>
            </w:pPr>
          </w:p>
          <w:p w14:paraId="692FF40A" w14:textId="77777777" w:rsidR="003171EC" w:rsidRPr="00F21A71" w:rsidRDefault="003171EC" w:rsidP="000B5303">
            <w:pPr>
              <w:pStyle w:val="TAL"/>
              <w:rPr>
                <w:u w:val="single"/>
                <w:lang w:eastAsia="ja-JP"/>
              </w:rPr>
            </w:pPr>
            <w:r w:rsidRPr="00F21A71">
              <w:rPr>
                <w:u w:val="single"/>
                <w:lang w:eastAsia="ja-JP"/>
              </w:rPr>
              <w:t>During T2:</w:t>
            </w:r>
          </w:p>
          <w:p w14:paraId="6FB210CD" w14:textId="77777777" w:rsidR="003171EC" w:rsidRPr="00F21A71" w:rsidRDefault="003171EC" w:rsidP="000B5303">
            <w:pPr>
              <w:pStyle w:val="TAL"/>
            </w:pPr>
            <w:proofErr w:type="spellStart"/>
            <w:r w:rsidRPr="00F21A71">
              <w:t>Noc</w:t>
            </w:r>
            <w:proofErr w:type="spellEnd"/>
            <w:r w:rsidRPr="00F21A71">
              <w:t>: -94.8 dBm/15kHz</w:t>
            </w:r>
          </w:p>
          <w:p w14:paraId="1D3B7B44"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DF49DAC"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C518B46" w14:textId="77777777" w:rsidR="003171EC" w:rsidRPr="00F21A71" w:rsidRDefault="003171EC" w:rsidP="000B5303">
            <w:pPr>
              <w:pStyle w:val="TAL"/>
              <w:rPr>
                <w:u w:val="single"/>
                <w:lang w:eastAsia="ja-JP"/>
              </w:rPr>
            </w:pPr>
          </w:p>
          <w:p w14:paraId="5F58FAAF" w14:textId="77777777" w:rsidR="003171EC" w:rsidRPr="00F21A71" w:rsidRDefault="003171EC" w:rsidP="000B5303">
            <w:pPr>
              <w:pStyle w:val="TAL"/>
              <w:rPr>
                <w:u w:val="single"/>
                <w:lang w:eastAsia="ja-JP"/>
              </w:rPr>
            </w:pPr>
            <w:r w:rsidRPr="00F21A71">
              <w:rPr>
                <w:u w:val="single"/>
                <w:lang w:eastAsia="ja-JP"/>
              </w:rPr>
              <w:t>During T3:</w:t>
            </w:r>
          </w:p>
          <w:p w14:paraId="7395E7F5" w14:textId="77777777" w:rsidR="003171EC" w:rsidRPr="00F21A71" w:rsidRDefault="003171EC" w:rsidP="000B5303">
            <w:pPr>
              <w:pStyle w:val="TAL"/>
            </w:pPr>
            <w:proofErr w:type="spellStart"/>
            <w:r w:rsidRPr="00F21A71">
              <w:t>Noc</w:t>
            </w:r>
            <w:proofErr w:type="spellEnd"/>
            <w:r w:rsidRPr="00F21A71">
              <w:t>: -94.8 dBm/15kHz</w:t>
            </w:r>
          </w:p>
          <w:p w14:paraId="58F0A0C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2254FF6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1D62D91" w14:textId="77777777" w:rsidR="003171EC" w:rsidRPr="00F21A71" w:rsidRDefault="003171EC" w:rsidP="000B5303">
            <w:pPr>
              <w:pStyle w:val="TAL"/>
            </w:pPr>
          </w:p>
          <w:p w14:paraId="009EDAC9" w14:textId="77777777" w:rsidR="003171EC" w:rsidRPr="00F21A71" w:rsidRDefault="003171EC" w:rsidP="000B5303">
            <w:pPr>
              <w:pStyle w:val="TAL"/>
            </w:pPr>
            <w:r w:rsidRPr="00F21A71">
              <w:t>During T4:</w:t>
            </w:r>
          </w:p>
          <w:p w14:paraId="693C12F4" w14:textId="77777777" w:rsidR="003171EC" w:rsidRPr="00F21A71" w:rsidRDefault="003171EC" w:rsidP="000B5303">
            <w:pPr>
              <w:pStyle w:val="TAL"/>
            </w:pPr>
            <w:proofErr w:type="spellStart"/>
            <w:r w:rsidRPr="00F21A71">
              <w:t>Noc</w:t>
            </w:r>
            <w:proofErr w:type="spellEnd"/>
            <w:r w:rsidRPr="00F21A71">
              <w:t>: -94.8 dBm/15kHz</w:t>
            </w:r>
          </w:p>
          <w:p w14:paraId="40B014DA"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3E1CB7F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EC9CD6D" w14:textId="77777777" w:rsidR="003171EC" w:rsidRPr="00F21A71" w:rsidRDefault="003171EC" w:rsidP="000B5303">
            <w:pPr>
              <w:pStyle w:val="TAL"/>
            </w:pPr>
          </w:p>
          <w:p w14:paraId="4EDABADE" w14:textId="77777777" w:rsidR="003171EC" w:rsidRPr="00F21A71" w:rsidRDefault="003171EC" w:rsidP="000B5303">
            <w:pPr>
              <w:pStyle w:val="TAL"/>
            </w:pPr>
            <w:r w:rsidRPr="00F21A71">
              <w:t>During T5:</w:t>
            </w:r>
          </w:p>
          <w:p w14:paraId="383FC29F" w14:textId="77777777" w:rsidR="003171EC" w:rsidRPr="00F21A71" w:rsidRDefault="003171EC" w:rsidP="000B5303">
            <w:pPr>
              <w:pStyle w:val="TAL"/>
            </w:pPr>
            <w:proofErr w:type="spellStart"/>
            <w:r w:rsidRPr="00F21A71">
              <w:t>Noc</w:t>
            </w:r>
            <w:proofErr w:type="spellEnd"/>
            <w:r w:rsidRPr="00F21A71">
              <w:t>: -94.8 dBm/15kHz</w:t>
            </w:r>
          </w:p>
          <w:p w14:paraId="011A1DC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1F5818F"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B0965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15282" w14:textId="77777777" w:rsidR="003171EC" w:rsidRPr="00F21A71" w:rsidRDefault="003171EC" w:rsidP="000B5303">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A47304C" w14:textId="77777777" w:rsidR="003171EC" w:rsidRPr="00F21A71" w:rsidRDefault="003171EC" w:rsidP="000B5303">
            <w:pPr>
              <w:pStyle w:val="TAL"/>
              <w:rPr>
                <w:u w:val="single"/>
                <w:lang w:eastAsia="ja-JP"/>
              </w:rPr>
            </w:pPr>
            <w:r w:rsidRPr="00F21A71">
              <w:rPr>
                <w:u w:val="single"/>
                <w:lang w:eastAsia="ja-JP"/>
              </w:rPr>
              <w:t>During T1:</w:t>
            </w:r>
          </w:p>
          <w:p w14:paraId="7814C32D" w14:textId="77777777" w:rsidR="003171EC" w:rsidRPr="00F21A71" w:rsidRDefault="003171EC" w:rsidP="000B5303">
            <w:pPr>
              <w:pStyle w:val="TAL"/>
            </w:pPr>
            <w:proofErr w:type="spellStart"/>
            <w:r w:rsidRPr="00F21A71">
              <w:t>Noc</w:t>
            </w:r>
            <w:proofErr w:type="spellEnd"/>
            <w:r w:rsidRPr="00F21A71">
              <w:t>: -104.7 dBm/15kHz</w:t>
            </w:r>
          </w:p>
          <w:p w14:paraId="4F9080F2"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5AF9775"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6C5251A5" w14:textId="77777777" w:rsidR="003171EC" w:rsidRPr="00F21A71" w:rsidRDefault="003171EC" w:rsidP="000B5303">
            <w:pPr>
              <w:pStyle w:val="TAL"/>
              <w:rPr>
                <w:u w:val="single"/>
                <w:lang w:eastAsia="ja-JP"/>
              </w:rPr>
            </w:pPr>
          </w:p>
          <w:p w14:paraId="2D1327BF" w14:textId="77777777" w:rsidR="003171EC" w:rsidRPr="00F21A71" w:rsidRDefault="003171EC" w:rsidP="000B5303">
            <w:pPr>
              <w:pStyle w:val="TAL"/>
              <w:rPr>
                <w:u w:val="single"/>
                <w:lang w:eastAsia="ja-JP"/>
              </w:rPr>
            </w:pPr>
            <w:r w:rsidRPr="00F21A71">
              <w:rPr>
                <w:u w:val="single"/>
                <w:lang w:eastAsia="ja-JP"/>
              </w:rPr>
              <w:t>During T2:</w:t>
            </w:r>
          </w:p>
          <w:p w14:paraId="52E88727" w14:textId="77777777" w:rsidR="003171EC" w:rsidRPr="00F21A71" w:rsidRDefault="003171EC" w:rsidP="000B5303">
            <w:pPr>
              <w:pStyle w:val="TAL"/>
            </w:pPr>
            <w:proofErr w:type="spellStart"/>
            <w:r w:rsidRPr="00F21A71">
              <w:t>Noc</w:t>
            </w:r>
            <w:proofErr w:type="spellEnd"/>
            <w:r w:rsidRPr="00F21A71">
              <w:t>: -104.7 dBm/15kHz</w:t>
            </w:r>
          </w:p>
          <w:p w14:paraId="3D95C8EC"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649D2D6"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92A320F" w14:textId="77777777" w:rsidR="003171EC" w:rsidRPr="00F21A71" w:rsidRDefault="003171EC" w:rsidP="000B5303">
            <w:pPr>
              <w:pStyle w:val="TAL"/>
              <w:rPr>
                <w:u w:val="single"/>
                <w:lang w:eastAsia="ja-JP"/>
              </w:rPr>
            </w:pPr>
          </w:p>
          <w:p w14:paraId="72CF4CE0" w14:textId="77777777" w:rsidR="003171EC" w:rsidRPr="00F21A71" w:rsidRDefault="003171EC" w:rsidP="000B5303">
            <w:pPr>
              <w:pStyle w:val="TAL"/>
              <w:rPr>
                <w:u w:val="single"/>
                <w:lang w:eastAsia="ja-JP"/>
              </w:rPr>
            </w:pPr>
            <w:r w:rsidRPr="00F21A71">
              <w:rPr>
                <w:u w:val="single"/>
                <w:lang w:eastAsia="ja-JP"/>
              </w:rPr>
              <w:t>During T3:</w:t>
            </w:r>
          </w:p>
          <w:p w14:paraId="15C52F01" w14:textId="77777777" w:rsidR="003171EC" w:rsidRPr="00F21A71" w:rsidRDefault="003171EC" w:rsidP="000B5303">
            <w:pPr>
              <w:pStyle w:val="TAL"/>
            </w:pPr>
            <w:proofErr w:type="spellStart"/>
            <w:r w:rsidRPr="00F21A71">
              <w:t>Noc</w:t>
            </w:r>
            <w:proofErr w:type="spellEnd"/>
            <w:r w:rsidRPr="00F21A71">
              <w:t>: -104.7 dBm/15kHz</w:t>
            </w:r>
          </w:p>
          <w:p w14:paraId="48A8F621"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4F735B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AD5871F" w14:textId="77777777" w:rsidR="003171EC" w:rsidRPr="00F21A71" w:rsidRDefault="003171EC" w:rsidP="000B5303">
            <w:pPr>
              <w:pStyle w:val="TAL"/>
            </w:pPr>
            <w:r w:rsidRPr="00F21A71">
              <w:t>During T1:</w:t>
            </w:r>
          </w:p>
          <w:p w14:paraId="1CADACF2" w14:textId="77777777" w:rsidR="003171EC" w:rsidRPr="00F21A71" w:rsidRDefault="003171EC" w:rsidP="000B5303">
            <w:pPr>
              <w:pStyle w:val="TAL"/>
            </w:pPr>
            <w:r w:rsidRPr="00F21A71">
              <w:t>0 dB</w:t>
            </w:r>
          </w:p>
          <w:p w14:paraId="4DD07CFB" w14:textId="77777777" w:rsidR="003171EC" w:rsidRPr="00F21A71" w:rsidRDefault="003171EC" w:rsidP="000B5303">
            <w:pPr>
              <w:pStyle w:val="TAL"/>
            </w:pPr>
            <w:r w:rsidRPr="00F21A71">
              <w:t>1.3 dB</w:t>
            </w:r>
          </w:p>
          <w:p w14:paraId="52578472" w14:textId="77777777" w:rsidR="003171EC" w:rsidRPr="00F21A71" w:rsidRDefault="003171EC" w:rsidP="000B5303">
            <w:pPr>
              <w:pStyle w:val="TAL"/>
            </w:pPr>
            <w:r w:rsidRPr="00F21A71">
              <w:t>1.3 dB</w:t>
            </w:r>
          </w:p>
          <w:p w14:paraId="0280EC66" w14:textId="77777777" w:rsidR="003171EC" w:rsidRPr="00F21A71" w:rsidRDefault="003171EC" w:rsidP="000B5303">
            <w:pPr>
              <w:pStyle w:val="TAL"/>
            </w:pPr>
          </w:p>
          <w:p w14:paraId="26F9B682" w14:textId="77777777" w:rsidR="003171EC" w:rsidRPr="00F21A71" w:rsidRDefault="003171EC" w:rsidP="000B5303">
            <w:pPr>
              <w:pStyle w:val="TAL"/>
            </w:pPr>
            <w:r w:rsidRPr="00F21A71">
              <w:t>During T2:</w:t>
            </w:r>
          </w:p>
          <w:p w14:paraId="54DB6E92" w14:textId="77777777" w:rsidR="003171EC" w:rsidRPr="00F21A71" w:rsidRDefault="003171EC" w:rsidP="000B5303">
            <w:pPr>
              <w:pStyle w:val="TAL"/>
            </w:pPr>
            <w:r w:rsidRPr="00F21A71">
              <w:t>0 dB</w:t>
            </w:r>
          </w:p>
          <w:p w14:paraId="012DC39D" w14:textId="77777777" w:rsidR="003171EC" w:rsidRPr="00F21A71" w:rsidRDefault="003171EC" w:rsidP="000B5303">
            <w:pPr>
              <w:pStyle w:val="TAL"/>
            </w:pPr>
            <w:r w:rsidRPr="00F21A71">
              <w:t>1.3 dB</w:t>
            </w:r>
          </w:p>
          <w:p w14:paraId="53B61914" w14:textId="77777777" w:rsidR="003171EC" w:rsidRPr="00F21A71" w:rsidRDefault="003171EC" w:rsidP="000B5303">
            <w:pPr>
              <w:pStyle w:val="TAL"/>
            </w:pPr>
            <w:r w:rsidRPr="00F21A71">
              <w:t>-0.4 dB</w:t>
            </w:r>
          </w:p>
          <w:p w14:paraId="0BECF334" w14:textId="77777777" w:rsidR="003171EC" w:rsidRPr="00F21A71" w:rsidRDefault="003171EC" w:rsidP="000B5303">
            <w:pPr>
              <w:pStyle w:val="TAL"/>
            </w:pPr>
          </w:p>
          <w:p w14:paraId="1C3AD627" w14:textId="77777777" w:rsidR="003171EC" w:rsidRPr="00F21A71" w:rsidRDefault="003171EC" w:rsidP="000B5303">
            <w:pPr>
              <w:pStyle w:val="TAL"/>
            </w:pPr>
            <w:r w:rsidRPr="00F21A71">
              <w:t>During T3:</w:t>
            </w:r>
          </w:p>
          <w:p w14:paraId="18365BDB" w14:textId="77777777" w:rsidR="003171EC" w:rsidRPr="00F21A71" w:rsidRDefault="003171EC" w:rsidP="000B5303">
            <w:pPr>
              <w:pStyle w:val="TAL"/>
            </w:pPr>
            <w:r w:rsidRPr="00F21A71">
              <w:t>0 dB</w:t>
            </w:r>
          </w:p>
          <w:p w14:paraId="786E912F" w14:textId="77777777" w:rsidR="003171EC" w:rsidRPr="00F21A71" w:rsidRDefault="003171EC" w:rsidP="000B5303">
            <w:pPr>
              <w:pStyle w:val="TAL"/>
            </w:pPr>
            <w:r w:rsidRPr="00F21A71">
              <w:t>-0.4 dB</w:t>
            </w:r>
          </w:p>
          <w:p w14:paraId="44C4B3DB" w14:textId="77777777" w:rsidR="003171EC" w:rsidRPr="00F21A71" w:rsidRDefault="003171EC"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4934B518" w14:textId="77777777" w:rsidR="003171EC" w:rsidRPr="00F21A71" w:rsidRDefault="003171EC" w:rsidP="000B5303">
            <w:pPr>
              <w:pStyle w:val="TAL"/>
              <w:rPr>
                <w:u w:val="single"/>
                <w:lang w:eastAsia="ja-JP"/>
              </w:rPr>
            </w:pPr>
            <w:r w:rsidRPr="00F21A71">
              <w:rPr>
                <w:u w:val="single"/>
                <w:lang w:eastAsia="ja-JP"/>
              </w:rPr>
              <w:t>During T1:</w:t>
            </w:r>
          </w:p>
          <w:p w14:paraId="06144013" w14:textId="77777777" w:rsidR="003171EC" w:rsidRPr="00F21A71" w:rsidRDefault="003171EC" w:rsidP="000B5303">
            <w:pPr>
              <w:pStyle w:val="TAL"/>
            </w:pPr>
            <w:proofErr w:type="spellStart"/>
            <w:r w:rsidRPr="00F21A71">
              <w:t>Noc</w:t>
            </w:r>
            <w:proofErr w:type="spellEnd"/>
            <w:r w:rsidRPr="00F21A71">
              <w:t>: -104.7 dBm/15kHz</w:t>
            </w:r>
          </w:p>
          <w:p w14:paraId="51EAD106"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3861AEE5"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167F4742" w14:textId="77777777" w:rsidR="003171EC" w:rsidRPr="00F21A71" w:rsidRDefault="003171EC" w:rsidP="000B5303">
            <w:pPr>
              <w:pStyle w:val="TAL"/>
              <w:rPr>
                <w:u w:val="single"/>
                <w:lang w:eastAsia="ja-JP"/>
              </w:rPr>
            </w:pPr>
          </w:p>
          <w:p w14:paraId="2BDD6E11" w14:textId="77777777" w:rsidR="003171EC" w:rsidRPr="00F21A71" w:rsidRDefault="003171EC" w:rsidP="000B5303">
            <w:pPr>
              <w:pStyle w:val="TAL"/>
              <w:rPr>
                <w:u w:val="single"/>
                <w:lang w:eastAsia="ja-JP"/>
              </w:rPr>
            </w:pPr>
            <w:r w:rsidRPr="00F21A71">
              <w:rPr>
                <w:u w:val="single"/>
                <w:lang w:eastAsia="ja-JP"/>
              </w:rPr>
              <w:t>During T2:</w:t>
            </w:r>
          </w:p>
          <w:p w14:paraId="68D459C4" w14:textId="77777777" w:rsidR="003171EC" w:rsidRPr="00F21A71" w:rsidRDefault="003171EC" w:rsidP="000B5303">
            <w:pPr>
              <w:pStyle w:val="TAL"/>
            </w:pPr>
            <w:proofErr w:type="spellStart"/>
            <w:r w:rsidRPr="00F21A71">
              <w:t>Noc</w:t>
            </w:r>
            <w:proofErr w:type="spellEnd"/>
            <w:r w:rsidRPr="00F21A71">
              <w:t>: -104.7 dBm/15kHz</w:t>
            </w:r>
          </w:p>
          <w:p w14:paraId="35849B01"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3B3B574C"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6E90C198" w14:textId="77777777" w:rsidR="003171EC" w:rsidRPr="00F21A71" w:rsidRDefault="003171EC" w:rsidP="000B5303">
            <w:pPr>
              <w:pStyle w:val="TAL"/>
              <w:rPr>
                <w:u w:val="single"/>
                <w:lang w:eastAsia="ja-JP"/>
              </w:rPr>
            </w:pPr>
          </w:p>
          <w:p w14:paraId="425FCCE5" w14:textId="77777777" w:rsidR="003171EC" w:rsidRPr="00F21A71" w:rsidRDefault="003171EC" w:rsidP="000B5303">
            <w:pPr>
              <w:pStyle w:val="TAL"/>
              <w:rPr>
                <w:u w:val="single"/>
                <w:lang w:eastAsia="ja-JP"/>
              </w:rPr>
            </w:pPr>
            <w:r w:rsidRPr="00F21A71">
              <w:rPr>
                <w:u w:val="single"/>
                <w:lang w:eastAsia="ja-JP"/>
              </w:rPr>
              <w:t>During T3:</w:t>
            </w:r>
          </w:p>
          <w:p w14:paraId="70443D96" w14:textId="77777777" w:rsidR="003171EC" w:rsidRPr="00F21A71" w:rsidRDefault="003171EC" w:rsidP="000B5303">
            <w:pPr>
              <w:pStyle w:val="TAL"/>
            </w:pPr>
            <w:proofErr w:type="spellStart"/>
            <w:r w:rsidRPr="00F21A71">
              <w:t>Noc</w:t>
            </w:r>
            <w:proofErr w:type="spellEnd"/>
            <w:r w:rsidRPr="00F21A71">
              <w:t>: -104.7 dBm/15kHz</w:t>
            </w:r>
          </w:p>
          <w:p w14:paraId="04FB9FE1"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44311BE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5D9C50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27C83BD" w14:textId="77777777" w:rsidR="003171EC" w:rsidRPr="00F21A71" w:rsidRDefault="003171EC" w:rsidP="000B5303">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DD6A934" w14:textId="77777777" w:rsidR="003171EC" w:rsidRPr="00F21A71" w:rsidRDefault="003171EC" w:rsidP="000B5303">
            <w:pPr>
              <w:pStyle w:val="TAL"/>
              <w:rPr>
                <w:u w:val="single"/>
                <w:lang w:eastAsia="ja-JP"/>
              </w:rPr>
            </w:pPr>
            <w:r w:rsidRPr="00F21A71">
              <w:rPr>
                <w:u w:val="single"/>
                <w:lang w:eastAsia="ja-JP"/>
              </w:rPr>
              <w:t>During T1:</w:t>
            </w:r>
          </w:p>
          <w:p w14:paraId="4F25E491" w14:textId="77777777" w:rsidR="003171EC" w:rsidRPr="00F21A71" w:rsidRDefault="003171EC" w:rsidP="000B5303">
            <w:pPr>
              <w:pStyle w:val="TAL"/>
            </w:pPr>
            <w:proofErr w:type="spellStart"/>
            <w:r w:rsidRPr="00F21A71">
              <w:t>Noc</w:t>
            </w:r>
            <w:proofErr w:type="spellEnd"/>
            <w:r w:rsidRPr="00F21A71">
              <w:t>: -104.7 dBm/15kHz</w:t>
            </w:r>
          </w:p>
          <w:p w14:paraId="7BBE5CBF"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50F915EE"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ECB1FC0" w14:textId="77777777" w:rsidR="003171EC" w:rsidRPr="00F21A71" w:rsidRDefault="003171EC" w:rsidP="000B5303">
            <w:pPr>
              <w:pStyle w:val="TAL"/>
              <w:rPr>
                <w:u w:val="single"/>
                <w:lang w:eastAsia="ja-JP"/>
              </w:rPr>
            </w:pPr>
          </w:p>
          <w:p w14:paraId="518E1637" w14:textId="77777777" w:rsidR="003171EC" w:rsidRPr="00F21A71" w:rsidRDefault="003171EC" w:rsidP="000B5303">
            <w:pPr>
              <w:pStyle w:val="TAL"/>
              <w:rPr>
                <w:u w:val="single"/>
                <w:lang w:eastAsia="ja-JP"/>
              </w:rPr>
            </w:pPr>
            <w:r w:rsidRPr="00F21A71">
              <w:rPr>
                <w:u w:val="single"/>
                <w:lang w:eastAsia="ja-JP"/>
              </w:rPr>
              <w:t>During T2:</w:t>
            </w:r>
          </w:p>
          <w:p w14:paraId="52F7136C" w14:textId="77777777" w:rsidR="003171EC" w:rsidRPr="00F21A71" w:rsidRDefault="003171EC" w:rsidP="000B5303">
            <w:pPr>
              <w:pStyle w:val="TAL"/>
            </w:pPr>
            <w:proofErr w:type="spellStart"/>
            <w:r w:rsidRPr="00F21A71">
              <w:t>Noc</w:t>
            </w:r>
            <w:proofErr w:type="spellEnd"/>
            <w:r w:rsidRPr="00F21A71">
              <w:t>: -104.7 dBm/15kHz</w:t>
            </w:r>
          </w:p>
          <w:p w14:paraId="6BB0EF1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7DD17C41"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898B249" w14:textId="77777777" w:rsidR="003171EC" w:rsidRPr="00F21A71" w:rsidRDefault="003171EC" w:rsidP="000B5303">
            <w:pPr>
              <w:pStyle w:val="TAL"/>
              <w:rPr>
                <w:u w:val="single"/>
                <w:lang w:eastAsia="ja-JP"/>
              </w:rPr>
            </w:pPr>
          </w:p>
          <w:p w14:paraId="44FC9148" w14:textId="77777777" w:rsidR="003171EC" w:rsidRPr="00F21A71" w:rsidRDefault="003171EC" w:rsidP="000B5303">
            <w:pPr>
              <w:pStyle w:val="TAL"/>
              <w:rPr>
                <w:u w:val="single"/>
                <w:lang w:eastAsia="ja-JP"/>
              </w:rPr>
            </w:pPr>
            <w:r w:rsidRPr="00F21A71">
              <w:rPr>
                <w:u w:val="single"/>
                <w:lang w:eastAsia="ja-JP"/>
              </w:rPr>
              <w:t>During T3:</w:t>
            </w:r>
          </w:p>
          <w:p w14:paraId="285E4D2D" w14:textId="77777777" w:rsidR="003171EC" w:rsidRPr="00F21A71" w:rsidRDefault="003171EC" w:rsidP="000B5303">
            <w:pPr>
              <w:pStyle w:val="TAL"/>
            </w:pPr>
            <w:proofErr w:type="spellStart"/>
            <w:r w:rsidRPr="00F21A71">
              <w:t>Noc</w:t>
            </w:r>
            <w:proofErr w:type="spellEnd"/>
            <w:r w:rsidRPr="00F21A71">
              <w:t>: -104.7 dBm/15kHz</w:t>
            </w:r>
          </w:p>
          <w:p w14:paraId="44C37EE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AE84FAB"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D450E3D" w14:textId="77777777" w:rsidR="003171EC" w:rsidRPr="00F21A71" w:rsidRDefault="003171EC" w:rsidP="000B5303">
            <w:pPr>
              <w:pStyle w:val="TAL"/>
            </w:pPr>
          </w:p>
          <w:p w14:paraId="3D402010" w14:textId="77777777" w:rsidR="003171EC" w:rsidRPr="00F21A71" w:rsidRDefault="003171EC" w:rsidP="000B5303">
            <w:pPr>
              <w:pStyle w:val="TAL"/>
            </w:pPr>
            <w:r w:rsidRPr="00F21A71">
              <w:t>During T4:</w:t>
            </w:r>
          </w:p>
          <w:p w14:paraId="601AE0D9" w14:textId="77777777" w:rsidR="003171EC" w:rsidRPr="00F21A71" w:rsidRDefault="003171EC" w:rsidP="000B5303">
            <w:pPr>
              <w:pStyle w:val="TAL"/>
            </w:pPr>
            <w:proofErr w:type="spellStart"/>
            <w:r w:rsidRPr="00F21A71">
              <w:t>Noc</w:t>
            </w:r>
            <w:proofErr w:type="spellEnd"/>
            <w:r w:rsidRPr="00F21A71">
              <w:t>: -104.7 dBm/15kHz</w:t>
            </w:r>
          </w:p>
          <w:p w14:paraId="0230D946"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270C103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4D8151D" w14:textId="77777777" w:rsidR="003171EC" w:rsidRPr="00F21A71" w:rsidRDefault="003171EC" w:rsidP="000B5303">
            <w:pPr>
              <w:pStyle w:val="TAL"/>
            </w:pPr>
          </w:p>
          <w:p w14:paraId="40AEA3F2" w14:textId="77777777" w:rsidR="003171EC" w:rsidRPr="00F21A71" w:rsidRDefault="003171EC" w:rsidP="000B5303">
            <w:pPr>
              <w:pStyle w:val="TAL"/>
            </w:pPr>
            <w:r w:rsidRPr="00F21A71">
              <w:t>During T5:</w:t>
            </w:r>
          </w:p>
          <w:p w14:paraId="06D44D6A" w14:textId="77777777" w:rsidR="003171EC" w:rsidRPr="00F21A71" w:rsidRDefault="003171EC" w:rsidP="000B5303">
            <w:pPr>
              <w:pStyle w:val="TAL"/>
            </w:pPr>
            <w:proofErr w:type="spellStart"/>
            <w:r w:rsidRPr="00F21A71">
              <w:t>Noc</w:t>
            </w:r>
            <w:proofErr w:type="spellEnd"/>
            <w:r w:rsidRPr="00F21A71">
              <w:t>: -104.7 dBm/15kHz</w:t>
            </w:r>
          </w:p>
          <w:p w14:paraId="19AA8E76"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280C20"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E65F77F" w14:textId="77777777" w:rsidR="003171EC" w:rsidRPr="00F21A71" w:rsidRDefault="003171EC" w:rsidP="000B5303">
            <w:pPr>
              <w:pStyle w:val="TAL"/>
            </w:pPr>
            <w:r w:rsidRPr="00F21A71">
              <w:t>During T1:</w:t>
            </w:r>
          </w:p>
          <w:p w14:paraId="28D4B51B" w14:textId="77777777" w:rsidR="003171EC" w:rsidRPr="00F21A71" w:rsidRDefault="003171EC" w:rsidP="000B5303">
            <w:pPr>
              <w:pStyle w:val="TAL"/>
            </w:pPr>
            <w:r w:rsidRPr="00F21A71">
              <w:t>0 dB</w:t>
            </w:r>
          </w:p>
          <w:p w14:paraId="03348AEE" w14:textId="77777777" w:rsidR="003171EC" w:rsidRPr="00F21A71" w:rsidRDefault="003171EC" w:rsidP="000B5303">
            <w:pPr>
              <w:pStyle w:val="TAL"/>
            </w:pPr>
            <w:r w:rsidRPr="00F21A71">
              <w:t>1.3 dB</w:t>
            </w:r>
          </w:p>
          <w:p w14:paraId="11C26FD5" w14:textId="77777777" w:rsidR="003171EC" w:rsidRPr="00F21A71" w:rsidRDefault="003171EC" w:rsidP="000B5303">
            <w:pPr>
              <w:pStyle w:val="TAL"/>
            </w:pPr>
            <w:r w:rsidRPr="00F21A71">
              <w:t>1.3 dB</w:t>
            </w:r>
          </w:p>
          <w:p w14:paraId="6B48E7AA" w14:textId="77777777" w:rsidR="003171EC" w:rsidRPr="00F21A71" w:rsidRDefault="003171EC" w:rsidP="000B5303">
            <w:pPr>
              <w:pStyle w:val="TAL"/>
            </w:pPr>
          </w:p>
          <w:p w14:paraId="66EC58D2" w14:textId="77777777" w:rsidR="003171EC" w:rsidRPr="00F21A71" w:rsidRDefault="003171EC" w:rsidP="000B5303">
            <w:pPr>
              <w:pStyle w:val="TAL"/>
            </w:pPr>
            <w:r w:rsidRPr="00F21A71">
              <w:t>During T2:</w:t>
            </w:r>
          </w:p>
          <w:p w14:paraId="14185811" w14:textId="77777777" w:rsidR="003171EC" w:rsidRPr="00F21A71" w:rsidRDefault="003171EC" w:rsidP="000B5303">
            <w:pPr>
              <w:pStyle w:val="TAL"/>
            </w:pPr>
            <w:r w:rsidRPr="00F21A71">
              <w:t>0 dB</w:t>
            </w:r>
          </w:p>
          <w:p w14:paraId="04F74D9C" w14:textId="77777777" w:rsidR="003171EC" w:rsidRPr="00F21A71" w:rsidRDefault="003171EC" w:rsidP="000B5303">
            <w:pPr>
              <w:pStyle w:val="TAL"/>
            </w:pPr>
            <w:r w:rsidRPr="00F21A71">
              <w:t>1.3 dB</w:t>
            </w:r>
          </w:p>
          <w:p w14:paraId="1E690D73" w14:textId="77777777" w:rsidR="003171EC" w:rsidRPr="00F21A71" w:rsidRDefault="003171EC" w:rsidP="000B5303">
            <w:pPr>
              <w:pStyle w:val="TAL"/>
            </w:pPr>
            <w:r w:rsidRPr="00F21A71">
              <w:t>-0.4 dB</w:t>
            </w:r>
          </w:p>
          <w:p w14:paraId="3F35BBF6" w14:textId="77777777" w:rsidR="003171EC" w:rsidRPr="00F21A71" w:rsidRDefault="003171EC" w:rsidP="000B5303">
            <w:pPr>
              <w:pStyle w:val="TAL"/>
            </w:pPr>
          </w:p>
          <w:p w14:paraId="0B789547" w14:textId="77777777" w:rsidR="003171EC" w:rsidRPr="00F21A71" w:rsidRDefault="003171EC" w:rsidP="000B5303">
            <w:pPr>
              <w:pStyle w:val="TAL"/>
            </w:pPr>
            <w:r w:rsidRPr="00F21A71">
              <w:t>During T3:</w:t>
            </w:r>
          </w:p>
          <w:p w14:paraId="2C036E28" w14:textId="77777777" w:rsidR="003171EC" w:rsidRPr="00F21A71" w:rsidRDefault="003171EC" w:rsidP="000B5303">
            <w:pPr>
              <w:pStyle w:val="TAL"/>
            </w:pPr>
            <w:r w:rsidRPr="00F21A71">
              <w:t>0 dB</w:t>
            </w:r>
          </w:p>
          <w:p w14:paraId="1AA5B233" w14:textId="77777777" w:rsidR="003171EC" w:rsidRPr="00F21A71" w:rsidRDefault="003171EC" w:rsidP="000B5303">
            <w:pPr>
              <w:pStyle w:val="TAL"/>
            </w:pPr>
            <w:r w:rsidRPr="00F21A71">
              <w:t>-0.4 dB</w:t>
            </w:r>
          </w:p>
          <w:p w14:paraId="61B214CF" w14:textId="77777777" w:rsidR="003171EC" w:rsidRPr="00F21A71" w:rsidRDefault="003171EC" w:rsidP="000B5303">
            <w:pPr>
              <w:pStyle w:val="TAL"/>
            </w:pPr>
            <w:r w:rsidRPr="00F21A71">
              <w:t>-0.4 dB</w:t>
            </w:r>
          </w:p>
          <w:p w14:paraId="07D53194" w14:textId="77777777" w:rsidR="003171EC" w:rsidRPr="00F21A71" w:rsidRDefault="003171EC" w:rsidP="000B5303">
            <w:pPr>
              <w:pStyle w:val="TAL"/>
            </w:pPr>
          </w:p>
          <w:p w14:paraId="18DBAF38" w14:textId="77777777" w:rsidR="003171EC" w:rsidRPr="00F21A71" w:rsidRDefault="003171EC" w:rsidP="000B5303">
            <w:pPr>
              <w:pStyle w:val="TAL"/>
            </w:pPr>
            <w:r w:rsidRPr="00F21A71">
              <w:t>During T4:</w:t>
            </w:r>
          </w:p>
          <w:p w14:paraId="3EDDB084" w14:textId="77777777" w:rsidR="003171EC" w:rsidRPr="00F21A71" w:rsidRDefault="003171EC" w:rsidP="000B5303">
            <w:pPr>
              <w:pStyle w:val="TAL"/>
            </w:pPr>
            <w:r w:rsidRPr="00F21A71">
              <w:t>0 dB</w:t>
            </w:r>
          </w:p>
          <w:p w14:paraId="59C98222" w14:textId="77777777" w:rsidR="003171EC" w:rsidRPr="00F21A71" w:rsidRDefault="003171EC" w:rsidP="000B5303">
            <w:pPr>
              <w:pStyle w:val="TAL"/>
            </w:pPr>
            <w:r w:rsidRPr="00F21A71">
              <w:t>-0.4 dB</w:t>
            </w:r>
          </w:p>
          <w:p w14:paraId="22922573" w14:textId="77777777" w:rsidR="003171EC" w:rsidRPr="00F21A71" w:rsidRDefault="003171EC" w:rsidP="000B5303">
            <w:pPr>
              <w:pStyle w:val="TAL"/>
            </w:pPr>
            <w:r w:rsidRPr="00F21A71">
              <w:t>-0.4 dB</w:t>
            </w:r>
          </w:p>
          <w:p w14:paraId="5BB3711C" w14:textId="77777777" w:rsidR="003171EC" w:rsidRPr="00F21A71" w:rsidRDefault="003171EC" w:rsidP="000B5303">
            <w:pPr>
              <w:pStyle w:val="TAL"/>
            </w:pPr>
          </w:p>
          <w:p w14:paraId="0E073231" w14:textId="77777777" w:rsidR="003171EC" w:rsidRPr="00F21A71" w:rsidRDefault="003171EC" w:rsidP="000B5303">
            <w:pPr>
              <w:pStyle w:val="TAL"/>
            </w:pPr>
            <w:r w:rsidRPr="00F21A71">
              <w:t>During T5:</w:t>
            </w:r>
          </w:p>
          <w:p w14:paraId="451D2E4F" w14:textId="77777777" w:rsidR="003171EC" w:rsidRPr="00F21A71" w:rsidRDefault="003171EC" w:rsidP="000B5303">
            <w:pPr>
              <w:pStyle w:val="TAL"/>
            </w:pPr>
            <w:r w:rsidRPr="00F21A71">
              <w:t>0 dB</w:t>
            </w:r>
          </w:p>
          <w:p w14:paraId="0B86627F" w14:textId="77777777" w:rsidR="003171EC" w:rsidRPr="00F21A71" w:rsidRDefault="003171EC" w:rsidP="000B5303">
            <w:pPr>
              <w:pStyle w:val="TAL"/>
            </w:pPr>
            <w:r w:rsidRPr="00F21A71">
              <w:t>1.3 dB</w:t>
            </w:r>
          </w:p>
          <w:p w14:paraId="3D7D54CA" w14:textId="77777777" w:rsidR="003171EC" w:rsidRPr="00F21A71" w:rsidRDefault="003171EC" w:rsidP="000B5303">
            <w:pPr>
              <w:pStyle w:val="TAL"/>
            </w:pPr>
            <w:r w:rsidRPr="00F21A71">
              <w:t>-0.4 dB</w:t>
            </w:r>
          </w:p>
          <w:p w14:paraId="0C2A9B22"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98E2158" w14:textId="77777777" w:rsidR="003171EC" w:rsidRPr="00F21A71" w:rsidRDefault="003171EC" w:rsidP="000B5303">
            <w:pPr>
              <w:pStyle w:val="TAL"/>
              <w:rPr>
                <w:u w:val="single"/>
                <w:lang w:eastAsia="ja-JP"/>
              </w:rPr>
            </w:pPr>
            <w:r w:rsidRPr="00F21A71">
              <w:rPr>
                <w:u w:val="single"/>
                <w:lang w:eastAsia="ja-JP"/>
              </w:rPr>
              <w:t>During T1:</w:t>
            </w:r>
          </w:p>
          <w:p w14:paraId="3CA21D70" w14:textId="77777777" w:rsidR="003171EC" w:rsidRPr="00F21A71" w:rsidRDefault="003171EC" w:rsidP="000B5303">
            <w:pPr>
              <w:pStyle w:val="TAL"/>
            </w:pPr>
            <w:proofErr w:type="spellStart"/>
            <w:r w:rsidRPr="00F21A71">
              <w:t>Noc</w:t>
            </w:r>
            <w:proofErr w:type="spellEnd"/>
            <w:r w:rsidRPr="00F21A71">
              <w:t>: -104.7 dBm/15kHz</w:t>
            </w:r>
          </w:p>
          <w:p w14:paraId="32501DD1"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4694A362"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4F4CB2E1" w14:textId="77777777" w:rsidR="003171EC" w:rsidRPr="00F21A71" w:rsidRDefault="003171EC" w:rsidP="000B5303">
            <w:pPr>
              <w:pStyle w:val="TAL"/>
              <w:rPr>
                <w:u w:val="single"/>
                <w:lang w:eastAsia="ja-JP"/>
              </w:rPr>
            </w:pPr>
          </w:p>
          <w:p w14:paraId="4C773821" w14:textId="77777777" w:rsidR="003171EC" w:rsidRPr="00F21A71" w:rsidRDefault="003171EC" w:rsidP="000B5303">
            <w:pPr>
              <w:pStyle w:val="TAL"/>
              <w:rPr>
                <w:u w:val="single"/>
                <w:lang w:eastAsia="ja-JP"/>
              </w:rPr>
            </w:pPr>
            <w:r w:rsidRPr="00F21A71">
              <w:rPr>
                <w:u w:val="single"/>
                <w:lang w:eastAsia="ja-JP"/>
              </w:rPr>
              <w:t>During T2:</w:t>
            </w:r>
          </w:p>
          <w:p w14:paraId="14B13464" w14:textId="77777777" w:rsidR="003171EC" w:rsidRPr="00F21A71" w:rsidRDefault="003171EC" w:rsidP="000B5303">
            <w:pPr>
              <w:pStyle w:val="TAL"/>
            </w:pPr>
            <w:proofErr w:type="spellStart"/>
            <w:r w:rsidRPr="00F21A71">
              <w:t>Noc</w:t>
            </w:r>
            <w:proofErr w:type="spellEnd"/>
            <w:r w:rsidRPr="00F21A71">
              <w:t>: -104.7 dBm/15kHz</w:t>
            </w:r>
          </w:p>
          <w:p w14:paraId="6D33911B"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6E529C29"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723DCBB3" w14:textId="77777777" w:rsidR="003171EC" w:rsidRPr="00F21A71" w:rsidRDefault="003171EC" w:rsidP="000B5303">
            <w:pPr>
              <w:pStyle w:val="TAL"/>
              <w:rPr>
                <w:u w:val="single"/>
                <w:lang w:eastAsia="ja-JP"/>
              </w:rPr>
            </w:pPr>
          </w:p>
          <w:p w14:paraId="47BC8724" w14:textId="77777777" w:rsidR="003171EC" w:rsidRPr="00F21A71" w:rsidRDefault="003171EC" w:rsidP="000B5303">
            <w:pPr>
              <w:pStyle w:val="TAL"/>
              <w:rPr>
                <w:u w:val="single"/>
                <w:lang w:eastAsia="ja-JP"/>
              </w:rPr>
            </w:pPr>
            <w:r w:rsidRPr="00F21A71">
              <w:rPr>
                <w:u w:val="single"/>
                <w:lang w:eastAsia="ja-JP"/>
              </w:rPr>
              <w:t>During T3:</w:t>
            </w:r>
          </w:p>
          <w:p w14:paraId="26994653" w14:textId="77777777" w:rsidR="003171EC" w:rsidRPr="00F21A71" w:rsidRDefault="003171EC" w:rsidP="000B5303">
            <w:pPr>
              <w:pStyle w:val="TAL"/>
            </w:pPr>
            <w:proofErr w:type="spellStart"/>
            <w:r w:rsidRPr="00F21A71">
              <w:t>Noc</w:t>
            </w:r>
            <w:proofErr w:type="spellEnd"/>
            <w:r w:rsidRPr="00F21A71">
              <w:t>: -104.7 dBm/15kHz</w:t>
            </w:r>
          </w:p>
          <w:p w14:paraId="612B9440"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5FE33AA2"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B4D3B75" w14:textId="77777777" w:rsidR="003171EC" w:rsidRPr="00F21A71" w:rsidRDefault="003171EC" w:rsidP="000B5303">
            <w:pPr>
              <w:pStyle w:val="TAL"/>
            </w:pPr>
          </w:p>
          <w:p w14:paraId="4CEED2D7" w14:textId="77777777" w:rsidR="003171EC" w:rsidRPr="00F21A71" w:rsidRDefault="003171EC" w:rsidP="000B5303">
            <w:pPr>
              <w:pStyle w:val="TAL"/>
            </w:pPr>
            <w:r w:rsidRPr="00F21A71">
              <w:t>During T4:</w:t>
            </w:r>
          </w:p>
          <w:p w14:paraId="011B6C0F" w14:textId="77777777" w:rsidR="003171EC" w:rsidRPr="00F21A71" w:rsidRDefault="003171EC" w:rsidP="000B5303">
            <w:pPr>
              <w:pStyle w:val="TAL"/>
            </w:pPr>
            <w:proofErr w:type="spellStart"/>
            <w:r w:rsidRPr="00F21A71">
              <w:t>Noc</w:t>
            </w:r>
            <w:proofErr w:type="spellEnd"/>
            <w:r w:rsidRPr="00F21A71">
              <w:t>: -104.7 dBm/15kHz</w:t>
            </w:r>
          </w:p>
          <w:p w14:paraId="140D28C9" w14:textId="77777777" w:rsidR="003171EC" w:rsidRPr="00F21A71" w:rsidRDefault="003171EC" w:rsidP="000B5303">
            <w:pPr>
              <w:pStyle w:val="TAL"/>
            </w:pPr>
            <w:r w:rsidRPr="00F21A71">
              <w:t xml:space="preserve">Ês1 / </w:t>
            </w:r>
            <w:proofErr w:type="spellStart"/>
            <w:r w:rsidRPr="00F21A71">
              <w:t>Noc</w:t>
            </w:r>
            <w:proofErr w:type="spellEnd"/>
            <w:r w:rsidRPr="00F21A71">
              <w:t>: -4.9 dB</w:t>
            </w:r>
          </w:p>
          <w:p w14:paraId="57E25660"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1187E6D" w14:textId="77777777" w:rsidR="003171EC" w:rsidRPr="00F21A71" w:rsidRDefault="003171EC" w:rsidP="000B5303">
            <w:pPr>
              <w:pStyle w:val="TAL"/>
            </w:pPr>
          </w:p>
          <w:p w14:paraId="43B6D9CA" w14:textId="77777777" w:rsidR="003171EC" w:rsidRPr="00F21A71" w:rsidRDefault="003171EC" w:rsidP="000B5303">
            <w:pPr>
              <w:pStyle w:val="TAL"/>
            </w:pPr>
            <w:r w:rsidRPr="00F21A71">
              <w:t>During T5:</w:t>
            </w:r>
          </w:p>
          <w:p w14:paraId="58CDEB14" w14:textId="77777777" w:rsidR="003171EC" w:rsidRPr="00F21A71" w:rsidRDefault="003171EC" w:rsidP="000B5303">
            <w:pPr>
              <w:pStyle w:val="TAL"/>
            </w:pPr>
            <w:proofErr w:type="spellStart"/>
            <w:r w:rsidRPr="00F21A71">
              <w:t>Noc</w:t>
            </w:r>
            <w:proofErr w:type="spellEnd"/>
            <w:r w:rsidRPr="00F21A71">
              <w:t>: -104.7 dBm/15kHz</w:t>
            </w:r>
          </w:p>
          <w:p w14:paraId="6EC05027"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62CFEBF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65BA70C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0B7DD16" w14:textId="77777777" w:rsidR="003171EC" w:rsidRPr="00F21A71" w:rsidRDefault="003171EC" w:rsidP="000B5303">
            <w:pPr>
              <w:pStyle w:val="TAL"/>
            </w:pPr>
            <w:r w:rsidRPr="00F21A71">
              <w:rPr>
                <w:lang w:eastAsia="ja-JP"/>
              </w:rPr>
              <w:lastRenderedPageBreak/>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A97114" w14:textId="77777777" w:rsidR="003171EC" w:rsidRPr="00F21A71" w:rsidRDefault="003171EC" w:rsidP="000B5303">
            <w:pPr>
              <w:pStyle w:val="TAL"/>
              <w:rPr>
                <w:u w:val="single"/>
                <w:lang w:eastAsia="ja-JP"/>
              </w:rPr>
            </w:pPr>
            <w:r w:rsidRPr="00F21A71">
              <w:rPr>
                <w:u w:val="single"/>
                <w:lang w:eastAsia="ja-JP"/>
              </w:rPr>
              <w:t>During T1:</w:t>
            </w:r>
          </w:p>
          <w:p w14:paraId="5763EF2B" w14:textId="77777777" w:rsidR="003171EC" w:rsidRPr="00F21A71" w:rsidRDefault="003171EC" w:rsidP="000B5303">
            <w:pPr>
              <w:pStyle w:val="TAL"/>
            </w:pPr>
            <w:proofErr w:type="spellStart"/>
            <w:r w:rsidRPr="00F21A71">
              <w:t>Noc</w:t>
            </w:r>
            <w:proofErr w:type="spellEnd"/>
            <w:r w:rsidRPr="00F21A71">
              <w:t>: -92.1 dBm/15kHz</w:t>
            </w:r>
          </w:p>
          <w:p w14:paraId="2FDB3BD5"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89333D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1238BAAA" w14:textId="77777777" w:rsidR="003171EC" w:rsidRPr="00F21A71" w:rsidRDefault="003171EC" w:rsidP="000B5303">
            <w:pPr>
              <w:pStyle w:val="TAL"/>
              <w:rPr>
                <w:u w:val="single"/>
                <w:lang w:eastAsia="ja-JP"/>
              </w:rPr>
            </w:pPr>
          </w:p>
          <w:p w14:paraId="255DD364" w14:textId="77777777" w:rsidR="003171EC" w:rsidRPr="00F21A71" w:rsidRDefault="003171EC" w:rsidP="000B5303">
            <w:pPr>
              <w:pStyle w:val="TAL"/>
              <w:rPr>
                <w:u w:val="single"/>
                <w:lang w:eastAsia="ja-JP"/>
              </w:rPr>
            </w:pPr>
            <w:r w:rsidRPr="00F21A71">
              <w:rPr>
                <w:u w:val="single"/>
                <w:lang w:eastAsia="ja-JP"/>
              </w:rPr>
              <w:t>During T2:</w:t>
            </w:r>
          </w:p>
          <w:p w14:paraId="1B836FAF" w14:textId="77777777" w:rsidR="003171EC" w:rsidRPr="00F21A71" w:rsidRDefault="003171EC" w:rsidP="000B5303">
            <w:pPr>
              <w:pStyle w:val="TAL"/>
            </w:pPr>
            <w:proofErr w:type="spellStart"/>
            <w:r w:rsidRPr="00F21A71">
              <w:t>Noc</w:t>
            </w:r>
            <w:proofErr w:type="spellEnd"/>
            <w:r w:rsidRPr="00F21A71">
              <w:t>: -92.1dBm/15kHz</w:t>
            </w:r>
          </w:p>
          <w:p w14:paraId="1C604393"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40D1E51"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650E0F0" w14:textId="77777777" w:rsidR="003171EC" w:rsidRPr="00F21A71" w:rsidRDefault="003171EC" w:rsidP="000B5303">
            <w:pPr>
              <w:pStyle w:val="TAL"/>
              <w:rPr>
                <w:u w:val="single"/>
                <w:lang w:eastAsia="ja-JP"/>
              </w:rPr>
            </w:pPr>
          </w:p>
          <w:p w14:paraId="17D25D63" w14:textId="77777777" w:rsidR="003171EC" w:rsidRPr="00F21A71" w:rsidRDefault="003171EC" w:rsidP="000B5303">
            <w:pPr>
              <w:pStyle w:val="TAL"/>
              <w:rPr>
                <w:u w:val="single"/>
                <w:lang w:eastAsia="ja-JP"/>
              </w:rPr>
            </w:pPr>
            <w:r w:rsidRPr="00F21A71">
              <w:rPr>
                <w:u w:val="single"/>
                <w:lang w:eastAsia="ja-JP"/>
              </w:rPr>
              <w:t>During T3:</w:t>
            </w:r>
          </w:p>
          <w:p w14:paraId="7C555EBA" w14:textId="77777777" w:rsidR="003171EC" w:rsidRPr="00F21A71" w:rsidRDefault="003171EC" w:rsidP="000B5303">
            <w:pPr>
              <w:pStyle w:val="TAL"/>
            </w:pPr>
            <w:proofErr w:type="spellStart"/>
            <w:r w:rsidRPr="00F21A71">
              <w:t>Noc</w:t>
            </w:r>
            <w:proofErr w:type="spellEnd"/>
            <w:r w:rsidRPr="00F21A71">
              <w:t>: -92.1dBm/15kHz</w:t>
            </w:r>
          </w:p>
          <w:p w14:paraId="721FF58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4F1A8AD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84C40E1" w14:textId="77777777" w:rsidR="003171EC" w:rsidRPr="00F21A71" w:rsidRDefault="003171EC" w:rsidP="000B5303">
            <w:pPr>
              <w:pStyle w:val="TAL"/>
            </w:pPr>
            <w:r w:rsidRPr="00F21A71">
              <w:t>During T1:</w:t>
            </w:r>
          </w:p>
          <w:p w14:paraId="3061C01F" w14:textId="77777777" w:rsidR="003171EC" w:rsidRPr="00F21A71" w:rsidRDefault="003171EC" w:rsidP="000B5303">
            <w:pPr>
              <w:pStyle w:val="TAL"/>
            </w:pPr>
            <w:r w:rsidRPr="00F21A71">
              <w:t>-2.7 dB</w:t>
            </w:r>
          </w:p>
          <w:p w14:paraId="31142A92" w14:textId="77777777" w:rsidR="003171EC" w:rsidRPr="00F21A71" w:rsidRDefault="003171EC" w:rsidP="000B5303">
            <w:pPr>
              <w:pStyle w:val="TAL"/>
            </w:pPr>
            <w:r w:rsidRPr="00F21A71">
              <w:t>2.1 dB</w:t>
            </w:r>
          </w:p>
          <w:p w14:paraId="6DB1FD8D" w14:textId="77777777" w:rsidR="003171EC" w:rsidRPr="00F21A71" w:rsidRDefault="003171EC" w:rsidP="000B5303">
            <w:pPr>
              <w:pStyle w:val="TAL"/>
            </w:pPr>
            <w:r w:rsidRPr="00F21A71">
              <w:t>2.1 dB</w:t>
            </w:r>
          </w:p>
          <w:p w14:paraId="6058F43F" w14:textId="77777777" w:rsidR="003171EC" w:rsidRPr="00F21A71" w:rsidRDefault="003171EC" w:rsidP="000B5303">
            <w:pPr>
              <w:pStyle w:val="TAL"/>
            </w:pPr>
          </w:p>
          <w:p w14:paraId="4F9EEFA0" w14:textId="77777777" w:rsidR="003171EC" w:rsidRPr="00F21A71" w:rsidRDefault="003171EC" w:rsidP="000B5303">
            <w:pPr>
              <w:pStyle w:val="TAL"/>
            </w:pPr>
            <w:r w:rsidRPr="00F21A71">
              <w:t>During T2:</w:t>
            </w:r>
          </w:p>
          <w:p w14:paraId="1F5BA5B1" w14:textId="77777777" w:rsidR="003171EC" w:rsidRPr="00F21A71" w:rsidRDefault="003171EC" w:rsidP="000B5303">
            <w:pPr>
              <w:pStyle w:val="TAL"/>
            </w:pPr>
            <w:r w:rsidRPr="00F21A71">
              <w:t>-2.7 dB</w:t>
            </w:r>
          </w:p>
          <w:p w14:paraId="19F0459A" w14:textId="77777777" w:rsidR="003171EC" w:rsidRPr="00F21A71" w:rsidRDefault="003171EC" w:rsidP="000B5303">
            <w:pPr>
              <w:pStyle w:val="TAL"/>
            </w:pPr>
            <w:r w:rsidRPr="00F21A71">
              <w:t>2.1 dB</w:t>
            </w:r>
          </w:p>
          <w:p w14:paraId="31AAF7AB" w14:textId="77777777" w:rsidR="003171EC" w:rsidRPr="00F21A71" w:rsidRDefault="003171EC" w:rsidP="000B5303">
            <w:pPr>
              <w:pStyle w:val="TAL"/>
            </w:pPr>
            <w:r w:rsidRPr="00F21A71">
              <w:t>0 dB</w:t>
            </w:r>
          </w:p>
          <w:p w14:paraId="06EC22FB" w14:textId="77777777" w:rsidR="003171EC" w:rsidRPr="00F21A71" w:rsidRDefault="003171EC" w:rsidP="000B5303">
            <w:pPr>
              <w:pStyle w:val="TAL"/>
            </w:pPr>
          </w:p>
          <w:p w14:paraId="2C06B214" w14:textId="77777777" w:rsidR="003171EC" w:rsidRPr="00F21A71" w:rsidRDefault="003171EC" w:rsidP="000B5303">
            <w:pPr>
              <w:pStyle w:val="TAL"/>
            </w:pPr>
            <w:r w:rsidRPr="00F21A71">
              <w:t>During T3:</w:t>
            </w:r>
          </w:p>
          <w:p w14:paraId="17EA7A44" w14:textId="77777777" w:rsidR="003171EC" w:rsidRPr="00F21A71" w:rsidRDefault="003171EC" w:rsidP="000B5303">
            <w:pPr>
              <w:pStyle w:val="TAL"/>
            </w:pPr>
            <w:r w:rsidRPr="00F21A71">
              <w:t>-2.7 dB</w:t>
            </w:r>
          </w:p>
          <w:p w14:paraId="196143BE" w14:textId="77777777" w:rsidR="003171EC" w:rsidRPr="00F21A71" w:rsidRDefault="003171EC" w:rsidP="000B5303">
            <w:pPr>
              <w:pStyle w:val="TAL"/>
            </w:pPr>
            <w:r w:rsidRPr="00F21A71">
              <w:t>0 dB</w:t>
            </w:r>
          </w:p>
          <w:p w14:paraId="43709CFA"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242EB33" w14:textId="77777777" w:rsidR="003171EC" w:rsidRPr="00F21A71" w:rsidRDefault="003171EC" w:rsidP="000B5303">
            <w:pPr>
              <w:pStyle w:val="TAL"/>
              <w:rPr>
                <w:u w:val="single"/>
                <w:lang w:eastAsia="ja-JP"/>
              </w:rPr>
            </w:pPr>
            <w:r w:rsidRPr="00F21A71">
              <w:rPr>
                <w:u w:val="single"/>
                <w:lang w:eastAsia="ja-JP"/>
              </w:rPr>
              <w:t>During T1:</w:t>
            </w:r>
          </w:p>
          <w:p w14:paraId="6C45EF32" w14:textId="77777777" w:rsidR="003171EC" w:rsidRPr="00F21A71" w:rsidRDefault="003171EC" w:rsidP="000B5303">
            <w:pPr>
              <w:pStyle w:val="TAL"/>
            </w:pPr>
            <w:proofErr w:type="spellStart"/>
            <w:r w:rsidRPr="00F21A71">
              <w:t>Noc</w:t>
            </w:r>
            <w:proofErr w:type="spellEnd"/>
            <w:r w:rsidRPr="00F21A71">
              <w:t>: -94.8 dBm/15kHz</w:t>
            </w:r>
          </w:p>
          <w:p w14:paraId="51F6520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71B633A7"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75E88EB1" w14:textId="77777777" w:rsidR="003171EC" w:rsidRPr="00F21A71" w:rsidRDefault="003171EC" w:rsidP="000B5303">
            <w:pPr>
              <w:pStyle w:val="TAL"/>
              <w:rPr>
                <w:u w:val="single"/>
                <w:lang w:eastAsia="ja-JP"/>
              </w:rPr>
            </w:pPr>
          </w:p>
          <w:p w14:paraId="75B71468" w14:textId="77777777" w:rsidR="003171EC" w:rsidRPr="00F21A71" w:rsidRDefault="003171EC" w:rsidP="000B5303">
            <w:pPr>
              <w:pStyle w:val="TAL"/>
              <w:rPr>
                <w:u w:val="single"/>
                <w:lang w:eastAsia="ja-JP"/>
              </w:rPr>
            </w:pPr>
            <w:r w:rsidRPr="00F21A71">
              <w:rPr>
                <w:u w:val="single"/>
                <w:lang w:eastAsia="ja-JP"/>
              </w:rPr>
              <w:t>During T2:</w:t>
            </w:r>
          </w:p>
          <w:p w14:paraId="0B96E095" w14:textId="77777777" w:rsidR="003171EC" w:rsidRPr="00F21A71" w:rsidRDefault="003171EC" w:rsidP="000B5303">
            <w:pPr>
              <w:pStyle w:val="TAL"/>
            </w:pPr>
            <w:proofErr w:type="spellStart"/>
            <w:r w:rsidRPr="00F21A71">
              <w:t>Noc</w:t>
            </w:r>
            <w:proofErr w:type="spellEnd"/>
            <w:r w:rsidRPr="00F21A71">
              <w:t>: -94.8 dBm/15kHz</w:t>
            </w:r>
          </w:p>
          <w:p w14:paraId="36325EEA"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457005FB"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5A25941" w14:textId="77777777" w:rsidR="003171EC" w:rsidRPr="00F21A71" w:rsidRDefault="003171EC" w:rsidP="000B5303">
            <w:pPr>
              <w:pStyle w:val="TAL"/>
              <w:rPr>
                <w:u w:val="single"/>
                <w:lang w:eastAsia="ja-JP"/>
              </w:rPr>
            </w:pPr>
          </w:p>
          <w:p w14:paraId="7047021B" w14:textId="77777777" w:rsidR="003171EC" w:rsidRPr="00F21A71" w:rsidRDefault="003171EC" w:rsidP="000B5303">
            <w:pPr>
              <w:pStyle w:val="TAL"/>
              <w:rPr>
                <w:u w:val="single"/>
                <w:lang w:eastAsia="ja-JP"/>
              </w:rPr>
            </w:pPr>
            <w:r w:rsidRPr="00F21A71">
              <w:rPr>
                <w:u w:val="single"/>
                <w:lang w:eastAsia="ja-JP"/>
              </w:rPr>
              <w:t>During T3:</w:t>
            </w:r>
          </w:p>
          <w:p w14:paraId="6F28AA6F" w14:textId="77777777" w:rsidR="003171EC" w:rsidRPr="00F21A71" w:rsidRDefault="003171EC" w:rsidP="000B5303">
            <w:pPr>
              <w:pStyle w:val="TAL"/>
            </w:pPr>
            <w:proofErr w:type="spellStart"/>
            <w:r w:rsidRPr="00F21A71">
              <w:t>Noc</w:t>
            </w:r>
            <w:proofErr w:type="spellEnd"/>
            <w:r w:rsidRPr="00F21A71">
              <w:t>: -94.8 dBm/15kHz</w:t>
            </w:r>
          </w:p>
          <w:p w14:paraId="061F626F"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7D0FE468"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6521337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C864E9A" w14:textId="77777777" w:rsidR="003171EC" w:rsidRPr="00F21A71" w:rsidRDefault="003171EC" w:rsidP="000B5303">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7823387" w14:textId="77777777" w:rsidR="003171EC" w:rsidRPr="00F21A71" w:rsidRDefault="003171EC" w:rsidP="000B5303">
            <w:pPr>
              <w:pStyle w:val="TAL"/>
              <w:rPr>
                <w:u w:val="single"/>
                <w:lang w:eastAsia="ja-JP"/>
              </w:rPr>
            </w:pPr>
            <w:r w:rsidRPr="00F21A71">
              <w:rPr>
                <w:u w:val="single"/>
                <w:lang w:eastAsia="ja-JP"/>
              </w:rPr>
              <w:t>During T1:</w:t>
            </w:r>
          </w:p>
          <w:p w14:paraId="28FF83C2" w14:textId="77777777" w:rsidR="003171EC" w:rsidRPr="00F21A71" w:rsidRDefault="003171EC" w:rsidP="000B5303">
            <w:pPr>
              <w:pStyle w:val="TAL"/>
            </w:pPr>
            <w:proofErr w:type="spellStart"/>
            <w:r w:rsidRPr="00F21A71">
              <w:t>Noc</w:t>
            </w:r>
            <w:proofErr w:type="spellEnd"/>
            <w:r w:rsidRPr="00F21A71">
              <w:t>: -92.1 dBm/15kHz</w:t>
            </w:r>
          </w:p>
          <w:p w14:paraId="6D6E686A"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A89A8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423CF5CC" w14:textId="77777777" w:rsidR="003171EC" w:rsidRPr="00F21A71" w:rsidRDefault="003171EC" w:rsidP="000B5303">
            <w:pPr>
              <w:pStyle w:val="TAL"/>
              <w:rPr>
                <w:u w:val="single"/>
                <w:lang w:eastAsia="ja-JP"/>
              </w:rPr>
            </w:pPr>
          </w:p>
          <w:p w14:paraId="37AE7B43" w14:textId="77777777" w:rsidR="003171EC" w:rsidRPr="00F21A71" w:rsidRDefault="003171EC" w:rsidP="000B5303">
            <w:pPr>
              <w:pStyle w:val="TAL"/>
              <w:rPr>
                <w:u w:val="single"/>
                <w:lang w:eastAsia="ja-JP"/>
              </w:rPr>
            </w:pPr>
            <w:r w:rsidRPr="00F21A71">
              <w:rPr>
                <w:u w:val="single"/>
                <w:lang w:eastAsia="ja-JP"/>
              </w:rPr>
              <w:t>During T2:</w:t>
            </w:r>
          </w:p>
          <w:p w14:paraId="3BBB7F40" w14:textId="77777777" w:rsidR="003171EC" w:rsidRPr="00F21A71" w:rsidRDefault="003171EC" w:rsidP="000B5303">
            <w:pPr>
              <w:pStyle w:val="TAL"/>
            </w:pPr>
            <w:proofErr w:type="spellStart"/>
            <w:r w:rsidRPr="00F21A71">
              <w:t>Noc</w:t>
            </w:r>
            <w:proofErr w:type="spellEnd"/>
            <w:r w:rsidRPr="00F21A71">
              <w:t>: -92.1dBm/15kHz</w:t>
            </w:r>
          </w:p>
          <w:p w14:paraId="230D7FC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7EC0B13"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571B591" w14:textId="77777777" w:rsidR="003171EC" w:rsidRPr="00F21A71" w:rsidRDefault="003171EC" w:rsidP="000B5303">
            <w:pPr>
              <w:pStyle w:val="TAL"/>
              <w:rPr>
                <w:u w:val="single"/>
                <w:lang w:eastAsia="ja-JP"/>
              </w:rPr>
            </w:pPr>
          </w:p>
          <w:p w14:paraId="464F3119" w14:textId="77777777" w:rsidR="003171EC" w:rsidRPr="00F21A71" w:rsidRDefault="003171EC" w:rsidP="000B5303">
            <w:pPr>
              <w:pStyle w:val="TAL"/>
              <w:rPr>
                <w:u w:val="single"/>
                <w:lang w:eastAsia="ja-JP"/>
              </w:rPr>
            </w:pPr>
            <w:r w:rsidRPr="00F21A71">
              <w:rPr>
                <w:u w:val="single"/>
                <w:lang w:eastAsia="ja-JP"/>
              </w:rPr>
              <w:t>During T3:</w:t>
            </w:r>
          </w:p>
          <w:p w14:paraId="671B797A" w14:textId="77777777" w:rsidR="003171EC" w:rsidRPr="00F21A71" w:rsidRDefault="003171EC" w:rsidP="000B5303">
            <w:pPr>
              <w:pStyle w:val="TAL"/>
            </w:pPr>
            <w:proofErr w:type="spellStart"/>
            <w:r w:rsidRPr="00F21A71">
              <w:t>Noc</w:t>
            </w:r>
            <w:proofErr w:type="spellEnd"/>
            <w:r w:rsidRPr="00F21A71">
              <w:t>: -92.1dBm/15kHz</w:t>
            </w:r>
          </w:p>
          <w:p w14:paraId="24101EA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974C4A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A85E22" w14:textId="77777777" w:rsidR="003171EC" w:rsidRPr="00F21A71" w:rsidRDefault="003171EC" w:rsidP="000B5303">
            <w:pPr>
              <w:pStyle w:val="TAL"/>
            </w:pPr>
          </w:p>
          <w:p w14:paraId="69300BAD" w14:textId="77777777" w:rsidR="003171EC" w:rsidRPr="00F21A71" w:rsidRDefault="003171EC" w:rsidP="000B5303">
            <w:pPr>
              <w:pStyle w:val="TAL"/>
            </w:pPr>
            <w:r w:rsidRPr="00F21A71">
              <w:t>During T4:</w:t>
            </w:r>
          </w:p>
          <w:p w14:paraId="733CD711" w14:textId="77777777" w:rsidR="003171EC" w:rsidRPr="00F21A71" w:rsidRDefault="003171EC" w:rsidP="000B5303">
            <w:pPr>
              <w:pStyle w:val="TAL"/>
            </w:pPr>
            <w:proofErr w:type="spellStart"/>
            <w:r w:rsidRPr="00F21A71">
              <w:t>Noc</w:t>
            </w:r>
            <w:proofErr w:type="spellEnd"/>
            <w:r w:rsidRPr="00F21A71">
              <w:t>: -92.1dBm/15kHz</w:t>
            </w:r>
          </w:p>
          <w:p w14:paraId="0013A49C"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C9EAA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E0D06D3" w14:textId="77777777" w:rsidR="003171EC" w:rsidRPr="00F21A71" w:rsidRDefault="003171EC" w:rsidP="000B5303">
            <w:pPr>
              <w:pStyle w:val="TAL"/>
            </w:pPr>
          </w:p>
          <w:p w14:paraId="14CB926F" w14:textId="77777777" w:rsidR="003171EC" w:rsidRPr="00F21A71" w:rsidRDefault="003171EC" w:rsidP="000B5303">
            <w:pPr>
              <w:pStyle w:val="TAL"/>
            </w:pPr>
            <w:r w:rsidRPr="00F21A71">
              <w:t>During T5:</w:t>
            </w:r>
          </w:p>
          <w:p w14:paraId="60BD5C0D" w14:textId="77777777" w:rsidR="003171EC" w:rsidRPr="00F21A71" w:rsidRDefault="003171EC" w:rsidP="000B5303">
            <w:pPr>
              <w:pStyle w:val="TAL"/>
            </w:pPr>
            <w:proofErr w:type="spellStart"/>
            <w:r w:rsidRPr="00F21A71">
              <w:t>Noc</w:t>
            </w:r>
            <w:proofErr w:type="spellEnd"/>
            <w:r w:rsidRPr="00F21A71">
              <w:t>: -92.1dBm/15kHz</w:t>
            </w:r>
          </w:p>
          <w:p w14:paraId="5B81539C"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B716F4D"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C79878" w14:textId="77777777" w:rsidR="003171EC" w:rsidRPr="00F21A71" w:rsidRDefault="003171EC" w:rsidP="000B5303">
            <w:pPr>
              <w:pStyle w:val="TAL"/>
            </w:pPr>
            <w:r w:rsidRPr="00F21A71">
              <w:t>During T1:</w:t>
            </w:r>
          </w:p>
          <w:p w14:paraId="1930EF9D" w14:textId="77777777" w:rsidR="003171EC" w:rsidRPr="00F21A71" w:rsidRDefault="003171EC" w:rsidP="000B5303">
            <w:pPr>
              <w:pStyle w:val="TAL"/>
            </w:pPr>
            <w:r w:rsidRPr="00F21A71">
              <w:t>-2.7 dB</w:t>
            </w:r>
          </w:p>
          <w:p w14:paraId="05652079" w14:textId="77777777" w:rsidR="003171EC" w:rsidRPr="00F21A71" w:rsidRDefault="003171EC" w:rsidP="000B5303">
            <w:pPr>
              <w:pStyle w:val="TAL"/>
            </w:pPr>
            <w:r w:rsidRPr="00F21A71">
              <w:t>2.1 dB</w:t>
            </w:r>
          </w:p>
          <w:p w14:paraId="139B6B8C" w14:textId="77777777" w:rsidR="003171EC" w:rsidRPr="00F21A71" w:rsidRDefault="003171EC" w:rsidP="000B5303">
            <w:pPr>
              <w:pStyle w:val="TAL"/>
            </w:pPr>
            <w:r w:rsidRPr="00F21A71">
              <w:t>2.1 dB</w:t>
            </w:r>
          </w:p>
          <w:p w14:paraId="4C798611" w14:textId="77777777" w:rsidR="003171EC" w:rsidRPr="00F21A71" w:rsidRDefault="003171EC" w:rsidP="000B5303">
            <w:pPr>
              <w:pStyle w:val="TAL"/>
            </w:pPr>
          </w:p>
          <w:p w14:paraId="6D191A75" w14:textId="77777777" w:rsidR="003171EC" w:rsidRPr="00F21A71" w:rsidRDefault="003171EC" w:rsidP="000B5303">
            <w:pPr>
              <w:pStyle w:val="TAL"/>
            </w:pPr>
            <w:r w:rsidRPr="00F21A71">
              <w:t>During T2:</w:t>
            </w:r>
          </w:p>
          <w:p w14:paraId="7718E400" w14:textId="77777777" w:rsidR="003171EC" w:rsidRPr="00F21A71" w:rsidRDefault="003171EC" w:rsidP="000B5303">
            <w:pPr>
              <w:pStyle w:val="TAL"/>
            </w:pPr>
            <w:r w:rsidRPr="00F21A71">
              <w:t>-2.7 dB</w:t>
            </w:r>
          </w:p>
          <w:p w14:paraId="10EFCA9D" w14:textId="77777777" w:rsidR="003171EC" w:rsidRPr="00F21A71" w:rsidRDefault="003171EC" w:rsidP="000B5303">
            <w:pPr>
              <w:pStyle w:val="TAL"/>
            </w:pPr>
            <w:r w:rsidRPr="00F21A71">
              <w:t>2.1 dB</w:t>
            </w:r>
          </w:p>
          <w:p w14:paraId="5A3CB131" w14:textId="77777777" w:rsidR="003171EC" w:rsidRPr="00F21A71" w:rsidRDefault="003171EC" w:rsidP="000B5303">
            <w:pPr>
              <w:pStyle w:val="TAL"/>
            </w:pPr>
            <w:r w:rsidRPr="00F21A71">
              <w:t>0 dB</w:t>
            </w:r>
          </w:p>
          <w:p w14:paraId="65667B91" w14:textId="77777777" w:rsidR="003171EC" w:rsidRPr="00F21A71" w:rsidRDefault="003171EC" w:rsidP="000B5303">
            <w:pPr>
              <w:pStyle w:val="TAL"/>
            </w:pPr>
          </w:p>
          <w:p w14:paraId="279F508E" w14:textId="77777777" w:rsidR="003171EC" w:rsidRPr="00F21A71" w:rsidRDefault="003171EC" w:rsidP="000B5303">
            <w:pPr>
              <w:pStyle w:val="TAL"/>
            </w:pPr>
            <w:r w:rsidRPr="00F21A71">
              <w:t>During T3:</w:t>
            </w:r>
          </w:p>
          <w:p w14:paraId="25E21A20" w14:textId="77777777" w:rsidR="003171EC" w:rsidRPr="00F21A71" w:rsidRDefault="003171EC" w:rsidP="000B5303">
            <w:pPr>
              <w:pStyle w:val="TAL"/>
            </w:pPr>
            <w:r w:rsidRPr="00F21A71">
              <w:t>-2.7 dB</w:t>
            </w:r>
          </w:p>
          <w:p w14:paraId="6E10FC7D" w14:textId="77777777" w:rsidR="003171EC" w:rsidRPr="00F21A71" w:rsidRDefault="003171EC" w:rsidP="000B5303">
            <w:pPr>
              <w:pStyle w:val="TAL"/>
            </w:pPr>
            <w:r w:rsidRPr="00F21A71">
              <w:t>0 dB</w:t>
            </w:r>
          </w:p>
          <w:p w14:paraId="1CB33076" w14:textId="77777777" w:rsidR="003171EC" w:rsidRPr="00F21A71" w:rsidRDefault="003171EC" w:rsidP="000B5303">
            <w:pPr>
              <w:pStyle w:val="TAL"/>
            </w:pPr>
            <w:r w:rsidRPr="00F21A71">
              <w:t>0 dB</w:t>
            </w:r>
          </w:p>
          <w:p w14:paraId="2156EBD2" w14:textId="77777777" w:rsidR="003171EC" w:rsidRPr="00F21A71" w:rsidRDefault="003171EC" w:rsidP="000B5303">
            <w:pPr>
              <w:pStyle w:val="TAL"/>
            </w:pPr>
          </w:p>
          <w:p w14:paraId="1EA19FAC" w14:textId="77777777" w:rsidR="003171EC" w:rsidRPr="00F21A71" w:rsidRDefault="003171EC" w:rsidP="000B5303">
            <w:pPr>
              <w:pStyle w:val="TAL"/>
            </w:pPr>
            <w:r w:rsidRPr="00F21A71">
              <w:t>During T4:</w:t>
            </w:r>
          </w:p>
          <w:p w14:paraId="39774ECB" w14:textId="77777777" w:rsidR="003171EC" w:rsidRPr="00F21A71" w:rsidRDefault="003171EC" w:rsidP="000B5303">
            <w:pPr>
              <w:pStyle w:val="TAL"/>
            </w:pPr>
            <w:r w:rsidRPr="00F21A71">
              <w:t>-2.7 dB</w:t>
            </w:r>
          </w:p>
          <w:p w14:paraId="31169C43" w14:textId="77777777" w:rsidR="003171EC" w:rsidRPr="00F21A71" w:rsidRDefault="003171EC" w:rsidP="000B5303">
            <w:pPr>
              <w:pStyle w:val="TAL"/>
            </w:pPr>
            <w:r w:rsidRPr="00F21A71">
              <w:t>0 dB</w:t>
            </w:r>
          </w:p>
          <w:p w14:paraId="4B757A00" w14:textId="77777777" w:rsidR="003171EC" w:rsidRPr="00F21A71" w:rsidRDefault="003171EC" w:rsidP="000B5303">
            <w:pPr>
              <w:pStyle w:val="TAL"/>
            </w:pPr>
            <w:r w:rsidRPr="00F21A71">
              <w:t>0 dB</w:t>
            </w:r>
          </w:p>
          <w:p w14:paraId="74D62CA9" w14:textId="77777777" w:rsidR="003171EC" w:rsidRPr="00F21A71" w:rsidRDefault="003171EC" w:rsidP="000B5303">
            <w:pPr>
              <w:pStyle w:val="TAL"/>
            </w:pPr>
          </w:p>
          <w:p w14:paraId="577C475B" w14:textId="77777777" w:rsidR="003171EC" w:rsidRPr="00F21A71" w:rsidRDefault="003171EC" w:rsidP="000B5303">
            <w:pPr>
              <w:pStyle w:val="TAL"/>
            </w:pPr>
            <w:r w:rsidRPr="00F21A71">
              <w:t>During T5:</w:t>
            </w:r>
          </w:p>
          <w:p w14:paraId="55CA408E" w14:textId="77777777" w:rsidR="003171EC" w:rsidRPr="00F21A71" w:rsidRDefault="003171EC" w:rsidP="000B5303">
            <w:pPr>
              <w:pStyle w:val="TAL"/>
            </w:pPr>
            <w:r w:rsidRPr="00F21A71">
              <w:t>-2.7 dB</w:t>
            </w:r>
          </w:p>
          <w:p w14:paraId="4B1B60E6" w14:textId="77777777" w:rsidR="003171EC" w:rsidRPr="00F21A71" w:rsidRDefault="003171EC" w:rsidP="000B5303">
            <w:pPr>
              <w:pStyle w:val="TAL"/>
            </w:pPr>
            <w:r w:rsidRPr="00F21A71">
              <w:t>2.1 dB</w:t>
            </w:r>
          </w:p>
          <w:p w14:paraId="7461452C" w14:textId="77777777" w:rsidR="003171EC" w:rsidRPr="00F21A71" w:rsidRDefault="003171EC" w:rsidP="000B5303">
            <w:pPr>
              <w:pStyle w:val="TAL"/>
            </w:pPr>
            <w:r w:rsidRPr="00F21A71">
              <w:t>0 dB</w:t>
            </w:r>
          </w:p>
          <w:p w14:paraId="52A79F3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941977" w14:textId="77777777" w:rsidR="003171EC" w:rsidRPr="00F21A71" w:rsidRDefault="003171EC" w:rsidP="000B5303">
            <w:pPr>
              <w:pStyle w:val="TAL"/>
              <w:rPr>
                <w:u w:val="single"/>
                <w:lang w:eastAsia="ja-JP"/>
              </w:rPr>
            </w:pPr>
            <w:r w:rsidRPr="00F21A71">
              <w:rPr>
                <w:u w:val="single"/>
                <w:lang w:eastAsia="ja-JP"/>
              </w:rPr>
              <w:t>During T1:</w:t>
            </w:r>
          </w:p>
          <w:p w14:paraId="63A18FD8" w14:textId="77777777" w:rsidR="003171EC" w:rsidRPr="00F21A71" w:rsidRDefault="003171EC" w:rsidP="000B5303">
            <w:pPr>
              <w:pStyle w:val="TAL"/>
            </w:pPr>
            <w:proofErr w:type="spellStart"/>
            <w:r w:rsidRPr="00F21A71">
              <w:t>Noc</w:t>
            </w:r>
            <w:proofErr w:type="spellEnd"/>
            <w:r w:rsidRPr="00F21A71">
              <w:t>: -94.8 dBm/15kHz</w:t>
            </w:r>
          </w:p>
          <w:p w14:paraId="4818325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3507B36"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2193C2A0" w14:textId="77777777" w:rsidR="003171EC" w:rsidRPr="00F21A71" w:rsidRDefault="003171EC" w:rsidP="000B5303">
            <w:pPr>
              <w:pStyle w:val="TAL"/>
              <w:rPr>
                <w:u w:val="single"/>
                <w:lang w:eastAsia="ja-JP"/>
              </w:rPr>
            </w:pPr>
          </w:p>
          <w:p w14:paraId="3C9E3F34" w14:textId="77777777" w:rsidR="003171EC" w:rsidRPr="00F21A71" w:rsidRDefault="003171EC" w:rsidP="000B5303">
            <w:pPr>
              <w:pStyle w:val="TAL"/>
              <w:rPr>
                <w:u w:val="single"/>
                <w:lang w:eastAsia="ja-JP"/>
              </w:rPr>
            </w:pPr>
            <w:r w:rsidRPr="00F21A71">
              <w:rPr>
                <w:u w:val="single"/>
                <w:lang w:eastAsia="ja-JP"/>
              </w:rPr>
              <w:t>During T2:</w:t>
            </w:r>
          </w:p>
          <w:p w14:paraId="1DEB87E2" w14:textId="77777777" w:rsidR="003171EC" w:rsidRPr="00F21A71" w:rsidRDefault="003171EC" w:rsidP="000B5303">
            <w:pPr>
              <w:pStyle w:val="TAL"/>
            </w:pPr>
            <w:proofErr w:type="spellStart"/>
            <w:r w:rsidRPr="00F21A71">
              <w:t>Noc</w:t>
            </w:r>
            <w:proofErr w:type="spellEnd"/>
            <w:r w:rsidRPr="00F21A71">
              <w:t>: -94.8 dBm/15kHz</w:t>
            </w:r>
          </w:p>
          <w:p w14:paraId="6FC8A258"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7F09017A"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78A9ABC" w14:textId="77777777" w:rsidR="003171EC" w:rsidRPr="00F21A71" w:rsidRDefault="003171EC" w:rsidP="000B5303">
            <w:pPr>
              <w:pStyle w:val="TAL"/>
              <w:rPr>
                <w:u w:val="single"/>
                <w:lang w:eastAsia="ja-JP"/>
              </w:rPr>
            </w:pPr>
          </w:p>
          <w:p w14:paraId="3B5EEA0D" w14:textId="77777777" w:rsidR="003171EC" w:rsidRPr="00F21A71" w:rsidRDefault="003171EC" w:rsidP="000B5303">
            <w:pPr>
              <w:pStyle w:val="TAL"/>
              <w:rPr>
                <w:u w:val="single"/>
                <w:lang w:eastAsia="ja-JP"/>
              </w:rPr>
            </w:pPr>
            <w:r w:rsidRPr="00F21A71">
              <w:rPr>
                <w:u w:val="single"/>
                <w:lang w:eastAsia="ja-JP"/>
              </w:rPr>
              <w:t>During T3:</w:t>
            </w:r>
          </w:p>
          <w:p w14:paraId="4345C0B3" w14:textId="77777777" w:rsidR="003171EC" w:rsidRPr="00F21A71" w:rsidRDefault="003171EC" w:rsidP="000B5303">
            <w:pPr>
              <w:pStyle w:val="TAL"/>
            </w:pPr>
            <w:proofErr w:type="spellStart"/>
            <w:r w:rsidRPr="00F21A71">
              <w:t>Noc</w:t>
            </w:r>
            <w:proofErr w:type="spellEnd"/>
            <w:r w:rsidRPr="00F21A71">
              <w:t>: -94.8 dBm/15kHz</w:t>
            </w:r>
          </w:p>
          <w:p w14:paraId="65FE73E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DB1862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E74CEE6" w14:textId="77777777" w:rsidR="003171EC" w:rsidRPr="00F21A71" w:rsidRDefault="003171EC" w:rsidP="000B5303">
            <w:pPr>
              <w:pStyle w:val="TAL"/>
            </w:pPr>
          </w:p>
          <w:p w14:paraId="72323F11" w14:textId="77777777" w:rsidR="003171EC" w:rsidRPr="00F21A71" w:rsidRDefault="003171EC" w:rsidP="000B5303">
            <w:pPr>
              <w:pStyle w:val="TAL"/>
            </w:pPr>
            <w:r w:rsidRPr="00F21A71">
              <w:t>During T4:</w:t>
            </w:r>
          </w:p>
          <w:p w14:paraId="0CAA7680" w14:textId="77777777" w:rsidR="003171EC" w:rsidRPr="00F21A71" w:rsidRDefault="003171EC" w:rsidP="000B5303">
            <w:pPr>
              <w:pStyle w:val="TAL"/>
            </w:pPr>
            <w:proofErr w:type="spellStart"/>
            <w:r w:rsidRPr="00F21A71">
              <w:t>Noc</w:t>
            </w:r>
            <w:proofErr w:type="spellEnd"/>
            <w:r w:rsidRPr="00F21A71">
              <w:t>: -94.8 dBm/15kHz</w:t>
            </w:r>
          </w:p>
          <w:p w14:paraId="0290C1C7"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666A864"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B56C78B" w14:textId="77777777" w:rsidR="003171EC" w:rsidRPr="00F21A71" w:rsidRDefault="003171EC" w:rsidP="000B5303">
            <w:pPr>
              <w:pStyle w:val="TAL"/>
            </w:pPr>
          </w:p>
          <w:p w14:paraId="3B31E758" w14:textId="77777777" w:rsidR="003171EC" w:rsidRPr="00F21A71" w:rsidRDefault="003171EC" w:rsidP="000B5303">
            <w:pPr>
              <w:pStyle w:val="TAL"/>
            </w:pPr>
            <w:r w:rsidRPr="00F21A71">
              <w:t>During T5:</w:t>
            </w:r>
          </w:p>
          <w:p w14:paraId="0484ECFB" w14:textId="77777777" w:rsidR="003171EC" w:rsidRPr="00F21A71" w:rsidRDefault="003171EC" w:rsidP="000B5303">
            <w:pPr>
              <w:pStyle w:val="TAL"/>
            </w:pPr>
            <w:proofErr w:type="spellStart"/>
            <w:r w:rsidRPr="00F21A71">
              <w:t>Noc</w:t>
            </w:r>
            <w:proofErr w:type="spellEnd"/>
            <w:r w:rsidRPr="00F21A71">
              <w:t>: -94.8 dBm/15kHz</w:t>
            </w:r>
          </w:p>
          <w:p w14:paraId="7A84186B"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38A9CCC3"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r>
      <w:tr w:rsidR="003171EC" w:rsidRPr="00F21A71" w14:paraId="11E1CD3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5C0929B"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07C5227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0C921F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29445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D30AE1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F940120" w14:textId="77777777" w:rsidR="003171EC" w:rsidRPr="00F21A71" w:rsidRDefault="003171EC" w:rsidP="000B5303">
            <w:pPr>
              <w:keepNext/>
              <w:keepLines/>
              <w:spacing w:after="0"/>
              <w:rPr>
                <w:rFonts w:ascii="Arial" w:hAnsi="Arial"/>
                <w:sz w:val="18"/>
                <w:u w:val="single"/>
                <w:lang w:eastAsia="ja-JP"/>
              </w:rPr>
            </w:pPr>
          </w:p>
          <w:p w14:paraId="5BFBEEC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B0362E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BF68E0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CB4DAB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138B0A0" w14:textId="77777777" w:rsidR="003171EC" w:rsidRPr="00F21A71" w:rsidRDefault="003171EC" w:rsidP="000B5303">
            <w:pPr>
              <w:keepNext/>
              <w:keepLines/>
              <w:spacing w:after="0"/>
              <w:rPr>
                <w:rFonts w:ascii="Arial" w:hAnsi="Arial"/>
                <w:sz w:val="18"/>
                <w:u w:val="single"/>
                <w:lang w:eastAsia="ja-JP"/>
              </w:rPr>
            </w:pPr>
          </w:p>
          <w:p w14:paraId="76DC986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D0978C"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527DF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FB68D9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620004"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1FA77B7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73827D2"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05C87D8"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8D43A51" w14:textId="77777777" w:rsidR="003171EC" w:rsidRPr="00F21A71" w:rsidRDefault="003171EC" w:rsidP="000B5303">
            <w:pPr>
              <w:keepNext/>
              <w:keepLines/>
              <w:spacing w:after="0"/>
              <w:rPr>
                <w:rFonts w:ascii="Arial" w:hAnsi="Arial"/>
                <w:sz w:val="18"/>
              </w:rPr>
            </w:pPr>
          </w:p>
          <w:p w14:paraId="40CE0EE4"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3C1E160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693FABCF"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AAF16EA"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A0EEC5F" w14:textId="77777777" w:rsidR="003171EC" w:rsidRPr="00F21A71" w:rsidRDefault="003171EC" w:rsidP="000B5303">
            <w:pPr>
              <w:keepNext/>
              <w:keepLines/>
              <w:spacing w:after="0"/>
              <w:rPr>
                <w:rFonts w:ascii="Arial" w:hAnsi="Arial"/>
                <w:sz w:val="18"/>
              </w:rPr>
            </w:pPr>
          </w:p>
          <w:p w14:paraId="698EB86C"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2346051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03F095E"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D574134" w14:textId="77777777" w:rsidR="003171EC" w:rsidRPr="00F21A71" w:rsidRDefault="003171EC"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376D2A8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2045CB2"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4FD9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9617D7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C1748D8" w14:textId="77777777" w:rsidR="003171EC" w:rsidRPr="00F21A71" w:rsidRDefault="003171EC" w:rsidP="000B5303">
            <w:pPr>
              <w:keepNext/>
              <w:keepLines/>
              <w:spacing w:after="0"/>
              <w:rPr>
                <w:rFonts w:ascii="Arial" w:hAnsi="Arial"/>
                <w:sz w:val="18"/>
                <w:u w:val="single"/>
                <w:lang w:eastAsia="ja-JP"/>
              </w:rPr>
            </w:pPr>
          </w:p>
          <w:p w14:paraId="5452880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7D3903E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F5797D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684A80"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1FEE9F6" w14:textId="77777777" w:rsidR="003171EC" w:rsidRPr="00F21A71" w:rsidRDefault="003171EC" w:rsidP="000B5303">
            <w:pPr>
              <w:keepNext/>
              <w:keepLines/>
              <w:spacing w:after="0"/>
              <w:rPr>
                <w:rFonts w:ascii="Arial" w:hAnsi="Arial"/>
                <w:sz w:val="18"/>
                <w:u w:val="single"/>
                <w:lang w:eastAsia="ja-JP"/>
              </w:rPr>
            </w:pPr>
          </w:p>
          <w:p w14:paraId="5B627DE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C85B4CD"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76162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D3CD5C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3171EC" w:rsidRPr="00F21A71" w14:paraId="35C361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8AB157"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lastRenderedPageBreak/>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9C221D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798D04E"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C7C17B3"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A6264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417ACE3" w14:textId="77777777" w:rsidR="003171EC" w:rsidRPr="00F21A71" w:rsidRDefault="003171EC" w:rsidP="000B5303">
            <w:pPr>
              <w:keepNext/>
              <w:keepLines/>
              <w:spacing w:after="0"/>
              <w:rPr>
                <w:rFonts w:ascii="Arial" w:hAnsi="Arial"/>
                <w:sz w:val="18"/>
                <w:u w:val="single"/>
                <w:lang w:eastAsia="ja-JP"/>
              </w:rPr>
            </w:pPr>
          </w:p>
          <w:p w14:paraId="7B506FA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7D86F2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52CED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78E18C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3159986F" w14:textId="77777777" w:rsidR="003171EC" w:rsidRPr="00F21A71" w:rsidRDefault="003171EC" w:rsidP="000B5303">
            <w:pPr>
              <w:keepNext/>
              <w:keepLines/>
              <w:spacing w:after="0"/>
              <w:rPr>
                <w:rFonts w:ascii="Arial" w:hAnsi="Arial"/>
                <w:sz w:val="18"/>
                <w:u w:val="single"/>
                <w:lang w:eastAsia="ja-JP"/>
              </w:rPr>
            </w:pPr>
          </w:p>
          <w:p w14:paraId="5539A3C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4BFD4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13F6DC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963F40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A950D2D" w14:textId="77777777" w:rsidR="003171EC" w:rsidRPr="00F21A71" w:rsidRDefault="003171EC" w:rsidP="000B5303">
            <w:pPr>
              <w:keepNext/>
              <w:keepLines/>
              <w:spacing w:after="0"/>
              <w:rPr>
                <w:rFonts w:ascii="Arial" w:hAnsi="Arial"/>
                <w:sz w:val="18"/>
              </w:rPr>
            </w:pPr>
          </w:p>
          <w:p w14:paraId="53275B60"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27E95E8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EDBFCB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879ED1E"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88A5112" w14:textId="77777777" w:rsidR="003171EC" w:rsidRPr="00F21A71" w:rsidRDefault="003171EC" w:rsidP="000B5303">
            <w:pPr>
              <w:keepNext/>
              <w:keepLines/>
              <w:spacing w:after="0"/>
              <w:rPr>
                <w:rFonts w:ascii="Arial" w:hAnsi="Arial"/>
                <w:sz w:val="18"/>
              </w:rPr>
            </w:pPr>
          </w:p>
          <w:p w14:paraId="0D54E9B9"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D970AF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68B83E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14F681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5A19D8"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219E503B"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178BC5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FDDB4A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767AE0E" w14:textId="77777777" w:rsidR="003171EC" w:rsidRPr="00F21A71" w:rsidRDefault="003171EC" w:rsidP="000B5303">
            <w:pPr>
              <w:keepNext/>
              <w:keepLines/>
              <w:spacing w:after="0"/>
              <w:rPr>
                <w:rFonts w:ascii="Arial" w:hAnsi="Arial"/>
                <w:sz w:val="18"/>
              </w:rPr>
            </w:pPr>
          </w:p>
          <w:p w14:paraId="7F8D0495"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5FF5BC7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D0B0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3AE1DC2"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9B8771D" w14:textId="77777777" w:rsidR="003171EC" w:rsidRPr="00F21A71" w:rsidRDefault="003171EC" w:rsidP="000B5303">
            <w:pPr>
              <w:keepNext/>
              <w:keepLines/>
              <w:spacing w:after="0"/>
              <w:rPr>
                <w:rFonts w:ascii="Arial" w:hAnsi="Arial"/>
                <w:sz w:val="18"/>
              </w:rPr>
            </w:pPr>
          </w:p>
          <w:p w14:paraId="74BE72FE"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494E63D9"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F59531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00D6BD8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4932BCA3" w14:textId="77777777" w:rsidR="003171EC" w:rsidRPr="00F21A71" w:rsidRDefault="003171EC" w:rsidP="000B5303">
            <w:pPr>
              <w:keepNext/>
              <w:keepLines/>
              <w:spacing w:after="0"/>
              <w:rPr>
                <w:rFonts w:ascii="Arial" w:hAnsi="Arial"/>
                <w:sz w:val="18"/>
              </w:rPr>
            </w:pPr>
          </w:p>
          <w:p w14:paraId="3A7BA111"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33DEE50A"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09057EA3"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2D7EA10"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203B4028" w14:textId="77777777" w:rsidR="003171EC" w:rsidRPr="00F21A71" w:rsidRDefault="003171EC" w:rsidP="000B5303">
            <w:pPr>
              <w:keepNext/>
              <w:keepLines/>
              <w:spacing w:after="0"/>
              <w:rPr>
                <w:rFonts w:ascii="Arial" w:hAnsi="Arial"/>
                <w:sz w:val="18"/>
              </w:rPr>
            </w:pPr>
          </w:p>
          <w:p w14:paraId="1C18F7EE"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4EC1E30"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EB7C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73EE45A8"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6F3268F" w14:textId="77777777" w:rsidR="003171EC" w:rsidRPr="00F21A71" w:rsidRDefault="003171EC"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91AFE6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B9EE067"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13BC9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536B95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71C35A" w14:textId="77777777" w:rsidR="003171EC" w:rsidRPr="00F21A71" w:rsidRDefault="003171EC" w:rsidP="000B5303">
            <w:pPr>
              <w:keepNext/>
              <w:keepLines/>
              <w:spacing w:after="0"/>
              <w:rPr>
                <w:rFonts w:ascii="Arial" w:hAnsi="Arial"/>
                <w:sz w:val="18"/>
                <w:u w:val="single"/>
                <w:lang w:eastAsia="ja-JP"/>
              </w:rPr>
            </w:pPr>
          </w:p>
          <w:p w14:paraId="7A60581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D20690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6B444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11276436"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F3C2E3B" w14:textId="77777777" w:rsidR="003171EC" w:rsidRPr="00F21A71" w:rsidRDefault="003171EC" w:rsidP="000B5303">
            <w:pPr>
              <w:keepNext/>
              <w:keepLines/>
              <w:spacing w:after="0"/>
              <w:rPr>
                <w:rFonts w:ascii="Arial" w:hAnsi="Arial"/>
                <w:sz w:val="18"/>
                <w:u w:val="single"/>
                <w:lang w:eastAsia="ja-JP"/>
              </w:rPr>
            </w:pPr>
          </w:p>
          <w:p w14:paraId="32C6534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D753CA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5A3E0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4AD649F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9E0E912" w14:textId="77777777" w:rsidR="003171EC" w:rsidRPr="00F21A71" w:rsidRDefault="003171EC" w:rsidP="000B5303">
            <w:pPr>
              <w:keepNext/>
              <w:keepLines/>
              <w:spacing w:after="0"/>
              <w:rPr>
                <w:rFonts w:ascii="Arial" w:hAnsi="Arial"/>
                <w:sz w:val="18"/>
              </w:rPr>
            </w:pPr>
          </w:p>
          <w:p w14:paraId="645A0492"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6C6E353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AFD946B"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4D33A15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0C06F1A" w14:textId="77777777" w:rsidR="003171EC" w:rsidRPr="00F21A71" w:rsidRDefault="003171EC" w:rsidP="000B5303">
            <w:pPr>
              <w:keepNext/>
              <w:keepLines/>
              <w:spacing w:after="0"/>
              <w:rPr>
                <w:rFonts w:ascii="Arial" w:hAnsi="Arial"/>
                <w:sz w:val="18"/>
              </w:rPr>
            </w:pPr>
          </w:p>
          <w:p w14:paraId="017307A6"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34F91E8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41610B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D8C2D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3171EC" w:rsidRPr="00AD013A" w14:paraId="2830C9F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36D7028"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38746D9F"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659E445A"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3B11780"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BDF4512"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F698685"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0E5AAB5C" w14:textId="77777777" w:rsidR="003171EC" w:rsidRDefault="003171EC" w:rsidP="000B5303">
            <w:pPr>
              <w:keepNext/>
              <w:keepLines/>
              <w:spacing w:after="0"/>
              <w:rPr>
                <w:rFonts w:ascii="Arial" w:hAnsi="Arial"/>
                <w:sz w:val="18"/>
              </w:rPr>
            </w:pPr>
            <w:r>
              <w:rPr>
                <w:rFonts w:ascii="Arial" w:hAnsi="Arial"/>
                <w:sz w:val="18"/>
              </w:rPr>
              <w:t>During T1:</w:t>
            </w:r>
          </w:p>
          <w:p w14:paraId="476C9275"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B3B6886"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125A43D" w14:textId="77777777" w:rsidR="003171EC" w:rsidRDefault="003171EC" w:rsidP="000B5303">
            <w:pPr>
              <w:keepNext/>
              <w:keepLines/>
              <w:spacing w:after="0"/>
              <w:rPr>
                <w:rFonts w:ascii="Arial" w:hAnsi="Arial"/>
                <w:sz w:val="18"/>
              </w:rPr>
            </w:pPr>
            <w:r w:rsidRPr="001A36CF">
              <w:rPr>
                <w:rFonts w:ascii="Arial" w:hAnsi="Arial"/>
                <w:sz w:val="18"/>
              </w:rPr>
              <w:t>0 dB</w:t>
            </w:r>
          </w:p>
          <w:p w14:paraId="3C1A7D8B"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F4F1EFA"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796442B8"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6608E3F"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13DD50A"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C22A56C"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AD013A" w14:paraId="397BD16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C10F99"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73805EFC"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1EC8D3DF"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974E243"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418EC6C"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B32BB09"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43E0CE8" w14:textId="77777777" w:rsidR="003171EC" w:rsidRDefault="003171EC" w:rsidP="000B5303">
            <w:pPr>
              <w:keepNext/>
              <w:keepLines/>
              <w:spacing w:after="0"/>
              <w:rPr>
                <w:rFonts w:ascii="Arial" w:hAnsi="Arial"/>
                <w:sz w:val="18"/>
              </w:rPr>
            </w:pPr>
            <w:r>
              <w:rPr>
                <w:rFonts w:ascii="Arial" w:hAnsi="Arial"/>
                <w:sz w:val="18"/>
              </w:rPr>
              <w:t>During T1:</w:t>
            </w:r>
          </w:p>
          <w:p w14:paraId="7B81E271"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40D8F1CD"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5DC11CEA" w14:textId="77777777" w:rsidR="003171EC" w:rsidRDefault="003171EC" w:rsidP="000B5303">
            <w:pPr>
              <w:keepNext/>
              <w:keepLines/>
              <w:spacing w:after="0"/>
              <w:rPr>
                <w:rFonts w:ascii="Arial" w:hAnsi="Arial"/>
                <w:sz w:val="18"/>
              </w:rPr>
            </w:pPr>
            <w:r w:rsidRPr="001A36CF">
              <w:rPr>
                <w:rFonts w:ascii="Arial" w:hAnsi="Arial"/>
                <w:sz w:val="18"/>
              </w:rPr>
              <w:t>0 dB</w:t>
            </w:r>
          </w:p>
          <w:p w14:paraId="547F15DF"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A76F630"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30CF51AD"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C7D2334"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BC5511"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F18121D"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F21A71" w14:paraId="60C6C44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1E3C34" w14:textId="77777777" w:rsidR="003171EC" w:rsidRPr="00F21A71" w:rsidRDefault="003171EC"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8F88F86" w14:textId="77777777" w:rsidR="003171EC" w:rsidRPr="00F21A71" w:rsidRDefault="003171EC" w:rsidP="000B5303">
            <w:pPr>
              <w:pStyle w:val="TAL"/>
              <w:rPr>
                <w:u w:val="single"/>
                <w:lang w:eastAsia="ja-JP"/>
              </w:rPr>
            </w:pPr>
            <w:r w:rsidRPr="00F21A71">
              <w:rPr>
                <w:u w:val="single"/>
                <w:lang w:eastAsia="ja-JP"/>
              </w:rPr>
              <w:t>During T1:</w:t>
            </w:r>
          </w:p>
          <w:p w14:paraId="02A6F27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9B01FC2"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BF4A97" w14:textId="77777777" w:rsidR="003171EC" w:rsidRPr="00F21A71" w:rsidRDefault="003171EC" w:rsidP="000B5303">
            <w:pPr>
              <w:pStyle w:val="TAL"/>
              <w:rPr>
                <w:u w:val="single"/>
                <w:lang w:eastAsia="ja-JP"/>
              </w:rPr>
            </w:pPr>
          </w:p>
          <w:p w14:paraId="499D7007" w14:textId="77777777" w:rsidR="003171EC" w:rsidRPr="00F21A71" w:rsidRDefault="003171EC" w:rsidP="000B5303">
            <w:pPr>
              <w:pStyle w:val="TAL"/>
              <w:rPr>
                <w:u w:val="single"/>
                <w:lang w:eastAsia="ja-JP"/>
              </w:rPr>
            </w:pPr>
            <w:r w:rsidRPr="00F21A71">
              <w:rPr>
                <w:u w:val="single"/>
                <w:lang w:eastAsia="ja-JP"/>
              </w:rPr>
              <w:t>During T2:</w:t>
            </w:r>
          </w:p>
          <w:p w14:paraId="37DF88F8"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596766D"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49EF64" w14:textId="77777777" w:rsidR="003171EC" w:rsidRPr="00F21A71" w:rsidRDefault="003171EC" w:rsidP="000B5303">
            <w:pPr>
              <w:pStyle w:val="TAL"/>
              <w:rPr>
                <w:u w:val="single"/>
                <w:lang w:eastAsia="ja-JP"/>
              </w:rPr>
            </w:pPr>
          </w:p>
          <w:p w14:paraId="5771A738" w14:textId="77777777" w:rsidR="003171EC" w:rsidRPr="00C73B77" w:rsidRDefault="003171EC"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3E28EBA8" w14:textId="77777777" w:rsidR="003171EC" w:rsidRPr="00C73B77" w:rsidRDefault="003171EC"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42E55D7A"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743FFC2A" w14:textId="77777777" w:rsidR="003171EC" w:rsidRPr="00F21A71" w:rsidRDefault="003171EC" w:rsidP="000B5303">
            <w:pPr>
              <w:pStyle w:val="TAL"/>
              <w:rPr>
                <w:rFonts w:eastAsia="ＭＳ 明朝"/>
                <w:u w:val="single"/>
                <w:lang w:eastAsia="ja-JP"/>
              </w:rPr>
            </w:pPr>
          </w:p>
          <w:p w14:paraId="55B9D835"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5A85A52"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369DD94D"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0A62CD2" w14:textId="77777777" w:rsidR="003171EC" w:rsidRPr="00F21A71"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1269ED" w14:textId="77777777" w:rsidR="003171EC" w:rsidRPr="00F21A71" w:rsidRDefault="003171EC" w:rsidP="000B5303">
            <w:pPr>
              <w:pStyle w:val="TAL"/>
              <w:rPr>
                <w:rFonts w:eastAsia="ＭＳ 明朝"/>
                <w:u w:val="single"/>
                <w:lang w:eastAsia="ja-JP"/>
              </w:rPr>
            </w:pPr>
          </w:p>
          <w:p w14:paraId="777689AD" w14:textId="2E47CDBE" w:rsidR="003171EC" w:rsidRPr="00F21A71" w:rsidRDefault="003171EC" w:rsidP="000B5303">
            <w:pPr>
              <w:pStyle w:val="TAL"/>
              <w:rPr>
                <w:u w:val="single"/>
                <w:lang w:eastAsia="zh-CN"/>
              </w:rPr>
            </w:pPr>
            <w:r w:rsidRPr="00F21A71">
              <w:rPr>
                <w:u w:val="single"/>
                <w:lang w:eastAsia="zh-CN"/>
              </w:rPr>
              <w:t>+8.70 dB</w:t>
            </w:r>
          </w:p>
          <w:p w14:paraId="198CB739" w14:textId="77777777" w:rsidR="003171EC" w:rsidRPr="00F21A71" w:rsidRDefault="003171EC" w:rsidP="000B5303">
            <w:pPr>
              <w:pStyle w:val="TAL"/>
              <w:rPr>
                <w:u w:val="single"/>
                <w:lang w:eastAsia="zh-CN"/>
              </w:rPr>
            </w:pPr>
            <w:r w:rsidRPr="00F21A71">
              <w:rPr>
                <w:u w:val="single"/>
                <w:lang w:eastAsia="zh-CN"/>
              </w:rPr>
              <w:t>0 dB</w:t>
            </w:r>
          </w:p>
          <w:p w14:paraId="465DC579" w14:textId="77777777" w:rsidR="003171EC" w:rsidRPr="00F21A71" w:rsidRDefault="003171EC" w:rsidP="000B5303">
            <w:pPr>
              <w:pStyle w:val="TAL"/>
              <w:rPr>
                <w:u w:val="single"/>
                <w:lang w:eastAsia="zh-CN"/>
              </w:rPr>
            </w:pPr>
          </w:p>
          <w:p w14:paraId="166D7C8A" w14:textId="77777777" w:rsidR="003171EC" w:rsidRPr="00F21A71" w:rsidRDefault="003171EC" w:rsidP="000B5303">
            <w:pPr>
              <w:pStyle w:val="TAL"/>
              <w:rPr>
                <w:u w:val="single"/>
                <w:lang w:eastAsia="zh-CN"/>
              </w:rPr>
            </w:pPr>
          </w:p>
          <w:p w14:paraId="014F7BD9" w14:textId="0AB8D44C" w:rsidR="003171EC" w:rsidRPr="00F21A71" w:rsidRDefault="003171EC" w:rsidP="000B5303">
            <w:pPr>
              <w:pStyle w:val="TAL"/>
              <w:rPr>
                <w:u w:val="single"/>
                <w:lang w:eastAsia="zh-CN"/>
              </w:rPr>
            </w:pPr>
            <w:r w:rsidRPr="00F21A71">
              <w:rPr>
                <w:u w:val="single"/>
                <w:lang w:eastAsia="zh-CN"/>
              </w:rPr>
              <w:t>+8.70 dB</w:t>
            </w:r>
          </w:p>
          <w:p w14:paraId="614EF2C5" w14:textId="77777777" w:rsidR="003171EC" w:rsidRPr="00F21A71" w:rsidRDefault="003171EC" w:rsidP="000B5303">
            <w:pPr>
              <w:pStyle w:val="TAL"/>
              <w:rPr>
                <w:u w:val="single"/>
                <w:lang w:eastAsia="zh-CN"/>
              </w:rPr>
            </w:pPr>
            <w:r w:rsidRPr="00F21A71">
              <w:rPr>
                <w:u w:val="single"/>
                <w:lang w:eastAsia="zh-CN"/>
              </w:rPr>
              <w:t>0 dB</w:t>
            </w:r>
          </w:p>
          <w:p w14:paraId="2CC45F96" w14:textId="77777777" w:rsidR="003171EC" w:rsidRPr="00F21A71" w:rsidRDefault="003171EC" w:rsidP="000B5303">
            <w:pPr>
              <w:pStyle w:val="TAL"/>
              <w:rPr>
                <w:u w:val="single"/>
                <w:lang w:eastAsia="zh-CN"/>
              </w:rPr>
            </w:pPr>
          </w:p>
          <w:p w14:paraId="0493D1A4" w14:textId="77777777" w:rsidR="003171EC" w:rsidRPr="00F21A71" w:rsidRDefault="003171EC" w:rsidP="000B5303">
            <w:pPr>
              <w:pStyle w:val="TAL"/>
              <w:rPr>
                <w:u w:val="single"/>
                <w:lang w:eastAsia="zh-CN"/>
              </w:rPr>
            </w:pPr>
          </w:p>
          <w:p w14:paraId="35DE3361" w14:textId="77777777" w:rsidR="003171EC" w:rsidRPr="00F21A71" w:rsidRDefault="003171EC" w:rsidP="000B5303">
            <w:pPr>
              <w:pStyle w:val="TAL"/>
              <w:rPr>
                <w:u w:val="single"/>
                <w:lang w:eastAsia="zh-CN"/>
              </w:rPr>
            </w:pPr>
            <w:r w:rsidRPr="00F21A71">
              <w:rPr>
                <w:u w:val="single"/>
                <w:lang w:eastAsia="zh-CN"/>
              </w:rPr>
              <w:t>0 dB</w:t>
            </w:r>
          </w:p>
          <w:p w14:paraId="2865EFEC" w14:textId="77777777" w:rsidR="003171EC" w:rsidRPr="00F21A71" w:rsidRDefault="003171EC" w:rsidP="000B5303">
            <w:pPr>
              <w:pStyle w:val="TAL"/>
              <w:rPr>
                <w:u w:val="single"/>
                <w:lang w:eastAsia="zh-CN"/>
              </w:rPr>
            </w:pPr>
            <w:r w:rsidRPr="00F21A71">
              <w:rPr>
                <w:u w:val="single"/>
                <w:lang w:eastAsia="zh-CN"/>
              </w:rPr>
              <w:t>-0.2 dB</w:t>
            </w:r>
          </w:p>
          <w:p w14:paraId="69B208D9" w14:textId="77777777" w:rsidR="003171EC" w:rsidRPr="00F21A71" w:rsidRDefault="003171EC" w:rsidP="000B5303">
            <w:pPr>
              <w:pStyle w:val="TAL"/>
              <w:rPr>
                <w:u w:val="single"/>
                <w:lang w:eastAsia="zh-CN"/>
              </w:rPr>
            </w:pPr>
          </w:p>
          <w:p w14:paraId="6E0A5E0C" w14:textId="77777777" w:rsidR="003171EC" w:rsidRPr="00F21A71" w:rsidRDefault="003171EC" w:rsidP="000B5303">
            <w:pPr>
              <w:pStyle w:val="TAL"/>
              <w:rPr>
                <w:u w:val="single"/>
                <w:lang w:eastAsia="zh-CN"/>
              </w:rPr>
            </w:pPr>
          </w:p>
          <w:p w14:paraId="1EC6DDCF" w14:textId="77777777" w:rsidR="003171EC" w:rsidRPr="00F21A71" w:rsidRDefault="003171EC" w:rsidP="000B5303">
            <w:pPr>
              <w:pStyle w:val="TAL"/>
              <w:rPr>
                <w:u w:val="single"/>
                <w:lang w:eastAsia="zh-CN"/>
              </w:rPr>
            </w:pPr>
            <w:r w:rsidRPr="00F21A71">
              <w:rPr>
                <w:u w:val="single"/>
                <w:lang w:eastAsia="zh-CN"/>
              </w:rPr>
              <w:t>-14 dB</w:t>
            </w:r>
          </w:p>
          <w:p w14:paraId="4E3813F5" w14:textId="77777777" w:rsidR="003171EC" w:rsidRPr="00F21A71" w:rsidRDefault="003171EC" w:rsidP="000B5303">
            <w:pPr>
              <w:pStyle w:val="TAL"/>
              <w:rPr>
                <w:u w:val="single"/>
                <w:lang w:eastAsia="zh-CN"/>
              </w:rPr>
            </w:pPr>
          </w:p>
          <w:p w14:paraId="58627BF6" w14:textId="77777777" w:rsidR="003171EC" w:rsidRPr="00F21A71" w:rsidRDefault="003171EC"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53A8407" w14:textId="77777777" w:rsidR="003171EC" w:rsidRPr="00F21A71" w:rsidRDefault="003171EC" w:rsidP="000B5303">
            <w:pPr>
              <w:pStyle w:val="TAL"/>
              <w:rPr>
                <w:u w:val="single"/>
                <w:lang w:eastAsia="ja-JP"/>
              </w:rPr>
            </w:pPr>
            <w:r w:rsidRPr="00F21A71">
              <w:rPr>
                <w:u w:val="single"/>
                <w:lang w:eastAsia="ja-JP"/>
              </w:rPr>
              <w:t>During T1:</w:t>
            </w:r>
          </w:p>
          <w:p w14:paraId="40E7DD74" w14:textId="0DD095CC"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1A278DF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7E5355" w14:textId="77777777" w:rsidR="003171EC" w:rsidRPr="00F21A71" w:rsidRDefault="003171EC" w:rsidP="000B5303">
            <w:pPr>
              <w:pStyle w:val="TAL"/>
              <w:rPr>
                <w:u w:val="single"/>
                <w:lang w:eastAsia="ja-JP"/>
              </w:rPr>
            </w:pPr>
          </w:p>
          <w:p w14:paraId="5B4FE7D4" w14:textId="77777777" w:rsidR="003171EC" w:rsidRPr="00F21A71" w:rsidRDefault="003171EC" w:rsidP="000B5303">
            <w:pPr>
              <w:pStyle w:val="TAL"/>
              <w:rPr>
                <w:u w:val="single"/>
                <w:lang w:eastAsia="ja-JP"/>
              </w:rPr>
            </w:pPr>
            <w:r w:rsidRPr="00F21A71">
              <w:rPr>
                <w:u w:val="single"/>
                <w:lang w:eastAsia="ja-JP"/>
              </w:rPr>
              <w:t>During T2:</w:t>
            </w:r>
          </w:p>
          <w:p w14:paraId="237D84E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2160B0C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56A2C0B" w14:textId="77777777" w:rsidR="003171EC" w:rsidRPr="00F21A71" w:rsidRDefault="003171EC" w:rsidP="000B5303">
            <w:pPr>
              <w:pStyle w:val="TAL"/>
              <w:rPr>
                <w:u w:val="single"/>
                <w:lang w:eastAsia="ja-JP"/>
              </w:rPr>
            </w:pPr>
          </w:p>
          <w:p w14:paraId="2528577F" w14:textId="77777777" w:rsidR="003171EC" w:rsidRPr="00C73B77" w:rsidRDefault="003171EC"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17B17124" w14:textId="77777777" w:rsidR="003171EC" w:rsidRPr="00C73B77" w:rsidRDefault="003171EC"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0D4E28EE"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A84E471" w14:textId="77777777" w:rsidR="003171EC" w:rsidRPr="00F21A71" w:rsidRDefault="003171EC" w:rsidP="000B5303">
            <w:pPr>
              <w:pStyle w:val="TAL"/>
              <w:rPr>
                <w:rFonts w:eastAsia="ＭＳ 明朝"/>
                <w:u w:val="single"/>
                <w:lang w:eastAsia="ja-JP"/>
              </w:rPr>
            </w:pPr>
          </w:p>
          <w:p w14:paraId="273C7C73"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67F007F"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6142F53B" w14:textId="77777777" w:rsidR="003171EC" w:rsidRPr="00F21A71" w:rsidRDefault="003171EC"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3171EC" w:rsidRPr="00F21A71" w14:paraId="31AD215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463DA10" w14:textId="77777777" w:rsidR="003171EC" w:rsidRPr="00F21A71" w:rsidRDefault="003171EC"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5B17998"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9297A2"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6CFEC68"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3A1BAA4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E57626" w14:textId="77777777" w:rsidR="003171EC" w:rsidRPr="00F21A71" w:rsidRDefault="003171EC" w:rsidP="000B5303">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2F284B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CD961ED" w14:textId="77777777" w:rsidR="003171EC" w:rsidRPr="00F21A71" w:rsidRDefault="003171EC" w:rsidP="000B5303">
            <w:pPr>
              <w:pStyle w:val="TAL"/>
              <w:rPr>
                <w:u w:val="single"/>
                <w:lang w:eastAsia="ja-JP"/>
              </w:rPr>
            </w:pPr>
          </w:p>
          <w:p w14:paraId="7A8EA2F3"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4D0E4D05"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38ADA5B0"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78BA27DA"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897CB0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1253EC76" w14:textId="77777777" w:rsidR="003171EC" w:rsidRPr="00F21A71" w:rsidRDefault="003171EC" w:rsidP="000B5303">
            <w:pPr>
              <w:pStyle w:val="TAL"/>
              <w:rPr>
                <w:u w:val="single"/>
                <w:lang w:eastAsia="zh-CN"/>
              </w:rPr>
            </w:pPr>
            <w:r w:rsidRPr="00F21A71">
              <w:rPr>
                <w:u w:val="single"/>
                <w:lang w:eastAsia="zh-CN"/>
              </w:rPr>
              <w:t>T5: -12 dB</w:t>
            </w:r>
          </w:p>
          <w:p w14:paraId="38A33173" w14:textId="77777777" w:rsidR="003171EC" w:rsidRPr="00F21A71" w:rsidRDefault="003171EC" w:rsidP="000B5303">
            <w:pPr>
              <w:pStyle w:val="TAL"/>
              <w:rPr>
                <w:u w:val="single"/>
                <w:lang w:eastAsia="zh-CN"/>
              </w:rPr>
            </w:pPr>
          </w:p>
          <w:p w14:paraId="67ACE6A9"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6F19D21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4C9D770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4FEC03B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C57317D"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2812501E" w14:textId="77777777" w:rsidR="003171EC" w:rsidRPr="00F21A71" w:rsidRDefault="003171EC" w:rsidP="000B5303">
            <w:pPr>
              <w:pStyle w:val="TAL"/>
              <w:rPr>
                <w:u w:val="single"/>
                <w:lang w:eastAsia="zh-CN"/>
              </w:rPr>
            </w:pPr>
            <w:r w:rsidRPr="00F21A71">
              <w:rPr>
                <w:u w:val="single"/>
                <w:lang w:eastAsia="zh-CN"/>
              </w:rPr>
              <w:t>T5: 20.2 dB</w:t>
            </w:r>
          </w:p>
          <w:p w14:paraId="61986238" w14:textId="77777777" w:rsidR="003171EC" w:rsidRPr="00F21A71" w:rsidRDefault="003171EC" w:rsidP="000B5303">
            <w:pPr>
              <w:pStyle w:val="TAL"/>
              <w:rPr>
                <w:u w:val="single"/>
                <w:lang w:eastAsia="zh-CN"/>
              </w:rPr>
            </w:pPr>
          </w:p>
          <w:p w14:paraId="2DFCD796" w14:textId="77777777" w:rsidR="003171EC" w:rsidRPr="00F21A71" w:rsidRDefault="003171EC" w:rsidP="000B5303">
            <w:pPr>
              <w:pStyle w:val="TAL"/>
              <w:rPr>
                <w:u w:val="single"/>
                <w:lang w:eastAsia="zh-CN"/>
              </w:rPr>
            </w:pPr>
            <w:bookmarkStart w:id="67" w:name="OLE_LINK19"/>
            <w:proofErr w:type="spellStart"/>
            <w:r w:rsidRPr="00F21A71">
              <w:t>rsrp-ThresholdSSB</w:t>
            </w:r>
            <w:bookmarkEnd w:id="67"/>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7E755C8" w14:textId="77777777" w:rsidR="003171EC" w:rsidRPr="00F21A71" w:rsidRDefault="003171EC" w:rsidP="000B5303">
            <w:pPr>
              <w:pStyle w:val="TAL"/>
              <w:rPr>
                <w:u w:val="single"/>
                <w:lang w:eastAsia="ja-JP"/>
              </w:rPr>
            </w:pPr>
            <w:r w:rsidRPr="00F21A71">
              <w:rPr>
                <w:u w:val="single"/>
                <w:lang w:eastAsia="ja-JP"/>
              </w:rPr>
              <w:t>0 dB</w:t>
            </w:r>
          </w:p>
          <w:p w14:paraId="60D2ADA6" w14:textId="77777777" w:rsidR="003171EC" w:rsidRPr="00F21A71" w:rsidRDefault="003171EC" w:rsidP="000B5303">
            <w:pPr>
              <w:pStyle w:val="TAL"/>
              <w:rPr>
                <w:u w:val="single"/>
                <w:lang w:eastAsia="ja-JP"/>
              </w:rPr>
            </w:pPr>
          </w:p>
          <w:p w14:paraId="0D5CAAE6" w14:textId="77777777" w:rsidR="003171EC" w:rsidRPr="00F21A71" w:rsidRDefault="003171EC" w:rsidP="000B5303">
            <w:pPr>
              <w:pStyle w:val="TAL"/>
              <w:rPr>
                <w:u w:val="single"/>
                <w:lang w:eastAsia="ja-JP"/>
              </w:rPr>
            </w:pPr>
          </w:p>
          <w:p w14:paraId="3714FB1E" w14:textId="68A030A5" w:rsidR="003171EC" w:rsidRPr="00F21A71" w:rsidRDefault="003171EC" w:rsidP="000B5303">
            <w:pPr>
              <w:pStyle w:val="TAL"/>
              <w:rPr>
                <w:u w:val="single"/>
                <w:lang w:eastAsia="ja-JP"/>
              </w:rPr>
            </w:pPr>
            <w:r w:rsidRPr="00F21A71">
              <w:rPr>
                <w:u w:val="single"/>
                <w:lang w:eastAsia="ja-JP"/>
              </w:rPr>
              <w:t>8.7 dB</w:t>
            </w:r>
          </w:p>
          <w:p w14:paraId="3AF28544" w14:textId="77777777" w:rsidR="003171EC" w:rsidRPr="00F21A71" w:rsidRDefault="003171EC" w:rsidP="000B5303">
            <w:pPr>
              <w:pStyle w:val="TAL"/>
              <w:rPr>
                <w:u w:val="single"/>
                <w:lang w:eastAsia="ja-JP"/>
              </w:rPr>
            </w:pPr>
            <w:r w:rsidRPr="00F21A71">
              <w:rPr>
                <w:u w:val="single"/>
                <w:lang w:eastAsia="ja-JP"/>
              </w:rPr>
              <w:t>8.7 dB</w:t>
            </w:r>
          </w:p>
          <w:p w14:paraId="04EF539B" w14:textId="77777777" w:rsidR="003171EC" w:rsidRPr="00F21A71" w:rsidRDefault="003171EC" w:rsidP="000B5303">
            <w:pPr>
              <w:pStyle w:val="TAL"/>
              <w:rPr>
                <w:u w:val="single"/>
                <w:lang w:eastAsia="ja-JP"/>
              </w:rPr>
            </w:pPr>
            <w:r w:rsidRPr="00F21A71">
              <w:rPr>
                <w:u w:val="single"/>
                <w:lang w:eastAsia="ja-JP"/>
              </w:rPr>
              <w:t>0 dB</w:t>
            </w:r>
          </w:p>
          <w:p w14:paraId="6C6702E0" w14:textId="77777777" w:rsidR="003171EC" w:rsidRPr="00F21A71" w:rsidRDefault="003171EC" w:rsidP="000B5303">
            <w:pPr>
              <w:pStyle w:val="TAL"/>
              <w:rPr>
                <w:u w:val="single"/>
                <w:lang w:eastAsia="ja-JP"/>
              </w:rPr>
            </w:pPr>
            <w:r w:rsidRPr="00F21A71">
              <w:rPr>
                <w:u w:val="single"/>
                <w:lang w:eastAsia="ja-JP"/>
              </w:rPr>
              <w:t>0 dB</w:t>
            </w:r>
          </w:p>
          <w:p w14:paraId="46E6339A" w14:textId="77777777" w:rsidR="003171EC" w:rsidRPr="00F21A71" w:rsidRDefault="003171EC" w:rsidP="000B5303">
            <w:pPr>
              <w:pStyle w:val="TAL"/>
              <w:rPr>
                <w:u w:val="single"/>
                <w:lang w:eastAsia="ja-JP"/>
              </w:rPr>
            </w:pPr>
            <w:r w:rsidRPr="00F21A71">
              <w:rPr>
                <w:u w:val="single"/>
                <w:lang w:eastAsia="ja-JP"/>
              </w:rPr>
              <w:t>0 dB</w:t>
            </w:r>
          </w:p>
          <w:p w14:paraId="085667E7" w14:textId="77777777" w:rsidR="003171EC" w:rsidRPr="00F21A71" w:rsidRDefault="003171EC" w:rsidP="000B5303">
            <w:pPr>
              <w:pStyle w:val="TAL"/>
              <w:rPr>
                <w:u w:val="single"/>
                <w:lang w:eastAsia="ja-JP"/>
              </w:rPr>
            </w:pPr>
          </w:p>
          <w:p w14:paraId="75DCAAEF" w14:textId="77777777" w:rsidR="003171EC" w:rsidRPr="00F21A71" w:rsidRDefault="003171EC" w:rsidP="000B5303">
            <w:pPr>
              <w:pStyle w:val="TAL"/>
              <w:rPr>
                <w:u w:val="single"/>
                <w:lang w:eastAsia="ja-JP"/>
              </w:rPr>
            </w:pPr>
          </w:p>
          <w:p w14:paraId="2D967E7F" w14:textId="77777777" w:rsidR="003171EC" w:rsidRPr="00F21A71" w:rsidRDefault="003171EC" w:rsidP="000B5303">
            <w:pPr>
              <w:pStyle w:val="TAL"/>
              <w:rPr>
                <w:u w:val="single"/>
                <w:lang w:eastAsia="ja-JP"/>
              </w:rPr>
            </w:pPr>
            <w:r w:rsidRPr="00F21A71">
              <w:rPr>
                <w:u w:val="single"/>
                <w:lang w:eastAsia="ja-JP"/>
              </w:rPr>
              <w:t>0 dB</w:t>
            </w:r>
          </w:p>
          <w:p w14:paraId="017FA8BB" w14:textId="77777777" w:rsidR="003171EC" w:rsidRPr="00F21A71" w:rsidRDefault="003171EC" w:rsidP="000B5303">
            <w:pPr>
              <w:pStyle w:val="TAL"/>
              <w:rPr>
                <w:u w:val="single"/>
                <w:lang w:eastAsia="ja-JP"/>
              </w:rPr>
            </w:pPr>
            <w:r w:rsidRPr="00F21A71">
              <w:rPr>
                <w:u w:val="single"/>
                <w:lang w:eastAsia="ja-JP"/>
              </w:rPr>
              <w:t>0 dB</w:t>
            </w:r>
          </w:p>
          <w:p w14:paraId="1978B234" w14:textId="77777777" w:rsidR="003171EC" w:rsidRPr="00F21A71" w:rsidRDefault="003171EC" w:rsidP="000B5303">
            <w:pPr>
              <w:pStyle w:val="TAL"/>
              <w:rPr>
                <w:u w:val="single"/>
                <w:lang w:eastAsia="ja-JP"/>
              </w:rPr>
            </w:pPr>
            <w:r w:rsidRPr="00F21A71">
              <w:rPr>
                <w:u w:val="single"/>
                <w:lang w:eastAsia="ja-JP"/>
              </w:rPr>
              <w:t>-0.2 dB</w:t>
            </w:r>
          </w:p>
          <w:p w14:paraId="46592512" w14:textId="77777777" w:rsidR="003171EC" w:rsidRPr="00F21A71" w:rsidRDefault="003171EC" w:rsidP="000B5303">
            <w:pPr>
              <w:pStyle w:val="TAL"/>
              <w:rPr>
                <w:u w:val="single"/>
                <w:lang w:eastAsia="ja-JP"/>
              </w:rPr>
            </w:pPr>
            <w:r w:rsidRPr="00F21A71">
              <w:rPr>
                <w:u w:val="single"/>
                <w:lang w:eastAsia="ja-JP"/>
              </w:rPr>
              <w:t>-0.2 dB</w:t>
            </w:r>
          </w:p>
          <w:p w14:paraId="64F00103" w14:textId="77777777" w:rsidR="003171EC" w:rsidRPr="00F21A71" w:rsidRDefault="003171EC" w:rsidP="000B5303">
            <w:pPr>
              <w:pStyle w:val="TAL"/>
              <w:rPr>
                <w:u w:val="single"/>
                <w:lang w:eastAsia="ja-JP"/>
              </w:rPr>
            </w:pPr>
            <w:r w:rsidRPr="00F21A71">
              <w:rPr>
                <w:u w:val="single"/>
                <w:lang w:eastAsia="ja-JP"/>
              </w:rPr>
              <w:t>-0.2 dB</w:t>
            </w:r>
          </w:p>
          <w:p w14:paraId="6663AD99" w14:textId="77777777" w:rsidR="003171EC" w:rsidRPr="00F21A71" w:rsidRDefault="003171EC" w:rsidP="000B5303">
            <w:pPr>
              <w:pStyle w:val="TAL"/>
              <w:rPr>
                <w:u w:val="single"/>
                <w:lang w:eastAsia="ja-JP"/>
              </w:rPr>
            </w:pPr>
          </w:p>
          <w:p w14:paraId="1907BACC"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895F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BA6D730" w14:textId="77777777" w:rsidR="003171EC" w:rsidRPr="00F21A71" w:rsidRDefault="003171EC" w:rsidP="000B5303">
            <w:pPr>
              <w:pStyle w:val="TAL"/>
              <w:rPr>
                <w:u w:val="single"/>
                <w:lang w:eastAsia="ja-JP"/>
              </w:rPr>
            </w:pPr>
          </w:p>
          <w:p w14:paraId="1A9A0516"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21C1DCC2" w14:textId="6477172F"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253EC80F"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748DA92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799F6F32"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7479C12E" w14:textId="77777777" w:rsidR="003171EC" w:rsidRPr="00F21A71" w:rsidRDefault="003171EC" w:rsidP="000B5303">
            <w:pPr>
              <w:pStyle w:val="TAL"/>
              <w:rPr>
                <w:u w:val="single"/>
                <w:lang w:eastAsia="zh-CN"/>
              </w:rPr>
            </w:pPr>
            <w:r w:rsidRPr="00F21A71">
              <w:rPr>
                <w:u w:val="single"/>
                <w:lang w:eastAsia="zh-CN"/>
              </w:rPr>
              <w:t>T5: -12 dB</w:t>
            </w:r>
          </w:p>
          <w:p w14:paraId="7DF4F0D3" w14:textId="77777777" w:rsidR="003171EC" w:rsidRPr="00F21A71" w:rsidRDefault="003171EC" w:rsidP="000B5303">
            <w:pPr>
              <w:pStyle w:val="TAL"/>
              <w:rPr>
                <w:u w:val="single"/>
                <w:lang w:eastAsia="zh-CN"/>
              </w:rPr>
            </w:pPr>
          </w:p>
          <w:p w14:paraId="38C7DD3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667F607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3FA4F0B4"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35B2EEB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2C7C238B"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316C4F28" w14:textId="77777777" w:rsidR="003171EC" w:rsidRPr="00F21A71" w:rsidRDefault="003171EC" w:rsidP="000B5303">
            <w:pPr>
              <w:pStyle w:val="TAL"/>
              <w:rPr>
                <w:u w:val="single"/>
                <w:lang w:eastAsia="zh-CN"/>
              </w:rPr>
            </w:pPr>
            <w:r w:rsidRPr="00F21A71">
              <w:rPr>
                <w:u w:val="single"/>
                <w:lang w:eastAsia="zh-CN"/>
              </w:rPr>
              <w:t>T5: 20 dB</w:t>
            </w:r>
          </w:p>
          <w:p w14:paraId="23258C32" w14:textId="77777777" w:rsidR="003171EC" w:rsidRPr="00F21A71" w:rsidRDefault="003171EC" w:rsidP="000B5303">
            <w:pPr>
              <w:pStyle w:val="TAL"/>
              <w:rPr>
                <w:u w:val="single"/>
                <w:lang w:eastAsia="zh-CN"/>
              </w:rPr>
            </w:pPr>
          </w:p>
          <w:p w14:paraId="72802BC2" w14:textId="77777777" w:rsidR="003171EC" w:rsidRPr="00F21A71" w:rsidRDefault="003171EC"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3171EC" w:rsidRPr="00F21A71" w14:paraId="72335B5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25F9EAF" w14:textId="77777777" w:rsidR="003171EC" w:rsidRPr="00F21A71" w:rsidRDefault="003171EC"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9579151" w14:textId="77777777" w:rsidR="003171EC" w:rsidRPr="00F21A71" w:rsidRDefault="003171EC"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6F6E9FEC" w14:textId="77777777" w:rsidR="003171EC" w:rsidRPr="00F21A71" w:rsidRDefault="003171EC"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1FA163A" w14:textId="77777777" w:rsidR="003171EC" w:rsidRPr="00F21A71" w:rsidRDefault="003171EC" w:rsidP="000B5303">
            <w:pPr>
              <w:pStyle w:val="TAL"/>
              <w:rPr>
                <w:u w:val="single"/>
                <w:lang w:eastAsia="zh-CN"/>
              </w:rPr>
            </w:pPr>
            <w:r w:rsidRPr="00F21A71">
              <w:rPr>
                <w:rFonts w:cs="Arial"/>
                <w:lang w:eastAsia="zh-CN"/>
              </w:rPr>
              <w:t>Same as 5.5.5.3</w:t>
            </w:r>
          </w:p>
        </w:tc>
      </w:tr>
      <w:tr w:rsidR="003171EC" w:rsidRPr="00F21A71" w14:paraId="2BEC68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74472F3" w14:textId="77777777" w:rsidR="003171EC" w:rsidRPr="00F21A71" w:rsidRDefault="003171EC"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7FAAA5E"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666CD09"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0D4B9E5"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0E62E7E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76076E4" w14:textId="77777777" w:rsidR="003171EC" w:rsidRPr="00F21A71" w:rsidRDefault="003171EC" w:rsidP="000B5303">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DDD3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DBB53C" w14:textId="77777777" w:rsidR="003171EC" w:rsidRPr="00F21A71" w:rsidRDefault="003171EC" w:rsidP="000B5303">
            <w:pPr>
              <w:pStyle w:val="TAL"/>
              <w:rPr>
                <w:u w:val="single"/>
                <w:lang w:eastAsia="ja-JP"/>
              </w:rPr>
            </w:pPr>
          </w:p>
          <w:p w14:paraId="27C4921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B26622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4A8FBF5E"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07AD4D2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E754FAC"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157E3B0D" w14:textId="77777777" w:rsidR="003171EC" w:rsidRPr="00F21A71" w:rsidRDefault="003171EC" w:rsidP="000B5303">
            <w:pPr>
              <w:pStyle w:val="TAL"/>
              <w:rPr>
                <w:u w:val="single"/>
                <w:lang w:eastAsia="zh-CN"/>
              </w:rPr>
            </w:pPr>
            <w:r w:rsidRPr="00F21A71">
              <w:rPr>
                <w:u w:val="single"/>
                <w:lang w:eastAsia="zh-CN"/>
              </w:rPr>
              <w:t>T5: -12 dB</w:t>
            </w:r>
          </w:p>
          <w:p w14:paraId="26AC12BA" w14:textId="77777777" w:rsidR="003171EC" w:rsidRPr="00F21A71" w:rsidRDefault="003171EC" w:rsidP="000B5303">
            <w:pPr>
              <w:pStyle w:val="TAL"/>
              <w:rPr>
                <w:u w:val="single"/>
                <w:lang w:eastAsia="zh-CN"/>
              </w:rPr>
            </w:pPr>
          </w:p>
          <w:p w14:paraId="32573B78"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5791328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784C26E7"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1C7D5F2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10B8697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0DB284E0" w14:textId="77777777" w:rsidR="003171EC" w:rsidRPr="00F21A71" w:rsidRDefault="003171EC" w:rsidP="000B5303">
            <w:pPr>
              <w:pStyle w:val="TAL"/>
              <w:rPr>
                <w:u w:val="single"/>
                <w:lang w:eastAsia="zh-CN"/>
              </w:rPr>
            </w:pPr>
            <w:r w:rsidRPr="00F21A71">
              <w:rPr>
                <w:u w:val="single"/>
                <w:lang w:eastAsia="zh-CN"/>
              </w:rPr>
              <w:t>T5: 20.2 dB</w:t>
            </w:r>
          </w:p>
          <w:p w14:paraId="14A030E9" w14:textId="77777777" w:rsidR="003171EC" w:rsidRPr="00F21A71" w:rsidRDefault="003171EC" w:rsidP="000B5303">
            <w:pPr>
              <w:pStyle w:val="TAL"/>
              <w:rPr>
                <w:u w:val="single"/>
                <w:lang w:eastAsia="zh-CN"/>
              </w:rPr>
            </w:pPr>
          </w:p>
          <w:p w14:paraId="60812293"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1849A0" w14:textId="77777777" w:rsidR="003171EC" w:rsidRPr="00F21A71" w:rsidRDefault="003171EC" w:rsidP="000B5303">
            <w:pPr>
              <w:pStyle w:val="TAL"/>
              <w:rPr>
                <w:u w:val="single"/>
                <w:lang w:eastAsia="ja-JP"/>
              </w:rPr>
            </w:pPr>
            <w:r w:rsidRPr="00F21A71">
              <w:rPr>
                <w:u w:val="single"/>
                <w:lang w:eastAsia="ja-JP"/>
              </w:rPr>
              <w:t>0 dB</w:t>
            </w:r>
          </w:p>
          <w:p w14:paraId="1FCD725E" w14:textId="77777777" w:rsidR="003171EC" w:rsidRPr="00F21A71" w:rsidRDefault="003171EC" w:rsidP="000B5303">
            <w:pPr>
              <w:pStyle w:val="TAL"/>
              <w:rPr>
                <w:u w:val="single"/>
                <w:lang w:eastAsia="ja-JP"/>
              </w:rPr>
            </w:pPr>
          </w:p>
          <w:p w14:paraId="27A94190" w14:textId="77777777" w:rsidR="003171EC" w:rsidRPr="00F21A71" w:rsidRDefault="003171EC" w:rsidP="000B5303">
            <w:pPr>
              <w:pStyle w:val="TAL"/>
              <w:rPr>
                <w:u w:val="single"/>
                <w:lang w:eastAsia="ja-JP"/>
              </w:rPr>
            </w:pPr>
          </w:p>
          <w:p w14:paraId="2344FABF" w14:textId="2F8B2E5B" w:rsidR="003171EC" w:rsidRPr="00F21A71" w:rsidRDefault="003171EC" w:rsidP="000B5303">
            <w:pPr>
              <w:pStyle w:val="TAL"/>
              <w:rPr>
                <w:u w:val="single"/>
                <w:lang w:eastAsia="ja-JP"/>
              </w:rPr>
            </w:pPr>
            <w:del w:id="68" w:author="Anritsu" w:date="2023-04-19T19:38:00Z">
              <w:r w:rsidRPr="00F21A71" w:rsidDel="003D51DA">
                <w:rPr>
                  <w:u w:val="single"/>
                  <w:lang w:eastAsia="ja-JP"/>
                </w:rPr>
                <w:delText>8</w:delText>
              </w:r>
            </w:del>
            <w:ins w:id="69" w:author="Anritsu" w:date="2023-04-19T19:38:00Z">
              <w:r w:rsidR="003D51DA">
                <w:rPr>
                  <w:u w:val="single"/>
                  <w:lang w:eastAsia="ja-JP"/>
                </w:rPr>
                <w:t>0</w:t>
              </w:r>
            </w:ins>
            <w:r w:rsidRPr="00F21A71">
              <w:rPr>
                <w:u w:val="single"/>
                <w:lang w:eastAsia="ja-JP"/>
              </w:rPr>
              <w:t>.7 dB</w:t>
            </w:r>
          </w:p>
          <w:p w14:paraId="2854252A" w14:textId="77777777" w:rsidR="003171EC" w:rsidRPr="00F21A71" w:rsidRDefault="003171EC" w:rsidP="000B5303">
            <w:pPr>
              <w:pStyle w:val="TAL"/>
              <w:rPr>
                <w:u w:val="single"/>
                <w:lang w:eastAsia="ja-JP"/>
              </w:rPr>
            </w:pPr>
            <w:r w:rsidRPr="00F21A71">
              <w:rPr>
                <w:u w:val="single"/>
                <w:lang w:eastAsia="ja-JP"/>
              </w:rPr>
              <w:t>8.7 dB</w:t>
            </w:r>
          </w:p>
          <w:p w14:paraId="3F228371" w14:textId="77777777" w:rsidR="003171EC" w:rsidRPr="00F21A71" w:rsidRDefault="003171EC" w:rsidP="000B5303">
            <w:pPr>
              <w:pStyle w:val="TAL"/>
              <w:rPr>
                <w:u w:val="single"/>
                <w:lang w:eastAsia="ja-JP"/>
              </w:rPr>
            </w:pPr>
            <w:r w:rsidRPr="00F21A71">
              <w:rPr>
                <w:u w:val="single"/>
                <w:lang w:eastAsia="ja-JP"/>
              </w:rPr>
              <w:t>0 dB</w:t>
            </w:r>
          </w:p>
          <w:p w14:paraId="2A194EF5" w14:textId="77777777" w:rsidR="003171EC" w:rsidRPr="00F21A71" w:rsidRDefault="003171EC" w:rsidP="000B5303">
            <w:pPr>
              <w:pStyle w:val="TAL"/>
              <w:rPr>
                <w:u w:val="single"/>
                <w:lang w:eastAsia="ja-JP"/>
              </w:rPr>
            </w:pPr>
            <w:r w:rsidRPr="00F21A71">
              <w:rPr>
                <w:u w:val="single"/>
                <w:lang w:eastAsia="ja-JP"/>
              </w:rPr>
              <w:t>0 dB</w:t>
            </w:r>
          </w:p>
          <w:p w14:paraId="27F6DCBB" w14:textId="77777777" w:rsidR="003171EC" w:rsidRPr="00F21A71" w:rsidRDefault="003171EC" w:rsidP="000B5303">
            <w:pPr>
              <w:pStyle w:val="TAL"/>
              <w:rPr>
                <w:u w:val="single"/>
                <w:lang w:eastAsia="ja-JP"/>
              </w:rPr>
            </w:pPr>
            <w:r w:rsidRPr="00F21A71">
              <w:rPr>
                <w:u w:val="single"/>
                <w:lang w:eastAsia="ja-JP"/>
              </w:rPr>
              <w:t>0 dB</w:t>
            </w:r>
          </w:p>
          <w:p w14:paraId="447EAF9A" w14:textId="77777777" w:rsidR="003171EC" w:rsidRPr="00F21A71" w:rsidRDefault="003171EC" w:rsidP="000B5303">
            <w:pPr>
              <w:pStyle w:val="TAL"/>
              <w:rPr>
                <w:u w:val="single"/>
                <w:lang w:eastAsia="ja-JP"/>
              </w:rPr>
            </w:pPr>
          </w:p>
          <w:p w14:paraId="4B236D3A" w14:textId="77777777" w:rsidR="003171EC" w:rsidRPr="00F21A71" w:rsidRDefault="003171EC" w:rsidP="000B5303">
            <w:pPr>
              <w:pStyle w:val="TAL"/>
              <w:rPr>
                <w:u w:val="single"/>
                <w:lang w:eastAsia="ja-JP"/>
              </w:rPr>
            </w:pPr>
          </w:p>
          <w:p w14:paraId="29223272" w14:textId="77777777" w:rsidR="003171EC" w:rsidRPr="00F21A71" w:rsidRDefault="003171EC" w:rsidP="000B5303">
            <w:pPr>
              <w:pStyle w:val="TAL"/>
              <w:rPr>
                <w:u w:val="single"/>
                <w:lang w:eastAsia="ja-JP"/>
              </w:rPr>
            </w:pPr>
            <w:r w:rsidRPr="00F21A71">
              <w:rPr>
                <w:u w:val="single"/>
                <w:lang w:eastAsia="ja-JP"/>
              </w:rPr>
              <w:t>0 dB</w:t>
            </w:r>
          </w:p>
          <w:p w14:paraId="1FF61A3B" w14:textId="77777777" w:rsidR="003171EC" w:rsidRPr="00F21A71" w:rsidRDefault="003171EC" w:rsidP="000B5303">
            <w:pPr>
              <w:pStyle w:val="TAL"/>
              <w:rPr>
                <w:u w:val="single"/>
                <w:lang w:eastAsia="ja-JP"/>
              </w:rPr>
            </w:pPr>
            <w:r w:rsidRPr="00F21A71">
              <w:rPr>
                <w:u w:val="single"/>
                <w:lang w:eastAsia="ja-JP"/>
              </w:rPr>
              <w:t>0 dB</w:t>
            </w:r>
          </w:p>
          <w:p w14:paraId="3F59029B" w14:textId="77777777" w:rsidR="003171EC" w:rsidRPr="00F21A71" w:rsidRDefault="003171EC" w:rsidP="000B5303">
            <w:pPr>
              <w:pStyle w:val="TAL"/>
              <w:rPr>
                <w:u w:val="single"/>
                <w:lang w:eastAsia="ja-JP"/>
              </w:rPr>
            </w:pPr>
            <w:r w:rsidRPr="00F21A71">
              <w:rPr>
                <w:u w:val="single"/>
                <w:lang w:eastAsia="ja-JP"/>
              </w:rPr>
              <w:t>-0.2 dB</w:t>
            </w:r>
          </w:p>
          <w:p w14:paraId="54C5BE7D" w14:textId="77777777" w:rsidR="003171EC" w:rsidRPr="00F21A71" w:rsidRDefault="003171EC" w:rsidP="000B5303">
            <w:pPr>
              <w:pStyle w:val="TAL"/>
              <w:rPr>
                <w:u w:val="single"/>
                <w:lang w:eastAsia="ja-JP"/>
              </w:rPr>
            </w:pPr>
            <w:r w:rsidRPr="00F21A71">
              <w:rPr>
                <w:u w:val="single"/>
                <w:lang w:eastAsia="ja-JP"/>
              </w:rPr>
              <w:t>-0.2 dB</w:t>
            </w:r>
          </w:p>
          <w:p w14:paraId="41299482" w14:textId="77777777" w:rsidR="003171EC" w:rsidRPr="00F21A71" w:rsidRDefault="003171EC" w:rsidP="000B5303">
            <w:pPr>
              <w:pStyle w:val="TAL"/>
              <w:rPr>
                <w:u w:val="single"/>
                <w:lang w:eastAsia="ja-JP"/>
              </w:rPr>
            </w:pPr>
            <w:r w:rsidRPr="00F21A71">
              <w:rPr>
                <w:u w:val="single"/>
                <w:lang w:eastAsia="ja-JP"/>
              </w:rPr>
              <w:t>-0.2 dB</w:t>
            </w:r>
          </w:p>
          <w:p w14:paraId="7333038F" w14:textId="77777777" w:rsidR="003171EC" w:rsidRPr="00F21A71" w:rsidRDefault="003171EC" w:rsidP="000B5303">
            <w:pPr>
              <w:pStyle w:val="TAL"/>
              <w:rPr>
                <w:u w:val="single"/>
                <w:lang w:eastAsia="ja-JP"/>
              </w:rPr>
            </w:pPr>
          </w:p>
          <w:p w14:paraId="071C77F8"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A3311A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439F69C" w14:textId="77777777" w:rsidR="003171EC" w:rsidRPr="00F21A71" w:rsidRDefault="003171EC" w:rsidP="000B5303">
            <w:pPr>
              <w:pStyle w:val="TAL"/>
              <w:rPr>
                <w:u w:val="single"/>
                <w:lang w:eastAsia="ja-JP"/>
              </w:rPr>
            </w:pPr>
          </w:p>
          <w:p w14:paraId="7EB69390"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D47F3CC" w14:textId="30BEE6D5"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w:t>
            </w:r>
            <w:del w:id="70" w:author="Anritsu" w:date="2023-04-19T19:38:00Z">
              <w:r w:rsidRPr="00016FAB" w:rsidDel="003D51DA">
                <w:rPr>
                  <w:u w:val="single"/>
                  <w:lang w:val="fr-FR" w:eastAsia="zh-CN"/>
                </w:rPr>
                <w:delText>13</w:delText>
              </w:r>
            </w:del>
            <w:ins w:id="71" w:author="Anritsu" w:date="2023-04-19T19:41:00Z">
              <w:r w:rsidR="00D11914">
                <w:rPr>
                  <w:u w:val="single"/>
                  <w:lang w:val="fr-FR" w:eastAsia="zh-CN"/>
                </w:rPr>
                <w:t>5</w:t>
              </w:r>
            </w:ins>
            <w:r w:rsidRPr="00016FAB">
              <w:rPr>
                <w:u w:val="single"/>
                <w:lang w:val="fr-FR" w:eastAsia="zh-CN"/>
              </w:rPr>
              <w:t>.7 dB</w:t>
            </w:r>
          </w:p>
          <w:p w14:paraId="0C60B5F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7530E0C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6F2C004A"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06141A89" w14:textId="77777777" w:rsidR="003171EC" w:rsidRPr="00F21A71" w:rsidRDefault="003171EC" w:rsidP="000B5303">
            <w:pPr>
              <w:pStyle w:val="TAL"/>
              <w:rPr>
                <w:u w:val="single"/>
                <w:lang w:eastAsia="zh-CN"/>
              </w:rPr>
            </w:pPr>
            <w:r w:rsidRPr="00F21A71">
              <w:rPr>
                <w:u w:val="single"/>
                <w:lang w:eastAsia="zh-CN"/>
              </w:rPr>
              <w:t>T5: -12 dB</w:t>
            </w:r>
          </w:p>
          <w:p w14:paraId="4C4AB2CA" w14:textId="77777777" w:rsidR="003171EC" w:rsidRPr="00F21A71" w:rsidRDefault="003171EC" w:rsidP="000B5303">
            <w:pPr>
              <w:pStyle w:val="TAL"/>
              <w:rPr>
                <w:u w:val="single"/>
                <w:lang w:eastAsia="zh-CN"/>
              </w:rPr>
            </w:pPr>
          </w:p>
          <w:p w14:paraId="68B9D1FC"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3BB9B240"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5DF804D5"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EDE5971"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0319F36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159BAED5" w14:textId="77777777" w:rsidR="003171EC" w:rsidRPr="00F21A71" w:rsidRDefault="003171EC" w:rsidP="000B5303">
            <w:pPr>
              <w:pStyle w:val="TAL"/>
              <w:rPr>
                <w:u w:val="single"/>
                <w:lang w:eastAsia="zh-CN"/>
              </w:rPr>
            </w:pPr>
            <w:r w:rsidRPr="00F21A71">
              <w:rPr>
                <w:u w:val="single"/>
                <w:lang w:eastAsia="zh-CN"/>
              </w:rPr>
              <w:t>T5: 20 dB</w:t>
            </w:r>
          </w:p>
          <w:p w14:paraId="108ED0E4" w14:textId="77777777" w:rsidR="003171EC" w:rsidRPr="00F21A71" w:rsidRDefault="003171EC" w:rsidP="000B5303">
            <w:pPr>
              <w:pStyle w:val="TAL"/>
              <w:rPr>
                <w:u w:val="single"/>
                <w:lang w:eastAsia="zh-CN"/>
              </w:rPr>
            </w:pPr>
          </w:p>
          <w:p w14:paraId="51F06516"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3171EC" w:rsidRPr="00F21A71" w14:paraId="597ADAD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367DD92" w14:textId="77777777" w:rsidR="003171EC" w:rsidRPr="00F21A71" w:rsidRDefault="003171EC" w:rsidP="000B5303">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2ABCA2F" w14:textId="77777777" w:rsidR="003171EC" w:rsidRPr="00F21A71" w:rsidRDefault="003171EC"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37843FD" w14:textId="77777777" w:rsidR="003171EC" w:rsidRPr="00F21A71" w:rsidRDefault="003171EC"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7D535B9" w14:textId="77777777" w:rsidR="003171EC" w:rsidRPr="00F21A71" w:rsidRDefault="003171EC" w:rsidP="000B5303">
            <w:pPr>
              <w:pStyle w:val="TAL"/>
              <w:rPr>
                <w:u w:val="single"/>
                <w:lang w:eastAsia="zh-CN"/>
              </w:rPr>
            </w:pPr>
            <w:r w:rsidRPr="00F21A71">
              <w:rPr>
                <w:rFonts w:cs="Arial"/>
                <w:lang w:eastAsia="zh-CN"/>
              </w:rPr>
              <w:t>Same as 5.5.5.6</w:t>
            </w:r>
          </w:p>
        </w:tc>
      </w:tr>
      <w:tr w:rsidR="003171EC" w:rsidRPr="00F21A71" w14:paraId="19D244F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2B3643" w14:textId="77777777" w:rsidR="003171EC" w:rsidRPr="00F21A71" w:rsidRDefault="003171EC"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69CD8A58" w14:textId="77777777" w:rsidR="003171EC" w:rsidRPr="00F21A71" w:rsidRDefault="003171EC" w:rsidP="000B5303">
            <w:pPr>
              <w:pStyle w:val="TAL"/>
            </w:pPr>
            <w:r w:rsidRPr="00F21A71">
              <w:t>During T1:</w:t>
            </w:r>
          </w:p>
          <w:p w14:paraId="0D41424A" w14:textId="77777777" w:rsidR="003171EC" w:rsidRPr="00F21A71" w:rsidRDefault="003171EC" w:rsidP="000B5303">
            <w:pPr>
              <w:pStyle w:val="TAL"/>
            </w:pPr>
            <w:r w:rsidRPr="00F21A71">
              <w:t>Noc2: -112dBm/15kHz</w:t>
            </w:r>
          </w:p>
          <w:p w14:paraId="1B98CF13" w14:textId="77777777" w:rsidR="003171EC" w:rsidRPr="00F21A71" w:rsidRDefault="003171EC"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04CDC99" w14:textId="77777777" w:rsidR="003171EC" w:rsidRPr="00F21A71" w:rsidRDefault="003171EC" w:rsidP="000B5303">
            <w:pPr>
              <w:pStyle w:val="TAL"/>
            </w:pPr>
            <w:r w:rsidRPr="00F21A71">
              <w:t>During T1:</w:t>
            </w:r>
          </w:p>
          <w:p w14:paraId="2FB7CB79" w14:textId="77777777" w:rsidR="003171EC" w:rsidRPr="00F21A71" w:rsidRDefault="003171EC" w:rsidP="000B5303">
            <w:pPr>
              <w:pStyle w:val="TAL"/>
            </w:pPr>
            <w:r w:rsidRPr="00F21A71">
              <w:t>0dB</w:t>
            </w:r>
          </w:p>
          <w:p w14:paraId="3905BE65" w14:textId="77777777" w:rsidR="003171EC" w:rsidRPr="00F21A71" w:rsidRDefault="003171EC"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C65EF93" w14:textId="77777777" w:rsidR="003171EC" w:rsidRPr="00F21A71" w:rsidRDefault="003171EC" w:rsidP="000B5303">
            <w:pPr>
              <w:pStyle w:val="TAL"/>
            </w:pPr>
            <w:r w:rsidRPr="00F21A71">
              <w:t>During T1:</w:t>
            </w:r>
          </w:p>
          <w:p w14:paraId="5DA4ADCC" w14:textId="77777777" w:rsidR="003171EC" w:rsidRPr="00F21A71" w:rsidRDefault="003171EC" w:rsidP="000B5303">
            <w:pPr>
              <w:pStyle w:val="TAL"/>
            </w:pPr>
            <w:r w:rsidRPr="00F21A71">
              <w:t>Noc2: -112dBm/15kHz</w:t>
            </w:r>
          </w:p>
          <w:p w14:paraId="11AC4B52" w14:textId="77777777" w:rsidR="003171EC" w:rsidRPr="00F21A71" w:rsidRDefault="003171EC" w:rsidP="000B5303">
            <w:pPr>
              <w:pStyle w:val="TAL"/>
              <w:rPr>
                <w:rFonts w:cs="Arial"/>
                <w:lang w:eastAsia="zh-CN"/>
              </w:rPr>
            </w:pPr>
            <w:r w:rsidRPr="00F21A71">
              <w:t>Ês2 / Iot2: +18dB</w:t>
            </w:r>
          </w:p>
        </w:tc>
      </w:tr>
      <w:tr w:rsidR="003171EC" w:rsidRPr="00F21A71" w14:paraId="49DD40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AC3F60" w14:textId="77777777" w:rsidR="003171EC" w:rsidRPr="00F21A71" w:rsidRDefault="003171EC"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5080D96" w14:textId="77777777" w:rsidR="003171EC" w:rsidRPr="00F21A71" w:rsidRDefault="003171EC" w:rsidP="000B5303">
            <w:pPr>
              <w:pStyle w:val="TAL"/>
            </w:pPr>
            <w:r w:rsidRPr="00F21A71">
              <w:t>During T1:</w:t>
            </w:r>
          </w:p>
          <w:p w14:paraId="70FDE072" w14:textId="77777777" w:rsidR="003171EC" w:rsidRPr="00F21A71" w:rsidRDefault="003171EC" w:rsidP="000B5303">
            <w:pPr>
              <w:pStyle w:val="TAL"/>
            </w:pPr>
            <w:r w:rsidRPr="00F21A71">
              <w:t>Ês2: -86dBm/120kHz</w:t>
            </w:r>
          </w:p>
          <w:p w14:paraId="56987504" w14:textId="77777777" w:rsidR="003171EC" w:rsidRPr="00F21A71" w:rsidRDefault="003171EC" w:rsidP="000B5303">
            <w:pPr>
              <w:pStyle w:val="TAL"/>
            </w:pPr>
            <w:r w:rsidRPr="00F21A71">
              <w:t>Ês3: -infinity</w:t>
            </w:r>
          </w:p>
          <w:p w14:paraId="31CE012E" w14:textId="77777777" w:rsidR="003171EC" w:rsidRPr="00F21A71" w:rsidRDefault="003171EC" w:rsidP="000B5303">
            <w:pPr>
              <w:pStyle w:val="TAL"/>
            </w:pPr>
          </w:p>
          <w:p w14:paraId="47101CAC" w14:textId="77777777" w:rsidR="003171EC" w:rsidRPr="00F21A71" w:rsidRDefault="003171EC" w:rsidP="000B5303">
            <w:pPr>
              <w:pStyle w:val="TAL"/>
            </w:pPr>
            <w:r w:rsidRPr="00F21A71">
              <w:t>During T2:</w:t>
            </w:r>
          </w:p>
          <w:p w14:paraId="5028DFF4" w14:textId="77777777" w:rsidR="003171EC" w:rsidRPr="00F21A71" w:rsidRDefault="003171EC" w:rsidP="000B5303">
            <w:pPr>
              <w:pStyle w:val="TAL"/>
            </w:pPr>
            <w:r w:rsidRPr="00F21A71">
              <w:t>Ês2: -86dBm/120kHz</w:t>
            </w:r>
          </w:p>
          <w:p w14:paraId="4B247BF1" w14:textId="77777777" w:rsidR="003171EC" w:rsidRPr="00F21A71" w:rsidRDefault="003171EC"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51B3A065" w14:textId="77777777" w:rsidR="003171EC" w:rsidRPr="00F21A71" w:rsidRDefault="003171EC" w:rsidP="000B5303">
            <w:pPr>
              <w:pStyle w:val="TAL"/>
            </w:pPr>
            <w:r w:rsidRPr="00F21A71">
              <w:t>During T1:</w:t>
            </w:r>
          </w:p>
          <w:p w14:paraId="731D2658" w14:textId="77777777" w:rsidR="003171EC" w:rsidRPr="00F21A71" w:rsidRDefault="003171EC" w:rsidP="000B5303">
            <w:pPr>
              <w:pStyle w:val="TAL"/>
              <w:rPr>
                <w:u w:val="single"/>
                <w:lang w:eastAsia="zh-CN"/>
              </w:rPr>
            </w:pPr>
            <w:r w:rsidRPr="00F21A71">
              <w:rPr>
                <w:u w:val="single"/>
                <w:lang w:eastAsia="zh-CN"/>
              </w:rPr>
              <w:t>0dB</w:t>
            </w:r>
          </w:p>
          <w:p w14:paraId="4054EE23" w14:textId="77777777" w:rsidR="003171EC" w:rsidRPr="00F21A71" w:rsidRDefault="003171EC" w:rsidP="000B5303">
            <w:pPr>
              <w:pStyle w:val="TAL"/>
              <w:rPr>
                <w:u w:val="single"/>
                <w:lang w:eastAsia="zh-CN"/>
              </w:rPr>
            </w:pPr>
            <w:r w:rsidRPr="00F21A71">
              <w:rPr>
                <w:u w:val="single"/>
                <w:lang w:eastAsia="zh-CN"/>
              </w:rPr>
              <w:t>0dB</w:t>
            </w:r>
          </w:p>
          <w:p w14:paraId="15408B69" w14:textId="77777777" w:rsidR="003171EC" w:rsidRPr="00F21A71" w:rsidRDefault="003171EC" w:rsidP="000B5303">
            <w:pPr>
              <w:pStyle w:val="TAL"/>
              <w:rPr>
                <w:u w:val="single"/>
                <w:lang w:eastAsia="zh-CN"/>
              </w:rPr>
            </w:pPr>
          </w:p>
          <w:p w14:paraId="6830F4B0" w14:textId="77777777" w:rsidR="003171EC" w:rsidRPr="00F21A71" w:rsidRDefault="003171EC" w:rsidP="000B5303">
            <w:pPr>
              <w:pStyle w:val="TAL"/>
              <w:rPr>
                <w:u w:val="single"/>
                <w:lang w:eastAsia="zh-CN"/>
              </w:rPr>
            </w:pPr>
            <w:r w:rsidRPr="00F21A71">
              <w:rPr>
                <w:u w:val="single"/>
                <w:lang w:eastAsia="zh-CN"/>
              </w:rPr>
              <w:t>During T2:</w:t>
            </w:r>
          </w:p>
          <w:p w14:paraId="3927F0F5" w14:textId="77777777" w:rsidR="003171EC" w:rsidRPr="00F21A71" w:rsidRDefault="003171EC" w:rsidP="000B5303">
            <w:pPr>
              <w:pStyle w:val="TAL"/>
              <w:rPr>
                <w:u w:val="single"/>
                <w:lang w:eastAsia="zh-CN"/>
              </w:rPr>
            </w:pPr>
            <w:r w:rsidRPr="00F21A71">
              <w:rPr>
                <w:u w:val="single"/>
                <w:lang w:eastAsia="zh-CN"/>
              </w:rPr>
              <w:t>0dB</w:t>
            </w:r>
          </w:p>
          <w:p w14:paraId="4C53CBDB" w14:textId="77777777" w:rsidR="003171EC" w:rsidRPr="00F21A71" w:rsidRDefault="003171EC"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5C07D21" w14:textId="77777777" w:rsidR="003171EC" w:rsidRPr="00F21A71" w:rsidRDefault="003171EC" w:rsidP="000B5303">
            <w:pPr>
              <w:pStyle w:val="TAL"/>
            </w:pPr>
            <w:r w:rsidRPr="00F21A71">
              <w:t>During T1:</w:t>
            </w:r>
          </w:p>
          <w:p w14:paraId="048D3C66" w14:textId="77777777" w:rsidR="003171EC" w:rsidRPr="00F21A71" w:rsidRDefault="003171EC" w:rsidP="000B5303">
            <w:pPr>
              <w:pStyle w:val="TAL"/>
            </w:pPr>
            <w:r w:rsidRPr="00F21A71">
              <w:t>Ês2: -86dBm/120kHz</w:t>
            </w:r>
          </w:p>
          <w:p w14:paraId="3952CDA0" w14:textId="77777777" w:rsidR="003171EC" w:rsidRPr="00F21A71" w:rsidRDefault="003171EC" w:rsidP="000B5303">
            <w:pPr>
              <w:pStyle w:val="TAL"/>
            </w:pPr>
            <w:r w:rsidRPr="00F21A71">
              <w:t>Ês3: -infinity</w:t>
            </w:r>
          </w:p>
          <w:p w14:paraId="38A75249" w14:textId="77777777" w:rsidR="003171EC" w:rsidRPr="00F21A71" w:rsidRDefault="003171EC" w:rsidP="000B5303">
            <w:pPr>
              <w:pStyle w:val="TAL"/>
            </w:pPr>
          </w:p>
          <w:p w14:paraId="060C8839" w14:textId="77777777" w:rsidR="003171EC" w:rsidRPr="00F21A71" w:rsidRDefault="003171EC" w:rsidP="000B5303">
            <w:pPr>
              <w:pStyle w:val="TAL"/>
            </w:pPr>
            <w:r w:rsidRPr="00F21A71">
              <w:t>During T2:</w:t>
            </w:r>
          </w:p>
          <w:p w14:paraId="29D2B40C" w14:textId="77777777" w:rsidR="003171EC" w:rsidRPr="00F21A71" w:rsidRDefault="003171EC" w:rsidP="000B5303">
            <w:pPr>
              <w:pStyle w:val="TAL"/>
            </w:pPr>
            <w:r w:rsidRPr="00F21A71">
              <w:t>Ês2: -86dBm/120kHz</w:t>
            </w:r>
          </w:p>
          <w:p w14:paraId="1351F2D3" w14:textId="77777777" w:rsidR="003171EC" w:rsidRPr="00F21A71" w:rsidRDefault="003171EC" w:rsidP="000B5303">
            <w:pPr>
              <w:pStyle w:val="TAL"/>
              <w:rPr>
                <w:u w:val="single"/>
                <w:lang w:eastAsia="zh-CN"/>
              </w:rPr>
            </w:pPr>
            <w:r w:rsidRPr="00F21A71">
              <w:t>Ês3: -86dBm/120kHz</w:t>
            </w:r>
          </w:p>
        </w:tc>
      </w:tr>
      <w:tr w:rsidR="003171EC" w:rsidRPr="00F21A71" w14:paraId="7FDA24E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8022808" w14:textId="77777777" w:rsidR="003171EC" w:rsidRPr="00F21A71" w:rsidRDefault="003171EC" w:rsidP="000B5303">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5C68756" w14:textId="77777777" w:rsidR="003171EC" w:rsidRPr="00F21A71" w:rsidRDefault="003171EC" w:rsidP="000B5303">
            <w:pPr>
              <w:pStyle w:val="TAL"/>
            </w:pPr>
            <w:r w:rsidRPr="00F21A71">
              <w:t>During T1:</w:t>
            </w:r>
          </w:p>
          <w:p w14:paraId="7C42AC34" w14:textId="77777777" w:rsidR="003171EC" w:rsidRPr="00F21A71" w:rsidRDefault="003171EC" w:rsidP="000B5303">
            <w:pPr>
              <w:pStyle w:val="TAL"/>
            </w:pPr>
            <w:proofErr w:type="spellStart"/>
            <w:r w:rsidRPr="00F21A71">
              <w:t>Noc</w:t>
            </w:r>
            <w:proofErr w:type="spellEnd"/>
            <w:r w:rsidRPr="00F21A71">
              <w:t>: -98dBm/15kHz</w:t>
            </w:r>
          </w:p>
          <w:p w14:paraId="24D54F69"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6544730"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0A3BC053" w14:textId="77777777" w:rsidR="003171EC" w:rsidRPr="00F21A71" w:rsidRDefault="003171EC" w:rsidP="000B5303">
            <w:pPr>
              <w:pStyle w:val="TAL"/>
            </w:pPr>
          </w:p>
          <w:p w14:paraId="314DF95C" w14:textId="77777777" w:rsidR="003171EC" w:rsidRPr="00F21A71" w:rsidRDefault="003171EC" w:rsidP="000B5303">
            <w:pPr>
              <w:pStyle w:val="TAL"/>
            </w:pPr>
            <w:r w:rsidRPr="00F21A71">
              <w:t>During T2:</w:t>
            </w:r>
          </w:p>
          <w:p w14:paraId="176403A9" w14:textId="77777777" w:rsidR="003171EC" w:rsidRPr="00F21A71" w:rsidRDefault="003171EC" w:rsidP="000B5303">
            <w:pPr>
              <w:pStyle w:val="TAL"/>
            </w:pPr>
            <w:proofErr w:type="spellStart"/>
            <w:r w:rsidRPr="00F21A71">
              <w:t>Noc</w:t>
            </w:r>
            <w:proofErr w:type="spellEnd"/>
            <w:r w:rsidRPr="00F21A71">
              <w:t>: -98dBm/15kHz</w:t>
            </w:r>
          </w:p>
          <w:p w14:paraId="72ED1793"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0CAE508D"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654E54D" w14:textId="77777777" w:rsidR="003171EC" w:rsidRPr="00F21A71" w:rsidRDefault="003171EC" w:rsidP="000B5303">
            <w:pPr>
              <w:pStyle w:val="TAL"/>
            </w:pPr>
          </w:p>
          <w:p w14:paraId="51ED77AA" w14:textId="77777777" w:rsidR="003171EC" w:rsidRPr="00F21A71" w:rsidRDefault="003171EC" w:rsidP="000B5303">
            <w:pPr>
              <w:pStyle w:val="TAL"/>
              <w:rPr>
                <w:lang w:eastAsia="ja-JP"/>
              </w:rPr>
            </w:pPr>
            <w:r w:rsidRPr="00F21A71">
              <w:rPr>
                <w:lang w:eastAsia="ja-JP"/>
              </w:rPr>
              <w:t>Signalled A3-offset:</w:t>
            </w:r>
          </w:p>
          <w:p w14:paraId="1E14938B"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66D0CB9" w14:textId="77777777" w:rsidR="003171EC" w:rsidRPr="00F21A71" w:rsidRDefault="003171EC" w:rsidP="000B5303">
            <w:pPr>
              <w:pStyle w:val="TAL"/>
            </w:pPr>
            <w:r w:rsidRPr="00F21A71">
              <w:t>During T1:</w:t>
            </w:r>
          </w:p>
          <w:p w14:paraId="708DC4C9" w14:textId="77777777" w:rsidR="003171EC" w:rsidRPr="00F21A71" w:rsidRDefault="003171EC" w:rsidP="000B5303">
            <w:pPr>
              <w:pStyle w:val="TAL"/>
            </w:pPr>
            <w:r w:rsidRPr="00F21A71">
              <w:t>-3.5dB</w:t>
            </w:r>
          </w:p>
          <w:p w14:paraId="09C339FA" w14:textId="77777777" w:rsidR="003171EC" w:rsidRPr="00F21A71" w:rsidRDefault="003171EC" w:rsidP="000B5303">
            <w:pPr>
              <w:pStyle w:val="TAL"/>
            </w:pPr>
            <w:r w:rsidRPr="00F21A71">
              <w:t>0dB</w:t>
            </w:r>
          </w:p>
          <w:p w14:paraId="2193CF1D" w14:textId="77777777" w:rsidR="003171EC" w:rsidRPr="00F21A71" w:rsidRDefault="003171EC" w:rsidP="000B5303">
            <w:pPr>
              <w:pStyle w:val="TAL"/>
            </w:pPr>
            <w:r w:rsidRPr="00F21A71">
              <w:t>0dB</w:t>
            </w:r>
          </w:p>
          <w:p w14:paraId="3E7D5437" w14:textId="77777777" w:rsidR="003171EC" w:rsidRPr="00F21A71" w:rsidRDefault="003171EC" w:rsidP="000B5303">
            <w:pPr>
              <w:pStyle w:val="TAL"/>
            </w:pPr>
          </w:p>
          <w:p w14:paraId="6914A329" w14:textId="77777777" w:rsidR="003171EC" w:rsidRPr="00F21A71" w:rsidRDefault="003171EC" w:rsidP="000B5303">
            <w:pPr>
              <w:pStyle w:val="TAL"/>
            </w:pPr>
            <w:r w:rsidRPr="00F21A71">
              <w:t>During T2:</w:t>
            </w:r>
          </w:p>
          <w:p w14:paraId="57C44C49" w14:textId="77777777" w:rsidR="003171EC" w:rsidRPr="00F21A71" w:rsidRDefault="003171EC" w:rsidP="000B5303">
            <w:pPr>
              <w:pStyle w:val="TAL"/>
            </w:pPr>
            <w:r w:rsidRPr="00F21A71">
              <w:t>-3.5dB</w:t>
            </w:r>
          </w:p>
          <w:p w14:paraId="20AF780B" w14:textId="77777777" w:rsidR="003171EC" w:rsidRPr="00F21A71" w:rsidRDefault="003171EC" w:rsidP="000B5303">
            <w:pPr>
              <w:pStyle w:val="TAL"/>
            </w:pPr>
            <w:r w:rsidRPr="00F21A71">
              <w:t>0dB</w:t>
            </w:r>
          </w:p>
          <w:p w14:paraId="069D0A94" w14:textId="77777777" w:rsidR="003171EC" w:rsidRPr="00F21A71" w:rsidRDefault="003171EC" w:rsidP="000B5303">
            <w:pPr>
              <w:pStyle w:val="TAL"/>
            </w:pPr>
            <w:r w:rsidRPr="00F21A71">
              <w:t>0dB</w:t>
            </w:r>
          </w:p>
          <w:p w14:paraId="51AB754E" w14:textId="77777777" w:rsidR="003171EC" w:rsidRPr="00F21A71" w:rsidRDefault="003171EC" w:rsidP="000B5303">
            <w:pPr>
              <w:pStyle w:val="TAL"/>
            </w:pPr>
          </w:p>
          <w:p w14:paraId="39C00B40" w14:textId="77777777" w:rsidR="003171EC" w:rsidRPr="00F21A71" w:rsidRDefault="003171EC" w:rsidP="000B5303">
            <w:pPr>
              <w:pStyle w:val="TAL"/>
              <w:rPr>
                <w:lang w:eastAsia="ja-JP"/>
              </w:rPr>
            </w:pPr>
            <w:r w:rsidRPr="00F21A71">
              <w:rPr>
                <w:lang w:eastAsia="ja-JP"/>
              </w:rPr>
              <w:t xml:space="preserve">Signalled A3-offset: </w:t>
            </w:r>
          </w:p>
          <w:p w14:paraId="177C6EE5" w14:textId="77777777" w:rsidR="003171EC" w:rsidRPr="00F21A71" w:rsidRDefault="003171EC"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BB6F619" w14:textId="77777777" w:rsidR="003171EC" w:rsidRPr="00F21A71" w:rsidRDefault="003171EC" w:rsidP="000B5303">
            <w:pPr>
              <w:pStyle w:val="TAL"/>
            </w:pPr>
            <w:r w:rsidRPr="00F21A71">
              <w:t>During T1:</w:t>
            </w:r>
          </w:p>
          <w:p w14:paraId="550BEBAE" w14:textId="77777777" w:rsidR="003171EC" w:rsidRPr="00F21A71" w:rsidRDefault="003171EC" w:rsidP="000B5303">
            <w:pPr>
              <w:pStyle w:val="TAL"/>
            </w:pPr>
            <w:proofErr w:type="spellStart"/>
            <w:r w:rsidRPr="00F21A71">
              <w:t>Noc</w:t>
            </w:r>
            <w:proofErr w:type="spellEnd"/>
            <w:r w:rsidRPr="00F21A71">
              <w:t>: -101.5dBm/15kHz</w:t>
            </w:r>
          </w:p>
          <w:p w14:paraId="455D60CE"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A579C93"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7E1E6FCB" w14:textId="77777777" w:rsidR="003171EC" w:rsidRPr="00F21A71" w:rsidRDefault="003171EC" w:rsidP="000B5303">
            <w:pPr>
              <w:pStyle w:val="TAL"/>
            </w:pPr>
          </w:p>
          <w:p w14:paraId="70B3A805" w14:textId="77777777" w:rsidR="003171EC" w:rsidRPr="00F21A71" w:rsidRDefault="003171EC" w:rsidP="000B5303">
            <w:pPr>
              <w:pStyle w:val="TAL"/>
            </w:pPr>
            <w:r w:rsidRPr="00F21A71">
              <w:t>During T2:</w:t>
            </w:r>
          </w:p>
          <w:p w14:paraId="3741A999" w14:textId="77777777" w:rsidR="003171EC" w:rsidRPr="00F21A71" w:rsidRDefault="003171EC" w:rsidP="000B5303">
            <w:pPr>
              <w:pStyle w:val="TAL"/>
            </w:pPr>
            <w:proofErr w:type="spellStart"/>
            <w:r w:rsidRPr="00F21A71">
              <w:t>Noc</w:t>
            </w:r>
            <w:proofErr w:type="spellEnd"/>
            <w:r w:rsidRPr="00F21A71">
              <w:t>: -101.5dBm/15kHz</w:t>
            </w:r>
          </w:p>
          <w:p w14:paraId="6D142E11"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3A383A10"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A184345" w14:textId="77777777" w:rsidR="003171EC" w:rsidRPr="00F21A71" w:rsidRDefault="003171EC" w:rsidP="000B5303">
            <w:pPr>
              <w:pStyle w:val="TAL"/>
            </w:pPr>
          </w:p>
          <w:p w14:paraId="2FD95E2C" w14:textId="77777777" w:rsidR="003171EC" w:rsidRPr="00F21A71" w:rsidRDefault="003171EC" w:rsidP="000B5303">
            <w:pPr>
              <w:pStyle w:val="TAL"/>
              <w:rPr>
                <w:lang w:eastAsia="ja-JP"/>
              </w:rPr>
            </w:pPr>
            <w:r w:rsidRPr="00F21A71">
              <w:rPr>
                <w:lang w:eastAsia="ja-JP"/>
              </w:rPr>
              <w:t xml:space="preserve">Signalled A3-offset: </w:t>
            </w:r>
          </w:p>
          <w:p w14:paraId="40FE88FD" w14:textId="77777777" w:rsidR="003171EC" w:rsidRPr="00F21A71" w:rsidRDefault="003171EC" w:rsidP="000B5303">
            <w:pPr>
              <w:pStyle w:val="TAL"/>
              <w:rPr>
                <w:u w:val="single"/>
                <w:lang w:eastAsia="ja-JP"/>
              </w:rPr>
            </w:pPr>
            <w:r w:rsidRPr="00F21A71">
              <w:rPr>
                <w:lang w:eastAsia="ja-JP"/>
              </w:rPr>
              <w:t>-7.0</w:t>
            </w:r>
          </w:p>
        </w:tc>
      </w:tr>
      <w:tr w:rsidR="003171EC" w:rsidRPr="00F21A71" w14:paraId="2433473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C7A230" w14:textId="77777777" w:rsidR="003171EC" w:rsidRPr="00F21A71" w:rsidRDefault="003171EC"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A602A5" w14:textId="77777777" w:rsidR="003171EC" w:rsidRPr="00F21A71" w:rsidRDefault="003171EC"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AC073D8" w14:textId="77777777" w:rsidR="003171EC" w:rsidRPr="00F21A71" w:rsidRDefault="003171EC"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342901B5" w14:textId="77777777" w:rsidR="003171EC" w:rsidRPr="00F21A71" w:rsidRDefault="003171EC" w:rsidP="000B5303">
            <w:pPr>
              <w:pStyle w:val="TAL"/>
            </w:pPr>
            <w:r w:rsidRPr="00F21A71">
              <w:rPr>
                <w:lang w:eastAsia="zh-CN"/>
              </w:rPr>
              <w:t>Same as 5.6.1.1</w:t>
            </w:r>
          </w:p>
        </w:tc>
      </w:tr>
      <w:tr w:rsidR="003171EC" w:rsidRPr="00F21A71" w14:paraId="0DEA0BC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409167" w14:textId="77777777" w:rsidR="003171EC" w:rsidRPr="00F21A71" w:rsidRDefault="003171EC"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6E16F6A1" w14:textId="77777777" w:rsidR="003171EC" w:rsidRPr="00F21A71" w:rsidRDefault="003171EC"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02007302" w14:textId="77777777" w:rsidR="003171EC" w:rsidRPr="00F21A71" w:rsidRDefault="003171EC"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6648B238" w14:textId="77777777" w:rsidR="003171EC" w:rsidRPr="00F21A71" w:rsidRDefault="003171EC" w:rsidP="000B5303">
            <w:pPr>
              <w:pStyle w:val="TAL"/>
              <w:rPr>
                <w:u w:val="single"/>
                <w:lang w:eastAsia="ja-JP"/>
              </w:rPr>
            </w:pPr>
            <w:r w:rsidRPr="00F21A71">
              <w:t>Same as 5.6.1.2</w:t>
            </w:r>
          </w:p>
        </w:tc>
      </w:tr>
      <w:tr w:rsidR="003171EC" w:rsidRPr="00F21A71" w14:paraId="2C3B3C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6D29E51" w14:textId="77777777" w:rsidR="003171EC" w:rsidRPr="00F21A71" w:rsidRDefault="003171EC"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39107F24" w14:textId="77777777" w:rsidR="003171EC" w:rsidRPr="00F21A71" w:rsidRDefault="003171EC" w:rsidP="000B5303">
            <w:pPr>
              <w:pStyle w:val="TAL"/>
              <w:rPr>
                <w:u w:val="single"/>
                <w:lang w:eastAsia="ja-JP"/>
              </w:rPr>
            </w:pPr>
            <w:r w:rsidRPr="00F21A71">
              <w:rPr>
                <w:u w:val="single"/>
                <w:lang w:eastAsia="ja-JP"/>
              </w:rPr>
              <w:t>During T1:</w:t>
            </w:r>
          </w:p>
          <w:p w14:paraId="48EA4944" w14:textId="77777777" w:rsidR="003171EC" w:rsidRPr="00F21A71" w:rsidRDefault="003171EC" w:rsidP="000B5303">
            <w:pPr>
              <w:pStyle w:val="TAL"/>
              <w:rPr>
                <w:u w:val="single"/>
                <w:lang w:eastAsia="ja-JP"/>
              </w:rPr>
            </w:pPr>
            <w:r w:rsidRPr="00F21A71">
              <w:rPr>
                <w:u w:val="single"/>
                <w:lang w:eastAsia="ja-JP"/>
              </w:rPr>
              <w:t>Ês1: -87 dBm/120kHz</w:t>
            </w:r>
          </w:p>
          <w:p w14:paraId="5F099097" w14:textId="77777777" w:rsidR="003171EC" w:rsidRPr="00F21A71" w:rsidRDefault="003171EC" w:rsidP="000B5303">
            <w:pPr>
              <w:pStyle w:val="TAL"/>
              <w:rPr>
                <w:u w:val="single"/>
                <w:lang w:eastAsia="ja-JP"/>
              </w:rPr>
            </w:pPr>
            <w:r w:rsidRPr="00F21A71">
              <w:rPr>
                <w:u w:val="single"/>
                <w:lang w:eastAsia="ja-JP"/>
              </w:rPr>
              <w:t>Ês2: - infinity</w:t>
            </w:r>
          </w:p>
          <w:p w14:paraId="0CFCD75C" w14:textId="77777777" w:rsidR="003171EC" w:rsidRPr="00F21A71" w:rsidRDefault="003171EC" w:rsidP="000B5303">
            <w:pPr>
              <w:pStyle w:val="TAL"/>
              <w:rPr>
                <w:u w:val="single"/>
                <w:lang w:eastAsia="ja-JP"/>
              </w:rPr>
            </w:pPr>
          </w:p>
          <w:p w14:paraId="5ADEAA7B" w14:textId="77777777" w:rsidR="003171EC" w:rsidRPr="00F21A71" w:rsidRDefault="003171EC" w:rsidP="000B5303">
            <w:pPr>
              <w:pStyle w:val="TAL"/>
              <w:rPr>
                <w:u w:val="single"/>
                <w:lang w:eastAsia="ja-JP"/>
              </w:rPr>
            </w:pPr>
            <w:r w:rsidRPr="00F21A71">
              <w:rPr>
                <w:u w:val="single"/>
                <w:lang w:eastAsia="ja-JP"/>
              </w:rPr>
              <w:t>During T2:</w:t>
            </w:r>
          </w:p>
          <w:p w14:paraId="2B3F0428" w14:textId="77777777" w:rsidR="003171EC" w:rsidRPr="00F21A71" w:rsidRDefault="003171EC" w:rsidP="000B5303">
            <w:pPr>
              <w:pStyle w:val="TAL"/>
              <w:rPr>
                <w:u w:val="single"/>
                <w:lang w:eastAsia="ja-JP"/>
              </w:rPr>
            </w:pPr>
            <w:r w:rsidRPr="00F21A71">
              <w:rPr>
                <w:u w:val="single"/>
                <w:lang w:eastAsia="ja-JP"/>
              </w:rPr>
              <w:t>Ês1: -87 dBm/120kHz</w:t>
            </w:r>
          </w:p>
          <w:p w14:paraId="2B8F3359"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B19561" w14:textId="77777777" w:rsidR="003171EC" w:rsidRPr="00F21A71" w:rsidRDefault="003171EC" w:rsidP="000B5303">
            <w:pPr>
              <w:pStyle w:val="TAL"/>
              <w:rPr>
                <w:u w:val="single"/>
                <w:lang w:eastAsia="ja-JP"/>
              </w:rPr>
            </w:pPr>
            <w:r w:rsidRPr="00F21A71">
              <w:rPr>
                <w:u w:val="single"/>
                <w:lang w:eastAsia="ja-JP"/>
              </w:rPr>
              <w:t>During T1:</w:t>
            </w:r>
          </w:p>
          <w:p w14:paraId="4ABC7EFB" w14:textId="77777777" w:rsidR="003171EC" w:rsidRPr="00F21A71" w:rsidRDefault="003171EC" w:rsidP="000B5303">
            <w:pPr>
              <w:pStyle w:val="TAL"/>
              <w:rPr>
                <w:u w:val="single"/>
                <w:lang w:eastAsia="ja-JP"/>
              </w:rPr>
            </w:pPr>
            <w:r w:rsidRPr="00F21A71">
              <w:rPr>
                <w:u w:val="single"/>
                <w:lang w:eastAsia="ja-JP"/>
              </w:rPr>
              <w:t>0dB</w:t>
            </w:r>
          </w:p>
          <w:p w14:paraId="3C604DBB" w14:textId="77777777" w:rsidR="003171EC" w:rsidRPr="00F21A71" w:rsidRDefault="003171EC" w:rsidP="000B5303">
            <w:pPr>
              <w:pStyle w:val="TAL"/>
              <w:rPr>
                <w:u w:val="single"/>
                <w:lang w:eastAsia="ja-JP"/>
              </w:rPr>
            </w:pPr>
            <w:r w:rsidRPr="00F21A71">
              <w:rPr>
                <w:u w:val="single"/>
                <w:lang w:eastAsia="ja-JP"/>
              </w:rPr>
              <w:t>0dB</w:t>
            </w:r>
          </w:p>
          <w:p w14:paraId="5592E403" w14:textId="77777777" w:rsidR="003171EC" w:rsidRPr="00F21A71" w:rsidRDefault="003171EC" w:rsidP="000B5303">
            <w:pPr>
              <w:pStyle w:val="TAL"/>
              <w:rPr>
                <w:u w:val="single"/>
                <w:lang w:eastAsia="ja-JP"/>
              </w:rPr>
            </w:pPr>
          </w:p>
          <w:p w14:paraId="7F422233" w14:textId="77777777" w:rsidR="003171EC" w:rsidRPr="00F21A71" w:rsidRDefault="003171EC" w:rsidP="000B5303">
            <w:pPr>
              <w:pStyle w:val="TAL"/>
              <w:rPr>
                <w:u w:val="single"/>
                <w:lang w:eastAsia="ja-JP"/>
              </w:rPr>
            </w:pPr>
            <w:r w:rsidRPr="00F21A71">
              <w:rPr>
                <w:u w:val="single"/>
                <w:lang w:eastAsia="ja-JP"/>
              </w:rPr>
              <w:t>During T2:</w:t>
            </w:r>
          </w:p>
          <w:p w14:paraId="2726F9F0" w14:textId="77777777" w:rsidR="003171EC" w:rsidRPr="00F21A71" w:rsidRDefault="003171EC" w:rsidP="000B5303">
            <w:pPr>
              <w:pStyle w:val="TAL"/>
              <w:rPr>
                <w:u w:val="single"/>
                <w:lang w:eastAsia="ja-JP"/>
              </w:rPr>
            </w:pPr>
            <w:r w:rsidRPr="00F21A71">
              <w:rPr>
                <w:u w:val="single"/>
                <w:lang w:eastAsia="ja-JP"/>
              </w:rPr>
              <w:t>0dB</w:t>
            </w:r>
          </w:p>
          <w:p w14:paraId="1D4F25F6"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0700392" w14:textId="77777777" w:rsidR="003171EC" w:rsidRPr="00F21A71" w:rsidRDefault="003171EC" w:rsidP="000B5303">
            <w:pPr>
              <w:pStyle w:val="TAL"/>
              <w:rPr>
                <w:u w:val="single"/>
                <w:lang w:eastAsia="ja-JP"/>
              </w:rPr>
            </w:pPr>
            <w:r w:rsidRPr="00F21A71">
              <w:rPr>
                <w:u w:val="single"/>
                <w:lang w:eastAsia="ja-JP"/>
              </w:rPr>
              <w:t>During T1:</w:t>
            </w:r>
          </w:p>
          <w:p w14:paraId="6445AA2A" w14:textId="77777777" w:rsidR="003171EC" w:rsidRPr="00F21A71" w:rsidRDefault="003171EC" w:rsidP="000B5303">
            <w:pPr>
              <w:pStyle w:val="TAL"/>
              <w:rPr>
                <w:u w:val="single"/>
                <w:lang w:eastAsia="ja-JP"/>
              </w:rPr>
            </w:pPr>
            <w:r w:rsidRPr="00F21A71">
              <w:rPr>
                <w:u w:val="single"/>
                <w:lang w:eastAsia="ja-JP"/>
              </w:rPr>
              <w:t>Ês1: -87 dBm/120kHz</w:t>
            </w:r>
          </w:p>
          <w:p w14:paraId="5F9DFAF4" w14:textId="77777777" w:rsidR="003171EC" w:rsidRPr="00F21A71" w:rsidRDefault="003171EC" w:rsidP="000B5303">
            <w:pPr>
              <w:pStyle w:val="TAL"/>
              <w:rPr>
                <w:u w:val="single"/>
                <w:lang w:eastAsia="ja-JP"/>
              </w:rPr>
            </w:pPr>
            <w:r w:rsidRPr="00F21A71">
              <w:rPr>
                <w:u w:val="single"/>
                <w:lang w:eastAsia="ja-JP"/>
              </w:rPr>
              <w:t>Ês2: -- infinity</w:t>
            </w:r>
          </w:p>
          <w:p w14:paraId="4AB144F2" w14:textId="77777777" w:rsidR="003171EC" w:rsidRPr="00F21A71" w:rsidRDefault="003171EC" w:rsidP="000B5303">
            <w:pPr>
              <w:pStyle w:val="TAL"/>
              <w:rPr>
                <w:u w:val="single"/>
                <w:lang w:eastAsia="ja-JP"/>
              </w:rPr>
            </w:pPr>
          </w:p>
          <w:p w14:paraId="0DAEDDBF" w14:textId="77777777" w:rsidR="003171EC" w:rsidRPr="00F21A71" w:rsidRDefault="003171EC" w:rsidP="000B5303">
            <w:pPr>
              <w:pStyle w:val="TAL"/>
              <w:rPr>
                <w:u w:val="single"/>
                <w:lang w:eastAsia="ja-JP"/>
              </w:rPr>
            </w:pPr>
            <w:r w:rsidRPr="00F21A71">
              <w:rPr>
                <w:u w:val="single"/>
                <w:lang w:eastAsia="ja-JP"/>
              </w:rPr>
              <w:t>During T2:</w:t>
            </w:r>
          </w:p>
          <w:p w14:paraId="087D9619" w14:textId="77777777" w:rsidR="003171EC" w:rsidRPr="00F21A71" w:rsidRDefault="003171EC" w:rsidP="000B5303">
            <w:pPr>
              <w:pStyle w:val="TAL"/>
              <w:rPr>
                <w:u w:val="single"/>
                <w:lang w:eastAsia="ja-JP"/>
              </w:rPr>
            </w:pPr>
            <w:r w:rsidRPr="00F21A71">
              <w:rPr>
                <w:u w:val="single"/>
                <w:lang w:eastAsia="ja-JP"/>
              </w:rPr>
              <w:t>Ês1: -87 dBm/120kHz</w:t>
            </w:r>
          </w:p>
          <w:p w14:paraId="54F3E8EA" w14:textId="77777777" w:rsidR="003171EC" w:rsidRPr="00F21A71" w:rsidRDefault="003171EC" w:rsidP="000B5303">
            <w:pPr>
              <w:pStyle w:val="TAL"/>
              <w:rPr>
                <w:u w:val="single"/>
                <w:lang w:eastAsia="ja-JP"/>
              </w:rPr>
            </w:pPr>
            <w:r w:rsidRPr="00F21A71">
              <w:rPr>
                <w:u w:val="single"/>
                <w:lang w:eastAsia="ja-JP"/>
              </w:rPr>
              <w:t>Ês2: -87 dBm/120kHz</w:t>
            </w:r>
          </w:p>
        </w:tc>
      </w:tr>
      <w:tr w:rsidR="003171EC" w:rsidRPr="00F21A71" w14:paraId="0F42FD0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98CF4D" w14:textId="77777777" w:rsidR="003171EC" w:rsidRPr="00F21A71" w:rsidRDefault="003171EC"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C55B1B6" w14:textId="77777777" w:rsidR="003171EC" w:rsidRPr="00F21A71" w:rsidRDefault="003171EC" w:rsidP="000B5303">
            <w:pPr>
              <w:pStyle w:val="TAL"/>
            </w:pPr>
            <w:r w:rsidRPr="00F21A71">
              <w:t>During T1:</w:t>
            </w:r>
          </w:p>
          <w:p w14:paraId="3E8F6CF5" w14:textId="77777777" w:rsidR="003171EC" w:rsidRPr="00F21A71" w:rsidRDefault="003171EC" w:rsidP="000B5303">
            <w:pPr>
              <w:pStyle w:val="TAL"/>
            </w:pPr>
            <w:proofErr w:type="spellStart"/>
            <w:r w:rsidRPr="00F21A71">
              <w:t>Noc</w:t>
            </w:r>
            <w:proofErr w:type="spellEnd"/>
            <w:r w:rsidRPr="00F21A71">
              <w:t>: -104.70dBm/15kHz</w:t>
            </w:r>
          </w:p>
          <w:p w14:paraId="1F53C4AE"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BACFA3C"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6608C462" w14:textId="77777777" w:rsidR="003171EC" w:rsidRPr="00F21A71" w:rsidRDefault="003171EC" w:rsidP="000B5303">
            <w:pPr>
              <w:pStyle w:val="TAL"/>
            </w:pPr>
          </w:p>
          <w:p w14:paraId="7962D5B7" w14:textId="77777777" w:rsidR="003171EC" w:rsidRPr="00F21A71" w:rsidRDefault="003171EC" w:rsidP="000B5303">
            <w:pPr>
              <w:pStyle w:val="TAL"/>
            </w:pPr>
            <w:r w:rsidRPr="00F21A71">
              <w:t>During T2:</w:t>
            </w:r>
          </w:p>
          <w:p w14:paraId="5FADBFD2" w14:textId="77777777" w:rsidR="003171EC" w:rsidRPr="00F21A71" w:rsidRDefault="003171EC" w:rsidP="000B5303">
            <w:pPr>
              <w:pStyle w:val="TAL"/>
            </w:pPr>
            <w:proofErr w:type="spellStart"/>
            <w:r w:rsidRPr="00F21A71">
              <w:t>Noc</w:t>
            </w:r>
            <w:proofErr w:type="spellEnd"/>
            <w:r w:rsidRPr="00F21A71">
              <w:t>: -104.70dBm/15kHz</w:t>
            </w:r>
          </w:p>
          <w:p w14:paraId="27A4BC53"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75D9783E"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32E6D64A" w14:textId="77777777" w:rsidR="003171EC" w:rsidRPr="00F21A71" w:rsidRDefault="003171EC" w:rsidP="000B5303">
            <w:pPr>
              <w:pStyle w:val="TAL"/>
            </w:pPr>
          </w:p>
          <w:p w14:paraId="5CB7A0C9" w14:textId="77777777" w:rsidR="003171EC" w:rsidRPr="00F21A71" w:rsidRDefault="003171EC" w:rsidP="000B5303">
            <w:pPr>
              <w:pStyle w:val="TAL"/>
              <w:rPr>
                <w:lang w:eastAsia="ja-JP"/>
              </w:rPr>
            </w:pPr>
            <w:r w:rsidRPr="00F21A71">
              <w:rPr>
                <w:lang w:eastAsia="ja-JP"/>
              </w:rPr>
              <w:t>Signalled A3-offset:</w:t>
            </w:r>
          </w:p>
          <w:p w14:paraId="0BA018F0"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7E96178" w14:textId="77777777" w:rsidR="003171EC" w:rsidRPr="00F21A71" w:rsidRDefault="003171EC" w:rsidP="000B5303">
            <w:pPr>
              <w:pStyle w:val="TAL"/>
            </w:pPr>
            <w:r w:rsidRPr="00F21A71">
              <w:t>During T1:</w:t>
            </w:r>
          </w:p>
          <w:p w14:paraId="6F4CE77F" w14:textId="77777777" w:rsidR="003171EC" w:rsidRPr="00F21A71" w:rsidRDefault="003171EC" w:rsidP="000B5303">
            <w:pPr>
              <w:pStyle w:val="TAL"/>
            </w:pPr>
            <w:r w:rsidRPr="00F21A71">
              <w:t>0dB</w:t>
            </w:r>
          </w:p>
          <w:p w14:paraId="7459E819" w14:textId="77777777" w:rsidR="003171EC" w:rsidRPr="00F21A71" w:rsidRDefault="003171EC" w:rsidP="000B5303">
            <w:pPr>
              <w:pStyle w:val="TAL"/>
            </w:pPr>
            <w:r w:rsidRPr="00F21A71">
              <w:t>0dB</w:t>
            </w:r>
          </w:p>
          <w:p w14:paraId="3829F5C0" w14:textId="77777777" w:rsidR="003171EC" w:rsidRPr="00F21A71" w:rsidRDefault="003171EC" w:rsidP="000B5303">
            <w:pPr>
              <w:pStyle w:val="TAL"/>
            </w:pPr>
            <w:r w:rsidRPr="00F21A71">
              <w:t>0dB</w:t>
            </w:r>
          </w:p>
          <w:p w14:paraId="3CC5AB87" w14:textId="77777777" w:rsidR="003171EC" w:rsidRPr="00F21A71" w:rsidRDefault="003171EC" w:rsidP="000B5303">
            <w:pPr>
              <w:pStyle w:val="TAL"/>
            </w:pPr>
          </w:p>
          <w:p w14:paraId="06523FA6" w14:textId="77777777" w:rsidR="003171EC" w:rsidRPr="00F21A71" w:rsidRDefault="003171EC" w:rsidP="000B5303">
            <w:pPr>
              <w:pStyle w:val="TAL"/>
            </w:pPr>
            <w:r w:rsidRPr="00F21A71">
              <w:t>During T2:</w:t>
            </w:r>
          </w:p>
          <w:p w14:paraId="1C608279" w14:textId="77777777" w:rsidR="003171EC" w:rsidRPr="00F21A71" w:rsidRDefault="003171EC" w:rsidP="000B5303">
            <w:pPr>
              <w:pStyle w:val="TAL"/>
            </w:pPr>
            <w:r w:rsidRPr="00F21A71">
              <w:t>0dB</w:t>
            </w:r>
          </w:p>
          <w:p w14:paraId="3D7A1427" w14:textId="77777777" w:rsidR="003171EC" w:rsidRPr="00F21A71" w:rsidRDefault="003171EC" w:rsidP="000B5303">
            <w:pPr>
              <w:pStyle w:val="TAL"/>
            </w:pPr>
            <w:r w:rsidRPr="00F21A71">
              <w:t>0dB</w:t>
            </w:r>
          </w:p>
          <w:p w14:paraId="0F63FEDA" w14:textId="77777777" w:rsidR="003171EC" w:rsidRPr="00F21A71" w:rsidRDefault="003171EC" w:rsidP="000B5303">
            <w:pPr>
              <w:pStyle w:val="TAL"/>
            </w:pPr>
            <w:r w:rsidRPr="00F21A71">
              <w:t>0dB</w:t>
            </w:r>
          </w:p>
          <w:p w14:paraId="0A34AD24" w14:textId="77777777" w:rsidR="003171EC" w:rsidRPr="00F21A71" w:rsidRDefault="003171EC" w:rsidP="000B5303">
            <w:pPr>
              <w:pStyle w:val="TAL"/>
            </w:pPr>
          </w:p>
          <w:p w14:paraId="21E2FD8B" w14:textId="77777777" w:rsidR="003171EC" w:rsidRPr="00F21A71" w:rsidRDefault="003171EC" w:rsidP="000B5303">
            <w:pPr>
              <w:pStyle w:val="TAL"/>
              <w:rPr>
                <w:lang w:eastAsia="ja-JP"/>
              </w:rPr>
            </w:pPr>
            <w:r w:rsidRPr="00F21A71">
              <w:rPr>
                <w:lang w:eastAsia="ja-JP"/>
              </w:rPr>
              <w:t xml:space="preserve">Signalled A3-offset: </w:t>
            </w:r>
          </w:p>
          <w:p w14:paraId="1C259191" w14:textId="77777777" w:rsidR="003171EC" w:rsidRPr="00F21A71" w:rsidRDefault="003171EC"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84E39DF" w14:textId="77777777" w:rsidR="003171EC" w:rsidRPr="00F21A71" w:rsidRDefault="003171EC" w:rsidP="000B5303">
            <w:pPr>
              <w:pStyle w:val="TAL"/>
            </w:pPr>
            <w:r w:rsidRPr="00F21A71">
              <w:t>During T1:</w:t>
            </w:r>
          </w:p>
          <w:p w14:paraId="1C0F03D2" w14:textId="77777777" w:rsidR="003171EC" w:rsidRPr="00F21A71" w:rsidRDefault="003171EC" w:rsidP="000B5303">
            <w:pPr>
              <w:pStyle w:val="TAL"/>
            </w:pPr>
            <w:proofErr w:type="spellStart"/>
            <w:r w:rsidRPr="00F21A71">
              <w:t>Noc</w:t>
            </w:r>
            <w:proofErr w:type="spellEnd"/>
            <w:r w:rsidRPr="00F21A71">
              <w:t>: -104.70dBm/15kHz</w:t>
            </w:r>
          </w:p>
          <w:p w14:paraId="071240AC"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247AE7F"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72FE17D3" w14:textId="77777777" w:rsidR="003171EC" w:rsidRPr="00F21A71" w:rsidRDefault="003171EC" w:rsidP="000B5303">
            <w:pPr>
              <w:pStyle w:val="TAL"/>
            </w:pPr>
          </w:p>
          <w:p w14:paraId="18E4E3C1" w14:textId="77777777" w:rsidR="003171EC" w:rsidRPr="00F21A71" w:rsidRDefault="003171EC" w:rsidP="000B5303">
            <w:pPr>
              <w:pStyle w:val="TAL"/>
            </w:pPr>
            <w:r w:rsidRPr="00F21A71">
              <w:t>During T2:</w:t>
            </w:r>
          </w:p>
          <w:p w14:paraId="20021E62" w14:textId="77777777" w:rsidR="003171EC" w:rsidRPr="00F21A71" w:rsidRDefault="003171EC" w:rsidP="000B5303">
            <w:pPr>
              <w:pStyle w:val="TAL"/>
            </w:pPr>
            <w:proofErr w:type="spellStart"/>
            <w:r w:rsidRPr="00F21A71">
              <w:t>Noc</w:t>
            </w:r>
            <w:proofErr w:type="spellEnd"/>
            <w:r w:rsidRPr="00F21A71">
              <w:t>: -104.70dBm/15kHz</w:t>
            </w:r>
          </w:p>
          <w:p w14:paraId="0C546315"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1C69C910"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215339A4" w14:textId="77777777" w:rsidR="003171EC" w:rsidRPr="00F21A71" w:rsidRDefault="003171EC" w:rsidP="000B5303">
            <w:pPr>
              <w:pStyle w:val="TAL"/>
            </w:pPr>
          </w:p>
          <w:p w14:paraId="10D6FF5B" w14:textId="77777777" w:rsidR="003171EC" w:rsidRPr="00F21A71" w:rsidRDefault="003171EC" w:rsidP="000B5303">
            <w:pPr>
              <w:pStyle w:val="TAL"/>
              <w:rPr>
                <w:lang w:eastAsia="ja-JP"/>
              </w:rPr>
            </w:pPr>
            <w:r w:rsidRPr="00F21A71">
              <w:rPr>
                <w:lang w:eastAsia="ja-JP"/>
              </w:rPr>
              <w:t>Signalled A3-offset:</w:t>
            </w:r>
          </w:p>
          <w:p w14:paraId="230EF112" w14:textId="77777777" w:rsidR="003171EC" w:rsidRPr="00F21A71" w:rsidRDefault="003171EC" w:rsidP="000B5303">
            <w:pPr>
              <w:pStyle w:val="TAL"/>
              <w:rPr>
                <w:u w:val="single"/>
                <w:lang w:eastAsia="ja-JP"/>
              </w:rPr>
            </w:pPr>
            <w:r w:rsidRPr="00F21A71">
              <w:rPr>
                <w:lang w:eastAsia="ja-JP"/>
              </w:rPr>
              <w:t>-12.0</w:t>
            </w:r>
          </w:p>
        </w:tc>
      </w:tr>
      <w:tr w:rsidR="003171EC" w:rsidRPr="00F21A71" w14:paraId="3F0CE52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F2E0CC" w14:textId="77777777" w:rsidR="003171EC" w:rsidRPr="00F21A71" w:rsidRDefault="003171EC"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BA6BC5D" w14:textId="77777777" w:rsidR="003171EC" w:rsidRPr="00F21A71" w:rsidRDefault="003171EC"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69515DA" w14:textId="77777777" w:rsidR="003171EC" w:rsidRPr="00F21A71" w:rsidRDefault="003171EC"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40740C69" w14:textId="77777777" w:rsidR="003171EC" w:rsidRPr="00F21A71" w:rsidRDefault="003171EC" w:rsidP="000B5303">
            <w:pPr>
              <w:pStyle w:val="TAL"/>
              <w:rPr>
                <w:u w:val="single"/>
                <w:lang w:eastAsia="ja-JP"/>
              </w:rPr>
            </w:pPr>
            <w:r w:rsidRPr="00F21A71">
              <w:rPr>
                <w:u w:val="single"/>
                <w:lang w:eastAsia="ja-JP"/>
              </w:rPr>
              <w:t>Same as 5.6.2.1</w:t>
            </w:r>
          </w:p>
        </w:tc>
      </w:tr>
      <w:tr w:rsidR="003171EC" w:rsidRPr="00F21A71" w14:paraId="33932E1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09855" w14:textId="77777777" w:rsidR="003171EC" w:rsidRPr="00F21A71" w:rsidRDefault="003171EC"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3A0DC6E" w14:textId="77777777" w:rsidR="003171EC" w:rsidRPr="00F21A71" w:rsidRDefault="003171EC"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3D354300" w14:textId="77777777" w:rsidR="003171EC" w:rsidRPr="00F21A71" w:rsidRDefault="003171EC"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3F582513" w14:textId="77777777" w:rsidR="003171EC" w:rsidRPr="00F21A71" w:rsidRDefault="003171EC" w:rsidP="000B5303">
            <w:pPr>
              <w:pStyle w:val="TAL"/>
              <w:rPr>
                <w:u w:val="single"/>
                <w:lang w:eastAsia="ja-JP"/>
              </w:rPr>
            </w:pPr>
            <w:r w:rsidRPr="00F21A71">
              <w:rPr>
                <w:u w:val="single"/>
                <w:lang w:eastAsia="ja-JP"/>
              </w:rPr>
              <w:t>Same as 5.6.2.2</w:t>
            </w:r>
          </w:p>
        </w:tc>
      </w:tr>
      <w:tr w:rsidR="003171EC" w:rsidRPr="00F21A71" w14:paraId="17F5CCE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5BAFD9" w14:textId="77777777" w:rsidR="003171EC" w:rsidRPr="00F21A71" w:rsidRDefault="003171EC"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875F7F7" w14:textId="77777777" w:rsidR="003171EC" w:rsidRPr="00F21A71" w:rsidRDefault="003171EC" w:rsidP="000B5303">
            <w:pPr>
              <w:pStyle w:val="TAL"/>
              <w:rPr>
                <w:u w:val="single"/>
                <w:lang w:eastAsia="ja-JP"/>
              </w:rPr>
            </w:pPr>
            <w:r w:rsidRPr="00F21A71">
              <w:rPr>
                <w:u w:val="single"/>
                <w:lang w:eastAsia="ja-JP"/>
              </w:rPr>
              <w:t>During T1:</w:t>
            </w:r>
          </w:p>
          <w:p w14:paraId="70B69A4A" w14:textId="77777777" w:rsidR="003171EC" w:rsidRPr="00F21A71" w:rsidRDefault="003171EC" w:rsidP="000B5303">
            <w:pPr>
              <w:pStyle w:val="TAL"/>
              <w:rPr>
                <w:u w:val="single"/>
                <w:lang w:eastAsia="ja-JP"/>
              </w:rPr>
            </w:pPr>
            <w:r w:rsidRPr="00F21A71">
              <w:rPr>
                <w:u w:val="single"/>
                <w:lang w:eastAsia="ja-JP"/>
              </w:rPr>
              <w:t>Ês2: - Infinity</w:t>
            </w:r>
          </w:p>
          <w:p w14:paraId="284A07BD" w14:textId="77777777" w:rsidR="003171EC" w:rsidRPr="00F21A71" w:rsidRDefault="003171EC" w:rsidP="000B5303">
            <w:pPr>
              <w:pStyle w:val="TAL"/>
              <w:rPr>
                <w:u w:val="single"/>
                <w:lang w:eastAsia="ja-JP"/>
              </w:rPr>
            </w:pPr>
          </w:p>
          <w:p w14:paraId="3B17A511" w14:textId="77777777" w:rsidR="003171EC" w:rsidRPr="00F21A71" w:rsidRDefault="003171EC" w:rsidP="000B5303">
            <w:pPr>
              <w:pStyle w:val="TAL"/>
              <w:rPr>
                <w:u w:val="single"/>
                <w:lang w:eastAsia="ja-JP"/>
              </w:rPr>
            </w:pPr>
            <w:r w:rsidRPr="00F21A71">
              <w:rPr>
                <w:u w:val="single"/>
                <w:lang w:eastAsia="ja-JP"/>
              </w:rPr>
              <w:t>During T2:</w:t>
            </w:r>
          </w:p>
          <w:p w14:paraId="15245AFD"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EC35F46" w14:textId="77777777" w:rsidR="003171EC" w:rsidRPr="00F21A71" w:rsidRDefault="003171EC" w:rsidP="000B5303">
            <w:pPr>
              <w:pStyle w:val="TAL"/>
              <w:rPr>
                <w:u w:val="single"/>
                <w:lang w:eastAsia="ja-JP"/>
              </w:rPr>
            </w:pPr>
            <w:r w:rsidRPr="00F21A71">
              <w:rPr>
                <w:u w:val="single"/>
                <w:lang w:eastAsia="ja-JP"/>
              </w:rPr>
              <w:t>During T1:</w:t>
            </w:r>
          </w:p>
          <w:p w14:paraId="182ABF39" w14:textId="77777777" w:rsidR="003171EC" w:rsidRPr="00F21A71" w:rsidRDefault="003171EC" w:rsidP="000B5303">
            <w:pPr>
              <w:pStyle w:val="TAL"/>
              <w:rPr>
                <w:u w:val="single"/>
                <w:lang w:eastAsia="ja-JP"/>
              </w:rPr>
            </w:pPr>
            <w:r w:rsidRPr="00F21A71">
              <w:rPr>
                <w:u w:val="single"/>
                <w:lang w:eastAsia="ja-JP"/>
              </w:rPr>
              <w:t>0dB</w:t>
            </w:r>
          </w:p>
          <w:p w14:paraId="3AF6A96D" w14:textId="77777777" w:rsidR="003171EC" w:rsidRPr="00F21A71" w:rsidRDefault="003171EC" w:rsidP="000B5303">
            <w:pPr>
              <w:pStyle w:val="TAL"/>
              <w:rPr>
                <w:u w:val="single"/>
                <w:lang w:eastAsia="ja-JP"/>
              </w:rPr>
            </w:pPr>
          </w:p>
          <w:p w14:paraId="23CE8B86" w14:textId="77777777" w:rsidR="003171EC" w:rsidRPr="00F21A71" w:rsidRDefault="003171EC" w:rsidP="000B5303">
            <w:pPr>
              <w:pStyle w:val="TAL"/>
              <w:rPr>
                <w:u w:val="single"/>
                <w:lang w:eastAsia="ja-JP"/>
              </w:rPr>
            </w:pPr>
            <w:r w:rsidRPr="00F21A71">
              <w:rPr>
                <w:u w:val="single"/>
                <w:lang w:eastAsia="ja-JP"/>
              </w:rPr>
              <w:t>During T2:</w:t>
            </w:r>
          </w:p>
          <w:p w14:paraId="45CB4DC0"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728FD3" w14:textId="77777777" w:rsidR="003171EC" w:rsidRPr="00F21A71" w:rsidRDefault="003171EC" w:rsidP="000B5303">
            <w:pPr>
              <w:pStyle w:val="TAL"/>
              <w:rPr>
                <w:u w:val="single"/>
                <w:lang w:eastAsia="ja-JP"/>
              </w:rPr>
            </w:pPr>
            <w:r w:rsidRPr="00F21A71">
              <w:rPr>
                <w:u w:val="single"/>
                <w:lang w:eastAsia="ja-JP"/>
              </w:rPr>
              <w:t>During T1:</w:t>
            </w:r>
          </w:p>
          <w:p w14:paraId="7D0459A8" w14:textId="77777777" w:rsidR="003171EC" w:rsidRPr="00F21A71" w:rsidRDefault="003171EC" w:rsidP="000B5303">
            <w:pPr>
              <w:pStyle w:val="TAL"/>
              <w:rPr>
                <w:u w:val="single"/>
                <w:lang w:eastAsia="ja-JP"/>
              </w:rPr>
            </w:pPr>
            <w:r w:rsidRPr="00F21A71">
              <w:rPr>
                <w:u w:val="single"/>
                <w:lang w:eastAsia="ja-JP"/>
              </w:rPr>
              <w:t>Ês2: - Infinity</w:t>
            </w:r>
          </w:p>
          <w:p w14:paraId="2AF0713A" w14:textId="77777777" w:rsidR="003171EC" w:rsidRPr="00F21A71" w:rsidRDefault="003171EC" w:rsidP="000B5303">
            <w:pPr>
              <w:pStyle w:val="TAL"/>
              <w:rPr>
                <w:u w:val="single"/>
                <w:lang w:eastAsia="ja-JP"/>
              </w:rPr>
            </w:pPr>
          </w:p>
          <w:p w14:paraId="653486D3" w14:textId="77777777" w:rsidR="003171EC" w:rsidRPr="00F21A71" w:rsidRDefault="003171EC" w:rsidP="000B5303">
            <w:pPr>
              <w:pStyle w:val="TAL"/>
              <w:rPr>
                <w:u w:val="single"/>
                <w:lang w:eastAsia="ja-JP"/>
              </w:rPr>
            </w:pPr>
            <w:r w:rsidRPr="00F21A71">
              <w:rPr>
                <w:u w:val="single"/>
                <w:lang w:eastAsia="ja-JP"/>
              </w:rPr>
              <w:t>During T2:</w:t>
            </w:r>
          </w:p>
          <w:p w14:paraId="2B2534CE" w14:textId="77777777" w:rsidR="003171EC" w:rsidRPr="00F21A71" w:rsidRDefault="003171EC" w:rsidP="000B5303">
            <w:pPr>
              <w:pStyle w:val="TAL"/>
              <w:rPr>
                <w:u w:val="single"/>
                <w:lang w:eastAsia="ja-JP"/>
              </w:rPr>
            </w:pPr>
            <w:r w:rsidRPr="00F21A71">
              <w:rPr>
                <w:u w:val="single"/>
                <w:lang w:eastAsia="ja-JP"/>
              </w:rPr>
              <w:t>Ês2: -87 dBm/120kHz</w:t>
            </w:r>
          </w:p>
          <w:p w14:paraId="4D6788BE" w14:textId="77777777" w:rsidR="003171EC" w:rsidRPr="00F21A71" w:rsidRDefault="003171EC" w:rsidP="000B5303">
            <w:pPr>
              <w:pStyle w:val="TAL"/>
              <w:rPr>
                <w:u w:val="single"/>
                <w:lang w:eastAsia="ja-JP"/>
              </w:rPr>
            </w:pPr>
          </w:p>
        </w:tc>
      </w:tr>
      <w:tr w:rsidR="003171EC" w:rsidRPr="00F21A71" w14:paraId="4049E86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C342CA" w14:textId="77777777" w:rsidR="003171EC" w:rsidRPr="00F21A71" w:rsidRDefault="003171EC"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CE61D0C" w14:textId="77777777" w:rsidR="003171EC" w:rsidRPr="00F21A71" w:rsidRDefault="003171EC" w:rsidP="000B5303">
            <w:pPr>
              <w:pStyle w:val="TAL"/>
              <w:rPr>
                <w:u w:val="single"/>
                <w:lang w:eastAsia="ja-JP"/>
              </w:rPr>
            </w:pPr>
            <w:r w:rsidRPr="00F21A71">
              <w:rPr>
                <w:u w:val="single"/>
                <w:lang w:eastAsia="ja-JP"/>
              </w:rPr>
              <w:t>During T1:</w:t>
            </w:r>
          </w:p>
          <w:p w14:paraId="42F50AC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DAB880D"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88F3C0E" w14:textId="77777777" w:rsidR="003171EC" w:rsidRPr="00F21A71" w:rsidRDefault="003171EC" w:rsidP="000B5303">
            <w:pPr>
              <w:pStyle w:val="TAL"/>
              <w:rPr>
                <w:u w:val="single"/>
                <w:lang w:eastAsia="ja-JP"/>
              </w:rPr>
            </w:pPr>
          </w:p>
          <w:p w14:paraId="39FFBD0D" w14:textId="77777777" w:rsidR="003171EC" w:rsidRPr="00F21A71" w:rsidRDefault="003171EC" w:rsidP="000B5303">
            <w:pPr>
              <w:pStyle w:val="TAL"/>
              <w:rPr>
                <w:u w:val="single"/>
                <w:lang w:eastAsia="ja-JP"/>
              </w:rPr>
            </w:pPr>
            <w:r w:rsidRPr="00F21A71">
              <w:rPr>
                <w:u w:val="single"/>
                <w:lang w:eastAsia="ja-JP"/>
              </w:rPr>
              <w:t>During T2:</w:t>
            </w:r>
          </w:p>
          <w:p w14:paraId="23047F0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E8916B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6C384928" w14:textId="77777777" w:rsidR="003171EC" w:rsidRPr="00F21A71" w:rsidRDefault="003171EC" w:rsidP="000B5303">
            <w:pPr>
              <w:pStyle w:val="TAL"/>
              <w:rPr>
                <w:u w:val="single"/>
                <w:lang w:eastAsia="ja-JP"/>
              </w:rPr>
            </w:pPr>
            <w:r w:rsidRPr="00F21A71">
              <w:rPr>
                <w:u w:val="single"/>
                <w:lang w:eastAsia="ja-JP"/>
              </w:rPr>
              <w:t>During T1:</w:t>
            </w:r>
          </w:p>
          <w:p w14:paraId="465B8109" w14:textId="77777777" w:rsidR="003171EC" w:rsidRPr="00F21A71" w:rsidRDefault="003171EC" w:rsidP="000B5303">
            <w:pPr>
              <w:pStyle w:val="TAL"/>
              <w:rPr>
                <w:u w:val="single"/>
                <w:lang w:eastAsia="ja-JP"/>
              </w:rPr>
            </w:pPr>
            <w:r w:rsidRPr="00F21A71">
              <w:rPr>
                <w:u w:val="single"/>
                <w:lang w:eastAsia="ja-JP"/>
              </w:rPr>
              <w:t>0dB</w:t>
            </w:r>
          </w:p>
          <w:p w14:paraId="3F7219B3" w14:textId="77777777" w:rsidR="003171EC" w:rsidRPr="00F21A71" w:rsidRDefault="003171EC" w:rsidP="000B5303">
            <w:pPr>
              <w:pStyle w:val="TAL"/>
              <w:rPr>
                <w:u w:val="single"/>
                <w:lang w:eastAsia="ja-JP"/>
              </w:rPr>
            </w:pPr>
            <w:r w:rsidRPr="00F21A71">
              <w:rPr>
                <w:u w:val="single"/>
                <w:lang w:eastAsia="ja-JP"/>
              </w:rPr>
              <w:t>0dB</w:t>
            </w:r>
          </w:p>
          <w:p w14:paraId="1750C34B" w14:textId="77777777" w:rsidR="003171EC" w:rsidRPr="00F21A71" w:rsidRDefault="003171EC" w:rsidP="000B5303">
            <w:pPr>
              <w:pStyle w:val="TAL"/>
              <w:rPr>
                <w:u w:val="single"/>
                <w:lang w:eastAsia="ja-JP"/>
              </w:rPr>
            </w:pPr>
          </w:p>
          <w:p w14:paraId="1060D0DE" w14:textId="77777777" w:rsidR="003171EC" w:rsidRPr="00F21A71" w:rsidRDefault="003171EC" w:rsidP="000B5303">
            <w:pPr>
              <w:pStyle w:val="TAL"/>
              <w:rPr>
                <w:u w:val="single"/>
                <w:lang w:eastAsia="ja-JP"/>
              </w:rPr>
            </w:pPr>
            <w:r w:rsidRPr="00F21A71">
              <w:rPr>
                <w:u w:val="single"/>
                <w:lang w:eastAsia="ja-JP"/>
              </w:rPr>
              <w:t>During T2:</w:t>
            </w:r>
          </w:p>
          <w:p w14:paraId="6D398619" w14:textId="77777777" w:rsidR="003171EC" w:rsidRPr="00F21A71" w:rsidRDefault="003171EC" w:rsidP="000B5303">
            <w:pPr>
              <w:pStyle w:val="TAL"/>
              <w:rPr>
                <w:u w:val="single"/>
                <w:lang w:eastAsia="ja-JP"/>
              </w:rPr>
            </w:pPr>
            <w:r w:rsidRPr="00F21A71">
              <w:rPr>
                <w:u w:val="single"/>
                <w:lang w:eastAsia="ja-JP"/>
              </w:rPr>
              <w:t>0dB</w:t>
            </w:r>
          </w:p>
          <w:p w14:paraId="52DA68CA"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FF2E307" w14:textId="77777777" w:rsidR="003171EC" w:rsidRPr="00F21A71" w:rsidRDefault="003171EC" w:rsidP="000B5303">
            <w:pPr>
              <w:pStyle w:val="TAL"/>
              <w:rPr>
                <w:u w:val="single"/>
                <w:lang w:eastAsia="ja-JP"/>
              </w:rPr>
            </w:pPr>
            <w:r w:rsidRPr="00F21A71">
              <w:rPr>
                <w:u w:val="single"/>
                <w:lang w:eastAsia="ja-JP"/>
              </w:rPr>
              <w:t>During T1:</w:t>
            </w:r>
          </w:p>
          <w:p w14:paraId="43FC4E9F"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16103C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1D9BC5C" w14:textId="77777777" w:rsidR="003171EC" w:rsidRPr="00F21A71" w:rsidRDefault="003171EC" w:rsidP="000B5303">
            <w:pPr>
              <w:pStyle w:val="TAL"/>
              <w:rPr>
                <w:u w:val="single"/>
                <w:lang w:eastAsia="ja-JP"/>
              </w:rPr>
            </w:pPr>
          </w:p>
          <w:p w14:paraId="591BE691" w14:textId="77777777" w:rsidR="003171EC" w:rsidRPr="00F21A71" w:rsidRDefault="003171EC" w:rsidP="000B5303">
            <w:pPr>
              <w:pStyle w:val="TAL"/>
              <w:rPr>
                <w:u w:val="single"/>
                <w:lang w:eastAsia="ja-JP"/>
              </w:rPr>
            </w:pPr>
            <w:r w:rsidRPr="00F21A71">
              <w:rPr>
                <w:u w:val="single"/>
                <w:lang w:eastAsia="ja-JP"/>
              </w:rPr>
              <w:t>During T2:</w:t>
            </w:r>
          </w:p>
          <w:p w14:paraId="1E693E0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7CE42A"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3171EC" w:rsidRPr="00F21A71" w14:paraId="283C78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650297" w14:textId="77777777" w:rsidR="003171EC" w:rsidRPr="00F21A71" w:rsidRDefault="003171EC"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42158E3" w14:textId="77777777" w:rsidR="003171EC" w:rsidRPr="00F21A71" w:rsidRDefault="003171EC"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E5BC405" w14:textId="77777777" w:rsidR="003171EC" w:rsidRPr="00F21A71" w:rsidRDefault="003171EC"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17BDF91" w14:textId="77777777" w:rsidR="003171EC" w:rsidRPr="00F21A71" w:rsidRDefault="003171EC" w:rsidP="000B5303">
            <w:pPr>
              <w:pStyle w:val="TAL"/>
              <w:rPr>
                <w:u w:val="single"/>
                <w:lang w:eastAsia="ja-JP"/>
              </w:rPr>
            </w:pPr>
            <w:r w:rsidRPr="00F21A71">
              <w:rPr>
                <w:u w:val="single"/>
                <w:lang w:eastAsia="ja-JP"/>
              </w:rPr>
              <w:t>Same as 5.6.2.5</w:t>
            </w:r>
          </w:p>
        </w:tc>
      </w:tr>
      <w:tr w:rsidR="003171EC" w:rsidRPr="00F21A71" w14:paraId="3976886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F8A964" w14:textId="77777777" w:rsidR="003171EC" w:rsidRPr="00F21A71" w:rsidRDefault="003171EC"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8873421" w14:textId="77777777" w:rsidR="003171EC" w:rsidRPr="00F21A71" w:rsidRDefault="003171EC"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5E77E73" w14:textId="77777777" w:rsidR="003171EC" w:rsidRPr="00F21A71" w:rsidRDefault="003171EC"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CEADEE9" w14:textId="77777777" w:rsidR="003171EC" w:rsidRPr="00F21A71" w:rsidRDefault="003171EC" w:rsidP="000B5303">
            <w:pPr>
              <w:pStyle w:val="TAL"/>
              <w:rPr>
                <w:u w:val="single"/>
                <w:lang w:eastAsia="ja-JP"/>
              </w:rPr>
            </w:pPr>
            <w:r w:rsidRPr="00F21A71">
              <w:rPr>
                <w:u w:val="single"/>
                <w:lang w:eastAsia="ja-JP"/>
              </w:rPr>
              <w:t>Same as 5.6.2.6</w:t>
            </w:r>
          </w:p>
        </w:tc>
      </w:tr>
      <w:tr w:rsidR="003171EC" w:rsidRPr="00F21A71" w14:paraId="3944AB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35AD51F" w14:textId="77777777" w:rsidR="003171EC" w:rsidRPr="00F21A71" w:rsidRDefault="003171EC" w:rsidP="000B5303">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EAEBE9C" w14:textId="77777777" w:rsidR="003171EC" w:rsidRPr="00F21A71" w:rsidRDefault="003171EC" w:rsidP="000B5303">
            <w:pPr>
              <w:pStyle w:val="TAL"/>
            </w:pPr>
            <w:r w:rsidRPr="00F21A71">
              <w:t>During T1:</w:t>
            </w:r>
          </w:p>
          <w:p w14:paraId="30D330ED" w14:textId="77777777" w:rsidR="003171EC" w:rsidRPr="00F21A71" w:rsidRDefault="003171EC" w:rsidP="000B5303">
            <w:pPr>
              <w:pStyle w:val="TAL"/>
            </w:pPr>
            <w:proofErr w:type="spellStart"/>
            <w:r w:rsidRPr="00F21A71">
              <w:t>Noc</w:t>
            </w:r>
            <w:proofErr w:type="spellEnd"/>
            <w:r w:rsidRPr="00F21A71">
              <w:t>: -105dBm/15kHz</w:t>
            </w:r>
          </w:p>
          <w:p w14:paraId="3108CE2A"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9D9E179"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6ABABFB" w14:textId="77777777" w:rsidR="003171EC" w:rsidRPr="00F21A71" w:rsidRDefault="003171EC" w:rsidP="000B5303">
            <w:pPr>
              <w:pStyle w:val="TAL"/>
            </w:pPr>
          </w:p>
          <w:p w14:paraId="32F1B1E6" w14:textId="77777777" w:rsidR="003171EC" w:rsidRPr="00F21A71" w:rsidRDefault="003171EC" w:rsidP="000B5303">
            <w:pPr>
              <w:pStyle w:val="TAL"/>
            </w:pPr>
            <w:r w:rsidRPr="00F21A71">
              <w:t>During T2:</w:t>
            </w:r>
          </w:p>
          <w:p w14:paraId="7D4285D0" w14:textId="77777777" w:rsidR="003171EC" w:rsidRPr="00F21A71" w:rsidRDefault="003171EC" w:rsidP="000B5303">
            <w:pPr>
              <w:pStyle w:val="TAL"/>
            </w:pPr>
            <w:proofErr w:type="spellStart"/>
            <w:r w:rsidRPr="00F21A71">
              <w:t>Noc</w:t>
            </w:r>
            <w:proofErr w:type="spellEnd"/>
            <w:r w:rsidRPr="00F21A71">
              <w:t>: -105dBm/15kHz</w:t>
            </w:r>
          </w:p>
          <w:p w14:paraId="7C1484C7"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6CF30"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63B738E1" w14:textId="77777777" w:rsidR="003171EC" w:rsidRPr="00F21A71" w:rsidRDefault="003171EC" w:rsidP="000B5303">
            <w:pPr>
              <w:pStyle w:val="TAL"/>
            </w:pPr>
            <w:r w:rsidRPr="00F21A71">
              <w:t>During T1:</w:t>
            </w:r>
          </w:p>
          <w:p w14:paraId="070E04C8" w14:textId="77777777" w:rsidR="003171EC" w:rsidRPr="00F21A71" w:rsidRDefault="003171EC" w:rsidP="000B5303">
            <w:pPr>
              <w:pStyle w:val="TAL"/>
            </w:pPr>
            <w:r w:rsidRPr="00F21A71">
              <w:t>0dB</w:t>
            </w:r>
          </w:p>
          <w:p w14:paraId="3FDA157E" w14:textId="77777777" w:rsidR="003171EC" w:rsidRPr="00F21A71" w:rsidRDefault="003171EC" w:rsidP="000B5303">
            <w:pPr>
              <w:pStyle w:val="TAL"/>
            </w:pPr>
            <w:r w:rsidRPr="00F21A71">
              <w:t>0dB</w:t>
            </w:r>
          </w:p>
          <w:p w14:paraId="2C775C64" w14:textId="77777777" w:rsidR="003171EC" w:rsidRPr="00F21A71" w:rsidRDefault="003171EC" w:rsidP="000B5303">
            <w:pPr>
              <w:pStyle w:val="TAL"/>
            </w:pPr>
            <w:r w:rsidRPr="00F21A71">
              <w:t>0dB</w:t>
            </w:r>
          </w:p>
          <w:p w14:paraId="7A202517" w14:textId="77777777" w:rsidR="003171EC" w:rsidRPr="00F21A71" w:rsidRDefault="003171EC" w:rsidP="000B5303">
            <w:pPr>
              <w:pStyle w:val="TAL"/>
            </w:pPr>
          </w:p>
          <w:p w14:paraId="3E3BEF79" w14:textId="77777777" w:rsidR="003171EC" w:rsidRPr="00F21A71" w:rsidRDefault="003171EC" w:rsidP="000B5303">
            <w:pPr>
              <w:pStyle w:val="TAL"/>
            </w:pPr>
            <w:r w:rsidRPr="00F21A71">
              <w:t>During T2:</w:t>
            </w:r>
          </w:p>
          <w:p w14:paraId="1C5EC236" w14:textId="77777777" w:rsidR="003171EC" w:rsidRPr="00F21A71" w:rsidRDefault="003171EC" w:rsidP="000B5303">
            <w:pPr>
              <w:pStyle w:val="TAL"/>
            </w:pPr>
            <w:r w:rsidRPr="00F21A71">
              <w:t>0dB</w:t>
            </w:r>
          </w:p>
          <w:p w14:paraId="7A4D4F81" w14:textId="77777777" w:rsidR="003171EC" w:rsidRPr="00F21A71" w:rsidRDefault="003171EC" w:rsidP="000B5303">
            <w:pPr>
              <w:pStyle w:val="TAL"/>
            </w:pPr>
            <w:r w:rsidRPr="00F21A71">
              <w:t>0dB</w:t>
            </w:r>
          </w:p>
          <w:p w14:paraId="02F0096B" w14:textId="77777777" w:rsidR="003171EC" w:rsidRPr="00F21A71" w:rsidRDefault="003171EC"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4DA60398" w14:textId="77777777" w:rsidR="003171EC" w:rsidRPr="00F21A71" w:rsidRDefault="003171EC" w:rsidP="000B5303">
            <w:pPr>
              <w:pStyle w:val="TAL"/>
            </w:pPr>
            <w:r w:rsidRPr="00F21A71">
              <w:t>During T1:</w:t>
            </w:r>
          </w:p>
          <w:p w14:paraId="74E4C120" w14:textId="77777777" w:rsidR="003171EC" w:rsidRPr="00F21A71" w:rsidRDefault="003171EC" w:rsidP="000B5303">
            <w:pPr>
              <w:pStyle w:val="TAL"/>
            </w:pPr>
            <w:proofErr w:type="spellStart"/>
            <w:r w:rsidRPr="00F21A71">
              <w:t>Noc</w:t>
            </w:r>
            <w:proofErr w:type="spellEnd"/>
            <w:r w:rsidRPr="00F21A71">
              <w:t>: -105dBm/15kHz</w:t>
            </w:r>
          </w:p>
          <w:p w14:paraId="06D1D07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7A8DE"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0456309B" w14:textId="77777777" w:rsidR="003171EC" w:rsidRPr="00F21A71" w:rsidRDefault="003171EC" w:rsidP="000B5303">
            <w:pPr>
              <w:pStyle w:val="TAL"/>
            </w:pPr>
          </w:p>
          <w:p w14:paraId="7993699F" w14:textId="77777777" w:rsidR="003171EC" w:rsidRPr="00F21A71" w:rsidRDefault="003171EC" w:rsidP="000B5303">
            <w:pPr>
              <w:pStyle w:val="TAL"/>
            </w:pPr>
            <w:r w:rsidRPr="00F21A71">
              <w:t>During T2:</w:t>
            </w:r>
          </w:p>
          <w:p w14:paraId="2747E542" w14:textId="77777777" w:rsidR="003171EC" w:rsidRPr="00F21A71" w:rsidRDefault="003171EC" w:rsidP="000B5303">
            <w:pPr>
              <w:pStyle w:val="TAL"/>
            </w:pPr>
            <w:proofErr w:type="spellStart"/>
            <w:r w:rsidRPr="00F21A71">
              <w:t>Noc</w:t>
            </w:r>
            <w:proofErr w:type="spellEnd"/>
            <w:r w:rsidRPr="00F21A71">
              <w:t>: -105dBm/15kHz</w:t>
            </w:r>
          </w:p>
          <w:p w14:paraId="0C32EF6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19179891"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r>
      <w:tr w:rsidR="003171EC" w:rsidRPr="00F21A71" w14:paraId="4BCDAAE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64AF4F" w14:textId="77777777" w:rsidR="003171EC" w:rsidRPr="00F21A71" w:rsidRDefault="003171EC"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3A61948" w14:textId="77777777" w:rsidR="003171EC" w:rsidRPr="00F21A71" w:rsidRDefault="003171EC"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6249FBF" w14:textId="77777777" w:rsidR="003171EC" w:rsidRPr="00F21A71" w:rsidRDefault="003171EC"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36112BE4" w14:textId="77777777" w:rsidR="003171EC" w:rsidRPr="00F21A71" w:rsidRDefault="003171EC" w:rsidP="000B5303">
            <w:pPr>
              <w:pStyle w:val="TAL"/>
              <w:rPr>
                <w:u w:val="single"/>
                <w:lang w:eastAsia="ja-JP"/>
              </w:rPr>
            </w:pPr>
            <w:r w:rsidRPr="00F21A71">
              <w:rPr>
                <w:u w:val="single"/>
                <w:lang w:eastAsia="ja-JP"/>
              </w:rPr>
              <w:t>Same as 5.6.3.1</w:t>
            </w:r>
          </w:p>
        </w:tc>
      </w:tr>
      <w:tr w:rsidR="003171EC" w:rsidRPr="00F21A71" w14:paraId="79EBC5F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237C40" w14:textId="77777777" w:rsidR="003171EC" w:rsidRPr="00F21A71" w:rsidRDefault="003171EC"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8626C87" w14:textId="77777777" w:rsidR="003171EC" w:rsidRPr="00F21A71" w:rsidRDefault="003171EC" w:rsidP="000B5303">
            <w:pPr>
              <w:pStyle w:val="TAL"/>
            </w:pPr>
            <w:proofErr w:type="spellStart"/>
            <w:r w:rsidRPr="00F21A71">
              <w:t>Noc</w:t>
            </w:r>
            <w:proofErr w:type="spellEnd"/>
            <w:r w:rsidRPr="00F21A71">
              <w:t>: -105dBm/15kHz</w:t>
            </w:r>
          </w:p>
          <w:p w14:paraId="22EA699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5E25519"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6E7683D" w14:textId="77777777" w:rsidR="003171EC" w:rsidRPr="00F21A71" w:rsidRDefault="003171EC" w:rsidP="000B5303">
            <w:pPr>
              <w:pStyle w:val="TAL"/>
            </w:pPr>
          </w:p>
          <w:p w14:paraId="1696C2EE" w14:textId="77777777" w:rsidR="003171EC" w:rsidRPr="00F21A71" w:rsidRDefault="003171EC" w:rsidP="000B5303">
            <w:pPr>
              <w:pStyle w:val="TAL"/>
            </w:pPr>
            <w:r w:rsidRPr="00F21A71">
              <w:t xml:space="preserve">Reported CSI-RSRP values </w:t>
            </w:r>
            <w:r w:rsidRPr="00F21A71">
              <w:rPr>
                <w:rFonts w:cs="Arial"/>
              </w:rPr>
              <w:t>±</w:t>
            </w:r>
            <w:r w:rsidRPr="00F21A71">
              <w:t xml:space="preserve"> </w:t>
            </w:r>
            <w:proofErr w:type="gramStart"/>
            <w:r w:rsidRPr="00F21A71">
              <w:t>29dB</w:t>
            </w:r>
            <w:proofErr w:type="gramEnd"/>
          </w:p>
          <w:p w14:paraId="30C0E4FA" w14:textId="77777777" w:rsidR="003171EC" w:rsidRPr="00F21A71" w:rsidRDefault="003171EC"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731D0D5B" w14:textId="77777777" w:rsidR="003171EC" w:rsidRPr="00F21A71" w:rsidRDefault="003171EC" w:rsidP="000B5303">
            <w:pPr>
              <w:pStyle w:val="TAL"/>
              <w:rPr>
                <w:u w:val="single"/>
                <w:lang w:eastAsia="ja-JP"/>
              </w:rPr>
            </w:pPr>
            <w:r w:rsidRPr="00F21A71">
              <w:rPr>
                <w:u w:val="single"/>
                <w:lang w:eastAsia="ja-JP"/>
              </w:rPr>
              <w:t>0dB</w:t>
            </w:r>
          </w:p>
          <w:p w14:paraId="3C96414A" w14:textId="77777777" w:rsidR="003171EC" w:rsidRPr="00F21A71" w:rsidRDefault="003171EC" w:rsidP="000B5303">
            <w:pPr>
              <w:pStyle w:val="TAL"/>
              <w:rPr>
                <w:u w:val="single"/>
                <w:lang w:eastAsia="ja-JP"/>
              </w:rPr>
            </w:pPr>
            <w:r w:rsidRPr="00F21A71">
              <w:rPr>
                <w:u w:val="single"/>
                <w:lang w:eastAsia="ja-JP"/>
              </w:rPr>
              <w:t>0dB</w:t>
            </w:r>
          </w:p>
          <w:p w14:paraId="6B5376A4" w14:textId="77777777" w:rsidR="003171EC" w:rsidRPr="00F21A71" w:rsidRDefault="003171EC" w:rsidP="000B5303">
            <w:pPr>
              <w:pStyle w:val="TAL"/>
              <w:rPr>
                <w:u w:val="single"/>
                <w:lang w:eastAsia="ja-JP"/>
              </w:rPr>
            </w:pPr>
            <w:r w:rsidRPr="00F21A71">
              <w:rPr>
                <w:u w:val="single"/>
                <w:lang w:eastAsia="ja-JP"/>
              </w:rPr>
              <w:t>0dB</w:t>
            </w:r>
          </w:p>
          <w:p w14:paraId="7BFB6BB5" w14:textId="77777777" w:rsidR="003171EC" w:rsidRPr="00F21A71" w:rsidRDefault="003171EC" w:rsidP="000B5303">
            <w:pPr>
              <w:pStyle w:val="TAL"/>
              <w:rPr>
                <w:u w:val="single"/>
                <w:lang w:eastAsia="ja-JP"/>
              </w:rPr>
            </w:pPr>
          </w:p>
          <w:p w14:paraId="776001F3"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937C994" w14:textId="77777777" w:rsidR="003171EC" w:rsidRPr="00F21A71" w:rsidRDefault="003171EC" w:rsidP="000B5303">
            <w:pPr>
              <w:pStyle w:val="TAL"/>
            </w:pPr>
            <w:proofErr w:type="spellStart"/>
            <w:r w:rsidRPr="00F21A71">
              <w:t>Noc</w:t>
            </w:r>
            <w:proofErr w:type="spellEnd"/>
            <w:r w:rsidRPr="00F21A71">
              <w:t>: -105dBm/15kHz</w:t>
            </w:r>
          </w:p>
          <w:p w14:paraId="2C3D07D0"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C61704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11C6893" w14:textId="77777777" w:rsidR="003171EC" w:rsidRPr="00F21A71" w:rsidRDefault="003171EC" w:rsidP="000B5303">
            <w:pPr>
              <w:pStyle w:val="TAL"/>
              <w:rPr>
                <w:u w:val="single"/>
                <w:lang w:eastAsia="ja-JP"/>
              </w:rPr>
            </w:pPr>
          </w:p>
          <w:p w14:paraId="39E485A7" w14:textId="77777777" w:rsidR="003171EC" w:rsidRPr="00F21A71" w:rsidRDefault="003171EC" w:rsidP="000B5303">
            <w:pPr>
              <w:pStyle w:val="TAL"/>
              <w:rPr>
                <w:rFonts w:cs="Arial"/>
                <w:szCs w:val="18"/>
              </w:rPr>
            </w:pPr>
            <w:r w:rsidRPr="00F21A71">
              <w:rPr>
                <w:rFonts w:cs="Arial"/>
                <w:szCs w:val="18"/>
              </w:rPr>
              <w:t>CSI-RS#1: RSRP_40 to RSRP_99</w:t>
            </w:r>
          </w:p>
          <w:p w14:paraId="0EE81EA1" w14:textId="77777777" w:rsidR="003171EC" w:rsidRPr="00F21A71" w:rsidRDefault="003171EC" w:rsidP="000B5303">
            <w:pPr>
              <w:pStyle w:val="TAL"/>
              <w:rPr>
                <w:u w:val="single"/>
                <w:lang w:eastAsia="ja-JP"/>
              </w:rPr>
            </w:pPr>
            <w:r w:rsidRPr="00F21A71">
              <w:rPr>
                <w:lang w:eastAsia="zh-CN"/>
              </w:rPr>
              <w:t>CSI-RS#0: DIFFRSRP_1 to DIFFRSRP_7</w:t>
            </w:r>
          </w:p>
        </w:tc>
      </w:tr>
      <w:tr w:rsidR="003171EC" w:rsidRPr="00F21A71" w14:paraId="3C8CF41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515F5B5" w14:textId="77777777" w:rsidR="003171EC" w:rsidRPr="00F21A71" w:rsidRDefault="003171EC"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6801977" w14:textId="77777777" w:rsidR="003171EC" w:rsidRPr="00F21A71" w:rsidRDefault="003171EC"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B5DB59C" w14:textId="77777777" w:rsidR="003171EC" w:rsidRPr="00F21A71" w:rsidRDefault="003171EC"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650CF12B" w14:textId="77777777" w:rsidR="003171EC" w:rsidRPr="00F21A71" w:rsidRDefault="003171EC" w:rsidP="000B5303">
            <w:pPr>
              <w:pStyle w:val="TAL"/>
              <w:rPr>
                <w:u w:val="single"/>
                <w:lang w:eastAsia="ja-JP"/>
              </w:rPr>
            </w:pPr>
            <w:r w:rsidRPr="00F21A71">
              <w:rPr>
                <w:u w:val="single"/>
                <w:lang w:eastAsia="ja-JP"/>
              </w:rPr>
              <w:t>Same as 5.6.3.3</w:t>
            </w:r>
          </w:p>
        </w:tc>
      </w:tr>
      <w:tr w:rsidR="003171EC" w:rsidRPr="0039249A" w14:paraId="18689FC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7DA8D2" w14:textId="77777777" w:rsidR="003171EC" w:rsidRPr="0039249A" w:rsidRDefault="003171EC"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1DC2412E" w14:textId="77777777" w:rsidR="003171EC" w:rsidRPr="0039249A" w:rsidRDefault="003171EC" w:rsidP="000B5303">
            <w:pPr>
              <w:pStyle w:val="TAL"/>
            </w:pPr>
            <w:r w:rsidRPr="0039249A">
              <w:t>During T1:</w:t>
            </w:r>
          </w:p>
          <w:p w14:paraId="404B40BA" w14:textId="77777777" w:rsidR="003171EC" w:rsidRPr="0039249A" w:rsidRDefault="003171EC" w:rsidP="000B5303">
            <w:pPr>
              <w:pStyle w:val="TAL"/>
            </w:pPr>
            <w:proofErr w:type="spellStart"/>
            <w:r w:rsidRPr="0039249A">
              <w:t>Noc</w:t>
            </w:r>
            <w:proofErr w:type="spellEnd"/>
            <w:r w:rsidRPr="0039249A">
              <w:t>: -98 dBm/15kHz</w:t>
            </w:r>
          </w:p>
          <w:p w14:paraId="21FEF032"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C5172B9" w14:textId="54E75C01" w:rsidR="003171EC" w:rsidRPr="0039249A" w:rsidRDefault="003171EC" w:rsidP="000B5303">
            <w:pPr>
              <w:pStyle w:val="TAL"/>
              <w:rPr>
                <w:strike/>
                <w:color w:val="FF0000"/>
              </w:rPr>
            </w:pPr>
            <w:r w:rsidRPr="0039249A">
              <w:rPr>
                <w:strike/>
                <w:color w:val="FF0000"/>
              </w:rPr>
              <w:t>Io: -70.01 dBm/ 95.04 MHz</w:t>
            </w:r>
          </w:p>
          <w:p w14:paraId="6BAB04C3" w14:textId="77777777" w:rsidR="003171EC" w:rsidRPr="0039249A" w:rsidRDefault="003171EC" w:rsidP="000B5303">
            <w:pPr>
              <w:pStyle w:val="TAL"/>
            </w:pPr>
          </w:p>
          <w:p w14:paraId="1AE299B7" w14:textId="77777777" w:rsidR="003171EC" w:rsidRPr="0039249A" w:rsidRDefault="003171EC" w:rsidP="000B5303">
            <w:pPr>
              <w:pStyle w:val="TAL"/>
            </w:pPr>
          </w:p>
          <w:p w14:paraId="022FB21D" w14:textId="77777777" w:rsidR="003171EC" w:rsidRPr="0039249A" w:rsidRDefault="003171EC" w:rsidP="000B5303">
            <w:pPr>
              <w:pStyle w:val="TAL"/>
            </w:pPr>
            <w:r w:rsidRPr="0039249A">
              <w:t>During T2:</w:t>
            </w:r>
          </w:p>
          <w:p w14:paraId="7AD0B196" w14:textId="77777777" w:rsidR="003171EC" w:rsidRPr="0039249A" w:rsidRDefault="003171EC" w:rsidP="000B5303">
            <w:pPr>
              <w:pStyle w:val="TAL"/>
            </w:pPr>
            <w:proofErr w:type="spellStart"/>
            <w:r w:rsidRPr="0039249A">
              <w:t>Noc</w:t>
            </w:r>
            <w:proofErr w:type="spellEnd"/>
            <w:r w:rsidRPr="0039249A">
              <w:t>: -98 dBm/15kHz</w:t>
            </w:r>
          </w:p>
          <w:p w14:paraId="3339CA65"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4B165BAF" w14:textId="248ECEE8" w:rsidR="003171EC" w:rsidRPr="0039249A" w:rsidRDefault="003171EC" w:rsidP="000B5303">
            <w:pPr>
              <w:pStyle w:val="TAL"/>
              <w:rPr>
                <w:strike/>
                <w:color w:val="FF0000"/>
              </w:rPr>
            </w:pPr>
            <w:r w:rsidRPr="0039249A">
              <w:rPr>
                <w:strike/>
                <w:color w:val="FF0000"/>
              </w:rPr>
              <w:t>Io: -68.82 dBm/ 95.04 MHz</w:t>
            </w:r>
          </w:p>
          <w:p w14:paraId="33C81DFE" w14:textId="77777777" w:rsidR="003171EC" w:rsidRPr="0039249A" w:rsidRDefault="003171EC" w:rsidP="000B5303">
            <w:pPr>
              <w:pStyle w:val="TAL"/>
            </w:pPr>
          </w:p>
          <w:p w14:paraId="1F3375D0" w14:textId="77777777" w:rsidR="003171EC" w:rsidRPr="0039249A" w:rsidRDefault="003171EC" w:rsidP="000B5303">
            <w:pPr>
              <w:pStyle w:val="TAL"/>
              <w:rPr>
                <w:lang w:eastAsia="zh-CN"/>
              </w:rPr>
            </w:pPr>
            <w:r w:rsidRPr="0039249A">
              <w:rPr>
                <w:lang w:eastAsia="zh-CN"/>
              </w:rPr>
              <w:t>In signalling:</w:t>
            </w:r>
          </w:p>
          <w:p w14:paraId="143B6C8E" w14:textId="77777777" w:rsidR="003171EC" w:rsidRPr="0039249A" w:rsidRDefault="003171EC"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6C03BB5" w14:textId="77777777" w:rsidR="003171EC" w:rsidRPr="0039249A" w:rsidRDefault="003171EC" w:rsidP="000B5303">
            <w:pPr>
              <w:pStyle w:val="TAL"/>
            </w:pPr>
            <w:r w:rsidRPr="0039249A">
              <w:t>During T1:</w:t>
            </w:r>
          </w:p>
          <w:p w14:paraId="57BF6A77" w14:textId="77777777" w:rsidR="003171EC" w:rsidRPr="0039249A" w:rsidRDefault="003171EC" w:rsidP="000B5303">
            <w:pPr>
              <w:pStyle w:val="TAL"/>
            </w:pPr>
            <w:r w:rsidRPr="0039249A">
              <w:t>-2.5dB</w:t>
            </w:r>
          </w:p>
          <w:p w14:paraId="65643DA8" w14:textId="77777777" w:rsidR="003171EC" w:rsidRPr="0039249A" w:rsidRDefault="003171EC" w:rsidP="000B5303">
            <w:pPr>
              <w:pStyle w:val="TAL"/>
              <w:rPr>
                <w:lang w:eastAsia="zh-CN"/>
              </w:rPr>
            </w:pPr>
            <w:r w:rsidRPr="0039249A">
              <w:rPr>
                <w:lang w:eastAsia="zh-CN"/>
              </w:rPr>
              <w:t>3dB</w:t>
            </w:r>
          </w:p>
          <w:p w14:paraId="519E3B7C" w14:textId="59A3744C" w:rsidR="003171EC" w:rsidRPr="0039249A" w:rsidRDefault="003171EC" w:rsidP="000B5303">
            <w:pPr>
              <w:pStyle w:val="TAL"/>
              <w:rPr>
                <w:strike/>
                <w:color w:val="FF0000"/>
              </w:rPr>
            </w:pPr>
            <w:r w:rsidRPr="0039249A">
              <w:rPr>
                <w:strike/>
                <w:color w:val="FF0000"/>
              </w:rPr>
              <w:t>0dB</w:t>
            </w:r>
          </w:p>
          <w:p w14:paraId="3E5CDBA3" w14:textId="77777777" w:rsidR="003171EC" w:rsidRPr="0039249A" w:rsidRDefault="003171EC" w:rsidP="000B5303">
            <w:pPr>
              <w:pStyle w:val="TAL"/>
            </w:pPr>
          </w:p>
          <w:p w14:paraId="0B62E305" w14:textId="77777777" w:rsidR="003171EC" w:rsidRPr="0039249A" w:rsidRDefault="003171EC" w:rsidP="000B5303">
            <w:pPr>
              <w:pStyle w:val="TAL"/>
            </w:pPr>
          </w:p>
          <w:p w14:paraId="6BABF262" w14:textId="77777777" w:rsidR="003171EC" w:rsidRPr="0039249A" w:rsidRDefault="003171EC" w:rsidP="000B5303">
            <w:pPr>
              <w:pStyle w:val="TAL"/>
            </w:pPr>
            <w:r w:rsidRPr="0039249A">
              <w:t>During T2:</w:t>
            </w:r>
          </w:p>
          <w:p w14:paraId="3E7E82F4" w14:textId="77777777" w:rsidR="003171EC" w:rsidRPr="0039249A" w:rsidRDefault="003171EC" w:rsidP="000B5303">
            <w:pPr>
              <w:pStyle w:val="TAL"/>
            </w:pPr>
            <w:r w:rsidRPr="0039249A">
              <w:t>-2.5dB</w:t>
            </w:r>
          </w:p>
          <w:p w14:paraId="16728D1B" w14:textId="77777777" w:rsidR="003171EC" w:rsidRPr="0039249A" w:rsidRDefault="003171EC" w:rsidP="000B5303">
            <w:pPr>
              <w:pStyle w:val="TAL"/>
              <w:rPr>
                <w:lang w:eastAsia="zh-CN"/>
              </w:rPr>
            </w:pPr>
            <w:r w:rsidRPr="0039249A">
              <w:rPr>
                <w:lang w:eastAsia="zh-CN"/>
              </w:rPr>
              <w:t>3dB</w:t>
            </w:r>
          </w:p>
          <w:p w14:paraId="439BFCB5" w14:textId="4C93A945" w:rsidR="003171EC" w:rsidRPr="0039249A" w:rsidRDefault="003171EC" w:rsidP="000B5303">
            <w:pPr>
              <w:pStyle w:val="TAL"/>
              <w:rPr>
                <w:strike/>
                <w:color w:val="FF0000"/>
              </w:rPr>
            </w:pPr>
            <w:r w:rsidRPr="0039249A">
              <w:rPr>
                <w:strike/>
                <w:color w:val="FF0000"/>
              </w:rPr>
              <w:t>0dB</w:t>
            </w:r>
          </w:p>
          <w:p w14:paraId="523A728F" w14:textId="77777777" w:rsidR="003171EC" w:rsidRPr="0039249A" w:rsidRDefault="003171EC" w:rsidP="000B5303">
            <w:pPr>
              <w:pStyle w:val="TAL"/>
              <w:rPr>
                <w:rFonts w:eastAsia="ＭＳ 明朝"/>
                <w:u w:val="single"/>
                <w:lang w:eastAsia="ja-JP"/>
              </w:rPr>
            </w:pPr>
          </w:p>
          <w:p w14:paraId="2749CABE" w14:textId="77777777" w:rsidR="003171EC" w:rsidRPr="0039249A" w:rsidRDefault="003171EC" w:rsidP="000B5303">
            <w:pPr>
              <w:pStyle w:val="TAL"/>
              <w:rPr>
                <w:rFonts w:eastAsia="ＭＳ 明朝"/>
                <w:u w:val="single"/>
                <w:lang w:eastAsia="ja-JP"/>
              </w:rPr>
            </w:pPr>
          </w:p>
          <w:p w14:paraId="54F398FD" w14:textId="77777777" w:rsidR="003171EC" w:rsidRPr="00F765B2" w:rsidRDefault="003171EC"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410412" w14:textId="77777777" w:rsidR="003171EC" w:rsidRPr="0039249A" w:rsidRDefault="003171EC" w:rsidP="000B5303">
            <w:pPr>
              <w:pStyle w:val="TAL"/>
            </w:pPr>
            <w:r w:rsidRPr="0039249A">
              <w:t>During T1:</w:t>
            </w:r>
          </w:p>
          <w:p w14:paraId="7945D810" w14:textId="77777777" w:rsidR="003171EC" w:rsidRPr="0039249A" w:rsidRDefault="003171EC" w:rsidP="000B5303">
            <w:pPr>
              <w:pStyle w:val="TAL"/>
            </w:pPr>
            <w:proofErr w:type="spellStart"/>
            <w:r w:rsidRPr="0039249A">
              <w:t>Noc</w:t>
            </w:r>
            <w:proofErr w:type="spellEnd"/>
            <w:r w:rsidRPr="0039249A">
              <w:t>: -100.5 dBm/15kHz</w:t>
            </w:r>
          </w:p>
          <w:p w14:paraId="077EE07E"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2976ECDC" w14:textId="317D5899" w:rsidR="003171EC" w:rsidRPr="0039249A" w:rsidRDefault="003171EC" w:rsidP="000B5303">
            <w:pPr>
              <w:pStyle w:val="TAL"/>
              <w:rPr>
                <w:strike/>
                <w:color w:val="FF0000"/>
              </w:rPr>
            </w:pPr>
            <w:r w:rsidRPr="0039249A">
              <w:rPr>
                <w:strike/>
                <w:color w:val="FF0000"/>
              </w:rPr>
              <w:t>Io: -70.01 dBm/ 95.04 MHz</w:t>
            </w:r>
          </w:p>
          <w:p w14:paraId="52697868" w14:textId="77777777" w:rsidR="003171EC" w:rsidRPr="0039249A" w:rsidRDefault="003171EC" w:rsidP="000B5303">
            <w:pPr>
              <w:pStyle w:val="TAL"/>
            </w:pPr>
          </w:p>
          <w:p w14:paraId="333D085F" w14:textId="77777777" w:rsidR="003171EC" w:rsidRPr="0039249A" w:rsidRDefault="003171EC" w:rsidP="000B5303">
            <w:pPr>
              <w:pStyle w:val="TAL"/>
            </w:pPr>
            <w:r w:rsidRPr="0039249A">
              <w:t>During T2:</w:t>
            </w:r>
          </w:p>
          <w:p w14:paraId="4776EF24" w14:textId="77777777" w:rsidR="003171EC" w:rsidRPr="0039249A" w:rsidRDefault="003171EC" w:rsidP="000B5303">
            <w:pPr>
              <w:pStyle w:val="TAL"/>
            </w:pPr>
            <w:proofErr w:type="spellStart"/>
            <w:r w:rsidRPr="0039249A">
              <w:t>Noc</w:t>
            </w:r>
            <w:proofErr w:type="spellEnd"/>
            <w:r w:rsidRPr="0039249A">
              <w:t>: -100.5 dBm/15kHz</w:t>
            </w:r>
          </w:p>
          <w:p w14:paraId="38C10E9F"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615ABBBB" w14:textId="2A832B27" w:rsidR="003171EC" w:rsidRPr="0039249A" w:rsidRDefault="003171EC" w:rsidP="000B5303">
            <w:pPr>
              <w:pStyle w:val="TAL"/>
              <w:rPr>
                <w:strike/>
                <w:color w:val="FF0000"/>
              </w:rPr>
            </w:pPr>
            <w:r w:rsidRPr="0039249A">
              <w:rPr>
                <w:strike/>
                <w:color w:val="FF0000"/>
              </w:rPr>
              <w:t>Io: -68.82 dBm/ 95.04 MHz</w:t>
            </w:r>
          </w:p>
          <w:p w14:paraId="70E0EA32" w14:textId="77777777" w:rsidR="003171EC" w:rsidRPr="0039249A" w:rsidRDefault="003171EC" w:rsidP="000B5303">
            <w:pPr>
              <w:pStyle w:val="TAL"/>
            </w:pPr>
          </w:p>
          <w:p w14:paraId="7F856444" w14:textId="77777777" w:rsidR="003171EC" w:rsidRPr="0039249A" w:rsidRDefault="003171EC" w:rsidP="000B5303">
            <w:pPr>
              <w:pStyle w:val="TAL"/>
            </w:pPr>
          </w:p>
          <w:p w14:paraId="3B647851" w14:textId="77777777" w:rsidR="003171EC" w:rsidRPr="0039249A" w:rsidRDefault="003171EC" w:rsidP="000B5303">
            <w:pPr>
              <w:pStyle w:val="TAL"/>
            </w:pPr>
            <w:r w:rsidRPr="0039249A">
              <w:rPr>
                <w:lang w:eastAsia="zh-CN"/>
              </w:rPr>
              <w:t>i1-threshold: -112dBm/SCS</w:t>
            </w:r>
          </w:p>
        </w:tc>
      </w:tr>
      <w:tr w:rsidR="003171EC" w:rsidRPr="00F21A71" w14:paraId="664F652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C59146" w14:textId="77777777" w:rsidR="003171EC" w:rsidRPr="00F21A71" w:rsidRDefault="003171EC"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662DBF5" w14:textId="77777777" w:rsidR="003171EC" w:rsidRPr="00F21A71" w:rsidRDefault="003171EC" w:rsidP="000B5303">
            <w:pPr>
              <w:pStyle w:val="TAL"/>
            </w:pPr>
            <w:proofErr w:type="spellStart"/>
            <w:r w:rsidRPr="00F21A71">
              <w:t>Noc</w:t>
            </w:r>
            <w:proofErr w:type="spellEnd"/>
            <w:r w:rsidRPr="00F21A71">
              <w:t>: -105dBm/15kHz</w:t>
            </w:r>
          </w:p>
          <w:p w14:paraId="099D225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C3A5A56"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5A87813" w14:textId="77777777" w:rsidR="003171EC" w:rsidRPr="00F21A71" w:rsidRDefault="003171EC" w:rsidP="000B5303">
            <w:pPr>
              <w:pStyle w:val="TAL"/>
            </w:pPr>
          </w:p>
          <w:p w14:paraId="7B133ADA" w14:textId="77777777" w:rsidR="003171EC" w:rsidRPr="00F21A71" w:rsidRDefault="003171EC" w:rsidP="000B5303">
            <w:pPr>
              <w:pStyle w:val="TAL"/>
            </w:pPr>
            <w:r w:rsidRPr="00F21A71">
              <w:t xml:space="preserve">Reported CSI-SINR values </w:t>
            </w:r>
            <w:r w:rsidRPr="00F21A71">
              <w:rPr>
                <w:rFonts w:cs="Arial"/>
              </w:rPr>
              <w:t>±</w:t>
            </w:r>
            <w:r w:rsidRPr="00F21A71">
              <w:t xml:space="preserve"> 5.5dB</w:t>
            </w:r>
          </w:p>
          <w:p w14:paraId="2BC5C81D"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5D9AD162" w14:textId="77777777" w:rsidR="003171EC" w:rsidRPr="00F21A71" w:rsidRDefault="003171EC" w:rsidP="000B5303">
            <w:pPr>
              <w:pStyle w:val="TAL"/>
              <w:rPr>
                <w:u w:val="single"/>
                <w:lang w:eastAsia="ja-JP"/>
              </w:rPr>
            </w:pPr>
            <w:r w:rsidRPr="00F21A71">
              <w:rPr>
                <w:u w:val="single"/>
                <w:lang w:eastAsia="ja-JP"/>
              </w:rPr>
              <w:t>0dB</w:t>
            </w:r>
          </w:p>
          <w:p w14:paraId="175F7612" w14:textId="77777777" w:rsidR="003171EC" w:rsidRPr="00F21A71" w:rsidRDefault="003171EC" w:rsidP="000B5303">
            <w:pPr>
              <w:pStyle w:val="TAL"/>
              <w:rPr>
                <w:u w:val="single"/>
                <w:lang w:eastAsia="ja-JP"/>
              </w:rPr>
            </w:pPr>
            <w:r w:rsidRPr="00F21A71">
              <w:rPr>
                <w:u w:val="single"/>
                <w:lang w:eastAsia="ja-JP"/>
              </w:rPr>
              <w:t>0dB</w:t>
            </w:r>
          </w:p>
          <w:p w14:paraId="44413F5F" w14:textId="77777777" w:rsidR="003171EC" w:rsidRPr="00F21A71" w:rsidRDefault="003171EC" w:rsidP="000B5303">
            <w:pPr>
              <w:pStyle w:val="TAL"/>
              <w:rPr>
                <w:u w:val="single"/>
                <w:lang w:eastAsia="ja-JP"/>
              </w:rPr>
            </w:pPr>
            <w:r w:rsidRPr="00F21A71">
              <w:rPr>
                <w:u w:val="single"/>
                <w:lang w:eastAsia="ja-JP"/>
              </w:rPr>
              <w:t>0dB</w:t>
            </w:r>
          </w:p>
          <w:p w14:paraId="1628E725" w14:textId="77777777" w:rsidR="003171EC" w:rsidRPr="00F21A71" w:rsidRDefault="003171EC" w:rsidP="000B5303">
            <w:pPr>
              <w:pStyle w:val="TAL"/>
              <w:rPr>
                <w:u w:val="single"/>
                <w:lang w:eastAsia="ja-JP"/>
              </w:rPr>
            </w:pPr>
          </w:p>
          <w:p w14:paraId="3A3842CB"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B67431C" w14:textId="77777777" w:rsidR="003171EC" w:rsidRPr="00F21A71" w:rsidRDefault="003171EC" w:rsidP="000B5303">
            <w:pPr>
              <w:pStyle w:val="TAL"/>
            </w:pPr>
            <w:proofErr w:type="spellStart"/>
            <w:r w:rsidRPr="00F21A71">
              <w:t>Noc</w:t>
            </w:r>
            <w:proofErr w:type="spellEnd"/>
            <w:r w:rsidRPr="00F21A71">
              <w:t>: -105dBm/15kHz</w:t>
            </w:r>
          </w:p>
          <w:p w14:paraId="63864915"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1AEA88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4836310" w14:textId="77777777" w:rsidR="003171EC" w:rsidRPr="00F21A71" w:rsidRDefault="003171EC" w:rsidP="000B5303">
            <w:pPr>
              <w:pStyle w:val="TAL"/>
              <w:rPr>
                <w:u w:val="single"/>
                <w:lang w:eastAsia="ja-JP"/>
              </w:rPr>
            </w:pPr>
          </w:p>
          <w:p w14:paraId="0F7C1C81" w14:textId="77777777" w:rsidR="003171EC" w:rsidRPr="00F21A71" w:rsidRDefault="003171EC" w:rsidP="000B5303">
            <w:pPr>
              <w:pStyle w:val="TAL"/>
              <w:rPr>
                <w:rFonts w:cs="Arial"/>
                <w:szCs w:val="18"/>
              </w:rPr>
            </w:pPr>
            <w:r w:rsidRPr="00F21A71">
              <w:rPr>
                <w:rFonts w:cs="Arial"/>
                <w:szCs w:val="18"/>
              </w:rPr>
              <w:t>CSI-RS#1: SINR_51 to SINR_74</w:t>
            </w:r>
          </w:p>
          <w:p w14:paraId="275E437A" w14:textId="77777777" w:rsidR="003171EC" w:rsidRPr="00F21A71" w:rsidRDefault="003171EC" w:rsidP="000B5303">
            <w:pPr>
              <w:pStyle w:val="TAL"/>
              <w:rPr>
                <w:u w:val="single"/>
                <w:lang w:eastAsia="ja-JP"/>
              </w:rPr>
            </w:pPr>
            <w:r w:rsidRPr="00F21A71">
              <w:rPr>
                <w:lang w:eastAsia="zh-CN"/>
              </w:rPr>
              <w:t>CSI-RS#0: DIFFSINR_4 to DIFFSINR_13</w:t>
            </w:r>
          </w:p>
        </w:tc>
      </w:tr>
      <w:tr w:rsidR="003171EC" w:rsidRPr="00F21A71" w14:paraId="137122D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EE86E1A" w14:textId="77777777" w:rsidR="003171EC" w:rsidRPr="00F21A71" w:rsidRDefault="003171EC"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5D48243" w14:textId="77777777" w:rsidR="003171EC" w:rsidRPr="00F21A71" w:rsidRDefault="003171EC" w:rsidP="000B5303">
            <w:pPr>
              <w:pStyle w:val="TAL"/>
            </w:pPr>
            <w:r w:rsidRPr="00F21A71">
              <w:t>During T1:</w:t>
            </w:r>
          </w:p>
          <w:p w14:paraId="4495FB43" w14:textId="77777777" w:rsidR="003171EC" w:rsidRPr="00F21A71" w:rsidRDefault="003171EC" w:rsidP="000B5303">
            <w:pPr>
              <w:pStyle w:val="TAL"/>
            </w:pPr>
            <w:proofErr w:type="spellStart"/>
            <w:r w:rsidRPr="00F21A71">
              <w:t>Noc</w:t>
            </w:r>
            <w:proofErr w:type="spellEnd"/>
            <w:r w:rsidRPr="00F21A71">
              <w:t>: -105dBm/15kHz</w:t>
            </w:r>
          </w:p>
          <w:p w14:paraId="48D518A6"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21F73F1"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BAFC402" w14:textId="77777777" w:rsidR="003171EC" w:rsidRPr="00F21A71" w:rsidRDefault="003171EC" w:rsidP="000B5303">
            <w:pPr>
              <w:pStyle w:val="TAL"/>
            </w:pPr>
          </w:p>
          <w:p w14:paraId="20FF6A4E" w14:textId="77777777" w:rsidR="003171EC" w:rsidRPr="00F21A71" w:rsidRDefault="003171EC" w:rsidP="000B5303">
            <w:pPr>
              <w:pStyle w:val="TAL"/>
            </w:pPr>
            <w:r w:rsidRPr="00F21A71">
              <w:t>During T2:</w:t>
            </w:r>
          </w:p>
          <w:p w14:paraId="019DE345" w14:textId="77777777" w:rsidR="003171EC" w:rsidRPr="00F21A71" w:rsidRDefault="003171EC" w:rsidP="000B5303">
            <w:pPr>
              <w:pStyle w:val="TAL"/>
            </w:pPr>
            <w:proofErr w:type="spellStart"/>
            <w:r w:rsidRPr="00F21A71">
              <w:t>Noc</w:t>
            </w:r>
            <w:proofErr w:type="spellEnd"/>
            <w:r w:rsidRPr="00F21A71">
              <w:t>: -105dBm/15kHz</w:t>
            </w:r>
          </w:p>
          <w:p w14:paraId="212472A2"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0E4E7CE9"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741A9D44" w14:textId="77777777" w:rsidR="003171EC" w:rsidRPr="00F21A71" w:rsidRDefault="003171EC" w:rsidP="000B5303">
            <w:pPr>
              <w:pStyle w:val="TAL"/>
            </w:pPr>
          </w:p>
          <w:p w14:paraId="3C103F1D" w14:textId="77777777" w:rsidR="003171EC" w:rsidRPr="00F21A71" w:rsidRDefault="003171EC" w:rsidP="000B5303">
            <w:pPr>
              <w:pStyle w:val="TAL"/>
            </w:pPr>
            <w:r w:rsidRPr="00F21A71">
              <w:t xml:space="preserve">Reported SS-SINR values </w:t>
            </w:r>
            <w:r w:rsidRPr="00F21A71">
              <w:rPr>
                <w:rFonts w:cs="Arial"/>
              </w:rPr>
              <w:t>±</w:t>
            </w:r>
            <w:r w:rsidRPr="00F21A71">
              <w:t xml:space="preserve"> 4.0dB</w:t>
            </w:r>
          </w:p>
          <w:p w14:paraId="56521214" w14:textId="77777777" w:rsidR="003171EC" w:rsidRPr="00F21A71" w:rsidRDefault="003171EC"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58C5B3D" w14:textId="77777777" w:rsidR="003171EC" w:rsidRPr="00F21A71" w:rsidRDefault="003171EC" w:rsidP="000B5303">
            <w:pPr>
              <w:pStyle w:val="TAL"/>
            </w:pPr>
            <w:r w:rsidRPr="00F21A71">
              <w:t>During T1:</w:t>
            </w:r>
          </w:p>
          <w:p w14:paraId="14950210" w14:textId="77777777" w:rsidR="003171EC" w:rsidRPr="00F21A71" w:rsidRDefault="003171EC" w:rsidP="000B5303">
            <w:pPr>
              <w:pStyle w:val="TAL"/>
            </w:pPr>
            <w:r w:rsidRPr="00F21A71">
              <w:t>0dB</w:t>
            </w:r>
          </w:p>
          <w:p w14:paraId="337CDD8E" w14:textId="77777777" w:rsidR="003171EC" w:rsidRPr="00F21A71" w:rsidRDefault="003171EC" w:rsidP="000B5303">
            <w:pPr>
              <w:pStyle w:val="TAL"/>
            </w:pPr>
            <w:r w:rsidRPr="00F21A71">
              <w:t>1.5dB</w:t>
            </w:r>
          </w:p>
          <w:p w14:paraId="584C5DD6" w14:textId="77777777" w:rsidR="003171EC" w:rsidRPr="00F21A71" w:rsidRDefault="003171EC" w:rsidP="000B5303">
            <w:pPr>
              <w:pStyle w:val="TAL"/>
            </w:pPr>
            <w:r w:rsidRPr="00F21A71">
              <w:t>0dB</w:t>
            </w:r>
          </w:p>
          <w:p w14:paraId="04B8BF00" w14:textId="77777777" w:rsidR="003171EC" w:rsidRPr="00F21A71" w:rsidRDefault="003171EC" w:rsidP="000B5303">
            <w:pPr>
              <w:pStyle w:val="TAL"/>
            </w:pPr>
          </w:p>
          <w:p w14:paraId="3E8417D3" w14:textId="77777777" w:rsidR="003171EC" w:rsidRPr="00F21A71" w:rsidRDefault="003171EC" w:rsidP="000B5303">
            <w:pPr>
              <w:pStyle w:val="TAL"/>
            </w:pPr>
            <w:r w:rsidRPr="00F21A71">
              <w:t>During T2:</w:t>
            </w:r>
          </w:p>
          <w:p w14:paraId="6C92D5A9" w14:textId="77777777" w:rsidR="003171EC" w:rsidRPr="00F21A71" w:rsidRDefault="003171EC" w:rsidP="000B5303">
            <w:pPr>
              <w:pStyle w:val="TAL"/>
            </w:pPr>
            <w:r w:rsidRPr="00F21A71">
              <w:t>0dB</w:t>
            </w:r>
          </w:p>
          <w:p w14:paraId="581BB6B2" w14:textId="77777777" w:rsidR="003171EC" w:rsidRPr="00F21A71" w:rsidRDefault="003171EC" w:rsidP="000B5303">
            <w:pPr>
              <w:pStyle w:val="TAL"/>
            </w:pPr>
            <w:r w:rsidRPr="00F21A71">
              <w:t>1.5dB</w:t>
            </w:r>
          </w:p>
          <w:p w14:paraId="3A3C9FB5" w14:textId="77777777" w:rsidR="003171EC" w:rsidRPr="00F21A71" w:rsidRDefault="003171EC" w:rsidP="000B5303">
            <w:pPr>
              <w:pStyle w:val="TAL"/>
            </w:pPr>
            <w:r w:rsidRPr="00F21A71">
              <w:t>0dB</w:t>
            </w:r>
          </w:p>
          <w:p w14:paraId="42C7C2D0" w14:textId="77777777" w:rsidR="003171EC" w:rsidRPr="00F21A71" w:rsidRDefault="003171EC" w:rsidP="000B5303">
            <w:pPr>
              <w:pStyle w:val="TAL"/>
            </w:pPr>
          </w:p>
          <w:p w14:paraId="04897A29"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9202D25" w14:textId="77777777" w:rsidR="003171EC" w:rsidRPr="00F21A71" w:rsidRDefault="003171EC" w:rsidP="000B5303">
            <w:pPr>
              <w:pStyle w:val="TAL"/>
            </w:pPr>
            <w:r w:rsidRPr="00F21A71">
              <w:t>During T1:</w:t>
            </w:r>
          </w:p>
          <w:p w14:paraId="5270AB66" w14:textId="77777777" w:rsidR="003171EC" w:rsidRPr="00F21A71" w:rsidRDefault="003171EC" w:rsidP="000B5303">
            <w:pPr>
              <w:pStyle w:val="TAL"/>
            </w:pPr>
            <w:proofErr w:type="spellStart"/>
            <w:r w:rsidRPr="00F21A71">
              <w:t>Noc</w:t>
            </w:r>
            <w:proofErr w:type="spellEnd"/>
            <w:r w:rsidRPr="00F21A71">
              <w:t>: -105dBm/15kHz</w:t>
            </w:r>
          </w:p>
          <w:p w14:paraId="476C426B"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F3CDEF6"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D423FE8" w14:textId="77777777" w:rsidR="003171EC" w:rsidRPr="00F21A71" w:rsidRDefault="003171EC" w:rsidP="000B5303">
            <w:pPr>
              <w:pStyle w:val="TAL"/>
            </w:pPr>
          </w:p>
          <w:p w14:paraId="719A9E7D" w14:textId="77777777" w:rsidR="003171EC" w:rsidRPr="00F21A71" w:rsidRDefault="003171EC" w:rsidP="000B5303">
            <w:pPr>
              <w:pStyle w:val="TAL"/>
            </w:pPr>
            <w:r w:rsidRPr="00F21A71">
              <w:t>During T2:</w:t>
            </w:r>
          </w:p>
          <w:p w14:paraId="53BF2150" w14:textId="77777777" w:rsidR="003171EC" w:rsidRPr="00F21A71" w:rsidRDefault="003171EC" w:rsidP="000B5303">
            <w:pPr>
              <w:pStyle w:val="TAL"/>
            </w:pPr>
            <w:proofErr w:type="spellStart"/>
            <w:r w:rsidRPr="00F21A71">
              <w:t>Noc</w:t>
            </w:r>
            <w:proofErr w:type="spellEnd"/>
            <w:r w:rsidRPr="00F21A71">
              <w:t>: -105dBm/15kHz</w:t>
            </w:r>
          </w:p>
          <w:p w14:paraId="666DD64C"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EC31274"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3CA7B4BF" w14:textId="77777777" w:rsidR="003171EC" w:rsidRPr="00F21A71" w:rsidRDefault="003171EC" w:rsidP="000B5303">
            <w:pPr>
              <w:pStyle w:val="TAL"/>
            </w:pPr>
          </w:p>
          <w:p w14:paraId="08CDDD9B" w14:textId="77777777" w:rsidR="003171EC" w:rsidRPr="00F21A71" w:rsidRDefault="003171EC" w:rsidP="000B5303">
            <w:pPr>
              <w:pStyle w:val="TAL"/>
              <w:rPr>
                <w:rFonts w:cs="Arial"/>
                <w:szCs w:val="18"/>
              </w:rPr>
            </w:pPr>
            <w:r w:rsidRPr="00F21A71">
              <w:rPr>
                <w:rFonts w:cs="Arial"/>
                <w:szCs w:val="18"/>
              </w:rPr>
              <w:t>SSB#1: SINR_54 to SINR_71</w:t>
            </w:r>
          </w:p>
          <w:p w14:paraId="5CBB2B18" w14:textId="77777777" w:rsidR="003171EC" w:rsidRPr="00F21A71" w:rsidRDefault="003171EC" w:rsidP="000B5303">
            <w:pPr>
              <w:pStyle w:val="TAL"/>
              <w:rPr>
                <w:u w:val="single"/>
                <w:lang w:eastAsia="ja-JP"/>
              </w:rPr>
            </w:pPr>
            <w:r w:rsidRPr="00F21A71">
              <w:rPr>
                <w:lang w:eastAsia="zh-CN"/>
              </w:rPr>
              <w:t>SSB#0: DIFFSINR_4 to DIFFSINR_10</w:t>
            </w:r>
          </w:p>
        </w:tc>
      </w:tr>
      <w:tr w:rsidR="003171EC" w:rsidRPr="00F21A71" w14:paraId="0E01E53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536EBE" w14:textId="77777777" w:rsidR="003171EC" w:rsidRPr="00F21A71" w:rsidRDefault="003171EC"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9CC75E4" w14:textId="77777777" w:rsidR="003171EC" w:rsidRPr="00F21A71" w:rsidRDefault="003171EC" w:rsidP="000B5303">
            <w:pPr>
              <w:pStyle w:val="TAL"/>
            </w:pPr>
            <w:proofErr w:type="spellStart"/>
            <w:r w:rsidRPr="00F21A71">
              <w:t>Noc</w:t>
            </w:r>
            <w:proofErr w:type="spellEnd"/>
            <w:r w:rsidRPr="00F21A71">
              <w:t>: -105dBm/15kHz</w:t>
            </w:r>
          </w:p>
          <w:p w14:paraId="33D3AA3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A3683C1"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6979A6" w14:textId="77777777" w:rsidR="003171EC" w:rsidRPr="00F21A71" w:rsidRDefault="003171EC" w:rsidP="000B5303">
            <w:pPr>
              <w:pStyle w:val="TAL"/>
            </w:pPr>
          </w:p>
          <w:p w14:paraId="016CBCC9" w14:textId="77777777" w:rsidR="003171EC" w:rsidRPr="00F21A71" w:rsidRDefault="003171EC" w:rsidP="000B5303">
            <w:pPr>
              <w:pStyle w:val="TAL"/>
            </w:pPr>
            <w:r w:rsidRPr="00F21A71">
              <w:t xml:space="preserve">Reported CSI-SINR values </w:t>
            </w:r>
            <w:r w:rsidRPr="00F21A71">
              <w:rPr>
                <w:rFonts w:cs="Arial"/>
              </w:rPr>
              <w:t>±</w:t>
            </w:r>
            <w:r w:rsidRPr="00F21A71">
              <w:t xml:space="preserve"> 4.5dB</w:t>
            </w:r>
          </w:p>
          <w:p w14:paraId="439318A7"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D2589E5" w14:textId="77777777" w:rsidR="003171EC" w:rsidRPr="00F21A71" w:rsidRDefault="003171EC" w:rsidP="000B5303">
            <w:pPr>
              <w:pStyle w:val="TAL"/>
              <w:rPr>
                <w:u w:val="single"/>
                <w:lang w:eastAsia="ja-JP"/>
              </w:rPr>
            </w:pPr>
            <w:r w:rsidRPr="00F21A71">
              <w:rPr>
                <w:u w:val="single"/>
                <w:lang w:eastAsia="ja-JP"/>
              </w:rPr>
              <w:t>0dB</w:t>
            </w:r>
          </w:p>
          <w:p w14:paraId="24280995" w14:textId="77777777" w:rsidR="003171EC" w:rsidRPr="00F21A71" w:rsidRDefault="003171EC" w:rsidP="000B5303">
            <w:pPr>
              <w:pStyle w:val="TAL"/>
              <w:rPr>
                <w:u w:val="single"/>
                <w:lang w:eastAsia="ja-JP"/>
              </w:rPr>
            </w:pPr>
            <w:r w:rsidRPr="00F21A71">
              <w:rPr>
                <w:u w:val="single"/>
                <w:lang w:eastAsia="ja-JP"/>
              </w:rPr>
              <w:t>0dB</w:t>
            </w:r>
          </w:p>
          <w:p w14:paraId="2F04687B" w14:textId="77777777" w:rsidR="003171EC" w:rsidRPr="00F21A71" w:rsidRDefault="003171EC" w:rsidP="000B5303">
            <w:pPr>
              <w:pStyle w:val="TAL"/>
              <w:rPr>
                <w:u w:val="single"/>
                <w:lang w:eastAsia="ja-JP"/>
              </w:rPr>
            </w:pPr>
            <w:r w:rsidRPr="00F21A71">
              <w:rPr>
                <w:u w:val="single"/>
                <w:lang w:eastAsia="ja-JP"/>
              </w:rPr>
              <w:t>0dB</w:t>
            </w:r>
          </w:p>
          <w:p w14:paraId="5728F7DF" w14:textId="77777777" w:rsidR="003171EC" w:rsidRPr="00F21A71" w:rsidRDefault="003171EC" w:rsidP="000B5303">
            <w:pPr>
              <w:pStyle w:val="TAL"/>
              <w:rPr>
                <w:u w:val="single"/>
                <w:lang w:eastAsia="ja-JP"/>
              </w:rPr>
            </w:pPr>
          </w:p>
          <w:p w14:paraId="59BA00E6"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FC15E0E" w14:textId="77777777" w:rsidR="003171EC" w:rsidRPr="00F21A71" w:rsidRDefault="003171EC" w:rsidP="000B5303">
            <w:pPr>
              <w:pStyle w:val="TAL"/>
            </w:pPr>
            <w:proofErr w:type="spellStart"/>
            <w:r w:rsidRPr="00F21A71">
              <w:t>Noc</w:t>
            </w:r>
            <w:proofErr w:type="spellEnd"/>
            <w:r w:rsidRPr="00F21A71">
              <w:t>: -105dBm/15kHz</w:t>
            </w:r>
          </w:p>
          <w:p w14:paraId="48422B8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D8BEDB3"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C2AACD7" w14:textId="77777777" w:rsidR="003171EC" w:rsidRPr="00F21A71" w:rsidRDefault="003171EC" w:rsidP="000B5303">
            <w:pPr>
              <w:pStyle w:val="TAL"/>
              <w:rPr>
                <w:u w:val="single"/>
                <w:lang w:eastAsia="ja-JP"/>
              </w:rPr>
            </w:pPr>
          </w:p>
          <w:p w14:paraId="3C359284" w14:textId="77777777" w:rsidR="003171EC" w:rsidRPr="00F21A71" w:rsidRDefault="003171EC" w:rsidP="000B5303">
            <w:pPr>
              <w:pStyle w:val="TAL"/>
              <w:rPr>
                <w:rFonts w:cs="Arial"/>
                <w:szCs w:val="18"/>
              </w:rPr>
            </w:pPr>
            <w:r w:rsidRPr="00F21A71">
              <w:rPr>
                <w:rFonts w:cs="Arial"/>
                <w:szCs w:val="18"/>
              </w:rPr>
              <w:t>CSI-RS#1: SINR_53 to SINR_72</w:t>
            </w:r>
          </w:p>
          <w:p w14:paraId="6E42A6B2" w14:textId="77777777" w:rsidR="003171EC" w:rsidRPr="00F21A71" w:rsidRDefault="003171EC" w:rsidP="000B5303">
            <w:pPr>
              <w:pStyle w:val="TAL"/>
              <w:rPr>
                <w:u w:val="single"/>
                <w:lang w:eastAsia="ja-JP"/>
              </w:rPr>
            </w:pPr>
            <w:r w:rsidRPr="00F21A71">
              <w:rPr>
                <w:lang w:eastAsia="zh-CN"/>
              </w:rPr>
              <w:t>CSI-RS#0: DIFFSINR_5 to DIFFSINR_12</w:t>
            </w:r>
          </w:p>
        </w:tc>
      </w:tr>
      <w:tr w:rsidR="003171EC" w:rsidRPr="00F21A71" w14:paraId="6E3B53B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9C32DD8" w14:textId="77777777" w:rsidR="003171EC" w:rsidRPr="00F21A71" w:rsidRDefault="003171EC" w:rsidP="000B5303">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FC2A085" w14:textId="77777777" w:rsidR="003171EC" w:rsidRPr="00F21A71" w:rsidRDefault="003171EC" w:rsidP="000B5303">
            <w:pPr>
              <w:pStyle w:val="TAL"/>
              <w:rPr>
                <w:u w:val="single"/>
                <w:lang w:eastAsia="ja-JP"/>
              </w:rPr>
            </w:pPr>
            <w:r w:rsidRPr="00F21A71">
              <w:rPr>
                <w:u w:val="single"/>
                <w:lang w:eastAsia="ja-JP"/>
              </w:rPr>
              <w:t>Test 1:</w:t>
            </w:r>
          </w:p>
          <w:p w14:paraId="7894DB4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1ACAE74"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58AD373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082CE141" w14:textId="77777777" w:rsidR="003171EC" w:rsidRPr="00F21A71" w:rsidRDefault="003171EC"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3CCA26AC" w14:textId="77777777" w:rsidR="003171EC" w:rsidRPr="00F21A71" w:rsidRDefault="003171EC"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323A66D5"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0587C4C3" w14:textId="77777777" w:rsidR="003171EC" w:rsidRPr="00F21A71" w:rsidRDefault="003171EC" w:rsidP="000B5303">
            <w:pPr>
              <w:pStyle w:val="TAL"/>
              <w:rPr>
                <w:u w:val="single"/>
                <w:lang w:eastAsia="ja-JP"/>
              </w:rPr>
            </w:pPr>
          </w:p>
          <w:p w14:paraId="449415FA" w14:textId="77777777" w:rsidR="003171EC" w:rsidRPr="00F21A71" w:rsidRDefault="003171EC" w:rsidP="000B5303">
            <w:pPr>
              <w:pStyle w:val="TAL"/>
              <w:rPr>
                <w:u w:val="single"/>
                <w:lang w:eastAsia="ja-JP"/>
              </w:rPr>
            </w:pPr>
          </w:p>
          <w:p w14:paraId="001BE6F3" w14:textId="77777777" w:rsidR="003171EC" w:rsidRPr="00F21A71" w:rsidRDefault="003171EC" w:rsidP="000B5303">
            <w:pPr>
              <w:pStyle w:val="TAL"/>
              <w:rPr>
                <w:u w:val="single"/>
                <w:lang w:eastAsia="ja-JP"/>
              </w:rPr>
            </w:pPr>
            <w:r w:rsidRPr="00F21A71">
              <w:rPr>
                <w:u w:val="single"/>
                <w:lang w:eastAsia="ja-JP"/>
              </w:rPr>
              <w:t>Test 2:</w:t>
            </w:r>
          </w:p>
          <w:p w14:paraId="4977A48F" w14:textId="77777777" w:rsidR="003171EC" w:rsidRPr="00F21A71" w:rsidRDefault="003171EC" w:rsidP="000B5303">
            <w:pPr>
              <w:pStyle w:val="TAL"/>
              <w:rPr>
                <w:u w:val="single"/>
                <w:lang w:eastAsia="ja-JP"/>
              </w:rPr>
            </w:pPr>
            <w:r w:rsidRPr="00F21A71">
              <w:rPr>
                <w:u w:val="single"/>
                <w:lang w:eastAsia="ja-JP"/>
              </w:rPr>
              <w:t>n257 Ês2: -110.0dBm/120kHz</w:t>
            </w:r>
          </w:p>
          <w:p w14:paraId="0DF0E935" w14:textId="77777777" w:rsidR="003171EC" w:rsidRPr="00F21A71" w:rsidRDefault="003171EC" w:rsidP="000B5303">
            <w:pPr>
              <w:pStyle w:val="TAL"/>
              <w:rPr>
                <w:u w:val="single"/>
                <w:lang w:eastAsia="ja-JP"/>
              </w:rPr>
            </w:pPr>
            <w:r w:rsidRPr="00F21A71">
              <w:rPr>
                <w:u w:val="single"/>
                <w:lang w:eastAsia="ja-JP"/>
              </w:rPr>
              <w:t>n257 Ês3: -110.0dBm/120kHz</w:t>
            </w:r>
          </w:p>
          <w:p w14:paraId="6E2F3D4A" w14:textId="77777777" w:rsidR="003171EC" w:rsidRPr="00F21A71" w:rsidRDefault="003171EC" w:rsidP="000B5303">
            <w:pPr>
              <w:pStyle w:val="TAL"/>
              <w:rPr>
                <w:u w:val="single"/>
                <w:lang w:eastAsia="ja-JP"/>
              </w:rPr>
            </w:pPr>
            <w:r w:rsidRPr="00F21A71">
              <w:rPr>
                <w:u w:val="single"/>
                <w:lang w:eastAsia="ja-JP"/>
              </w:rPr>
              <w:t>n260 Ês2: -107.4dBm/120kHz</w:t>
            </w:r>
          </w:p>
          <w:p w14:paraId="254F3213" w14:textId="77777777" w:rsidR="003171EC" w:rsidRPr="00F21A71" w:rsidRDefault="003171EC" w:rsidP="000B5303">
            <w:pPr>
              <w:pStyle w:val="TAL"/>
              <w:rPr>
                <w:u w:val="single"/>
                <w:lang w:eastAsia="ja-JP"/>
              </w:rPr>
            </w:pPr>
            <w:r w:rsidRPr="00F21A71">
              <w:rPr>
                <w:u w:val="single"/>
                <w:lang w:eastAsia="ja-JP"/>
              </w:rPr>
              <w:t>n260 Ês3: -107.4dBm/120kHz</w:t>
            </w:r>
          </w:p>
          <w:p w14:paraId="6A40D5D9" w14:textId="77777777" w:rsidR="003171EC" w:rsidRPr="00F21A71" w:rsidRDefault="003171EC" w:rsidP="000B5303">
            <w:pPr>
              <w:pStyle w:val="TAL"/>
              <w:rPr>
                <w:u w:val="single"/>
                <w:lang w:eastAsia="ja-JP"/>
              </w:rPr>
            </w:pPr>
          </w:p>
          <w:p w14:paraId="5458C298" w14:textId="77777777" w:rsidR="003171EC" w:rsidRPr="00F21A71" w:rsidRDefault="003171EC"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6C2E161C" w14:textId="77777777" w:rsidR="003171EC" w:rsidRPr="00F21A71" w:rsidRDefault="003171EC"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3F1328A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0B91DE" w14:textId="77777777" w:rsidR="003171EC" w:rsidRPr="00F21A71" w:rsidRDefault="003171EC" w:rsidP="000B5303">
            <w:pPr>
              <w:pStyle w:val="TAL"/>
              <w:rPr>
                <w:u w:val="single"/>
                <w:lang w:eastAsia="ja-JP"/>
              </w:rPr>
            </w:pPr>
            <w:r w:rsidRPr="00F21A71">
              <w:rPr>
                <w:u w:val="single"/>
                <w:lang w:eastAsia="ja-JP"/>
              </w:rPr>
              <w:t>Test 1:</w:t>
            </w:r>
          </w:p>
          <w:p w14:paraId="1FE7CD83" w14:textId="77777777" w:rsidR="003171EC" w:rsidRPr="00F21A71" w:rsidRDefault="003171EC" w:rsidP="000B5303">
            <w:pPr>
              <w:pStyle w:val="TAL"/>
              <w:rPr>
                <w:u w:val="single"/>
                <w:lang w:eastAsia="ja-JP"/>
              </w:rPr>
            </w:pPr>
            <w:r w:rsidRPr="00F21A71">
              <w:rPr>
                <w:u w:val="single"/>
                <w:lang w:eastAsia="ja-JP"/>
              </w:rPr>
              <w:t>-5.80dB</w:t>
            </w:r>
          </w:p>
          <w:p w14:paraId="1AC3E898" w14:textId="77777777" w:rsidR="003171EC" w:rsidRPr="00F21A71" w:rsidRDefault="003171EC" w:rsidP="000B5303">
            <w:pPr>
              <w:pStyle w:val="TAL"/>
              <w:rPr>
                <w:u w:val="single"/>
                <w:lang w:eastAsia="ja-JP"/>
              </w:rPr>
            </w:pPr>
            <w:r w:rsidRPr="00F21A71">
              <w:rPr>
                <w:u w:val="single"/>
                <w:lang w:eastAsia="ja-JP"/>
              </w:rPr>
              <w:t>0dB</w:t>
            </w:r>
          </w:p>
          <w:p w14:paraId="68BEC610" w14:textId="77777777" w:rsidR="003171EC" w:rsidRPr="00F21A71" w:rsidRDefault="003171EC" w:rsidP="000B5303">
            <w:pPr>
              <w:pStyle w:val="TAL"/>
              <w:rPr>
                <w:u w:val="single"/>
                <w:lang w:eastAsia="ja-JP"/>
              </w:rPr>
            </w:pPr>
            <w:r w:rsidRPr="00F21A71">
              <w:rPr>
                <w:u w:val="single"/>
                <w:lang w:eastAsia="ja-JP"/>
              </w:rPr>
              <w:t>0.4dB</w:t>
            </w:r>
          </w:p>
          <w:p w14:paraId="79C15283" w14:textId="77777777" w:rsidR="003171EC" w:rsidRPr="00F21A71" w:rsidRDefault="003171EC" w:rsidP="000B5303">
            <w:pPr>
              <w:pStyle w:val="TAL"/>
              <w:rPr>
                <w:u w:val="single"/>
                <w:lang w:eastAsia="ja-JP"/>
              </w:rPr>
            </w:pPr>
            <w:r w:rsidRPr="00F21A71">
              <w:rPr>
                <w:u w:val="single"/>
                <w:lang w:eastAsia="ja-JP"/>
              </w:rPr>
              <w:t>Via Mapping</w:t>
            </w:r>
          </w:p>
          <w:p w14:paraId="088771B7" w14:textId="77777777" w:rsidR="003171EC" w:rsidRPr="00F21A71" w:rsidRDefault="003171EC" w:rsidP="000B5303">
            <w:pPr>
              <w:pStyle w:val="TAL"/>
              <w:rPr>
                <w:u w:val="single"/>
                <w:lang w:eastAsia="ja-JP"/>
              </w:rPr>
            </w:pPr>
          </w:p>
          <w:p w14:paraId="4F22325A" w14:textId="77777777" w:rsidR="003171EC" w:rsidRPr="00F21A71" w:rsidRDefault="003171EC" w:rsidP="000B5303">
            <w:pPr>
              <w:pStyle w:val="TAL"/>
              <w:rPr>
                <w:u w:val="single"/>
                <w:lang w:eastAsia="ja-JP"/>
              </w:rPr>
            </w:pPr>
          </w:p>
          <w:p w14:paraId="6DF27B5D" w14:textId="77777777" w:rsidR="003171EC" w:rsidRPr="00F21A71" w:rsidRDefault="003171EC" w:rsidP="000B5303">
            <w:pPr>
              <w:pStyle w:val="TAL"/>
              <w:rPr>
                <w:u w:val="single"/>
                <w:lang w:eastAsia="ja-JP"/>
              </w:rPr>
            </w:pPr>
          </w:p>
          <w:p w14:paraId="0A73825E" w14:textId="77777777" w:rsidR="003171EC" w:rsidRPr="00F21A71" w:rsidRDefault="003171EC" w:rsidP="000B5303">
            <w:pPr>
              <w:pStyle w:val="TAL"/>
              <w:rPr>
                <w:u w:val="single"/>
                <w:lang w:eastAsia="ja-JP"/>
              </w:rPr>
            </w:pPr>
          </w:p>
          <w:p w14:paraId="0C5D1310" w14:textId="77777777" w:rsidR="003171EC" w:rsidRPr="00F21A71" w:rsidRDefault="003171EC" w:rsidP="000B5303">
            <w:pPr>
              <w:pStyle w:val="TAL"/>
              <w:rPr>
                <w:u w:val="single"/>
                <w:lang w:eastAsia="ja-JP"/>
              </w:rPr>
            </w:pPr>
            <w:r w:rsidRPr="00F21A71">
              <w:rPr>
                <w:u w:val="single"/>
                <w:lang w:eastAsia="ja-JP"/>
              </w:rPr>
              <w:t>Test 2:</w:t>
            </w:r>
          </w:p>
          <w:p w14:paraId="69B10827" w14:textId="77777777" w:rsidR="003171EC" w:rsidRPr="00F21A71" w:rsidRDefault="003171EC" w:rsidP="000B5303">
            <w:pPr>
              <w:pStyle w:val="TAL"/>
              <w:rPr>
                <w:u w:val="single"/>
                <w:lang w:eastAsia="ja-JP"/>
              </w:rPr>
            </w:pPr>
            <w:r w:rsidRPr="00F21A71">
              <w:rPr>
                <w:u w:val="single"/>
                <w:lang w:eastAsia="ja-JP"/>
              </w:rPr>
              <w:t>7.70dB</w:t>
            </w:r>
          </w:p>
          <w:p w14:paraId="4792BAFA" w14:textId="77777777" w:rsidR="003171EC" w:rsidRPr="00F21A71" w:rsidRDefault="003171EC" w:rsidP="000B5303">
            <w:pPr>
              <w:pStyle w:val="TAL"/>
              <w:rPr>
                <w:u w:val="single"/>
                <w:lang w:eastAsia="ja-JP"/>
              </w:rPr>
            </w:pPr>
            <w:r w:rsidRPr="00F21A71">
              <w:rPr>
                <w:u w:val="single"/>
                <w:lang w:eastAsia="ja-JP"/>
              </w:rPr>
              <w:t>7.70dB</w:t>
            </w:r>
          </w:p>
          <w:p w14:paraId="631BD77E" w14:textId="77777777" w:rsidR="003171EC" w:rsidRPr="00F21A71" w:rsidRDefault="003171EC" w:rsidP="000B5303">
            <w:pPr>
              <w:pStyle w:val="TAL"/>
              <w:rPr>
                <w:u w:val="single"/>
                <w:lang w:eastAsia="ja-JP"/>
              </w:rPr>
            </w:pPr>
            <w:r w:rsidRPr="00F21A71">
              <w:rPr>
                <w:u w:val="single"/>
                <w:lang w:eastAsia="ja-JP"/>
              </w:rPr>
              <w:t>7.70dB</w:t>
            </w:r>
          </w:p>
          <w:p w14:paraId="3E26F256" w14:textId="77777777" w:rsidR="003171EC" w:rsidRPr="00F21A71" w:rsidRDefault="003171EC" w:rsidP="000B5303">
            <w:pPr>
              <w:pStyle w:val="TAL"/>
              <w:rPr>
                <w:u w:val="single"/>
                <w:lang w:eastAsia="ja-JP"/>
              </w:rPr>
            </w:pPr>
            <w:r w:rsidRPr="00F21A71">
              <w:rPr>
                <w:u w:val="single"/>
                <w:lang w:eastAsia="ja-JP"/>
              </w:rPr>
              <w:t>7.70dB</w:t>
            </w:r>
          </w:p>
          <w:p w14:paraId="772BA6DA" w14:textId="77777777" w:rsidR="003171EC" w:rsidRPr="00F21A71" w:rsidRDefault="003171EC" w:rsidP="000B5303">
            <w:pPr>
              <w:pStyle w:val="TAL"/>
              <w:rPr>
                <w:u w:val="single"/>
                <w:lang w:eastAsia="ja-JP"/>
              </w:rPr>
            </w:pPr>
          </w:p>
          <w:p w14:paraId="60AD02B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4CFFC3" w14:textId="77777777" w:rsidR="003171EC" w:rsidRPr="00F21A71" w:rsidRDefault="003171EC" w:rsidP="000B5303">
            <w:pPr>
              <w:pStyle w:val="TAL"/>
              <w:rPr>
                <w:u w:val="single"/>
                <w:lang w:eastAsia="ja-JP"/>
              </w:rPr>
            </w:pPr>
            <w:r w:rsidRPr="00F21A71">
              <w:rPr>
                <w:u w:val="single"/>
                <w:lang w:eastAsia="ja-JP"/>
              </w:rPr>
              <w:t>Test 1:</w:t>
            </w:r>
          </w:p>
          <w:p w14:paraId="6CFCD645"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3AB50DA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ED8970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6625E012" w14:textId="77777777" w:rsidR="003171EC" w:rsidRPr="00F21A71" w:rsidRDefault="003171EC" w:rsidP="000B5303">
            <w:pPr>
              <w:pStyle w:val="TAL"/>
              <w:rPr>
                <w:u w:val="single"/>
                <w:lang w:eastAsia="ja-JP"/>
              </w:rPr>
            </w:pPr>
            <w:r w:rsidRPr="00F21A71">
              <w:rPr>
                <w:u w:val="single"/>
                <w:lang w:eastAsia="ja-JP"/>
              </w:rPr>
              <w:t>Cell 2: RSRP_50 to RSRP_108</w:t>
            </w:r>
          </w:p>
          <w:p w14:paraId="56120328" w14:textId="77777777" w:rsidR="003171EC" w:rsidRPr="00F21A71" w:rsidRDefault="003171EC" w:rsidP="000B5303">
            <w:pPr>
              <w:pStyle w:val="TAL"/>
              <w:rPr>
                <w:u w:val="single"/>
                <w:lang w:eastAsia="ja-JP"/>
              </w:rPr>
            </w:pPr>
            <w:r w:rsidRPr="00F21A71">
              <w:rPr>
                <w:u w:val="single"/>
                <w:lang w:eastAsia="ja-JP"/>
              </w:rPr>
              <w:t>Cell 3: RSRP_46 to RSRP_103</w:t>
            </w:r>
          </w:p>
          <w:p w14:paraId="0C0FEF99" w14:textId="77777777" w:rsidR="003171EC" w:rsidRPr="00F21A71" w:rsidRDefault="003171EC" w:rsidP="000B5303">
            <w:pPr>
              <w:pStyle w:val="TAL"/>
              <w:rPr>
                <w:u w:val="single"/>
                <w:lang w:eastAsia="ja-JP"/>
              </w:rPr>
            </w:pPr>
            <w:r w:rsidRPr="00F21A71">
              <w:rPr>
                <w:u w:val="single"/>
                <w:lang w:eastAsia="ja-JP"/>
              </w:rPr>
              <w:t>Cell 3: RSRP_x-12 to RSRP_X+2</w:t>
            </w:r>
          </w:p>
          <w:p w14:paraId="5A6780CB" w14:textId="77777777" w:rsidR="003171EC" w:rsidRPr="00F21A71" w:rsidRDefault="003171EC" w:rsidP="000B5303">
            <w:pPr>
              <w:pStyle w:val="TAL"/>
              <w:rPr>
                <w:u w:val="single"/>
                <w:lang w:eastAsia="ja-JP"/>
              </w:rPr>
            </w:pPr>
          </w:p>
          <w:p w14:paraId="4FC4DF23" w14:textId="77777777" w:rsidR="003171EC" w:rsidRPr="00F21A71" w:rsidRDefault="003171EC" w:rsidP="000B5303">
            <w:pPr>
              <w:pStyle w:val="TAL"/>
              <w:rPr>
                <w:u w:val="single"/>
                <w:lang w:eastAsia="ja-JP"/>
              </w:rPr>
            </w:pPr>
            <w:r w:rsidRPr="00F21A71">
              <w:rPr>
                <w:u w:val="single"/>
                <w:lang w:eastAsia="ja-JP"/>
              </w:rPr>
              <w:t>Test 2:</w:t>
            </w:r>
          </w:p>
          <w:p w14:paraId="4EB11110" w14:textId="77777777" w:rsidR="003171EC" w:rsidRPr="00F21A71" w:rsidRDefault="003171EC" w:rsidP="000B5303">
            <w:pPr>
              <w:pStyle w:val="TAL"/>
              <w:rPr>
                <w:u w:val="single"/>
                <w:lang w:eastAsia="ja-JP"/>
              </w:rPr>
            </w:pPr>
            <w:r w:rsidRPr="00F21A71">
              <w:rPr>
                <w:u w:val="single"/>
                <w:lang w:eastAsia="ja-JP"/>
              </w:rPr>
              <w:t>n257 Ês2: -102.3dBm/120kHz</w:t>
            </w:r>
          </w:p>
          <w:p w14:paraId="79E87A5C" w14:textId="77777777" w:rsidR="003171EC" w:rsidRPr="00F21A71" w:rsidRDefault="003171EC" w:rsidP="000B5303">
            <w:pPr>
              <w:pStyle w:val="TAL"/>
              <w:rPr>
                <w:u w:val="single"/>
                <w:lang w:eastAsia="ja-JP"/>
              </w:rPr>
            </w:pPr>
            <w:r w:rsidRPr="00F21A71">
              <w:rPr>
                <w:u w:val="single"/>
                <w:lang w:eastAsia="ja-JP"/>
              </w:rPr>
              <w:t>n257 Ês3: -102.3dBm/120kHz</w:t>
            </w:r>
          </w:p>
          <w:p w14:paraId="66AB1CAC" w14:textId="77777777" w:rsidR="003171EC" w:rsidRPr="00F21A71" w:rsidRDefault="003171EC" w:rsidP="000B5303">
            <w:pPr>
              <w:pStyle w:val="TAL"/>
              <w:rPr>
                <w:u w:val="single"/>
                <w:lang w:eastAsia="ja-JP"/>
              </w:rPr>
            </w:pPr>
            <w:r w:rsidRPr="00F21A71">
              <w:rPr>
                <w:u w:val="single"/>
                <w:lang w:eastAsia="ja-JP"/>
              </w:rPr>
              <w:t>n260 Ês2: -99.7dBm/120kHz</w:t>
            </w:r>
          </w:p>
          <w:p w14:paraId="4D77D910" w14:textId="77777777" w:rsidR="003171EC" w:rsidRPr="00F21A71" w:rsidRDefault="003171EC" w:rsidP="000B5303">
            <w:pPr>
              <w:pStyle w:val="TAL"/>
              <w:rPr>
                <w:u w:val="single"/>
                <w:lang w:eastAsia="ja-JP"/>
              </w:rPr>
            </w:pPr>
            <w:r w:rsidRPr="00F21A71">
              <w:rPr>
                <w:u w:val="single"/>
                <w:lang w:eastAsia="ja-JP"/>
              </w:rPr>
              <w:t>n260 Ês3: -99.7dBm/120kHz</w:t>
            </w:r>
          </w:p>
          <w:p w14:paraId="09CF07D8" w14:textId="77777777" w:rsidR="003171EC" w:rsidRPr="00F21A71" w:rsidRDefault="003171EC" w:rsidP="000B5303">
            <w:pPr>
              <w:pStyle w:val="TAL"/>
              <w:rPr>
                <w:u w:val="single"/>
                <w:lang w:eastAsia="ja-JP"/>
              </w:rPr>
            </w:pPr>
          </w:p>
          <w:p w14:paraId="666C9274" w14:textId="77777777" w:rsidR="003171EC" w:rsidRPr="00F21A71" w:rsidRDefault="003171EC" w:rsidP="000B5303">
            <w:pPr>
              <w:pStyle w:val="TAL"/>
              <w:rPr>
                <w:u w:val="single"/>
                <w:lang w:eastAsia="ja-JP"/>
              </w:rPr>
            </w:pPr>
            <w:r w:rsidRPr="00F21A71">
              <w:rPr>
                <w:u w:val="single"/>
                <w:lang w:eastAsia="ja-JP"/>
              </w:rPr>
              <w:t>Band dependent. See test case tables in clause 5.7.1.1.5</w:t>
            </w:r>
          </w:p>
        </w:tc>
      </w:tr>
      <w:tr w:rsidR="003171EC" w:rsidRPr="00F21A71" w14:paraId="3D7FFF8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068830" w14:textId="77777777" w:rsidR="003171EC" w:rsidRPr="00F21A71" w:rsidRDefault="003171EC" w:rsidP="000B5303">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6A38004" w14:textId="77777777" w:rsidR="003171EC" w:rsidRPr="00F21A71" w:rsidRDefault="003171EC" w:rsidP="000B5303">
            <w:pPr>
              <w:pStyle w:val="TAL"/>
              <w:rPr>
                <w:u w:val="single"/>
                <w:lang w:eastAsia="ja-JP"/>
              </w:rPr>
            </w:pPr>
            <w:r w:rsidRPr="00F21A71">
              <w:rPr>
                <w:u w:val="single"/>
                <w:lang w:eastAsia="ja-JP"/>
              </w:rPr>
              <w:t>Test 1 Config 1:</w:t>
            </w:r>
          </w:p>
          <w:p w14:paraId="1972E68F" w14:textId="77777777" w:rsidR="003171EC" w:rsidRPr="00F21A71" w:rsidRDefault="003171EC" w:rsidP="000B5303">
            <w:pPr>
              <w:pStyle w:val="TAL"/>
              <w:rPr>
                <w:u w:val="single"/>
                <w:lang w:eastAsia="ja-JP"/>
              </w:rPr>
            </w:pPr>
            <w:r w:rsidRPr="00F21A71">
              <w:rPr>
                <w:u w:val="single"/>
                <w:lang w:eastAsia="ja-JP"/>
              </w:rPr>
              <w:t>Noc1: -90.60dBm/15kHz</w:t>
            </w:r>
          </w:p>
          <w:p w14:paraId="6803ABE7" w14:textId="77777777" w:rsidR="003171EC" w:rsidRPr="00F21A71" w:rsidRDefault="003171EC" w:rsidP="000B5303">
            <w:pPr>
              <w:pStyle w:val="TAL"/>
              <w:rPr>
                <w:u w:val="single"/>
                <w:lang w:eastAsia="ja-JP"/>
              </w:rPr>
            </w:pPr>
            <w:r w:rsidRPr="00F21A71">
              <w:rPr>
                <w:u w:val="single"/>
                <w:lang w:eastAsia="ja-JP"/>
              </w:rPr>
              <w:t>Noc2: -90.60dBm/15kHz</w:t>
            </w:r>
          </w:p>
          <w:p w14:paraId="6FE6A058" w14:textId="77777777" w:rsidR="003171EC" w:rsidRPr="00F21A71" w:rsidRDefault="003171EC" w:rsidP="000B5303">
            <w:pPr>
              <w:pStyle w:val="TAL"/>
              <w:rPr>
                <w:u w:val="single"/>
                <w:lang w:eastAsia="ja-JP"/>
              </w:rPr>
            </w:pPr>
            <w:r w:rsidRPr="00F21A71">
              <w:rPr>
                <w:u w:val="single"/>
                <w:lang w:eastAsia="ja-JP"/>
              </w:rPr>
              <w:t>Ês1 / Noc1: +6.0dB</w:t>
            </w:r>
          </w:p>
          <w:p w14:paraId="7DA25197" w14:textId="77777777" w:rsidR="003171EC" w:rsidRPr="00F21A71" w:rsidRDefault="003171EC" w:rsidP="000B5303">
            <w:pPr>
              <w:pStyle w:val="TAL"/>
              <w:rPr>
                <w:u w:val="single"/>
                <w:lang w:eastAsia="ja-JP"/>
              </w:rPr>
            </w:pPr>
            <w:r w:rsidRPr="00F21A71">
              <w:rPr>
                <w:u w:val="single"/>
                <w:lang w:eastAsia="ja-JP"/>
              </w:rPr>
              <w:t>Ês2 / Noc2: +6.0dB</w:t>
            </w:r>
          </w:p>
          <w:p w14:paraId="57211759" w14:textId="77777777" w:rsidR="003171EC" w:rsidRPr="00F21A71" w:rsidRDefault="003171EC" w:rsidP="000B5303">
            <w:pPr>
              <w:pStyle w:val="TAL"/>
              <w:rPr>
                <w:u w:val="single"/>
                <w:lang w:eastAsia="ja-JP"/>
              </w:rPr>
            </w:pPr>
            <w:r w:rsidRPr="00F21A71">
              <w:rPr>
                <w:u w:val="single"/>
                <w:lang w:eastAsia="ja-JP"/>
              </w:rPr>
              <w:t>Reported absolute RSRP values: ±8.0dB</w:t>
            </w:r>
          </w:p>
          <w:p w14:paraId="2B899729"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5878D3F7" w14:textId="77777777" w:rsidR="003171EC" w:rsidRPr="00F21A71" w:rsidRDefault="003171EC" w:rsidP="000B5303">
            <w:pPr>
              <w:pStyle w:val="TAL"/>
              <w:rPr>
                <w:u w:val="single"/>
                <w:lang w:eastAsia="ja-JP"/>
              </w:rPr>
            </w:pPr>
          </w:p>
          <w:p w14:paraId="2E687CEE" w14:textId="77777777" w:rsidR="003171EC" w:rsidRPr="00F21A71" w:rsidRDefault="003171EC" w:rsidP="000B5303">
            <w:pPr>
              <w:pStyle w:val="TAL"/>
              <w:rPr>
                <w:u w:val="single"/>
                <w:lang w:eastAsia="ja-JP"/>
              </w:rPr>
            </w:pPr>
          </w:p>
          <w:p w14:paraId="798D73E6" w14:textId="77777777" w:rsidR="003171EC" w:rsidRPr="00F21A71" w:rsidRDefault="003171EC" w:rsidP="000B5303">
            <w:pPr>
              <w:pStyle w:val="TAL"/>
              <w:rPr>
                <w:u w:val="single"/>
                <w:lang w:eastAsia="ja-JP"/>
              </w:rPr>
            </w:pPr>
          </w:p>
          <w:p w14:paraId="42A43CA9"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B7EDD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82C5820" w14:textId="77777777" w:rsidR="003171EC" w:rsidRPr="00F21A71" w:rsidRDefault="003171EC" w:rsidP="000B5303">
            <w:pPr>
              <w:pStyle w:val="TAL"/>
              <w:rPr>
                <w:u w:val="single"/>
                <w:lang w:eastAsia="ja-JP"/>
              </w:rPr>
            </w:pPr>
          </w:p>
          <w:p w14:paraId="583DA99A" w14:textId="77777777" w:rsidR="003171EC" w:rsidRPr="00F21A71" w:rsidRDefault="003171EC" w:rsidP="000B5303">
            <w:pPr>
              <w:pStyle w:val="TAL"/>
              <w:rPr>
                <w:u w:val="single"/>
                <w:lang w:eastAsia="ja-JP"/>
              </w:rPr>
            </w:pPr>
          </w:p>
          <w:p w14:paraId="50A05B07" w14:textId="77777777" w:rsidR="003171EC" w:rsidRPr="00F21A71" w:rsidRDefault="003171EC" w:rsidP="000B5303">
            <w:pPr>
              <w:pStyle w:val="TAL"/>
              <w:rPr>
                <w:u w:val="single"/>
                <w:lang w:eastAsia="ja-JP"/>
              </w:rPr>
            </w:pPr>
          </w:p>
          <w:p w14:paraId="32D0EC77" w14:textId="77777777" w:rsidR="003171EC" w:rsidRPr="00F21A71" w:rsidRDefault="003171EC" w:rsidP="000B5303">
            <w:pPr>
              <w:pStyle w:val="TAL"/>
              <w:rPr>
                <w:u w:val="single"/>
                <w:lang w:eastAsia="ja-JP"/>
              </w:rPr>
            </w:pPr>
            <w:r w:rsidRPr="00F21A71">
              <w:rPr>
                <w:u w:val="single"/>
                <w:lang w:eastAsia="ja-JP"/>
              </w:rPr>
              <w:t>Test 2 Config 1:</w:t>
            </w:r>
          </w:p>
          <w:p w14:paraId="140C71AB" w14:textId="77777777" w:rsidR="003171EC" w:rsidRPr="00F21A71" w:rsidRDefault="003171EC" w:rsidP="000B5303">
            <w:pPr>
              <w:pStyle w:val="TAL"/>
              <w:rPr>
                <w:u w:val="single"/>
                <w:lang w:eastAsia="ja-JP"/>
              </w:rPr>
            </w:pPr>
            <w:r w:rsidRPr="00F21A71">
              <w:rPr>
                <w:u w:val="single"/>
                <w:lang w:eastAsia="ja-JP"/>
              </w:rPr>
              <w:t>n257 Noc1: -108.13dBm/15kHz</w:t>
            </w:r>
          </w:p>
          <w:p w14:paraId="3C7157D5" w14:textId="77777777" w:rsidR="003171EC" w:rsidRPr="00F21A71" w:rsidRDefault="003171EC" w:rsidP="000B5303">
            <w:pPr>
              <w:pStyle w:val="TAL"/>
              <w:rPr>
                <w:u w:val="single"/>
                <w:lang w:eastAsia="ja-JP"/>
              </w:rPr>
            </w:pPr>
            <w:r w:rsidRPr="00F21A71">
              <w:rPr>
                <w:u w:val="single"/>
                <w:lang w:eastAsia="ja-JP"/>
              </w:rPr>
              <w:t>n257 Noc2: -113.13dBm/15kHz</w:t>
            </w:r>
          </w:p>
          <w:p w14:paraId="63434E62" w14:textId="77777777" w:rsidR="003171EC" w:rsidRPr="00F21A71" w:rsidRDefault="003171EC" w:rsidP="000B5303">
            <w:pPr>
              <w:pStyle w:val="TAL"/>
              <w:rPr>
                <w:u w:val="single"/>
                <w:lang w:eastAsia="ja-JP"/>
              </w:rPr>
            </w:pPr>
            <w:r w:rsidRPr="00F21A71">
              <w:rPr>
                <w:u w:val="single"/>
                <w:lang w:eastAsia="ja-JP"/>
              </w:rPr>
              <w:t>n260 Noc1: -105.53dBm/15kHz</w:t>
            </w:r>
          </w:p>
          <w:p w14:paraId="2822F4CC" w14:textId="77777777" w:rsidR="003171EC" w:rsidRPr="00F21A71" w:rsidRDefault="003171EC" w:rsidP="000B5303">
            <w:pPr>
              <w:pStyle w:val="TAL"/>
              <w:rPr>
                <w:u w:val="single"/>
                <w:lang w:eastAsia="ja-JP"/>
              </w:rPr>
            </w:pPr>
            <w:r w:rsidRPr="00F21A71">
              <w:rPr>
                <w:u w:val="single"/>
                <w:lang w:eastAsia="ja-JP"/>
              </w:rPr>
              <w:t>n260 Noc2: -110.53dBm/15kHz</w:t>
            </w:r>
          </w:p>
          <w:p w14:paraId="6015FEDD" w14:textId="77777777" w:rsidR="003171EC" w:rsidRPr="00F21A71" w:rsidRDefault="003171EC" w:rsidP="000B5303">
            <w:pPr>
              <w:pStyle w:val="TAL"/>
              <w:rPr>
                <w:u w:val="single"/>
                <w:lang w:eastAsia="ja-JP"/>
              </w:rPr>
            </w:pPr>
            <w:r w:rsidRPr="00F21A71">
              <w:rPr>
                <w:u w:val="single"/>
                <w:lang w:eastAsia="ja-JP"/>
              </w:rPr>
              <w:t>Ês1 / Noc1: 17.0dB</w:t>
            </w:r>
          </w:p>
          <w:p w14:paraId="46DF4C6F" w14:textId="77777777" w:rsidR="003171EC" w:rsidRPr="00F21A71" w:rsidRDefault="003171EC" w:rsidP="000B5303">
            <w:pPr>
              <w:pStyle w:val="TAL"/>
              <w:rPr>
                <w:u w:val="single"/>
                <w:lang w:eastAsia="ja-JP"/>
              </w:rPr>
            </w:pPr>
            <w:r w:rsidRPr="00F21A71">
              <w:rPr>
                <w:u w:val="single"/>
                <w:lang w:eastAsia="ja-JP"/>
              </w:rPr>
              <w:t>Ês2 / Noc2: -1.0dB</w:t>
            </w:r>
          </w:p>
          <w:p w14:paraId="7F842A98" w14:textId="77777777" w:rsidR="003171EC" w:rsidRPr="00F21A71" w:rsidRDefault="003171EC" w:rsidP="000B5303">
            <w:pPr>
              <w:pStyle w:val="TAL"/>
              <w:rPr>
                <w:u w:val="single"/>
                <w:lang w:eastAsia="ja-JP"/>
              </w:rPr>
            </w:pPr>
            <w:r w:rsidRPr="00F21A71">
              <w:rPr>
                <w:u w:val="single"/>
                <w:lang w:eastAsia="ja-JP"/>
              </w:rPr>
              <w:t>Reported absolute RSRP values: ±8.0dB</w:t>
            </w:r>
          </w:p>
          <w:p w14:paraId="0C62F51E"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B6248F4" w14:textId="77777777" w:rsidR="003171EC" w:rsidRPr="00F21A71" w:rsidRDefault="003171EC" w:rsidP="000B5303">
            <w:pPr>
              <w:pStyle w:val="TAL"/>
              <w:rPr>
                <w:u w:val="single"/>
                <w:lang w:eastAsia="ja-JP"/>
              </w:rPr>
            </w:pPr>
          </w:p>
          <w:p w14:paraId="1495964E" w14:textId="77777777" w:rsidR="003171EC" w:rsidRPr="00F21A71" w:rsidRDefault="003171EC" w:rsidP="000B5303">
            <w:pPr>
              <w:pStyle w:val="TAL"/>
              <w:rPr>
                <w:u w:val="single"/>
                <w:lang w:eastAsia="ja-JP"/>
              </w:rPr>
            </w:pPr>
          </w:p>
          <w:p w14:paraId="49B3E3C2" w14:textId="77777777" w:rsidR="003171EC" w:rsidRPr="00F21A71" w:rsidRDefault="003171EC" w:rsidP="000B5303">
            <w:pPr>
              <w:pStyle w:val="TAL"/>
              <w:rPr>
                <w:u w:val="single"/>
                <w:lang w:eastAsia="ja-JP"/>
              </w:rPr>
            </w:pPr>
          </w:p>
          <w:p w14:paraId="153576E0" w14:textId="77777777" w:rsidR="003171EC" w:rsidRPr="00F21A71" w:rsidRDefault="003171EC" w:rsidP="000B5303">
            <w:pPr>
              <w:pStyle w:val="TAL"/>
              <w:rPr>
                <w:u w:val="single"/>
                <w:lang w:eastAsia="ja-JP"/>
              </w:rPr>
            </w:pPr>
          </w:p>
          <w:p w14:paraId="3F1E2A5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34B49F0"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A60391A" w14:textId="77777777" w:rsidR="003171EC" w:rsidRPr="00F21A71" w:rsidRDefault="003171EC" w:rsidP="000B5303">
            <w:pPr>
              <w:pStyle w:val="TAL"/>
              <w:rPr>
                <w:u w:val="single"/>
                <w:lang w:eastAsia="ja-JP"/>
              </w:rPr>
            </w:pPr>
          </w:p>
          <w:p w14:paraId="587B8E23" w14:textId="77777777" w:rsidR="003171EC" w:rsidRPr="00F21A71" w:rsidRDefault="003171EC" w:rsidP="000B5303">
            <w:pPr>
              <w:pStyle w:val="TAL"/>
              <w:rPr>
                <w:u w:val="single"/>
                <w:lang w:eastAsia="ja-JP"/>
              </w:rPr>
            </w:pPr>
          </w:p>
          <w:p w14:paraId="1708B0A8" w14:textId="77777777" w:rsidR="003171EC" w:rsidRPr="00F21A71" w:rsidRDefault="003171EC" w:rsidP="000B5303">
            <w:pPr>
              <w:pStyle w:val="TAL"/>
              <w:rPr>
                <w:u w:val="single"/>
                <w:lang w:eastAsia="ja-JP"/>
              </w:rPr>
            </w:pPr>
          </w:p>
          <w:p w14:paraId="436DCBA3" w14:textId="77777777" w:rsidR="003171EC" w:rsidRPr="00F21A71" w:rsidRDefault="003171EC" w:rsidP="000B5303">
            <w:pPr>
              <w:pStyle w:val="TAL"/>
              <w:rPr>
                <w:u w:val="single"/>
                <w:lang w:eastAsia="ja-JP"/>
              </w:rPr>
            </w:pPr>
            <w:r w:rsidRPr="00F21A71">
              <w:rPr>
                <w:u w:val="single"/>
                <w:lang w:eastAsia="ja-JP"/>
              </w:rPr>
              <w:t>Test 1 Config 2:</w:t>
            </w:r>
          </w:p>
          <w:p w14:paraId="662A054D" w14:textId="77777777" w:rsidR="003171EC" w:rsidRPr="00F21A71" w:rsidRDefault="003171EC" w:rsidP="000B5303">
            <w:pPr>
              <w:pStyle w:val="TAL"/>
              <w:rPr>
                <w:u w:val="single"/>
                <w:lang w:eastAsia="ja-JP"/>
              </w:rPr>
            </w:pPr>
            <w:r w:rsidRPr="00F21A71">
              <w:rPr>
                <w:u w:val="single"/>
                <w:lang w:eastAsia="ja-JP"/>
              </w:rPr>
              <w:t>Noc1: -93.70dBm/15kHz</w:t>
            </w:r>
          </w:p>
          <w:p w14:paraId="751A5A0C" w14:textId="77777777" w:rsidR="003171EC" w:rsidRPr="00F21A71" w:rsidRDefault="003171EC" w:rsidP="000B5303">
            <w:pPr>
              <w:pStyle w:val="TAL"/>
              <w:rPr>
                <w:u w:val="single"/>
                <w:lang w:eastAsia="ja-JP"/>
              </w:rPr>
            </w:pPr>
            <w:r w:rsidRPr="00F21A71">
              <w:rPr>
                <w:u w:val="single"/>
                <w:lang w:eastAsia="ja-JP"/>
              </w:rPr>
              <w:t>Noc2: -93.70dBm/15kHz</w:t>
            </w:r>
          </w:p>
          <w:p w14:paraId="0EFD80F6" w14:textId="77777777" w:rsidR="003171EC" w:rsidRPr="00F21A71" w:rsidRDefault="003171EC" w:rsidP="000B5303">
            <w:pPr>
              <w:pStyle w:val="TAL"/>
              <w:rPr>
                <w:u w:val="single"/>
                <w:lang w:eastAsia="ja-JP"/>
              </w:rPr>
            </w:pPr>
            <w:r w:rsidRPr="00F21A71">
              <w:rPr>
                <w:u w:val="single"/>
                <w:lang w:eastAsia="ja-JP"/>
              </w:rPr>
              <w:t>Ês1 / Noc1: +6.0dB</w:t>
            </w:r>
          </w:p>
          <w:p w14:paraId="2E4927EC" w14:textId="77777777" w:rsidR="003171EC" w:rsidRPr="00F21A71" w:rsidRDefault="003171EC" w:rsidP="000B5303">
            <w:pPr>
              <w:pStyle w:val="TAL"/>
              <w:rPr>
                <w:u w:val="single"/>
                <w:lang w:eastAsia="ja-JP"/>
              </w:rPr>
            </w:pPr>
            <w:r w:rsidRPr="00F21A71">
              <w:rPr>
                <w:u w:val="single"/>
                <w:lang w:eastAsia="ja-JP"/>
              </w:rPr>
              <w:t>Ês2 / Noc2: +6.0dB</w:t>
            </w:r>
          </w:p>
          <w:p w14:paraId="478D584F" w14:textId="77777777" w:rsidR="003171EC" w:rsidRPr="00F21A71" w:rsidRDefault="003171EC" w:rsidP="000B5303">
            <w:pPr>
              <w:pStyle w:val="TAL"/>
              <w:rPr>
                <w:u w:val="single"/>
                <w:lang w:eastAsia="ja-JP"/>
              </w:rPr>
            </w:pPr>
            <w:r w:rsidRPr="00F21A71">
              <w:rPr>
                <w:u w:val="single"/>
                <w:lang w:eastAsia="ja-JP"/>
              </w:rPr>
              <w:t>Reported absolute RSRP values: ±8.0dB</w:t>
            </w:r>
          </w:p>
          <w:p w14:paraId="1481A4CB"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C9BCE45" w14:textId="77777777" w:rsidR="003171EC" w:rsidRPr="00F21A71" w:rsidRDefault="003171EC" w:rsidP="000B5303">
            <w:pPr>
              <w:pStyle w:val="TAL"/>
              <w:rPr>
                <w:u w:val="single"/>
                <w:lang w:eastAsia="ja-JP"/>
              </w:rPr>
            </w:pPr>
          </w:p>
          <w:p w14:paraId="104514B2" w14:textId="77777777" w:rsidR="003171EC" w:rsidRPr="00F21A71" w:rsidRDefault="003171EC" w:rsidP="000B5303">
            <w:pPr>
              <w:pStyle w:val="TAL"/>
              <w:rPr>
                <w:u w:val="single"/>
                <w:lang w:eastAsia="ja-JP"/>
              </w:rPr>
            </w:pPr>
          </w:p>
          <w:p w14:paraId="4537AC28" w14:textId="77777777" w:rsidR="003171EC" w:rsidRPr="00F21A71" w:rsidRDefault="003171EC" w:rsidP="000B5303">
            <w:pPr>
              <w:pStyle w:val="TAL"/>
              <w:rPr>
                <w:u w:val="single"/>
                <w:lang w:eastAsia="ja-JP"/>
              </w:rPr>
            </w:pPr>
          </w:p>
          <w:p w14:paraId="03D45CEB"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4FD4372"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03111601" w14:textId="77777777" w:rsidR="003171EC" w:rsidRPr="00F21A71" w:rsidRDefault="003171EC" w:rsidP="000B5303">
            <w:pPr>
              <w:pStyle w:val="TAL"/>
              <w:rPr>
                <w:u w:val="single"/>
                <w:lang w:eastAsia="ja-JP"/>
              </w:rPr>
            </w:pPr>
          </w:p>
          <w:p w14:paraId="4185D092" w14:textId="77777777" w:rsidR="003171EC" w:rsidRPr="00F21A71" w:rsidRDefault="003171EC" w:rsidP="000B5303">
            <w:pPr>
              <w:pStyle w:val="TAL"/>
              <w:rPr>
                <w:u w:val="single"/>
                <w:lang w:eastAsia="ja-JP"/>
              </w:rPr>
            </w:pPr>
          </w:p>
          <w:p w14:paraId="459F5153" w14:textId="77777777" w:rsidR="003171EC" w:rsidRPr="00F21A71" w:rsidRDefault="003171EC" w:rsidP="000B5303">
            <w:pPr>
              <w:pStyle w:val="TAL"/>
              <w:rPr>
                <w:u w:val="single"/>
                <w:lang w:eastAsia="ja-JP"/>
              </w:rPr>
            </w:pPr>
          </w:p>
          <w:p w14:paraId="0BFFB74B" w14:textId="77777777" w:rsidR="003171EC" w:rsidRPr="00F21A71" w:rsidRDefault="003171EC" w:rsidP="000B5303">
            <w:pPr>
              <w:pStyle w:val="TAL"/>
              <w:rPr>
                <w:u w:val="single"/>
                <w:lang w:eastAsia="ja-JP"/>
              </w:rPr>
            </w:pPr>
            <w:r w:rsidRPr="00F21A71">
              <w:rPr>
                <w:u w:val="single"/>
                <w:lang w:eastAsia="ja-JP"/>
              </w:rPr>
              <w:t>Test 2 Config 2:</w:t>
            </w:r>
          </w:p>
          <w:p w14:paraId="6C277F6D" w14:textId="77777777" w:rsidR="003171EC" w:rsidRPr="00F21A71" w:rsidRDefault="003171EC" w:rsidP="000B5303">
            <w:pPr>
              <w:pStyle w:val="TAL"/>
              <w:rPr>
                <w:u w:val="single"/>
                <w:lang w:eastAsia="ja-JP"/>
              </w:rPr>
            </w:pPr>
            <w:r w:rsidRPr="00F21A71">
              <w:rPr>
                <w:u w:val="single"/>
                <w:lang w:eastAsia="ja-JP"/>
              </w:rPr>
              <w:t>n257 Noc1: -108.13dBm/15kHz</w:t>
            </w:r>
          </w:p>
          <w:p w14:paraId="425067DE" w14:textId="77777777" w:rsidR="003171EC" w:rsidRPr="00F21A71" w:rsidRDefault="003171EC" w:rsidP="000B5303">
            <w:pPr>
              <w:pStyle w:val="TAL"/>
              <w:rPr>
                <w:u w:val="single"/>
                <w:lang w:eastAsia="ja-JP"/>
              </w:rPr>
            </w:pPr>
            <w:r w:rsidRPr="00F21A71">
              <w:rPr>
                <w:u w:val="single"/>
                <w:lang w:eastAsia="ja-JP"/>
              </w:rPr>
              <w:t>n257 Noc2: -113.13dBm/15kHz</w:t>
            </w:r>
          </w:p>
          <w:p w14:paraId="21AD7F73" w14:textId="77777777" w:rsidR="003171EC" w:rsidRPr="00F21A71" w:rsidRDefault="003171EC" w:rsidP="000B5303">
            <w:pPr>
              <w:pStyle w:val="TAL"/>
              <w:rPr>
                <w:u w:val="single"/>
                <w:lang w:eastAsia="ja-JP"/>
              </w:rPr>
            </w:pPr>
            <w:r w:rsidRPr="00F21A71">
              <w:rPr>
                <w:u w:val="single"/>
                <w:lang w:eastAsia="ja-JP"/>
              </w:rPr>
              <w:t>n260 Noc1: -105.53dBm/15kHz</w:t>
            </w:r>
          </w:p>
          <w:p w14:paraId="17FF236A" w14:textId="77777777" w:rsidR="003171EC" w:rsidRPr="00F21A71" w:rsidRDefault="003171EC" w:rsidP="000B5303">
            <w:pPr>
              <w:pStyle w:val="TAL"/>
              <w:rPr>
                <w:u w:val="single"/>
                <w:lang w:eastAsia="ja-JP"/>
              </w:rPr>
            </w:pPr>
            <w:r w:rsidRPr="00F21A71">
              <w:rPr>
                <w:u w:val="single"/>
                <w:lang w:eastAsia="ja-JP"/>
              </w:rPr>
              <w:t>n260 Noc2: -110.53dBm/15kHz</w:t>
            </w:r>
          </w:p>
          <w:p w14:paraId="31FE5BAC" w14:textId="77777777" w:rsidR="003171EC" w:rsidRPr="00F21A71" w:rsidRDefault="003171EC" w:rsidP="000B5303">
            <w:pPr>
              <w:pStyle w:val="TAL"/>
              <w:rPr>
                <w:u w:val="single"/>
                <w:lang w:eastAsia="ja-JP"/>
              </w:rPr>
            </w:pPr>
            <w:r w:rsidRPr="00F21A71">
              <w:rPr>
                <w:u w:val="single"/>
                <w:lang w:eastAsia="ja-JP"/>
              </w:rPr>
              <w:t>Ês1 / Noc1: 17.0dB</w:t>
            </w:r>
          </w:p>
          <w:p w14:paraId="060F97E0" w14:textId="77777777" w:rsidR="003171EC" w:rsidRPr="00F21A71" w:rsidRDefault="003171EC" w:rsidP="000B5303">
            <w:pPr>
              <w:pStyle w:val="TAL"/>
              <w:rPr>
                <w:u w:val="single"/>
                <w:lang w:eastAsia="ja-JP"/>
              </w:rPr>
            </w:pPr>
            <w:r w:rsidRPr="00F21A71">
              <w:rPr>
                <w:u w:val="single"/>
                <w:lang w:eastAsia="ja-JP"/>
              </w:rPr>
              <w:t>Ês2 / Noc2: -1.0dB</w:t>
            </w:r>
          </w:p>
          <w:p w14:paraId="1F421D4E" w14:textId="77777777" w:rsidR="003171EC" w:rsidRPr="00F21A71" w:rsidRDefault="003171EC" w:rsidP="000B5303">
            <w:pPr>
              <w:pStyle w:val="TAL"/>
              <w:rPr>
                <w:u w:val="single"/>
                <w:lang w:eastAsia="ja-JP"/>
              </w:rPr>
            </w:pPr>
            <w:r w:rsidRPr="00F21A71">
              <w:rPr>
                <w:u w:val="single"/>
                <w:lang w:eastAsia="ja-JP"/>
              </w:rPr>
              <w:t>Reported absolute RSRP values: ±8.0dB</w:t>
            </w:r>
          </w:p>
          <w:p w14:paraId="466B0444"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128F70C2" w14:textId="77777777" w:rsidR="003171EC" w:rsidRPr="00F21A71" w:rsidRDefault="003171EC" w:rsidP="000B5303">
            <w:pPr>
              <w:pStyle w:val="TAL"/>
              <w:rPr>
                <w:u w:val="single"/>
                <w:lang w:eastAsia="ja-JP"/>
              </w:rPr>
            </w:pPr>
          </w:p>
          <w:p w14:paraId="23E583F7" w14:textId="77777777" w:rsidR="003171EC" w:rsidRPr="00F21A71" w:rsidRDefault="003171EC" w:rsidP="000B5303">
            <w:pPr>
              <w:pStyle w:val="TAL"/>
              <w:rPr>
                <w:u w:val="single"/>
                <w:lang w:eastAsia="ja-JP"/>
              </w:rPr>
            </w:pPr>
          </w:p>
          <w:p w14:paraId="37046B21" w14:textId="77777777" w:rsidR="003171EC" w:rsidRPr="00F21A71" w:rsidRDefault="003171EC" w:rsidP="000B5303">
            <w:pPr>
              <w:pStyle w:val="TAL"/>
              <w:rPr>
                <w:u w:val="single"/>
                <w:lang w:eastAsia="ja-JP"/>
              </w:rPr>
            </w:pPr>
          </w:p>
          <w:p w14:paraId="3F8EA702" w14:textId="77777777" w:rsidR="003171EC" w:rsidRPr="00F21A71" w:rsidRDefault="003171EC" w:rsidP="000B5303">
            <w:pPr>
              <w:pStyle w:val="TAL"/>
              <w:rPr>
                <w:u w:val="single"/>
                <w:lang w:eastAsia="ja-JP"/>
              </w:rPr>
            </w:pPr>
          </w:p>
          <w:p w14:paraId="5EA9BF48" w14:textId="77777777" w:rsidR="003171EC" w:rsidRPr="00F21A71" w:rsidRDefault="003171EC" w:rsidP="000B5303">
            <w:pPr>
              <w:pStyle w:val="TAL"/>
              <w:rPr>
                <w:u w:val="single"/>
                <w:lang w:eastAsia="ja-JP"/>
              </w:rPr>
            </w:pPr>
            <w:r w:rsidRPr="00F21A71">
              <w:rPr>
                <w:u w:val="single"/>
                <w:lang w:eastAsia="ja-JP"/>
              </w:rPr>
              <w:lastRenderedPageBreak/>
              <w:t>Reported relative RSRP values: ±6.0dB</w:t>
            </w:r>
          </w:p>
          <w:p w14:paraId="311C18E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F43767"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3CFE29F5" w14:textId="77777777" w:rsidR="003171EC" w:rsidRPr="00F21A71" w:rsidRDefault="003171EC" w:rsidP="000B5303">
            <w:pPr>
              <w:pStyle w:val="TAL"/>
              <w:rPr>
                <w:u w:val="single"/>
                <w:lang w:eastAsia="ja-JP"/>
              </w:rPr>
            </w:pPr>
            <w:r w:rsidRPr="00F21A71">
              <w:rPr>
                <w:u w:val="single"/>
                <w:lang w:eastAsia="ja-JP"/>
              </w:rPr>
              <w:t>-5.70dB</w:t>
            </w:r>
          </w:p>
          <w:p w14:paraId="7D9C770A" w14:textId="77777777" w:rsidR="003171EC" w:rsidRPr="00F21A71" w:rsidRDefault="003171EC" w:rsidP="000B5303">
            <w:pPr>
              <w:pStyle w:val="TAL"/>
              <w:rPr>
                <w:u w:val="single"/>
                <w:lang w:eastAsia="ja-JP"/>
              </w:rPr>
            </w:pPr>
            <w:r w:rsidRPr="00F21A71">
              <w:rPr>
                <w:u w:val="single"/>
                <w:lang w:eastAsia="ja-JP"/>
              </w:rPr>
              <w:t>-5.70dB</w:t>
            </w:r>
          </w:p>
          <w:p w14:paraId="768FAF12" w14:textId="77777777" w:rsidR="003171EC" w:rsidRPr="00F21A71" w:rsidRDefault="003171EC" w:rsidP="000B5303">
            <w:pPr>
              <w:pStyle w:val="TAL"/>
              <w:rPr>
                <w:u w:val="single"/>
                <w:lang w:eastAsia="ja-JP"/>
              </w:rPr>
            </w:pPr>
            <w:r w:rsidRPr="00F21A71">
              <w:rPr>
                <w:u w:val="single"/>
                <w:lang w:eastAsia="ja-JP"/>
              </w:rPr>
              <w:t>0dB</w:t>
            </w:r>
          </w:p>
          <w:p w14:paraId="013C29DF" w14:textId="77777777" w:rsidR="003171EC" w:rsidRPr="00F21A71" w:rsidRDefault="003171EC" w:rsidP="000B5303">
            <w:pPr>
              <w:pStyle w:val="TAL"/>
              <w:rPr>
                <w:u w:val="single"/>
                <w:lang w:eastAsia="ja-JP"/>
              </w:rPr>
            </w:pPr>
            <w:r w:rsidRPr="00F21A71">
              <w:rPr>
                <w:u w:val="single"/>
                <w:lang w:eastAsia="ja-JP"/>
              </w:rPr>
              <w:t>0dB</w:t>
            </w:r>
          </w:p>
          <w:p w14:paraId="7C1F0BE0" w14:textId="77777777" w:rsidR="003171EC" w:rsidRPr="00F21A71" w:rsidRDefault="003171EC" w:rsidP="000B5303">
            <w:pPr>
              <w:pStyle w:val="TAL"/>
              <w:rPr>
                <w:u w:val="single"/>
                <w:lang w:eastAsia="ja-JP"/>
              </w:rPr>
            </w:pPr>
            <w:r w:rsidRPr="00F21A71">
              <w:rPr>
                <w:u w:val="single"/>
                <w:lang w:eastAsia="ja-JP"/>
              </w:rPr>
              <w:t>Via Mapping</w:t>
            </w:r>
          </w:p>
          <w:p w14:paraId="4E179599" w14:textId="77777777" w:rsidR="003171EC" w:rsidRPr="00F21A71" w:rsidRDefault="003171EC" w:rsidP="000B5303">
            <w:pPr>
              <w:pStyle w:val="TAL"/>
              <w:rPr>
                <w:u w:val="single"/>
                <w:lang w:eastAsia="ja-JP"/>
              </w:rPr>
            </w:pPr>
          </w:p>
          <w:p w14:paraId="79D2F24F" w14:textId="77777777" w:rsidR="003171EC" w:rsidRPr="00F21A71" w:rsidRDefault="003171EC" w:rsidP="000B5303">
            <w:pPr>
              <w:pStyle w:val="TAL"/>
              <w:rPr>
                <w:u w:val="single"/>
                <w:lang w:eastAsia="ja-JP"/>
              </w:rPr>
            </w:pPr>
          </w:p>
          <w:p w14:paraId="2CA6B7D6" w14:textId="77777777" w:rsidR="003171EC" w:rsidRPr="00F21A71" w:rsidRDefault="003171EC" w:rsidP="000B5303">
            <w:pPr>
              <w:pStyle w:val="TAL"/>
              <w:rPr>
                <w:u w:val="single"/>
                <w:lang w:eastAsia="ja-JP"/>
              </w:rPr>
            </w:pPr>
          </w:p>
          <w:p w14:paraId="12E75F64" w14:textId="77777777" w:rsidR="003171EC" w:rsidRPr="00F21A71" w:rsidRDefault="003171EC" w:rsidP="000B5303">
            <w:pPr>
              <w:pStyle w:val="TAL"/>
              <w:rPr>
                <w:u w:val="single"/>
                <w:lang w:eastAsia="ja-JP"/>
              </w:rPr>
            </w:pPr>
          </w:p>
          <w:p w14:paraId="51434037" w14:textId="77777777" w:rsidR="003171EC" w:rsidRPr="00F21A71" w:rsidRDefault="003171EC" w:rsidP="000B5303">
            <w:pPr>
              <w:pStyle w:val="TAL"/>
              <w:rPr>
                <w:u w:val="single"/>
                <w:lang w:eastAsia="ja-JP"/>
              </w:rPr>
            </w:pPr>
          </w:p>
          <w:p w14:paraId="1C03635C" w14:textId="77777777" w:rsidR="003171EC" w:rsidRPr="00F21A71" w:rsidRDefault="003171EC" w:rsidP="000B5303">
            <w:pPr>
              <w:pStyle w:val="TAL"/>
              <w:rPr>
                <w:u w:val="single"/>
                <w:lang w:eastAsia="ja-JP"/>
              </w:rPr>
            </w:pPr>
            <w:r w:rsidRPr="00F21A71">
              <w:rPr>
                <w:u w:val="single"/>
                <w:lang w:eastAsia="ja-JP"/>
              </w:rPr>
              <w:t>Via Mapping</w:t>
            </w:r>
          </w:p>
          <w:p w14:paraId="4907910B" w14:textId="77777777" w:rsidR="003171EC" w:rsidRPr="00F21A71" w:rsidRDefault="003171EC" w:rsidP="000B5303">
            <w:pPr>
              <w:pStyle w:val="TAL"/>
              <w:rPr>
                <w:u w:val="single"/>
                <w:lang w:eastAsia="ja-JP"/>
              </w:rPr>
            </w:pPr>
          </w:p>
          <w:p w14:paraId="42543DEB" w14:textId="77777777" w:rsidR="003171EC" w:rsidRPr="00F21A71" w:rsidRDefault="003171EC" w:rsidP="000B5303">
            <w:pPr>
              <w:pStyle w:val="TAL"/>
              <w:rPr>
                <w:u w:val="single"/>
                <w:lang w:eastAsia="ja-JP"/>
              </w:rPr>
            </w:pPr>
          </w:p>
          <w:p w14:paraId="34D841EE" w14:textId="77777777" w:rsidR="003171EC" w:rsidRPr="00F21A71" w:rsidRDefault="003171EC" w:rsidP="000B5303">
            <w:pPr>
              <w:pStyle w:val="TAL"/>
              <w:rPr>
                <w:u w:val="single"/>
                <w:lang w:eastAsia="ja-JP"/>
              </w:rPr>
            </w:pPr>
          </w:p>
          <w:p w14:paraId="67660DF7" w14:textId="77777777" w:rsidR="003171EC" w:rsidRPr="00F21A71" w:rsidRDefault="003171EC" w:rsidP="000B5303">
            <w:pPr>
              <w:pStyle w:val="TAL"/>
              <w:rPr>
                <w:u w:val="single"/>
                <w:lang w:eastAsia="ja-JP"/>
              </w:rPr>
            </w:pPr>
          </w:p>
          <w:p w14:paraId="5132BA03" w14:textId="77777777" w:rsidR="003171EC" w:rsidRPr="00F21A71" w:rsidRDefault="003171EC" w:rsidP="000B5303">
            <w:pPr>
              <w:pStyle w:val="TAL"/>
              <w:rPr>
                <w:u w:val="single"/>
                <w:lang w:eastAsia="ja-JP"/>
              </w:rPr>
            </w:pPr>
          </w:p>
          <w:p w14:paraId="2216D38B" w14:textId="77777777" w:rsidR="003171EC" w:rsidRPr="00F21A71" w:rsidRDefault="003171EC" w:rsidP="000B5303">
            <w:pPr>
              <w:pStyle w:val="TAL"/>
              <w:rPr>
                <w:u w:val="single"/>
                <w:lang w:eastAsia="ja-JP"/>
              </w:rPr>
            </w:pPr>
            <w:r w:rsidRPr="00F21A71">
              <w:rPr>
                <w:u w:val="single"/>
                <w:lang w:eastAsia="ja-JP"/>
              </w:rPr>
              <w:t>Test 2 Config 1:</w:t>
            </w:r>
          </w:p>
          <w:p w14:paraId="60BE35CA" w14:textId="77777777" w:rsidR="003171EC" w:rsidRPr="00F21A71" w:rsidRDefault="003171EC" w:rsidP="000B5303">
            <w:pPr>
              <w:pStyle w:val="TAL"/>
              <w:rPr>
                <w:u w:val="single"/>
                <w:lang w:eastAsia="ja-JP"/>
              </w:rPr>
            </w:pPr>
            <w:r w:rsidRPr="00F21A71">
              <w:rPr>
                <w:u w:val="single"/>
                <w:lang w:eastAsia="ja-JP"/>
              </w:rPr>
              <w:t>-6.60dB</w:t>
            </w:r>
          </w:p>
          <w:p w14:paraId="7C226C5B" w14:textId="77777777" w:rsidR="003171EC" w:rsidRPr="00F21A71" w:rsidRDefault="003171EC" w:rsidP="000B5303">
            <w:pPr>
              <w:pStyle w:val="TAL"/>
              <w:rPr>
                <w:u w:val="single"/>
                <w:lang w:eastAsia="ja-JP"/>
              </w:rPr>
            </w:pPr>
            <w:r w:rsidRPr="00F21A71">
              <w:rPr>
                <w:u w:val="single"/>
                <w:lang w:eastAsia="ja-JP"/>
              </w:rPr>
              <w:t>0dB</w:t>
            </w:r>
          </w:p>
          <w:p w14:paraId="4FA3E76D" w14:textId="77777777" w:rsidR="003171EC" w:rsidRPr="00F21A71" w:rsidRDefault="003171EC" w:rsidP="000B5303">
            <w:pPr>
              <w:pStyle w:val="TAL"/>
              <w:rPr>
                <w:u w:val="single"/>
                <w:lang w:eastAsia="ja-JP"/>
              </w:rPr>
            </w:pPr>
            <w:r w:rsidRPr="00F21A71">
              <w:rPr>
                <w:u w:val="single"/>
                <w:lang w:eastAsia="ja-JP"/>
              </w:rPr>
              <w:t>-6.60dB</w:t>
            </w:r>
          </w:p>
          <w:p w14:paraId="5DF230EA" w14:textId="77777777" w:rsidR="003171EC" w:rsidRPr="00F21A71" w:rsidRDefault="003171EC" w:rsidP="000B5303">
            <w:pPr>
              <w:pStyle w:val="TAL"/>
              <w:rPr>
                <w:u w:val="single"/>
                <w:lang w:eastAsia="ja-JP"/>
              </w:rPr>
            </w:pPr>
            <w:r w:rsidRPr="00F21A71">
              <w:rPr>
                <w:u w:val="single"/>
                <w:lang w:eastAsia="ja-JP"/>
              </w:rPr>
              <w:t>0dB</w:t>
            </w:r>
          </w:p>
          <w:p w14:paraId="2F4B6590" w14:textId="77777777" w:rsidR="003171EC" w:rsidRPr="00F21A71" w:rsidRDefault="003171EC" w:rsidP="000B5303">
            <w:pPr>
              <w:pStyle w:val="TAL"/>
              <w:rPr>
                <w:u w:val="single"/>
                <w:lang w:eastAsia="ja-JP"/>
              </w:rPr>
            </w:pPr>
            <w:r w:rsidRPr="00F21A71">
              <w:rPr>
                <w:u w:val="single"/>
                <w:lang w:eastAsia="ja-JP"/>
              </w:rPr>
              <w:t>0dB</w:t>
            </w:r>
          </w:p>
          <w:p w14:paraId="7A841602" w14:textId="77777777" w:rsidR="003171EC" w:rsidRPr="00F21A71" w:rsidRDefault="003171EC" w:rsidP="000B5303">
            <w:pPr>
              <w:pStyle w:val="TAL"/>
              <w:rPr>
                <w:u w:val="single"/>
                <w:lang w:eastAsia="ja-JP"/>
              </w:rPr>
            </w:pPr>
            <w:r w:rsidRPr="00F21A71">
              <w:rPr>
                <w:u w:val="single"/>
                <w:lang w:eastAsia="ja-JP"/>
              </w:rPr>
              <w:t>2dB</w:t>
            </w:r>
          </w:p>
          <w:p w14:paraId="384D3C9E" w14:textId="77777777" w:rsidR="003171EC" w:rsidRPr="00F21A71" w:rsidRDefault="003171EC" w:rsidP="000B5303">
            <w:pPr>
              <w:pStyle w:val="TAL"/>
              <w:rPr>
                <w:u w:val="single"/>
                <w:lang w:eastAsia="ja-JP"/>
              </w:rPr>
            </w:pPr>
            <w:r w:rsidRPr="00F21A71">
              <w:rPr>
                <w:u w:val="single"/>
                <w:lang w:eastAsia="ja-JP"/>
              </w:rPr>
              <w:t>Via Mapping</w:t>
            </w:r>
          </w:p>
          <w:p w14:paraId="061B56D6" w14:textId="77777777" w:rsidR="003171EC" w:rsidRPr="00F21A71" w:rsidRDefault="003171EC" w:rsidP="000B5303">
            <w:pPr>
              <w:pStyle w:val="TAL"/>
              <w:rPr>
                <w:u w:val="single"/>
                <w:lang w:eastAsia="ja-JP"/>
              </w:rPr>
            </w:pPr>
          </w:p>
          <w:p w14:paraId="61DF169F" w14:textId="77777777" w:rsidR="003171EC" w:rsidRPr="00F21A71" w:rsidRDefault="003171EC" w:rsidP="000B5303">
            <w:pPr>
              <w:pStyle w:val="TAL"/>
              <w:rPr>
                <w:u w:val="single"/>
                <w:lang w:eastAsia="ja-JP"/>
              </w:rPr>
            </w:pPr>
          </w:p>
          <w:p w14:paraId="4673CB85" w14:textId="77777777" w:rsidR="003171EC" w:rsidRPr="00F21A71" w:rsidRDefault="003171EC" w:rsidP="000B5303">
            <w:pPr>
              <w:pStyle w:val="TAL"/>
              <w:rPr>
                <w:u w:val="single"/>
                <w:lang w:eastAsia="ja-JP"/>
              </w:rPr>
            </w:pPr>
          </w:p>
          <w:p w14:paraId="63538D86" w14:textId="77777777" w:rsidR="003171EC" w:rsidRPr="00F21A71" w:rsidRDefault="003171EC" w:rsidP="000B5303">
            <w:pPr>
              <w:pStyle w:val="TAL"/>
              <w:rPr>
                <w:u w:val="single"/>
                <w:lang w:eastAsia="ja-JP"/>
              </w:rPr>
            </w:pPr>
          </w:p>
          <w:p w14:paraId="17693037" w14:textId="77777777" w:rsidR="003171EC" w:rsidRPr="00F21A71" w:rsidRDefault="003171EC" w:rsidP="000B5303">
            <w:pPr>
              <w:pStyle w:val="TAL"/>
              <w:rPr>
                <w:u w:val="single"/>
                <w:lang w:eastAsia="ja-JP"/>
              </w:rPr>
            </w:pPr>
          </w:p>
          <w:p w14:paraId="396B5BFD" w14:textId="77777777" w:rsidR="003171EC" w:rsidRPr="00F21A71" w:rsidRDefault="003171EC" w:rsidP="000B5303">
            <w:pPr>
              <w:pStyle w:val="TAL"/>
              <w:rPr>
                <w:u w:val="single"/>
                <w:lang w:eastAsia="ja-JP"/>
              </w:rPr>
            </w:pPr>
          </w:p>
          <w:p w14:paraId="66B4C09D" w14:textId="77777777" w:rsidR="003171EC" w:rsidRPr="00F21A71" w:rsidRDefault="003171EC" w:rsidP="000B5303">
            <w:pPr>
              <w:pStyle w:val="TAL"/>
              <w:rPr>
                <w:u w:val="single"/>
                <w:lang w:eastAsia="ja-JP"/>
              </w:rPr>
            </w:pPr>
            <w:r w:rsidRPr="00F21A71">
              <w:rPr>
                <w:u w:val="single"/>
                <w:lang w:eastAsia="ja-JP"/>
              </w:rPr>
              <w:t>Via Mapping</w:t>
            </w:r>
          </w:p>
          <w:p w14:paraId="3F4E40B8" w14:textId="77777777" w:rsidR="003171EC" w:rsidRPr="00F21A71" w:rsidRDefault="003171EC" w:rsidP="000B5303">
            <w:pPr>
              <w:pStyle w:val="TAL"/>
              <w:rPr>
                <w:u w:val="single"/>
                <w:lang w:eastAsia="ja-JP"/>
              </w:rPr>
            </w:pPr>
          </w:p>
          <w:p w14:paraId="3815AC16" w14:textId="77777777" w:rsidR="003171EC" w:rsidRPr="00F21A71" w:rsidRDefault="003171EC" w:rsidP="000B5303">
            <w:pPr>
              <w:pStyle w:val="TAL"/>
              <w:rPr>
                <w:u w:val="single"/>
                <w:lang w:eastAsia="ja-JP"/>
              </w:rPr>
            </w:pPr>
          </w:p>
          <w:p w14:paraId="32778848" w14:textId="77777777" w:rsidR="003171EC" w:rsidRPr="00F21A71" w:rsidRDefault="003171EC" w:rsidP="000B5303">
            <w:pPr>
              <w:pStyle w:val="TAL"/>
              <w:rPr>
                <w:u w:val="single"/>
                <w:lang w:eastAsia="ja-JP"/>
              </w:rPr>
            </w:pPr>
          </w:p>
          <w:p w14:paraId="2EB40627" w14:textId="77777777" w:rsidR="003171EC" w:rsidRPr="00F21A71" w:rsidRDefault="003171EC" w:rsidP="000B5303">
            <w:pPr>
              <w:pStyle w:val="TAL"/>
              <w:rPr>
                <w:u w:val="single"/>
                <w:lang w:eastAsia="ja-JP"/>
              </w:rPr>
            </w:pPr>
          </w:p>
          <w:p w14:paraId="4B5CD165" w14:textId="77777777" w:rsidR="003171EC" w:rsidRPr="00F21A71" w:rsidRDefault="003171EC" w:rsidP="000B5303">
            <w:pPr>
              <w:pStyle w:val="TAL"/>
              <w:rPr>
                <w:u w:val="single"/>
                <w:lang w:eastAsia="ja-JP"/>
              </w:rPr>
            </w:pPr>
          </w:p>
          <w:p w14:paraId="42D9F79E" w14:textId="77777777" w:rsidR="003171EC" w:rsidRPr="00F21A71" w:rsidRDefault="003171EC" w:rsidP="000B5303">
            <w:pPr>
              <w:pStyle w:val="TAL"/>
              <w:rPr>
                <w:u w:val="single"/>
                <w:lang w:eastAsia="ja-JP"/>
              </w:rPr>
            </w:pPr>
            <w:r w:rsidRPr="00F21A71">
              <w:rPr>
                <w:u w:val="single"/>
                <w:lang w:eastAsia="ja-JP"/>
              </w:rPr>
              <w:t>Test 1 Config 2:</w:t>
            </w:r>
          </w:p>
          <w:p w14:paraId="3EFD3FC4" w14:textId="77777777" w:rsidR="003171EC" w:rsidRPr="00D477C7" w:rsidRDefault="003171EC" w:rsidP="000B5303">
            <w:pPr>
              <w:pStyle w:val="TAL"/>
              <w:rPr>
                <w:u w:val="single"/>
                <w:lang w:val="sv-SE" w:eastAsia="ja-JP"/>
              </w:rPr>
            </w:pPr>
            <w:r w:rsidRPr="00D477C7">
              <w:rPr>
                <w:u w:val="single"/>
                <w:lang w:val="sv-SE" w:eastAsia="ja-JP"/>
              </w:rPr>
              <w:t>-5.60dB</w:t>
            </w:r>
          </w:p>
          <w:p w14:paraId="1484141A" w14:textId="77777777" w:rsidR="003171EC" w:rsidRPr="00D477C7" w:rsidRDefault="003171EC" w:rsidP="000B5303">
            <w:pPr>
              <w:pStyle w:val="TAL"/>
              <w:rPr>
                <w:u w:val="single"/>
                <w:lang w:val="sv-SE" w:eastAsia="ja-JP"/>
              </w:rPr>
            </w:pPr>
            <w:r w:rsidRPr="00D477C7">
              <w:rPr>
                <w:u w:val="single"/>
                <w:lang w:val="sv-SE" w:eastAsia="ja-JP"/>
              </w:rPr>
              <w:t>-5.60dB</w:t>
            </w:r>
          </w:p>
          <w:p w14:paraId="2A03F161" w14:textId="77777777" w:rsidR="003171EC" w:rsidRPr="00D477C7" w:rsidRDefault="003171EC" w:rsidP="000B5303">
            <w:pPr>
              <w:pStyle w:val="TAL"/>
              <w:rPr>
                <w:u w:val="single"/>
                <w:lang w:val="sv-SE" w:eastAsia="ja-JP"/>
              </w:rPr>
            </w:pPr>
            <w:r w:rsidRPr="00D477C7">
              <w:rPr>
                <w:u w:val="single"/>
                <w:lang w:val="sv-SE" w:eastAsia="ja-JP"/>
              </w:rPr>
              <w:t>0dB</w:t>
            </w:r>
          </w:p>
          <w:p w14:paraId="744FD819" w14:textId="77777777" w:rsidR="003171EC" w:rsidRPr="00D477C7" w:rsidRDefault="003171EC" w:rsidP="000B5303">
            <w:pPr>
              <w:pStyle w:val="TAL"/>
              <w:rPr>
                <w:u w:val="single"/>
                <w:lang w:val="sv-SE" w:eastAsia="ja-JP"/>
              </w:rPr>
            </w:pPr>
            <w:r w:rsidRPr="00D477C7">
              <w:rPr>
                <w:u w:val="single"/>
                <w:lang w:val="sv-SE" w:eastAsia="ja-JP"/>
              </w:rPr>
              <w:t>0dB</w:t>
            </w:r>
          </w:p>
          <w:p w14:paraId="36222A53"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57BE73B7" w14:textId="77777777" w:rsidR="003171EC" w:rsidRPr="00D477C7" w:rsidRDefault="003171EC" w:rsidP="000B5303">
            <w:pPr>
              <w:pStyle w:val="TAL"/>
              <w:rPr>
                <w:u w:val="single"/>
                <w:lang w:val="sv-SE" w:eastAsia="ja-JP"/>
              </w:rPr>
            </w:pPr>
          </w:p>
          <w:p w14:paraId="406A0AD9" w14:textId="77777777" w:rsidR="003171EC" w:rsidRPr="00D477C7" w:rsidRDefault="003171EC" w:rsidP="000B5303">
            <w:pPr>
              <w:pStyle w:val="TAL"/>
              <w:rPr>
                <w:u w:val="single"/>
                <w:lang w:val="sv-SE" w:eastAsia="ja-JP"/>
              </w:rPr>
            </w:pPr>
          </w:p>
          <w:p w14:paraId="3F2EF8BB" w14:textId="77777777" w:rsidR="003171EC" w:rsidRPr="00D477C7" w:rsidRDefault="003171EC" w:rsidP="000B5303">
            <w:pPr>
              <w:pStyle w:val="TAL"/>
              <w:rPr>
                <w:u w:val="single"/>
                <w:lang w:val="sv-SE" w:eastAsia="ja-JP"/>
              </w:rPr>
            </w:pPr>
          </w:p>
          <w:p w14:paraId="0808E5DE" w14:textId="77777777" w:rsidR="003171EC" w:rsidRPr="00D477C7" w:rsidRDefault="003171EC" w:rsidP="000B5303">
            <w:pPr>
              <w:pStyle w:val="TAL"/>
              <w:rPr>
                <w:u w:val="single"/>
                <w:lang w:val="sv-SE" w:eastAsia="ja-JP"/>
              </w:rPr>
            </w:pPr>
          </w:p>
          <w:p w14:paraId="58673782" w14:textId="77777777" w:rsidR="003171EC" w:rsidRPr="00D477C7" w:rsidRDefault="003171EC" w:rsidP="000B5303">
            <w:pPr>
              <w:pStyle w:val="TAL"/>
              <w:rPr>
                <w:u w:val="single"/>
                <w:lang w:val="sv-SE" w:eastAsia="ja-JP"/>
              </w:rPr>
            </w:pPr>
          </w:p>
          <w:p w14:paraId="0AC9697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6BDFE201" w14:textId="77777777" w:rsidR="003171EC" w:rsidRPr="00D477C7" w:rsidRDefault="003171EC" w:rsidP="000B5303">
            <w:pPr>
              <w:pStyle w:val="TAL"/>
              <w:rPr>
                <w:u w:val="single"/>
                <w:lang w:val="sv-SE" w:eastAsia="ja-JP"/>
              </w:rPr>
            </w:pPr>
          </w:p>
          <w:p w14:paraId="06EE3029" w14:textId="77777777" w:rsidR="003171EC" w:rsidRPr="00D477C7" w:rsidRDefault="003171EC" w:rsidP="000B5303">
            <w:pPr>
              <w:pStyle w:val="TAL"/>
              <w:rPr>
                <w:u w:val="single"/>
                <w:lang w:val="sv-SE" w:eastAsia="ja-JP"/>
              </w:rPr>
            </w:pPr>
          </w:p>
          <w:p w14:paraId="7ABA48AB" w14:textId="77777777" w:rsidR="003171EC" w:rsidRPr="00D477C7" w:rsidRDefault="003171EC" w:rsidP="000B5303">
            <w:pPr>
              <w:pStyle w:val="TAL"/>
              <w:rPr>
                <w:u w:val="single"/>
                <w:lang w:val="sv-SE" w:eastAsia="ja-JP"/>
              </w:rPr>
            </w:pPr>
          </w:p>
          <w:p w14:paraId="5782B5AA" w14:textId="77777777" w:rsidR="003171EC" w:rsidRPr="00D477C7" w:rsidRDefault="003171EC" w:rsidP="000B5303">
            <w:pPr>
              <w:pStyle w:val="TAL"/>
              <w:rPr>
                <w:u w:val="single"/>
                <w:lang w:val="sv-SE" w:eastAsia="ja-JP"/>
              </w:rPr>
            </w:pPr>
          </w:p>
          <w:p w14:paraId="4C802A2D" w14:textId="77777777" w:rsidR="003171EC" w:rsidRPr="00D477C7" w:rsidRDefault="003171EC" w:rsidP="000B5303">
            <w:pPr>
              <w:pStyle w:val="TAL"/>
              <w:rPr>
                <w:u w:val="single"/>
                <w:lang w:val="sv-SE" w:eastAsia="ja-JP"/>
              </w:rPr>
            </w:pPr>
          </w:p>
          <w:p w14:paraId="6BDEDE01" w14:textId="77777777" w:rsidR="003171EC" w:rsidRPr="00F21A71" w:rsidRDefault="003171EC" w:rsidP="000B5303">
            <w:pPr>
              <w:pStyle w:val="TAL"/>
              <w:rPr>
                <w:u w:val="single"/>
                <w:lang w:eastAsia="ja-JP"/>
              </w:rPr>
            </w:pPr>
            <w:r w:rsidRPr="00F21A71">
              <w:rPr>
                <w:u w:val="single"/>
                <w:lang w:eastAsia="ja-JP"/>
              </w:rPr>
              <w:t>Test 2 Config 2:</w:t>
            </w:r>
          </w:p>
          <w:p w14:paraId="5FF7CE83" w14:textId="77777777" w:rsidR="003171EC" w:rsidRPr="00F21A71" w:rsidRDefault="003171EC" w:rsidP="000B5303">
            <w:pPr>
              <w:pStyle w:val="TAL"/>
              <w:rPr>
                <w:u w:val="single"/>
                <w:lang w:eastAsia="ja-JP"/>
              </w:rPr>
            </w:pPr>
            <w:r w:rsidRPr="00F21A71">
              <w:rPr>
                <w:u w:val="single"/>
                <w:lang w:eastAsia="ja-JP"/>
              </w:rPr>
              <w:t>-6.60dB</w:t>
            </w:r>
          </w:p>
          <w:p w14:paraId="40BA650F" w14:textId="77777777" w:rsidR="003171EC" w:rsidRPr="00F21A71" w:rsidRDefault="003171EC" w:rsidP="000B5303">
            <w:pPr>
              <w:pStyle w:val="TAL"/>
              <w:rPr>
                <w:u w:val="single"/>
                <w:lang w:eastAsia="ja-JP"/>
              </w:rPr>
            </w:pPr>
            <w:r w:rsidRPr="00F21A71">
              <w:rPr>
                <w:u w:val="single"/>
                <w:lang w:eastAsia="ja-JP"/>
              </w:rPr>
              <w:t>0dB</w:t>
            </w:r>
          </w:p>
          <w:p w14:paraId="49C3D8C0" w14:textId="77777777" w:rsidR="003171EC" w:rsidRPr="00F21A71" w:rsidRDefault="003171EC" w:rsidP="000B5303">
            <w:pPr>
              <w:pStyle w:val="TAL"/>
              <w:rPr>
                <w:u w:val="single"/>
                <w:lang w:eastAsia="ja-JP"/>
              </w:rPr>
            </w:pPr>
            <w:r w:rsidRPr="00F21A71">
              <w:rPr>
                <w:u w:val="single"/>
                <w:lang w:eastAsia="ja-JP"/>
              </w:rPr>
              <w:t>-6.60dB</w:t>
            </w:r>
          </w:p>
          <w:p w14:paraId="795F1197" w14:textId="77777777" w:rsidR="003171EC" w:rsidRPr="00F21A71" w:rsidRDefault="003171EC" w:rsidP="000B5303">
            <w:pPr>
              <w:pStyle w:val="TAL"/>
              <w:rPr>
                <w:u w:val="single"/>
                <w:lang w:eastAsia="ja-JP"/>
              </w:rPr>
            </w:pPr>
            <w:r w:rsidRPr="00F21A71">
              <w:rPr>
                <w:u w:val="single"/>
                <w:lang w:eastAsia="ja-JP"/>
              </w:rPr>
              <w:t>0dB</w:t>
            </w:r>
          </w:p>
          <w:p w14:paraId="4F32D7DF" w14:textId="77777777" w:rsidR="003171EC" w:rsidRPr="00D477C7" w:rsidRDefault="003171EC" w:rsidP="000B5303">
            <w:pPr>
              <w:pStyle w:val="TAL"/>
              <w:rPr>
                <w:u w:val="single"/>
                <w:lang w:val="sv-SE" w:eastAsia="ja-JP"/>
              </w:rPr>
            </w:pPr>
            <w:r w:rsidRPr="00D477C7">
              <w:rPr>
                <w:u w:val="single"/>
                <w:lang w:val="sv-SE" w:eastAsia="ja-JP"/>
              </w:rPr>
              <w:t>0dB</w:t>
            </w:r>
          </w:p>
          <w:p w14:paraId="6C907654" w14:textId="77777777" w:rsidR="003171EC" w:rsidRPr="00D477C7" w:rsidRDefault="003171EC" w:rsidP="000B5303">
            <w:pPr>
              <w:pStyle w:val="TAL"/>
              <w:rPr>
                <w:u w:val="single"/>
                <w:lang w:val="sv-SE" w:eastAsia="ja-JP"/>
              </w:rPr>
            </w:pPr>
            <w:r w:rsidRPr="00D477C7">
              <w:rPr>
                <w:u w:val="single"/>
                <w:lang w:val="sv-SE" w:eastAsia="ja-JP"/>
              </w:rPr>
              <w:t>2dB</w:t>
            </w:r>
          </w:p>
          <w:p w14:paraId="7D185911"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A1DD863" w14:textId="77777777" w:rsidR="003171EC" w:rsidRPr="00D477C7" w:rsidRDefault="003171EC" w:rsidP="000B5303">
            <w:pPr>
              <w:pStyle w:val="TAL"/>
              <w:rPr>
                <w:u w:val="single"/>
                <w:lang w:val="sv-SE" w:eastAsia="ja-JP"/>
              </w:rPr>
            </w:pPr>
          </w:p>
          <w:p w14:paraId="56032781" w14:textId="77777777" w:rsidR="003171EC" w:rsidRPr="00D477C7" w:rsidRDefault="003171EC" w:rsidP="000B5303">
            <w:pPr>
              <w:pStyle w:val="TAL"/>
              <w:rPr>
                <w:u w:val="single"/>
                <w:lang w:val="sv-SE" w:eastAsia="ja-JP"/>
              </w:rPr>
            </w:pPr>
          </w:p>
          <w:p w14:paraId="520F5C06" w14:textId="77777777" w:rsidR="003171EC" w:rsidRPr="00D477C7" w:rsidRDefault="003171EC" w:rsidP="000B5303">
            <w:pPr>
              <w:pStyle w:val="TAL"/>
              <w:rPr>
                <w:u w:val="single"/>
                <w:lang w:val="sv-SE" w:eastAsia="ja-JP"/>
              </w:rPr>
            </w:pPr>
          </w:p>
          <w:p w14:paraId="324A3C0E" w14:textId="77777777" w:rsidR="003171EC" w:rsidRPr="00D477C7" w:rsidRDefault="003171EC" w:rsidP="000B5303">
            <w:pPr>
              <w:pStyle w:val="TAL"/>
              <w:rPr>
                <w:u w:val="single"/>
                <w:lang w:val="sv-SE" w:eastAsia="ja-JP"/>
              </w:rPr>
            </w:pPr>
          </w:p>
          <w:p w14:paraId="64EEB1D0" w14:textId="77777777" w:rsidR="003171EC" w:rsidRPr="00D477C7" w:rsidRDefault="003171EC" w:rsidP="000B5303">
            <w:pPr>
              <w:pStyle w:val="TAL"/>
              <w:rPr>
                <w:u w:val="single"/>
                <w:lang w:val="sv-SE" w:eastAsia="ja-JP"/>
              </w:rPr>
            </w:pPr>
          </w:p>
          <w:p w14:paraId="34285267" w14:textId="77777777" w:rsidR="003171EC" w:rsidRPr="00D477C7" w:rsidRDefault="003171EC" w:rsidP="000B5303">
            <w:pPr>
              <w:pStyle w:val="TAL"/>
              <w:rPr>
                <w:u w:val="single"/>
                <w:lang w:val="sv-SE" w:eastAsia="ja-JP"/>
              </w:rPr>
            </w:pPr>
          </w:p>
          <w:p w14:paraId="09EE0B18" w14:textId="77777777" w:rsidR="003171EC" w:rsidRPr="00D477C7" w:rsidRDefault="003171EC"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0C2C4AC0"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1A3C4F9D" w14:textId="77777777" w:rsidR="003171EC" w:rsidRPr="00F21A71" w:rsidRDefault="003171EC" w:rsidP="000B5303">
            <w:pPr>
              <w:pStyle w:val="TAL"/>
              <w:rPr>
                <w:u w:val="single"/>
                <w:lang w:eastAsia="ja-JP"/>
              </w:rPr>
            </w:pPr>
            <w:r w:rsidRPr="00F21A71">
              <w:rPr>
                <w:u w:val="single"/>
                <w:lang w:eastAsia="ja-JP"/>
              </w:rPr>
              <w:t>Noc1: -96.30dBm/15kHz</w:t>
            </w:r>
          </w:p>
          <w:p w14:paraId="16C705CA" w14:textId="77777777" w:rsidR="003171EC" w:rsidRPr="00F21A71" w:rsidRDefault="003171EC" w:rsidP="000B5303">
            <w:pPr>
              <w:pStyle w:val="TAL"/>
              <w:rPr>
                <w:u w:val="single"/>
                <w:lang w:eastAsia="ja-JP"/>
              </w:rPr>
            </w:pPr>
            <w:r w:rsidRPr="00F21A71">
              <w:rPr>
                <w:u w:val="single"/>
                <w:lang w:eastAsia="ja-JP"/>
              </w:rPr>
              <w:t>Noc2: -96.30dBm /15kHz</w:t>
            </w:r>
          </w:p>
          <w:p w14:paraId="6C35E25C" w14:textId="77777777" w:rsidR="003171EC" w:rsidRPr="00F21A71" w:rsidRDefault="003171EC" w:rsidP="000B5303">
            <w:pPr>
              <w:pStyle w:val="TAL"/>
              <w:rPr>
                <w:u w:val="single"/>
                <w:lang w:eastAsia="ja-JP"/>
              </w:rPr>
            </w:pPr>
            <w:r w:rsidRPr="00F21A71">
              <w:rPr>
                <w:u w:val="single"/>
                <w:lang w:eastAsia="ja-JP"/>
              </w:rPr>
              <w:t>Ês1 / Noc1: +6.0dB</w:t>
            </w:r>
          </w:p>
          <w:p w14:paraId="6A39C44D" w14:textId="77777777" w:rsidR="003171EC" w:rsidRPr="00F21A71" w:rsidRDefault="003171EC" w:rsidP="000B5303">
            <w:pPr>
              <w:pStyle w:val="TAL"/>
              <w:rPr>
                <w:u w:val="single"/>
                <w:lang w:eastAsia="ja-JP"/>
              </w:rPr>
            </w:pPr>
            <w:r w:rsidRPr="00F21A71">
              <w:rPr>
                <w:u w:val="single"/>
                <w:lang w:eastAsia="ja-JP"/>
              </w:rPr>
              <w:t>Ês2 / Noc2: +6.0dB</w:t>
            </w:r>
          </w:p>
          <w:p w14:paraId="452CB8EE" w14:textId="77777777" w:rsidR="003171EC" w:rsidRPr="00F21A71" w:rsidRDefault="003171EC" w:rsidP="000B5303">
            <w:pPr>
              <w:pStyle w:val="TAL"/>
              <w:rPr>
                <w:u w:val="single"/>
                <w:lang w:eastAsia="ja-JP"/>
              </w:rPr>
            </w:pPr>
            <w:r w:rsidRPr="00F21A71">
              <w:rPr>
                <w:u w:val="single"/>
                <w:lang w:eastAsia="ja-JP"/>
              </w:rPr>
              <w:t xml:space="preserve">Cell 2 </w:t>
            </w:r>
          </w:p>
          <w:p w14:paraId="5FBF5F12" w14:textId="77777777" w:rsidR="003171EC" w:rsidRPr="00F21A71" w:rsidRDefault="003171EC" w:rsidP="000B5303">
            <w:pPr>
              <w:pStyle w:val="TAL"/>
              <w:rPr>
                <w:u w:val="single"/>
                <w:lang w:eastAsia="ja-JP"/>
              </w:rPr>
            </w:pPr>
            <w:r w:rsidRPr="00F21A71">
              <w:rPr>
                <w:u w:val="single"/>
                <w:lang w:eastAsia="ja-JP"/>
              </w:rPr>
              <w:t>n257: RSRP_41 to RSRP_109</w:t>
            </w:r>
          </w:p>
          <w:p w14:paraId="4BAF22DC" w14:textId="77777777" w:rsidR="003171EC" w:rsidRPr="00F21A71" w:rsidRDefault="003171EC" w:rsidP="000B5303">
            <w:pPr>
              <w:pStyle w:val="TAL"/>
              <w:rPr>
                <w:u w:val="single"/>
                <w:lang w:eastAsia="ja-JP"/>
              </w:rPr>
            </w:pPr>
            <w:r w:rsidRPr="00F21A71">
              <w:rPr>
                <w:u w:val="single"/>
                <w:lang w:eastAsia="ja-JP"/>
              </w:rPr>
              <w:t>n260: RSRP_39 to RSRP_109</w:t>
            </w:r>
          </w:p>
          <w:p w14:paraId="18D92C4A" w14:textId="77777777" w:rsidR="003171EC" w:rsidRPr="00F21A71" w:rsidRDefault="003171EC" w:rsidP="000B5303">
            <w:pPr>
              <w:pStyle w:val="TAL"/>
              <w:rPr>
                <w:u w:val="single"/>
                <w:lang w:eastAsia="ja-JP"/>
              </w:rPr>
            </w:pPr>
            <w:r w:rsidRPr="00F21A71">
              <w:rPr>
                <w:u w:val="single"/>
                <w:lang w:eastAsia="ja-JP"/>
              </w:rPr>
              <w:t xml:space="preserve">Cell 3: </w:t>
            </w:r>
          </w:p>
          <w:p w14:paraId="5E84C89B" w14:textId="77777777" w:rsidR="003171EC" w:rsidRPr="00F21A71" w:rsidRDefault="003171EC" w:rsidP="000B5303">
            <w:pPr>
              <w:pStyle w:val="TAL"/>
              <w:rPr>
                <w:u w:val="single"/>
                <w:lang w:eastAsia="ja-JP"/>
              </w:rPr>
            </w:pPr>
            <w:r w:rsidRPr="00F21A71">
              <w:rPr>
                <w:u w:val="single"/>
                <w:lang w:eastAsia="ja-JP"/>
              </w:rPr>
              <w:t>RSRP_52 to RSRP_109</w:t>
            </w:r>
          </w:p>
          <w:p w14:paraId="2710C537" w14:textId="77777777" w:rsidR="003171EC" w:rsidRPr="00F21A71" w:rsidRDefault="003171EC" w:rsidP="000B5303">
            <w:pPr>
              <w:pStyle w:val="TAL"/>
              <w:rPr>
                <w:u w:val="single"/>
                <w:lang w:eastAsia="ja-JP"/>
              </w:rPr>
            </w:pPr>
          </w:p>
          <w:p w14:paraId="496A9FD4" w14:textId="77777777" w:rsidR="003171EC" w:rsidRPr="00F21A71" w:rsidRDefault="003171EC" w:rsidP="000B5303">
            <w:pPr>
              <w:pStyle w:val="TAL"/>
              <w:rPr>
                <w:u w:val="single"/>
                <w:lang w:eastAsia="ja-JP"/>
              </w:rPr>
            </w:pPr>
            <w:r w:rsidRPr="00F21A71">
              <w:rPr>
                <w:u w:val="single"/>
                <w:lang w:eastAsia="ja-JP"/>
              </w:rPr>
              <w:t xml:space="preserve">Cell 3: </w:t>
            </w:r>
          </w:p>
          <w:p w14:paraId="1A82617C" w14:textId="77777777" w:rsidR="003171EC" w:rsidRPr="00F21A71" w:rsidRDefault="003171EC" w:rsidP="000B5303">
            <w:pPr>
              <w:pStyle w:val="TAL"/>
              <w:rPr>
                <w:u w:val="single"/>
                <w:lang w:eastAsia="ja-JP"/>
              </w:rPr>
            </w:pPr>
            <w:r w:rsidRPr="00F21A71">
              <w:rPr>
                <w:u w:val="single"/>
                <w:lang w:eastAsia="ja-JP"/>
              </w:rPr>
              <w:t>n257: RSRP_x-15 to RSRP_x+25</w:t>
            </w:r>
          </w:p>
          <w:p w14:paraId="16E280E1" w14:textId="77777777" w:rsidR="003171EC" w:rsidRPr="00F21A71" w:rsidRDefault="003171EC" w:rsidP="000B5303">
            <w:pPr>
              <w:pStyle w:val="TAL"/>
              <w:rPr>
                <w:u w:val="single"/>
                <w:lang w:eastAsia="ja-JP"/>
              </w:rPr>
            </w:pPr>
            <w:r w:rsidRPr="00F21A71">
              <w:rPr>
                <w:u w:val="single"/>
                <w:lang w:eastAsia="ja-JP"/>
              </w:rPr>
              <w:t>n260: RSRP_x-15 to RSRP_x+27</w:t>
            </w:r>
          </w:p>
          <w:p w14:paraId="0A76FF60" w14:textId="77777777" w:rsidR="003171EC" w:rsidRPr="00F21A71" w:rsidRDefault="003171EC" w:rsidP="000B5303">
            <w:pPr>
              <w:pStyle w:val="TAL"/>
              <w:rPr>
                <w:u w:val="single"/>
                <w:lang w:eastAsia="ja-JP"/>
              </w:rPr>
            </w:pPr>
          </w:p>
          <w:p w14:paraId="122FABDE" w14:textId="77777777" w:rsidR="003171EC" w:rsidRPr="00F21A71" w:rsidRDefault="003171EC" w:rsidP="000B5303">
            <w:pPr>
              <w:pStyle w:val="TAL"/>
              <w:rPr>
                <w:u w:val="single"/>
                <w:lang w:eastAsia="ja-JP"/>
              </w:rPr>
            </w:pPr>
            <w:r w:rsidRPr="00F21A71">
              <w:rPr>
                <w:u w:val="single"/>
                <w:lang w:eastAsia="ja-JP"/>
              </w:rPr>
              <w:t>Test 2 Config 1:</w:t>
            </w:r>
          </w:p>
          <w:p w14:paraId="49E11AA5" w14:textId="77777777" w:rsidR="003171EC" w:rsidRPr="00F21A71" w:rsidRDefault="003171EC" w:rsidP="000B5303">
            <w:pPr>
              <w:pStyle w:val="TAL"/>
              <w:rPr>
                <w:u w:val="single"/>
                <w:lang w:eastAsia="ja-JP"/>
              </w:rPr>
            </w:pPr>
            <w:r w:rsidRPr="00F21A71">
              <w:rPr>
                <w:u w:val="single"/>
                <w:lang w:eastAsia="ja-JP"/>
              </w:rPr>
              <w:t>-114.73dBm/15kHz</w:t>
            </w:r>
          </w:p>
          <w:p w14:paraId="5BC81238" w14:textId="77777777" w:rsidR="003171EC" w:rsidRPr="00F21A71" w:rsidRDefault="003171EC" w:rsidP="000B5303">
            <w:pPr>
              <w:pStyle w:val="TAL"/>
              <w:rPr>
                <w:u w:val="single"/>
                <w:lang w:eastAsia="ja-JP"/>
              </w:rPr>
            </w:pPr>
            <w:r w:rsidRPr="00F21A71">
              <w:rPr>
                <w:u w:val="single"/>
                <w:lang w:eastAsia="ja-JP"/>
              </w:rPr>
              <w:t>-113.13dBm/15kHz</w:t>
            </w:r>
          </w:p>
          <w:p w14:paraId="256FC5DD" w14:textId="77777777" w:rsidR="003171EC" w:rsidRPr="00F21A71" w:rsidRDefault="003171EC" w:rsidP="000B5303">
            <w:pPr>
              <w:pStyle w:val="TAL"/>
              <w:rPr>
                <w:u w:val="single"/>
                <w:lang w:eastAsia="ja-JP"/>
              </w:rPr>
            </w:pPr>
            <w:r w:rsidRPr="00F21A71">
              <w:rPr>
                <w:u w:val="single"/>
                <w:lang w:eastAsia="ja-JP"/>
              </w:rPr>
              <w:t>-112.13dBm/15kHz</w:t>
            </w:r>
          </w:p>
          <w:p w14:paraId="4C0668C1" w14:textId="77777777" w:rsidR="003171EC" w:rsidRPr="00F21A71" w:rsidRDefault="003171EC" w:rsidP="000B5303">
            <w:pPr>
              <w:pStyle w:val="TAL"/>
              <w:rPr>
                <w:u w:val="single"/>
                <w:lang w:eastAsia="ja-JP"/>
              </w:rPr>
            </w:pPr>
            <w:r w:rsidRPr="00F21A71">
              <w:rPr>
                <w:u w:val="single"/>
                <w:lang w:eastAsia="ja-JP"/>
              </w:rPr>
              <w:t>-110.53dBm/15kHz</w:t>
            </w:r>
          </w:p>
          <w:p w14:paraId="2CED9A2B" w14:textId="77777777" w:rsidR="003171EC" w:rsidRPr="00F21A71" w:rsidRDefault="003171EC" w:rsidP="000B5303">
            <w:pPr>
              <w:pStyle w:val="TAL"/>
              <w:rPr>
                <w:u w:val="single"/>
                <w:lang w:eastAsia="ja-JP"/>
              </w:rPr>
            </w:pPr>
            <w:r w:rsidRPr="00F21A71">
              <w:rPr>
                <w:u w:val="single"/>
                <w:lang w:eastAsia="ja-JP"/>
              </w:rPr>
              <w:t>Ês1 / Noc1: 17.0dB</w:t>
            </w:r>
          </w:p>
          <w:p w14:paraId="3240263C" w14:textId="77777777" w:rsidR="003171EC" w:rsidRPr="00F21A71" w:rsidRDefault="003171EC" w:rsidP="000B5303">
            <w:pPr>
              <w:pStyle w:val="TAL"/>
              <w:rPr>
                <w:u w:val="single"/>
                <w:lang w:eastAsia="ja-JP"/>
              </w:rPr>
            </w:pPr>
            <w:r w:rsidRPr="00F21A71">
              <w:rPr>
                <w:u w:val="single"/>
                <w:lang w:eastAsia="ja-JP"/>
              </w:rPr>
              <w:t>Ês2 / Noc2: 1.0dB</w:t>
            </w:r>
          </w:p>
          <w:p w14:paraId="620791A1" w14:textId="77777777" w:rsidR="003171EC" w:rsidRPr="00F21A71" w:rsidRDefault="003171EC" w:rsidP="000B5303">
            <w:pPr>
              <w:pStyle w:val="TAL"/>
              <w:rPr>
                <w:u w:val="single"/>
                <w:lang w:eastAsia="ja-JP"/>
              </w:rPr>
            </w:pPr>
            <w:r w:rsidRPr="00F21A71">
              <w:rPr>
                <w:u w:val="single"/>
                <w:lang w:eastAsia="ja-JP"/>
              </w:rPr>
              <w:t xml:space="preserve">Cell 2 </w:t>
            </w:r>
          </w:p>
          <w:p w14:paraId="576AB26A" w14:textId="77777777" w:rsidR="003171EC" w:rsidRPr="00F21A71" w:rsidRDefault="003171EC" w:rsidP="000B5303">
            <w:pPr>
              <w:pStyle w:val="TAL"/>
              <w:rPr>
                <w:u w:val="single"/>
                <w:lang w:eastAsia="ja-JP"/>
              </w:rPr>
            </w:pPr>
            <w:r w:rsidRPr="00F21A71">
              <w:rPr>
                <w:u w:val="single"/>
                <w:lang w:eastAsia="ja-JP"/>
              </w:rPr>
              <w:t>n257: RSRP_33 to RSRP_101</w:t>
            </w:r>
          </w:p>
          <w:p w14:paraId="334B800C" w14:textId="77777777" w:rsidR="003171EC" w:rsidRPr="00F21A71" w:rsidRDefault="003171EC" w:rsidP="000B5303">
            <w:pPr>
              <w:pStyle w:val="TAL"/>
              <w:rPr>
                <w:u w:val="single"/>
                <w:lang w:eastAsia="ja-JP"/>
              </w:rPr>
            </w:pPr>
            <w:r w:rsidRPr="00F21A71">
              <w:rPr>
                <w:u w:val="single"/>
                <w:lang w:eastAsia="ja-JP"/>
              </w:rPr>
              <w:t>n260: RSRP_34 to RSRP_104</w:t>
            </w:r>
          </w:p>
          <w:p w14:paraId="727C29A4" w14:textId="77777777" w:rsidR="003171EC" w:rsidRPr="00F21A71" w:rsidRDefault="003171EC" w:rsidP="000B5303">
            <w:pPr>
              <w:pStyle w:val="TAL"/>
              <w:rPr>
                <w:u w:val="single"/>
                <w:lang w:eastAsia="ja-JP"/>
              </w:rPr>
            </w:pPr>
            <w:r w:rsidRPr="00F21A71">
              <w:rPr>
                <w:u w:val="single"/>
                <w:lang w:eastAsia="ja-JP"/>
              </w:rPr>
              <w:t xml:space="preserve">Cell 3: </w:t>
            </w:r>
          </w:p>
          <w:p w14:paraId="20567E41" w14:textId="77777777" w:rsidR="003171EC" w:rsidRPr="00F21A71" w:rsidRDefault="003171EC" w:rsidP="000B5303">
            <w:pPr>
              <w:pStyle w:val="TAL"/>
              <w:rPr>
                <w:u w:val="single"/>
                <w:lang w:eastAsia="ja-JP"/>
              </w:rPr>
            </w:pPr>
            <w:r w:rsidRPr="00F21A71">
              <w:rPr>
                <w:u w:val="single"/>
                <w:lang w:eastAsia="ja-JP"/>
              </w:rPr>
              <w:t>n257: RSRP_32 to RSRP_87</w:t>
            </w:r>
          </w:p>
          <w:p w14:paraId="313638E3" w14:textId="77777777" w:rsidR="003171EC" w:rsidRPr="00F21A71" w:rsidRDefault="003171EC" w:rsidP="000B5303">
            <w:pPr>
              <w:pStyle w:val="TAL"/>
              <w:rPr>
                <w:u w:val="single"/>
                <w:lang w:eastAsia="ja-JP"/>
              </w:rPr>
            </w:pPr>
            <w:r w:rsidRPr="00F21A71">
              <w:rPr>
                <w:u w:val="single"/>
                <w:lang w:eastAsia="ja-JP"/>
              </w:rPr>
              <w:t>n260: RSRP_34 to RSRP_90</w:t>
            </w:r>
          </w:p>
          <w:p w14:paraId="08313BED" w14:textId="77777777" w:rsidR="003171EC" w:rsidRPr="00F21A71" w:rsidRDefault="003171EC" w:rsidP="000B5303">
            <w:pPr>
              <w:pStyle w:val="TAL"/>
              <w:rPr>
                <w:u w:val="single"/>
                <w:lang w:eastAsia="ja-JP"/>
              </w:rPr>
            </w:pPr>
          </w:p>
          <w:p w14:paraId="63D4B64E" w14:textId="77777777" w:rsidR="003171EC" w:rsidRPr="00F21A71" w:rsidRDefault="003171EC" w:rsidP="000B5303">
            <w:pPr>
              <w:pStyle w:val="TAL"/>
              <w:rPr>
                <w:u w:val="single"/>
                <w:lang w:eastAsia="ja-JP"/>
              </w:rPr>
            </w:pPr>
            <w:r w:rsidRPr="00F21A71">
              <w:rPr>
                <w:u w:val="single"/>
                <w:lang w:eastAsia="ja-JP"/>
              </w:rPr>
              <w:t xml:space="preserve">Cell 3: </w:t>
            </w:r>
          </w:p>
          <w:p w14:paraId="7262CBEA" w14:textId="77777777" w:rsidR="003171EC" w:rsidRPr="00F21A71" w:rsidRDefault="003171EC" w:rsidP="000B5303">
            <w:pPr>
              <w:pStyle w:val="TAL"/>
              <w:rPr>
                <w:u w:val="single"/>
                <w:lang w:eastAsia="ja-JP"/>
              </w:rPr>
            </w:pPr>
            <w:r w:rsidRPr="00F21A71">
              <w:rPr>
                <w:u w:val="single"/>
                <w:lang w:eastAsia="ja-JP"/>
              </w:rPr>
              <w:t>n257: RSRP_x-29 to RSRP_x+11</w:t>
            </w:r>
          </w:p>
          <w:p w14:paraId="5335BA55" w14:textId="77777777" w:rsidR="003171EC" w:rsidRPr="00F21A71" w:rsidRDefault="003171EC" w:rsidP="000B5303">
            <w:pPr>
              <w:pStyle w:val="TAL"/>
              <w:rPr>
                <w:u w:val="single"/>
                <w:lang w:eastAsia="ja-JP"/>
              </w:rPr>
            </w:pPr>
            <w:r w:rsidRPr="00F21A71">
              <w:rPr>
                <w:u w:val="single"/>
                <w:lang w:eastAsia="ja-JP"/>
              </w:rPr>
              <w:t>n260: RSRP_x-29 to RSRP_x+13</w:t>
            </w:r>
          </w:p>
          <w:p w14:paraId="4F3A1F20" w14:textId="77777777" w:rsidR="003171EC" w:rsidRPr="00F21A71" w:rsidRDefault="003171EC" w:rsidP="000B5303">
            <w:pPr>
              <w:pStyle w:val="TAL"/>
              <w:rPr>
                <w:u w:val="single"/>
                <w:lang w:eastAsia="ja-JP"/>
              </w:rPr>
            </w:pPr>
          </w:p>
          <w:p w14:paraId="03C8FD13" w14:textId="77777777" w:rsidR="003171EC" w:rsidRPr="00F21A71" w:rsidRDefault="003171EC" w:rsidP="000B5303">
            <w:pPr>
              <w:pStyle w:val="TAL"/>
              <w:rPr>
                <w:u w:val="single"/>
                <w:lang w:eastAsia="ja-JP"/>
              </w:rPr>
            </w:pPr>
            <w:r w:rsidRPr="00F21A71">
              <w:rPr>
                <w:u w:val="single"/>
                <w:lang w:eastAsia="ja-JP"/>
              </w:rPr>
              <w:t>Test 1 Config 2:</w:t>
            </w:r>
          </w:p>
          <w:p w14:paraId="50A16B56" w14:textId="77777777" w:rsidR="003171EC" w:rsidRPr="00F21A71" w:rsidRDefault="003171EC" w:rsidP="000B5303">
            <w:pPr>
              <w:pStyle w:val="TAL"/>
              <w:rPr>
                <w:u w:val="single"/>
                <w:lang w:eastAsia="ja-JP"/>
              </w:rPr>
            </w:pPr>
            <w:r w:rsidRPr="00F21A71">
              <w:rPr>
                <w:u w:val="single"/>
                <w:lang w:eastAsia="ja-JP"/>
              </w:rPr>
              <w:t>Noc1: -99.30dBm/15kHz</w:t>
            </w:r>
          </w:p>
          <w:p w14:paraId="5B9FAD3D" w14:textId="77777777" w:rsidR="003171EC" w:rsidRPr="00F21A71" w:rsidRDefault="003171EC" w:rsidP="000B5303">
            <w:pPr>
              <w:pStyle w:val="TAL"/>
              <w:rPr>
                <w:u w:val="single"/>
                <w:lang w:eastAsia="ja-JP"/>
              </w:rPr>
            </w:pPr>
            <w:r w:rsidRPr="00F21A71">
              <w:rPr>
                <w:u w:val="single"/>
                <w:lang w:eastAsia="ja-JP"/>
              </w:rPr>
              <w:t>Noc2: -99.30dBm /15kHz</w:t>
            </w:r>
          </w:p>
          <w:p w14:paraId="17C5E5B0" w14:textId="77777777" w:rsidR="003171EC" w:rsidRPr="00F21A71" w:rsidRDefault="003171EC" w:rsidP="000B5303">
            <w:pPr>
              <w:pStyle w:val="TAL"/>
              <w:rPr>
                <w:u w:val="single"/>
                <w:lang w:eastAsia="ja-JP"/>
              </w:rPr>
            </w:pPr>
            <w:r w:rsidRPr="00F21A71">
              <w:rPr>
                <w:u w:val="single"/>
                <w:lang w:eastAsia="ja-JP"/>
              </w:rPr>
              <w:t>Ês1 / Noc1: +6.0dB</w:t>
            </w:r>
          </w:p>
          <w:p w14:paraId="1E095354" w14:textId="77777777" w:rsidR="003171EC" w:rsidRPr="00F21A71" w:rsidRDefault="003171EC" w:rsidP="000B5303">
            <w:pPr>
              <w:pStyle w:val="TAL"/>
              <w:rPr>
                <w:u w:val="single"/>
                <w:lang w:eastAsia="ja-JP"/>
              </w:rPr>
            </w:pPr>
            <w:r w:rsidRPr="00F21A71">
              <w:rPr>
                <w:u w:val="single"/>
                <w:lang w:eastAsia="ja-JP"/>
              </w:rPr>
              <w:t>Ês2 / Noc2: +6.0dB</w:t>
            </w:r>
          </w:p>
          <w:p w14:paraId="66CE6E71" w14:textId="77777777" w:rsidR="003171EC" w:rsidRPr="00F21A71" w:rsidRDefault="003171EC" w:rsidP="000B5303">
            <w:pPr>
              <w:pStyle w:val="TAL"/>
              <w:rPr>
                <w:u w:val="single"/>
                <w:lang w:eastAsia="ja-JP"/>
              </w:rPr>
            </w:pPr>
            <w:r w:rsidRPr="00F21A71">
              <w:rPr>
                <w:u w:val="single"/>
                <w:lang w:eastAsia="ja-JP"/>
              </w:rPr>
              <w:t xml:space="preserve">Cell 12 </w:t>
            </w:r>
          </w:p>
          <w:p w14:paraId="186FD658" w14:textId="77777777" w:rsidR="003171EC" w:rsidRPr="00F21A71" w:rsidRDefault="003171EC" w:rsidP="000B5303">
            <w:pPr>
              <w:pStyle w:val="TAL"/>
              <w:rPr>
                <w:u w:val="single"/>
                <w:lang w:eastAsia="ja-JP"/>
              </w:rPr>
            </w:pPr>
            <w:r w:rsidRPr="00F21A71">
              <w:rPr>
                <w:u w:val="single"/>
                <w:lang w:eastAsia="ja-JP"/>
              </w:rPr>
              <w:t>n257: RSRP_41 to RSRP_109</w:t>
            </w:r>
          </w:p>
          <w:p w14:paraId="157EBA06" w14:textId="77777777" w:rsidR="003171EC" w:rsidRPr="00F21A71" w:rsidRDefault="003171EC" w:rsidP="000B5303">
            <w:pPr>
              <w:pStyle w:val="TAL"/>
              <w:rPr>
                <w:u w:val="single"/>
                <w:lang w:eastAsia="ja-JP"/>
              </w:rPr>
            </w:pPr>
            <w:r w:rsidRPr="00F21A71">
              <w:rPr>
                <w:u w:val="single"/>
                <w:lang w:eastAsia="ja-JP"/>
              </w:rPr>
              <w:t>n260: RSRP_39 to RSRP_109</w:t>
            </w:r>
          </w:p>
          <w:p w14:paraId="39B339AB" w14:textId="77777777" w:rsidR="003171EC" w:rsidRPr="00F21A71" w:rsidRDefault="003171EC" w:rsidP="000B5303">
            <w:pPr>
              <w:pStyle w:val="TAL"/>
              <w:rPr>
                <w:u w:val="single"/>
                <w:lang w:eastAsia="ja-JP"/>
              </w:rPr>
            </w:pPr>
            <w:r w:rsidRPr="00F21A71">
              <w:rPr>
                <w:u w:val="single"/>
                <w:lang w:eastAsia="ja-JP"/>
              </w:rPr>
              <w:t xml:space="preserve">Cell 3: </w:t>
            </w:r>
          </w:p>
          <w:p w14:paraId="2BB82585" w14:textId="77777777" w:rsidR="003171EC" w:rsidRPr="00F21A71" w:rsidRDefault="003171EC" w:rsidP="000B5303">
            <w:pPr>
              <w:pStyle w:val="TAL"/>
              <w:rPr>
                <w:u w:val="single"/>
                <w:lang w:eastAsia="ja-JP"/>
              </w:rPr>
            </w:pPr>
            <w:r w:rsidRPr="00F21A71">
              <w:rPr>
                <w:u w:val="single"/>
                <w:lang w:eastAsia="ja-JP"/>
              </w:rPr>
              <w:t>RSRP_52 to RSRP_109</w:t>
            </w:r>
          </w:p>
          <w:p w14:paraId="52843555" w14:textId="77777777" w:rsidR="003171EC" w:rsidRPr="00F21A71" w:rsidRDefault="003171EC" w:rsidP="000B5303">
            <w:pPr>
              <w:pStyle w:val="TAL"/>
              <w:rPr>
                <w:u w:val="single"/>
                <w:lang w:eastAsia="ja-JP"/>
              </w:rPr>
            </w:pPr>
          </w:p>
          <w:p w14:paraId="34FEEBCD" w14:textId="77777777" w:rsidR="003171EC" w:rsidRPr="00F21A71" w:rsidRDefault="003171EC" w:rsidP="000B5303">
            <w:pPr>
              <w:pStyle w:val="TAL"/>
              <w:rPr>
                <w:u w:val="single"/>
                <w:lang w:eastAsia="ja-JP"/>
              </w:rPr>
            </w:pPr>
            <w:r w:rsidRPr="00F21A71">
              <w:rPr>
                <w:u w:val="single"/>
                <w:lang w:eastAsia="ja-JP"/>
              </w:rPr>
              <w:t xml:space="preserve">Cell 3: </w:t>
            </w:r>
          </w:p>
          <w:p w14:paraId="32A8DCDB" w14:textId="77777777" w:rsidR="003171EC" w:rsidRPr="00F21A71" w:rsidRDefault="003171EC" w:rsidP="000B5303">
            <w:pPr>
              <w:pStyle w:val="TAL"/>
              <w:rPr>
                <w:u w:val="single"/>
                <w:lang w:eastAsia="ja-JP"/>
              </w:rPr>
            </w:pPr>
            <w:r w:rsidRPr="00F21A71">
              <w:rPr>
                <w:u w:val="single"/>
                <w:lang w:eastAsia="ja-JP"/>
              </w:rPr>
              <w:t>n257: RSRP_x-15 to RSRP_x+25</w:t>
            </w:r>
          </w:p>
          <w:p w14:paraId="132D9F0B" w14:textId="77777777" w:rsidR="003171EC" w:rsidRPr="00F21A71" w:rsidRDefault="003171EC" w:rsidP="000B5303">
            <w:pPr>
              <w:pStyle w:val="TAL"/>
              <w:rPr>
                <w:u w:val="single"/>
                <w:lang w:eastAsia="ja-JP"/>
              </w:rPr>
            </w:pPr>
            <w:r w:rsidRPr="00F21A71">
              <w:rPr>
                <w:u w:val="single"/>
                <w:lang w:eastAsia="ja-JP"/>
              </w:rPr>
              <w:t>n260: RSRP_x-15 to RSRP_x+27</w:t>
            </w:r>
          </w:p>
          <w:p w14:paraId="583B2889" w14:textId="77777777" w:rsidR="003171EC" w:rsidRPr="00F21A71" w:rsidRDefault="003171EC" w:rsidP="000B5303">
            <w:pPr>
              <w:pStyle w:val="TAL"/>
              <w:rPr>
                <w:u w:val="single"/>
                <w:lang w:eastAsia="ja-JP"/>
              </w:rPr>
            </w:pPr>
          </w:p>
          <w:p w14:paraId="708EEACE" w14:textId="77777777" w:rsidR="003171EC" w:rsidRPr="00F21A71" w:rsidRDefault="003171EC" w:rsidP="000B5303">
            <w:pPr>
              <w:pStyle w:val="TAL"/>
              <w:rPr>
                <w:u w:val="single"/>
                <w:lang w:eastAsia="ja-JP"/>
              </w:rPr>
            </w:pPr>
            <w:r w:rsidRPr="00F21A71">
              <w:rPr>
                <w:u w:val="single"/>
                <w:lang w:eastAsia="ja-JP"/>
              </w:rPr>
              <w:t>Test 2 Config 2:</w:t>
            </w:r>
          </w:p>
          <w:p w14:paraId="35D2D547" w14:textId="77777777" w:rsidR="003171EC" w:rsidRPr="00F21A71" w:rsidRDefault="003171EC" w:rsidP="000B5303">
            <w:pPr>
              <w:pStyle w:val="TAL"/>
              <w:rPr>
                <w:u w:val="single"/>
                <w:lang w:eastAsia="ja-JP"/>
              </w:rPr>
            </w:pPr>
            <w:r w:rsidRPr="00F21A71">
              <w:rPr>
                <w:u w:val="single"/>
                <w:lang w:eastAsia="ja-JP"/>
              </w:rPr>
              <w:t>-114.73dBm/15kHz</w:t>
            </w:r>
          </w:p>
          <w:p w14:paraId="744CC2C1" w14:textId="77777777" w:rsidR="003171EC" w:rsidRPr="00F21A71" w:rsidRDefault="003171EC" w:rsidP="000B5303">
            <w:pPr>
              <w:pStyle w:val="TAL"/>
              <w:rPr>
                <w:u w:val="single"/>
                <w:lang w:eastAsia="ja-JP"/>
              </w:rPr>
            </w:pPr>
            <w:r w:rsidRPr="00F21A71">
              <w:rPr>
                <w:u w:val="single"/>
                <w:lang w:eastAsia="ja-JP"/>
              </w:rPr>
              <w:t>-113.13dBm/15kHz</w:t>
            </w:r>
          </w:p>
          <w:p w14:paraId="3FD86EA2" w14:textId="77777777" w:rsidR="003171EC" w:rsidRPr="00F21A71" w:rsidRDefault="003171EC" w:rsidP="000B5303">
            <w:pPr>
              <w:pStyle w:val="TAL"/>
              <w:rPr>
                <w:u w:val="single"/>
                <w:lang w:eastAsia="ja-JP"/>
              </w:rPr>
            </w:pPr>
            <w:r w:rsidRPr="00F21A71">
              <w:rPr>
                <w:u w:val="single"/>
                <w:lang w:eastAsia="ja-JP"/>
              </w:rPr>
              <w:t>-112.13dBm/15kHz</w:t>
            </w:r>
          </w:p>
          <w:p w14:paraId="6D1914E4" w14:textId="77777777" w:rsidR="003171EC" w:rsidRPr="00F21A71" w:rsidRDefault="003171EC" w:rsidP="000B5303">
            <w:pPr>
              <w:pStyle w:val="TAL"/>
              <w:rPr>
                <w:u w:val="single"/>
                <w:lang w:eastAsia="ja-JP"/>
              </w:rPr>
            </w:pPr>
            <w:r w:rsidRPr="00F21A71">
              <w:rPr>
                <w:u w:val="single"/>
                <w:lang w:eastAsia="ja-JP"/>
              </w:rPr>
              <w:t>-110.53dBm/15kHz</w:t>
            </w:r>
          </w:p>
          <w:p w14:paraId="76435913" w14:textId="77777777" w:rsidR="003171EC" w:rsidRPr="00F21A71" w:rsidRDefault="003171EC" w:rsidP="000B5303">
            <w:pPr>
              <w:pStyle w:val="TAL"/>
              <w:rPr>
                <w:u w:val="single"/>
                <w:lang w:eastAsia="ja-JP"/>
              </w:rPr>
            </w:pPr>
            <w:r w:rsidRPr="00F21A71">
              <w:rPr>
                <w:u w:val="single"/>
                <w:lang w:eastAsia="ja-JP"/>
              </w:rPr>
              <w:t>Ês1 / Noc1: 17.0dB</w:t>
            </w:r>
          </w:p>
          <w:p w14:paraId="10BD1DA0" w14:textId="77777777" w:rsidR="003171EC" w:rsidRPr="00F21A71" w:rsidRDefault="003171EC" w:rsidP="000B5303">
            <w:pPr>
              <w:pStyle w:val="TAL"/>
              <w:rPr>
                <w:u w:val="single"/>
                <w:lang w:eastAsia="ja-JP"/>
              </w:rPr>
            </w:pPr>
            <w:r w:rsidRPr="00F21A71">
              <w:rPr>
                <w:u w:val="single"/>
                <w:lang w:eastAsia="ja-JP"/>
              </w:rPr>
              <w:t>Ês2 / Noc2: 1.0dB</w:t>
            </w:r>
          </w:p>
          <w:p w14:paraId="42263002" w14:textId="77777777" w:rsidR="003171EC" w:rsidRPr="00F21A71" w:rsidRDefault="003171EC" w:rsidP="000B5303">
            <w:pPr>
              <w:pStyle w:val="TAL"/>
              <w:rPr>
                <w:u w:val="single"/>
                <w:lang w:eastAsia="ja-JP"/>
              </w:rPr>
            </w:pPr>
            <w:r w:rsidRPr="00F21A71">
              <w:rPr>
                <w:u w:val="single"/>
                <w:lang w:eastAsia="ja-JP"/>
              </w:rPr>
              <w:t xml:space="preserve">Cell 2 </w:t>
            </w:r>
          </w:p>
          <w:p w14:paraId="4E0C8EFF" w14:textId="77777777" w:rsidR="003171EC" w:rsidRPr="00F21A71" w:rsidRDefault="003171EC" w:rsidP="000B5303">
            <w:pPr>
              <w:pStyle w:val="TAL"/>
              <w:rPr>
                <w:u w:val="single"/>
                <w:lang w:eastAsia="ja-JP"/>
              </w:rPr>
            </w:pPr>
            <w:r w:rsidRPr="00F21A71">
              <w:rPr>
                <w:u w:val="single"/>
                <w:lang w:eastAsia="ja-JP"/>
              </w:rPr>
              <w:t>n257: RSRP_36 to RSRP_104</w:t>
            </w:r>
          </w:p>
          <w:p w14:paraId="52D6B769" w14:textId="77777777" w:rsidR="003171EC" w:rsidRPr="00F21A71" w:rsidRDefault="003171EC" w:rsidP="000B5303">
            <w:pPr>
              <w:pStyle w:val="TAL"/>
              <w:rPr>
                <w:u w:val="single"/>
                <w:lang w:eastAsia="ja-JP"/>
              </w:rPr>
            </w:pPr>
            <w:r w:rsidRPr="00F21A71">
              <w:rPr>
                <w:u w:val="single"/>
                <w:lang w:eastAsia="ja-JP"/>
              </w:rPr>
              <w:t>n260: RSRP_37 to RSRP_107</w:t>
            </w:r>
          </w:p>
          <w:p w14:paraId="12470AC5" w14:textId="77777777" w:rsidR="003171EC" w:rsidRPr="00F21A71" w:rsidRDefault="003171EC" w:rsidP="000B5303">
            <w:pPr>
              <w:pStyle w:val="TAL"/>
              <w:rPr>
                <w:u w:val="single"/>
                <w:lang w:eastAsia="ja-JP"/>
              </w:rPr>
            </w:pPr>
            <w:r w:rsidRPr="00F21A71">
              <w:rPr>
                <w:u w:val="single"/>
                <w:lang w:eastAsia="ja-JP"/>
              </w:rPr>
              <w:t xml:space="preserve">Cell 3: </w:t>
            </w:r>
          </w:p>
          <w:p w14:paraId="4A74CFF4" w14:textId="77777777" w:rsidR="003171EC" w:rsidRPr="00F21A71" w:rsidRDefault="003171EC" w:rsidP="000B5303">
            <w:pPr>
              <w:pStyle w:val="TAL"/>
              <w:rPr>
                <w:u w:val="single"/>
                <w:lang w:eastAsia="ja-JP"/>
              </w:rPr>
            </w:pPr>
            <w:r w:rsidRPr="00F21A71">
              <w:rPr>
                <w:u w:val="single"/>
                <w:lang w:eastAsia="ja-JP"/>
              </w:rPr>
              <w:t>n257: RSRP_35 to RSRP_90</w:t>
            </w:r>
          </w:p>
          <w:p w14:paraId="7E5A99CE" w14:textId="77777777" w:rsidR="003171EC" w:rsidRPr="00F21A71" w:rsidRDefault="003171EC" w:rsidP="000B5303">
            <w:pPr>
              <w:pStyle w:val="TAL"/>
              <w:rPr>
                <w:u w:val="single"/>
                <w:lang w:eastAsia="ja-JP"/>
              </w:rPr>
            </w:pPr>
            <w:r w:rsidRPr="00F21A71">
              <w:rPr>
                <w:u w:val="single"/>
                <w:lang w:eastAsia="ja-JP"/>
              </w:rPr>
              <w:t>n260: RSRP_37 to RSRP_93</w:t>
            </w:r>
          </w:p>
          <w:p w14:paraId="74CB6FB1" w14:textId="77777777" w:rsidR="003171EC" w:rsidRPr="00F21A71" w:rsidRDefault="003171EC" w:rsidP="000B5303">
            <w:pPr>
              <w:pStyle w:val="TAL"/>
              <w:rPr>
                <w:u w:val="single"/>
                <w:lang w:eastAsia="ja-JP"/>
              </w:rPr>
            </w:pPr>
          </w:p>
          <w:p w14:paraId="3B88BCE2" w14:textId="77777777" w:rsidR="003171EC" w:rsidRPr="00F21A71" w:rsidRDefault="003171EC" w:rsidP="000B5303">
            <w:pPr>
              <w:pStyle w:val="TAL"/>
              <w:rPr>
                <w:u w:val="single"/>
                <w:lang w:eastAsia="ja-JP"/>
              </w:rPr>
            </w:pPr>
            <w:r w:rsidRPr="00F21A71">
              <w:rPr>
                <w:u w:val="single"/>
                <w:lang w:eastAsia="ja-JP"/>
              </w:rPr>
              <w:lastRenderedPageBreak/>
              <w:t xml:space="preserve">Cell 3: </w:t>
            </w:r>
          </w:p>
          <w:p w14:paraId="07C2ED04" w14:textId="77777777" w:rsidR="003171EC" w:rsidRPr="00F21A71" w:rsidRDefault="003171EC" w:rsidP="000B5303">
            <w:pPr>
              <w:pStyle w:val="TAL"/>
              <w:rPr>
                <w:u w:val="single"/>
                <w:lang w:eastAsia="ja-JP"/>
              </w:rPr>
            </w:pPr>
            <w:r w:rsidRPr="00F21A71">
              <w:rPr>
                <w:u w:val="single"/>
                <w:lang w:eastAsia="ja-JP"/>
              </w:rPr>
              <w:t>n257: RSRP_x-29 to RSRP_x+11</w:t>
            </w:r>
          </w:p>
          <w:p w14:paraId="5C0B6DCC" w14:textId="77777777" w:rsidR="003171EC" w:rsidRPr="00F21A71" w:rsidRDefault="003171EC" w:rsidP="000B5303">
            <w:pPr>
              <w:pStyle w:val="TAL"/>
              <w:rPr>
                <w:u w:val="single"/>
                <w:lang w:eastAsia="ja-JP"/>
              </w:rPr>
            </w:pPr>
            <w:r w:rsidRPr="00F21A71">
              <w:rPr>
                <w:u w:val="single"/>
                <w:lang w:eastAsia="ja-JP"/>
              </w:rPr>
              <w:t>n260: RSRP_x-29 to RSRP_x+13</w:t>
            </w:r>
          </w:p>
        </w:tc>
      </w:tr>
      <w:tr w:rsidR="003171EC" w:rsidRPr="00F21A71" w14:paraId="6D11C7D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7BB942" w14:textId="77777777" w:rsidR="003171EC" w:rsidRPr="00F21A71" w:rsidRDefault="003171EC" w:rsidP="000B5303">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F7F0E8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5D9DD3"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5A7C6B6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230969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w:t>
            </w:r>
            <w:proofErr w:type="gramStart"/>
            <w:r w:rsidRPr="00F21A71">
              <w:rPr>
                <w:rFonts w:ascii="Arial" w:hAnsi="Arial"/>
                <w:sz w:val="18"/>
                <w:u w:val="single"/>
                <w:lang w:eastAsia="ja-JP"/>
              </w:rPr>
              <w:t>8dB</w:t>
            </w:r>
            <w:proofErr w:type="gramEnd"/>
          </w:p>
          <w:p w14:paraId="4D0E390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35AFC765" w14:textId="77777777" w:rsidR="003171EC" w:rsidRPr="00F21A71" w:rsidRDefault="003171EC" w:rsidP="000B5303">
            <w:pPr>
              <w:keepNext/>
              <w:keepLines/>
              <w:spacing w:after="0"/>
              <w:rPr>
                <w:rFonts w:ascii="Arial" w:hAnsi="Arial"/>
                <w:sz w:val="18"/>
                <w:u w:val="single"/>
                <w:lang w:eastAsia="ja-JP"/>
              </w:rPr>
            </w:pPr>
          </w:p>
          <w:p w14:paraId="33814A7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212190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0B57406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2D4E192B" w14:textId="77777777" w:rsidR="003171EC" w:rsidRPr="00F21A71" w:rsidRDefault="003171EC" w:rsidP="000B5303">
            <w:pPr>
              <w:keepNext/>
              <w:keepLines/>
              <w:spacing w:after="0"/>
              <w:rPr>
                <w:rFonts w:ascii="Arial" w:hAnsi="Arial"/>
                <w:sz w:val="18"/>
                <w:u w:val="single"/>
                <w:lang w:eastAsia="ja-JP"/>
              </w:rPr>
            </w:pPr>
          </w:p>
          <w:p w14:paraId="2828531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E095B9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80B55B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5E4CD0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559A387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18762765" w14:textId="77777777" w:rsidR="003171EC" w:rsidRPr="00F21A71" w:rsidRDefault="003171EC" w:rsidP="000B5303">
            <w:pPr>
              <w:keepNext/>
              <w:keepLines/>
              <w:spacing w:after="0"/>
              <w:rPr>
                <w:rFonts w:ascii="Arial" w:hAnsi="Arial"/>
                <w:sz w:val="18"/>
                <w:u w:val="single"/>
                <w:lang w:eastAsia="ja-JP"/>
              </w:rPr>
            </w:pPr>
          </w:p>
          <w:p w14:paraId="07D21D92" w14:textId="77777777" w:rsidR="003171EC" w:rsidRPr="00F21A71" w:rsidRDefault="003171EC" w:rsidP="000B5303">
            <w:pPr>
              <w:keepNext/>
              <w:keepLines/>
              <w:spacing w:after="0"/>
              <w:rPr>
                <w:rFonts w:ascii="Arial" w:hAnsi="Arial"/>
                <w:sz w:val="18"/>
                <w:u w:val="single"/>
                <w:lang w:eastAsia="ja-JP"/>
              </w:rPr>
            </w:pPr>
          </w:p>
          <w:p w14:paraId="22C50F48" w14:textId="77777777" w:rsidR="003171EC" w:rsidRPr="00F21A71" w:rsidRDefault="003171EC" w:rsidP="000B5303">
            <w:pPr>
              <w:keepNext/>
              <w:keepLines/>
              <w:spacing w:after="0"/>
              <w:rPr>
                <w:rFonts w:ascii="Arial" w:hAnsi="Arial"/>
                <w:sz w:val="18"/>
                <w:u w:val="single"/>
                <w:lang w:eastAsia="ja-JP"/>
              </w:rPr>
            </w:pPr>
          </w:p>
          <w:p w14:paraId="7CE7FB3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6A9C964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143E68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39448B3A" w14:textId="77777777" w:rsidR="003171EC" w:rsidRPr="00F21A71" w:rsidRDefault="003171EC" w:rsidP="000B5303">
            <w:pPr>
              <w:keepNext/>
              <w:keepLines/>
              <w:spacing w:after="0"/>
              <w:rPr>
                <w:rFonts w:ascii="Arial" w:hAnsi="Arial"/>
                <w:sz w:val="18"/>
                <w:u w:val="single"/>
                <w:lang w:eastAsia="ja-JP"/>
              </w:rPr>
            </w:pPr>
          </w:p>
          <w:p w14:paraId="159DF9E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87DCF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F35D537"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F4169C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B831BF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4FD44FBC" w14:textId="77777777" w:rsidR="003171EC" w:rsidRPr="00F21A71" w:rsidRDefault="003171EC" w:rsidP="000B5303">
            <w:pPr>
              <w:keepNext/>
              <w:keepLines/>
              <w:spacing w:after="0"/>
              <w:rPr>
                <w:rFonts w:ascii="Arial" w:hAnsi="Arial"/>
                <w:sz w:val="18"/>
                <w:u w:val="single"/>
                <w:lang w:eastAsia="ja-JP"/>
              </w:rPr>
            </w:pPr>
          </w:p>
          <w:p w14:paraId="1F03AEF3" w14:textId="77777777" w:rsidR="003171EC" w:rsidRPr="00F21A71" w:rsidRDefault="003171EC" w:rsidP="000B5303">
            <w:pPr>
              <w:keepNext/>
              <w:keepLines/>
              <w:spacing w:after="0"/>
              <w:rPr>
                <w:rFonts w:ascii="Arial" w:hAnsi="Arial"/>
                <w:sz w:val="18"/>
                <w:u w:val="single"/>
                <w:lang w:eastAsia="ja-JP"/>
              </w:rPr>
            </w:pPr>
          </w:p>
          <w:p w14:paraId="6B5B56F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A247F3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553195C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6A4BFEF5" w14:textId="77777777" w:rsidR="003171EC" w:rsidRPr="00F21A71" w:rsidRDefault="003171EC" w:rsidP="000B5303">
            <w:pPr>
              <w:keepNext/>
              <w:keepLines/>
              <w:spacing w:after="0"/>
              <w:rPr>
                <w:rFonts w:ascii="Arial" w:hAnsi="Arial"/>
                <w:sz w:val="18"/>
                <w:u w:val="single"/>
                <w:lang w:eastAsia="ja-JP"/>
              </w:rPr>
            </w:pPr>
          </w:p>
          <w:p w14:paraId="0080ED0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3171EC" w:rsidRPr="00F21A71" w14:paraId="282C75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2D241B" w14:textId="77777777" w:rsidR="003171EC" w:rsidRPr="00F21A71" w:rsidRDefault="003171EC"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4CEF575" w14:textId="77777777" w:rsidR="003171EC" w:rsidRPr="00F21A71" w:rsidRDefault="003171EC" w:rsidP="000B5303">
            <w:pPr>
              <w:pStyle w:val="TAL"/>
              <w:rPr>
                <w:u w:val="single"/>
                <w:lang w:eastAsia="ja-JP"/>
              </w:rPr>
            </w:pPr>
            <w:r w:rsidRPr="00F21A71">
              <w:rPr>
                <w:u w:val="single"/>
                <w:lang w:eastAsia="ja-JP"/>
              </w:rPr>
              <w:t>Test 1:</w:t>
            </w:r>
          </w:p>
          <w:p w14:paraId="12AB2E3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C18F455"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462407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7850CC8E" w14:textId="77777777" w:rsidR="003171EC" w:rsidRPr="00F21A71" w:rsidRDefault="003171EC" w:rsidP="000B5303">
            <w:pPr>
              <w:pStyle w:val="TAL"/>
              <w:rPr>
                <w:u w:val="single"/>
                <w:lang w:eastAsia="ja-JP"/>
              </w:rPr>
            </w:pPr>
            <w:r w:rsidRPr="00F21A71">
              <w:rPr>
                <w:u w:val="single"/>
                <w:lang w:eastAsia="ja-JP"/>
              </w:rPr>
              <w:t>Reported absolute RSRQ values: ±2.5dB</w:t>
            </w:r>
          </w:p>
          <w:p w14:paraId="4EC458FF"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5D9720C0" w14:textId="77777777" w:rsidR="003171EC" w:rsidRPr="00F21A71" w:rsidRDefault="003171EC" w:rsidP="000B5303">
            <w:pPr>
              <w:pStyle w:val="TAL"/>
              <w:rPr>
                <w:u w:val="single"/>
                <w:lang w:eastAsia="ja-JP"/>
              </w:rPr>
            </w:pPr>
          </w:p>
          <w:p w14:paraId="09D05818" w14:textId="77777777" w:rsidR="003171EC" w:rsidRPr="00F21A71" w:rsidRDefault="003171EC" w:rsidP="000B5303">
            <w:pPr>
              <w:pStyle w:val="TAL"/>
              <w:rPr>
                <w:u w:val="single"/>
                <w:lang w:eastAsia="ja-JP"/>
              </w:rPr>
            </w:pPr>
            <w:r w:rsidRPr="00F21A71">
              <w:rPr>
                <w:u w:val="single"/>
                <w:lang w:eastAsia="ja-JP"/>
              </w:rPr>
              <w:t>Test 2:</w:t>
            </w:r>
          </w:p>
          <w:p w14:paraId="18D04B3E"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9E337AF"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CDBE3D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AC113A3" w14:textId="77777777" w:rsidR="003171EC" w:rsidRPr="00F21A71" w:rsidRDefault="003171EC" w:rsidP="000B5303">
            <w:pPr>
              <w:pStyle w:val="TAL"/>
              <w:rPr>
                <w:u w:val="single"/>
                <w:lang w:eastAsia="ja-JP"/>
              </w:rPr>
            </w:pPr>
            <w:r w:rsidRPr="00F21A71">
              <w:rPr>
                <w:u w:val="single"/>
                <w:lang w:eastAsia="ja-JP"/>
              </w:rPr>
              <w:t>Reported absolute RSRQ values: ±3.5dB</w:t>
            </w:r>
          </w:p>
          <w:p w14:paraId="6C1B2E5A"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CE203D" w14:textId="77777777" w:rsidR="003171EC" w:rsidRPr="00F21A71" w:rsidRDefault="003171EC" w:rsidP="000B5303">
            <w:pPr>
              <w:pStyle w:val="TAL"/>
              <w:rPr>
                <w:u w:val="single"/>
                <w:lang w:eastAsia="ja-JP"/>
              </w:rPr>
            </w:pPr>
            <w:r w:rsidRPr="00F21A71">
              <w:rPr>
                <w:u w:val="single"/>
                <w:lang w:eastAsia="ja-JP"/>
              </w:rPr>
              <w:t>Test 1:</w:t>
            </w:r>
          </w:p>
          <w:p w14:paraId="23B7B395" w14:textId="77777777" w:rsidR="003171EC" w:rsidRPr="00F21A71" w:rsidRDefault="003171EC" w:rsidP="000B5303">
            <w:pPr>
              <w:pStyle w:val="TAL"/>
              <w:rPr>
                <w:u w:val="single"/>
                <w:lang w:eastAsia="ja-JP"/>
              </w:rPr>
            </w:pPr>
            <w:r w:rsidRPr="00F21A71">
              <w:rPr>
                <w:u w:val="single"/>
                <w:lang w:eastAsia="ja-JP"/>
              </w:rPr>
              <w:t>-5.70dB</w:t>
            </w:r>
          </w:p>
          <w:p w14:paraId="5971126D" w14:textId="77777777" w:rsidR="003171EC" w:rsidRPr="00F21A71" w:rsidRDefault="003171EC" w:rsidP="000B5303">
            <w:pPr>
              <w:pStyle w:val="TAL"/>
              <w:rPr>
                <w:u w:val="single"/>
                <w:lang w:eastAsia="ja-JP"/>
              </w:rPr>
            </w:pPr>
            <w:r w:rsidRPr="00F21A71">
              <w:rPr>
                <w:u w:val="single"/>
                <w:lang w:eastAsia="ja-JP"/>
              </w:rPr>
              <w:t>0dB</w:t>
            </w:r>
          </w:p>
          <w:p w14:paraId="61DCBB62" w14:textId="77777777" w:rsidR="003171EC" w:rsidRPr="00F21A71" w:rsidRDefault="003171EC" w:rsidP="000B5303">
            <w:pPr>
              <w:pStyle w:val="TAL"/>
              <w:rPr>
                <w:u w:val="single"/>
                <w:lang w:eastAsia="ja-JP"/>
              </w:rPr>
            </w:pPr>
            <w:r w:rsidRPr="00F21A71">
              <w:rPr>
                <w:u w:val="single"/>
                <w:lang w:eastAsia="ja-JP"/>
              </w:rPr>
              <w:t>0dB</w:t>
            </w:r>
          </w:p>
          <w:p w14:paraId="6C0D8BFF" w14:textId="77777777" w:rsidR="003171EC" w:rsidRPr="00F21A71" w:rsidRDefault="003171EC" w:rsidP="000B5303">
            <w:pPr>
              <w:pStyle w:val="TAL"/>
              <w:rPr>
                <w:u w:val="single"/>
                <w:lang w:eastAsia="ja-JP"/>
              </w:rPr>
            </w:pPr>
            <w:r w:rsidRPr="00F21A71">
              <w:rPr>
                <w:u w:val="single"/>
                <w:lang w:eastAsia="ja-JP"/>
              </w:rPr>
              <w:t>Via Mapping</w:t>
            </w:r>
          </w:p>
          <w:p w14:paraId="5EC096F8" w14:textId="77777777" w:rsidR="003171EC" w:rsidRPr="00F21A71" w:rsidRDefault="003171EC" w:rsidP="000B5303">
            <w:pPr>
              <w:pStyle w:val="TAL"/>
              <w:rPr>
                <w:u w:val="single"/>
                <w:lang w:eastAsia="ja-JP"/>
              </w:rPr>
            </w:pPr>
          </w:p>
          <w:p w14:paraId="1D6C8023" w14:textId="77777777" w:rsidR="003171EC" w:rsidRPr="00F21A71" w:rsidRDefault="003171EC" w:rsidP="000B5303">
            <w:pPr>
              <w:pStyle w:val="TAL"/>
              <w:rPr>
                <w:u w:val="single"/>
                <w:lang w:eastAsia="ja-JP"/>
              </w:rPr>
            </w:pPr>
          </w:p>
          <w:p w14:paraId="667C8299" w14:textId="77777777" w:rsidR="003171EC" w:rsidRPr="00F21A71" w:rsidRDefault="003171EC" w:rsidP="000B5303">
            <w:pPr>
              <w:pStyle w:val="TAL"/>
              <w:rPr>
                <w:u w:val="single"/>
                <w:lang w:eastAsia="ja-JP"/>
              </w:rPr>
            </w:pPr>
            <w:r w:rsidRPr="00F21A71">
              <w:rPr>
                <w:u w:val="single"/>
                <w:lang w:eastAsia="ja-JP"/>
              </w:rPr>
              <w:t>Test 2:</w:t>
            </w:r>
          </w:p>
          <w:p w14:paraId="51AB1726" w14:textId="77777777" w:rsidR="003171EC" w:rsidRPr="00F21A71" w:rsidRDefault="003171EC" w:rsidP="000B5303">
            <w:pPr>
              <w:pStyle w:val="TAL"/>
              <w:rPr>
                <w:u w:val="single"/>
                <w:lang w:eastAsia="ja-JP"/>
              </w:rPr>
            </w:pPr>
            <w:r w:rsidRPr="00F21A71">
              <w:rPr>
                <w:u w:val="single"/>
                <w:lang w:eastAsia="ja-JP"/>
              </w:rPr>
              <w:t>-1.70dB</w:t>
            </w:r>
          </w:p>
          <w:p w14:paraId="2BA3F867" w14:textId="77777777" w:rsidR="003171EC" w:rsidRPr="00F21A71" w:rsidRDefault="003171EC" w:rsidP="000B5303">
            <w:pPr>
              <w:pStyle w:val="TAL"/>
              <w:rPr>
                <w:u w:val="single"/>
                <w:lang w:eastAsia="ja-JP"/>
              </w:rPr>
            </w:pPr>
            <w:r w:rsidRPr="00F21A71">
              <w:rPr>
                <w:u w:val="single"/>
                <w:lang w:eastAsia="ja-JP"/>
              </w:rPr>
              <w:t>0dB</w:t>
            </w:r>
          </w:p>
          <w:p w14:paraId="4C7D5AF6" w14:textId="77777777" w:rsidR="003171EC" w:rsidRPr="00F21A71" w:rsidRDefault="003171EC" w:rsidP="000B5303">
            <w:pPr>
              <w:pStyle w:val="TAL"/>
              <w:rPr>
                <w:u w:val="single"/>
                <w:lang w:eastAsia="ja-JP"/>
              </w:rPr>
            </w:pPr>
            <w:r w:rsidRPr="00F21A71">
              <w:rPr>
                <w:u w:val="single"/>
                <w:lang w:eastAsia="ja-JP"/>
              </w:rPr>
              <w:t>0dB</w:t>
            </w:r>
          </w:p>
          <w:p w14:paraId="00177D84"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36E4E1" w14:textId="77777777" w:rsidR="003171EC" w:rsidRPr="00F21A71" w:rsidRDefault="003171EC" w:rsidP="000B5303">
            <w:pPr>
              <w:pStyle w:val="TAL"/>
              <w:rPr>
                <w:u w:val="single"/>
                <w:lang w:eastAsia="ja-JP"/>
              </w:rPr>
            </w:pPr>
            <w:r w:rsidRPr="00F21A71">
              <w:rPr>
                <w:u w:val="single"/>
                <w:lang w:eastAsia="ja-JP"/>
              </w:rPr>
              <w:t>Test 1:</w:t>
            </w:r>
          </w:p>
          <w:p w14:paraId="74F760D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514BA639"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E34AB80"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25A442B1" w14:textId="77777777" w:rsidR="003171EC" w:rsidRPr="00F21A71" w:rsidRDefault="003171EC" w:rsidP="000B5303">
            <w:pPr>
              <w:pStyle w:val="TAL"/>
              <w:rPr>
                <w:u w:val="single"/>
                <w:lang w:eastAsia="ja-JP"/>
              </w:rPr>
            </w:pPr>
            <w:r w:rsidRPr="00F21A71">
              <w:rPr>
                <w:u w:val="single"/>
                <w:lang w:eastAsia="ja-JP"/>
              </w:rPr>
              <w:t xml:space="preserve">Cell 3: </w:t>
            </w:r>
          </w:p>
          <w:p w14:paraId="299F3713" w14:textId="77777777" w:rsidR="003171EC" w:rsidRPr="00F21A71" w:rsidRDefault="003171EC" w:rsidP="000B5303">
            <w:pPr>
              <w:pStyle w:val="TAL"/>
              <w:rPr>
                <w:u w:val="single"/>
                <w:lang w:eastAsia="ja-JP"/>
              </w:rPr>
            </w:pPr>
            <w:r w:rsidRPr="00F21A71">
              <w:rPr>
                <w:u w:val="single"/>
                <w:lang w:eastAsia="ja-JP"/>
              </w:rPr>
              <w:t>All bands: RSRQ_41 to RSRQ_73</w:t>
            </w:r>
          </w:p>
          <w:p w14:paraId="5C10A546" w14:textId="77777777" w:rsidR="003171EC" w:rsidRPr="00F21A71" w:rsidRDefault="003171EC" w:rsidP="000B5303">
            <w:pPr>
              <w:pStyle w:val="TAL"/>
              <w:rPr>
                <w:u w:val="single"/>
                <w:lang w:eastAsia="ja-JP"/>
              </w:rPr>
            </w:pPr>
          </w:p>
          <w:p w14:paraId="05A15250" w14:textId="77777777" w:rsidR="003171EC" w:rsidRPr="00F21A71" w:rsidRDefault="003171EC" w:rsidP="000B5303">
            <w:pPr>
              <w:pStyle w:val="TAL"/>
              <w:rPr>
                <w:u w:val="single"/>
                <w:lang w:eastAsia="ja-JP"/>
              </w:rPr>
            </w:pPr>
          </w:p>
          <w:p w14:paraId="18DF7F69" w14:textId="77777777" w:rsidR="003171EC" w:rsidRPr="00F21A71" w:rsidRDefault="003171EC" w:rsidP="000B5303">
            <w:pPr>
              <w:pStyle w:val="TAL"/>
              <w:rPr>
                <w:u w:val="single"/>
                <w:lang w:eastAsia="ja-JP"/>
              </w:rPr>
            </w:pPr>
            <w:r w:rsidRPr="00F21A71">
              <w:rPr>
                <w:u w:val="single"/>
                <w:lang w:eastAsia="ja-JP"/>
              </w:rPr>
              <w:t>Test 2:</w:t>
            </w:r>
          </w:p>
          <w:p w14:paraId="5127A96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799A881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64CD7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E2B8E6D" w14:textId="77777777" w:rsidR="003171EC" w:rsidRPr="00F21A71" w:rsidRDefault="003171EC" w:rsidP="000B5303">
            <w:pPr>
              <w:pStyle w:val="TAL"/>
              <w:rPr>
                <w:u w:val="single"/>
                <w:lang w:eastAsia="ja-JP"/>
              </w:rPr>
            </w:pPr>
            <w:r w:rsidRPr="00F21A71">
              <w:rPr>
                <w:u w:val="single"/>
                <w:lang w:eastAsia="ja-JP"/>
              </w:rPr>
              <w:t xml:space="preserve">Cell 3: </w:t>
            </w:r>
          </w:p>
          <w:p w14:paraId="38039B8D" w14:textId="77777777" w:rsidR="003171EC" w:rsidRPr="00F21A71" w:rsidRDefault="003171EC" w:rsidP="000B5303">
            <w:pPr>
              <w:pStyle w:val="TAL"/>
              <w:rPr>
                <w:u w:val="single"/>
                <w:lang w:eastAsia="ja-JP"/>
              </w:rPr>
            </w:pPr>
            <w:r w:rsidRPr="00F21A71">
              <w:rPr>
                <w:u w:val="single"/>
                <w:lang w:eastAsia="ja-JP"/>
              </w:rPr>
              <w:t xml:space="preserve">n257, n258, n261: </w:t>
            </w:r>
          </w:p>
          <w:p w14:paraId="7D7353A6" w14:textId="77777777" w:rsidR="003171EC" w:rsidRPr="00F21A71" w:rsidRDefault="003171EC" w:rsidP="000B5303">
            <w:pPr>
              <w:pStyle w:val="TAL"/>
              <w:rPr>
                <w:u w:val="single"/>
                <w:lang w:eastAsia="ja-JP"/>
              </w:rPr>
            </w:pPr>
            <w:r w:rsidRPr="00F21A71">
              <w:rPr>
                <w:u w:val="single"/>
                <w:lang w:eastAsia="ja-JP"/>
              </w:rPr>
              <w:t>RSRQ_35 to RSRQ_71</w:t>
            </w:r>
          </w:p>
          <w:p w14:paraId="4C5D08EE" w14:textId="77777777" w:rsidR="003171EC" w:rsidRPr="00F21A71" w:rsidRDefault="003171EC" w:rsidP="000B5303">
            <w:pPr>
              <w:pStyle w:val="TAL"/>
              <w:rPr>
                <w:u w:val="single"/>
                <w:lang w:eastAsia="ja-JP"/>
              </w:rPr>
            </w:pPr>
            <w:r w:rsidRPr="00F21A71">
              <w:rPr>
                <w:u w:val="single"/>
                <w:lang w:eastAsia="ja-JP"/>
              </w:rPr>
              <w:t>n260: RSRQ_34 to RSRQ_71</w:t>
            </w:r>
          </w:p>
        </w:tc>
      </w:tr>
      <w:tr w:rsidR="003171EC" w:rsidRPr="00F21A71" w14:paraId="6351CB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A8079C" w14:textId="77777777" w:rsidR="003171EC" w:rsidRPr="00F21A71" w:rsidRDefault="003171EC"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538B8C5" w14:textId="77777777" w:rsidR="003171EC" w:rsidRPr="00F21A71" w:rsidRDefault="003171EC" w:rsidP="000B5303">
            <w:pPr>
              <w:pStyle w:val="TAL"/>
              <w:rPr>
                <w:u w:val="single"/>
                <w:lang w:eastAsia="ja-JP"/>
              </w:rPr>
            </w:pPr>
            <w:r w:rsidRPr="00F21A71">
              <w:rPr>
                <w:u w:val="single"/>
                <w:lang w:eastAsia="ja-JP"/>
              </w:rPr>
              <w:t>Test 1:</w:t>
            </w:r>
          </w:p>
          <w:p w14:paraId="4C155A3F" w14:textId="77777777" w:rsidR="003171EC" w:rsidRPr="00F21A71" w:rsidRDefault="003171EC" w:rsidP="000B5303">
            <w:pPr>
              <w:pStyle w:val="TAL"/>
              <w:rPr>
                <w:u w:val="single"/>
                <w:lang w:eastAsia="ja-JP"/>
              </w:rPr>
            </w:pPr>
            <w:r w:rsidRPr="00F21A71">
              <w:rPr>
                <w:u w:val="single"/>
                <w:lang w:eastAsia="ja-JP"/>
              </w:rPr>
              <w:t>Noc1: -94.03dBm/15kHz</w:t>
            </w:r>
          </w:p>
          <w:p w14:paraId="6A340650" w14:textId="77777777" w:rsidR="003171EC" w:rsidRPr="00F21A71" w:rsidRDefault="003171EC" w:rsidP="000B5303">
            <w:pPr>
              <w:pStyle w:val="TAL"/>
              <w:rPr>
                <w:u w:val="single"/>
                <w:lang w:eastAsia="ja-JP"/>
              </w:rPr>
            </w:pPr>
            <w:r w:rsidRPr="00F21A71">
              <w:rPr>
                <w:u w:val="single"/>
                <w:lang w:eastAsia="ja-JP"/>
              </w:rPr>
              <w:t>Noc2: -94.03dBm/15kHz</w:t>
            </w:r>
          </w:p>
          <w:p w14:paraId="68E32CB0" w14:textId="77777777" w:rsidR="003171EC" w:rsidRPr="00F21A71" w:rsidRDefault="003171EC" w:rsidP="000B5303">
            <w:pPr>
              <w:pStyle w:val="TAL"/>
              <w:rPr>
                <w:u w:val="single"/>
                <w:lang w:eastAsia="ja-JP"/>
              </w:rPr>
            </w:pPr>
            <w:r w:rsidRPr="00F21A71">
              <w:rPr>
                <w:u w:val="single"/>
                <w:lang w:eastAsia="ja-JP"/>
              </w:rPr>
              <w:t>Ês1 / Noc1: -1.75dB</w:t>
            </w:r>
          </w:p>
          <w:p w14:paraId="6E363EEA" w14:textId="77777777" w:rsidR="003171EC" w:rsidRPr="00F21A71" w:rsidRDefault="003171EC" w:rsidP="000B5303">
            <w:pPr>
              <w:pStyle w:val="TAL"/>
              <w:rPr>
                <w:u w:val="single"/>
                <w:lang w:eastAsia="ja-JP"/>
              </w:rPr>
            </w:pPr>
            <w:r w:rsidRPr="00F21A71">
              <w:rPr>
                <w:u w:val="single"/>
                <w:lang w:eastAsia="ja-JP"/>
              </w:rPr>
              <w:t>Ês2 / Noc2: -1.75dB</w:t>
            </w:r>
          </w:p>
          <w:p w14:paraId="32189530" w14:textId="77777777" w:rsidR="003171EC" w:rsidRPr="00F21A71" w:rsidRDefault="003171EC" w:rsidP="000B5303">
            <w:pPr>
              <w:pStyle w:val="TAL"/>
              <w:rPr>
                <w:u w:val="single"/>
                <w:lang w:eastAsia="ja-JP"/>
              </w:rPr>
            </w:pPr>
            <w:r w:rsidRPr="00F21A71">
              <w:rPr>
                <w:u w:val="single"/>
                <w:lang w:eastAsia="ja-JP"/>
              </w:rPr>
              <w:t>Reported absolute RSRQ values: ±2.5dB</w:t>
            </w:r>
          </w:p>
          <w:p w14:paraId="742027C7"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10A2F93A" w14:textId="77777777" w:rsidR="003171EC" w:rsidRPr="00F21A71" w:rsidRDefault="003171EC" w:rsidP="000B5303">
            <w:pPr>
              <w:pStyle w:val="TAL"/>
              <w:rPr>
                <w:u w:val="single"/>
                <w:lang w:eastAsia="ja-JP"/>
              </w:rPr>
            </w:pPr>
            <w:r w:rsidRPr="00F21A71">
              <w:rPr>
                <w:u w:val="single"/>
                <w:lang w:eastAsia="ja-JP"/>
              </w:rPr>
              <w:t>Reported relative RSRQ values: ±3.0dB</w:t>
            </w:r>
          </w:p>
          <w:p w14:paraId="573FEA54"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A0D8490" w14:textId="77777777" w:rsidR="003171EC" w:rsidRPr="00F21A71" w:rsidRDefault="003171EC" w:rsidP="000B5303">
            <w:pPr>
              <w:pStyle w:val="TAL"/>
              <w:rPr>
                <w:u w:val="single"/>
                <w:lang w:eastAsia="ja-JP"/>
              </w:rPr>
            </w:pPr>
          </w:p>
          <w:p w14:paraId="03A35F4F" w14:textId="77777777" w:rsidR="003171EC" w:rsidRPr="00F21A71" w:rsidRDefault="003171EC" w:rsidP="000B5303">
            <w:pPr>
              <w:pStyle w:val="TAL"/>
              <w:rPr>
                <w:u w:val="single"/>
                <w:lang w:eastAsia="ja-JP"/>
              </w:rPr>
            </w:pPr>
            <w:r w:rsidRPr="00F21A71">
              <w:rPr>
                <w:u w:val="single"/>
                <w:lang w:eastAsia="ja-JP"/>
              </w:rPr>
              <w:t>Test 2:</w:t>
            </w:r>
          </w:p>
          <w:p w14:paraId="2D8C08C1" w14:textId="77777777" w:rsidR="003171EC" w:rsidRPr="00F21A71" w:rsidRDefault="003171EC" w:rsidP="000B5303">
            <w:pPr>
              <w:pStyle w:val="TAL"/>
              <w:rPr>
                <w:u w:val="single"/>
                <w:lang w:eastAsia="ja-JP"/>
              </w:rPr>
            </w:pPr>
            <w:r w:rsidRPr="00F21A71">
              <w:rPr>
                <w:u w:val="single"/>
                <w:lang w:eastAsia="ja-JP"/>
              </w:rPr>
              <w:t>Noc1: -94.03dBm/15kHz</w:t>
            </w:r>
          </w:p>
          <w:p w14:paraId="7038B0A6" w14:textId="77777777" w:rsidR="003171EC" w:rsidRPr="00F21A71" w:rsidRDefault="003171EC" w:rsidP="000B5303">
            <w:pPr>
              <w:pStyle w:val="TAL"/>
              <w:rPr>
                <w:u w:val="single"/>
                <w:lang w:eastAsia="ja-JP"/>
              </w:rPr>
            </w:pPr>
            <w:r w:rsidRPr="00F21A71">
              <w:rPr>
                <w:u w:val="single"/>
                <w:lang w:eastAsia="ja-JP"/>
              </w:rPr>
              <w:t>Noc2: -94.03dBm/15kHz</w:t>
            </w:r>
          </w:p>
          <w:p w14:paraId="49DDB6A8" w14:textId="77777777" w:rsidR="003171EC" w:rsidRPr="00F21A71" w:rsidRDefault="003171EC" w:rsidP="000B5303">
            <w:pPr>
              <w:pStyle w:val="TAL"/>
              <w:rPr>
                <w:u w:val="single"/>
                <w:lang w:eastAsia="ja-JP"/>
              </w:rPr>
            </w:pPr>
            <w:r w:rsidRPr="00F21A71">
              <w:rPr>
                <w:u w:val="single"/>
                <w:lang w:eastAsia="ja-JP"/>
              </w:rPr>
              <w:t>Ês1 / Noc1: -3.0dB</w:t>
            </w:r>
          </w:p>
          <w:p w14:paraId="59B529AA" w14:textId="77777777" w:rsidR="003171EC" w:rsidRPr="00F21A71" w:rsidRDefault="003171EC" w:rsidP="000B5303">
            <w:pPr>
              <w:pStyle w:val="TAL"/>
              <w:rPr>
                <w:u w:val="single"/>
                <w:lang w:eastAsia="ja-JP"/>
              </w:rPr>
            </w:pPr>
            <w:r w:rsidRPr="00F21A71">
              <w:rPr>
                <w:u w:val="single"/>
                <w:lang w:eastAsia="ja-JP"/>
              </w:rPr>
              <w:t>Ês2 / Noc2: -3.0dB</w:t>
            </w:r>
          </w:p>
          <w:p w14:paraId="160C4869" w14:textId="77777777" w:rsidR="003171EC" w:rsidRPr="00F21A71" w:rsidRDefault="003171EC" w:rsidP="000B5303">
            <w:pPr>
              <w:pStyle w:val="TAL"/>
              <w:rPr>
                <w:u w:val="single"/>
                <w:lang w:eastAsia="ja-JP"/>
              </w:rPr>
            </w:pPr>
            <w:r w:rsidRPr="00F21A71">
              <w:rPr>
                <w:u w:val="single"/>
                <w:lang w:eastAsia="ja-JP"/>
              </w:rPr>
              <w:t>Reported absolute RSRQ values: ±3.5dB</w:t>
            </w:r>
          </w:p>
          <w:p w14:paraId="70429BF7"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466638EF" w14:textId="77777777" w:rsidR="003171EC" w:rsidRPr="00F21A71" w:rsidRDefault="003171EC" w:rsidP="000B5303">
            <w:pPr>
              <w:pStyle w:val="TAL"/>
              <w:rPr>
                <w:u w:val="single"/>
                <w:lang w:eastAsia="ja-JP"/>
              </w:rPr>
            </w:pPr>
            <w:r w:rsidRPr="00F21A71">
              <w:rPr>
                <w:u w:val="single"/>
                <w:lang w:eastAsia="ja-JP"/>
              </w:rPr>
              <w:t>Reported relative RSRQ values: ±4.0dB</w:t>
            </w:r>
          </w:p>
          <w:p w14:paraId="5AA2F95F"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9459577" w14:textId="77777777" w:rsidR="003171EC" w:rsidRPr="00F21A71" w:rsidRDefault="003171EC" w:rsidP="000B5303">
            <w:pPr>
              <w:pStyle w:val="TAL"/>
              <w:rPr>
                <w:u w:val="single"/>
                <w:lang w:eastAsia="ja-JP"/>
              </w:rPr>
            </w:pPr>
            <w:r w:rsidRPr="00F21A71">
              <w:rPr>
                <w:u w:val="single"/>
                <w:lang w:eastAsia="ja-JP"/>
              </w:rPr>
              <w:t>Test 1:</w:t>
            </w:r>
          </w:p>
          <w:p w14:paraId="3D83DBE9" w14:textId="77777777" w:rsidR="003171EC" w:rsidRPr="00F21A71" w:rsidRDefault="003171EC" w:rsidP="000B5303">
            <w:pPr>
              <w:pStyle w:val="TAL"/>
              <w:rPr>
                <w:u w:val="single"/>
                <w:lang w:eastAsia="ja-JP"/>
              </w:rPr>
            </w:pPr>
            <w:r w:rsidRPr="00F21A71">
              <w:rPr>
                <w:u w:val="single"/>
                <w:lang w:eastAsia="ja-JP"/>
              </w:rPr>
              <w:t>-1.90dB</w:t>
            </w:r>
          </w:p>
          <w:p w14:paraId="06983FC8" w14:textId="77777777" w:rsidR="003171EC" w:rsidRPr="00F21A71" w:rsidRDefault="003171EC" w:rsidP="000B5303">
            <w:pPr>
              <w:pStyle w:val="TAL"/>
              <w:rPr>
                <w:u w:val="single"/>
                <w:lang w:eastAsia="ja-JP"/>
              </w:rPr>
            </w:pPr>
            <w:r w:rsidRPr="00F21A71">
              <w:rPr>
                <w:u w:val="single"/>
                <w:lang w:eastAsia="ja-JP"/>
              </w:rPr>
              <w:t>-1.90dB</w:t>
            </w:r>
          </w:p>
          <w:p w14:paraId="19D38FBC" w14:textId="77777777" w:rsidR="003171EC" w:rsidRPr="00F21A71" w:rsidRDefault="003171EC" w:rsidP="000B5303">
            <w:pPr>
              <w:pStyle w:val="TAL"/>
              <w:rPr>
                <w:u w:val="single"/>
                <w:lang w:eastAsia="ja-JP"/>
              </w:rPr>
            </w:pPr>
            <w:r w:rsidRPr="00F21A71">
              <w:rPr>
                <w:u w:val="single"/>
                <w:lang w:eastAsia="ja-JP"/>
              </w:rPr>
              <w:t>0dB</w:t>
            </w:r>
          </w:p>
          <w:p w14:paraId="643DDBFD" w14:textId="77777777" w:rsidR="003171EC" w:rsidRPr="00F21A71" w:rsidRDefault="003171EC" w:rsidP="000B5303">
            <w:pPr>
              <w:pStyle w:val="TAL"/>
              <w:rPr>
                <w:u w:val="single"/>
                <w:lang w:eastAsia="ja-JP"/>
              </w:rPr>
            </w:pPr>
            <w:r w:rsidRPr="00F21A71">
              <w:rPr>
                <w:u w:val="single"/>
                <w:lang w:eastAsia="ja-JP"/>
              </w:rPr>
              <w:t>0dB</w:t>
            </w:r>
          </w:p>
          <w:p w14:paraId="342D57B2" w14:textId="77777777" w:rsidR="003171EC" w:rsidRPr="00F21A71" w:rsidRDefault="003171EC" w:rsidP="000B5303">
            <w:pPr>
              <w:pStyle w:val="TAL"/>
              <w:rPr>
                <w:u w:val="single"/>
                <w:lang w:eastAsia="ja-JP"/>
              </w:rPr>
            </w:pPr>
            <w:r w:rsidRPr="00F21A71">
              <w:rPr>
                <w:u w:val="single"/>
                <w:lang w:eastAsia="ja-JP"/>
              </w:rPr>
              <w:t>Via Mapping</w:t>
            </w:r>
          </w:p>
          <w:p w14:paraId="4A8A18E3" w14:textId="77777777" w:rsidR="003171EC" w:rsidRPr="00F21A71" w:rsidRDefault="003171EC" w:rsidP="000B5303">
            <w:pPr>
              <w:pStyle w:val="TAL"/>
              <w:rPr>
                <w:u w:val="single"/>
                <w:lang w:eastAsia="ja-JP"/>
              </w:rPr>
            </w:pPr>
          </w:p>
          <w:p w14:paraId="2EE99269" w14:textId="77777777" w:rsidR="003171EC" w:rsidRPr="00F21A71" w:rsidRDefault="003171EC" w:rsidP="000B5303">
            <w:pPr>
              <w:pStyle w:val="TAL"/>
              <w:rPr>
                <w:u w:val="single"/>
                <w:lang w:eastAsia="ja-JP"/>
              </w:rPr>
            </w:pPr>
          </w:p>
          <w:p w14:paraId="51A286BB" w14:textId="77777777" w:rsidR="003171EC" w:rsidRPr="00F21A71" w:rsidRDefault="003171EC" w:rsidP="000B5303">
            <w:pPr>
              <w:pStyle w:val="TAL"/>
              <w:rPr>
                <w:u w:val="single"/>
                <w:lang w:eastAsia="ja-JP"/>
              </w:rPr>
            </w:pPr>
            <w:r w:rsidRPr="00F21A71">
              <w:rPr>
                <w:u w:val="single"/>
                <w:lang w:eastAsia="ja-JP"/>
              </w:rPr>
              <w:t>Via Mapping</w:t>
            </w:r>
          </w:p>
          <w:p w14:paraId="6317A3CD" w14:textId="77777777" w:rsidR="003171EC" w:rsidRPr="00F21A71" w:rsidRDefault="003171EC" w:rsidP="000B5303">
            <w:pPr>
              <w:pStyle w:val="TAL"/>
              <w:rPr>
                <w:u w:val="single"/>
                <w:lang w:eastAsia="ja-JP"/>
              </w:rPr>
            </w:pPr>
          </w:p>
          <w:p w14:paraId="1CF3D095" w14:textId="77777777" w:rsidR="003171EC" w:rsidRPr="00F21A71" w:rsidRDefault="003171EC" w:rsidP="000B5303">
            <w:pPr>
              <w:pStyle w:val="TAL"/>
              <w:rPr>
                <w:u w:val="single"/>
                <w:lang w:eastAsia="ja-JP"/>
              </w:rPr>
            </w:pPr>
          </w:p>
          <w:p w14:paraId="5095A730" w14:textId="77777777" w:rsidR="003171EC" w:rsidRPr="00F21A71" w:rsidRDefault="003171EC" w:rsidP="000B5303">
            <w:pPr>
              <w:pStyle w:val="TAL"/>
              <w:rPr>
                <w:u w:val="single"/>
                <w:lang w:eastAsia="ja-JP"/>
              </w:rPr>
            </w:pPr>
          </w:p>
          <w:p w14:paraId="183BCC15" w14:textId="77777777" w:rsidR="003171EC" w:rsidRPr="00F21A71" w:rsidRDefault="003171EC" w:rsidP="000B5303">
            <w:pPr>
              <w:pStyle w:val="TAL"/>
              <w:rPr>
                <w:u w:val="single"/>
                <w:lang w:eastAsia="ja-JP"/>
              </w:rPr>
            </w:pPr>
            <w:r w:rsidRPr="00F21A71">
              <w:rPr>
                <w:u w:val="single"/>
                <w:lang w:eastAsia="ja-JP"/>
              </w:rPr>
              <w:t>Test 2:</w:t>
            </w:r>
          </w:p>
          <w:p w14:paraId="49110DD5" w14:textId="77777777" w:rsidR="003171EC" w:rsidRPr="00F21A71" w:rsidRDefault="003171EC" w:rsidP="000B5303">
            <w:pPr>
              <w:pStyle w:val="TAL"/>
              <w:rPr>
                <w:u w:val="single"/>
                <w:lang w:eastAsia="ja-JP"/>
              </w:rPr>
            </w:pPr>
            <w:r w:rsidRPr="00F21A71">
              <w:rPr>
                <w:u w:val="single"/>
                <w:lang w:eastAsia="ja-JP"/>
              </w:rPr>
              <w:t>-1.41dB</w:t>
            </w:r>
          </w:p>
          <w:p w14:paraId="2E4C73CE" w14:textId="77777777" w:rsidR="003171EC" w:rsidRPr="00F21A71" w:rsidRDefault="003171EC" w:rsidP="000B5303">
            <w:pPr>
              <w:pStyle w:val="TAL"/>
              <w:rPr>
                <w:u w:val="single"/>
                <w:lang w:eastAsia="ja-JP"/>
              </w:rPr>
            </w:pPr>
            <w:r w:rsidRPr="00F21A71">
              <w:rPr>
                <w:u w:val="single"/>
                <w:lang w:eastAsia="ja-JP"/>
              </w:rPr>
              <w:t>-1.41dB</w:t>
            </w:r>
          </w:p>
          <w:p w14:paraId="46036DFE" w14:textId="77777777" w:rsidR="003171EC" w:rsidRPr="00F21A71" w:rsidRDefault="003171EC" w:rsidP="000B5303">
            <w:pPr>
              <w:pStyle w:val="TAL"/>
              <w:rPr>
                <w:u w:val="single"/>
                <w:lang w:eastAsia="ja-JP"/>
              </w:rPr>
            </w:pPr>
            <w:r w:rsidRPr="00F21A71">
              <w:rPr>
                <w:u w:val="single"/>
                <w:lang w:eastAsia="ja-JP"/>
              </w:rPr>
              <w:t>0dB</w:t>
            </w:r>
          </w:p>
          <w:p w14:paraId="0C9F800B" w14:textId="77777777" w:rsidR="003171EC" w:rsidRPr="00F21A71" w:rsidRDefault="003171EC" w:rsidP="000B5303">
            <w:pPr>
              <w:pStyle w:val="TAL"/>
              <w:rPr>
                <w:u w:val="single"/>
                <w:lang w:eastAsia="ja-JP"/>
              </w:rPr>
            </w:pPr>
            <w:r w:rsidRPr="00F21A71">
              <w:rPr>
                <w:u w:val="single"/>
                <w:lang w:eastAsia="ja-JP"/>
              </w:rPr>
              <w:t>0dB</w:t>
            </w:r>
          </w:p>
          <w:p w14:paraId="5DFFE682" w14:textId="77777777" w:rsidR="003171EC" w:rsidRPr="00F21A71" w:rsidRDefault="003171EC" w:rsidP="000B5303">
            <w:pPr>
              <w:pStyle w:val="TAL"/>
              <w:rPr>
                <w:u w:val="single"/>
                <w:lang w:eastAsia="ja-JP"/>
              </w:rPr>
            </w:pPr>
            <w:r w:rsidRPr="00F21A71">
              <w:rPr>
                <w:u w:val="single"/>
                <w:lang w:eastAsia="ja-JP"/>
              </w:rPr>
              <w:t>Via Mapping</w:t>
            </w:r>
          </w:p>
          <w:p w14:paraId="3D3AF220" w14:textId="77777777" w:rsidR="003171EC" w:rsidRPr="00F21A71" w:rsidRDefault="003171EC" w:rsidP="000B5303">
            <w:pPr>
              <w:pStyle w:val="TAL"/>
              <w:rPr>
                <w:u w:val="single"/>
                <w:lang w:eastAsia="ja-JP"/>
              </w:rPr>
            </w:pPr>
          </w:p>
          <w:p w14:paraId="19679ADB" w14:textId="77777777" w:rsidR="003171EC" w:rsidRPr="00F21A71" w:rsidRDefault="003171EC" w:rsidP="000B5303">
            <w:pPr>
              <w:pStyle w:val="TAL"/>
              <w:rPr>
                <w:u w:val="single"/>
                <w:lang w:eastAsia="ja-JP"/>
              </w:rPr>
            </w:pPr>
          </w:p>
          <w:p w14:paraId="36AC863F" w14:textId="77777777" w:rsidR="003171EC" w:rsidRPr="00F21A71" w:rsidRDefault="003171EC" w:rsidP="000B5303">
            <w:pPr>
              <w:pStyle w:val="TAL"/>
              <w:rPr>
                <w:u w:val="single"/>
                <w:lang w:eastAsia="ja-JP"/>
              </w:rPr>
            </w:pPr>
            <w:r w:rsidRPr="00F21A71">
              <w:rPr>
                <w:u w:val="single"/>
                <w:lang w:eastAsia="ja-JP"/>
              </w:rPr>
              <w:t>Via Mapping</w:t>
            </w:r>
          </w:p>
          <w:p w14:paraId="13A6EBB1"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AC9FC0" w14:textId="77777777" w:rsidR="003171EC" w:rsidRPr="00F21A71" w:rsidRDefault="003171EC" w:rsidP="000B5303">
            <w:pPr>
              <w:pStyle w:val="TAL"/>
              <w:rPr>
                <w:u w:val="single"/>
                <w:lang w:eastAsia="ja-JP"/>
              </w:rPr>
            </w:pPr>
            <w:r w:rsidRPr="00F21A71">
              <w:rPr>
                <w:u w:val="single"/>
                <w:lang w:eastAsia="ja-JP"/>
              </w:rPr>
              <w:t>Test 1:</w:t>
            </w:r>
          </w:p>
          <w:p w14:paraId="4A792FF0" w14:textId="77777777" w:rsidR="003171EC" w:rsidRPr="00F21A71" w:rsidRDefault="003171EC" w:rsidP="000B5303">
            <w:pPr>
              <w:pStyle w:val="TAL"/>
              <w:rPr>
                <w:u w:val="single"/>
                <w:lang w:eastAsia="ja-JP"/>
              </w:rPr>
            </w:pPr>
            <w:r w:rsidRPr="00F21A71">
              <w:rPr>
                <w:u w:val="single"/>
                <w:lang w:eastAsia="ja-JP"/>
              </w:rPr>
              <w:t>Noc1: -95.93dBm/15kHz</w:t>
            </w:r>
          </w:p>
          <w:p w14:paraId="2630E3F4" w14:textId="77777777" w:rsidR="003171EC" w:rsidRPr="00F21A71" w:rsidRDefault="003171EC" w:rsidP="000B5303">
            <w:pPr>
              <w:pStyle w:val="TAL"/>
              <w:rPr>
                <w:u w:val="single"/>
                <w:lang w:eastAsia="ja-JP"/>
              </w:rPr>
            </w:pPr>
            <w:r w:rsidRPr="00F21A71">
              <w:rPr>
                <w:u w:val="single"/>
                <w:lang w:eastAsia="ja-JP"/>
              </w:rPr>
              <w:t>Noc2: -95.93dBm /15kHz</w:t>
            </w:r>
          </w:p>
          <w:p w14:paraId="3CA5D258" w14:textId="77777777" w:rsidR="003171EC" w:rsidRPr="00F21A71" w:rsidRDefault="003171EC" w:rsidP="000B5303">
            <w:pPr>
              <w:pStyle w:val="TAL"/>
              <w:rPr>
                <w:u w:val="single"/>
                <w:lang w:eastAsia="ja-JP"/>
              </w:rPr>
            </w:pPr>
            <w:r w:rsidRPr="00F21A71">
              <w:rPr>
                <w:u w:val="single"/>
                <w:lang w:eastAsia="ja-JP"/>
              </w:rPr>
              <w:t>Ês1 / Noc1: -1.75dB</w:t>
            </w:r>
          </w:p>
          <w:p w14:paraId="4083577B" w14:textId="77777777" w:rsidR="003171EC" w:rsidRPr="00F21A71" w:rsidRDefault="003171EC" w:rsidP="000B5303">
            <w:pPr>
              <w:pStyle w:val="TAL"/>
              <w:rPr>
                <w:u w:val="single"/>
                <w:lang w:eastAsia="ja-JP"/>
              </w:rPr>
            </w:pPr>
            <w:r w:rsidRPr="00F21A71">
              <w:rPr>
                <w:u w:val="single"/>
                <w:lang w:eastAsia="ja-JP"/>
              </w:rPr>
              <w:t>Ês2 / Noc2: -1.75dB</w:t>
            </w:r>
          </w:p>
          <w:p w14:paraId="09BFD78A"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FBC720C" w14:textId="77777777" w:rsidR="003171EC" w:rsidRPr="00F21A71" w:rsidRDefault="003171EC" w:rsidP="000B5303">
            <w:pPr>
              <w:pStyle w:val="TAL"/>
              <w:rPr>
                <w:u w:val="single"/>
                <w:lang w:eastAsia="ja-JP"/>
              </w:rPr>
            </w:pPr>
            <w:r w:rsidRPr="00F21A71">
              <w:rPr>
                <w:u w:val="single"/>
                <w:lang w:eastAsia="ja-JP"/>
              </w:rPr>
              <w:t>RSRQ_41 to RSRQ_73</w:t>
            </w:r>
          </w:p>
          <w:p w14:paraId="1B6FF095" w14:textId="77777777" w:rsidR="003171EC" w:rsidRPr="00F21A71" w:rsidRDefault="003171EC" w:rsidP="000B5303">
            <w:pPr>
              <w:pStyle w:val="TAL"/>
              <w:rPr>
                <w:u w:val="single"/>
                <w:lang w:eastAsia="ja-JP"/>
              </w:rPr>
            </w:pPr>
          </w:p>
          <w:p w14:paraId="306D3CC7" w14:textId="77777777" w:rsidR="003171EC" w:rsidRPr="00F21A71" w:rsidRDefault="003171EC" w:rsidP="000B5303">
            <w:pPr>
              <w:pStyle w:val="TAL"/>
              <w:rPr>
                <w:u w:val="single"/>
                <w:lang w:eastAsia="ja-JP"/>
              </w:rPr>
            </w:pPr>
            <w:r w:rsidRPr="00F21A71">
              <w:rPr>
                <w:u w:val="single"/>
                <w:lang w:eastAsia="ja-JP"/>
              </w:rPr>
              <w:t>Cell 3: RSRQ_x-7 to RSRQ_x+7</w:t>
            </w:r>
          </w:p>
          <w:p w14:paraId="69C15E0E" w14:textId="77777777" w:rsidR="003171EC" w:rsidRPr="00F21A71" w:rsidRDefault="003171EC" w:rsidP="000B5303">
            <w:pPr>
              <w:pStyle w:val="TAL"/>
              <w:rPr>
                <w:u w:val="single"/>
                <w:lang w:eastAsia="ja-JP"/>
              </w:rPr>
            </w:pPr>
          </w:p>
          <w:p w14:paraId="3A422F08" w14:textId="77777777" w:rsidR="003171EC" w:rsidRPr="00F21A71" w:rsidRDefault="003171EC" w:rsidP="000B5303">
            <w:pPr>
              <w:pStyle w:val="TAL"/>
              <w:rPr>
                <w:u w:val="single"/>
                <w:lang w:eastAsia="ja-JP"/>
              </w:rPr>
            </w:pPr>
          </w:p>
          <w:p w14:paraId="1813079F" w14:textId="77777777" w:rsidR="003171EC" w:rsidRPr="00F21A71" w:rsidRDefault="003171EC" w:rsidP="000B5303">
            <w:pPr>
              <w:pStyle w:val="TAL"/>
              <w:rPr>
                <w:u w:val="single"/>
                <w:lang w:eastAsia="ja-JP"/>
              </w:rPr>
            </w:pPr>
            <w:r w:rsidRPr="00F21A71">
              <w:rPr>
                <w:u w:val="single"/>
                <w:lang w:eastAsia="ja-JP"/>
              </w:rPr>
              <w:t>Test 2:</w:t>
            </w:r>
          </w:p>
          <w:p w14:paraId="2D181DB4" w14:textId="77777777" w:rsidR="003171EC" w:rsidRPr="00F21A71" w:rsidRDefault="003171EC" w:rsidP="000B5303">
            <w:pPr>
              <w:pStyle w:val="TAL"/>
              <w:rPr>
                <w:u w:val="single"/>
                <w:lang w:eastAsia="ja-JP"/>
              </w:rPr>
            </w:pPr>
            <w:r w:rsidRPr="00F21A71">
              <w:rPr>
                <w:u w:val="single"/>
                <w:lang w:eastAsia="ja-JP"/>
              </w:rPr>
              <w:t>Noc1: -95.44dBm/15kHz</w:t>
            </w:r>
          </w:p>
          <w:p w14:paraId="11384C0C" w14:textId="77777777" w:rsidR="003171EC" w:rsidRPr="00F21A71" w:rsidRDefault="003171EC" w:rsidP="000B5303">
            <w:pPr>
              <w:pStyle w:val="TAL"/>
              <w:rPr>
                <w:u w:val="single"/>
                <w:lang w:eastAsia="ja-JP"/>
              </w:rPr>
            </w:pPr>
            <w:r w:rsidRPr="00F21A71">
              <w:rPr>
                <w:u w:val="single"/>
                <w:lang w:eastAsia="ja-JP"/>
              </w:rPr>
              <w:t>Noc2: -95.44dBm /15kHz</w:t>
            </w:r>
          </w:p>
          <w:p w14:paraId="37CA310A" w14:textId="77777777" w:rsidR="003171EC" w:rsidRPr="00F21A71" w:rsidRDefault="003171EC" w:rsidP="000B5303">
            <w:pPr>
              <w:pStyle w:val="TAL"/>
              <w:rPr>
                <w:u w:val="single"/>
                <w:lang w:eastAsia="ja-JP"/>
              </w:rPr>
            </w:pPr>
            <w:r w:rsidRPr="00F21A71">
              <w:rPr>
                <w:u w:val="single"/>
                <w:lang w:eastAsia="ja-JP"/>
              </w:rPr>
              <w:t>Ês1 / Noc1: -3.0dB</w:t>
            </w:r>
          </w:p>
          <w:p w14:paraId="62C82DD0" w14:textId="77777777" w:rsidR="003171EC" w:rsidRPr="00F21A71" w:rsidRDefault="003171EC" w:rsidP="000B5303">
            <w:pPr>
              <w:pStyle w:val="TAL"/>
              <w:rPr>
                <w:u w:val="single"/>
                <w:lang w:eastAsia="ja-JP"/>
              </w:rPr>
            </w:pPr>
            <w:r w:rsidRPr="00F21A71">
              <w:rPr>
                <w:u w:val="single"/>
                <w:lang w:eastAsia="ja-JP"/>
              </w:rPr>
              <w:t>Ês2 / Noc2: -3.0dB</w:t>
            </w:r>
          </w:p>
          <w:p w14:paraId="349274F5"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19DA029" w14:textId="77777777" w:rsidR="003171EC" w:rsidRPr="00F21A71" w:rsidRDefault="003171EC" w:rsidP="000B5303">
            <w:pPr>
              <w:pStyle w:val="TAL"/>
              <w:rPr>
                <w:u w:val="single"/>
                <w:lang w:eastAsia="ja-JP"/>
              </w:rPr>
            </w:pPr>
            <w:r w:rsidRPr="00F21A71">
              <w:rPr>
                <w:u w:val="single"/>
                <w:lang w:eastAsia="ja-JP"/>
              </w:rPr>
              <w:t>RSRQ_37 to RSRQ_74</w:t>
            </w:r>
          </w:p>
          <w:p w14:paraId="471637D6" w14:textId="77777777" w:rsidR="003171EC" w:rsidRPr="00F21A71" w:rsidRDefault="003171EC" w:rsidP="000B5303">
            <w:pPr>
              <w:pStyle w:val="TAL"/>
              <w:rPr>
                <w:u w:val="single"/>
                <w:lang w:eastAsia="ja-JP"/>
              </w:rPr>
            </w:pPr>
          </w:p>
          <w:p w14:paraId="3A68D8CC" w14:textId="77777777" w:rsidR="003171EC" w:rsidRPr="00F21A71" w:rsidRDefault="003171EC" w:rsidP="000B5303">
            <w:pPr>
              <w:pStyle w:val="TAL"/>
              <w:rPr>
                <w:u w:val="single"/>
                <w:lang w:eastAsia="ja-JP"/>
              </w:rPr>
            </w:pPr>
            <w:r w:rsidRPr="00F21A71">
              <w:rPr>
                <w:u w:val="single"/>
                <w:lang w:eastAsia="ja-JP"/>
              </w:rPr>
              <w:t>Cell 3: RSRQ_x-9 to RSRQ_x+9</w:t>
            </w:r>
          </w:p>
        </w:tc>
      </w:tr>
      <w:tr w:rsidR="003171EC" w:rsidRPr="00F21A71" w14:paraId="439B513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C7CFB" w14:textId="77777777" w:rsidR="003171EC" w:rsidRPr="00F21A71" w:rsidRDefault="003171EC" w:rsidP="000B5303">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8537F34" w14:textId="77777777" w:rsidR="003171EC" w:rsidRPr="00F21A71" w:rsidRDefault="003171EC" w:rsidP="000B5303">
            <w:pPr>
              <w:pStyle w:val="TAL"/>
              <w:rPr>
                <w:u w:val="single"/>
                <w:lang w:eastAsia="ja-JP"/>
              </w:rPr>
            </w:pPr>
            <w:r w:rsidRPr="00F21A71">
              <w:rPr>
                <w:u w:val="single"/>
                <w:lang w:eastAsia="ja-JP"/>
              </w:rPr>
              <w:t>Test 1:</w:t>
            </w:r>
          </w:p>
          <w:p w14:paraId="5643B57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E94C228"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BE9806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37EEC8DA" w14:textId="77777777" w:rsidR="003171EC" w:rsidRPr="00F21A71" w:rsidRDefault="003171EC" w:rsidP="000B5303">
            <w:pPr>
              <w:pStyle w:val="TAL"/>
              <w:rPr>
                <w:u w:val="single"/>
                <w:lang w:eastAsia="ja-JP"/>
              </w:rPr>
            </w:pPr>
            <w:r w:rsidRPr="00F21A71">
              <w:rPr>
                <w:u w:val="single"/>
                <w:lang w:eastAsia="ja-JP"/>
              </w:rPr>
              <w:t>Reported absolute SINR values: ±3.5dB</w:t>
            </w:r>
          </w:p>
          <w:p w14:paraId="5E9C3533"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29B1D5D9" w14:textId="77777777" w:rsidR="003171EC" w:rsidRPr="00F21A71" w:rsidRDefault="003171EC" w:rsidP="000B5303">
            <w:pPr>
              <w:pStyle w:val="TAL"/>
              <w:rPr>
                <w:u w:val="single"/>
                <w:lang w:eastAsia="ja-JP"/>
              </w:rPr>
            </w:pPr>
          </w:p>
          <w:p w14:paraId="2665A406" w14:textId="77777777" w:rsidR="003171EC" w:rsidRPr="00F21A71" w:rsidRDefault="003171EC" w:rsidP="000B5303">
            <w:pPr>
              <w:pStyle w:val="TAL"/>
              <w:rPr>
                <w:u w:val="single"/>
                <w:lang w:eastAsia="ja-JP"/>
              </w:rPr>
            </w:pPr>
          </w:p>
          <w:p w14:paraId="24524AE1" w14:textId="77777777" w:rsidR="003171EC" w:rsidRPr="00F21A71" w:rsidRDefault="003171EC" w:rsidP="000B5303">
            <w:pPr>
              <w:pStyle w:val="TAL"/>
              <w:rPr>
                <w:u w:val="single"/>
                <w:lang w:eastAsia="ja-JP"/>
              </w:rPr>
            </w:pPr>
          </w:p>
          <w:p w14:paraId="040F6545" w14:textId="77777777" w:rsidR="003171EC" w:rsidRPr="00F21A71" w:rsidRDefault="003171EC" w:rsidP="000B5303">
            <w:pPr>
              <w:pStyle w:val="TAL"/>
              <w:rPr>
                <w:u w:val="single"/>
                <w:lang w:eastAsia="ja-JP"/>
              </w:rPr>
            </w:pPr>
            <w:r w:rsidRPr="00F21A71">
              <w:rPr>
                <w:u w:val="single"/>
                <w:lang w:eastAsia="ja-JP"/>
              </w:rPr>
              <w:t>Test 2:</w:t>
            </w:r>
          </w:p>
          <w:p w14:paraId="5DACBF2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72D8EF6"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9D246C3"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2F1870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16D6B9E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A63433" w14:textId="77777777" w:rsidR="003171EC" w:rsidRPr="00F21A71" w:rsidRDefault="003171EC" w:rsidP="000B5303">
            <w:pPr>
              <w:pStyle w:val="TAL"/>
              <w:rPr>
                <w:u w:val="single"/>
                <w:lang w:eastAsia="ja-JP"/>
              </w:rPr>
            </w:pPr>
            <w:r w:rsidRPr="00F21A71">
              <w:rPr>
                <w:u w:val="single"/>
                <w:lang w:eastAsia="ja-JP"/>
              </w:rPr>
              <w:t>Test 1:</w:t>
            </w:r>
          </w:p>
          <w:p w14:paraId="712D503B" w14:textId="77777777" w:rsidR="003171EC" w:rsidRPr="00F21A71" w:rsidRDefault="003171EC" w:rsidP="000B5303">
            <w:pPr>
              <w:pStyle w:val="TAL"/>
              <w:rPr>
                <w:u w:val="single"/>
                <w:lang w:eastAsia="ja-JP"/>
              </w:rPr>
            </w:pPr>
            <w:r w:rsidRPr="00F21A71">
              <w:rPr>
                <w:u w:val="single"/>
                <w:lang w:eastAsia="ja-JP"/>
              </w:rPr>
              <w:t>0dB</w:t>
            </w:r>
          </w:p>
          <w:p w14:paraId="726BE11D" w14:textId="77777777" w:rsidR="003171EC" w:rsidRPr="00F21A71" w:rsidRDefault="003171EC" w:rsidP="000B5303">
            <w:pPr>
              <w:pStyle w:val="TAL"/>
              <w:rPr>
                <w:u w:val="single"/>
                <w:lang w:eastAsia="ja-JP"/>
              </w:rPr>
            </w:pPr>
            <w:r w:rsidRPr="00F21A71">
              <w:rPr>
                <w:u w:val="single"/>
                <w:lang w:eastAsia="ja-JP"/>
              </w:rPr>
              <w:t>0dB</w:t>
            </w:r>
          </w:p>
          <w:p w14:paraId="2FA81524" w14:textId="77777777" w:rsidR="003171EC" w:rsidRPr="00F21A71" w:rsidRDefault="003171EC" w:rsidP="000B5303">
            <w:pPr>
              <w:pStyle w:val="TAL"/>
              <w:rPr>
                <w:u w:val="single"/>
                <w:lang w:eastAsia="ja-JP"/>
              </w:rPr>
            </w:pPr>
            <w:r w:rsidRPr="00F21A71">
              <w:rPr>
                <w:u w:val="single"/>
                <w:lang w:eastAsia="ja-JP"/>
              </w:rPr>
              <w:t>0dB</w:t>
            </w:r>
          </w:p>
          <w:p w14:paraId="5E3FC671" w14:textId="77777777" w:rsidR="003171EC" w:rsidRPr="00F21A71" w:rsidRDefault="003171EC" w:rsidP="000B5303">
            <w:pPr>
              <w:pStyle w:val="TAL"/>
              <w:rPr>
                <w:u w:val="single"/>
                <w:lang w:eastAsia="ja-JP"/>
              </w:rPr>
            </w:pPr>
            <w:r w:rsidRPr="00F21A71">
              <w:rPr>
                <w:u w:val="single"/>
                <w:lang w:eastAsia="ja-JP"/>
              </w:rPr>
              <w:t>Via Mapping</w:t>
            </w:r>
          </w:p>
          <w:p w14:paraId="4FACB803" w14:textId="77777777" w:rsidR="003171EC" w:rsidRPr="00F21A71" w:rsidRDefault="003171EC" w:rsidP="000B5303">
            <w:pPr>
              <w:pStyle w:val="TAL"/>
              <w:rPr>
                <w:u w:val="single"/>
                <w:lang w:eastAsia="ja-JP"/>
              </w:rPr>
            </w:pPr>
          </w:p>
          <w:p w14:paraId="301C3890" w14:textId="77777777" w:rsidR="003171EC" w:rsidRPr="00F21A71" w:rsidRDefault="003171EC" w:rsidP="000B5303">
            <w:pPr>
              <w:pStyle w:val="TAL"/>
              <w:rPr>
                <w:u w:val="single"/>
                <w:lang w:eastAsia="ja-JP"/>
              </w:rPr>
            </w:pPr>
          </w:p>
          <w:p w14:paraId="45B2AE40" w14:textId="77777777" w:rsidR="003171EC" w:rsidRPr="00F21A71" w:rsidRDefault="003171EC" w:rsidP="000B5303">
            <w:pPr>
              <w:pStyle w:val="TAL"/>
              <w:rPr>
                <w:u w:val="single"/>
                <w:lang w:eastAsia="ja-JP"/>
              </w:rPr>
            </w:pPr>
          </w:p>
          <w:p w14:paraId="72D3A118" w14:textId="77777777" w:rsidR="003171EC" w:rsidRPr="00F21A71" w:rsidRDefault="003171EC" w:rsidP="000B5303">
            <w:pPr>
              <w:pStyle w:val="TAL"/>
              <w:rPr>
                <w:u w:val="single"/>
                <w:lang w:eastAsia="ja-JP"/>
              </w:rPr>
            </w:pPr>
          </w:p>
          <w:p w14:paraId="3BD7F960" w14:textId="77777777" w:rsidR="003171EC" w:rsidRPr="00F21A71" w:rsidRDefault="003171EC" w:rsidP="000B5303">
            <w:pPr>
              <w:pStyle w:val="TAL"/>
              <w:rPr>
                <w:u w:val="single"/>
                <w:lang w:eastAsia="ja-JP"/>
              </w:rPr>
            </w:pPr>
            <w:r w:rsidRPr="00F21A71">
              <w:rPr>
                <w:u w:val="single"/>
                <w:lang w:eastAsia="ja-JP"/>
              </w:rPr>
              <w:t>Test 2:</w:t>
            </w:r>
          </w:p>
          <w:p w14:paraId="6786A1D4" w14:textId="77777777" w:rsidR="003171EC" w:rsidRPr="00F21A71" w:rsidRDefault="003171EC" w:rsidP="000B5303">
            <w:pPr>
              <w:pStyle w:val="TAL"/>
              <w:rPr>
                <w:u w:val="single"/>
                <w:lang w:eastAsia="ja-JP"/>
              </w:rPr>
            </w:pPr>
            <w:r w:rsidRPr="00F21A71">
              <w:rPr>
                <w:u w:val="single"/>
                <w:lang w:eastAsia="ja-JP"/>
              </w:rPr>
              <w:t>0dB</w:t>
            </w:r>
          </w:p>
          <w:p w14:paraId="32FB2692" w14:textId="77777777" w:rsidR="003171EC" w:rsidRPr="00F21A71" w:rsidRDefault="003171EC" w:rsidP="000B5303">
            <w:pPr>
              <w:pStyle w:val="TAL"/>
              <w:rPr>
                <w:u w:val="single"/>
                <w:lang w:eastAsia="ja-JP"/>
              </w:rPr>
            </w:pPr>
            <w:r w:rsidRPr="00F21A71">
              <w:rPr>
                <w:u w:val="single"/>
                <w:lang w:eastAsia="ja-JP"/>
              </w:rPr>
              <w:t>0.2dB</w:t>
            </w:r>
          </w:p>
          <w:p w14:paraId="68037FBC" w14:textId="77777777" w:rsidR="003171EC" w:rsidRPr="00F21A71" w:rsidRDefault="003171EC" w:rsidP="000B5303">
            <w:pPr>
              <w:pStyle w:val="TAL"/>
              <w:rPr>
                <w:u w:val="single"/>
                <w:lang w:eastAsia="ja-JP"/>
              </w:rPr>
            </w:pPr>
            <w:r w:rsidRPr="00F21A71">
              <w:rPr>
                <w:u w:val="single"/>
                <w:lang w:eastAsia="ja-JP"/>
              </w:rPr>
              <w:t>0.2dB</w:t>
            </w:r>
          </w:p>
          <w:p w14:paraId="6948413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3F9ABE0" w14:textId="77777777" w:rsidR="003171EC" w:rsidRPr="00F21A71" w:rsidRDefault="003171EC" w:rsidP="000B5303">
            <w:pPr>
              <w:pStyle w:val="TAL"/>
              <w:rPr>
                <w:u w:val="single"/>
                <w:lang w:eastAsia="ja-JP"/>
              </w:rPr>
            </w:pPr>
            <w:r w:rsidRPr="00F21A71">
              <w:rPr>
                <w:u w:val="single"/>
                <w:lang w:eastAsia="ja-JP"/>
              </w:rPr>
              <w:t>Test 1:</w:t>
            </w:r>
          </w:p>
          <w:p w14:paraId="6C43774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342F25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A5906CB"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74668351" w14:textId="77777777" w:rsidR="003171EC" w:rsidRPr="00F21A71" w:rsidRDefault="003171EC" w:rsidP="000B5303">
            <w:pPr>
              <w:pStyle w:val="TAL"/>
              <w:rPr>
                <w:u w:val="single"/>
                <w:lang w:eastAsia="ja-JP"/>
              </w:rPr>
            </w:pPr>
            <w:r w:rsidRPr="00F21A71">
              <w:rPr>
                <w:u w:val="single"/>
                <w:lang w:eastAsia="ja-JP"/>
              </w:rPr>
              <w:t xml:space="preserve">Cell 3: </w:t>
            </w:r>
          </w:p>
          <w:p w14:paraId="1BC8B802" w14:textId="77777777" w:rsidR="003171EC" w:rsidRPr="00F21A71" w:rsidRDefault="003171EC" w:rsidP="000B5303">
            <w:pPr>
              <w:pStyle w:val="TAL"/>
              <w:rPr>
                <w:u w:val="single"/>
                <w:lang w:eastAsia="ja-JP"/>
              </w:rPr>
            </w:pPr>
            <w:r w:rsidRPr="00F21A71">
              <w:rPr>
                <w:u w:val="single"/>
                <w:lang w:eastAsia="ja-JP"/>
              </w:rPr>
              <w:t xml:space="preserve">n257, n258, n261: </w:t>
            </w:r>
          </w:p>
          <w:p w14:paraId="7E47E8AF" w14:textId="77777777" w:rsidR="003171EC" w:rsidRPr="00F21A71" w:rsidRDefault="003171EC" w:rsidP="000B5303">
            <w:pPr>
              <w:pStyle w:val="TAL"/>
              <w:rPr>
                <w:u w:val="single"/>
                <w:lang w:eastAsia="ja-JP"/>
              </w:rPr>
            </w:pPr>
            <w:r w:rsidRPr="00F21A71">
              <w:rPr>
                <w:u w:val="single"/>
                <w:lang w:eastAsia="ja-JP"/>
              </w:rPr>
              <w:t>SINR_22 to RSRQ_58</w:t>
            </w:r>
          </w:p>
          <w:p w14:paraId="27B6781D" w14:textId="77777777" w:rsidR="003171EC" w:rsidRPr="00F21A71" w:rsidRDefault="003171EC" w:rsidP="000B5303">
            <w:pPr>
              <w:pStyle w:val="TAL"/>
              <w:rPr>
                <w:u w:val="single"/>
                <w:lang w:eastAsia="ja-JP"/>
              </w:rPr>
            </w:pPr>
            <w:r w:rsidRPr="00F21A71">
              <w:rPr>
                <w:u w:val="single"/>
                <w:lang w:eastAsia="ja-JP"/>
              </w:rPr>
              <w:t>n260: SINR_21 to RSRQ_58</w:t>
            </w:r>
          </w:p>
          <w:p w14:paraId="1E2AB1CD" w14:textId="77777777" w:rsidR="003171EC" w:rsidRPr="00F21A71" w:rsidRDefault="003171EC" w:rsidP="000B5303">
            <w:pPr>
              <w:pStyle w:val="TAL"/>
              <w:rPr>
                <w:u w:val="single"/>
                <w:lang w:eastAsia="ja-JP"/>
              </w:rPr>
            </w:pPr>
          </w:p>
          <w:p w14:paraId="66F3C0F7" w14:textId="77777777" w:rsidR="003171EC" w:rsidRPr="00F21A71" w:rsidRDefault="003171EC" w:rsidP="000B5303">
            <w:pPr>
              <w:pStyle w:val="TAL"/>
              <w:rPr>
                <w:u w:val="single"/>
                <w:lang w:eastAsia="ja-JP"/>
              </w:rPr>
            </w:pPr>
            <w:r w:rsidRPr="00F21A71">
              <w:rPr>
                <w:u w:val="single"/>
                <w:lang w:eastAsia="ja-JP"/>
              </w:rPr>
              <w:t>Test 2:</w:t>
            </w:r>
          </w:p>
          <w:p w14:paraId="303EA61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6E776CF7"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769C360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61D216A4" w14:textId="77777777" w:rsidR="003171EC" w:rsidRPr="00F21A71" w:rsidRDefault="003171EC" w:rsidP="000B5303">
            <w:pPr>
              <w:pStyle w:val="TAL"/>
              <w:rPr>
                <w:u w:val="single"/>
                <w:lang w:eastAsia="ja-JP"/>
              </w:rPr>
            </w:pPr>
            <w:r w:rsidRPr="00F21A71">
              <w:rPr>
                <w:u w:val="single"/>
                <w:lang w:eastAsia="ja-JP"/>
              </w:rPr>
              <w:t xml:space="preserve">Cell 3: </w:t>
            </w:r>
          </w:p>
          <w:p w14:paraId="53BB78E7" w14:textId="77777777" w:rsidR="003171EC" w:rsidRPr="00F21A71" w:rsidRDefault="003171EC" w:rsidP="000B5303">
            <w:pPr>
              <w:pStyle w:val="TAL"/>
              <w:rPr>
                <w:u w:val="single"/>
                <w:lang w:eastAsia="ja-JP"/>
              </w:rPr>
            </w:pPr>
            <w:r w:rsidRPr="00F21A71">
              <w:rPr>
                <w:u w:val="single"/>
                <w:lang w:eastAsia="ja-JP"/>
              </w:rPr>
              <w:t xml:space="preserve">n257, n258, n261: </w:t>
            </w:r>
          </w:p>
          <w:p w14:paraId="5A1A2243" w14:textId="77777777" w:rsidR="003171EC" w:rsidRPr="00F21A71" w:rsidRDefault="003171EC" w:rsidP="000B5303">
            <w:pPr>
              <w:pStyle w:val="TAL"/>
              <w:rPr>
                <w:u w:val="single"/>
                <w:lang w:eastAsia="ja-JP"/>
              </w:rPr>
            </w:pPr>
            <w:r w:rsidRPr="00F21A71">
              <w:rPr>
                <w:u w:val="single"/>
                <w:lang w:eastAsia="ja-JP"/>
              </w:rPr>
              <w:t>SINR_18 to RSRQ_55</w:t>
            </w:r>
          </w:p>
          <w:p w14:paraId="37A15735" w14:textId="77777777" w:rsidR="003171EC" w:rsidRPr="00F21A71" w:rsidRDefault="003171EC" w:rsidP="000B5303">
            <w:pPr>
              <w:pStyle w:val="TAL"/>
              <w:rPr>
                <w:u w:val="single"/>
                <w:lang w:eastAsia="ja-JP"/>
              </w:rPr>
            </w:pPr>
            <w:r w:rsidRPr="00F21A71">
              <w:rPr>
                <w:u w:val="single"/>
                <w:lang w:eastAsia="ja-JP"/>
              </w:rPr>
              <w:t>n260: SINR_18 to RSRQ_54</w:t>
            </w:r>
          </w:p>
        </w:tc>
      </w:tr>
      <w:tr w:rsidR="003171EC" w:rsidRPr="00F21A71" w14:paraId="14F59B0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67C79" w14:textId="77777777" w:rsidR="003171EC" w:rsidRPr="00F21A71" w:rsidRDefault="003171EC"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A62063A" w14:textId="77777777" w:rsidR="003171EC" w:rsidRPr="00F21A71" w:rsidRDefault="003171EC" w:rsidP="000B5303">
            <w:pPr>
              <w:pStyle w:val="TAL"/>
              <w:rPr>
                <w:u w:val="single"/>
                <w:lang w:eastAsia="ja-JP"/>
              </w:rPr>
            </w:pPr>
            <w:r w:rsidRPr="00F21A71">
              <w:rPr>
                <w:u w:val="single"/>
                <w:lang w:eastAsia="ja-JP"/>
              </w:rPr>
              <w:t>Test 1:</w:t>
            </w:r>
          </w:p>
          <w:p w14:paraId="3D95917F" w14:textId="77777777" w:rsidR="003171EC" w:rsidRPr="00F21A71" w:rsidRDefault="003171EC" w:rsidP="000B5303">
            <w:pPr>
              <w:pStyle w:val="TAL"/>
              <w:rPr>
                <w:u w:val="single"/>
                <w:lang w:eastAsia="ja-JP"/>
              </w:rPr>
            </w:pPr>
            <w:r w:rsidRPr="00F21A71">
              <w:rPr>
                <w:u w:val="single"/>
                <w:lang w:eastAsia="ja-JP"/>
              </w:rPr>
              <w:t>Noc1: -105.0dBm/15kHz</w:t>
            </w:r>
          </w:p>
          <w:p w14:paraId="2DFB9858" w14:textId="77777777" w:rsidR="003171EC" w:rsidRPr="00F21A71" w:rsidRDefault="003171EC" w:rsidP="000B5303">
            <w:pPr>
              <w:pStyle w:val="TAL"/>
              <w:rPr>
                <w:u w:val="single"/>
                <w:lang w:eastAsia="ja-JP"/>
              </w:rPr>
            </w:pPr>
            <w:r w:rsidRPr="00F21A71">
              <w:rPr>
                <w:u w:val="single"/>
                <w:lang w:eastAsia="ja-JP"/>
              </w:rPr>
              <w:t>Noc2: -105.0dBm/15kHz</w:t>
            </w:r>
          </w:p>
          <w:p w14:paraId="28102E54" w14:textId="77777777" w:rsidR="003171EC" w:rsidRPr="00F21A71" w:rsidRDefault="003171EC" w:rsidP="000B5303">
            <w:pPr>
              <w:pStyle w:val="TAL"/>
              <w:rPr>
                <w:u w:val="single"/>
                <w:lang w:eastAsia="ja-JP"/>
              </w:rPr>
            </w:pPr>
            <w:r w:rsidRPr="00F21A71">
              <w:rPr>
                <w:u w:val="single"/>
                <w:lang w:eastAsia="ja-JP"/>
              </w:rPr>
              <w:t>Ês1 / Noc1: -0.5dB</w:t>
            </w:r>
          </w:p>
          <w:p w14:paraId="0FCE1580" w14:textId="77777777" w:rsidR="003171EC" w:rsidRPr="00F21A71" w:rsidRDefault="003171EC" w:rsidP="000B5303">
            <w:pPr>
              <w:pStyle w:val="TAL"/>
              <w:rPr>
                <w:u w:val="single"/>
                <w:lang w:eastAsia="ja-JP"/>
              </w:rPr>
            </w:pPr>
            <w:r w:rsidRPr="00F21A71">
              <w:rPr>
                <w:u w:val="single"/>
                <w:lang w:eastAsia="ja-JP"/>
              </w:rPr>
              <w:t>Ês2 / Noc2: -0.5dB</w:t>
            </w:r>
          </w:p>
          <w:p w14:paraId="701B7FD3" w14:textId="77777777" w:rsidR="003171EC" w:rsidRPr="00F21A71" w:rsidRDefault="003171EC" w:rsidP="000B5303">
            <w:pPr>
              <w:pStyle w:val="TAL"/>
              <w:rPr>
                <w:u w:val="single"/>
                <w:lang w:eastAsia="ja-JP"/>
              </w:rPr>
            </w:pPr>
            <w:r w:rsidRPr="00F21A71">
              <w:rPr>
                <w:u w:val="single"/>
                <w:lang w:eastAsia="ja-JP"/>
              </w:rPr>
              <w:t>Reported absolute SINR values: ±3.0dB</w:t>
            </w:r>
          </w:p>
          <w:p w14:paraId="6A03C7E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2E1995C2" w14:textId="77777777" w:rsidR="003171EC" w:rsidRPr="00F21A71" w:rsidRDefault="003171EC" w:rsidP="000B5303">
            <w:pPr>
              <w:pStyle w:val="TAL"/>
              <w:rPr>
                <w:u w:val="single"/>
                <w:lang w:eastAsia="ja-JP"/>
              </w:rPr>
            </w:pPr>
          </w:p>
          <w:p w14:paraId="2692F1F8" w14:textId="77777777" w:rsidR="003171EC" w:rsidRPr="00F21A71" w:rsidRDefault="003171EC" w:rsidP="000B5303">
            <w:pPr>
              <w:pStyle w:val="TAL"/>
              <w:rPr>
                <w:u w:val="single"/>
                <w:lang w:eastAsia="ja-JP"/>
              </w:rPr>
            </w:pPr>
          </w:p>
          <w:p w14:paraId="6E597D4D"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A28D460"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0B686C2D" w14:textId="77777777" w:rsidR="003171EC" w:rsidRPr="00F21A71" w:rsidRDefault="003171EC" w:rsidP="000B5303">
            <w:pPr>
              <w:pStyle w:val="TAL"/>
              <w:rPr>
                <w:u w:val="single"/>
                <w:lang w:eastAsia="ja-JP"/>
              </w:rPr>
            </w:pPr>
          </w:p>
          <w:p w14:paraId="400AB338" w14:textId="77777777" w:rsidR="003171EC" w:rsidRPr="00F21A71" w:rsidRDefault="003171EC" w:rsidP="000B5303">
            <w:pPr>
              <w:pStyle w:val="TAL"/>
              <w:rPr>
                <w:u w:val="single"/>
                <w:lang w:eastAsia="ja-JP"/>
              </w:rPr>
            </w:pPr>
          </w:p>
          <w:p w14:paraId="758A4003" w14:textId="77777777" w:rsidR="003171EC" w:rsidRPr="00F21A71" w:rsidRDefault="003171EC" w:rsidP="000B5303">
            <w:pPr>
              <w:pStyle w:val="TAL"/>
              <w:rPr>
                <w:u w:val="single"/>
                <w:lang w:eastAsia="ja-JP"/>
              </w:rPr>
            </w:pPr>
            <w:r w:rsidRPr="00F21A71">
              <w:rPr>
                <w:u w:val="single"/>
                <w:lang w:eastAsia="ja-JP"/>
              </w:rPr>
              <w:t>Test 2:</w:t>
            </w:r>
          </w:p>
          <w:p w14:paraId="53C696AB" w14:textId="77777777" w:rsidR="003171EC" w:rsidRPr="00F21A71" w:rsidRDefault="003171EC" w:rsidP="000B5303">
            <w:pPr>
              <w:pStyle w:val="TAL"/>
              <w:rPr>
                <w:u w:val="single"/>
                <w:lang w:eastAsia="ja-JP"/>
              </w:rPr>
            </w:pPr>
            <w:r w:rsidRPr="00F21A71">
              <w:rPr>
                <w:u w:val="single"/>
                <w:lang w:eastAsia="ja-JP"/>
              </w:rPr>
              <w:t>Noc1: -105.0dBm/15kHz</w:t>
            </w:r>
          </w:p>
          <w:p w14:paraId="048F0766" w14:textId="77777777" w:rsidR="003171EC" w:rsidRPr="00F21A71" w:rsidRDefault="003171EC" w:rsidP="000B5303">
            <w:pPr>
              <w:pStyle w:val="TAL"/>
              <w:rPr>
                <w:u w:val="single"/>
                <w:lang w:eastAsia="ja-JP"/>
              </w:rPr>
            </w:pPr>
            <w:r w:rsidRPr="00F21A71">
              <w:rPr>
                <w:u w:val="single"/>
                <w:lang w:eastAsia="ja-JP"/>
              </w:rPr>
              <w:t>Noc2: -105.0dBm/15kHz</w:t>
            </w:r>
          </w:p>
          <w:p w14:paraId="7E1B8F65" w14:textId="77777777" w:rsidR="003171EC" w:rsidRPr="00F21A71" w:rsidRDefault="003171EC" w:rsidP="000B5303">
            <w:pPr>
              <w:pStyle w:val="TAL"/>
              <w:rPr>
                <w:u w:val="single"/>
                <w:lang w:eastAsia="ja-JP"/>
              </w:rPr>
            </w:pPr>
            <w:r w:rsidRPr="00F21A71">
              <w:rPr>
                <w:u w:val="single"/>
                <w:lang w:eastAsia="ja-JP"/>
              </w:rPr>
              <w:t>Ês1 / Noc1: +11.0dB</w:t>
            </w:r>
          </w:p>
          <w:p w14:paraId="02591081" w14:textId="77777777" w:rsidR="003171EC" w:rsidRPr="00F21A71" w:rsidRDefault="003171EC" w:rsidP="000B5303">
            <w:pPr>
              <w:pStyle w:val="TAL"/>
              <w:rPr>
                <w:u w:val="single"/>
                <w:lang w:eastAsia="ja-JP"/>
              </w:rPr>
            </w:pPr>
            <w:r w:rsidRPr="00F21A71">
              <w:rPr>
                <w:u w:val="single"/>
                <w:lang w:eastAsia="ja-JP"/>
              </w:rPr>
              <w:t>Ês2 / Noc2: +11.0dB</w:t>
            </w:r>
          </w:p>
          <w:p w14:paraId="2DDACD40" w14:textId="77777777" w:rsidR="003171EC" w:rsidRPr="00F21A71" w:rsidRDefault="003171EC" w:rsidP="000B5303">
            <w:pPr>
              <w:pStyle w:val="TAL"/>
              <w:rPr>
                <w:u w:val="single"/>
                <w:lang w:eastAsia="ja-JP"/>
              </w:rPr>
            </w:pPr>
            <w:r w:rsidRPr="00F21A71">
              <w:rPr>
                <w:u w:val="single"/>
                <w:lang w:eastAsia="ja-JP"/>
              </w:rPr>
              <w:t>Reported absolute SINR values: ±3.0dB</w:t>
            </w:r>
          </w:p>
          <w:p w14:paraId="3E00E66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394835E" w14:textId="77777777" w:rsidR="003171EC" w:rsidRPr="00F21A71" w:rsidRDefault="003171EC" w:rsidP="000B5303">
            <w:pPr>
              <w:pStyle w:val="TAL"/>
              <w:rPr>
                <w:u w:val="single"/>
                <w:lang w:eastAsia="ja-JP"/>
              </w:rPr>
            </w:pPr>
          </w:p>
          <w:p w14:paraId="33808797" w14:textId="77777777" w:rsidR="003171EC" w:rsidRPr="00F21A71" w:rsidRDefault="003171EC" w:rsidP="000B5303">
            <w:pPr>
              <w:pStyle w:val="TAL"/>
              <w:rPr>
                <w:u w:val="single"/>
                <w:lang w:eastAsia="ja-JP"/>
              </w:rPr>
            </w:pPr>
          </w:p>
          <w:p w14:paraId="64DE688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435DA1A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A0F0829" w14:textId="77777777" w:rsidR="003171EC" w:rsidRPr="00F21A71" w:rsidRDefault="003171EC" w:rsidP="000B5303">
            <w:pPr>
              <w:pStyle w:val="TAL"/>
              <w:rPr>
                <w:u w:val="single"/>
                <w:lang w:eastAsia="ja-JP"/>
              </w:rPr>
            </w:pPr>
          </w:p>
          <w:p w14:paraId="2DB90934" w14:textId="77777777" w:rsidR="003171EC" w:rsidRPr="00F21A71" w:rsidRDefault="003171EC" w:rsidP="000B5303">
            <w:pPr>
              <w:pStyle w:val="TAL"/>
              <w:rPr>
                <w:u w:val="single"/>
                <w:lang w:eastAsia="ja-JP"/>
              </w:rPr>
            </w:pPr>
            <w:r w:rsidRPr="00F21A71">
              <w:rPr>
                <w:u w:val="single"/>
                <w:lang w:eastAsia="ja-JP"/>
              </w:rPr>
              <w:t>Test 3:</w:t>
            </w:r>
          </w:p>
          <w:p w14:paraId="2EA2D08E" w14:textId="77777777" w:rsidR="003171EC" w:rsidRPr="00F21A71" w:rsidRDefault="003171EC" w:rsidP="000B5303">
            <w:pPr>
              <w:pStyle w:val="TAL"/>
              <w:rPr>
                <w:u w:val="single"/>
                <w:lang w:eastAsia="ja-JP"/>
              </w:rPr>
            </w:pPr>
            <w:r w:rsidRPr="00F21A71">
              <w:rPr>
                <w:u w:val="single"/>
                <w:lang w:eastAsia="ja-JP"/>
              </w:rPr>
              <w:t>Noc1: -105.0dBm/15kHz</w:t>
            </w:r>
          </w:p>
          <w:p w14:paraId="3727A80F" w14:textId="77777777" w:rsidR="003171EC" w:rsidRPr="00F21A71" w:rsidRDefault="003171EC" w:rsidP="000B5303">
            <w:pPr>
              <w:pStyle w:val="TAL"/>
              <w:rPr>
                <w:u w:val="single"/>
                <w:lang w:eastAsia="ja-JP"/>
              </w:rPr>
            </w:pPr>
            <w:r w:rsidRPr="00F21A71">
              <w:rPr>
                <w:u w:val="single"/>
                <w:lang w:eastAsia="ja-JP"/>
              </w:rPr>
              <w:t>Noc2: -105.0dBm/15kHz</w:t>
            </w:r>
          </w:p>
          <w:p w14:paraId="07672470" w14:textId="77777777" w:rsidR="003171EC" w:rsidRPr="00F21A71" w:rsidRDefault="003171EC" w:rsidP="000B5303">
            <w:pPr>
              <w:pStyle w:val="TAL"/>
              <w:rPr>
                <w:u w:val="single"/>
                <w:lang w:eastAsia="ja-JP"/>
              </w:rPr>
            </w:pPr>
            <w:r w:rsidRPr="00F21A71">
              <w:rPr>
                <w:u w:val="single"/>
                <w:lang w:eastAsia="ja-JP"/>
              </w:rPr>
              <w:t>Ês1 / Noc1: -3.0dB</w:t>
            </w:r>
          </w:p>
          <w:p w14:paraId="1AEDA020" w14:textId="77777777" w:rsidR="003171EC" w:rsidRPr="00F21A71" w:rsidRDefault="003171EC" w:rsidP="000B5303">
            <w:pPr>
              <w:pStyle w:val="TAL"/>
              <w:rPr>
                <w:u w:val="single"/>
                <w:lang w:eastAsia="ja-JP"/>
              </w:rPr>
            </w:pPr>
            <w:r w:rsidRPr="00F21A71">
              <w:rPr>
                <w:u w:val="single"/>
                <w:lang w:eastAsia="ja-JP"/>
              </w:rPr>
              <w:t>Ês2 / Noc2: -3.0dB</w:t>
            </w:r>
          </w:p>
          <w:p w14:paraId="2924B163"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FB5DA8F"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E8E979B" w14:textId="77777777" w:rsidR="003171EC" w:rsidRPr="00F21A71" w:rsidRDefault="003171EC" w:rsidP="000B5303">
            <w:pPr>
              <w:pStyle w:val="TAL"/>
              <w:rPr>
                <w:u w:val="single"/>
                <w:lang w:eastAsia="ja-JP"/>
              </w:rPr>
            </w:pPr>
          </w:p>
          <w:p w14:paraId="3F5B18A9" w14:textId="77777777" w:rsidR="003171EC" w:rsidRPr="00F21A71" w:rsidRDefault="003171EC" w:rsidP="000B5303">
            <w:pPr>
              <w:pStyle w:val="TAL"/>
              <w:rPr>
                <w:u w:val="single"/>
                <w:lang w:eastAsia="ja-JP"/>
              </w:rPr>
            </w:pPr>
          </w:p>
          <w:p w14:paraId="24CDCEE8" w14:textId="77777777" w:rsidR="003171EC" w:rsidRPr="00F21A71" w:rsidRDefault="003171EC" w:rsidP="000B5303">
            <w:pPr>
              <w:pStyle w:val="TAL"/>
              <w:rPr>
                <w:u w:val="single"/>
                <w:lang w:eastAsia="ja-JP"/>
              </w:rPr>
            </w:pPr>
            <w:r w:rsidRPr="00F21A71">
              <w:rPr>
                <w:u w:val="single"/>
                <w:lang w:eastAsia="ja-JP"/>
              </w:rPr>
              <w:t>Reported absolute SINR values: ±4.0dB</w:t>
            </w:r>
          </w:p>
          <w:p w14:paraId="06876703"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3879192" w14:textId="77777777" w:rsidR="003171EC" w:rsidRPr="00F21A71" w:rsidRDefault="003171EC" w:rsidP="000B5303">
            <w:pPr>
              <w:pStyle w:val="TAL"/>
              <w:rPr>
                <w:u w:val="single"/>
                <w:lang w:eastAsia="ja-JP"/>
              </w:rPr>
            </w:pPr>
            <w:r w:rsidRPr="00F21A71">
              <w:rPr>
                <w:u w:val="single"/>
                <w:lang w:eastAsia="ja-JP"/>
              </w:rPr>
              <w:t>Test 1:</w:t>
            </w:r>
          </w:p>
          <w:p w14:paraId="52E83959" w14:textId="77777777" w:rsidR="003171EC" w:rsidRPr="00F21A71" w:rsidRDefault="003171EC" w:rsidP="000B5303">
            <w:pPr>
              <w:pStyle w:val="TAL"/>
              <w:rPr>
                <w:u w:val="single"/>
                <w:lang w:eastAsia="ja-JP"/>
              </w:rPr>
            </w:pPr>
            <w:r w:rsidRPr="00F21A71">
              <w:rPr>
                <w:u w:val="single"/>
                <w:lang w:eastAsia="ja-JP"/>
              </w:rPr>
              <w:t>0dB</w:t>
            </w:r>
          </w:p>
          <w:p w14:paraId="31ECE4B9" w14:textId="77777777" w:rsidR="003171EC" w:rsidRPr="00F21A71" w:rsidRDefault="003171EC" w:rsidP="000B5303">
            <w:pPr>
              <w:pStyle w:val="TAL"/>
              <w:rPr>
                <w:u w:val="single"/>
                <w:lang w:eastAsia="ja-JP"/>
              </w:rPr>
            </w:pPr>
            <w:r w:rsidRPr="00F21A71">
              <w:rPr>
                <w:u w:val="single"/>
                <w:lang w:eastAsia="ja-JP"/>
              </w:rPr>
              <w:t>0dB</w:t>
            </w:r>
          </w:p>
          <w:p w14:paraId="680F5B6E" w14:textId="77777777" w:rsidR="003171EC" w:rsidRPr="00F21A71" w:rsidRDefault="003171EC" w:rsidP="000B5303">
            <w:pPr>
              <w:pStyle w:val="TAL"/>
              <w:rPr>
                <w:u w:val="single"/>
                <w:lang w:eastAsia="ja-JP"/>
              </w:rPr>
            </w:pPr>
            <w:r w:rsidRPr="00F21A71">
              <w:rPr>
                <w:u w:val="single"/>
                <w:lang w:eastAsia="ja-JP"/>
              </w:rPr>
              <w:t>0dB</w:t>
            </w:r>
          </w:p>
          <w:p w14:paraId="30337D14" w14:textId="77777777" w:rsidR="003171EC" w:rsidRPr="00F21A71" w:rsidRDefault="003171EC" w:rsidP="000B5303">
            <w:pPr>
              <w:pStyle w:val="TAL"/>
              <w:rPr>
                <w:u w:val="single"/>
                <w:lang w:eastAsia="ja-JP"/>
              </w:rPr>
            </w:pPr>
            <w:r w:rsidRPr="00F21A71">
              <w:rPr>
                <w:u w:val="single"/>
                <w:lang w:eastAsia="ja-JP"/>
              </w:rPr>
              <w:t>0dB</w:t>
            </w:r>
          </w:p>
          <w:p w14:paraId="4252343E" w14:textId="77777777" w:rsidR="003171EC" w:rsidRPr="00F21A71" w:rsidRDefault="003171EC" w:rsidP="000B5303">
            <w:pPr>
              <w:pStyle w:val="TAL"/>
              <w:rPr>
                <w:u w:val="single"/>
                <w:lang w:eastAsia="ja-JP"/>
              </w:rPr>
            </w:pPr>
            <w:r w:rsidRPr="00F21A71">
              <w:rPr>
                <w:u w:val="single"/>
                <w:lang w:eastAsia="ja-JP"/>
              </w:rPr>
              <w:t>Via Mapping</w:t>
            </w:r>
          </w:p>
          <w:p w14:paraId="66AB0F67" w14:textId="77777777" w:rsidR="003171EC" w:rsidRPr="00F21A71" w:rsidRDefault="003171EC" w:rsidP="000B5303">
            <w:pPr>
              <w:pStyle w:val="TAL"/>
              <w:rPr>
                <w:u w:val="single"/>
                <w:lang w:eastAsia="ja-JP"/>
              </w:rPr>
            </w:pPr>
          </w:p>
          <w:p w14:paraId="4B7ADD4D" w14:textId="77777777" w:rsidR="003171EC" w:rsidRPr="00F21A71" w:rsidRDefault="003171EC" w:rsidP="000B5303">
            <w:pPr>
              <w:pStyle w:val="TAL"/>
              <w:rPr>
                <w:u w:val="single"/>
                <w:lang w:eastAsia="ja-JP"/>
              </w:rPr>
            </w:pPr>
          </w:p>
          <w:p w14:paraId="4388A89E" w14:textId="77777777" w:rsidR="003171EC" w:rsidRPr="00F21A71" w:rsidRDefault="003171EC" w:rsidP="000B5303">
            <w:pPr>
              <w:pStyle w:val="TAL"/>
              <w:rPr>
                <w:u w:val="single"/>
                <w:lang w:eastAsia="ja-JP"/>
              </w:rPr>
            </w:pPr>
          </w:p>
          <w:p w14:paraId="6CB98079" w14:textId="77777777" w:rsidR="003171EC" w:rsidRPr="00F21A71" w:rsidRDefault="003171EC" w:rsidP="000B5303">
            <w:pPr>
              <w:pStyle w:val="TAL"/>
              <w:rPr>
                <w:u w:val="single"/>
                <w:lang w:eastAsia="ja-JP"/>
              </w:rPr>
            </w:pPr>
          </w:p>
          <w:p w14:paraId="2382A250" w14:textId="77777777" w:rsidR="003171EC" w:rsidRPr="00F21A71" w:rsidRDefault="003171EC" w:rsidP="000B5303">
            <w:pPr>
              <w:pStyle w:val="TAL"/>
              <w:rPr>
                <w:u w:val="single"/>
                <w:lang w:eastAsia="ja-JP"/>
              </w:rPr>
            </w:pPr>
            <w:r w:rsidRPr="00F21A71">
              <w:rPr>
                <w:u w:val="single"/>
                <w:lang w:eastAsia="ja-JP"/>
              </w:rPr>
              <w:t>Via Mapping</w:t>
            </w:r>
          </w:p>
          <w:p w14:paraId="65999061" w14:textId="77777777" w:rsidR="003171EC" w:rsidRPr="00F21A71" w:rsidRDefault="003171EC" w:rsidP="000B5303">
            <w:pPr>
              <w:pStyle w:val="TAL"/>
              <w:rPr>
                <w:u w:val="single"/>
                <w:lang w:eastAsia="ja-JP"/>
              </w:rPr>
            </w:pPr>
          </w:p>
          <w:p w14:paraId="4F44D7B7" w14:textId="77777777" w:rsidR="003171EC" w:rsidRPr="00F21A71" w:rsidRDefault="003171EC" w:rsidP="000B5303">
            <w:pPr>
              <w:pStyle w:val="TAL"/>
              <w:rPr>
                <w:u w:val="single"/>
                <w:lang w:eastAsia="ja-JP"/>
              </w:rPr>
            </w:pPr>
          </w:p>
          <w:p w14:paraId="1F1478B3" w14:textId="77777777" w:rsidR="003171EC" w:rsidRPr="00F21A71" w:rsidRDefault="003171EC" w:rsidP="000B5303">
            <w:pPr>
              <w:pStyle w:val="TAL"/>
              <w:rPr>
                <w:u w:val="single"/>
                <w:lang w:eastAsia="ja-JP"/>
              </w:rPr>
            </w:pPr>
          </w:p>
          <w:p w14:paraId="6F67301C" w14:textId="77777777" w:rsidR="003171EC" w:rsidRPr="00F21A71" w:rsidRDefault="003171EC" w:rsidP="000B5303">
            <w:pPr>
              <w:pStyle w:val="TAL"/>
              <w:rPr>
                <w:u w:val="single"/>
                <w:lang w:eastAsia="ja-JP"/>
              </w:rPr>
            </w:pPr>
          </w:p>
          <w:p w14:paraId="64AD8E24" w14:textId="77777777" w:rsidR="003171EC" w:rsidRPr="00F21A71" w:rsidRDefault="003171EC" w:rsidP="000B5303">
            <w:pPr>
              <w:pStyle w:val="TAL"/>
              <w:rPr>
                <w:u w:val="single"/>
                <w:lang w:eastAsia="ja-JP"/>
              </w:rPr>
            </w:pPr>
            <w:r w:rsidRPr="00F21A71">
              <w:rPr>
                <w:u w:val="single"/>
                <w:lang w:eastAsia="ja-JP"/>
              </w:rPr>
              <w:t>Test 2:</w:t>
            </w:r>
          </w:p>
          <w:p w14:paraId="7132F189" w14:textId="77777777" w:rsidR="003171EC" w:rsidRPr="00F21A71" w:rsidRDefault="003171EC" w:rsidP="000B5303">
            <w:pPr>
              <w:pStyle w:val="TAL"/>
              <w:rPr>
                <w:u w:val="single"/>
                <w:lang w:eastAsia="ja-JP"/>
              </w:rPr>
            </w:pPr>
            <w:r w:rsidRPr="00F21A71">
              <w:rPr>
                <w:u w:val="single"/>
                <w:lang w:eastAsia="ja-JP"/>
              </w:rPr>
              <w:t>-0.1dB</w:t>
            </w:r>
          </w:p>
          <w:p w14:paraId="4A691BA4" w14:textId="77777777" w:rsidR="003171EC" w:rsidRPr="00F21A71" w:rsidRDefault="003171EC" w:rsidP="000B5303">
            <w:pPr>
              <w:pStyle w:val="TAL"/>
              <w:rPr>
                <w:u w:val="single"/>
                <w:lang w:eastAsia="ja-JP"/>
              </w:rPr>
            </w:pPr>
            <w:r w:rsidRPr="00F21A71">
              <w:rPr>
                <w:u w:val="single"/>
                <w:lang w:eastAsia="ja-JP"/>
              </w:rPr>
              <w:t>-0.1dB</w:t>
            </w:r>
          </w:p>
          <w:p w14:paraId="3D563A9F" w14:textId="77777777" w:rsidR="003171EC" w:rsidRPr="00F21A71" w:rsidRDefault="003171EC" w:rsidP="000B5303">
            <w:pPr>
              <w:pStyle w:val="TAL"/>
              <w:rPr>
                <w:u w:val="single"/>
                <w:lang w:eastAsia="ja-JP"/>
              </w:rPr>
            </w:pPr>
            <w:r w:rsidRPr="00F21A71">
              <w:rPr>
                <w:u w:val="single"/>
                <w:lang w:eastAsia="ja-JP"/>
              </w:rPr>
              <w:t>0dB</w:t>
            </w:r>
          </w:p>
          <w:p w14:paraId="3013A9A6" w14:textId="77777777" w:rsidR="003171EC" w:rsidRPr="00F21A71" w:rsidRDefault="003171EC" w:rsidP="000B5303">
            <w:pPr>
              <w:pStyle w:val="TAL"/>
              <w:rPr>
                <w:u w:val="single"/>
                <w:lang w:eastAsia="ja-JP"/>
              </w:rPr>
            </w:pPr>
            <w:r w:rsidRPr="00F21A71">
              <w:rPr>
                <w:u w:val="single"/>
                <w:lang w:eastAsia="ja-JP"/>
              </w:rPr>
              <w:t>0dB</w:t>
            </w:r>
          </w:p>
          <w:p w14:paraId="7D600E82" w14:textId="77777777" w:rsidR="003171EC" w:rsidRPr="00F21A71" w:rsidRDefault="003171EC" w:rsidP="000B5303">
            <w:pPr>
              <w:pStyle w:val="TAL"/>
              <w:rPr>
                <w:u w:val="single"/>
                <w:lang w:eastAsia="ja-JP"/>
              </w:rPr>
            </w:pPr>
            <w:r w:rsidRPr="00F21A71">
              <w:rPr>
                <w:u w:val="single"/>
                <w:lang w:eastAsia="ja-JP"/>
              </w:rPr>
              <w:t>Via Mapping</w:t>
            </w:r>
          </w:p>
          <w:p w14:paraId="69197CD2" w14:textId="77777777" w:rsidR="003171EC" w:rsidRPr="00F21A71" w:rsidRDefault="003171EC" w:rsidP="000B5303">
            <w:pPr>
              <w:pStyle w:val="TAL"/>
              <w:rPr>
                <w:u w:val="single"/>
                <w:lang w:eastAsia="ja-JP"/>
              </w:rPr>
            </w:pPr>
          </w:p>
          <w:p w14:paraId="11D67E33" w14:textId="77777777" w:rsidR="003171EC" w:rsidRPr="00F21A71" w:rsidRDefault="003171EC" w:rsidP="000B5303">
            <w:pPr>
              <w:pStyle w:val="TAL"/>
              <w:rPr>
                <w:u w:val="single"/>
                <w:lang w:eastAsia="ja-JP"/>
              </w:rPr>
            </w:pPr>
          </w:p>
          <w:p w14:paraId="6CB4324E" w14:textId="77777777" w:rsidR="003171EC" w:rsidRPr="00F21A71" w:rsidRDefault="003171EC" w:rsidP="000B5303">
            <w:pPr>
              <w:pStyle w:val="TAL"/>
              <w:rPr>
                <w:u w:val="single"/>
                <w:lang w:eastAsia="ja-JP"/>
              </w:rPr>
            </w:pPr>
          </w:p>
          <w:p w14:paraId="57FADAFD" w14:textId="77777777" w:rsidR="003171EC" w:rsidRPr="00F21A71" w:rsidRDefault="003171EC" w:rsidP="000B5303">
            <w:pPr>
              <w:pStyle w:val="TAL"/>
              <w:rPr>
                <w:u w:val="single"/>
                <w:lang w:eastAsia="ja-JP"/>
              </w:rPr>
            </w:pPr>
          </w:p>
          <w:p w14:paraId="4DAFF11A" w14:textId="77777777" w:rsidR="003171EC" w:rsidRPr="00F21A71" w:rsidRDefault="003171EC" w:rsidP="000B5303">
            <w:pPr>
              <w:pStyle w:val="TAL"/>
              <w:rPr>
                <w:u w:val="single"/>
                <w:lang w:eastAsia="ja-JP"/>
              </w:rPr>
            </w:pPr>
            <w:r w:rsidRPr="00F21A71">
              <w:rPr>
                <w:u w:val="single"/>
                <w:lang w:eastAsia="ja-JP"/>
              </w:rPr>
              <w:t>Via Mapping</w:t>
            </w:r>
          </w:p>
          <w:p w14:paraId="71C16070" w14:textId="77777777" w:rsidR="003171EC" w:rsidRPr="00F21A71" w:rsidRDefault="003171EC" w:rsidP="000B5303">
            <w:pPr>
              <w:pStyle w:val="TAL"/>
              <w:rPr>
                <w:u w:val="single"/>
                <w:lang w:eastAsia="ja-JP"/>
              </w:rPr>
            </w:pPr>
          </w:p>
          <w:p w14:paraId="229D9B68" w14:textId="77777777" w:rsidR="003171EC" w:rsidRPr="00F21A71" w:rsidRDefault="003171EC" w:rsidP="000B5303">
            <w:pPr>
              <w:pStyle w:val="TAL"/>
              <w:rPr>
                <w:u w:val="single"/>
                <w:lang w:eastAsia="ja-JP"/>
              </w:rPr>
            </w:pPr>
          </w:p>
          <w:p w14:paraId="135F9BDB" w14:textId="77777777" w:rsidR="003171EC" w:rsidRPr="00F21A71" w:rsidRDefault="003171EC" w:rsidP="000B5303">
            <w:pPr>
              <w:pStyle w:val="TAL"/>
              <w:rPr>
                <w:u w:val="single"/>
                <w:lang w:eastAsia="ja-JP"/>
              </w:rPr>
            </w:pPr>
          </w:p>
          <w:p w14:paraId="55EAE771" w14:textId="77777777" w:rsidR="003171EC" w:rsidRPr="00F21A71" w:rsidRDefault="003171EC" w:rsidP="000B5303">
            <w:pPr>
              <w:pStyle w:val="TAL"/>
              <w:rPr>
                <w:u w:val="single"/>
                <w:lang w:eastAsia="ja-JP"/>
              </w:rPr>
            </w:pPr>
            <w:r w:rsidRPr="00F21A71">
              <w:rPr>
                <w:u w:val="single"/>
                <w:lang w:eastAsia="ja-JP"/>
              </w:rPr>
              <w:t>Test 3:</w:t>
            </w:r>
          </w:p>
          <w:p w14:paraId="2FBDAD73" w14:textId="77777777" w:rsidR="003171EC" w:rsidRPr="00F21A71" w:rsidRDefault="003171EC" w:rsidP="000B5303">
            <w:pPr>
              <w:pStyle w:val="TAL"/>
              <w:rPr>
                <w:u w:val="single"/>
                <w:lang w:eastAsia="ja-JP"/>
              </w:rPr>
            </w:pPr>
            <w:r w:rsidRPr="00F21A71">
              <w:rPr>
                <w:u w:val="single"/>
                <w:lang w:eastAsia="ja-JP"/>
              </w:rPr>
              <w:t>0dB</w:t>
            </w:r>
          </w:p>
          <w:p w14:paraId="1AB3CEA0" w14:textId="77777777" w:rsidR="003171EC" w:rsidRPr="00F21A71" w:rsidRDefault="003171EC" w:rsidP="000B5303">
            <w:pPr>
              <w:pStyle w:val="TAL"/>
              <w:rPr>
                <w:u w:val="single"/>
                <w:lang w:eastAsia="ja-JP"/>
              </w:rPr>
            </w:pPr>
            <w:r w:rsidRPr="00F21A71">
              <w:rPr>
                <w:u w:val="single"/>
                <w:lang w:eastAsia="ja-JP"/>
              </w:rPr>
              <w:t>0dB</w:t>
            </w:r>
          </w:p>
          <w:p w14:paraId="7F0A8C4A" w14:textId="77777777" w:rsidR="003171EC" w:rsidRPr="00F21A71" w:rsidRDefault="003171EC" w:rsidP="000B5303">
            <w:pPr>
              <w:pStyle w:val="TAL"/>
              <w:rPr>
                <w:u w:val="single"/>
                <w:lang w:eastAsia="ja-JP"/>
              </w:rPr>
            </w:pPr>
            <w:r w:rsidRPr="00F21A71">
              <w:rPr>
                <w:u w:val="single"/>
                <w:lang w:eastAsia="ja-JP"/>
              </w:rPr>
              <w:t>0.9dB</w:t>
            </w:r>
          </w:p>
          <w:p w14:paraId="52B4ED9D" w14:textId="77777777" w:rsidR="003171EC" w:rsidRPr="00F21A71" w:rsidRDefault="003171EC" w:rsidP="000B5303">
            <w:pPr>
              <w:pStyle w:val="TAL"/>
              <w:rPr>
                <w:u w:val="single"/>
                <w:lang w:eastAsia="ja-JP"/>
              </w:rPr>
            </w:pPr>
            <w:r w:rsidRPr="00F21A71">
              <w:rPr>
                <w:u w:val="single"/>
                <w:lang w:eastAsia="ja-JP"/>
              </w:rPr>
              <w:t>0.9dB</w:t>
            </w:r>
          </w:p>
          <w:p w14:paraId="020C8E42" w14:textId="77777777" w:rsidR="003171EC" w:rsidRPr="00F21A71" w:rsidRDefault="003171EC" w:rsidP="000B5303">
            <w:pPr>
              <w:pStyle w:val="TAL"/>
              <w:rPr>
                <w:u w:val="single"/>
                <w:lang w:eastAsia="ja-JP"/>
              </w:rPr>
            </w:pPr>
            <w:r w:rsidRPr="00F21A71">
              <w:rPr>
                <w:u w:val="single"/>
                <w:lang w:eastAsia="ja-JP"/>
              </w:rPr>
              <w:t>Via Mapping</w:t>
            </w:r>
          </w:p>
          <w:p w14:paraId="36BA34DF" w14:textId="77777777" w:rsidR="003171EC" w:rsidRPr="00F21A71" w:rsidRDefault="003171EC" w:rsidP="000B5303">
            <w:pPr>
              <w:pStyle w:val="TAL"/>
              <w:rPr>
                <w:u w:val="single"/>
                <w:lang w:eastAsia="ja-JP"/>
              </w:rPr>
            </w:pPr>
          </w:p>
          <w:p w14:paraId="208B2004" w14:textId="77777777" w:rsidR="003171EC" w:rsidRPr="00F21A71" w:rsidRDefault="003171EC" w:rsidP="000B5303">
            <w:pPr>
              <w:pStyle w:val="TAL"/>
              <w:rPr>
                <w:u w:val="single"/>
                <w:lang w:eastAsia="ja-JP"/>
              </w:rPr>
            </w:pPr>
          </w:p>
          <w:p w14:paraId="1457EB22" w14:textId="77777777" w:rsidR="003171EC" w:rsidRPr="00F21A71" w:rsidRDefault="003171EC" w:rsidP="000B5303">
            <w:pPr>
              <w:pStyle w:val="TAL"/>
              <w:rPr>
                <w:u w:val="single"/>
                <w:lang w:eastAsia="ja-JP"/>
              </w:rPr>
            </w:pPr>
          </w:p>
          <w:p w14:paraId="0BE43B3D" w14:textId="77777777" w:rsidR="003171EC" w:rsidRPr="00F21A71" w:rsidRDefault="003171EC" w:rsidP="000B5303">
            <w:pPr>
              <w:pStyle w:val="TAL"/>
              <w:rPr>
                <w:u w:val="single"/>
                <w:lang w:eastAsia="ja-JP"/>
              </w:rPr>
            </w:pPr>
          </w:p>
          <w:p w14:paraId="4DC15C5D"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E014763" w14:textId="77777777" w:rsidR="003171EC" w:rsidRPr="00F21A71" w:rsidRDefault="003171EC" w:rsidP="000B5303">
            <w:pPr>
              <w:pStyle w:val="TAL"/>
              <w:rPr>
                <w:u w:val="single"/>
                <w:lang w:eastAsia="ja-JP"/>
              </w:rPr>
            </w:pPr>
            <w:r w:rsidRPr="00F21A71">
              <w:rPr>
                <w:u w:val="single"/>
                <w:lang w:eastAsia="ja-JP"/>
              </w:rPr>
              <w:t>Test 1:</w:t>
            </w:r>
          </w:p>
          <w:p w14:paraId="621C4E25" w14:textId="77777777" w:rsidR="003171EC" w:rsidRPr="00F21A71" w:rsidRDefault="003171EC" w:rsidP="000B5303">
            <w:pPr>
              <w:pStyle w:val="TAL"/>
              <w:rPr>
                <w:u w:val="single"/>
                <w:lang w:eastAsia="ja-JP"/>
              </w:rPr>
            </w:pPr>
            <w:r w:rsidRPr="00F21A71">
              <w:rPr>
                <w:u w:val="single"/>
                <w:lang w:eastAsia="ja-JP"/>
              </w:rPr>
              <w:t>Noc1: -105.0dBm/15kHz</w:t>
            </w:r>
          </w:p>
          <w:p w14:paraId="72EECF95" w14:textId="77777777" w:rsidR="003171EC" w:rsidRPr="00F21A71" w:rsidRDefault="003171EC" w:rsidP="000B5303">
            <w:pPr>
              <w:pStyle w:val="TAL"/>
              <w:rPr>
                <w:u w:val="single"/>
                <w:lang w:eastAsia="ja-JP"/>
              </w:rPr>
            </w:pPr>
            <w:r w:rsidRPr="00F21A71">
              <w:rPr>
                <w:u w:val="single"/>
                <w:lang w:eastAsia="ja-JP"/>
              </w:rPr>
              <w:t>Noc2: -105.0dBm/15kHz</w:t>
            </w:r>
          </w:p>
          <w:p w14:paraId="4E9E87C8" w14:textId="77777777" w:rsidR="003171EC" w:rsidRPr="00F21A71" w:rsidRDefault="003171EC" w:rsidP="000B5303">
            <w:pPr>
              <w:pStyle w:val="TAL"/>
              <w:rPr>
                <w:u w:val="single"/>
                <w:lang w:eastAsia="ja-JP"/>
              </w:rPr>
            </w:pPr>
            <w:r w:rsidRPr="00F21A71">
              <w:rPr>
                <w:u w:val="single"/>
                <w:lang w:eastAsia="ja-JP"/>
              </w:rPr>
              <w:t>Ês1 / Noc1: -0.5dB</w:t>
            </w:r>
          </w:p>
          <w:p w14:paraId="32CBD8DA" w14:textId="77777777" w:rsidR="003171EC" w:rsidRPr="00F21A71" w:rsidRDefault="003171EC" w:rsidP="000B5303">
            <w:pPr>
              <w:pStyle w:val="TAL"/>
              <w:rPr>
                <w:u w:val="single"/>
                <w:lang w:eastAsia="ja-JP"/>
              </w:rPr>
            </w:pPr>
            <w:r w:rsidRPr="00F21A71">
              <w:rPr>
                <w:u w:val="single"/>
                <w:lang w:eastAsia="ja-JP"/>
              </w:rPr>
              <w:t>Ês2 / Noc2: -0.5dB</w:t>
            </w:r>
          </w:p>
          <w:p w14:paraId="514AEAD3"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421F935E" w14:textId="77777777" w:rsidR="003171EC" w:rsidRPr="00F21A71" w:rsidRDefault="003171EC" w:rsidP="000B5303">
            <w:pPr>
              <w:pStyle w:val="TAL"/>
              <w:rPr>
                <w:u w:val="single"/>
                <w:lang w:eastAsia="ja-JP"/>
              </w:rPr>
            </w:pPr>
            <w:r w:rsidRPr="00F21A71">
              <w:rPr>
                <w:u w:val="single"/>
                <w:lang w:eastAsia="ja-JP"/>
              </w:rPr>
              <w:t xml:space="preserve">n257, n258, n261: </w:t>
            </w:r>
          </w:p>
          <w:p w14:paraId="50655A82" w14:textId="77777777" w:rsidR="003171EC" w:rsidRPr="00F21A71" w:rsidRDefault="003171EC" w:rsidP="000B5303">
            <w:pPr>
              <w:pStyle w:val="TAL"/>
              <w:rPr>
                <w:u w:val="single"/>
                <w:lang w:eastAsia="ja-JP"/>
              </w:rPr>
            </w:pPr>
            <w:r w:rsidRPr="00F21A71">
              <w:rPr>
                <w:u w:val="single"/>
                <w:lang w:eastAsia="ja-JP"/>
              </w:rPr>
              <w:t>SINR_27 to SINR_62</w:t>
            </w:r>
          </w:p>
          <w:p w14:paraId="5B4E1381" w14:textId="77777777" w:rsidR="003171EC" w:rsidRPr="00F21A71" w:rsidRDefault="003171EC" w:rsidP="000B5303">
            <w:pPr>
              <w:pStyle w:val="TAL"/>
              <w:rPr>
                <w:u w:val="single"/>
                <w:lang w:eastAsia="ja-JP"/>
              </w:rPr>
            </w:pPr>
            <w:r w:rsidRPr="00F21A71">
              <w:rPr>
                <w:u w:val="single"/>
                <w:lang w:eastAsia="ja-JP"/>
              </w:rPr>
              <w:t>n260: SINR_27 to SINR_61</w:t>
            </w:r>
          </w:p>
          <w:p w14:paraId="5D4F1361" w14:textId="77777777" w:rsidR="003171EC" w:rsidRPr="00F21A71" w:rsidRDefault="003171EC" w:rsidP="000B5303">
            <w:pPr>
              <w:pStyle w:val="TAL"/>
              <w:rPr>
                <w:u w:val="single"/>
                <w:lang w:eastAsia="ja-JP"/>
              </w:rPr>
            </w:pPr>
          </w:p>
          <w:p w14:paraId="3DA75012" w14:textId="77777777" w:rsidR="003171EC" w:rsidRPr="00F21A71" w:rsidRDefault="003171EC" w:rsidP="000B5303">
            <w:pPr>
              <w:pStyle w:val="TAL"/>
              <w:rPr>
                <w:u w:val="single"/>
                <w:lang w:eastAsia="ja-JP"/>
              </w:rPr>
            </w:pPr>
            <w:r w:rsidRPr="00F21A71">
              <w:rPr>
                <w:u w:val="single"/>
                <w:lang w:eastAsia="ja-JP"/>
              </w:rPr>
              <w:t>Cell 3: SINR_x-8 to SINR_x+8</w:t>
            </w:r>
          </w:p>
          <w:p w14:paraId="56B7A897" w14:textId="77777777" w:rsidR="003171EC" w:rsidRPr="00F21A71" w:rsidRDefault="003171EC" w:rsidP="000B5303">
            <w:pPr>
              <w:pStyle w:val="TAL"/>
              <w:rPr>
                <w:u w:val="single"/>
                <w:lang w:eastAsia="ja-JP"/>
              </w:rPr>
            </w:pPr>
          </w:p>
          <w:p w14:paraId="5ECB91D4" w14:textId="77777777" w:rsidR="003171EC" w:rsidRPr="00F21A71" w:rsidRDefault="003171EC" w:rsidP="000B5303">
            <w:pPr>
              <w:pStyle w:val="TAL"/>
              <w:rPr>
                <w:u w:val="single"/>
                <w:lang w:eastAsia="ja-JP"/>
              </w:rPr>
            </w:pPr>
          </w:p>
          <w:p w14:paraId="42A65E36" w14:textId="77777777" w:rsidR="003171EC" w:rsidRPr="00F21A71" w:rsidRDefault="003171EC" w:rsidP="000B5303">
            <w:pPr>
              <w:pStyle w:val="TAL"/>
              <w:rPr>
                <w:u w:val="single"/>
                <w:lang w:eastAsia="ja-JP"/>
              </w:rPr>
            </w:pPr>
          </w:p>
          <w:p w14:paraId="0379228D" w14:textId="77777777" w:rsidR="003171EC" w:rsidRPr="00F21A71" w:rsidRDefault="003171EC" w:rsidP="000B5303">
            <w:pPr>
              <w:pStyle w:val="TAL"/>
              <w:rPr>
                <w:u w:val="single"/>
                <w:lang w:eastAsia="ja-JP"/>
              </w:rPr>
            </w:pPr>
          </w:p>
          <w:p w14:paraId="592F2209" w14:textId="77777777" w:rsidR="003171EC" w:rsidRPr="00F21A71" w:rsidRDefault="003171EC" w:rsidP="000B5303">
            <w:pPr>
              <w:pStyle w:val="TAL"/>
              <w:rPr>
                <w:u w:val="single"/>
                <w:lang w:eastAsia="ja-JP"/>
              </w:rPr>
            </w:pPr>
            <w:r w:rsidRPr="00F21A71">
              <w:rPr>
                <w:u w:val="single"/>
                <w:lang w:eastAsia="ja-JP"/>
              </w:rPr>
              <w:t>Test 2:</w:t>
            </w:r>
          </w:p>
          <w:p w14:paraId="0039908F" w14:textId="77777777" w:rsidR="003171EC" w:rsidRPr="00F21A71" w:rsidRDefault="003171EC" w:rsidP="000B5303">
            <w:pPr>
              <w:pStyle w:val="TAL"/>
              <w:rPr>
                <w:u w:val="single"/>
                <w:lang w:eastAsia="ja-JP"/>
              </w:rPr>
            </w:pPr>
            <w:r w:rsidRPr="00F21A71">
              <w:rPr>
                <w:u w:val="single"/>
                <w:lang w:eastAsia="ja-JP"/>
              </w:rPr>
              <w:t>Noc1: -105.1dBm/15kHz</w:t>
            </w:r>
          </w:p>
          <w:p w14:paraId="3B6B76E5" w14:textId="77777777" w:rsidR="003171EC" w:rsidRPr="00F21A71" w:rsidRDefault="003171EC" w:rsidP="000B5303">
            <w:pPr>
              <w:pStyle w:val="TAL"/>
              <w:rPr>
                <w:u w:val="single"/>
                <w:lang w:eastAsia="ja-JP"/>
              </w:rPr>
            </w:pPr>
            <w:r w:rsidRPr="00F21A71">
              <w:rPr>
                <w:u w:val="single"/>
                <w:lang w:eastAsia="ja-JP"/>
              </w:rPr>
              <w:t>Noc2: -105.1dBm/15kHz</w:t>
            </w:r>
          </w:p>
          <w:p w14:paraId="24BD0AD5" w14:textId="77777777" w:rsidR="003171EC" w:rsidRPr="00F21A71" w:rsidRDefault="003171EC" w:rsidP="000B5303">
            <w:pPr>
              <w:pStyle w:val="TAL"/>
              <w:rPr>
                <w:u w:val="single"/>
                <w:lang w:eastAsia="ja-JP"/>
              </w:rPr>
            </w:pPr>
            <w:r w:rsidRPr="00F21A71">
              <w:rPr>
                <w:u w:val="single"/>
                <w:lang w:eastAsia="ja-JP"/>
              </w:rPr>
              <w:t>Ês1 / Noc1: +11.0dB</w:t>
            </w:r>
          </w:p>
          <w:p w14:paraId="035554DD" w14:textId="77777777" w:rsidR="003171EC" w:rsidRPr="00F21A71" w:rsidRDefault="003171EC" w:rsidP="000B5303">
            <w:pPr>
              <w:pStyle w:val="TAL"/>
              <w:rPr>
                <w:u w:val="single"/>
                <w:lang w:eastAsia="ja-JP"/>
              </w:rPr>
            </w:pPr>
            <w:r w:rsidRPr="00F21A71">
              <w:rPr>
                <w:u w:val="single"/>
                <w:lang w:eastAsia="ja-JP"/>
              </w:rPr>
              <w:t>Ês2 / Noc2: +11.0dB</w:t>
            </w:r>
          </w:p>
          <w:p w14:paraId="7BA560B2"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27B98A3" w14:textId="77777777" w:rsidR="003171EC" w:rsidRPr="00F21A71" w:rsidRDefault="003171EC" w:rsidP="000B5303">
            <w:pPr>
              <w:pStyle w:val="TAL"/>
              <w:rPr>
                <w:u w:val="single"/>
                <w:lang w:eastAsia="ja-JP"/>
              </w:rPr>
            </w:pPr>
            <w:r w:rsidRPr="00F21A71">
              <w:rPr>
                <w:u w:val="single"/>
                <w:lang w:eastAsia="ja-JP"/>
              </w:rPr>
              <w:t xml:space="preserve">n257, n258, n261: </w:t>
            </w:r>
          </w:p>
          <w:p w14:paraId="2A9B5518" w14:textId="77777777" w:rsidR="003171EC" w:rsidRPr="00F21A71" w:rsidRDefault="003171EC" w:rsidP="000B5303">
            <w:pPr>
              <w:pStyle w:val="TAL"/>
              <w:rPr>
                <w:u w:val="single"/>
                <w:lang w:eastAsia="ja-JP"/>
              </w:rPr>
            </w:pPr>
            <w:r w:rsidRPr="00F21A71">
              <w:rPr>
                <w:u w:val="single"/>
                <w:lang w:eastAsia="ja-JP"/>
              </w:rPr>
              <w:t>SINR_48 to SINR_87</w:t>
            </w:r>
          </w:p>
          <w:p w14:paraId="241C562F" w14:textId="77777777" w:rsidR="003171EC" w:rsidRPr="00F21A71" w:rsidRDefault="003171EC" w:rsidP="000B5303">
            <w:pPr>
              <w:pStyle w:val="TAL"/>
              <w:rPr>
                <w:u w:val="single"/>
                <w:lang w:eastAsia="ja-JP"/>
              </w:rPr>
            </w:pPr>
            <w:r w:rsidRPr="00F21A71">
              <w:rPr>
                <w:u w:val="single"/>
                <w:lang w:eastAsia="ja-JP"/>
              </w:rPr>
              <w:t>n260: SINR_48 to SINR_86</w:t>
            </w:r>
          </w:p>
          <w:p w14:paraId="6E230218" w14:textId="77777777" w:rsidR="003171EC" w:rsidRPr="00F21A71" w:rsidRDefault="003171EC" w:rsidP="000B5303">
            <w:pPr>
              <w:pStyle w:val="TAL"/>
              <w:rPr>
                <w:u w:val="single"/>
                <w:lang w:eastAsia="ja-JP"/>
              </w:rPr>
            </w:pPr>
          </w:p>
          <w:p w14:paraId="50143553" w14:textId="77777777" w:rsidR="003171EC" w:rsidRPr="00F21A71" w:rsidRDefault="003171EC" w:rsidP="000B5303">
            <w:pPr>
              <w:pStyle w:val="TAL"/>
              <w:rPr>
                <w:u w:val="single"/>
                <w:lang w:eastAsia="ja-JP"/>
              </w:rPr>
            </w:pPr>
          </w:p>
          <w:p w14:paraId="324E8C7E" w14:textId="77777777" w:rsidR="003171EC" w:rsidRPr="00F21A71" w:rsidRDefault="003171EC" w:rsidP="000B5303">
            <w:pPr>
              <w:pStyle w:val="TAL"/>
              <w:rPr>
                <w:u w:val="single"/>
                <w:lang w:eastAsia="ja-JP"/>
              </w:rPr>
            </w:pPr>
            <w:r w:rsidRPr="00F21A71">
              <w:rPr>
                <w:u w:val="single"/>
                <w:lang w:eastAsia="ja-JP"/>
              </w:rPr>
              <w:t>Cell 3: SINR_x-17 to SINR_x+17</w:t>
            </w:r>
          </w:p>
          <w:p w14:paraId="0A70815D" w14:textId="77777777" w:rsidR="003171EC" w:rsidRPr="00F21A71" w:rsidRDefault="003171EC" w:rsidP="000B5303">
            <w:pPr>
              <w:pStyle w:val="TAL"/>
              <w:rPr>
                <w:u w:val="single"/>
                <w:lang w:eastAsia="ja-JP"/>
              </w:rPr>
            </w:pPr>
          </w:p>
          <w:p w14:paraId="191F7A1F" w14:textId="77777777" w:rsidR="003171EC" w:rsidRPr="00F21A71" w:rsidRDefault="003171EC" w:rsidP="000B5303">
            <w:pPr>
              <w:pStyle w:val="TAL"/>
              <w:rPr>
                <w:u w:val="single"/>
                <w:lang w:eastAsia="ja-JP"/>
              </w:rPr>
            </w:pPr>
          </w:p>
          <w:p w14:paraId="679CA69D" w14:textId="77777777" w:rsidR="003171EC" w:rsidRPr="00F21A71" w:rsidRDefault="003171EC" w:rsidP="000B5303">
            <w:pPr>
              <w:pStyle w:val="TAL"/>
              <w:rPr>
                <w:u w:val="single"/>
                <w:lang w:eastAsia="ja-JP"/>
              </w:rPr>
            </w:pPr>
            <w:r w:rsidRPr="00F21A71">
              <w:rPr>
                <w:u w:val="single"/>
                <w:lang w:eastAsia="ja-JP"/>
              </w:rPr>
              <w:t>Test 3:</w:t>
            </w:r>
          </w:p>
          <w:p w14:paraId="7FB0CD71" w14:textId="77777777" w:rsidR="003171EC" w:rsidRPr="00F21A71" w:rsidRDefault="003171EC" w:rsidP="000B5303">
            <w:pPr>
              <w:pStyle w:val="TAL"/>
              <w:rPr>
                <w:u w:val="single"/>
                <w:lang w:eastAsia="ja-JP"/>
              </w:rPr>
            </w:pPr>
            <w:r w:rsidRPr="00F21A71">
              <w:rPr>
                <w:u w:val="single"/>
                <w:lang w:eastAsia="ja-JP"/>
              </w:rPr>
              <w:t>Noc1: -105.0dBm/15kHz</w:t>
            </w:r>
          </w:p>
          <w:p w14:paraId="3CC66448" w14:textId="77777777" w:rsidR="003171EC" w:rsidRPr="00F21A71" w:rsidRDefault="003171EC" w:rsidP="000B5303">
            <w:pPr>
              <w:pStyle w:val="TAL"/>
              <w:rPr>
                <w:u w:val="single"/>
                <w:lang w:eastAsia="ja-JP"/>
              </w:rPr>
            </w:pPr>
            <w:r w:rsidRPr="00F21A71">
              <w:rPr>
                <w:u w:val="single"/>
                <w:lang w:eastAsia="ja-JP"/>
              </w:rPr>
              <w:t>Noc2: -105.0dBm/15kHz</w:t>
            </w:r>
          </w:p>
          <w:p w14:paraId="2201FE4B" w14:textId="77777777" w:rsidR="003171EC" w:rsidRPr="00F21A71" w:rsidRDefault="003171EC" w:rsidP="000B5303">
            <w:pPr>
              <w:pStyle w:val="TAL"/>
              <w:rPr>
                <w:u w:val="single"/>
                <w:lang w:eastAsia="ja-JP"/>
              </w:rPr>
            </w:pPr>
            <w:r w:rsidRPr="00F21A71">
              <w:rPr>
                <w:u w:val="single"/>
                <w:lang w:eastAsia="ja-JP"/>
              </w:rPr>
              <w:t>Ês1 / Noc1: -2.1dB</w:t>
            </w:r>
          </w:p>
          <w:p w14:paraId="41853872" w14:textId="77777777" w:rsidR="003171EC" w:rsidRPr="00F21A71" w:rsidRDefault="003171EC" w:rsidP="000B5303">
            <w:pPr>
              <w:pStyle w:val="TAL"/>
              <w:rPr>
                <w:u w:val="single"/>
                <w:lang w:eastAsia="ja-JP"/>
              </w:rPr>
            </w:pPr>
            <w:r w:rsidRPr="00F21A71">
              <w:rPr>
                <w:u w:val="single"/>
                <w:lang w:eastAsia="ja-JP"/>
              </w:rPr>
              <w:t>Ês2 / Noc2: -2.1dB</w:t>
            </w:r>
          </w:p>
          <w:p w14:paraId="2ED345E8"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A2D9C9C" w14:textId="77777777" w:rsidR="003171EC" w:rsidRPr="00F21A71" w:rsidRDefault="003171EC" w:rsidP="000B5303">
            <w:pPr>
              <w:pStyle w:val="TAL"/>
              <w:rPr>
                <w:u w:val="single"/>
                <w:lang w:eastAsia="ja-JP"/>
              </w:rPr>
            </w:pPr>
            <w:r w:rsidRPr="00F21A71">
              <w:rPr>
                <w:u w:val="single"/>
                <w:lang w:eastAsia="ja-JP"/>
              </w:rPr>
              <w:t xml:space="preserve">n257, n258, n261: </w:t>
            </w:r>
          </w:p>
          <w:p w14:paraId="42DE09E1" w14:textId="77777777" w:rsidR="003171EC" w:rsidRPr="00F21A71" w:rsidRDefault="003171EC" w:rsidP="000B5303">
            <w:pPr>
              <w:pStyle w:val="TAL"/>
              <w:rPr>
                <w:u w:val="single"/>
                <w:lang w:eastAsia="ja-JP"/>
              </w:rPr>
            </w:pPr>
            <w:r w:rsidRPr="00F21A71">
              <w:rPr>
                <w:u w:val="single"/>
                <w:lang w:eastAsia="ja-JP"/>
              </w:rPr>
              <w:t>SINR_23 to SINR_60</w:t>
            </w:r>
          </w:p>
          <w:p w14:paraId="5B2DC44B" w14:textId="77777777" w:rsidR="003171EC" w:rsidRPr="00F21A71" w:rsidRDefault="003171EC" w:rsidP="000B5303">
            <w:pPr>
              <w:pStyle w:val="TAL"/>
              <w:rPr>
                <w:u w:val="single"/>
                <w:lang w:eastAsia="ja-JP"/>
              </w:rPr>
            </w:pPr>
            <w:r w:rsidRPr="00F21A71">
              <w:rPr>
                <w:u w:val="single"/>
                <w:lang w:eastAsia="ja-JP"/>
              </w:rPr>
              <w:t>n260: SINR_22 to SINR_59</w:t>
            </w:r>
          </w:p>
          <w:p w14:paraId="05D05CFF" w14:textId="77777777" w:rsidR="003171EC" w:rsidRPr="00F21A71" w:rsidRDefault="003171EC" w:rsidP="000B5303">
            <w:pPr>
              <w:pStyle w:val="TAL"/>
              <w:rPr>
                <w:u w:val="single"/>
                <w:lang w:eastAsia="ja-JP"/>
              </w:rPr>
            </w:pPr>
          </w:p>
          <w:p w14:paraId="258C5DC2" w14:textId="77777777" w:rsidR="003171EC" w:rsidRPr="00F21A71" w:rsidRDefault="003171EC" w:rsidP="000B5303">
            <w:pPr>
              <w:pStyle w:val="TAL"/>
              <w:rPr>
                <w:u w:val="single"/>
                <w:lang w:eastAsia="ja-JP"/>
              </w:rPr>
            </w:pPr>
            <w:r w:rsidRPr="00F21A71">
              <w:rPr>
                <w:u w:val="single"/>
                <w:lang w:eastAsia="ja-JP"/>
              </w:rPr>
              <w:t>Cell 3: SINR_x-9 to SINR_x+9</w:t>
            </w:r>
          </w:p>
        </w:tc>
      </w:tr>
      <w:tr w:rsidR="003171EC" w:rsidRPr="00F21A71" w14:paraId="7779FF1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D48C37E" w14:textId="77777777" w:rsidR="003171EC" w:rsidRPr="00F21A71" w:rsidRDefault="003171EC" w:rsidP="000B5303">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B8086D9" w14:textId="77777777" w:rsidR="003171EC" w:rsidRPr="00F21A71" w:rsidRDefault="003171EC" w:rsidP="000B5303">
            <w:pPr>
              <w:pStyle w:val="TAL"/>
              <w:rPr>
                <w:u w:val="single"/>
                <w:lang w:eastAsia="ja-JP"/>
              </w:rPr>
            </w:pPr>
            <w:r w:rsidRPr="00F21A71">
              <w:rPr>
                <w:u w:val="single"/>
                <w:lang w:eastAsia="ja-JP"/>
              </w:rPr>
              <w:t>Test 1:</w:t>
            </w:r>
          </w:p>
          <w:p w14:paraId="6CC2170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CF9A24F"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FD490D5"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8C51704" w14:textId="77777777" w:rsidR="003171EC" w:rsidRPr="00F21A71" w:rsidRDefault="003171EC" w:rsidP="000B5303">
            <w:pPr>
              <w:pStyle w:val="TAL"/>
              <w:rPr>
                <w:u w:val="single"/>
                <w:lang w:eastAsia="ja-JP"/>
              </w:rPr>
            </w:pPr>
            <w:r w:rsidRPr="00F21A71">
              <w:rPr>
                <w:u w:val="single"/>
                <w:lang w:eastAsia="ja-JP"/>
              </w:rPr>
              <w:t>Reported absolute RSRP values: ±8.5dB</w:t>
            </w:r>
          </w:p>
          <w:p w14:paraId="1C10D3EA" w14:textId="77777777" w:rsidR="003171EC" w:rsidRPr="00F21A71" w:rsidRDefault="003171EC" w:rsidP="000B5303">
            <w:pPr>
              <w:pStyle w:val="TAL"/>
              <w:rPr>
                <w:u w:val="single"/>
                <w:lang w:eastAsia="ja-JP"/>
              </w:rPr>
            </w:pPr>
            <w:r w:rsidRPr="00F21A71">
              <w:rPr>
                <w:u w:val="single"/>
                <w:lang w:eastAsia="ja-JP"/>
              </w:rPr>
              <w:t>Reported relative RSRP values: ±6.5dB</w:t>
            </w:r>
          </w:p>
          <w:p w14:paraId="4C9E7B38"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76E9EA8F" w14:textId="77777777" w:rsidR="003171EC" w:rsidRPr="00F21A71" w:rsidRDefault="003171EC" w:rsidP="000B5303">
            <w:pPr>
              <w:pStyle w:val="TAL"/>
              <w:rPr>
                <w:u w:val="single"/>
                <w:lang w:eastAsia="ja-JP"/>
              </w:rPr>
            </w:pPr>
          </w:p>
          <w:p w14:paraId="06D85A47" w14:textId="77777777" w:rsidR="003171EC" w:rsidRPr="00F21A71" w:rsidRDefault="003171EC" w:rsidP="000B5303">
            <w:pPr>
              <w:pStyle w:val="TAL"/>
              <w:rPr>
                <w:u w:val="single"/>
                <w:lang w:eastAsia="ja-JP"/>
              </w:rPr>
            </w:pPr>
            <w:r w:rsidRPr="00F21A71">
              <w:rPr>
                <w:u w:val="single"/>
                <w:lang w:eastAsia="ja-JP"/>
              </w:rPr>
              <w:t>Test 2:</w:t>
            </w:r>
          </w:p>
          <w:p w14:paraId="350BFFAE"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285C7E4B" w14:textId="77777777" w:rsidR="003171EC" w:rsidRPr="00F21A71" w:rsidRDefault="003171EC" w:rsidP="000B5303">
            <w:pPr>
              <w:pStyle w:val="TAL"/>
              <w:rPr>
                <w:u w:val="single"/>
                <w:lang w:eastAsia="ja-JP"/>
              </w:rPr>
            </w:pPr>
          </w:p>
          <w:p w14:paraId="7F65D30B"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05E37FF" w14:textId="77777777" w:rsidR="003171EC" w:rsidRPr="00F21A71" w:rsidRDefault="003171EC" w:rsidP="000B5303">
            <w:pPr>
              <w:pStyle w:val="TAL"/>
              <w:rPr>
                <w:u w:val="single"/>
                <w:lang w:eastAsia="ja-JP"/>
              </w:rPr>
            </w:pPr>
          </w:p>
          <w:p w14:paraId="3996F3CD"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6F13C1DC" w14:textId="77777777" w:rsidR="003171EC" w:rsidRPr="00F21A71" w:rsidRDefault="003171EC" w:rsidP="000B5303">
            <w:pPr>
              <w:pStyle w:val="TAL"/>
              <w:rPr>
                <w:u w:val="single"/>
                <w:lang w:eastAsia="ja-JP"/>
              </w:rPr>
            </w:pPr>
          </w:p>
          <w:p w14:paraId="6400FA99"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49AAC28" w14:textId="77777777" w:rsidR="003171EC" w:rsidRPr="00F21A71" w:rsidRDefault="003171EC" w:rsidP="000B5303">
            <w:pPr>
              <w:pStyle w:val="TAL"/>
              <w:rPr>
                <w:u w:val="single"/>
                <w:lang w:eastAsia="ja-JP"/>
              </w:rPr>
            </w:pPr>
          </w:p>
          <w:p w14:paraId="0CCB3594" w14:textId="77777777" w:rsidR="003171EC" w:rsidRPr="00F21A71" w:rsidRDefault="003171EC" w:rsidP="000B5303">
            <w:pPr>
              <w:pStyle w:val="TAL"/>
              <w:rPr>
                <w:u w:val="single"/>
                <w:lang w:eastAsia="ja-JP"/>
              </w:rPr>
            </w:pPr>
          </w:p>
          <w:p w14:paraId="6AD32756"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4198ED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2D85645"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726457" w14:textId="77777777" w:rsidR="003171EC" w:rsidRPr="00F21A71" w:rsidRDefault="003171EC" w:rsidP="000B5303">
            <w:pPr>
              <w:pStyle w:val="TAL"/>
              <w:rPr>
                <w:u w:val="single"/>
                <w:lang w:eastAsia="ja-JP"/>
              </w:rPr>
            </w:pPr>
            <w:r w:rsidRPr="00F21A71">
              <w:rPr>
                <w:u w:val="single"/>
                <w:lang w:eastAsia="ja-JP"/>
              </w:rPr>
              <w:t>Test 1:</w:t>
            </w:r>
          </w:p>
          <w:p w14:paraId="1F803E31" w14:textId="77777777" w:rsidR="003171EC" w:rsidRPr="00F21A71" w:rsidRDefault="003171EC" w:rsidP="000B5303">
            <w:pPr>
              <w:pStyle w:val="TAL"/>
              <w:rPr>
                <w:u w:val="single"/>
                <w:lang w:eastAsia="ja-JP"/>
              </w:rPr>
            </w:pPr>
            <w:r w:rsidRPr="00F21A71">
              <w:rPr>
                <w:u w:val="single"/>
                <w:lang w:eastAsia="ja-JP"/>
              </w:rPr>
              <w:t>-4.1dB</w:t>
            </w:r>
          </w:p>
          <w:p w14:paraId="15DE9673" w14:textId="77777777" w:rsidR="003171EC" w:rsidRPr="00F21A71" w:rsidRDefault="003171EC" w:rsidP="000B5303">
            <w:pPr>
              <w:pStyle w:val="TAL"/>
              <w:rPr>
                <w:u w:val="single"/>
                <w:lang w:eastAsia="ja-JP"/>
              </w:rPr>
            </w:pPr>
            <w:r w:rsidRPr="00F21A71">
              <w:rPr>
                <w:u w:val="single"/>
                <w:lang w:eastAsia="ja-JP"/>
              </w:rPr>
              <w:t>0dB</w:t>
            </w:r>
          </w:p>
          <w:p w14:paraId="173E798B" w14:textId="77777777" w:rsidR="003171EC" w:rsidRPr="00F21A71" w:rsidRDefault="003171EC" w:rsidP="000B5303">
            <w:pPr>
              <w:pStyle w:val="TAL"/>
              <w:rPr>
                <w:u w:val="single"/>
                <w:lang w:eastAsia="ja-JP"/>
              </w:rPr>
            </w:pPr>
            <w:r w:rsidRPr="00F21A71">
              <w:rPr>
                <w:u w:val="single"/>
                <w:lang w:eastAsia="ja-JP"/>
              </w:rPr>
              <w:t>0.4dB</w:t>
            </w:r>
          </w:p>
          <w:p w14:paraId="52C99313" w14:textId="77777777" w:rsidR="003171EC" w:rsidRPr="00F21A71" w:rsidRDefault="003171EC" w:rsidP="000B5303">
            <w:pPr>
              <w:pStyle w:val="TAL"/>
              <w:rPr>
                <w:u w:val="single"/>
                <w:lang w:eastAsia="ja-JP"/>
              </w:rPr>
            </w:pPr>
          </w:p>
          <w:p w14:paraId="1A1C27FB" w14:textId="77777777" w:rsidR="003171EC" w:rsidRPr="00F21A71" w:rsidRDefault="003171EC" w:rsidP="000B5303">
            <w:pPr>
              <w:pStyle w:val="TAL"/>
              <w:rPr>
                <w:u w:val="single"/>
                <w:lang w:eastAsia="ja-JP"/>
              </w:rPr>
            </w:pPr>
          </w:p>
          <w:p w14:paraId="45368720" w14:textId="77777777" w:rsidR="003171EC" w:rsidRPr="00F21A71" w:rsidRDefault="003171EC" w:rsidP="000B5303">
            <w:pPr>
              <w:pStyle w:val="TAL"/>
              <w:rPr>
                <w:u w:val="single"/>
                <w:lang w:eastAsia="ja-JP"/>
              </w:rPr>
            </w:pPr>
          </w:p>
          <w:p w14:paraId="57EAA047" w14:textId="77777777" w:rsidR="003171EC" w:rsidRPr="00F21A71" w:rsidRDefault="003171EC" w:rsidP="000B5303">
            <w:pPr>
              <w:pStyle w:val="TAL"/>
              <w:rPr>
                <w:u w:val="single"/>
                <w:lang w:eastAsia="ja-JP"/>
              </w:rPr>
            </w:pPr>
          </w:p>
          <w:p w14:paraId="5F13B2D6" w14:textId="77777777" w:rsidR="003171EC" w:rsidRPr="00F21A71" w:rsidRDefault="003171EC" w:rsidP="000B5303">
            <w:pPr>
              <w:pStyle w:val="TAL"/>
              <w:rPr>
                <w:u w:val="single"/>
                <w:lang w:eastAsia="ja-JP"/>
              </w:rPr>
            </w:pPr>
          </w:p>
          <w:p w14:paraId="11C09CED" w14:textId="77777777" w:rsidR="003171EC" w:rsidRPr="00F21A71" w:rsidRDefault="003171EC" w:rsidP="000B5303">
            <w:pPr>
              <w:pStyle w:val="TAL"/>
              <w:rPr>
                <w:u w:val="single"/>
                <w:lang w:eastAsia="ja-JP"/>
              </w:rPr>
            </w:pPr>
            <w:r w:rsidRPr="00F21A71">
              <w:rPr>
                <w:u w:val="single"/>
                <w:lang w:eastAsia="ja-JP"/>
              </w:rPr>
              <w:t>Test 2:</w:t>
            </w:r>
          </w:p>
          <w:p w14:paraId="2550FA21"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988926" w14:textId="77777777" w:rsidR="003171EC" w:rsidRPr="00F21A71" w:rsidRDefault="003171EC" w:rsidP="000B5303">
            <w:pPr>
              <w:pStyle w:val="TAL"/>
              <w:rPr>
                <w:u w:val="single"/>
                <w:lang w:eastAsia="ja-JP"/>
              </w:rPr>
            </w:pPr>
            <w:r w:rsidRPr="00F21A71">
              <w:rPr>
                <w:u w:val="single"/>
                <w:lang w:eastAsia="ja-JP"/>
              </w:rPr>
              <w:t>Test 1:</w:t>
            </w:r>
          </w:p>
          <w:p w14:paraId="2CD24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96FD282"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EB78C6"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18542EE" w14:textId="77777777" w:rsidR="003171EC" w:rsidRPr="00F21A71" w:rsidRDefault="003171EC" w:rsidP="000B5303">
            <w:pPr>
              <w:pStyle w:val="TAL"/>
              <w:rPr>
                <w:u w:val="single"/>
                <w:lang w:eastAsia="ja-JP"/>
              </w:rPr>
            </w:pPr>
            <w:r w:rsidRPr="00F21A71">
              <w:rPr>
                <w:u w:val="single"/>
                <w:lang w:eastAsia="ja-JP"/>
              </w:rPr>
              <w:t>SSB#0: RSRP_42 to RSRP_101</w:t>
            </w:r>
          </w:p>
          <w:p w14:paraId="2065A02B" w14:textId="77777777" w:rsidR="003171EC" w:rsidRPr="00F21A71" w:rsidRDefault="003171EC" w:rsidP="000B5303">
            <w:pPr>
              <w:pStyle w:val="TAL"/>
              <w:rPr>
                <w:u w:val="single"/>
                <w:lang w:eastAsia="ja-JP"/>
              </w:rPr>
            </w:pPr>
            <w:r w:rsidRPr="00F21A71">
              <w:rPr>
                <w:u w:val="single"/>
                <w:lang w:eastAsia="ja-JP"/>
              </w:rPr>
              <w:t>SSB#1: RSRP_31 to RSRP_89</w:t>
            </w:r>
          </w:p>
          <w:p w14:paraId="75BE6743" w14:textId="77777777" w:rsidR="003171EC" w:rsidRPr="00F21A71" w:rsidRDefault="003171EC" w:rsidP="000B5303">
            <w:pPr>
              <w:pStyle w:val="TAL"/>
              <w:rPr>
                <w:u w:val="single"/>
                <w:lang w:eastAsia="ja-JP"/>
              </w:rPr>
            </w:pPr>
            <w:r w:rsidRPr="00F21A71">
              <w:rPr>
                <w:u w:val="single"/>
                <w:lang w:eastAsia="ja-JP"/>
              </w:rPr>
              <w:t>SSB#1-SSB#0: -9 to -2</w:t>
            </w:r>
          </w:p>
          <w:p w14:paraId="248C66C9" w14:textId="77777777" w:rsidR="003171EC" w:rsidRPr="00F21A71" w:rsidRDefault="003171EC" w:rsidP="000B5303">
            <w:pPr>
              <w:pStyle w:val="TAL"/>
              <w:rPr>
                <w:u w:val="single"/>
                <w:lang w:eastAsia="ja-JP"/>
              </w:rPr>
            </w:pPr>
          </w:p>
          <w:p w14:paraId="394FE0CC" w14:textId="77777777" w:rsidR="003171EC" w:rsidRPr="00F21A71" w:rsidRDefault="003171EC" w:rsidP="000B5303">
            <w:pPr>
              <w:pStyle w:val="TAL"/>
              <w:rPr>
                <w:u w:val="single"/>
                <w:lang w:eastAsia="ja-JP"/>
              </w:rPr>
            </w:pPr>
          </w:p>
          <w:p w14:paraId="486FB94B" w14:textId="77777777" w:rsidR="003171EC" w:rsidRPr="00F21A71" w:rsidRDefault="003171EC" w:rsidP="000B5303">
            <w:pPr>
              <w:pStyle w:val="TAL"/>
              <w:rPr>
                <w:u w:val="single"/>
                <w:lang w:eastAsia="ja-JP"/>
              </w:rPr>
            </w:pPr>
            <w:r w:rsidRPr="00F21A71">
              <w:rPr>
                <w:u w:val="single"/>
                <w:lang w:eastAsia="ja-JP"/>
              </w:rPr>
              <w:t>Test 2:</w:t>
            </w:r>
          </w:p>
          <w:p w14:paraId="01243B28"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65FE16E4"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5FC10CDB"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0C1725AC"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6F0CF17A" w14:textId="77777777" w:rsidR="003171EC" w:rsidRPr="00F21A71" w:rsidRDefault="003171EC" w:rsidP="000B5303">
            <w:pPr>
              <w:pStyle w:val="TAL"/>
              <w:rPr>
                <w:u w:val="single"/>
                <w:lang w:eastAsia="ja-JP"/>
              </w:rPr>
            </w:pPr>
          </w:p>
          <w:p w14:paraId="5E98C5C9" w14:textId="77777777" w:rsidR="003171EC" w:rsidRPr="00F21A71" w:rsidRDefault="003171EC" w:rsidP="000B5303">
            <w:pPr>
              <w:pStyle w:val="TAL"/>
              <w:rPr>
                <w:u w:val="single"/>
                <w:lang w:eastAsia="ja-JP"/>
              </w:rPr>
            </w:pPr>
            <w:r w:rsidRPr="00F21A71">
              <w:rPr>
                <w:u w:val="single"/>
                <w:lang w:eastAsia="ja-JP"/>
              </w:rPr>
              <w:t>SSB#0 and SSB#1</w:t>
            </w:r>
          </w:p>
          <w:p w14:paraId="25E8A296" w14:textId="77777777" w:rsidR="003171EC" w:rsidRPr="00F21A71" w:rsidRDefault="003171EC" w:rsidP="000B5303">
            <w:pPr>
              <w:pStyle w:val="TAL"/>
              <w:rPr>
                <w:u w:val="single"/>
                <w:lang w:eastAsia="ja-JP"/>
              </w:rPr>
            </w:pPr>
            <w:r w:rsidRPr="00F21A71">
              <w:rPr>
                <w:u w:val="single"/>
                <w:lang w:eastAsia="ja-JP"/>
              </w:rPr>
              <w:t>n257: RSRP_27 to RSRP_83</w:t>
            </w:r>
          </w:p>
          <w:p w14:paraId="68B223EA" w14:textId="77777777" w:rsidR="003171EC" w:rsidRPr="00F21A71" w:rsidRDefault="003171EC" w:rsidP="000B5303">
            <w:pPr>
              <w:pStyle w:val="TAL"/>
              <w:rPr>
                <w:u w:val="single"/>
                <w:lang w:eastAsia="ja-JP"/>
              </w:rPr>
            </w:pPr>
            <w:r w:rsidRPr="00F21A71">
              <w:rPr>
                <w:u w:val="single"/>
                <w:lang w:eastAsia="ja-JP"/>
              </w:rPr>
              <w:t>n260: RSRP_30 to RSRP_86</w:t>
            </w:r>
          </w:p>
          <w:p w14:paraId="1518B688" w14:textId="77777777" w:rsidR="003171EC" w:rsidRPr="00F21A71" w:rsidRDefault="003171EC" w:rsidP="000B5303">
            <w:pPr>
              <w:pStyle w:val="TAL"/>
              <w:rPr>
                <w:u w:val="single"/>
                <w:lang w:eastAsia="ja-JP"/>
              </w:rPr>
            </w:pPr>
            <w:r w:rsidRPr="00F21A71">
              <w:rPr>
                <w:u w:val="single"/>
                <w:lang w:eastAsia="ja-JP"/>
              </w:rPr>
              <w:t>SSB#1-SSB#0: -4 to +4</w:t>
            </w:r>
          </w:p>
          <w:p w14:paraId="701F2FCF" w14:textId="77777777" w:rsidR="003171EC" w:rsidRPr="00F21A71" w:rsidRDefault="003171EC" w:rsidP="000B5303">
            <w:pPr>
              <w:pStyle w:val="TAL"/>
              <w:rPr>
                <w:u w:val="single"/>
                <w:lang w:eastAsia="ja-JP"/>
              </w:rPr>
            </w:pPr>
          </w:p>
        </w:tc>
      </w:tr>
      <w:tr w:rsidR="003171EC" w:rsidRPr="00F21A71" w14:paraId="23CBF2D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3B64E1" w14:textId="77777777" w:rsidR="003171EC" w:rsidRPr="00F21A71" w:rsidRDefault="003171EC"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799D1A5" w14:textId="77777777" w:rsidR="003171EC" w:rsidRPr="00F21A71" w:rsidRDefault="003171EC" w:rsidP="000B5303">
            <w:pPr>
              <w:pStyle w:val="TAL"/>
              <w:rPr>
                <w:u w:val="single"/>
                <w:lang w:eastAsia="ja-JP"/>
              </w:rPr>
            </w:pPr>
            <w:r w:rsidRPr="00F21A71">
              <w:rPr>
                <w:u w:val="single"/>
                <w:lang w:eastAsia="ja-JP"/>
              </w:rPr>
              <w:t>Test 1:</w:t>
            </w:r>
          </w:p>
          <w:p w14:paraId="130C92D7"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6A0B2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3B018E"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B78060" w14:textId="77777777" w:rsidR="003171EC" w:rsidRPr="00F21A71" w:rsidRDefault="003171EC" w:rsidP="000B5303">
            <w:pPr>
              <w:pStyle w:val="TAL"/>
              <w:rPr>
                <w:u w:val="single"/>
                <w:lang w:eastAsia="ja-JP"/>
              </w:rPr>
            </w:pPr>
            <w:r w:rsidRPr="00F21A71">
              <w:rPr>
                <w:u w:val="single"/>
                <w:lang w:eastAsia="ja-JP"/>
              </w:rPr>
              <w:t>Reported absolute RSRP values: ±8.5dB</w:t>
            </w:r>
          </w:p>
          <w:p w14:paraId="2FC4A9E9"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6B70A9D"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571F0100" w14:textId="77777777" w:rsidR="003171EC" w:rsidRPr="00F21A71" w:rsidRDefault="003171EC" w:rsidP="000B5303">
            <w:pPr>
              <w:pStyle w:val="TAL"/>
              <w:rPr>
                <w:u w:val="single"/>
                <w:lang w:eastAsia="ja-JP"/>
              </w:rPr>
            </w:pPr>
          </w:p>
          <w:p w14:paraId="5B764047" w14:textId="77777777" w:rsidR="003171EC" w:rsidRPr="00F21A71" w:rsidRDefault="003171EC" w:rsidP="000B5303">
            <w:pPr>
              <w:pStyle w:val="TAL"/>
              <w:rPr>
                <w:u w:val="single"/>
                <w:lang w:eastAsia="ja-JP"/>
              </w:rPr>
            </w:pPr>
            <w:r w:rsidRPr="00F21A71">
              <w:rPr>
                <w:u w:val="single"/>
                <w:lang w:eastAsia="ja-JP"/>
              </w:rPr>
              <w:t>Test 2:</w:t>
            </w:r>
          </w:p>
          <w:p w14:paraId="628CD77B"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03374E8" w14:textId="77777777" w:rsidR="003171EC" w:rsidRPr="00F21A71" w:rsidRDefault="003171EC" w:rsidP="000B5303">
            <w:pPr>
              <w:pStyle w:val="TAL"/>
              <w:rPr>
                <w:u w:val="single"/>
                <w:lang w:eastAsia="ja-JP"/>
              </w:rPr>
            </w:pPr>
          </w:p>
          <w:p w14:paraId="6118BF5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D7195B9" w14:textId="77777777" w:rsidR="003171EC" w:rsidRPr="00F21A71" w:rsidRDefault="003171EC" w:rsidP="000B5303">
            <w:pPr>
              <w:pStyle w:val="TAL"/>
              <w:rPr>
                <w:u w:val="single"/>
                <w:lang w:eastAsia="ja-JP"/>
              </w:rPr>
            </w:pPr>
          </w:p>
          <w:p w14:paraId="59898C42"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0CD6A6B5" w14:textId="77777777" w:rsidR="003171EC" w:rsidRPr="00F21A71" w:rsidRDefault="003171EC" w:rsidP="000B5303">
            <w:pPr>
              <w:pStyle w:val="TAL"/>
              <w:rPr>
                <w:u w:val="single"/>
                <w:lang w:eastAsia="ja-JP"/>
              </w:rPr>
            </w:pPr>
          </w:p>
          <w:p w14:paraId="21C6225B"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4920C42A" w14:textId="77777777" w:rsidR="003171EC" w:rsidRPr="00F21A71" w:rsidRDefault="003171EC" w:rsidP="000B5303">
            <w:pPr>
              <w:pStyle w:val="TAL"/>
              <w:rPr>
                <w:u w:val="single"/>
                <w:lang w:eastAsia="ja-JP"/>
              </w:rPr>
            </w:pPr>
          </w:p>
          <w:p w14:paraId="09126790" w14:textId="77777777" w:rsidR="003171EC" w:rsidRPr="00F21A71" w:rsidRDefault="003171EC" w:rsidP="000B5303">
            <w:pPr>
              <w:pStyle w:val="TAL"/>
              <w:rPr>
                <w:u w:val="single"/>
                <w:lang w:eastAsia="ja-JP"/>
              </w:rPr>
            </w:pPr>
          </w:p>
          <w:p w14:paraId="221BACCC"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1AC0CB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7147F83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0A7952" w14:textId="77777777" w:rsidR="003171EC" w:rsidRPr="00F21A71" w:rsidRDefault="003171EC" w:rsidP="000B5303">
            <w:pPr>
              <w:pStyle w:val="TAL"/>
              <w:rPr>
                <w:u w:val="single"/>
                <w:lang w:eastAsia="ja-JP"/>
              </w:rPr>
            </w:pPr>
            <w:r w:rsidRPr="00F21A71">
              <w:rPr>
                <w:u w:val="single"/>
                <w:lang w:eastAsia="ja-JP"/>
              </w:rPr>
              <w:t>Test 1:</w:t>
            </w:r>
          </w:p>
          <w:p w14:paraId="39DD3E18" w14:textId="77777777" w:rsidR="003171EC" w:rsidRPr="00F21A71" w:rsidRDefault="003171EC" w:rsidP="000B5303">
            <w:pPr>
              <w:pStyle w:val="TAL"/>
              <w:rPr>
                <w:u w:val="single"/>
                <w:lang w:eastAsia="ja-JP"/>
              </w:rPr>
            </w:pPr>
            <w:r w:rsidRPr="00F21A71">
              <w:rPr>
                <w:u w:val="single"/>
                <w:lang w:eastAsia="ja-JP"/>
              </w:rPr>
              <w:t>-4.1dB</w:t>
            </w:r>
          </w:p>
          <w:p w14:paraId="77A3E992" w14:textId="77777777" w:rsidR="003171EC" w:rsidRPr="00F21A71" w:rsidRDefault="003171EC" w:rsidP="000B5303">
            <w:pPr>
              <w:pStyle w:val="TAL"/>
              <w:rPr>
                <w:u w:val="single"/>
                <w:lang w:eastAsia="ja-JP"/>
              </w:rPr>
            </w:pPr>
            <w:r w:rsidRPr="00F21A71">
              <w:rPr>
                <w:u w:val="single"/>
                <w:lang w:eastAsia="ja-JP"/>
              </w:rPr>
              <w:t>0dB</w:t>
            </w:r>
          </w:p>
          <w:p w14:paraId="6644717C" w14:textId="77777777" w:rsidR="003171EC" w:rsidRPr="00F21A71" w:rsidRDefault="003171EC" w:rsidP="000B5303">
            <w:pPr>
              <w:pStyle w:val="TAL"/>
              <w:rPr>
                <w:u w:val="single"/>
                <w:lang w:eastAsia="ja-JP"/>
              </w:rPr>
            </w:pPr>
            <w:r w:rsidRPr="00F21A71">
              <w:rPr>
                <w:u w:val="single"/>
                <w:lang w:eastAsia="ja-JP"/>
              </w:rPr>
              <w:t>0.2dB</w:t>
            </w:r>
          </w:p>
          <w:p w14:paraId="6AC28E2B" w14:textId="77777777" w:rsidR="003171EC" w:rsidRPr="00F21A71" w:rsidRDefault="003171EC" w:rsidP="000B5303">
            <w:pPr>
              <w:pStyle w:val="TAL"/>
              <w:rPr>
                <w:u w:val="single"/>
                <w:lang w:eastAsia="ja-JP"/>
              </w:rPr>
            </w:pPr>
          </w:p>
          <w:p w14:paraId="44D4E595" w14:textId="77777777" w:rsidR="003171EC" w:rsidRPr="00F21A71" w:rsidRDefault="003171EC" w:rsidP="000B5303">
            <w:pPr>
              <w:pStyle w:val="TAL"/>
              <w:rPr>
                <w:u w:val="single"/>
                <w:lang w:eastAsia="ja-JP"/>
              </w:rPr>
            </w:pPr>
          </w:p>
          <w:p w14:paraId="3678566D" w14:textId="77777777" w:rsidR="003171EC" w:rsidRPr="00F21A71" w:rsidRDefault="003171EC" w:rsidP="000B5303">
            <w:pPr>
              <w:pStyle w:val="TAL"/>
              <w:rPr>
                <w:u w:val="single"/>
                <w:lang w:eastAsia="ja-JP"/>
              </w:rPr>
            </w:pPr>
          </w:p>
          <w:p w14:paraId="41987082" w14:textId="77777777" w:rsidR="003171EC" w:rsidRPr="00F21A71" w:rsidRDefault="003171EC" w:rsidP="000B5303">
            <w:pPr>
              <w:pStyle w:val="TAL"/>
              <w:rPr>
                <w:u w:val="single"/>
                <w:lang w:eastAsia="ja-JP"/>
              </w:rPr>
            </w:pPr>
          </w:p>
          <w:p w14:paraId="10210E0F" w14:textId="77777777" w:rsidR="003171EC" w:rsidRPr="00F21A71" w:rsidRDefault="003171EC" w:rsidP="000B5303">
            <w:pPr>
              <w:pStyle w:val="TAL"/>
              <w:rPr>
                <w:u w:val="single"/>
                <w:lang w:eastAsia="ja-JP"/>
              </w:rPr>
            </w:pPr>
          </w:p>
          <w:p w14:paraId="5F251F54" w14:textId="77777777" w:rsidR="003171EC" w:rsidRPr="00F21A71" w:rsidRDefault="003171EC" w:rsidP="000B5303">
            <w:pPr>
              <w:pStyle w:val="TAL"/>
              <w:rPr>
                <w:u w:val="single"/>
                <w:lang w:eastAsia="ja-JP"/>
              </w:rPr>
            </w:pPr>
            <w:r w:rsidRPr="00F21A71">
              <w:rPr>
                <w:u w:val="single"/>
                <w:lang w:eastAsia="ja-JP"/>
              </w:rPr>
              <w:t>Test 2:</w:t>
            </w:r>
          </w:p>
          <w:p w14:paraId="2E2FB71A"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7903543" w14:textId="77777777" w:rsidR="003171EC" w:rsidRPr="00F21A71" w:rsidRDefault="003171EC" w:rsidP="000B5303">
            <w:pPr>
              <w:pStyle w:val="TAL"/>
              <w:rPr>
                <w:u w:val="single"/>
                <w:lang w:eastAsia="ja-JP"/>
              </w:rPr>
            </w:pPr>
            <w:r w:rsidRPr="00F21A71">
              <w:rPr>
                <w:u w:val="single"/>
                <w:lang w:eastAsia="ja-JP"/>
              </w:rPr>
              <w:t>Test 1:</w:t>
            </w:r>
          </w:p>
          <w:p w14:paraId="72583CDA"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E237E97"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BC4962"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C582F56" w14:textId="77777777" w:rsidR="003171EC" w:rsidRPr="00F21A71" w:rsidRDefault="003171EC" w:rsidP="000B5303">
            <w:pPr>
              <w:pStyle w:val="TAL"/>
              <w:rPr>
                <w:u w:val="single"/>
                <w:lang w:eastAsia="ja-JP"/>
              </w:rPr>
            </w:pPr>
            <w:r w:rsidRPr="00F21A71">
              <w:rPr>
                <w:u w:val="single"/>
                <w:lang w:eastAsia="ja-JP"/>
              </w:rPr>
              <w:t>CSI-RS#0: RSRP_42 to RSRP_101</w:t>
            </w:r>
          </w:p>
          <w:p w14:paraId="1E1CBE1A" w14:textId="77777777" w:rsidR="003171EC" w:rsidRPr="00F21A71" w:rsidRDefault="003171EC" w:rsidP="000B5303">
            <w:pPr>
              <w:pStyle w:val="TAL"/>
              <w:rPr>
                <w:u w:val="single"/>
                <w:lang w:eastAsia="ja-JP"/>
              </w:rPr>
            </w:pPr>
            <w:r w:rsidRPr="00F21A71">
              <w:rPr>
                <w:u w:val="single"/>
                <w:lang w:eastAsia="ja-JP"/>
              </w:rPr>
              <w:t>CSI-RS#1: RSRP_30 to RSRP_89</w:t>
            </w:r>
          </w:p>
          <w:p w14:paraId="4FB5A657" w14:textId="77777777" w:rsidR="003171EC" w:rsidRPr="00F21A71" w:rsidRDefault="003171EC" w:rsidP="000B5303">
            <w:pPr>
              <w:pStyle w:val="TAL"/>
              <w:rPr>
                <w:u w:val="single"/>
                <w:lang w:eastAsia="ja-JP"/>
              </w:rPr>
            </w:pPr>
            <w:r w:rsidRPr="00F21A71">
              <w:rPr>
                <w:u w:val="single"/>
                <w:lang w:eastAsia="ja-JP"/>
              </w:rPr>
              <w:t>CSI-RS#1-CSI-RS#0: -9 to -2</w:t>
            </w:r>
          </w:p>
          <w:p w14:paraId="06BB289B" w14:textId="77777777" w:rsidR="003171EC" w:rsidRPr="00F21A71" w:rsidRDefault="003171EC" w:rsidP="000B5303">
            <w:pPr>
              <w:pStyle w:val="TAL"/>
              <w:rPr>
                <w:u w:val="single"/>
                <w:lang w:eastAsia="ja-JP"/>
              </w:rPr>
            </w:pPr>
          </w:p>
          <w:p w14:paraId="55118358" w14:textId="77777777" w:rsidR="003171EC" w:rsidRPr="00F21A71" w:rsidRDefault="003171EC" w:rsidP="000B5303">
            <w:pPr>
              <w:pStyle w:val="TAL"/>
              <w:rPr>
                <w:u w:val="single"/>
                <w:lang w:eastAsia="ja-JP"/>
              </w:rPr>
            </w:pPr>
          </w:p>
          <w:p w14:paraId="1BE8BA49" w14:textId="77777777" w:rsidR="003171EC" w:rsidRPr="00F21A71" w:rsidRDefault="003171EC" w:rsidP="000B5303">
            <w:pPr>
              <w:pStyle w:val="TAL"/>
              <w:rPr>
                <w:u w:val="single"/>
                <w:lang w:eastAsia="ja-JP"/>
              </w:rPr>
            </w:pPr>
            <w:r w:rsidRPr="00F21A71">
              <w:rPr>
                <w:u w:val="single"/>
                <w:lang w:eastAsia="ja-JP"/>
              </w:rPr>
              <w:t>Test 2:</w:t>
            </w:r>
          </w:p>
          <w:p w14:paraId="4A3F4AE6"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7929453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3F519C96"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8F0EA27"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D53B4D6" w14:textId="77777777" w:rsidR="003171EC" w:rsidRPr="00F21A71" w:rsidRDefault="003171EC" w:rsidP="000B5303">
            <w:pPr>
              <w:pStyle w:val="TAL"/>
              <w:rPr>
                <w:u w:val="single"/>
                <w:lang w:eastAsia="ja-JP"/>
              </w:rPr>
            </w:pPr>
          </w:p>
          <w:p w14:paraId="5F4D20F9" w14:textId="77777777" w:rsidR="003171EC" w:rsidRPr="00F21A71" w:rsidRDefault="003171EC" w:rsidP="000B5303">
            <w:pPr>
              <w:pStyle w:val="TAL"/>
              <w:rPr>
                <w:u w:val="single"/>
                <w:lang w:eastAsia="ja-JP"/>
              </w:rPr>
            </w:pPr>
            <w:r w:rsidRPr="00F21A71">
              <w:rPr>
                <w:u w:val="single"/>
                <w:lang w:eastAsia="ja-JP"/>
              </w:rPr>
              <w:t>CSI-RS#0 and CSI-RS#1</w:t>
            </w:r>
          </w:p>
          <w:p w14:paraId="2CF6E93E" w14:textId="77777777" w:rsidR="003171EC" w:rsidRPr="00F21A71" w:rsidRDefault="003171EC" w:rsidP="000B5303">
            <w:pPr>
              <w:pStyle w:val="TAL"/>
              <w:rPr>
                <w:u w:val="single"/>
                <w:lang w:eastAsia="ja-JP"/>
              </w:rPr>
            </w:pPr>
            <w:r w:rsidRPr="00F21A71">
              <w:rPr>
                <w:u w:val="single"/>
                <w:lang w:eastAsia="ja-JP"/>
              </w:rPr>
              <w:t>n257: RSRP_27 to RSRP_83</w:t>
            </w:r>
          </w:p>
          <w:p w14:paraId="175EC1DF" w14:textId="77777777" w:rsidR="003171EC" w:rsidRPr="00F21A71" w:rsidRDefault="003171EC" w:rsidP="000B5303">
            <w:pPr>
              <w:pStyle w:val="TAL"/>
              <w:rPr>
                <w:u w:val="single"/>
                <w:lang w:eastAsia="ja-JP"/>
              </w:rPr>
            </w:pPr>
            <w:r w:rsidRPr="00F21A71">
              <w:rPr>
                <w:u w:val="single"/>
                <w:lang w:eastAsia="ja-JP"/>
              </w:rPr>
              <w:t>n260: RSRP_30 to RSRP_86</w:t>
            </w:r>
          </w:p>
          <w:p w14:paraId="29405364" w14:textId="77777777" w:rsidR="003171EC" w:rsidRPr="00F21A71" w:rsidRDefault="003171EC" w:rsidP="000B5303">
            <w:pPr>
              <w:pStyle w:val="TAL"/>
              <w:rPr>
                <w:u w:val="single"/>
                <w:lang w:eastAsia="ja-JP"/>
              </w:rPr>
            </w:pPr>
            <w:r w:rsidRPr="00F21A71">
              <w:rPr>
                <w:u w:val="single"/>
                <w:lang w:eastAsia="ja-JP"/>
              </w:rPr>
              <w:t>CSI-RS#1-CSI-RS#0: -4 to +4</w:t>
            </w:r>
          </w:p>
        </w:tc>
      </w:tr>
      <w:tr w:rsidR="003171EC" w:rsidRPr="0039249A" w14:paraId="09FB8C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22F7E23" w14:textId="77777777" w:rsidR="003171EC" w:rsidRPr="0039249A" w:rsidRDefault="003171EC"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5306FDB9" w14:textId="77777777" w:rsidR="003171EC" w:rsidRPr="0039249A" w:rsidRDefault="003171EC" w:rsidP="000B5303">
            <w:pPr>
              <w:pStyle w:val="TAL"/>
            </w:pPr>
            <w:r w:rsidRPr="0039249A">
              <w:t>During T1:</w:t>
            </w:r>
          </w:p>
          <w:p w14:paraId="4E408975" w14:textId="77777777" w:rsidR="003171EC" w:rsidRPr="0039249A" w:rsidRDefault="003171EC" w:rsidP="000B5303">
            <w:pPr>
              <w:pStyle w:val="TAL"/>
            </w:pPr>
            <w:proofErr w:type="spellStart"/>
            <w:r w:rsidRPr="0039249A">
              <w:t>Noc</w:t>
            </w:r>
            <w:proofErr w:type="spellEnd"/>
            <w:r w:rsidRPr="0039249A">
              <w:t>: -100 dBm/15kHz</w:t>
            </w:r>
          </w:p>
          <w:p w14:paraId="1CE632E2"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3AD8B9" w14:textId="09A28AD5" w:rsidR="003171EC" w:rsidRPr="0039249A" w:rsidRDefault="003171EC" w:rsidP="000B5303">
            <w:pPr>
              <w:pStyle w:val="TAL"/>
              <w:rPr>
                <w:strike/>
                <w:color w:val="FF0000"/>
              </w:rPr>
            </w:pPr>
            <w:r w:rsidRPr="0039249A">
              <w:rPr>
                <w:strike/>
                <w:color w:val="FF0000"/>
              </w:rPr>
              <w:t>Io: -70.01 dBm/ 95.04 MHz</w:t>
            </w:r>
          </w:p>
          <w:p w14:paraId="5A991C21" w14:textId="77777777" w:rsidR="003171EC" w:rsidRPr="0039249A" w:rsidRDefault="003171EC" w:rsidP="000B5303">
            <w:pPr>
              <w:pStyle w:val="TAL"/>
            </w:pPr>
          </w:p>
          <w:p w14:paraId="3ED8FF8C" w14:textId="77777777" w:rsidR="003171EC" w:rsidRPr="0039249A" w:rsidRDefault="003171EC" w:rsidP="000B5303">
            <w:pPr>
              <w:pStyle w:val="TAL"/>
            </w:pPr>
          </w:p>
          <w:p w14:paraId="25D0645E" w14:textId="77777777" w:rsidR="003171EC" w:rsidRPr="0039249A" w:rsidRDefault="003171EC" w:rsidP="000B5303">
            <w:pPr>
              <w:pStyle w:val="TAL"/>
            </w:pPr>
            <w:r w:rsidRPr="0039249A">
              <w:t>During T2:</w:t>
            </w:r>
          </w:p>
          <w:p w14:paraId="46A74111" w14:textId="77777777" w:rsidR="003171EC" w:rsidRPr="0039249A" w:rsidRDefault="003171EC" w:rsidP="000B5303">
            <w:pPr>
              <w:pStyle w:val="TAL"/>
            </w:pPr>
            <w:proofErr w:type="spellStart"/>
            <w:r w:rsidRPr="0039249A">
              <w:t>Noc</w:t>
            </w:r>
            <w:proofErr w:type="spellEnd"/>
            <w:r w:rsidRPr="0039249A">
              <w:t>: -100 dBm/15kHz</w:t>
            </w:r>
          </w:p>
          <w:p w14:paraId="1977F7A1" w14:textId="67D9AD07" w:rsidR="003171EC" w:rsidRPr="0039249A" w:rsidRDefault="003171EC" w:rsidP="000B5303">
            <w:pPr>
              <w:pStyle w:val="TAL"/>
              <w:rPr>
                <w:strike/>
                <w:color w:val="FF0000"/>
              </w:rPr>
            </w:pPr>
            <w:r w:rsidRPr="0039249A">
              <w:rPr>
                <w:strike/>
                <w:color w:val="FF0000"/>
              </w:rPr>
              <w:t>Io: -68.82 dBm/ 95.04 MHz</w:t>
            </w:r>
          </w:p>
          <w:p w14:paraId="2A6395C9" w14:textId="77777777" w:rsidR="003171EC" w:rsidRPr="0039249A" w:rsidRDefault="003171EC" w:rsidP="000B5303">
            <w:pPr>
              <w:pStyle w:val="TAL"/>
            </w:pPr>
          </w:p>
          <w:p w14:paraId="4975FFA2" w14:textId="77777777" w:rsidR="003171EC" w:rsidRPr="0039249A" w:rsidRDefault="003171EC" w:rsidP="000B5303">
            <w:pPr>
              <w:pStyle w:val="TAL"/>
              <w:rPr>
                <w:u w:val="single"/>
                <w:lang w:eastAsia="ja-JP"/>
              </w:rPr>
            </w:pPr>
            <w:r w:rsidRPr="0039249A">
              <w:rPr>
                <w:u w:val="single"/>
                <w:lang w:eastAsia="ja-JP"/>
              </w:rPr>
              <w:t xml:space="preserve">Reported absolute SRS-RSRP values: </w:t>
            </w:r>
          </w:p>
          <w:p w14:paraId="4EDCCBDB" w14:textId="77777777" w:rsidR="003171EC" w:rsidRPr="0039249A" w:rsidRDefault="003171EC" w:rsidP="000B5303">
            <w:pPr>
              <w:pStyle w:val="TAL"/>
              <w:rPr>
                <w:lang w:eastAsia="zh-CN"/>
              </w:rPr>
            </w:pPr>
            <w:r w:rsidRPr="0039249A">
              <w:rPr>
                <w:lang w:eastAsia="zh-CN"/>
              </w:rPr>
              <w:t xml:space="preserve">-89 </w:t>
            </w:r>
            <w:r w:rsidRPr="0039249A">
              <w:rPr>
                <w:u w:val="single"/>
                <w:lang w:eastAsia="ja-JP"/>
              </w:rPr>
              <w:t xml:space="preserve">± 11.5dB </w:t>
            </w:r>
          </w:p>
          <w:p w14:paraId="078580E1" w14:textId="77777777" w:rsidR="003171EC" w:rsidRPr="0039249A" w:rsidRDefault="003171EC" w:rsidP="000B5303">
            <w:pPr>
              <w:pStyle w:val="TAL"/>
            </w:pPr>
          </w:p>
          <w:p w14:paraId="27ADF5EE" w14:textId="77777777" w:rsidR="003171EC" w:rsidRPr="0039249A" w:rsidRDefault="003171EC" w:rsidP="000B5303">
            <w:pPr>
              <w:pStyle w:val="TAL"/>
            </w:pPr>
          </w:p>
          <w:p w14:paraId="57C07C28" w14:textId="77777777" w:rsidR="003171EC" w:rsidRPr="0039249A"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E67FC6D" w14:textId="77777777" w:rsidR="003171EC" w:rsidRPr="0039249A" w:rsidRDefault="003171EC" w:rsidP="000B5303">
            <w:pPr>
              <w:pStyle w:val="TAL"/>
            </w:pPr>
            <w:r w:rsidRPr="0039249A">
              <w:t>During T1:</w:t>
            </w:r>
          </w:p>
          <w:p w14:paraId="464B98AB" w14:textId="77777777" w:rsidR="003171EC" w:rsidRPr="0039249A" w:rsidRDefault="003171EC" w:rsidP="000B5303">
            <w:pPr>
              <w:pStyle w:val="TAL"/>
            </w:pPr>
            <w:r w:rsidRPr="0039249A">
              <w:t>0dB</w:t>
            </w:r>
          </w:p>
          <w:p w14:paraId="5D2CC55D" w14:textId="77777777" w:rsidR="003171EC" w:rsidRPr="0039249A" w:rsidRDefault="003171EC" w:rsidP="000B5303">
            <w:pPr>
              <w:pStyle w:val="TAL"/>
            </w:pPr>
            <w:r w:rsidRPr="0039249A">
              <w:t>0dB</w:t>
            </w:r>
          </w:p>
          <w:p w14:paraId="199C7A8C" w14:textId="77777777" w:rsidR="003171EC" w:rsidRPr="0039249A" w:rsidRDefault="003171EC" w:rsidP="000B5303">
            <w:pPr>
              <w:pStyle w:val="TAL"/>
            </w:pPr>
          </w:p>
          <w:p w14:paraId="231606B5" w14:textId="77777777" w:rsidR="003171EC" w:rsidRPr="0039249A" w:rsidRDefault="003171EC" w:rsidP="000B5303">
            <w:pPr>
              <w:pStyle w:val="TAL"/>
            </w:pPr>
          </w:p>
          <w:p w14:paraId="1F0C09EC" w14:textId="77777777" w:rsidR="003171EC" w:rsidRPr="0039249A" w:rsidRDefault="003171EC" w:rsidP="000B5303">
            <w:pPr>
              <w:pStyle w:val="TAL"/>
            </w:pPr>
          </w:p>
          <w:p w14:paraId="2BE5771B" w14:textId="77777777" w:rsidR="003171EC" w:rsidRPr="0039249A" w:rsidRDefault="003171EC" w:rsidP="000B5303">
            <w:pPr>
              <w:pStyle w:val="TAL"/>
            </w:pPr>
            <w:r w:rsidRPr="0039249A">
              <w:t>During T2:</w:t>
            </w:r>
          </w:p>
          <w:p w14:paraId="1D170E84" w14:textId="77777777" w:rsidR="003171EC" w:rsidRPr="00B23625" w:rsidRDefault="003171EC" w:rsidP="000B5303">
            <w:pPr>
              <w:pStyle w:val="TAL"/>
            </w:pPr>
            <w:r w:rsidRPr="005112E0">
              <w:rPr>
                <w:color w:val="FF0000"/>
              </w:rPr>
              <w:t>0dB</w:t>
            </w:r>
          </w:p>
          <w:p w14:paraId="1894B147" w14:textId="77777777" w:rsidR="003171EC" w:rsidRPr="0039249A" w:rsidRDefault="003171EC" w:rsidP="000B5303">
            <w:pPr>
              <w:pStyle w:val="TAL"/>
              <w:rPr>
                <w:rFonts w:eastAsia="ＭＳ 明朝"/>
                <w:u w:val="single"/>
                <w:lang w:eastAsia="ja-JP"/>
              </w:rPr>
            </w:pPr>
          </w:p>
          <w:p w14:paraId="1B61A3AC" w14:textId="77777777" w:rsidR="003171EC" w:rsidRPr="0039249A" w:rsidRDefault="003171EC" w:rsidP="000B5303">
            <w:pPr>
              <w:pStyle w:val="TAL"/>
              <w:rPr>
                <w:u w:val="single"/>
                <w:lang w:eastAsia="zh-CN"/>
              </w:rPr>
            </w:pPr>
          </w:p>
          <w:p w14:paraId="0BD0BDC7" w14:textId="77777777" w:rsidR="003171EC" w:rsidRPr="00F765B2" w:rsidRDefault="003171EC"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20D28EC" w14:textId="77777777" w:rsidR="003171EC" w:rsidRPr="0039249A" w:rsidRDefault="003171EC" w:rsidP="000B5303">
            <w:pPr>
              <w:pStyle w:val="TAL"/>
            </w:pPr>
            <w:r w:rsidRPr="0039249A">
              <w:t>During T1:</w:t>
            </w:r>
          </w:p>
          <w:p w14:paraId="2DE7D754" w14:textId="77777777" w:rsidR="003171EC" w:rsidRPr="0039249A" w:rsidRDefault="003171EC" w:rsidP="000B5303">
            <w:pPr>
              <w:pStyle w:val="TAL"/>
            </w:pPr>
            <w:proofErr w:type="spellStart"/>
            <w:r w:rsidRPr="0039249A">
              <w:t>Noc</w:t>
            </w:r>
            <w:proofErr w:type="spellEnd"/>
            <w:r w:rsidRPr="0039249A">
              <w:t>: -100 dBm/15kHz</w:t>
            </w:r>
          </w:p>
          <w:p w14:paraId="323C7314"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54179DA2" w14:textId="219B1EB7" w:rsidR="003171EC" w:rsidRPr="0039249A" w:rsidRDefault="003171EC" w:rsidP="000B5303">
            <w:pPr>
              <w:pStyle w:val="TAL"/>
              <w:rPr>
                <w:strike/>
                <w:color w:val="FF0000"/>
              </w:rPr>
            </w:pPr>
            <w:r w:rsidRPr="0039249A">
              <w:rPr>
                <w:strike/>
                <w:color w:val="FF0000"/>
              </w:rPr>
              <w:t>Io: -70.01 dBm/ 95.04 MHz</w:t>
            </w:r>
          </w:p>
          <w:p w14:paraId="290721C0" w14:textId="77777777" w:rsidR="003171EC" w:rsidRPr="0039249A" w:rsidRDefault="003171EC" w:rsidP="000B5303">
            <w:pPr>
              <w:pStyle w:val="TAL"/>
              <w:rPr>
                <w:strike/>
                <w:color w:val="FF0000"/>
              </w:rPr>
            </w:pPr>
          </w:p>
          <w:p w14:paraId="11A68AAF" w14:textId="77777777" w:rsidR="003171EC" w:rsidRPr="0039249A" w:rsidRDefault="003171EC" w:rsidP="000B5303">
            <w:pPr>
              <w:pStyle w:val="TAL"/>
              <w:rPr>
                <w:strike/>
                <w:color w:val="FF0000"/>
              </w:rPr>
            </w:pPr>
          </w:p>
          <w:p w14:paraId="3D231D70" w14:textId="77777777" w:rsidR="003171EC" w:rsidRPr="0039249A" w:rsidRDefault="003171EC" w:rsidP="000B5303">
            <w:pPr>
              <w:pStyle w:val="TAL"/>
            </w:pPr>
            <w:r w:rsidRPr="0039249A">
              <w:t>During T2:</w:t>
            </w:r>
          </w:p>
          <w:p w14:paraId="072D1E91" w14:textId="77777777" w:rsidR="003171EC" w:rsidRPr="0039249A" w:rsidRDefault="003171EC" w:rsidP="000B5303">
            <w:pPr>
              <w:pStyle w:val="TAL"/>
            </w:pPr>
            <w:proofErr w:type="spellStart"/>
            <w:r w:rsidRPr="0039249A">
              <w:t>Noc</w:t>
            </w:r>
            <w:proofErr w:type="spellEnd"/>
            <w:r w:rsidRPr="0039249A">
              <w:t>: -100 dBm/15kHz</w:t>
            </w:r>
          </w:p>
          <w:p w14:paraId="68FA6216" w14:textId="56F505E8" w:rsidR="003171EC" w:rsidRPr="0039249A" w:rsidRDefault="003171EC" w:rsidP="000B5303">
            <w:pPr>
              <w:pStyle w:val="TAL"/>
              <w:rPr>
                <w:strike/>
                <w:color w:val="FF0000"/>
              </w:rPr>
            </w:pPr>
            <w:r w:rsidRPr="0039249A">
              <w:rPr>
                <w:strike/>
                <w:color w:val="FF0000"/>
              </w:rPr>
              <w:t>Io: -68.82 dBm/ 95.04 MHz</w:t>
            </w:r>
            <w:r w:rsidRPr="0039249A">
              <w:rPr>
                <w:strike/>
                <w:color w:val="FF0000"/>
              </w:rPr>
              <w:br/>
            </w:r>
          </w:p>
          <w:p w14:paraId="6891D5C8" w14:textId="77777777" w:rsidR="003171EC" w:rsidRPr="0039249A" w:rsidRDefault="003171EC" w:rsidP="000B5303">
            <w:pPr>
              <w:pStyle w:val="TAL"/>
            </w:pPr>
            <w:r w:rsidRPr="0039249A">
              <w:t xml:space="preserve">Reported SRS-RSRP </w:t>
            </w:r>
            <w:proofErr w:type="gramStart"/>
            <w:r w:rsidRPr="0039249A">
              <w:t>range</w:t>
            </w:r>
            <w:proofErr w:type="gramEnd"/>
          </w:p>
          <w:p w14:paraId="3DC35A29" w14:textId="77777777" w:rsidR="003171EC" w:rsidRPr="0039249A" w:rsidRDefault="003171EC" w:rsidP="000B5303">
            <w:pPr>
              <w:pStyle w:val="TAL"/>
            </w:pPr>
            <w:r w:rsidRPr="0039249A">
              <w:t xml:space="preserve">n257: </w:t>
            </w:r>
            <w:r w:rsidRPr="00F765B2">
              <w:t>SRS_</w:t>
            </w:r>
            <w:r w:rsidRPr="0039249A">
              <w:t xml:space="preserve">RSRP_50 to </w:t>
            </w:r>
            <w:r w:rsidRPr="00F765B2">
              <w:t>SRS_</w:t>
            </w:r>
            <w:r w:rsidRPr="0039249A">
              <w:t>RSRP_85</w:t>
            </w:r>
          </w:p>
          <w:p w14:paraId="0A669E14" w14:textId="77777777" w:rsidR="003171EC" w:rsidRPr="0039249A" w:rsidRDefault="003171EC" w:rsidP="000B5303">
            <w:pPr>
              <w:pStyle w:val="TAL"/>
            </w:pPr>
            <w:r w:rsidRPr="0039249A">
              <w:t xml:space="preserve">n260: </w:t>
            </w:r>
            <w:r w:rsidRPr="00F765B2">
              <w:t>SRS_</w:t>
            </w:r>
            <w:r w:rsidRPr="0039249A">
              <w:t xml:space="preserve">RSRP_50 to </w:t>
            </w:r>
            <w:r w:rsidRPr="00F765B2">
              <w:t>SRS_</w:t>
            </w:r>
            <w:r w:rsidRPr="0039249A">
              <w:t>RSRP_85</w:t>
            </w:r>
          </w:p>
          <w:p w14:paraId="1DCB2E2C" w14:textId="77777777" w:rsidR="003171EC" w:rsidRPr="0039249A" w:rsidRDefault="003171EC" w:rsidP="000B5303">
            <w:pPr>
              <w:pStyle w:val="TAL"/>
            </w:pPr>
          </w:p>
          <w:p w14:paraId="16B71DB6" w14:textId="77777777" w:rsidR="003171EC" w:rsidRPr="0039249A" w:rsidRDefault="003171EC" w:rsidP="000B5303">
            <w:pPr>
              <w:pStyle w:val="TAL"/>
              <w:rPr>
                <w:u w:val="single"/>
                <w:lang w:eastAsia="ja-JP"/>
              </w:rPr>
            </w:pPr>
          </w:p>
        </w:tc>
      </w:tr>
      <w:tr w:rsidR="003171EC" w:rsidRPr="00F21A71" w14:paraId="711F89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54C14E" w14:textId="77777777" w:rsidR="003171EC" w:rsidRPr="00F21A71" w:rsidRDefault="003171EC" w:rsidP="000B5303">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58888F59" w14:textId="77777777" w:rsidR="003171EC" w:rsidRPr="00F21A71" w:rsidRDefault="003171EC" w:rsidP="000B5303">
            <w:pPr>
              <w:pStyle w:val="TAL"/>
              <w:rPr>
                <w:u w:val="single"/>
                <w:lang w:eastAsia="ja-JP"/>
              </w:rPr>
            </w:pPr>
            <w:r w:rsidRPr="00F21A71">
              <w:rPr>
                <w:u w:val="single"/>
                <w:lang w:eastAsia="ja-JP"/>
              </w:rPr>
              <w:t>Test 1:</w:t>
            </w:r>
          </w:p>
          <w:p w14:paraId="09F0242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CA77EF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0BF0700"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B7C5E18" w14:textId="77777777" w:rsidR="003171EC" w:rsidRPr="00F21A71" w:rsidRDefault="003171EC" w:rsidP="000B5303">
            <w:pPr>
              <w:pStyle w:val="TAL"/>
              <w:rPr>
                <w:u w:val="single"/>
                <w:lang w:eastAsia="ja-JP"/>
              </w:rPr>
            </w:pPr>
            <w:r w:rsidRPr="00F21A71">
              <w:rPr>
                <w:u w:val="single"/>
                <w:lang w:eastAsia="ja-JP"/>
              </w:rPr>
              <w:t>Reported absolute SINR values: ±5.5dB</w:t>
            </w:r>
          </w:p>
          <w:p w14:paraId="4D32A96B" w14:textId="77777777" w:rsidR="003171EC" w:rsidRPr="00F21A71" w:rsidRDefault="003171EC" w:rsidP="000B5303">
            <w:pPr>
              <w:pStyle w:val="TAL"/>
              <w:rPr>
                <w:u w:val="single"/>
                <w:lang w:eastAsia="ja-JP"/>
              </w:rPr>
            </w:pPr>
            <w:r w:rsidRPr="00F21A71">
              <w:rPr>
                <w:u w:val="single"/>
                <w:lang w:eastAsia="ja-JP"/>
              </w:rPr>
              <w:t>Reported relative SINR values: ±4.5dB</w:t>
            </w:r>
          </w:p>
          <w:p w14:paraId="2B9A3A86"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6C3F98D" w14:textId="77777777" w:rsidR="003171EC" w:rsidRPr="00F21A71" w:rsidRDefault="003171EC" w:rsidP="000B5303">
            <w:pPr>
              <w:pStyle w:val="TAL"/>
              <w:rPr>
                <w:u w:val="single"/>
                <w:lang w:eastAsia="ja-JP"/>
              </w:rPr>
            </w:pPr>
            <w:r w:rsidRPr="00F21A71">
              <w:rPr>
                <w:u w:val="single"/>
                <w:lang w:eastAsia="ja-JP"/>
              </w:rPr>
              <w:t>Test 1:</w:t>
            </w:r>
          </w:p>
          <w:p w14:paraId="37496C04" w14:textId="77777777" w:rsidR="003171EC" w:rsidRPr="00F21A71" w:rsidRDefault="003171EC" w:rsidP="000B5303">
            <w:pPr>
              <w:pStyle w:val="TAL"/>
              <w:rPr>
                <w:u w:val="single"/>
                <w:lang w:eastAsia="ja-JP"/>
              </w:rPr>
            </w:pPr>
            <w:r w:rsidRPr="00F21A71">
              <w:rPr>
                <w:u w:val="single"/>
                <w:lang w:eastAsia="ja-JP"/>
              </w:rPr>
              <w:t>-4.1dB</w:t>
            </w:r>
          </w:p>
          <w:p w14:paraId="16C1AE79" w14:textId="77777777" w:rsidR="003171EC" w:rsidRPr="00F21A71" w:rsidRDefault="003171EC" w:rsidP="000B5303">
            <w:pPr>
              <w:pStyle w:val="TAL"/>
              <w:rPr>
                <w:u w:val="single"/>
                <w:lang w:eastAsia="ja-JP"/>
              </w:rPr>
            </w:pPr>
            <w:r w:rsidRPr="00F21A71">
              <w:rPr>
                <w:u w:val="single"/>
                <w:lang w:eastAsia="ja-JP"/>
              </w:rPr>
              <w:t>0dB</w:t>
            </w:r>
          </w:p>
          <w:p w14:paraId="1F4F0358" w14:textId="77777777" w:rsidR="003171EC" w:rsidRPr="00F21A71" w:rsidRDefault="003171EC" w:rsidP="000B5303">
            <w:pPr>
              <w:pStyle w:val="TAL"/>
              <w:rPr>
                <w:u w:val="single"/>
                <w:lang w:eastAsia="ja-JP"/>
              </w:rPr>
            </w:pPr>
            <w:r w:rsidRPr="00F21A71">
              <w:rPr>
                <w:u w:val="single"/>
                <w:lang w:eastAsia="ja-JP"/>
              </w:rPr>
              <w:t>0.2dB</w:t>
            </w:r>
          </w:p>
          <w:p w14:paraId="354000F7" w14:textId="77777777" w:rsidR="003171EC" w:rsidRPr="00F21A71" w:rsidRDefault="003171EC" w:rsidP="000B5303">
            <w:pPr>
              <w:pStyle w:val="TAL"/>
              <w:rPr>
                <w:u w:val="single"/>
                <w:lang w:eastAsia="ja-JP"/>
              </w:rPr>
            </w:pPr>
          </w:p>
          <w:p w14:paraId="7371CDD5" w14:textId="77777777" w:rsidR="003171EC" w:rsidRPr="00F21A71" w:rsidRDefault="003171EC" w:rsidP="000B5303">
            <w:pPr>
              <w:pStyle w:val="TAL"/>
              <w:rPr>
                <w:u w:val="single"/>
                <w:lang w:eastAsia="ja-JP"/>
              </w:rPr>
            </w:pPr>
          </w:p>
          <w:p w14:paraId="6FF256DE" w14:textId="77777777" w:rsidR="003171EC" w:rsidRPr="00F21A71" w:rsidRDefault="003171EC" w:rsidP="000B5303">
            <w:pPr>
              <w:pStyle w:val="TAL"/>
              <w:rPr>
                <w:u w:val="single"/>
                <w:lang w:eastAsia="ja-JP"/>
              </w:rPr>
            </w:pPr>
          </w:p>
          <w:p w14:paraId="3EFB717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F3CD4F2" w14:textId="77777777" w:rsidR="003171EC" w:rsidRPr="00F21A71" w:rsidRDefault="003171EC" w:rsidP="000B5303">
            <w:pPr>
              <w:pStyle w:val="TAL"/>
              <w:rPr>
                <w:u w:val="single"/>
                <w:lang w:eastAsia="ja-JP"/>
              </w:rPr>
            </w:pPr>
            <w:r w:rsidRPr="00F21A71">
              <w:rPr>
                <w:u w:val="single"/>
                <w:lang w:eastAsia="ja-JP"/>
              </w:rPr>
              <w:t>Test 1:</w:t>
            </w:r>
          </w:p>
          <w:p w14:paraId="6BC2254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1CD4B6"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18FB58"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46F45C6" w14:textId="77777777" w:rsidR="003171EC" w:rsidRPr="00F21A71" w:rsidRDefault="003171EC" w:rsidP="000B5303">
            <w:pPr>
              <w:pStyle w:val="TAL"/>
              <w:rPr>
                <w:u w:val="single"/>
                <w:lang w:eastAsia="ja-JP"/>
              </w:rPr>
            </w:pPr>
            <w:r w:rsidRPr="00F21A71">
              <w:rPr>
                <w:u w:val="single"/>
                <w:lang w:eastAsia="ja-JP"/>
              </w:rPr>
              <w:t>CSI-RS#0: SINR_53 to SINR_76</w:t>
            </w:r>
          </w:p>
          <w:p w14:paraId="0BD47880" w14:textId="77777777" w:rsidR="003171EC" w:rsidRPr="00F21A71" w:rsidRDefault="003171EC" w:rsidP="000B5303">
            <w:pPr>
              <w:pStyle w:val="TAL"/>
              <w:rPr>
                <w:u w:val="single"/>
                <w:lang w:eastAsia="ja-JP"/>
              </w:rPr>
            </w:pPr>
            <w:r w:rsidRPr="00F21A71">
              <w:rPr>
                <w:u w:val="single"/>
                <w:lang w:eastAsia="ja-JP"/>
              </w:rPr>
              <w:t>CSI-RS#1-CSI-RS#0: 6 to 15</w:t>
            </w:r>
          </w:p>
        </w:tc>
      </w:tr>
      <w:tr w:rsidR="003171EC" w:rsidRPr="00F21A71" w14:paraId="025436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EA42B8" w14:textId="77777777" w:rsidR="003171EC" w:rsidRPr="00F21A71" w:rsidRDefault="003171EC"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730E839A" w14:textId="77777777" w:rsidR="003171EC" w:rsidRPr="00F21A71" w:rsidRDefault="003171EC" w:rsidP="000B5303">
            <w:pPr>
              <w:pStyle w:val="TAL"/>
              <w:rPr>
                <w:u w:val="single"/>
                <w:lang w:eastAsia="ja-JP"/>
              </w:rPr>
            </w:pPr>
            <w:r w:rsidRPr="00F21A71">
              <w:rPr>
                <w:u w:val="single"/>
                <w:lang w:eastAsia="ja-JP"/>
              </w:rPr>
              <w:t>Test 1:</w:t>
            </w:r>
          </w:p>
          <w:p w14:paraId="0EDBA75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BAF0913"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FBE34A"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6E4B4900"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93C6AE7"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7DDDFAF4" w14:textId="77777777" w:rsidR="003171EC" w:rsidRPr="00F21A71" w:rsidRDefault="003171EC" w:rsidP="000B5303">
            <w:pPr>
              <w:pStyle w:val="TAL"/>
              <w:rPr>
                <w:u w:val="single"/>
                <w:lang w:eastAsia="ja-JP"/>
              </w:rPr>
            </w:pPr>
            <w:r w:rsidRPr="00F21A71">
              <w:rPr>
                <w:u w:val="single"/>
                <w:lang w:eastAsia="ja-JP"/>
              </w:rPr>
              <w:t>Reported absolute SINR values: ±</w:t>
            </w:r>
            <w:proofErr w:type="gramStart"/>
            <w:r w:rsidRPr="00F21A71">
              <w:rPr>
                <w:u w:val="single"/>
                <w:lang w:eastAsia="ja-JP"/>
              </w:rPr>
              <w:t>4dB</w:t>
            </w:r>
            <w:proofErr w:type="gramEnd"/>
          </w:p>
          <w:p w14:paraId="47F15714" w14:textId="77777777" w:rsidR="003171EC" w:rsidRPr="00F21A71" w:rsidRDefault="003171EC" w:rsidP="000B5303">
            <w:pPr>
              <w:pStyle w:val="TAL"/>
              <w:rPr>
                <w:u w:val="single"/>
                <w:lang w:eastAsia="ja-JP"/>
              </w:rPr>
            </w:pPr>
            <w:r w:rsidRPr="00F21A71">
              <w:rPr>
                <w:u w:val="single"/>
                <w:lang w:eastAsia="ja-JP"/>
              </w:rPr>
              <w:t>Reported relative SINR values: ±</w:t>
            </w:r>
            <w:proofErr w:type="gramStart"/>
            <w:r w:rsidRPr="00F21A71">
              <w:rPr>
                <w:u w:val="single"/>
                <w:lang w:eastAsia="ja-JP"/>
              </w:rPr>
              <w:t>3dB</w:t>
            </w:r>
            <w:proofErr w:type="gramEnd"/>
          </w:p>
          <w:p w14:paraId="10A67E99"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E536F60" w14:textId="77777777" w:rsidR="003171EC" w:rsidRPr="00F21A71" w:rsidRDefault="003171EC" w:rsidP="000B5303">
            <w:pPr>
              <w:pStyle w:val="TAL"/>
              <w:rPr>
                <w:u w:val="single"/>
                <w:lang w:eastAsia="ja-JP"/>
              </w:rPr>
            </w:pPr>
            <w:r w:rsidRPr="00F21A71">
              <w:rPr>
                <w:u w:val="single"/>
                <w:lang w:eastAsia="ja-JP"/>
              </w:rPr>
              <w:t>Test 1:</w:t>
            </w:r>
          </w:p>
          <w:p w14:paraId="41E48DC4" w14:textId="77777777" w:rsidR="003171EC" w:rsidRPr="00F21A71" w:rsidRDefault="003171EC" w:rsidP="000B5303">
            <w:pPr>
              <w:pStyle w:val="TAL"/>
              <w:rPr>
                <w:u w:val="single"/>
                <w:lang w:eastAsia="ja-JP"/>
              </w:rPr>
            </w:pPr>
            <w:r w:rsidRPr="00F21A71">
              <w:rPr>
                <w:u w:val="single"/>
                <w:lang w:eastAsia="ja-JP"/>
              </w:rPr>
              <w:t>-4.1dB</w:t>
            </w:r>
          </w:p>
          <w:p w14:paraId="781F7483" w14:textId="77777777" w:rsidR="003171EC" w:rsidRPr="00F21A71" w:rsidRDefault="003171EC" w:rsidP="000B5303">
            <w:pPr>
              <w:pStyle w:val="TAL"/>
              <w:rPr>
                <w:u w:val="single"/>
                <w:lang w:eastAsia="ja-JP"/>
              </w:rPr>
            </w:pPr>
            <w:r w:rsidRPr="00F21A71">
              <w:rPr>
                <w:u w:val="single"/>
                <w:lang w:eastAsia="ja-JP"/>
              </w:rPr>
              <w:t>0dB</w:t>
            </w:r>
          </w:p>
          <w:p w14:paraId="69C5BD66" w14:textId="77777777" w:rsidR="003171EC" w:rsidRPr="00F21A71" w:rsidRDefault="003171EC" w:rsidP="000B5303">
            <w:pPr>
              <w:pStyle w:val="TAL"/>
              <w:rPr>
                <w:u w:val="single"/>
                <w:lang w:eastAsia="ja-JP"/>
              </w:rPr>
            </w:pPr>
            <w:r w:rsidRPr="00F21A71">
              <w:rPr>
                <w:u w:val="single"/>
                <w:lang w:eastAsia="ja-JP"/>
              </w:rPr>
              <w:t>0.2dB</w:t>
            </w:r>
          </w:p>
          <w:p w14:paraId="61FFDCFA" w14:textId="77777777" w:rsidR="003171EC" w:rsidRPr="00F21A71" w:rsidRDefault="003171EC" w:rsidP="000B5303">
            <w:pPr>
              <w:pStyle w:val="TAL"/>
              <w:rPr>
                <w:u w:val="single"/>
                <w:lang w:eastAsia="ja-JP"/>
              </w:rPr>
            </w:pPr>
            <w:r w:rsidRPr="00F21A71">
              <w:rPr>
                <w:u w:val="single"/>
                <w:lang w:eastAsia="ja-JP"/>
              </w:rPr>
              <w:t>0dB</w:t>
            </w:r>
          </w:p>
          <w:p w14:paraId="2FCD4461" w14:textId="77777777" w:rsidR="003171EC" w:rsidRPr="00F21A71" w:rsidRDefault="003171EC" w:rsidP="000B5303">
            <w:pPr>
              <w:pStyle w:val="TAL"/>
              <w:rPr>
                <w:u w:val="single"/>
                <w:lang w:eastAsia="ja-JP"/>
              </w:rPr>
            </w:pPr>
            <w:r w:rsidRPr="00F21A71">
              <w:rPr>
                <w:u w:val="single"/>
                <w:lang w:eastAsia="ja-JP"/>
              </w:rPr>
              <w:t>0.2dB</w:t>
            </w:r>
          </w:p>
          <w:p w14:paraId="70C503BE" w14:textId="77777777" w:rsidR="003171EC" w:rsidRPr="00F21A71" w:rsidRDefault="003171EC" w:rsidP="000B5303">
            <w:pPr>
              <w:pStyle w:val="TAL"/>
              <w:rPr>
                <w:u w:val="single"/>
                <w:lang w:eastAsia="ja-JP"/>
              </w:rPr>
            </w:pPr>
          </w:p>
          <w:p w14:paraId="512D8D4E" w14:textId="77777777" w:rsidR="003171EC" w:rsidRPr="00F21A71" w:rsidRDefault="003171EC" w:rsidP="000B5303">
            <w:pPr>
              <w:pStyle w:val="TAL"/>
              <w:rPr>
                <w:u w:val="single"/>
                <w:lang w:eastAsia="ja-JP"/>
              </w:rPr>
            </w:pPr>
          </w:p>
          <w:p w14:paraId="5B92B7C9" w14:textId="77777777" w:rsidR="003171EC" w:rsidRPr="00F21A71" w:rsidRDefault="003171EC" w:rsidP="000B5303">
            <w:pPr>
              <w:pStyle w:val="TAL"/>
              <w:rPr>
                <w:u w:val="single"/>
                <w:lang w:eastAsia="ja-JP"/>
              </w:rPr>
            </w:pPr>
          </w:p>
          <w:p w14:paraId="26A17AAE"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BEC24D4" w14:textId="77777777" w:rsidR="003171EC" w:rsidRPr="00F21A71" w:rsidRDefault="003171EC" w:rsidP="000B5303">
            <w:pPr>
              <w:pStyle w:val="TAL"/>
              <w:rPr>
                <w:u w:val="single"/>
                <w:lang w:eastAsia="ja-JP"/>
              </w:rPr>
            </w:pPr>
            <w:r w:rsidRPr="00F21A71">
              <w:rPr>
                <w:u w:val="single"/>
                <w:lang w:eastAsia="ja-JP"/>
              </w:rPr>
              <w:t>Test 1:</w:t>
            </w:r>
          </w:p>
          <w:p w14:paraId="4D4D94A8"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44CE15A"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46DF7E4"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09CB902B"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16666C9"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0820A75" w14:textId="77777777" w:rsidR="003171EC" w:rsidRPr="00F21A71" w:rsidRDefault="003171EC" w:rsidP="000B5303">
            <w:pPr>
              <w:pStyle w:val="TAL"/>
              <w:rPr>
                <w:u w:val="single"/>
                <w:lang w:eastAsia="ja-JP"/>
              </w:rPr>
            </w:pPr>
            <w:r w:rsidRPr="00F21A71">
              <w:rPr>
                <w:u w:val="single"/>
                <w:lang w:eastAsia="ja-JP"/>
              </w:rPr>
              <w:t>SSB#0: SINR_56 to SINR_73</w:t>
            </w:r>
          </w:p>
          <w:p w14:paraId="07D7F164" w14:textId="77777777" w:rsidR="003171EC" w:rsidRPr="00F21A71" w:rsidRDefault="003171EC" w:rsidP="000B5303">
            <w:pPr>
              <w:pStyle w:val="TAL"/>
              <w:rPr>
                <w:u w:val="single"/>
                <w:lang w:eastAsia="ja-JP"/>
              </w:rPr>
            </w:pPr>
            <w:r w:rsidRPr="00F21A71">
              <w:rPr>
                <w:u w:val="single"/>
                <w:lang w:eastAsia="ja-JP"/>
              </w:rPr>
              <w:t>SSB#1-SSB#0: 5 to 12</w:t>
            </w:r>
          </w:p>
        </w:tc>
      </w:tr>
      <w:tr w:rsidR="003171EC" w:rsidRPr="00F21A71" w14:paraId="3822BA8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3B647A1" w14:textId="77777777" w:rsidR="003171EC" w:rsidRPr="00F21A71" w:rsidRDefault="003171EC"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32E6CE06" w14:textId="77777777" w:rsidR="003171EC" w:rsidRPr="00F21A71" w:rsidRDefault="003171EC" w:rsidP="000B5303">
            <w:pPr>
              <w:pStyle w:val="TAL"/>
              <w:rPr>
                <w:u w:val="single"/>
                <w:lang w:eastAsia="ja-JP"/>
              </w:rPr>
            </w:pPr>
            <w:r w:rsidRPr="00F21A71">
              <w:rPr>
                <w:u w:val="single"/>
                <w:lang w:eastAsia="ja-JP"/>
              </w:rPr>
              <w:t>Test 1:</w:t>
            </w:r>
          </w:p>
          <w:p w14:paraId="5B7A8130"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BAF372"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01A0A31"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205F954" w14:textId="77777777" w:rsidR="003171EC" w:rsidRPr="00F21A71" w:rsidRDefault="003171EC" w:rsidP="000B5303">
            <w:pPr>
              <w:pStyle w:val="TAL"/>
              <w:rPr>
                <w:u w:val="single"/>
                <w:lang w:eastAsia="ja-JP"/>
              </w:rPr>
            </w:pPr>
            <w:r w:rsidRPr="00F21A71">
              <w:rPr>
                <w:u w:val="single"/>
                <w:lang w:eastAsia="ja-JP"/>
              </w:rPr>
              <w:t>Reported absolute SINR values: ±4.5dB</w:t>
            </w:r>
          </w:p>
          <w:p w14:paraId="2A3AEB5A" w14:textId="77777777" w:rsidR="003171EC" w:rsidRPr="00F21A71" w:rsidRDefault="003171EC" w:rsidP="000B5303">
            <w:pPr>
              <w:pStyle w:val="TAL"/>
              <w:rPr>
                <w:u w:val="single"/>
                <w:lang w:eastAsia="ja-JP"/>
              </w:rPr>
            </w:pPr>
            <w:r w:rsidRPr="00F21A71">
              <w:rPr>
                <w:u w:val="single"/>
                <w:lang w:eastAsia="ja-JP"/>
              </w:rPr>
              <w:t>Reported relative SINR values: ±3.5dB</w:t>
            </w:r>
          </w:p>
          <w:p w14:paraId="31639B63"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54CE793" w14:textId="77777777" w:rsidR="003171EC" w:rsidRPr="00F21A71" w:rsidRDefault="003171EC" w:rsidP="000B5303">
            <w:pPr>
              <w:pStyle w:val="TAL"/>
              <w:rPr>
                <w:u w:val="single"/>
                <w:lang w:eastAsia="ja-JP"/>
              </w:rPr>
            </w:pPr>
            <w:r w:rsidRPr="00F21A71">
              <w:rPr>
                <w:u w:val="single"/>
                <w:lang w:eastAsia="ja-JP"/>
              </w:rPr>
              <w:t>Test 1:</w:t>
            </w:r>
          </w:p>
          <w:p w14:paraId="025CDE9A" w14:textId="77777777" w:rsidR="003171EC" w:rsidRPr="00F21A71" w:rsidRDefault="003171EC" w:rsidP="000B5303">
            <w:pPr>
              <w:pStyle w:val="TAL"/>
              <w:rPr>
                <w:u w:val="single"/>
                <w:lang w:eastAsia="ja-JP"/>
              </w:rPr>
            </w:pPr>
            <w:r w:rsidRPr="00F21A71">
              <w:rPr>
                <w:u w:val="single"/>
                <w:lang w:eastAsia="ja-JP"/>
              </w:rPr>
              <w:t>-4.1dB</w:t>
            </w:r>
          </w:p>
          <w:p w14:paraId="3FD47883" w14:textId="77777777" w:rsidR="003171EC" w:rsidRPr="00F21A71" w:rsidRDefault="003171EC" w:rsidP="000B5303">
            <w:pPr>
              <w:pStyle w:val="TAL"/>
              <w:rPr>
                <w:u w:val="single"/>
                <w:lang w:eastAsia="ja-JP"/>
              </w:rPr>
            </w:pPr>
            <w:r w:rsidRPr="00F21A71">
              <w:rPr>
                <w:u w:val="single"/>
                <w:lang w:eastAsia="ja-JP"/>
              </w:rPr>
              <w:t>0dB</w:t>
            </w:r>
          </w:p>
          <w:p w14:paraId="552006C4" w14:textId="77777777" w:rsidR="003171EC" w:rsidRPr="00F21A71" w:rsidRDefault="003171EC" w:rsidP="000B5303">
            <w:pPr>
              <w:pStyle w:val="TAL"/>
              <w:rPr>
                <w:u w:val="single"/>
                <w:lang w:eastAsia="ja-JP"/>
              </w:rPr>
            </w:pPr>
            <w:r w:rsidRPr="00F21A71">
              <w:rPr>
                <w:u w:val="single"/>
                <w:lang w:eastAsia="ja-JP"/>
              </w:rPr>
              <w:t>0.2dB</w:t>
            </w:r>
          </w:p>
          <w:p w14:paraId="48B0817E" w14:textId="77777777" w:rsidR="003171EC" w:rsidRPr="00F21A71" w:rsidRDefault="003171EC" w:rsidP="000B5303">
            <w:pPr>
              <w:pStyle w:val="TAL"/>
              <w:rPr>
                <w:u w:val="single"/>
                <w:lang w:eastAsia="ja-JP"/>
              </w:rPr>
            </w:pPr>
          </w:p>
          <w:p w14:paraId="36649504" w14:textId="77777777" w:rsidR="003171EC" w:rsidRPr="00F21A71" w:rsidRDefault="003171EC" w:rsidP="000B5303">
            <w:pPr>
              <w:pStyle w:val="TAL"/>
              <w:rPr>
                <w:u w:val="single"/>
                <w:lang w:eastAsia="ja-JP"/>
              </w:rPr>
            </w:pPr>
          </w:p>
          <w:p w14:paraId="4BB596EA" w14:textId="77777777" w:rsidR="003171EC" w:rsidRPr="00F21A71" w:rsidRDefault="003171EC" w:rsidP="000B5303">
            <w:pPr>
              <w:pStyle w:val="TAL"/>
              <w:rPr>
                <w:u w:val="single"/>
                <w:lang w:eastAsia="ja-JP"/>
              </w:rPr>
            </w:pPr>
          </w:p>
          <w:p w14:paraId="106B6E65"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476D4F0" w14:textId="77777777" w:rsidR="003171EC" w:rsidRPr="00F21A71" w:rsidRDefault="003171EC" w:rsidP="000B5303">
            <w:pPr>
              <w:pStyle w:val="TAL"/>
              <w:rPr>
                <w:u w:val="single"/>
                <w:lang w:eastAsia="ja-JP"/>
              </w:rPr>
            </w:pPr>
            <w:r w:rsidRPr="00F21A71">
              <w:rPr>
                <w:u w:val="single"/>
                <w:lang w:eastAsia="ja-JP"/>
              </w:rPr>
              <w:t>Test 1:</w:t>
            </w:r>
          </w:p>
          <w:p w14:paraId="5DD3B02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D19FED8"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952782B"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BD8B8FA" w14:textId="77777777" w:rsidR="003171EC" w:rsidRPr="00F21A71" w:rsidRDefault="003171EC" w:rsidP="000B5303">
            <w:pPr>
              <w:pStyle w:val="TAL"/>
              <w:rPr>
                <w:u w:val="single"/>
                <w:lang w:eastAsia="ja-JP"/>
              </w:rPr>
            </w:pPr>
            <w:r w:rsidRPr="00F21A71">
              <w:rPr>
                <w:u w:val="single"/>
                <w:lang w:eastAsia="ja-JP"/>
              </w:rPr>
              <w:t>CSI-RS#0: SINR_55 to SINR_74</w:t>
            </w:r>
          </w:p>
          <w:p w14:paraId="043D20DF" w14:textId="77777777" w:rsidR="003171EC" w:rsidRPr="00F21A71" w:rsidRDefault="003171EC" w:rsidP="000B5303">
            <w:pPr>
              <w:pStyle w:val="TAL"/>
              <w:rPr>
                <w:u w:val="single"/>
                <w:lang w:eastAsia="ja-JP"/>
              </w:rPr>
            </w:pPr>
            <w:r w:rsidRPr="00F21A71">
              <w:rPr>
                <w:u w:val="single"/>
                <w:lang w:eastAsia="ja-JP"/>
              </w:rPr>
              <w:t>CSI-RS#1-CSI-RS#0: 7 to 15</w:t>
            </w:r>
          </w:p>
        </w:tc>
      </w:tr>
    </w:tbl>
    <w:p w14:paraId="275A39F0" w14:textId="77777777" w:rsidR="003171EC" w:rsidRPr="00F21A71" w:rsidRDefault="003171EC" w:rsidP="003171EC">
      <w:pPr>
        <w:rPr>
          <w:lang w:eastAsia="ja-JP"/>
        </w:rPr>
      </w:pPr>
    </w:p>
    <w:p w14:paraId="38FD6DAD" w14:textId="77777777" w:rsidR="000B7C60" w:rsidRPr="00F21A71" w:rsidRDefault="000B7C60" w:rsidP="000B7C60">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B7C60" w:rsidRPr="00F21A71" w14:paraId="5A5FC6FD" w14:textId="77777777" w:rsidTr="000B5303">
        <w:trPr>
          <w:jc w:val="center"/>
        </w:trPr>
        <w:tc>
          <w:tcPr>
            <w:tcW w:w="2106" w:type="dxa"/>
          </w:tcPr>
          <w:p w14:paraId="6D65550B" w14:textId="77777777" w:rsidR="000B7C60" w:rsidRPr="00F21A71" w:rsidRDefault="000B7C60" w:rsidP="000B5303">
            <w:pPr>
              <w:pStyle w:val="TAH"/>
            </w:pPr>
            <w:r w:rsidRPr="00F21A71">
              <w:lastRenderedPageBreak/>
              <w:t>Test</w:t>
            </w:r>
          </w:p>
        </w:tc>
        <w:tc>
          <w:tcPr>
            <w:tcW w:w="4104" w:type="dxa"/>
          </w:tcPr>
          <w:p w14:paraId="637C86F9" w14:textId="77777777" w:rsidR="000B7C60" w:rsidRPr="00F21A71" w:rsidRDefault="000B7C60" w:rsidP="000B5303">
            <w:pPr>
              <w:pStyle w:val="TAH"/>
            </w:pPr>
            <w:r w:rsidRPr="00F21A71">
              <w:t>Minimum requirement in TS 38.133 [6]</w:t>
            </w:r>
          </w:p>
        </w:tc>
        <w:tc>
          <w:tcPr>
            <w:tcW w:w="1646" w:type="dxa"/>
          </w:tcPr>
          <w:p w14:paraId="3B52E196" w14:textId="77777777" w:rsidR="000B7C60" w:rsidRPr="00F21A71" w:rsidRDefault="000B7C60" w:rsidP="000B5303">
            <w:pPr>
              <w:pStyle w:val="TAH"/>
            </w:pPr>
            <w:r w:rsidRPr="00F21A71">
              <w:t>Test tolerance</w:t>
            </w:r>
            <w:r w:rsidRPr="00F21A71">
              <w:br/>
              <w:t>(TT)</w:t>
            </w:r>
          </w:p>
        </w:tc>
        <w:tc>
          <w:tcPr>
            <w:tcW w:w="2593" w:type="dxa"/>
          </w:tcPr>
          <w:p w14:paraId="75A51D3E" w14:textId="77777777" w:rsidR="000B7C60" w:rsidRPr="00F21A71" w:rsidRDefault="000B7C60" w:rsidP="000B5303">
            <w:pPr>
              <w:pStyle w:val="TAH"/>
            </w:pPr>
            <w:r w:rsidRPr="00F21A71">
              <w:t>Test requirement in TS 38.533</w:t>
            </w:r>
          </w:p>
        </w:tc>
      </w:tr>
      <w:tr w:rsidR="000B7C60" w:rsidRPr="00F21A71" w14:paraId="24687CC8" w14:textId="77777777" w:rsidTr="000B5303">
        <w:trPr>
          <w:jc w:val="center"/>
        </w:trPr>
        <w:tc>
          <w:tcPr>
            <w:tcW w:w="2106" w:type="dxa"/>
          </w:tcPr>
          <w:p w14:paraId="2761AE4E" w14:textId="77777777" w:rsidR="000B7C60" w:rsidRPr="00016FAB" w:rsidRDefault="000B7C60" w:rsidP="000B5303">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968AA5E" w14:textId="77777777" w:rsidR="000B7C60" w:rsidRPr="00F21A71" w:rsidRDefault="000B7C60" w:rsidP="000B5303">
            <w:pPr>
              <w:pStyle w:val="TAL"/>
              <w:rPr>
                <w:lang w:eastAsia="zh-CN"/>
              </w:rPr>
            </w:pPr>
            <w:r w:rsidRPr="00F21A71">
              <w:rPr>
                <w:lang w:eastAsia="zh-CN"/>
              </w:rPr>
              <w:t>During T1:</w:t>
            </w:r>
          </w:p>
          <w:p w14:paraId="6F5CD5A7" w14:textId="77777777" w:rsidR="000B7C60" w:rsidRPr="00F21A71" w:rsidRDefault="000B7C60" w:rsidP="000B5303">
            <w:pPr>
              <w:pStyle w:val="TAL"/>
            </w:pPr>
            <w:proofErr w:type="spellStart"/>
            <w:r w:rsidRPr="00F21A71">
              <w:t>Noc</w:t>
            </w:r>
            <w:proofErr w:type="spellEnd"/>
            <w:r w:rsidRPr="00F21A71">
              <w:t xml:space="preserve"> = -102 dBm/15kHz</w:t>
            </w:r>
          </w:p>
          <w:p w14:paraId="577D4B0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CB3F9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1F7C3DCD" w14:textId="77777777" w:rsidR="000B7C60" w:rsidRPr="00F21A71" w:rsidRDefault="000B7C60" w:rsidP="000B5303">
            <w:pPr>
              <w:pStyle w:val="TAL"/>
              <w:rPr>
                <w:lang w:eastAsia="zh-CN"/>
              </w:rPr>
            </w:pPr>
          </w:p>
          <w:p w14:paraId="7C5BB0D2" w14:textId="77777777" w:rsidR="000B7C60" w:rsidRPr="00F21A71" w:rsidRDefault="000B7C60" w:rsidP="000B5303">
            <w:pPr>
              <w:pStyle w:val="TAL"/>
              <w:rPr>
                <w:lang w:eastAsia="zh-CN"/>
              </w:rPr>
            </w:pPr>
            <w:r w:rsidRPr="00F21A71">
              <w:rPr>
                <w:lang w:eastAsia="zh-CN"/>
              </w:rPr>
              <w:t>During T2:</w:t>
            </w:r>
          </w:p>
          <w:p w14:paraId="649B4FD7" w14:textId="77777777" w:rsidR="000B7C60" w:rsidRPr="00F21A71" w:rsidRDefault="000B7C60" w:rsidP="000B5303">
            <w:pPr>
              <w:pStyle w:val="TAL"/>
            </w:pPr>
            <w:proofErr w:type="spellStart"/>
            <w:r w:rsidRPr="00F21A71">
              <w:t>Noc</w:t>
            </w:r>
            <w:proofErr w:type="spellEnd"/>
            <w:r w:rsidRPr="00F21A71">
              <w:t xml:space="preserve"> = -102 dBm/15kHz</w:t>
            </w:r>
          </w:p>
          <w:p w14:paraId="3552C62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388478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E2C7721" w14:textId="77777777" w:rsidR="000B7C60" w:rsidRPr="00F21A71" w:rsidRDefault="000B7C60" w:rsidP="000B5303">
            <w:pPr>
              <w:pStyle w:val="TAL"/>
              <w:rPr>
                <w:lang w:eastAsia="zh-CN"/>
              </w:rPr>
            </w:pPr>
          </w:p>
          <w:p w14:paraId="6AE32792" w14:textId="77777777" w:rsidR="000B7C60" w:rsidRPr="00F21A71" w:rsidRDefault="000B7C60" w:rsidP="000B5303">
            <w:pPr>
              <w:pStyle w:val="TAL"/>
              <w:rPr>
                <w:lang w:eastAsia="zh-CN"/>
              </w:rPr>
            </w:pPr>
            <w:r w:rsidRPr="00F21A71">
              <w:rPr>
                <w:lang w:eastAsia="zh-CN"/>
              </w:rPr>
              <w:t>During T3:</w:t>
            </w:r>
          </w:p>
          <w:p w14:paraId="2771EC2D" w14:textId="77777777" w:rsidR="000B7C60" w:rsidRPr="00F21A71" w:rsidRDefault="000B7C60" w:rsidP="000B5303">
            <w:pPr>
              <w:pStyle w:val="TAL"/>
            </w:pPr>
            <w:proofErr w:type="spellStart"/>
            <w:r w:rsidRPr="00F21A71">
              <w:t>Noc</w:t>
            </w:r>
            <w:proofErr w:type="spellEnd"/>
            <w:r w:rsidRPr="00F21A71">
              <w:t xml:space="preserve"> = -102 dBm/15kHz</w:t>
            </w:r>
          </w:p>
          <w:p w14:paraId="587E2F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BF5C63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1EC23BEC" w14:textId="77777777" w:rsidR="000B7C60" w:rsidRPr="00F21A71" w:rsidRDefault="000B7C60" w:rsidP="000B5303">
            <w:pPr>
              <w:pStyle w:val="TAL"/>
              <w:rPr>
                <w:lang w:eastAsia="zh-CN"/>
              </w:rPr>
            </w:pPr>
          </w:p>
          <w:p w14:paraId="1C817DAA" w14:textId="77777777" w:rsidR="000B7C60" w:rsidRPr="00F21A71" w:rsidRDefault="000B7C60" w:rsidP="000B5303">
            <w:pPr>
              <w:pStyle w:val="TAL"/>
              <w:rPr>
                <w:lang w:eastAsia="zh-CN"/>
              </w:rPr>
            </w:pPr>
            <w:r w:rsidRPr="00F21A71">
              <w:rPr>
                <w:lang w:eastAsia="zh-CN"/>
              </w:rPr>
              <w:t>In signalling:</w:t>
            </w:r>
          </w:p>
          <w:p w14:paraId="2EBEADB0"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641A04FD" w14:textId="77777777" w:rsidR="000B7C60" w:rsidRPr="00F21A71" w:rsidRDefault="000B7C60" w:rsidP="000B5303">
            <w:pPr>
              <w:pStyle w:val="TAL"/>
              <w:rPr>
                <w:lang w:eastAsia="zh-CN"/>
              </w:rPr>
            </w:pPr>
          </w:p>
          <w:p w14:paraId="553E45C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071A3D" w14:textId="77777777" w:rsidR="000B7C60" w:rsidRPr="00F21A71" w:rsidRDefault="000B7C60" w:rsidP="000B5303">
            <w:pPr>
              <w:pStyle w:val="TAL"/>
              <w:rPr>
                <w:lang w:eastAsia="zh-CN"/>
              </w:rPr>
            </w:pPr>
            <w:r w:rsidRPr="00F21A71">
              <w:rPr>
                <w:lang w:eastAsia="zh-CN"/>
              </w:rPr>
              <w:t>During T1:</w:t>
            </w:r>
          </w:p>
          <w:p w14:paraId="18866C2E" w14:textId="77777777" w:rsidR="000B7C60" w:rsidRPr="00F21A71" w:rsidRDefault="000B7C60" w:rsidP="000B5303">
            <w:pPr>
              <w:pStyle w:val="TAL"/>
              <w:rPr>
                <w:lang w:eastAsia="zh-CN"/>
              </w:rPr>
            </w:pPr>
            <w:r w:rsidRPr="00F21A71">
              <w:rPr>
                <w:lang w:eastAsia="zh-CN"/>
              </w:rPr>
              <w:t>0dB</w:t>
            </w:r>
          </w:p>
          <w:p w14:paraId="77F0E844" w14:textId="77777777" w:rsidR="000B7C60" w:rsidRPr="00F21A71" w:rsidRDefault="000B7C60" w:rsidP="000B5303">
            <w:pPr>
              <w:pStyle w:val="TAL"/>
              <w:rPr>
                <w:lang w:eastAsia="zh-CN"/>
              </w:rPr>
            </w:pPr>
            <w:r w:rsidRPr="00F21A71">
              <w:rPr>
                <w:lang w:eastAsia="zh-CN"/>
              </w:rPr>
              <w:t>0dB</w:t>
            </w:r>
          </w:p>
          <w:p w14:paraId="700B6473" w14:textId="77777777" w:rsidR="000B7C60" w:rsidRPr="00F21A71" w:rsidRDefault="000B7C60" w:rsidP="000B5303">
            <w:pPr>
              <w:pStyle w:val="TAL"/>
              <w:rPr>
                <w:lang w:eastAsia="zh-CN"/>
              </w:rPr>
            </w:pPr>
            <w:r w:rsidRPr="00F21A71">
              <w:rPr>
                <w:lang w:eastAsia="zh-CN"/>
              </w:rPr>
              <w:t>N/A</w:t>
            </w:r>
          </w:p>
          <w:p w14:paraId="0019716A" w14:textId="77777777" w:rsidR="000B7C60" w:rsidRPr="00F21A71" w:rsidRDefault="000B7C60" w:rsidP="000B5303">
            <w:pPr>
              <w:pStyle w:val="TAL"/>
              <w:rPr>
                <w:lang w:eastAsia="zh-CN"/>
              </w:rPr>
            </w:pPr>
          </w:p>
          <w:p w14:paraId="6B2096B1" w14:textId="77777777" w:rsidR="000B7C60" w:rsidRPr="00F21A71" w:rsidRDefault="000B7C60" w:rsidP="000B5303">
            <w:pPr>
              <w:pStyle w:val="TAL"/>
              <w:rPr>
                <w:lang w:eastAsia="zh-CN"/>
              </w:rPr>
            </w:pPr>
            <w:r w:rsidRPr="00F21A71">
              <w:rPr>
                <w:lang w:eastAsia="zh-CN"/>
              </w:rPr>
              <w:t>During T2:</w:t>
            </w:r>
          </w:p>
          <w:p w14:paraId="5C42046E" w14:textId="77777777" w:rsidR="000B7C60" w:rsidRPr="00F21A71" w:rsidRDefault="000B7C60" w:rsidP="000B5303">
            <w:pPr>
              <w:pStyle w:val="TAL"/>
              <w:rPr>
                <w:lang w:eastAsia="zh-CN"/>
              </w:rPr>
            </w:pPr>
            <w:r w:rsidRPr="00F21A71">
              <w:rPr>
                <w:lang w:eastAsia="zh-CN"/>
              </w:rPr>
              <w:t>0dB</w:t>
            </w:r>
          </w:p>
          <w:p w14:paraId="6BB0C873" w14:textId="77777777" w:rsidR="000B7C60" w:rsidRPr="00F21A71" w:rsidRDefault="000B7C60" w:rsidP="000B5303">
            <w:pPr>
              <w:pStyle w:val="TAL"/>
              <w:rPr>
                <w:lang w:eastAsia="zh-CN"/>
              </w:rPr>
            </w:pPr>
            <w:r w:rsidRPr="00F21A71">
              <w:rPr>
                <w:lang w:eastAsia="zh-CN"/>
              </w:rPr>
              <w:t>0.1dB</w:t>
            </w:r>
          </w:p>
          <w:p w14:paraId="7806D178" w14:textId="77777777" w:rsidR="000B7C60" w:rsidRPr="00F21A71" w:rsidRDefault="000B7C60" w:rsidP="000B5303">
            <w:pPr>
              <w:pStyle w:val="TAL"/>
              <w:rPr>
                <w:lang w:eastAsia="zh-CN"/>
              </w:rPr>
            </w:pPr>
            <w:r w:rsidRPr="00F21A71">
              <w:rPr>
                <w:lang w:eastAsia="zh-CN"/>
              </w:rPr>
              <w:t>0.55dB</w:t>
            </w:r>
          </w:p>
          <w:p w14:paraId="389EE5CD" w14:textId="77777777" w:rsidR="000B7C60" w:rsidRPr="00F21A71" w:rsidRDefault="000B7C60" w:rsidP="000B5303">
            <w:pPr>
              <w:pStyle w:val="TAL"/>
              <w:rPr>
                <w:lang w:eastAsia="zh-CN"/>
              </w:rPr>
            </w:pPr>
          </w:p>
          <w:p w14:paraId="42E2B108" w14:textId="77777777" w:rsidR="000B7C60" w:rsidRPr="00F21A71" w:rsidRDefault="000B7C60" w:rsidP="000B5303">
            <w:pPr>
              <w:pStyle w:val="TAL"/>
              <w:rPr>
                <w:lang w:eastAsia="zh-CN"/>
              </w:rPr>
            </w:pPr>
            <w:r w:rsidRPr="00F21A71">
              <w:rPr>
                <w:lang w:eastAsia="zh-CN"/>
              </w:rPr>
              <w:t>During T3:</w:t>
            </w:r>
          </w:p>
          <w:p w14:paraId="0DAE454B" w14:textId="77777777" w:rsidR="000B7C60" w:rsidRPr="00F21A71" w:rsidRDefault="000B7C60" w:rsidP="000B5303">
            <w:pPr>
              <w:pStyle w:val="TAL"/>
              <w:rPr>
                <w:lang w:eastAsia="zh-CN"/>
              </w:rPr>
            </w:pPr>
            <w:r w:rsidRPr="00F21A71">
              <w:rPr>
                <w:lang w:eastAsia="zh-CN"/>
              </w:rPr>
              <w:t>0dB</w:t>
            </w:r>
          </w:p>
          <w:p w14:paraId="71A5095D" w14:textId="77777777" w:rsidR="000B7C60" w:rsidRPr="00F21A71" w:rsidRDefault="000B7C60" w:rsidP="000B5303">
            <w:pPr>
              <w:pStyle w:val="TAL"/>
              <w:rPr>
                <w:lang w:eastAsia="zh-CN"/>
              </w:rPr>
            </w:pPr>
            <w:r w:rsidRPr="00F21A71">
              <w:rPr>
                <w:lang w:eastAsia="zh-CN"/>
              </w:rPr>
              <w:t>0.55dB</w:t>
            </w:r>
          </w:p>
          <w:p w14:paraId="63651AB0" w14:textId="77777777" w:rsidR="000B7C60" w:rsidRPr="00F21A71" w:rsidRDefault="000B7C60" w:rsidP="000B5303">
            <w:pPr>
              <w:pStyle w:val="TAL"/>
              <w:rPr>
                <w:lang w:eastAsia="zh-CN"/>
              </w:rPr>
            </w:pPr>
            <w:r w:rsidRPr="00F21A71">
              <w:rPr>
                <w:lang w:eastAsia="zh-CN"/>
              </w:rPr>
              <w:t>0.1dB</w:t>
            </w:r>
          </w:p>
          <w:p w14:paraId="38BDACFA" w14:textId="77777777" w:rsidR="000B7C60" w:rsidRPr="00F21A71" w:rsidRDefault="000B7C60" w:rsidP="000B5303">
            <w:pPr>
              <w:pStyle w:val="TAL"/>
              <w:rPr>
                <w:lang w:eastAsia="zh-CN"/>
              </w:rPr>
            </w:pPr>
          </w:p>
          <w:p w14:paraId="5FA1C0E5" w14:textId="77777777" w:rsidR="000B7C60" w:rsidRPr="00F21A71" w:rsidRDefault="000B7C60" w:rsidP="000B5303">
            <w:pPr>
              <w:pStyle w:val="TAL"/>
              <w:rPr>
                <w:lang w:eastAsia="zh-CN"/>
              </w:rPr>
            </w:pPr>
            <w:r w:rsidRPr="00F21A71">
              <w:rPr>
                <w:lang w:eastAsia="zh-CN"/>
              </w:rPr>
              <w:t>In signalling:</w:t>
            </w:r>
          </w:p>
          <w:p w14:paraId="5B71F55F" w14:textId="77777777" w:rsidR="000B7C60" w:rsidRPr="00F21A71" w:rsidRDefault="000B7C60" w:rsidP="000B5303">
            <w:pPr>
              <w:pStyle w:val="TAL"/>
              <w:rPr>
                <w:lang w:eastAsia="zh-CN"/>
              </w:rPr>
            </w:pPr>
            <w:r w:rsidRPr="00F21A71">
              <w:rPr>
                <w:lang w:eastAsia="zh-CN"/>
              </w:rPr>
              <w:t>18 dB</w:t>
            </w:r>
          </w:p>
          <w:p w14:paraId="3DDF11BB" w14:textId="77777777" w:rsidR="000B7C60" w:rsidRPr="00F21A71" w:rsidRDefault="000B7C60" w:rsidP="000B5303">
            <w:pPr>
              <w:pStyle w:val="TAL"/>
              <w:rPr>
                <w:lang w:eastAsia="zh-CN"/>
              </w:rPr>
            </w:pPr>
          </w:p>
          <w:p w14:paraId="31B81311" w14:textId="77777777" w:rsidR="000B7C60" w:rsidRPr="00F21A71" w:rsidRDefault="000B7C60" w:rsidP="000B5303">
            <w:pPr>
              <w:pStyle w:val="TAL"/>
              <w:rPr>
                <w:lang w:eastAsia="zh-CN"/>
              </w:rPr>
            </w:pPr>
            <w:r w:rsidRPr="00F21A71">
              <w:rPr>
                <w:lang w:eastAsia="zh-CN"/>
              </w:rPr>
              <w:t>18 dB</w:t>
            </w:r>
          </w:p>
        </w:tc>
        <w:tc>
          <w:tcPr>
            <w:tcW w:w="2593" w:type="dxa"/>
          </w:tcPr>
          <w:p w14:paraId="7DC04EBC" w14:textId="77777777" w:rsidR="000B7C60" w:rsidRPr="00F21A71" w:rsidRDefault="000B7C60" w:rsidP="000B5303">
            <w:pPr>
              <w:pStyle w:val="TAL"/>
              <w:rPr>
                <w:lang w:eastAsia="zh-CN"/>
              </w:rPr>
            </w:pPr>
            <w:r w:rsidRPr="00F21A71">
              <w:rPr>
                <w:lang w:eastAsia="zh-CN"/>
              </w:rPr>
              <w:t>During T1:</w:t>
            </w:r>
          </w:p>
          <w:p w14:paraId="55998126" w14:textId="77777777" w:rsidR="000B7C60" w:rsidRPr="00F21A71" w:rsidRDefault="000B7C60" w:rsidP="000B5303">
            <w:pPr>
              <w:pStyle w:val="TAL"/>
            </w:pPr>
            <w:proofErr w:type="spellStart"/>
            <w:r w:rsidRPr="00F21A71">
              <w:t>Noc</w:t>
            </w:r>
            <w:proofErr w:type="spellEnd"/>
            <w:r w:rsidRPr="00F21A71">
              <w:t xml:space="preserve"> = -102 dBm/15kHz</w:t>
            </w:r>
          </w:p>
          <w:p w14:paraId="7CFC7C9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D43F13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2898E58" w14:textId="77777777" w:rsidR="000B7C60" w:rsidRPr="00F21A71" w:rsidRDefault="000B7C60" w:rsidP="000B5303">
            <w:pPr>
              <w:pStyle w:val="TAL"/>
              <w:rPr>
                <w:lang w:eastAsia="zh-CN"/>
              </w:rPr>
            </w:pPr>
          </w:p>
          <w:p w14:paraId="622684D5" w14:textId="77777777" w:rsidR="000B7C60" w:rsidRPr="00F21A71" w:rsidRDefault="000B7C60" w:rsidP="000B5303">
            <w:pPr>
              <w:pStyle w:val="TAL"/>
              <w:rPr>
                <w:lang w:eastAsia="zh-CN"/>
              </w:rPr>
            </w:pPr>
            <w:r w:rsidRPr="00F21A71">
              <w:rPr>
                <w:lang w:eastAsia="zh-CN"/>
              </w:rPr>
              <w:t>During T2:</w:t>
            </w:r>
          </w:p>
          <w:p w14:paraId="7AC2C86D" w14:textId="77777777" w:rsidR="000B7C60" w:rsidRPr="00F21A71" w:rsidRDefault="000B7C60" w:rsidP="000B5303">
            <w:pPr>
              <w:pStyle w:val="TAL"/>
            </w:pPr>
            <w:proofErr w:type="spellStart"/>
            <w:r w:rsidRPr="00F21A71">
              <w:t>Noc</w:t>
            </w:r>
            <w:proofErr w:type="spellEnd"/>
            <w:r w:rsidRPr="00F21A71">
              <w:t xml:space="preserve"> = -102 dBm/15kHz</w:t>
            </w:r>
          </w:p>
          <w:p w14:paraId="1D8FF0C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1449B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35D12BA" w14:textId="77777777" w:rsidR="000B7C60" w:rsidRPr="00F21A71" w:rsidRDefault="000B7C60" w:rsidP="000B5303">
            <w:pPr>
              <w:pStyle w:val="TAL"/>
              <w:rPr>
                <w:lang w:eastAsia="zh-CN"/>
              </w:rPr>
            </w:pPr>
          </w:p>
          <w:p w14:paraId="64A43F36" w14:textId="77777777" w:rsidR="000B7C60" w:rsidRPr="00F21A71" w:rsidRDefault="000B7C60" w:rsidP="000B5303">
            <w:pPr>
              <w:pStyle w:val="TAL"/>
              <w:rPr>
                <w:lang w:eastAsia="zh-CN"/>
              </w:rPr>
            </w:pPr>
            <w:r w:rsidRPr="00F21A71">
              <w:rPr>
                <w:lang w:eastAsia="zh-CN"/>
              </w:rPr>
              <w:t>During T3:</w:t>
            </w:r>
          </w:p>
          <w:p w14:paraId="0C19EC10" w14:textId="77777777" w:rsidR="000B7C60" w:rsidRPr="00F21A71" w:rsidRDefault="000B7C60" w:rsidP="000B5303">
            <w:pPr>
              <w:pStyle w:val="TAL"/>
            </w:pPr>
            <w:proofErr w:type="spellStart"/>
            <w:r w:rsidRPr="00F21A71">
              <w:t>Noc</w:t>
            </w:r>
            <w:proofErr w:type="spellEnd"/>
            <w:r w:rsidRPr="00F21A71">
              <w:t xml:space="preserve"> = -102 dBm/15kHz</w:t>
            </w:r>
          </w:p>
          <w:p w14:paraId="5981D57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4E6094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7FF79C1" w14:textId="77777777" w:rsidR="000B7C60" w:rsidRPr="00F21A71" w:rsidRDefault="000B7C60" w:rsidP="000B5303">
            <w:pPr>
              <w:pStyle w:val="TAL"/>
              <w:rPr>
                <w:lang w:eastAsia="zh-CN"/>
              </w:rPr>
            </w:pPr>
          </w:p>
          <w:p w14:paraId="4EEED673" w14:textId="77777777" w:rsidR="000B7C60" w:rsidRPr="00F21A71" w:rsidRDefault="000B7C60" w:rsidP="000B5303">
            <w:pPr>
              <w:pStyle w:val="TAL"/>
              <w:rPr>
                <w:lang w:eastAsia="zh-CN"/>
              </w:rPr>
            </w:pPr>
            <w:r w:rsidRPr="00F21A71">
              <w:rPr>
                <w:lang w:eastAsia="zh-CN"/>
              </w:rPr>
              <w:t>In signalling:</w:t>
            </w:r>
          </w:p>
          <w:p w14:paraId="3BA5E4D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649485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C714018" w14:textId="77777777" w:rsidTr="000B5303">
        <w:trPr>
          <w:jc w:val="center"/>
        </w:trPr>
        <w:tc>
          <w:tcPr>
            <w:tcW w:w="2106" w:type="dxa"/>
          </w:tcPr>
          <w:p w14:paraId="5787DC52" w14:textId="77777777" w:rsidR="000B7C60" w:rsidRPr="00016FAB" w:rsidRDefault="000B7C60" w:rsidP="000B5303">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121C2390" w14:textId="77777777" w:rsidR="000B7C60" w:rsidRPr="00F21A71" w:rsidRDefault="000B7C60" w:rsidP="000B5303">
            <w:pPr>
              <w:pStyle w:val="TAL"/>
              <w:rPr>
                <w:lang w:eastAsia="zh-CN"/>
              </w:rPr>
            </w:pPr>
            <w:r w:rsidRPr="00F21A71">
              <w:rPr>
                <w:lang w:eastAsia="zh-CN"/>
              </w:rPr>
              <w:t>During T1:</w:t>
            </w:r>
          </w:p>
          <w:p w14:paraId="5C8D02C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8AFB634"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7EDA7A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346A04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77802E3E" w14:textId="77777777" w:rsidR="000B7C60" w:rsidRPr="00F21A71" w:rsidRDefault="000B7C60" w:rsidP="000B5303">
            <w:pPr>
              <w:pStyle w:val="TAL"/>
              <w:rPr>
                <w:lang w:eastAsia="zh-CN"/>
              </w:rPr>
            </w:pPr>
          </w:p>
          <w:p w14:paraId="0B7AE801" w14:textId="77777777" w:rsidR="000B7C60" w:rsidRPr="00F21A71" w:rsidRDefault="000B7C60" w:rsidP="000B5303">
            <w:pPr>
              <w:pStyle w:val="TAL"/>
              <w:rPr>
                <w:lang w:eastAsia="zh-CN"/>
              </w:rPr>
            </w:pPr>
            <w:r w:rsidRPr="00F21A71">
              <w:rPr>
                <w:lang w:eastAsia="zh-CN"/>
              </w:rPr>
              <w:t>During T2:</w:t>
            </w:r>
          </w:p>
          <w:p w14:paraId="05231C0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EF5D0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75A9636"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9416CFB"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3DFED172" w14:textId="77777777" w:rsidR="000B7C60" w:rsidRPr="00016FAB" w:rsidRDefault="000B7C60" w:rsidP="000B5303">
            <w:pPr>
              <w:pStyle w:val="TAL"/>
              <w:rPr>
                <w:lang w:val="fr-FR" w:eastAsia="zh-CN"/>
              </w:rPr>
            </w:pPr>
          </w:p>
          <w:p w14:paraId="73B5CA58" w14:textId="77777777" w:rsidR="000B7C60" w:rsidRPr="00F21A71" w:rsidRDefault="000B7C60" w:rsidP="000B5303">
            <w:pPr>
              <w:pStyle w:val="TAL"/>
              <w:rPr>
                <w:lang w:eastAsia="zh-CN"/>
              </w:rPr>
            </w:pPr>
            <w:r w:rsidRPr="00F21A71">
              <w:rPr>
                <w:lang w:eastAsia="zh-CN"/>
              </w:rPr>
              <w:t>During T3:</w:t>
            </w:r>
          </w:p>
          <w:p w14:paraId="20207A3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8FC9D1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E2450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2289F7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B7A72BF" w14:textId="77777777" w:rsidR="000B7C60" w:rsidRPr="00F21A71" w:rsidRDefault="000B7C60" w:rsidP="000B5303">
            <w:pPr>
              <w:pStyle w:val="TAL"/>
              <w:rPr>
                <w:lang w:eastAsia="zh-CN"/>
              </w:rPr>
            </w:pPr>
          </w:p>
          <w:p w14:paraId="1390CD0D" w14:textId="77777777" w:rsidR="000B7C60" w:rsidRPr="00F21A71" w:rsidRDefault="000B7C60" w:rsidP="000B5303">
            <w:pPr>
              <w:pStyle w:val="TAL"/>
              <w:rPr>
                <w:lang w:eastAsia="zh-CN"/>
              </w:rPr>
            </w:pPr>
            <w:r w:rsidRPr="00F21A71">
              <w:rPr>
                <w:lang w:eastAsia="zh-CN"/>
              </w:rPr>
              <w:t>In signalling:</w:t>
            </w:r>
          </w:p>
          <w:p w14:paraId="35172006"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33457C7" w14:textId="77777777" w:rsidR="000B7C60" w:rsidRPr="00F21A71" w:rsidRDefault="000B7C60" w:rsidP="000B5303">
            <w:pPr>
              <w:pStyle w:val="TAL"/>
              <w:rPr>
                <w:lang w:eastAsia="zh-CN"/>
              </w:rPr>
            </w:pPr>
          </w:p>
          <w:p w14:paraId="1A183FB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2F5121D4" w14:textId="77777777" w:rsidR="000B7C60" w:rsidRPr="00F21A71" w:rsidRDefault="000B7C60" w:rsidP="000B5303">
            <w:pPr>
              <w:pStyle w:val="TAL"/>
              <w:rPr>
                <w:lang w:eastAsia="zh-CN"/>
              </w:rPr>
            </w:pPr>
          </w:p>
          <w:p w14:paraId="568B8D6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2BC2B31" w14:textId="77777777" w:rsidR="000B7C60" w:rsidRPr="00F21A71" w:rsidRDefault="000B7C60" w:rsidP="000B5303">
            <w:pPr>
              <w:pStyle w:val="TAL"/>
              <w:rPr>
                <w:lang w:eastAsia="zh-CN"/>
              </w:rPr>
            </w:pPr>
          </w:p>
          <w:p w14:paraId="47D1C5E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55A2E7B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5A14B46" w14:textId="77777777" w:rsidR="000B7C60" w:rsidRPr="00F21A71" w:rsidRDefault="000B7C60" w:rsidP="000B5303">
            <w:pPr>
              <w:pStyle w:val="TAL"/>
              <w:rPr>
                <w:lang w:eastAsia="zh-CN"/>
              </w:rPr>
            </w:pPr>
          </w:p>
          <w:p w14:paraId="77D1A1C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03952D3" w14:textId="77777777" w:rsidR="000B7C60" w:rsidRPr="00F21A71" w:rsidRDefault="000B7C60" w:rsidP="000B5303">
            <w:pPr>
              <w:pStyle w:val="TAL"/>
              <w:rPr>
                <w:lang w:eastAsia="zh-CN"/>
              </w:rPr>
            </w:pPr>
            <w:r w:rsidRPr="00F21A71">
              <w:rPr>
                <w:lang w:eastAsia="zh-CN"/>
              </w:rPr>
              <w:t>During T1:</w:t>
            </w:r>
          </w:p>
          <w:p w14:paraId="722B2D36" w14:textId="77777777" w:rsidR="000B7C60" w:rsidRPr="00F21A71" w:rsidRDefault="000B7C60" w:rsidP="000B5303">
            <w:pPr>
              <w:pStyle w:val="TAL"/>
              <w:rPr>
                <w:lang w:eastAsia="zh-CN"/>
              </w:rPr>
            </w:pPr>
            <w:r w:rsidRPr="00F21A71">
              <w:rPr>
                <w:lang w:eastAsia="zh-CN"/>
              </w:rPr>
              <w:t>0dB</w:t>
            </w:r>
          </w:p>
          <w:p w14:paraId="7D72522C" w14:textId="77777777" w:rsidR="000B7C60" w:rsidRPr="00F21A71" w:rsidRDefault="000B7C60" w:rsidP="000B5303">
            <w:pPr>
              <w:pStyle w:val="TAL"/>
              <w:rPr>
                <w:lang w:eastAsia="zh-CN"/>
              </w:rPr>
            </w:pPr>
            <w:r w:rsidRPr="00F21A71">
              <w:rPr>
                <w:lang w:eastAsia="zh-CN"/>
              </w:rPr>
              <w:t>0dB</w:t>
            </w:r>
          </w:p>
          <w:p w14:paraId="25C74F02" w14:textId="77777777" w:rsidR="000B7C60" w:rsidRPr="00F21A71" w:rsidRDefault="000B7C60" w:rsidP="000B5303">
            <w:pPr>
              <w:pStyle w:val="TAL"/>
              <w:rPr>
                <w:lang w:eastAsia="zh-CN"/>
              </w:rPr>
            </w:pPr>
            <w:r w:rsidRPr="00F21A71">
              <w:rPr>
                <w:lang w:eastAsia="zh-CN"/>
              </w:rPr>
              <w:t>0dB</w:t>
            </w:r>
          </w:p>
          <w:p w14:paraId="6A2EBE4A" w14:textId="77777777" w:rsidR="000B7C60" w:rsidRPr="00F21A71" w:rsidRDefault="000B7C60" w:rsidP="000B5303">
            <w:pPr>
              <w:pStyle w:val="TAL"/>
              <w:rPr>
                <w:lang w:eastAsia="zh-CN"/>
              </w:rPr>
            </w:pPr>
            <w:r w:rsidRPr="00F21A71">
              <w:rPr>
                <w:lang w:eastAsia="zh-CN"/>
              </w:rPr>
              <w:t>7.6dB</w:t>
            </w:r>
          </w:p>
          <w:p w14:paraId="1E47106D" w14:textId="77777777" w:rsidR="000B7C60" w:rsidRPr="00F21A71" w:rsidRDefault="000B7C60" w:rsidP="000B5303">
            <w:pPr>
              <w:pStyle w:val="TAL"/>
              <w:rPr>
                <w:lang w:eastAsia="zh-CN"/>
              </w:rPr>
            </w:pPr>
          </w:p>
          <w:p w14:paraId="274DDC86" w14:textId="77777777" w:rsidR="000B7C60" w:rsidRPr="00F21A71" w:rsidRDefault="000B7C60" w:rsidP="000B5303">
            <w:pPr>
              <w:pStyle w:val="TAL"/>
              <w:rPr>
                <w:lang w:eastAsia="zh-CN"/>
              </w:rPr>
            </w:pPr>
            <w:r w:rsidRPr="00F21A71">
              <w:rPr>
                <w:lang w:eastAsia="zh-CN"/>
              </w:rPr>
              <w:t>During T2:</w:t>
            </w:r>
          </w:p>
          <w:p w14:paraId="7111B99F" w14:textId="77777777" w:rsidR="000B7C60" w:rsidRPr="00F21A71" w:rsidRDefault="000B7C60" w:rsidP="000B5303">
            <w:pPr>
              <w:pStyle w:val="TAL"/>
              <w:rPr>
                <w:lang w:eastAsia="zh-CN"/>
              </w:rPr>
            </w:pPr>
            <w:r w:rsidRPr="00F21A71">
              <w:rPr>
                <w:lang w:eastAsia="zh-CN"/>
              </w:rPr>
              <w:t>0dB</w:t>
            </w:r>
          </w:p>
          <w:p w14:paraId="500B0AC3" w14:textId="77777777" w:rsidR="000B7C60" w:rsidRPr="00F21A71" w:rsidRDefault="000B7C60" w:rsidP="000B5303">
            <w:pPr>
              <w:pStyle w:val="TAL"/>
              <w:rPr>
                <w:lang w:eastAsia="zh-CN"/>
              </w:rPr>
            </w:pPr>
            <w:r w:rsidRPr="00F21A71">
              <w:rPr>
                <w:lang w:eastAsia="zh-CN"/>
              </w:rPr>
              <w:t>0dB</w:t>
            </w:r>
          </w:p>
          <w:p w14:paraId="52A8BA5F" w14:textId="77777777" w:rsidR="000B7C60" w:rsidRPr="00F21A71" w:rsidRDefault="000B7C60" w:rsidP="000B5303">
            <w:pPr>
              <w:pStyle w:val="TAL"/>
              <w:rPr>
                <w:lang w:eastAsia="zh-CN"/>
              </w:rPr>
            </w:pPr>
            <w:r w:rsidRPr="00F21A71">
              <w:rPr>
                <w:lang w:eastAsia="zh-CN"/>
              </w:rPr>
              <w:t>0dB</w:t>
            </w:r>
          </w:p>
          <w:p w14:paraId="2E02BF0E" w14:textId="77777777" w:rsidR="000B7C60" w:rsidRPr="00F21A71" w:rsidRDefault="000B7C60" w:rsidP="000B5303">
            <w:pPr>
              <w:pStyle w:val="TAL"/>
              <w:rPr>
                <w:lang w:eastAsia="zh-CN"/>
              </w:rPr>
            </w:pPr>
            <w:r w:rsidRPr="00F21A71">
              <w:rPr>
                <w:lang w:eastAsia="zh-CN"/>
              </w:rPr>
              <w:t>N/A</w:t>
            </w:r>
          </w:p>
          <w:p w14:paraId="3A684F2F" w14:textId="77777777" w:rsidR="000B7C60" w:rsidRPr="00F21A71" w:rsidRDefault="000B7C60" w:rsidP="000B5303">
            <w:pPr>
              <w:pStyle w:val="TAL"/>
              <w:rPr>
                <w:lang w:eastAsia="zh-CN"/>
              </w:rPr>
            </w:pPr>
          </w:p>
          <w:p w14:paraId="4EB28269" w14:textId="77777777" w:rsidR="000B7C60" w:rsidRPr="00F21A71" w:rsidRDefault="000B7C60" w:rsidP="000B5303">
            <w:pPr>
              <w:pStyle w:val="TAL"/>
              <w:rPr>
                <w:lang w:eastAsia="zh-CN"/>
              </w:rPr>
            </w:pPr>
            <w:r w:rsidRPr="00F21A71">
              <w:rPr>
                <w:lang w:eastAsia="zh-CN"/>
              </w:rPr>
              <w:t>During T3:</w:t>
            </w:r>
          </w:p>
          <w:p w14:paraId="3141C2CC" w14:textId="77777777" w:rsidR="000B7C60" w:rsidRPr="00F21A71" w:rsidRDefault="000B7C60" w:rsidP="000B5303">
            <w:pPr>
              <w:pStyle w:val="TAL"/>
              <w:rPr>
                <w:lang w:eastAsia="zh-CN"/>
              </w:rPr>
            </w:pPr>
            <w:r w:rsidRPr="00F21A71">
              <w:rPr>
                <w:lang w:eastAsia="zh-CN"/>
              </w:rPr>
              <w:t>0dB</w:t>
            </w:r>
          </w:p>
          <w:p w14:paraId="42DADEFB" w14:textId="77777777" w:rsidR="000B7C60" w:rsidRPr="00F21A71" w:rsidRDefault="000B7C60" w:rsidP="000B5303">
            <w:pPr>
              <w:pStyle w:val="TAL"/>
              <w:rPr>
                <w:lang w:eastAsia="zh-CN"/>
              </w:rPr>
            </w:pPr>
            <w:r w:rsidRPr="00F21A71">
              <w:rPr>
                <w:lang w:eastAsia="zh-CN"/>
              </w:rPr>
              <w:t>0dB</w:t>
            </w:r>
          </w:p>
          <w:p w14:paraId="61A918FA" w14:textId="77777777" w:rsidR="000B7C60" w:rsidRPr="00F21A71" w:rsidRDefault="000B7C60" w:rsidP="000B5303">
            <w:pPr>
              <w:pStyle w:val="TAL"/>
              <w:rPr>
                <w:lang w:eastAsia="zh-CN"/>
              </w:rPr>
            </w:pPr>
            <w:r w:rsidRPr="00F21A71">
              <w:rPr>
                <w:lang w:eastAsia="zh-CN"/>
              </w:rPr>
              <w:t>0dB</w:t>
            </w:r>
          </w:p>
          <w:p w14:paraId="2F3007D6" w14:textId="77777777" w:rsidR="000B7C60" w:rsidRPr="00F21A71" w:rsidRDefault="000B7C60" w:rsidP="000B5303">
            <w:pPr>
              <w:pStyle w:val="TAL"/>
              <w:rPr>
                <w:lang w:eastAsia="zh-CN"/>
              </w:rPr>
            </w:pPr>
            <w:r w:rsidRPr="00F21A71">
              <w:rPr>
                <w:lang w:eastAsia="zh-CN"/>
              </w:rPr>
              <w:t>0dB</w:t>
            </w:r>
          </w:p>
          <w:p w14:paraId="60A96E7D" w14:textId="77777777" w:rsidR="000B7C60" w:rsidRPr="00F21A71" w:rsidRDefault="000B7C60" w:rsidP="000B5303">
            <w:pPr>
              <w:pStyle w:val="TAL"/>
              <w:rPr>
                <w:lang w:eastAsia="zh-CN"/>
              </w:rPr>
            </w:pPr>
          </w:p>
          <w:p w14:paraId="5F0091C4" w14:textId="77777777" w:rsidR="000B7C60" w:rsidRPr="00F21A71" w:rsidRDefault="000B7C60" w:rsidP="000B5303">
            <w:pPr>
              <w:pStyle w:val="TAL"/>
              <w:rPr>
                <w:lang w:eastAsia="zh-CN"/>
              </w:rPr>
            </w:pPr>
            <w:r w:rsidRPr="00F21A71">
              <w:rPr>
                <w:lang w:eastAsia="zh-CN"/>
              </w:rPr>
              <w:t>In signalling:</w:t>
            </w:r>
          </w:p>
          <w:p w14:paraId="33E4FCAC" w14:textId="77777777" w:rsidR="000B7C60" w:rsidRPr="00F21A71" w:rsidRDefault="000B7C60" w:rsidP="000B5303">
            <w:pPr>
              <w:pStyle w:val="TAL"/>
              <w:rPr>
                <w:lang w:eastAsia="zh-CN"/>
              </w:rPr>
            </w:pPr>
            <w:r w:rsidRPr="00F21A71">
              <w:rPr>
                <w:lang w:eastAsia="zh-CN"/>
              </w:rPr>
              <w:t>16 dB</w:t>
            </w:r>
          </w:p>
          <w:p w14:paraId="72BE1E9C" w14:textId="77777777" w:rsidR="000B7C60" w:rsidRPr="00F21A71" w:rsidRDefault="000B7C60" w:rsidP="000B5303">
            <w:pPr>
              <w:pStyle w:val="TAL"/>
              <w:rPr>
                <w:lang w:eastAsia="zh-CN"/>
              </w:rPr>
            </w:pPr>
          </w:p>
          <w:p w14:paraId="02A9357F" w14:textId="77777777" w:rsidR="000B7C60" w:rsidRPr="00F21A71" w:rsidRDefault="000B7C60" w:rsidP="000B5303">
            <w:pPr>
              <w:pStyle w:val="TAL"/>
              <w:rPr>
                <w:lang w:eastAsia="zh-CN"/>
              </w:rPr>
            </w:pPr>
            <w:r w:rsidRPr="00F21A71">
              <w:rPr>
                <w:lang w:eastAsia="zh-CN"/>
              </w:rPr>
              <w:t>16 dB</w:t>
            </w:r>
          </w:p>
          <w:p w14:paraId="3075EF20" w14:textId="77777777" w:rsidR="000B7C60" w:rsidRPr="00F21A71" w:rsidRDefault="000B7C60" w:rsidP="000B5303">
            <w:pPr>
              <w:pStyle w:val="TAL"/>
              <w:rPr>
                <w:lang w:eastAsia="zh-CN"/>
              </w:rPr>
            </w:pPr>
          </w:p>
          <w:p w14:paraId="37637BFD" w14:textId="77777777" w:rsidR="000B7C60" w:rsidRPr="00F21A71" w:rsidRDefault="000B7C60" w:rsidP="000B5303">
            <w:pPr>
              <w:pStyle w:val="TAL"/>
              <w:rPr>
                <w:lang w:eastAsia="zh-CN"/>
              </w:rPr>
            </w:pPr>
            <w:r w:rsidRPr="00F21A71">
              <w:rPr>
                <w:lang w:eastAsia="zh-CN"/>
              </w:rPr>
              <w:t>12dB</w:t>
            </w:r>
          </w:p>
          <w:p w14:paraId="7E986FD3" w14:textId="77777777" w:rsidR="000B7C60" w:rsidRPr="00F21A71" w:rsidRDefault="000B7C60" w:rsidP="000B5303">
            <w:pPr>
              <w:pStyle w:val="TAL"/>
              <w:rPr>
                <w:lang w:eastAsia="zh-CN"/>
              </w:rPr>
            </w:pPr>
          </w:p>
          <w:p w14:paraId="3906E677" w14:textId="77777777" w:rsidR="000B7C60" w:rsidRPr="00F21A71" w:rsidRDefault="000B7C60" w:rsidP="000B5303">
            <w:pPr>
              <w:pStyle w:val="TAL"/>
              <w:rPr>
                <w:lang w:eastAsia="zh-CN"/>
              </w:rPr>
            </w:pPr>
            <w:r w:rsidRPr="00F21A71">
              <w:rPr>
                <w:lang w:eastAsia="zh-CN"/>
              </w:rPr>
              <w:t>-16dB</w:t>
            </w:r>
          </w:p>
          <w:p w14:paraId="58C443F6" w14:textId="77777777" w:rsidR="000B7C60" w:rsidRPr="00F21A71" w:rsidRDefault="000B7C60" w:rsidP="000B5303">
            <w:pPr>
              <w:pStyle w:val="TAL"/>
              <w:rPr>
                <w:lang w:eastAsia="zh-CN"/>
              </w:rPr>
            </w:pPr>
            <w:r w:rsidRPr="00F21A71">
              <w:rPr>
                <w:lang w:eastAsia="zh-CN"/>
              </w:rPr>
              <w:t>18dB</w:t>
            </w:r>
          </w:p>
          <w:p w14:paraId="7C70214F" w14:textId="77777777" w:rsidR="000B7C60" w:rsidRPr="00F21A71" w:rsidRDefault="000B7C60" w:rsidP="000B5303">
            <w:pPr>
              <w:pStyle w:val="TAL"/>
              <w:rPr>
                <w:lang w:eastAsia="zh-CN"/>
              </w:rPr>
            </w:pPr>
          </w:p>
          <w:p w14:paraId="74BAD7F2" w14:textId="77777777" w:rsidR="000B7C60" w:rsidRPr="00F21A71" w:rsidRDefault="000B7C60" w:rsidP="000B5303">
            <w:pPr>
              <w:pStyle w:val="TAL"/>
              <w:rPr>
                <w:lang w:eastAsia="zh-CN"/>
              </w:rPr>
            </w:pPr>
            <w:r w:rsidRPr="00F21A71">
              <w:rPr>
                <w:lang w:eastAsia="zh-CN"/>
              </w:rPr>
              <w:t>-32dB</w:t>
            </w:r>
          </w:p>
        </w:tc>
        <w:tc>
          <w:tcPr>
            <w:tcW w:w="2593" w:type="dxa"/>
          </w:tcPr>
          <w:p w14:paraId="3EFB4FAE" w14:textId="77777777" w:rsidR="000B7C60" w:rsidRPr="00F21A71" w:rsidRDefault="000B7C60" w:rsidP="000B5303">
            <w:pPr>
              <w:pStyle w:val="TAL"/>
              <w:rPr>
                <w:lang w:eastAsia="zh-CN"/>
              </w:rPr>
            </w:pPr>
            <w:r w:rsidRPr="00F21A71">
              <w:rPr>
                <w:lang w:eastAsia="zh-CN"/>
              </w:rPr>
              <w:t>During T1:</w:t>
            </w:r>
          </w:p>
          <w:p w14:paraId="4A2CAE49"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F270BD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FD675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F710A6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EA80C6B" w14:textId="77777777" w:rsidR="000B7C60" w:rsidRPr="00F21A71" w:rsidRDefault="000B7C60" w:rsidP="000B5303">
            <w:pPr>
              <w:pStyle w:val="TAL"/>
              <w:rPr>
                <w:lang w:eastAsia="zh-CN"/>
              </w:rPr>
            </w:pPr>
          </w:p>
          <w:p w14:paraId="1FF15544" w14:textId="77777777" w:rsidR="000B7C60" w:rsidRPr="00F21A71" w:rsidRDefault="000B7C60" w:rsidP="000B5303">
            <w:pPr>
              <w:pStyle w:val="TAL"/>
              <w:rPr>
                <w:lang w:eastAsia="zh-CN"/>
              </w:rPr>
            </w:pPr>
            <w:r w:rsidRPr="00F21A71">
              <w:rPr>
                <w:lang w:eastAsia="zh-CN"/>
              </w:rPr>
              <w:t>During T2:</w:t>
            </w:r>
          </w:p>
          <w:p w14:paraId="0860D6D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61FA8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9DF231"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160F55A"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0FB15657" w14:textId="77777777" w:rsidR="000B7C60" w:rsidRPr="00016FAB" w:rsidRDefault="000B7C60" w:rsidP="000B5303">
            <w:pPr>
              <w:pStyle w:val="TAL"/>
              <w:rPr>
                <w:lang w:val="fr-FR" w:eastAsia="zh-CN"/>
              </w:rPr>
            </w:pPr>
          </w:p>
          <w:p w14:paraId="2149F683" w14:textId="77777777" w:rsidR="000B7C60" w:rsidRPr="00F21A71" w:rsidRDefault="000B7C60" w:rsidP="000B5303">
            <w:pPr>
              <w:pStyle w:val="TAL"/>
              <w:rPr>
                <w:lang w:eastAsia="zh-CN"/>
              </w:rPr>
            </w:pPr>
            <w:r w:rsidRPr="00F21A71">
              <w:rPr>
                <w:lang w:eastAsia="zh-CN"/>
              </w:rPr>
              <w:t>During T3:</w:t>
            </w:r>
          </w:p>
          <w:p w14:paraId="2D82CE3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E2CF60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DE76EA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28C6C5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024E24E" w14:textId="77777777" w:rsidR="000B7C60" w:rsidRPr="00F21A71" w:rsidRDefault="000B7C60" w:rsidP="000B5303">
            <w:pPr>
              <w:pStyle w:val="TAL"/>
              <w:rPr>
                <w:lang w:eastAsia="zh-CN"/>
              </w:rPr>
            </w:pPr>
          </w:p>
          <w:p w14:paraId="620A939D" w14:textId="77777777" w:rsidR="000B7C60" w:rsidRPr="00F21A71" w:rsidRDefault="000B7C60" w:rsidP="000B5303">
            <w:pPr>
              <w:pStyle w:val="TAL"/>
              <w:rPr>
                <w:lang w:eastAsia="zh-CN"/>
              </w:rPr>
            </w:pPr>
            <w:r w:rsidRPr="00F21A71">
              <w:rPr>
                <w:lang w:eastAsia="zh-CN"/>
              </w:rPr>
              <w:t>In signalling:</w:t>
            </w:r>
          </w:p>
          <w:p w14:paraId="4ACDE09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72E435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24DB5BAB"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5885E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75153C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4AB8BE8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B7C60" w:rsidRPr="00F21A71" w14:paraId="76F90E09" w14:textId="77777777" w:rsidTr="000B5303">
        <w:trPr>
          <w:jc w:val="center"/>
        </w:trPr>
        <w:tc>
          <w:tcPr>
            <w:tcW w:w="2106" w:type="dxa"/>
          </w:tcPr>
          <w:p w14:paraId="0FB49B69" w14:textId="77777777" w:rsidR="000B7C60" w:rsidRPr="00F21A71" w:rsidRDefault="000B7C60" w:rsidP="000B5303">
            <w:pPr>
              <w:pStyle w:val="TAL"/>
            </w:pPr>
            <w:r w:rsidRPr="00F21A71">
              <w:t>7.1.1.3 NR SA FR2 cell re-selection for UE fulfilling low mobility relaxed measurement criterion</w:t>
            </w:r>
          </w:p>
        </w:tc>
        <w:tc>
          <w:tcPr>
            <w:tcW w:w="4104" w:type="dxa"/>
          </w:tcPr>
          <w:p w14:paraId="1EBAB196" w14:textId="77777777" w:rsidR="000B7C60" w:rsidRPr="00F21A71" w:rsidRDefault="000B7C60" w:rsidP="000B5303">
            <w:pPr>
              <w:pStyle w:val="TAL"/>
              <w:rPr>
                <w:lang w:eastAsia="zh-CN"/>
              </w:rPr>
            </w:pPr>
            <w:r w:rsidRPr="00F21A71">
              <w:rPr>
                <w:lang w:eastAsia="zh-CN"/>
              </w:rPr>
              <w:t>During T1:</w:t>
            </w:r>
          </w:p>
          <w:p w14:paraId="7B3B81EF" w14:textId="77777777" w:rsidR="000B7C60" w:rsidRPr="00F21A71" w:rsidRDefault="000B7C60" w:rsidP="000B5303">
            <w:pPr>
              <w:pStyle w:val="TAL"/>
            </w:pPr>
            <w:proofErr w:type="spellStart"/>
            <w:r w:rsidRPr="00F21A71">
              <w:t>Noc</w:t>
            </w:r>
            <w:proofErr w:type="spellEnd"/>
            <w:r w:rsidRPr="00F21A71">
              <w:t xml:space="preserve"> = -102 dBm/15kHz</w:t>
            </w:r>
          </w:p>
          <w:p w14:paraId="34F4A1B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7EDA98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8C652C" w14:textId="77777777" w:rsidR="000B7C60" w:rsidRPr="00F21A71" w:rsidRDefault="000B7C60" w:rsidP="000B5303">
            <w:pPr>
              <w:pStyle w:val="TAL"/>
              <w:rPr>
                <w:lang w:eastAsia="zh-CN"/>
              </w:rPr>
            </w:pPr>
          </w:p>
          <w:p w14:paraId="1C122260" w14:textId="77777777" w:rsidR="000B7C60" w:rsidRPr="00F21A71" w:rsidRDefault="000B7C60" w:rsidP="000B5303">
            <w:pPr>
              <w:pStyle w:val="TAL"/>
              <w:rPr>
                <w:lang w:eastAsia="zh-CN"/>
              </w:rPr>
            </w:pPr>
            <w:r w:rsidRPr="00F21A71">
              <w:rPr>
                <w:lang w:eastAsia="zh-CN"/>
              </w:rPr>
              <w:t>During T2:</w:t>
            </w:r>
          </w:p>
          <w:p w14:paraId="7EBD8B19" w14:textId="77777777" w:rsidR="000B7C60" w:rsidRPr="00F21A71" w:rsidRDefault="000B7C60" w:rsidP="000B5303">
            <w:pPr>
              <w:pStyle w:val="TAL"/>
            </w:pPr>
            <w:proofErr w:type="spellStart"/>
            <w:r w:rsidRPr="00F21A71">
              <w:t>Noc</w:t>
            </w:r>
            <w:proofErr w:type="spellEnd"/>
            <w:r w:rsidRPr="00F21A71">
              <w:t xml:space="preserve"> = -102 dBm/15kHz</w:t>
            </w:r>
          </w:p>
          <w:p w14:paraId="488E303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1DBE09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B43759E" w14:textId="77777777" w:rsidR="000B7C60" w:rsidRPr="00F21A71" w:rsidRDefault="000B7C60" w:rsidP="000B5303">
            <w:pPr>
              <w:pStyle w:val="TAL"/>
              <w:rPr>
                <w:lang w:eastAsia="zh-CN"/>
              </w:rPr>
            </w:pPr>
          </w:p>
          <w:p w14:paraId="2603FECC" w14:textId="77777777" w:rsidR="000B7C60" w:rsidRPr="00F21A71" w:rsidRDefault="000B7C60" w:rsidP="000B5303">
            <w:pPr>
              <w:pStyle w:val="TAL"/>
              <w:rPr>
                <w:lang w:eastAsia="zh-CN"/>
              </w:rPr>
            </w:pPr>
            <w:r w:rsidRPr="00F21A71">
              <w:rPr>
                <w:lang w:eastAsia="zh-CN"/>
              </w:rPr>
              <w:t>In signalling:</w:t>
            </w:r>
          </w:p>
          <w:p w14:paraId="0252AE22"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8EEEF8C" w14:textId="77777777" w:rsidR="000B7C60" w:rsidRPr="00F21A71" w:rsidRDefault="000B7C60" w:rsidP="000B5303">
            <w:pPr>
              <w:pStyle w:val="TAL"/>
              <w:rPr>
                <w:lang w:eastAsia="zh-CN"/>
              </w:rPr>
            </w:pPr>
          </w:p>
          <w:p w14:paraId="4168933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63E5AA02" w14:textId="77777777" w:rsidR="000B7C60" w:rsidRPr="00F21A71" w:rsidRDefault="000B7C60" w:rsidP="000B5303">
            <w:pPr>
              <w:pStyle w:val="TAL"/>
              <w:rPr>
                <w:lang w:eastAsia="zh-CN"/>
              </w:rPr>
            </w:pPr>
            <w:r w:rsidRPr="00F21A71">
              <w:rPr>
                <w:lang w:eastAsia="zh-CN"/>
              </w:rPr>
              <w:t>During T1:</w:t>
            </w:r>
          </w:p>
          <w:p w14:paraId="7CB7EB8F" w14:textId="77777777" w:rsidR="000B7C60" w:rsidRPr="00F21A71" w:rsidRDefault="000B7C60" w:rsidP="000B5303">
            <w:pPr>
              <w:pStyle w:val="TAL"/>
              <w:rPr>
                <w:lang w:eastAsia="zh-CN"/>
              </w:rPr>
            </w:pPr>
            <w:r w:rsidRPr="00F21A71">
              <w:rPr>
                <w:lang w:eastAsia="zh-CN"/>
              </w:rPr>
              <w:t>0dB</w:t>
            </w:r>
          </w:p>
          <w:p w14:paraId="36D4CF2D" w14:textId="77777777" w:rsidR="000B7C60" w:rsidRPr="00F21A71" w:rsidRDefault="000B7C60" w:rsidP="000B5303">
            <w:pPr>
              <w:pStyle w:val="TAL"/>
              <w:rPr>
                <w:lang w:eastAsia="zh-CN"/>
              </w:rPr>
            </w:pPr>
            <w:r w:rsidRPr="00F21A71">
              <w:rPr>
                <w:lang w:eastAsia="zh-CN"/>
              </w:rPr>
              <w:t>0.1dB</w:t>
            </w:r>
          </w:p>
          <w:p w14:paraId="1D1CBF80" w14:textId="77777777" w:rsidR="000B7C60" w:rsidRPr="00F21A71" w:rsidRDefault="000B7C60" w:rsidP="000B5303">
            <w:pPr>
              <w:pStyle w:val="TAL"/>
              <w:rPr>
                <w:lang w:eastAsia="zh-CN"/>
              </w:rPr>
            </w:pPr>
            <w:r w:rsidRPr="00F21A71">
              <w:rPr>
                <w:lang w:eastAsia="zh-CN"/>
              </w:rPr>
              <w:t>0.55dB</w:t>
            </w:r>
          </w:p>
          <w:p w14:paraId="72EB5648" w14:textId="77777777" w:rsidR="000B7C60" w:rsidRPr="00F21A71" w:rsidRDefault="000B7C60" w:rsidP="000B5303">
            <w:pPr>
              <w:pStyle w:val="TAL"/>
              <w:rPr>
                <w:lang w:eastAsia="zh-CN"/>
              </w:rPr>
            </w:pPr>
          </w:p>
          <w:p w14:paraId="4959FE9E" w14:textId="77777777" w:rsidR="000B7C60" w:rsidRPr="00F21A71" w:rsidRDefault="000B7C60" w:rsidP="000B5303">
            <w:pPr>
              <w:pStyle w:val="TAL"/>
              <w:rPr>
                <w:lang w:eastAsia="zh-CN"/>
              </w:rPr>
            </w:pPr>
            <w:r w:rsidRPr="00F21A71">
              <w:rPr>
                <w:lang w:eastAsia="zh-CN"/>
              </w:rPr>
              <w:t>During T2:</w:t>
            </w:r>
          </w:p>
          <w:p w14:paraId="1C89D3FC" w14:textId="77777777" w:rsidR="000B7C60" w:rsidRPr="00F21A71" w:rsidRDefault="000B7C60" w:rsidP="000B5303">
            <w:pPr>
              <w:pStyle w:val="TAL"/>
              <w:rPr>
                <w:lang w:eastAsia="zh-CN"/>
              </w:rPr>
            </w:pPr>
            <w:r w:rsidRPr="00F21A71">
              <w:rPr>
                <w:lang w:eastAsia="zh-CN"/>
              </w:rPr>
              <w:t>0dB</w:t>
            </w:r>
          </w:p>
          <w:p w14:paraId="6E962331" w14:textId="77777777" w:rsidR="000B7C60" w:rsidRPr="00F21A71" w:rsidRDefault="000B7C60" w:rsidP="000B5303">
            <w:pPr>
              <w:pStyle w:val="TAL"/>
              <w:rPr>
                <w:lang w:eastAsia="zh-CN"/>
              </w:rPr>
            </w:pPr>
            <w:r w:rsidRPr="00F21A71">
              <w:rPr>
                <w:lang w:eastAsia="zh-CN"/>
              </w:rPr>
              <w:t>0.55dB</w:t>
            </w:r>
          </w:p>
          <w:p w14:paraId="10D0F4EE" w14:textId="77777777" w:rsidR="000B7C60" w:rsidRPr="00F21A71" w:rsidRDefault="000B7C60" w:rsidP="000B5303">
            <w:pPr>
              <w:pStyle w:val="TAL"/>
              <w:rPr>
                <w:lang w:eastAsia="zh-CN"/>
              </w:rPr>
            </w:pPr>
            <w:r w:rsidRPr="00F21A71">
              <w:rPr>
                <w:lang w:eastAsia="zh-CN"/>
              </w:rPr>
              <w:t>0.1dB</w:t>
            </w:r>
          </w:p>
          <w:p w14:paraId="3B51181E" w14:textId="77777777" w:rsidR="000B7C60" w:rsidRPr="00F21A71" w:rsidRDefault="000B7C60" w:rsidP="000B5303">
            <w:pPr>
              <w:pStyle w:val="TAL"/>
              <w:rPr>
                <w:lang w:eastAsia="zh-CN"/>
              </w:rPr>
            </w:pPr>
          </w:p>
          <w:p w14:paraId="3116FF95" w14:textId="77777777" w:rsidR="000B7C60" w:rsidRPr="00F21A71" w:rsidRDefault="000B7C60" w:rsidP="000B5303">
            <w:pPr>
              <w:pStyle w:val="TAL"/>
              <w:rPr>
                <w:lang w:eastAsia="zh-CN"/>
              </w:rPr>
            </w:pPr>
            <w:r w:rsidRPr="00F21A71">
              <w:rPr>
                <w:lang w:eastAsia="zh-CN"/>
              </w:rPr>
              <w:t>In signalling:</w:t>
            </w:r>
          </w:p>
          <w:p w14:paraId="5A57B1F2" w14:textId="77777777" w:rsidR="000B7C60" w:rsidRPr="00F21A71" w:rsidRDefault="000B7C60" w:rsidP="000B5303">
            <w:pPr>
              <w:pStyle w:val="TAL"/>
              <w:rPr>
                <w:lang w:eastAsia="zh-CN"/>
              </w:rPr>
            </w:pPr>
            <w:r w:rsidRPr="00F21A71">
              <w:rPr>
                <w:lang w:eastAsia="zh-CN"/>
              </w:rPr>
              <w:t>20dB</w:t>
            </w:r>
          </w:p>
          <w:p w14:paraId="7152814E" w14:textId="77777777" w:rsidR="000B7C60" w:rsidRPr="00F21A71" w:rsidRDefault="000B7C60" w:rsidP="000B5303">
            <w:pPr>
              <w:pStyle w:val="TAL"/>
              <w:rPr>
                <w:lang w:eastAsia="zh-CN"/>
              </w:rPr>
            </w:pPr>
          </w:p>
          <w:p w14:paraId="053778DD" w14:textId="77777777" w:rsidR="000B7C60" w:rsidRPr="00F21A71" w:rsidRDefault="000B7C60" w:rsidP="000B5303">
            <w:pPr>
              <w:pStyle w:val="TAL"/>
              <w:rPr>
                <w:lang w:eastAsia="zh-CN"/>
              </w:rPr>
            </w:pPr>
            <w:r w:rsidRPr="00F21A71">
              <w:rPr>
                <w:lang w:eastAsia="zh-CN"/>
              </w:rPr>
              <w:t>20dB</w:t>
            </w:r>
          </w:p>
        </w:tc>
        <w:tc>
          <w:tcPr>
            <w:tcW w:w="2593" w:type="dxa"/>
          </w:tcPr>
          <w:p w14:paraId="3C245C93" w14:textId="77777777" w:rsidR="000B7C60" w:rsidRPr="00F21A71" w:rsidRDefault="000B7C60" w:rsidP="000B5303">
            <w:pPr>
              <w:pStyle w:val="TAL"/>
              <w:rPr>
                <w:lang w:eastAsia="zh-CN"/>
              </w:rPr>
            </w:pPr>
            <w:r w:rsidRPr="00F21A71">
              <w:rPr>
                <w:lang w:eastAsia="zh-CN"/>
              </w:rPr>
              <w:t>During T1:</w:t>
            </w:r>
          </w:p>
          <w:p w14:paraId="5A004646" w14:textId="77777777" w:rsidR="000B7C60" w:rsidRPr="00F21A71" w:rsidRDefault="000B7C60" w:rsidP="000B5303">
            <w:pPr>
              <w:pStyle w:val="TAL"/>
            </w:pPr>
            <w:proofErr w:type="spellStart"/>
            <w:r w:rsidRPr="00F21A71">
              <w:t>Noc</w:t>
            </w:r>
            <w:proofErr w:type="spellEnd"/>
            <w:r w:rsidRPr="00F21A71">
              <w:t xml:space="preserve"> = -102 dBm/15kHz</w:t>
            </w:r>
          </w:p>
          <w:p w14:paraId="5794C13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0C580B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3E80AF4" w14:textId="77777777" w:rsidR="000B7C60" w:rsidRPr="00F21A71" w:rsidRDefault="000B7C60" w:rsidP="000B5303">
            <w:pPr>
              <w:pStyle w:val="TAL"/>
              <w:rPr>
                <w:lang w:eastAsia="zh-CN"/>
              </w:rPr>
            </w:pPr>
          </w:p>
          <w:p w14:paraId="67F912FF" w14:textId="77777777" w:rsidR="000B7C60" w:rsidRPr="00F21A71" w:rsidRDefault="000B7C60" w:rsidP="000B5303">
            <w:pPr>
              <w:pStyle w:val="TAL"/>
              <w:rPr>
                <w:lang w:eastAsia="zh-CN"/>
              </w:rPr>
            </w:pPr>
            <w:r w:rsidRPr="00F21A71">
              <w:rPr>
                <w:lang w:eastAsia="zh-CN"/>
              </w:rPr>
              <w:t>During T2:</w:t>
            </w:r>
          </w:p>
          <w:p w14:paraId="595ABC9B" w14:textId="77777777" w:rsidR="000B7C60" w:rsidRPr="00F21A71" w:rsidRDefault="000B7C60" w:rsidP="000B5303">
            <w:pPr>
              <w:pStyle w:val="TAL"/>
            </w:pPr>
            <w:proofErr w:type="spellStart"/>
            <w:r w:rsidRPr="00F21A71">
              <w:t>Noc</w:t>
            </w:r>
            <w:proofErr w:type="spellEnd"/>
            <w:r w:rsidRPr="00F21A71">
              <w:t xml:space="preserve"> = -102 dBm/15kHz</w:t>
            </w:r>
          </w:p>
          <w:p w14:paraId="0902612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B54C1C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D9B794A" w14:textId="77777777" w:rsidR="000B7C60" w:rsidRPr="00F21A71" w:rsidRDefault="000B7C60" w:rsidP="000B5303">
            <w:pPr>
              <w:pStyle w:val="TAL"/>
              <w:rPr>
                <w:lang w:eastAsia="zh-CN"/>
              </w:rPr>
            </w:pPr>
          </w:p>
          <w:p w14:paraId="1088DEFB" w14:textId="77777777" w:rsidR="000B7C60" w:rsidRPr="00F21A71" w:rsidRDefault="000B7C60" w:rsidP="000B5303">
            <w:pPr>
              <w:pStyle w:val="TAL"/>
              <w:rPr>
                <w:lang w:eastAsia="zh-CN"/>
              </w:rPr>
            </w:pPr>
            <w:r w:rsidRPr="00F21A71">
              <w:rPr>
                <w:lang w:eastAsia="zh-CN"/>
              </w:rPr>
              <w:t>In signalling:</w:t>
            </w:r>
          </w:p>
          <w:p w14:paraId="6DDF0784"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03045F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D2C4BE3" w14:textId="77777777" w:rsidTr="000B5303">
        <w:trPr>
          <w:jc w:val="center"/>
        </w:trPr>
        <w:tc>
          <w:tcPr>
            <w:tcW w:w="2106" w:type="dxa"/>
          </w:tcPr>
          <w:p w14:paraId="4B9C7265" w14:textId="77777777" w:rsidR="000B7C60" w:rsidRPr="00F21A71" w:rsidRDefault="000B7C60" w:rsidP="000B5303">
            <w:pPr>
              <w:pStyle w:val="TAL"/>
            </w:pPr>
            <w:r w:rsidRPr="00F21A71">
              <w:lastRenderedPageBreak/>
              <w:t>7.1.1.4 NR SA FR2 cell re-selection for UE fulfilling not-at-cell edge relaxed measurement criterion</w:t>
            </w:r>
          </w:p>
        </w:tc>
        <w:tc>
          <w:tcPr>
            <w:tcW w:w="4104" w:type="dxa"/>
          </w:tcPr>
          <w:p w14:paraId="4BDD61BC" w14:textId="77777777" w:rsidR="000B7C60" w:rsidRPr="00F21A71" w:rsidRDefault="000B7C60" w:rsidP="000B5303">
            <w:pPr>
              <w:pStyle w:val="TAL"/>
              <w:rPr>
                <w:lang w:eastAsia="zh-CN"/>
              </w:rPr>
            </w:pPr>
            <w:r w:rsidRPr="00F21A71">
              <w:rPr>
                <w:lang w:eastAsia="zh-CN"/>
              </w:rPr>
              <w:t>During T1:</w:t>
            </w:r>
          </w:p>
          <w:p w14:paraId="06FB495C" w14:textId="77777777" w:rsidR="000B7C60" w:rsidRPr="00F21A71" w:rsidRDefault="000B7C60" w:rsidP="000B5303">
            <w:pPr>
              <w:pStyle w:val="TAL"/>
            </w:pPr>
            <w:proofErr w:type="spellStart"/>
            <w:r w:rsidRPr="00F21A71">
              <w:t>Noc</w:t>
            </w:r>
            <w:proofErr w:type="spellEnd"/>
            <w:r w:rsidRPr="00F21A71">
              <w:t xml:space="preserve"> = -102 dBm/15kHz</w:t>
            </w:r>
          </w:p>
          <w:p w14:paraId="7139FCA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589E6F4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11FE41D" w14:textId="77777777" w:rsidR="000B7C60" w:rsidRPr="00F21A71" w:rsidRDefault="000B7C60" w:rsidP="000B5303">
            <w:pPr>
              <w:pStyle w:val="TAL"/>
              <w:rPr>
                <w:lang w:eastAsia="zh-CN"/>
              </w:rPr>
            </w:pPr>
          </w:p>
          <w:p w14:paraId="4F7F06E6" w14:textId="77777777" w:rsidR="000B7C60" w:rsidRPr="00F21A71" w:rsidRDefault="000B7C60" w:rsidP="000B5303">
            <w:pPr>
              <w:pStyle w:val="TAL"/>
              <w:rPr>
                <w:lang w:eastAsia="zh-CN"/>
              </w:rPr>
            </w:pPr>
            <w:r w:rsidRPr="00F21A71">
              <w:rPr>
                <w:lang w:eastAsia="zh-CN"/>
              </w:rPr>
              <w:t>During T2:</w:t>
            </w:r>
          </w:p>
          <w:p w14:paraId="573881A4" w14:textId="77777777" w:rsidR="000B7C60" w:rsidRPr="00F21A71" w:rsidRDefault="000B7C60" w:rsidP="000B5303">
            <w:pPr>
              <w:pStyle w:val="TAL"/>
            </w:pPr>
            <w:proofErr w:type="spellStart"/>
            <w:r w:rsidRPr="00F21A71">
              <w:t>Noc</w:t>
            </w:r>
            <w:proofErr w:type="spellEnd"/>
            <w:r w:rsidRPr="00F21A71">
              <w:t xml:space="preserve"> = -102 dBm/15kHz</w:t>
            </w:r>
          </w:p>
          <w:p w14:paraId="2DD2537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8D98CE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4CFF06A8" w14:textId="77777777" w:rsidR="000B7C60" w:rsidRPr="00F21A71" w:rsidRDefault="000B7C60" w:rsidP="000B5303">
            <w:pPr>
              <w:pStyle w:val="TAL"/>
              <w:rPr>
                <w:lang w:eastAsia="zh-CN"/>
              </w:rPr>
            </w:pPr>
          </w:p>
          <w:p w14:paraId="6EAF305F" w14:textId="77777777" w:rsidR="000B7C60" w:rsidRPr="00F21A71" w:rsidRDefault="000B7C60" w:rsidP="000B5303">
            <w:pPr>
              <w:pStyle w:val="TAL"/>
              <w:rPr>
                <w:lang w:eastAsia="zh-CN"/>
              </w:rPr>
            </w:pPr>
            <w:r w:rsidRPr="00F21A71">
              <w:rPr>
                <w:lang w:eastAsia="zh-CN"/>
              </w:rPr>
              <w:t>In signalling:</w:t>
            </w:r>
          </w:p>
          <w:p w14:paraId="51DFA871"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C4DE1AD" w14:textId="77777777" w:rsidR="000B7C60" w:rsidRPr="00F21A71" w:rsidRDefault="000B7C60" w:rsidP="000B5303">
            <w:pPr>
              <w:pStyle w:val="TAL"/>
              <w:rPr>
                <w:lang w:eastAsia="zh-CN"/>
              </w:rPr>
            </w:pPr>
          </w:p>
          <w:p w14:paraId="22D76F8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DE8B66" w14:textId="77777777" w:rsidR="000B7C60" w:rsidRPr="00F21A71" w:rsidRDefault="000B7C60" w:rsidP="000B5303">
            <w:pPr>
              <w:pStyle w:val="TAL"/>
              <w:rPr>
                <w:lang w:eastAsia="zh-CN"/>
              </w:rPr>
            </w:pPr>
          </w:p>
          <w:p w14:paraId="1D969D7A"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3624077F" w14:textId="77777777" w:rsidR="000B7C60" w:rsidRPr="00F21A71" w:rsidRDefault="000B7C60" w:rsidP="000B5303">
            <w:pPr>
              <w:pStyle w:val="TAL"/>
              <w:rPr>
                <w:lang w:eastAsia="zh-CN"/>
              </w:rPr>
            </w:pPr>
            <w:r w:rsidRPr="00F21A71">
              <w:rPr>
                <w:lang w:eastAsia="zh-CN"/>
              </w:rPr>
              <w:t>During T1:</w:t>
            </w:r>
          </w:p>
          <w:p w14:paraId="1F405321" w14:textId="77777777" w:rsidR="000B7C60" w:rsidRPr="00F21A71" w:rsidRDefault="000B7C60" w:rsidP="000B5303">
            <w:pPr>
              <w:pStyle w:val="TAL"/>
              <w:rPr>
                <w:lang w:eastAsia="zh-CN"/>
              </w:rPr>
            </w:pPr>
            <w:r w:rsidRPr="00F21A71">
              <w:rPr>
                <w:lang w:eastAsia="zh-CN"/>
              </w:rPr>
              <w:t>0dB</w:t>
            </w:r>
          </w:p>
          <w:p w14:paraId="01C1D11D" w14:textId="77777777" w:rsidR="000B7C60" w:rsidRPr="00F21A71" w:rsidRDefault="000B7C60" w:rsidP="000B5303">
            <w:pPr>
              <w:pStyle w:val="TAL"/>
              <w:rPr>
                <w:lang w:eastAsia="zh-CN"/>
              </w:rPr>
            </w:pPr>
            <w:r w:rsidRPr="00F21A71">
              <w:rPr>
                <w:lang w:eastAsia="zh-CN"/>
              </w:rPr>
              <w:t>0.1dB</w:t>
            </w:r>
          </w:p>
          <w:p w14:paraId="037FFAE3" w14:textId="77777777" w:rsidR="000B7C60" w:rsidRPr="00F21A71" w:rsidRDefault="000B7C60" w:rsidP="000B5303">
            <w:pPr>
              <w:pStyle w:val="TAL"/>
              <w:rPr>
                <w:lang w:eastAsia="zh-CN"/>
              </w:rPr>
            </w:pPr>
            <w:r w:rsidRPr="00F21A71">
              <w:rPr>
                <w:lang w:eastAsia="zh-CN"/>
              </w:rPr>
              <w:t>0.55dB</w:t>
            </w:r>
          </w:p>
          <w:p w14:paraId="5FC89687" w14:textId="77777777" w:rsidR="000B7C60" w:rsidRPr="00F21A71" w:rsidRDefault="000B7C60" w:rsidP="000B5303">
            <w:pPr>
              <w:pStyle w:val="TAL"/>
              <w:rPr>
                <w:lang w:eastAsia="zh-CN"/>
              </w:rPr>
            </w:pPr>
          </w:p>
          <w:p w14:paraId="2D43B57E" w14:textId="77777777" w:rsidR="000B7C60" w:rsidRPr="00F21A71" w:rsidRDefault="000B7C60" w:rsidP="000B5303">
            <w:pPr>
              <w:pStyle w:val="TAL"/>
              <w:rPr>
                <w:lang w:eastAsia="zh-CN"/>
              </w:rPr>
            </w:pPr>
            <w:r w:rsidRPr="00F21A71">
              <w:rPr>
                <w:lang w:eastAsia="zh-CN"/>
              </w:rPr>
              <w:t>During T2:</w:t>
            </w:r>
          </w:p>
          <w:p w14:paraId="19966204" w14:textId="77777777" w:rsidR="000B7C60" w:rsidRPr="00F21A71" w:rsidRDefault="000B7C60" w:rsidP="000B5303">
            <w:pPr>
              <w:pStyle w:val="TAL"/>
              <w:rPr>
                <w:lang w:eastAsia="zh-CN"/>
              </w:rPr>
            </w:pPr>
            <w:r w:rsidRPr="00F21A71">
              <w:rPr>
                <w:lang w:eastAsia="zh-CN"/>
              </w:rPr>
              <w:t>0dB</w:t>
            </w:r>
          </w:p>
          <w:p w14:paraId="393AF29E" w14:textId="77777777" w:rsidR="000B7C60" w:rsidRPr="00F21A71" w:rsidRDefault="000B7C60" w:rsidP="000B5303">
            <w:pPr>
              <w:pStyle w:val="TAL"/>
              <w:rPr>
                <w:lang w:eastAsia="zh-CN"/>
              </w:rPr>
            </w:pPr>
            <w:r w:rsidRPr="00F21A71">
              <w:rPr>
                <w:lang w:eastAsia="zh-CN"/>
              </w:rPr>
              <w:t>0.55dB</w:t>
            </w:r>
          </w:p>
          <w:p w14:paraId="257A75F6" w14:textId="77777777" w:rsidR="000B7C60" w:rsidRPr="00F21A71" w:rsidRDefault="000B7C60" w:rsidP="000B5303">
            <w:pPr>
              <w:pStyle w:val="TAL"/>
              <w:rPr>
                <w:lang w:eastAsia="zh-CN"/>
              </w:rPr>
            </w:pPr>
            <w:r w:rsidRPr="00F21A71">
              <w:rPr>
                <w:lang w:eastAsia="zh-CN"/>
              </w:rPr>
              <w:t>0.1dB</w:t>
            </w:r>
          </w:p>
          <w:p w14:paraId="660C1AAF" w14:textId="77777777" w:rsidR="000B7C60" w:rsidRPr="00F21A71" w:rsidRDefault="000B7C60" w:rsidP="000B5303">
            <w:pPr>
              <w:pStyle w:val="TAL"/>
              <w:rPr>
                <w:lang w:eastAsia="zh-CN"/>
              </w:rPr>
            </w:pPr>
          </w:p>
          <w:p w14:paraId="79688DE1" w14:textId="77777777" w:rsidR="000B7C60" w:rsidRPr="00F21A71" w:rsidRDefault="000B7C60" w:rsidP="000B5303">
            <w:pPr>
              <w:pStyle w:val="TAL"/>
              <w:rPr>
                <w:lang w:eastAsia="zh-CN"/>
              </w:rPr>
            </w:pPr>
            <w:r w:rsidRPr="00F21A71">
              <w:rPr>
                <w:lang w:eastAsia="zh-CN"/>
              </w:rPr>
              <w:t>In signalling:</w:t>
            </w:r>
          </w:p>
          <w:p w14:paraId="3B17D691" w14:textId="77777777" w:rsidR="000B7C60" w:rsidRPr="00F21A71" w:rsidRDefault="000B7C60" w:rsidP="000B5303">
            <w:pPr>
              <w:pStyle w:val="TAL"/>
              <w:rPr>
                <w:lang w:eastAsia="zh-CN"/>
              </w:rPr>
            </w:pPr>
            <w:r w:rsidRPr="00F21A71">
              <w:rPr>
                <w:lang w:eastAsia="zh-CN"/>
              </w:rPr>
              <w:t>20dB</w:t>
            </w:r>
          </w:p>
          <w:p w14:paraId="1C8F4CD3" w14:textId="77777777" w:rsidR="000B7C60" w:rsidRPr="00F21A71" w:rsidRDefault="000B7C60" w:rsidP="000B5303">
            <w:pPr>
              <w:pStyle w:val="TAL"/>
              <w:rPr>
                <w:lang w:eastAsia="zh-CN"/>
              </w:rPr>
            </w:pPr>
          </w:p>
          <w:p w14:paraId="4082ED74" w14:textId="77777777" w:rsidR="000B7C60" w:rsidRPr="00F21A71" w:rsidRDefault="000B7C60" w:rsidP="000B5303">
            <w:pPr>
              <w:pStyle w:val="TAL"/>
              <w:rPr>
                <w:lang w:eastAsia="zh-CN"/>
              </w:rPr>
            </w:pPr>
            <w:r w:rsidRPr="00F21A71">
              <w:rPr>
                <w:lang w:eastAsia="zh-CN"/>
              </w:rPr>
              <w:t>20dB</w:t>
            </w:r>
          </w:p>
          <w:p w14:paraId="79DC5AD2" w14:textId="77777777" w:rsidR="000B7C60" w:rsidRPr="00F21A71" w:rsidRDefault="000B7C60" w:rsidP="000B5303">
            <w:pPr>
              <w:pStyle w:val="TAL"/>
              <w:rPr>
                <w:lang w:eastAsia="zh-CN"/>
              </w:rPr>
            </w:pPr>
          </w:p>
          <w:p w14:paraId="159528C5" w14:textId="77777777" w:rsidR="000B7C60" w:rsidRPr="00F21A71" w:rsidRDefault="000B7C60" w:rsidP="000B5303">
            <w:pPr>
              <w:pStyle w:val="TAL"/>
              <w:rPr>
                <w:lang w:eastAsia="zh-CN"/>
              </w:rPr>
            </w:pPr>
            <w:r w:rsidRPr="00F21A71">
              <w:rPr>
                <w:lang w:eastAsia="zh-CN"/>
              </w:rPr>
              <w:t>-27dB</w:t>
            </w:r>
          </w:p>
        </w:tc>
        <w:tc>
          <w:tcPr>
            <w:tcW w:w="2593" w:type="dxa"/>
          </w:tcPr>
          <w:p w14:paraId="1649D86C" w14:textId="77777777" w:rsidR="000B7C60" w:rsidRPr="00F21A71" w:rsidRDefault="000B7C60" w:rsidP="000B5303">
            <w:pPr>
              <w:pStyle w:val="TAL"/>
              <w:rPr>
                <w:lang w:eastAsia="zh-CN"/>
              </w:rPr>
            </w:pPr>
            <w:r w:rsidRPr="00F21A71">
              <w:rPr>
                <w:lang w:eastAsia="zh-CN"/>
              </w:rPr>
              <w:t>During T1:</w:t>
            </w:r>
          </w:p>
          <w:p w14:paraId="2A006C52" w14:textId="77777777" w:rsidR="000B7C60" w:rsidRPr="00F21A71" w:rsidRDefault="000B7C60" w:rsidP="000B5303">
            <w:pPr>
              <w:pStyle w:val="TAL"/>
            </w:pPr>
            <w:proofErr w:type="spellStart"/>
            <w:r w:rsidRPr="00F21A71">
              <w:t>Noc</w:t>
            </w:r>
            <w:proofErr w:type="spellEnd"/>
            <w:r w:rsidRPr="00F21A71">
              <w:t xml:space="preserve"> = -102 dBm/15kHz</w:t>
            </w:r>
          </w:p>
          <w:p w14:paraId="6D484B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981581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21CD0CE" w14:textId="77777777" w:rsidR="000B7C60" w:rsidRPr="00F21A71" w:rsidRDefault="000B7C60" w:rsidP="000B5303">
            <w:pPr>
              <w:pStyle w:val="TAL"/>
              <w:rPr>
                <w:lang w:eastAsia="zh-CN"/>
              </w:rPr>
            </w:pPr>
          </w:p>
          <w:p w14:paraId="66834AFF" w14:textId="77777777" w:rsidR="000B7C60" w:rsidRPr="00F21A71" w:rsidRDefault="000B7C60" w:rsidP="000B5303">
            <w:pPr>
              <w:pStyle w:val="TAL"/>
              <w:rPr>
                <w:lang w:eastAsia="zh-CN"/>
              </w:rPr>
            </w:pPr>
            <w:r w:rsidRPr="00F21A71">
              <w:rPr>
                <w:lang w:eastAsia="zh-CN"/>
              </w:rPr>
              <w:t>During T2:</w:t>
            </w:r>
          </w:p>
          <w:p w14:paraId="55E10282" w14:textId="77777777" w:rsidR="000B7C60" w:rsidRPr="00F21A71" w:rsidRDefault="000B7C60" w:rsidP="000B5303">
            <w:pPr>
              <w:pStyle w:val="TAL"/>
            </w:pPr>
            <w:proofErr w:type="spellStart"/>
            <w:r w:rsidRPr="00F21A71">
              <w:t>Noc</w:t>
            </w:r>
            <w:proofErr w:type="spellEnd"/>
            <w:r w:rsidRPr="00F21A71">
              <w:t xml:space="preserve"> = -102 dBm/15kHz</w:t>
            </w:r>
          </w:p>
          <w:p w14:paraId="342A28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5059854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55A5361" w14:textId="77777777" w:rsidR="000B7C60" w:rsidRPr="00F21A71" w:rsidRDefault="000B7C60" w:rsidP="000B5303">
            <w:pPr>
              <w:pStyle w:val="TAL"/>
              <w:rPr>
                <w:lang w:eastAsia="zh-CN"/>
              </w:rPr>
            </w:pPr>
          </w:p>
          <w:p w14:paraId="453D6344" w14:textId="77777777" w:rsidR="000B7C60" w:rsidRPr="00F21A71" w:rsidRDefault="000B7C60" w:rsidP="000B5303">
            <w:pPr>
              <w:pStyle w:val="TAL"/>
              <w:rPr>
                <w:lang w:eastAsia="zh-CN"/>
              </w:rPr>
            </w:pPr>
            <w:r w:rsidRPr="00F21A71">
              <w:rPr>
                <w:lang w:eastAsia="zh-CN"/>
              </w:rPr>
              <w:t>In signalling:</w:t>
            </w:r>
          </w:p>
          <w:p w14:paraId="5F15F5ED"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8887736"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65244F5"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B7C60" w:rsidRPr="00F21A71" w14:paraId="4C384BBA" w14:textId="77777777" w:rsidTr="000B5303">
        <w:trPr>
          <w:jc w:val="center"/>
        </w:trPr>
        <w:tc>
          <w:tcPr>
            <w:tcW w:w="2106" w:type="dxa"/>
          </w:tcPr>
          <w:p w14:paraId="176817FD" w14:textId="77777777" w:rsidR="000B7C60" w:rsidRPr="00F21A71" w:rsidRDefault="000B7C60" w:rsidP="000B5303">
            <w:pPr>
              <w:pStyle w:val="TAL"/>
            </w:pPr>
            <w:r w:rsidRPr="00F21A71">
              <w:t>7.1.1.5 NR SA FR2-FR2 cell re-selection for UE fulfilling low mobility relaxed measurement criterion</w:t>
            </w:r>
          </w:p>
        </w:tc>
        <w:tc>
          <w:tcPr>
            <w:tcW w:w="4104" w:type="dxa"/>
          </w:tcPr>
          <w:p w14:paraId="0F6CF431" w14:textId="77777777" w:rsidR="000B7C60" w:rsidRPr="00F21A71" w:rsidRDefault="000B7C60" w:rsidP="000B5303">
            <w:pPr>
              <w:pStyle w:val="TAL"/>
              <w:rPr>
                <w:lang w:eastAsia="zh-CN"/>
              </w:rPr>
            </w:pPr>
            <w:r w:rsidRPr="00F21A71">
              <w:rPr>
                <w:lang w:eastAsia="zh-CN"/>
              </w:rPr>
              <w:t>During T1:</w:t>
            </w:r>
          </w:p>
          <w:p w14:paraId="61E0C6E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73A7FBB"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A42E22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2EBCFD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4B91F9E5" w14:textId="77777777" w:rsidR="000B7C60" w:rsidRPr="00F21A71" w:rsidRDefault="000B7C60" w:rsidP="000B5303">
            <w:pPr>
              <w:pStyle w:val="TAL"/>
              <w:rPr>
                <w:lang w:eastAsia="zh-CN"/>
              </w:rPr>
            </w:pPr>
          </w:p>
          <w:p w14:paraId="3A2CB144" w14:textId="77777777" w:rsidR="000B7C60" w:rsidRPr="00F21A71" w:rsidRDefault="000B7C60" w:rsidP="000B5303">
            <w:pPr>
              <w:pStyle w:val="TAL"/>
              <w:rPr>
                <w:lang w:eastAsia="zh-CN"/>
              </w:rPr>
            </w:pPr>
            <w:r w:rsidRPr="00F21A71">
              <w:rPr>
                <w:lang w:eastAsia="zh-CN"/>
              </w:rPr>
              <w:t>During T2:</w:t>
            </w:r>
          </w:p>
          <w:p w14:paraId="5F9946D5"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63F3E0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33AAA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CA7AC1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578218E4" w14:textId="77777777" w:rsidR="000B7C60" w:rsidRPr="00F21A71" w:rsidRDefault="000B7C60" w:rsidP="000B5303">
            <w:pPr>
              <w:pStyle w:val="TAL"/>
              <w:rPr>
                <w:lang w:eastAsia="zh-CN"/>
              </w:rPr>
            </w:pPr>
          </w:p>
          <w:p w14:paraId="3501CC8E" w14:textId="77777777" w:rsidR="000B7C60" w:rsidRPr="00F21A71" w:rsidRDefault="000B7C60" w:rsidP="000B5303">
            <w:pPr>
              <w:pStyle w:val="TAL"/>
              <w:rPr>
                <w:lang w:eastAsia="zh-CN"/>
              </w:rPr>
            </w:pPr>
            <w:r w:rsidRPr="00F21A71">
              <w:rPr>
                <w:lang w:eastAsia="zh-CN"/>
              </w:rPr>
              <w:t>In signalling:</w:t>
            </w:r>
          </w:p>
          <w:p w14:paraId="2111226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9609EF5" w14:textId="77777777" w:rsidR="000B7C60" w:rsidRPr="00F21A71" w:rsidRDefault="000B7C60" w:rsidP="000B5303">
            <w:pPr>
              <w:pStyle w:val="TAL"/>
              <w:rPr>
                <w:lang w:eastAsia="zh-CN"/>
              </w:rPr>
            </w:pPr>
          </w:p>
          <w:p w14:paraId="7ABEEDEC"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9BA7D89" w14:textId="77777777" w:rsidR="000B7C60" w:rsidRPr="00F21A71" w:rsidRDefault="000B7C60" w:rsidP="000B5303">
            <w:pPr>
              <w:pStyle w:val="TAL"/>
              <w:rPr>
                <w:lang w:eastAsia="zh-CN"/>
              </w:rPr>
            </w:pPr>
          </w:p>
          <w:p w14:paraId="526E9B8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852658F" w14:textId="77777777" w:rsidR="000B7C60" w:rsidRPr="00F21A71" w:rsidRDefault="000B7C60" w:rsidP="000B5303">
            <w:pPr>
              <w:pStyle w:val="TAL"/>
              <w:rPr>
                <w:lang w:eastAsia="zh-CN"/>
              </w:rPr>
            </w:pPr>
          </w:p>
          <w:p w14:paraId="0C0F0A06"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3800516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7F3F0832" w14:textId="77777777" w:rsidR="000B7C60" w:rsidRPr="00F21A71" w:rsidRDefault="000B7C60" w:rsidP="000B5303">
            <w:pPr>
              <w:pStyle w:val="TAL"/>
              <w:rPr>
                <w:lang w:eastAsia="zh-CN"/>
              </w:rPr>
            </w:pPr>
          </w:p>
          <w:p w14:paraId="302A601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4B480C2"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7BBC73BB" w14:textId="77777777" w:rsidR="000B7C60" w:rsidRPr="00F21A71" w:rsidRDefault="000B7C60" w:rsidP="000B5303">
            <w:pPr>
              <w:pStyle w:val="TAL"/>
              <w:rPr>
                <w:lang w:eastAsia="zh-CN"/>
              </w:rPr>
            </w:pPr>
            <w:r w:rsidRPr="00F21A71">
              <w:rPr>
                <w:lang w:eastAsia="zh-CN"/>
              </w:rPr>
              <w:t>During T1:</w:t>
            </w:r>
          </w:p>
          <w:p w14:paraId="07B0C44C" w14:textId="77777777" w:rsidR="000B7C60" w:rsidRPr="00F21A71" w:rsidRDefault="000B7C60" w:rsidP="000B5303">
            <w:pPr>
              <w:pStyle w:val="TAL"/>
              <w:rPr>
                <w:lang w:eastAsia="zh-CN"/>
              </w:rPr>
            </w:pPr>
            <w:r w:rsidRPr="00F21A71">
              <w:rPr>
                <w:lang w:eastAsia="zh-CN"/>
              </w:rPr>
              <w:t>0dB</w:t>
            </w:r>
          </w:p>
          <w:p w14:paraId="236758B9" w14:textId="77777777" w:rsidR="000B7C60" w:rsidRPr="00F21A71" w:rsidRDefault="000B7C60" w:rsidP="000B5303">
            <w:pPr>
              <w:pStyle w:val="TAL"/>
              <w:rPr>
                <w:lang w:eastAsia="zh-CN"/>
              </w:rPr>
            </w:pPr>
            <w:r w:rsidRPr="00F21A71">
              <w:rPr>
                <w:lang w:eastAsia="zh-CN"/>
              </w:rPr>
              <w:t>0dB</w:t>
            </w:r>
          </w:p>
          <w:p w14:paraId="4EC38520" w14:textId="77777777" w:rsidR="000B7C60" w:rsidRPr="00F21A71" w:rsidRDefault="000B7C60" w:rsidP="000B5303">
            <w:pPr>
              <w:pStyle w:val="TAL"/>
              <w:rPr>
                <w:lang w:eastAsia="zh-CN"/>
              </w:rPr>
            </w:pPr>
            <w:r w:rsidRPr="00F21A71">
              <w:rPr>
                <w:lang w:eastAsia="zh-CN"/>
              </w:rPr>
              <w:t>0dB</w:t>
            </w:r>
          </w:p>
          <w:p w14:paraId="3DD70740" w14:textId="77777777" w:rsidR="000B7C60" w:rsidRPr="00F21A71" w:rsidRDefault="000B7C60" w:rsidP="000B5303">
            <w:pPr>
              <w:pStyle w:val="TAL"/>
              <w:rPr>
                <w:lang w:eastAsia="zh-CN"/>
              </w:rPr>
            </w:pPr>
            <w:r w:rsidRPr="00F21A71">
              <w:rPr>
                <w:lang w:eastAsia="zh-CN"/>
              </w:rPr>
              <w:t>7.6dB</w:t>
            </w:r>
          </w:p>
          <w:p w14:paraId="7D3DE7EE" w14:textId="77777777" w:rsidR="000B7C60" w:rsidRPr="00F21A71" w:rsidRDefault="000B7C60" w:rsidP="000B5303">
            <w:pPr>
              <w:pStyle w:val="TAL"/>
              <w:rPr>
                <w:lang w:eastAsia="zh-CN"/>
              </w:rPr>
            </w:pPr>
          </w:p>
          <w:p w14:paraId="4AF792D1" w14:textId="77777777" w:rsidR="000B7C60" w:rsidRPr="00F21A71" w:rsidRDefault="000B7C60" w:rsidP="000B5303">
            <w:pPr>
              <w:pStyle w:val="TAL"/>
              <w:rPr>
                <w:lang w:eastAsia="zh-CN"/>
              </w:rPr>
            </w:pPr>
            <w:r w:rsidRPr="00F21A71">
              <w:rPr>
                <w:lang w:eastAsia="zh-CN"/>
              </w:rPr>
              <w:t>During T2:</w:t>
            </w:r>
          </w:p>
          <w:p w14:paraId="16C8316C" w14:textId="77777777" w:rsidR="000B7C60" w:rsidRPr="00F21A71" w:rsidRDefault="000B7C60" w:rsidP="000B5303">
            <w:pPr>
              <w:pStyle w:val="TAL"/>
              <w:rPr>
                <w:lang w:eastAsia="zh-CN"/>
              </w:rPr>
            </w:pPr>
            <w:r w:rsidRPr="00F21A71">
              <w:rPr>
                <w:lang w:eastAsia="zh-CN"/>
              </w:rPr>
              <w:t>0dB</w:t>
            </w:r>
          </w:p>
          <w:p w14:paraId="191CB961" w14:textId="77777777" w:rsidR="000B7C60" w:rsidRPr="00F21A71" w:rsidRDefault="000B7C60" w:rsidP="000B5303">
            <w:pPr>
              <w:pStyle w:val="TAL"/>
              <w:rPr>
                <w:lang w:eastAsia="zh-CN"/>
              </w:rPr>
            </w:pPr>
            <w:r w:rsidRPr="00F21A71">
              <w:rPr>
                <w:lang w:eastAsia="zh-CN"/>
              </w:rPr>
              <w:t>0dB</w:t>
            </w:r>
          </w:p>
          <w:p w14:paraId="7E007A1A" w14:textId="77777777" w:rsidR="000B7C60" w:rsidRPr="00F21A71" w:rsidRDefault="000B7C60" w:rsidP="000B5303">
            <w:pPr>
              <w:pStyle w:val="TAL"/>
              <w:rPr>
                <w:lang w:eastAsia="zh-CN"/>
              </w:rPr>
            </w:pPr>
            <w:r w:rsidRPr="00F21A71">
              <w:rPr>
                <w:lang w:eastAsia="zh-CN"/>
              </w:rPr>
              <w:t>0dB</w:t>
            </w:r>
          </w:p>
          <w:p w14:paraId="73593CAA" w14:textId="77777777" w:rsidR="000B7C60" w:rsidRPr="00F21A71" w:rsidRDefault="000B7C60" w:rsidP="000B5303">
            <w:pPr>
              <w:pStyle w:val="TAL"/>
              <w:rPr>
                <w:lang w:eastAsia="zh-CN"/>
              </w:rPr>
            </w:pPr>
            <w:r w:rsidRPr="00F21A71">
              <w:rPr>
                <w:lang w:eastAsia="zh-CN"/>
              </w:rPr>
              <w:t>0dB</w:t>
            </w:r>
          </w:p>
          <w:p w14:paraId="41794476" w14:textId="77777777" w:rsidR="000B7C60" w:rsidRPr="00F21A71" w:rsidRDefault="000B7C60" w:rsidP="000B5303">
            <w:pPr>
              <w:pStyle w:val="TAL"/>
              <w:rPr>
                <w:lang w:eastAsia="zh-CN"/>
              </w:rPr>
            </w:pPr>
          </w:p>
          <w:p w14:paraId="644442B3" w14:textId="77777777" w:rsidR="000B7C60" w:rsidRPr="00F21A71" w:rsidRDefault="000B7C60" w:rsidP="000B5303">
            <w:pPr>
              <w:pStyle w:val="TAL"/>
              <w:rPr>
                <w:lang w:eastAsia="zh-CN"/>
              </w:rPr>
            </w:pPr>
            <w:r w:rsidRPr="00F21A71">
              <w:rPr>
                <w:lang w:eastAsia="zh-CN"/>
              </w:rPr>
              <w:t>In signalling:</w:t>
            </w:r>
          </w:p>
          <w:p w14:paraId="29BFB315" w14:textId="77777777" w:rsidR="000B7C60" w:rsidRPr="00F21A71" w:rsidRDefault="000B7C60" w:rsidP="000B5303">
            <w:pPr>
              <w:pStyle w:val="TAL"/>
              <w:rPr>
                <w:lang w:eastAsia="zh-CN"/>
              </w:rPr>
            </w:pPr>
            <w:r w:rsidRPr="00F21A71">
              <w:rPr>
                <w:lang w:eastAsia="zh-CN"/>
              </w:rPr>
              <w:t>16 dB</w:t>
            </w:r>
          </w:p>
          <w:p w14:paraId="3A45EF3E" w14:textId="77777777" w:rsidR="000B7C60" w:rsidRPr="00F21A71" w:rsidRDefault="000B7C60" w:rsidP="000B5303">
            <w:pPr>
              <w:pStyle w:val="TAL"/>
              <w:rPr>
                <w:lang w:eastAsia="zh-CN"/>
              </w:rPr>
            </w:pPr>
          </w:p>
          <w:p w14:paraId="27F7E35C" w14:textId="77777777" w:rsidR="000B7C60" w:rsidRPr="00F21A71" w:rsidRDefault="000B7C60" w:rsidP="000B5303">
            <w:pPr>
              <w:pStyle w:val="TAL"/>
              <w:rPr>
                <w:lang w:eastAsia="zh-CN"/>
              </w:rPr>
            </w:pPr>
            <w:r w:rsidRPr="00F21A71">
              <w:rPr>
                <w:lang w:eastAsia="zh-CN"/>
              </w:rPr>
              <w:t>16 dB</w:t>
            </w:r>
          </w:p>
          <w:p w14:paraId="6BD9FEFC" w14:textId="77777777" w:rsidR="000B7C60" w:rsidRPr="00F21A71" w:rsidRDefault="000B7C60" w:rsidP="000B5303">
            <w:pPr>
              <w:pStyle w:val="TAL"/>
              <w:rPr>
                <w:lang w:eastAsia="zh-CN"/>
              </w:rPr>
            </w:pPr>
          </w:p>
          <w:p w14:paraId="2517FD17" w14:textId="77777777" w:rsidR="000B7C60" w:rsidRPr="00F21A71" w:rsidRDefault="000B7C60" w:rsidP="000B5303">
            <w:pPr>
              <w:pStyle w:val="TAL"/>
              <w:rPr>
                <w:lang w:eastAsia="zh-CN"/>
              </w:rPr>
            </w:pPr>
            <w:r w:rsidRPr="00F21A71">
              <w:rPr>
                <w:lang w:eastAsia="zh-CN"/>
              </w:rPr>
              <w:t>12dB</w:t>
            </w:r>
          </w:p>
          <w:p w14:paraId="2455126E" w14:textId="77777777" w:rsidR="000B7C60" w:rsidRPr="00F21A71" w:rsidRDefault="000B7C60" w:rsidP="000B5303">
            <w:pPr>
              <w:pStyle w:val="TAL"/>
              <w:rPr>
                <w:lang w:eastAsia="zh-CN"/>
              </w:rPr>
            </w:pPr>
          </w:p>
          <w:p w14:paraId="6EB0CCD7" w14:textId="77777777" w:rsidR="000B7C60" w:rsidRPr="00F21A71" w:rsidRDefault="000B7C60" w:rsidP="000B5303">
            <w:pPr>
              <w:pStyle w:val="TAL"/>
              <w:rPr>
                <w:lang w:eastAsia="zh-CN"/>
              </w:rPr>
            </w:pPr>
            <w:r w:rsidRPr="00F21A71">
              <w:rPr>
                <w:lang w:eastAsia="zh-CN"/>
              </w:rPr>
              <w:t>-16dB</w:t>
            </w:r>
          </w:p>
          <w:p w14:paraId="0FAF4DDE" w14:textId="77777777" w:rsidR="000B7C60" w:rsidRPr="00F21A71" w:rsidRDefault="000B7C60" w:rsidP="000B5303">
            <w:pPr>
              <w:pStyle w:val="TAL"/>
              <w:rPr>
                <w:lang w:eastAsia="zh-CN"/>
              </w:rPr>
            </w:pPr>
            <w:r w:rsidRPr="00F21A71">
              <w:rPr>
                <w:lang w:eastAsia="zh-CN"/>
              </w:rPr>
              <w:t>18dB</w:t>
            </w:r>
          </w:p>
          <w:p w14:paraId="534AF791" w14:textId="77777777" w:rsidR="000B7C60" w:rsidRPr="00F21A71" w:rsidRDefault="000B7C60" w:rsidP="000B5303">
            <w:pPr>
              <w:pStyle w:val="TAL"/>
              <w:rPr>
                <w:lang w:eastAsia="zh-CN"/>
              </w:rPr>
            </w:pPr>
          </w:p>
          <w:p w14:paraId="7E085F2C" w14:textId="77777777" w:rsidR="000B7C60" w:rsidRPr="00F21A71" w:rsidRDefault="000B7C60" w:rsidP="000B5303">
            <w:pPr>
              <w:pStyle w:val="TAL"/>
              <w:rPr>
                <w:lang w:eastAsia="zh-CN"/>
              </w:rPr>
            </w:pPr>
            <w:r w:rsidRPr="00F21A71">
              <w:rPr>
                <w:lang w:eastAsia="zh-CN"/>
              </w:rPr>
              <w:t>-32dB</w:t>
            </w:r>
          </w:p>
          <w:p w14:paraId="22381199" w14:textId="77777777" w:rsidR="000B7C60" w:rsidRPr="00F21A71" w:rsidRDefault="000B7C60" w:rsidP="000B5303">
            <w:pPr>
              <w:pStyle w:val="TAL"/>
              <w:rPr>
                <w:lang w:eastAsia="zh-CN"/>
              </w:rPr>
            </w:pPr>
            <w:r w:rsidRPr="00F21A71">
              <w:rPr>
                <w:lang w:eastAsia="zh-CN"/>
              </w:rPr>
              <w:t>6dB</w:t>
            </w:r>
          </w:p>
        </w:tc>
        <w:tc>
          <w:tcPr>
            <w:tcW w:w="2593" w:type="dxa"/>
          </w:tcPr>
          <w:p w14:paraId="5C07E2BD" w14:textId="77777777" w:rsidR="000B7C60" w:rsidRPr="00F21A71" w:rsidRDefault="000B7C60" w:rsidP="000B5303">
            <w:pPr>
              <w:pStyle w:val="TAL"/>
              <w:rPr>
                <w:lang w:eastAsia="zh-CN"/>
              </w:rPr>
            </w:pPr>
            <w:r w:rsidRPr="00F21A71">
              <w:rPr>
                <w:lang w:eastAsia="zh-CN"/>
              </w:rPr>
              <w:t>During T1:</w:t>
            </w:r>
          </w:p>
          <w:p w14:paraId="3592436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731937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53F371D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D63C3C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375ADF12" w14:textId="77777777" w:rsidR="000B7C60" w:rsidRPr="00F21A71" w:rsidRDefault="000B7C60" w:rsidP="000B5303">
            <w:pPr>
              <w:pStyle w:val="TAL"/>
              <w:rPr>
                <w:lang w:eastAsia="zh-CN"/>
              </w:rPr>
            </w:pPr>
          </w:p>
          <w:p w14:paraId="342C8257" w14:textId="77777777" w:rsidR="000B7C60" w:rsidRPr="00F21A71" w:rsidRDefault="000B7C60" w:rsidP="000B5303">
            <w:pPr>
              <w:pStyle w:val="TAL"/>
              <w:rPr>
                <w:lang w:eastAsia="zh-CN"/>
              </w:rPr>
            </w:pPr>
            <w:r w:rsidRPr="00F21A71">
              <w:rPr>
                <w:lang w:eastAsia="zh-CN"/>
              </w:rPr>
              <w:t>During T2:</w:t>
            </w:r>
          </w:p>
          <w:p w14:paraId="2A91246A"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D2EC410"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6244D3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9B301A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547416" w14:textId="77777777" w:rsidR="000B7C60" w:rsidRPr="00F21A71" w:rsidRDefault="000B7C60" w:rsidP="000B5303">
            <w:pPr>
              <w:pStyle w:val="TAL"/>
              <w:rPr>
                <w:lang w:eastAsia="zh-CN"/>
              </w:rPr>
            </w:pPr>
          </w:p>
          <w:p w14:paraId="19F63DD8" w14:textId="77777777" w:rsidR="000B7C60" w:rsidRPr="00F21A71" w:rsidRDefault="000B7C60" w:rsidP="000B5303">
            <w:pPr>
              <w:pStyle w:val="TAL"/>
              <w:rPr>
                <w:lang w:eastAsia="zh-CN"/>
              </w:rPr>
            </w:pPr>
            <w:r w:rsidRPr="00F21A71">
              <w:rPr>
                <w:lang w:eastAsia="zh-CN"/>
              </w:rPr>
              <w:t>In signalling:</w:t>
            </w:r>
          </w:p>
          <w:p w14:paraId="16AF56B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F9F979B"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887F4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2B4AD8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872EA2A"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8E355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9A0E32F"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B7C60" w:rsidRPr="00F21A71" w14:paraId="4B7C82F5" w14:textId="77777777" w:rsidTr="000B5303">
        <w:trPr>
          <w:jc w:val="center"/>
        </w:trPr>
        <w:tc>
          <w:tcPr>
            <w:tcW w:w="2106" w:type="dxa"/>
          </w:tcPr>
          <w:p w14:paraId="26BE0D9E" w14:textId="77777777" w:rsidR="000B7C60" w:rsidRPr="00F21A71" w:rsidRDefault="000B7C60" w:rsidP="000B5303">
            <w:pPr>
              <w:pStyle w:val="TAL"/>
            </w:pPr>
            <w:r w:rsidRPr="00F21A71">
              <w:t>7.1.1.6 NR SA FR2-FR2 cell re-selection for UE fulfilling not-at-cell edge relaxed measurement criterion</w:t>
            </w:r>
          </w:p>
        </w:tc>
        <w:tc>
          <w:tcPr>
            <w:tcW w:w="4104" w:type="dxa"/>
          </w:tcPr>
          <w:p w14:paraId="641D2137" w14:textId="77777777" w:rsidR="000B7C60" w:rsidRPr="00F21A71" w:rsidRDefault="000B7C60" w:rsidP="000B5303">
            <w:pPr>
              <w:pStyle w:val="TAL"/>
              <w:rPr>
                <w:lang w:eastAsia="zh-CN"/>
              </w:rPr>
            </w:pPr>
            <w:r w:rsidRPr="00F21A71">
              <w:rPr>
                <w:lang w:eastAsia="zh-CN"/>
              </w:rPr>
              <w:t>During T1:</w:t>
            </w:r>
          </w:p>
          <w:p w14:paraId="4C902B5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51DCC708"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DCC70D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471200B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8B30637" w14:textId="77777777" w:rsidR="000B7C60" w:rsidRPr="00F21A71" w:rsidRDefault="000B7C60" w:rsidP="000B5303">
            <w:pPr>
              <w:pStyle w:val="TAL"/>
              <w:rPr>
                <w:lang w:eastAsia="zh-CN"/>
              </w:rPr>
            </w:pPr>
          </w:p>
          <w:p w14:paraId="27021E42" w14:textId="77777777" w:rsidR="000B7C60" w:rsidRPr="00F21A71" w:rsidRDefault="000B7C60" w:rsidP="000B5303">
            <w:pPr>
              <w:pStyle w:val="TAL"/>
              <w:rPr>
                <w:lang w:eastAsia="zh-CN"/>
              </w:rPr>
            </w:pPr>
            <w:r w:rsidRPr="00F21A71">
              <w:rPr>
                <w:lang w:eastAsia="zh-CN"/>
              </w:rPr>
              <w:t>During T2:</w:t>
            </w:r>
          </w:p>
          <w:p w14:paraId="174F9F3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649D027C"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6753DA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CA9A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98ED1E5" w14:textId="77777777" w:rsidR="000B7C60" w:rsidRPr="00F21A71" w:rsidRDefault="000B7C60" w:rsidP="000B5303">
            <w:pPr>
              <w:pStyle w:val="TAL"/>
              <w:rPr>
                <w:lang w:eastAsia="zh-CN"/>
              </w:rPr>
            </w:pPr>
          </w:p>
          <w:p w14:paraId="17170813" w14:textId="77777777" w:rsidR="000B7C60" w:rsidRPr="00F21A71" w:rsidRDefault="000B7C60" w:rsidP="000B5303">
            <w:pPr>
              <w:pStyle w:val="TAL"/>
              <w:rPr>
                <w:lang w:eastAsia="zh-CN"/>
              </w:rPr>
            </w:pPr>
            <w:r w:rsidRPr="00F21A71">
              <w:rPr>
                <w:lang w:eastAsia="zh-CN"/>
              </w:rPr>
              <w:t>In signalling:</w:t>
            </w:r>
          </w:p>
          <w:p w14:paraId="699D781F"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9163871" w14:textId="77777777" w:rsidR="000B7C60" w:rsidRPr="00F21A71" w:rsidRDefault="000B7C60" w:rsidP="000B5303">
            <w:pPr>
              <w:pStyle w:val="TAL"/>
              <w:rPr>
                <w:lang w:eastAsia="zh-CN"/>
              </w:rPr>
            </w:pPr>
          </w:p>
          <w:p w14:paraId="4480389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606F3A3" w14:textId="77777777" w:rsidR="000B7C60" w:rsidRPr="00F21A71" w:rsidRDefault="000B7C60" w:rsidP="000B5303">
            <w:pPr>
              <w:pStyle w:val="TAL"/>
              <w:rPr>
                <w:lang w:eastAsia="zh-CN"/>
              </w:rPr>
            </w:pPr>
          </w:p>
          <w:p w14:paraId="53BD69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247F0021" w14:textId="77777777" w:rsidR="000B7C60" w:rsidRPr="00F21A71" w:rsidRDefault="000B7C60" w:rsidP="000B5303">
            <w:pPr>
              <w:pStyle w:val="TAL"/>
              <w:rPr>
                <w:lang w:eastAsia="zh-CN"/>
              </w:rPr>
            </w:pPr>
          </w:p>
          <w:p w14:paraId="3734BD71"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7D546E8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20AF52" w14:textId="77777777" w:rsidR="000B7C60" w:rsidRPr="00F21A71" w:rsidRDefault="000B7C60" w:rsidP="000B5303">
            <w:pPr>
              <w:pStyle w:val="TAL"/>
              <w:rPr>
                <w:lang w:eastAsia="zh-CN"/>
              </w:rPr>
            </w:pPr>
          </w:p>
          <w:p w14:paraId="1FF2AFE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C525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3E989420" w14:textId="77777777" w:rsidR="000B7C60" w:rsidRPr="00F21A71" w:rsidRDefault="000B7C60" w:rsidP="000B5303">
            <w:pPr>
              <w:pStyle w:val="TAL"/>
              <w:rPr>
                <w:lang w:eastAsia="zh-CN"/>
              </w:rPr>
            </w:pPr>
            <w:r w:rsidRPr="00F21A71">
              <w:rPr>
                <w:lang w:eastAsia="zh-CN"/>
              </w:rPr>
              <w:t>During T1:</w:t>
            </w:r>
          </w:p>
          <w:p w14:paraId="7E77627E" w14:textId="77777777" w:rsidR="000B7C60" w:rsidRPr="00F21A71" w:rsidRDefault="000B7C60" w:rsidP="000B5303">
            <w:pPr>
              <w:pStyle w:val="TAL"/>
              <w:rPr>
                <w:lang w:eastAsia="zh-CN"/>
              </w:rPr>
            </w:pPr>
            <w:r w:rsidRPr="00F21A71">
              <w:rPr>
                <w:lang w:eastAsia="zh-CN"/>
              </w:rPr>
              <w:t>0dB</w:t>
            </w:r>
          </w:p>
          <w:p w14:paraId="450A77EE" w14:textId="77777777" w:rsidR="000B7C60" w:rsidRPr="00F21A71" w:rsidRDefault="000B7C60" w:rsidP="000B5303">
            <w:pPr>
              <w:pStyle w:val="TAL"/>
              <w:rPr>
                <w:lang w:eastAsia="zh-CN"/>
              </w:rPr>
            </w:pPr>
            <w:r w:rsidRPr="00F21A71">
              <w:rPr>
                <w:lang w:eastAsia="zh-CN"/>
              </w:rPr>
              <w:t>0dB</w:t>
            </w:r>
          </w:p>
          <w:p w14:paraId="3DA7BE8D" w14:textId="77777777" w:rsidR="000B7C60" w:rsidRPr="00F21A71" w:rsidRDefault="000B7C60" w:rsidP="000B5303">
            <w:pPr>
              <w:pStyle w:val="TAL"/>
              <w:rPr>
                <w:lang w:eastAsia="zh-CN"/>
              </w:rPr>
            </w:pPr>
            <w:r w:rsidRPr="00F21A71">
              <w:rPr>
                <w:lang w:eastAsia="zh-CN"/>
              </w:rPr>
              <w:t>0dB</w:t>
            </w:r>
          </w:p>
          <w:p w14:paraId="6745FFF0" w14:textId="77777777" w:rsidR="000B7C60" w:rsidRPr="00F21A71" w:rsidRDefault="000B7C60" w:rsidP="000B5303">
            <w:pPr>
              <w:pStyle w:val="TAL"/>
              <w:rPr>
                <w:lang w:eastAsia="zh-CN"/>
              </w:rPr>
            </w:pPr>
            <w:r w:rsidRPr="00F21A71">
              <w:rPr>
                <w:lang w:eastAsia="zh-CN"/>
              </w:rPr>
              <w:t>7.6dB</w:t>
            </w:r>
          </w:p>
          <w:p w14:paraId="0378766E" w14:textId="77777777" w:rsidR="000B7C60" w:rsidRPr="00F21A71" w:rsidRDefault="000B7C60" w:rsidP="000B5303">
            <w:pPr>
              <w:pStyle w:val="TAL"/>
              <w:rPr>
                <w:lang w:eastAsia="zh-CN"/>
              </w:rPr>
            </w:pPr>
          </w:p>
          <w:p w14:paraId="3F63FE14" w14:textId="77777777" w:rsidR="000B7C60" w:rsidRPr="00F21A71" w:rsidRDefault="000B7C60" w:rsidP="000B5303">
            <w:pPr>
              <w:pStyle w:val="TAL"/>
              <w:rPr>
                <w:lang w:eastAsia="zh-CN"/>
              </w:rPr>
            </w:pPr>
            <w:r w:rsidRPr="00F21A71">
              <w:rPr>
                <w:lang w:eastAsia="zh-CN"/>
              </w:rPr>
              <w:t>During T2:</w:t>
            </w:r>
          </w:p>
          <w:p w14:paraId="7A170DDE" w14:textId="77777777" w:rsidR="000B7C60" w:rsidRPr="00F21A71" w:rsidRDefault="000B7C60" w:rsidP="000B5303">
            <w:pPr>
              <w:pStyle w:val="TAL"/>
              <w:rPr>
                <w:lang w:eastAsia="zh-CN"/>
              </w:rPr>
            </w:pPr>
            <w:r w:rsidRPr="00F21A71">
              <w:rPr>
                <w:lang w:eastAsia="zh-CN"/>
              </w:rPr>
              <w:t>0dB</w:t>
            </w:r>
          </w:p>
          <w:p w14:paraId="617BFE39" w14:textId="77777777" w:rsidR="000B7C60" w:rsidRPr="00F21A71" w:rsidRDefault="000B7C60" w:rsidP="000B5303">
            <w:pPr>
              <w:pStyle w:val="TAL"/>
              <w:rPr>
                <w:lang w:eastAsia="zh-CN"/>
              </w:rPr>
            </w:pPr>
            <w:r w:rsidRPr="00F21A71">
              <w:rPr>
                <w:lang w:eastAsia="zh-CN"/>
              </w:rPr>
              <w:t>0dB</w:t>
            </w:r>
          </w:p>
          <w:p w14:paraId="6CD4C538" w14:textId="77777777" w:rsidR="000B7C60" w:rsidRPr="00F21A71" w:rsidRDefault="000B7C60" w:rsidP="000B5303">
            <w:pPr>
              <w:pStyle w:val="TAL"/>
              <w:rPr>
                <w:lang w:eastAsia="zh-CN"/>
              </w:rPr>
            </w:pPr>
            <w:r w:rsidRPr="00F21A71">
              <w:rPr>
                <w:lang w:eastAsia="zh-CN"/>
              </w:rPr>
              <w:t>0dB</w:t>
            </w:r>
          </w:p>
          <w:p w14:paraId="399EE07E" w14:textId="77777777" w:rsidR="000B7C60" w:rsidRPr="00F21A71" w:rsidRDefault="000B7C60" w:rsidP="000B5303">
            <w:pPr>
              <w:pStyle w:val="TAL"/>
              <w:rPr>
                <w:lang w:eastAsia="zh-CN"/>
              </w:rPr>
            </w:pPr>
            <w:r w:rsidRPr="00F21A71">
              <w:rPr>
                <w:lang w:eastAsia="zh-CN"/>
              </w:rPr>
              <w:t>0dB</w:t>
            </w:r>
          </w:p>
          <w:p w14:paraId="1F171206" w14:textId="77777777" w:rsidR="000B7C60" w:rsidRPr="00F21A71" w:rsidRDefault="000B7C60" w:rsidP="000B5303">
            <w:pPr>
              <w:pStyle w:val="TAL"/>
              <w:rPr>
                <w:lang w:eastAsia="zh-CN"/>
              </w:rPr>
            </w:pPr>
          </w:p>
          <w:p w14:paraId="531B3843" w14:textId="77777777" w:rsidR="000B7C60" w:rsidRPr="00F21A71" w:rsidRDefault="000B7C60" w:rsidP="000B5303">
            <w:pPr>
              <w:pStyle w:val="TAL"/>
              <w:rPr>
                <w:lang w:eastAsia="zh-CN"/>
              </w:rPr>
            </w:pPr>
            <w:r w:rsidRPr="00F21A71">
              <w:rPr>
                <w:lang w:eastAsia="zh-CN"/>
              </w:rPr>
              <w:t>In signalling:</w:t>
            </w:r>
          </w:p>
          <w:p w14:paraId="564A3223" w14:textId="77777777" w:rsidR="000B7C60" w:rsidRPr="00F21A71" w:rsidRDefault="000B7C60" w:rsidP="000B5303">
            <w:pPr>
              <w:pStyle w:val="TAL"/>
              <w:rPr>
                <w:lang w:eastAsia="zh-CN"/>
              </w:rPr>
            </w:pPr>
            <w:r w:rsidRPr="00F21A71">
              <w:rPr>
                <w:lang w:eastAsia="zh-CN"/>
              </w:rPr>
              <w:t>16 dB</w:t>
            </w:r>
          </w:p>
          <w:p w14:paraId="777253B6" w14:textId="77777777" w:rsidR="000B7C60" w:rsidRPr="00F21A71" w:rsidRDefault="000B7C60" w:rsidP="000B5303">
            <w:pPr>
              <w:pStyle w:val="TAL"/>
              <w:rPr>
                <w:lang w:eastAsia="zh-CN"/>
              </w:rPr>
            </w:pPr>
          </w:p>
          <w:p w14:paraId="780255A4" w14:textId="77777777" w:rsidR="000B7C60" w:rsidRPr="00F21A71" w:rsidRDefault="000B7C60" w:rsidP="000B5303">
            <w:pPr>
              <w:pStyle w:val="TAL"/>
              <w:rPr>
                <w:lang w:eastAsia="zh-CN"/>
              </w:rPr>
            </w:pPr>
            <w:r w:rsidRPr="00F21A71">
              <w:rPr>
                <w:lang w:eastAsia="zh-CN"/>
              </w:rPr>
              <w:t>16 dB</w:t>
            </w:r>
          </w:p>
          <w:p w14:paraId="0C9C5D68" w14:textId="77777777" w:rsidR="000B7C60" w:rsidRPr="00F21A71" w:rsidRDefault="000B7C60" w:rsidP="000B5303">
            <w:pPr>
              <w:pStyle w:val="TAL"/>
              <w:rPr>
                <w:lang w:eastAsia="zh-CN"/>
              </w:rPr>
            </w:pPr>
          </w:p>
          <w:p w14:paraId="65B816C0" w14:textId="77777777" w:rsidR="000B7C60" w:rsidRPr="00F21A71" w:rsidRDefault="000B7C60" w:rsidP="000B5303">
            <w:pPr>
              <w:pStyle w:val="TAL"/>
              <w:rPr>
                <w:lang w:eastAsia="zh-CN"/>
              </w:rPr>
            </w:pPr>
            <w:r w:rsidRPr="00F21A71">
              <w:rPr>
                <w:lang w:eastAsia="zh-CN"/>
              </w:rPr>
              <w:t>12dB</w:t>
            </w:r>
          </w:p>
          <w:p w14:paraId="624DB7E3" w14:textId="77777777" w:rsidR="000B7C60" w:rsidRPr="00F21A71" w:rsidRDefault="000B7C60" w:rsidP="000B5303">
            <w:pPr>
              <w:pStyle w:val="TAL"/>
              <w:rPr>
                <w:lang w:eastAsia="zh-CN"/>
              </w:rPr>
            </w:pPr>
          </w:p>
          <w:p w14:paraId="5A946E22" w14:textId="77777777" w:rsidR="000B7C60" w:rsidRPr="00F21A71" w:rsidRDefault="000B7C60" w:rsidP="000B5303">
            <w:pPr>
              <w:pStyle w:val="TAL"/>
              <w:rPr>
                <w:lang w:eastAsia="zh-CN"/>
              </w:rPr>
            </w:pPr>
            <w:r w:rsidRPr="00F21A71">
              <w:rPr>
                <w:lang w:eastAsia="zh-CN"/>
              </w:rPr>
              <w:t>-16dB</w:t>
            </w:r>
          </w:p>
          <w:p w14:paraId="0B51F30F" w14:textId="77777777" w:rsidR="000B7C60" w:rsidRPr="00F21A71" w:rsidRDefault="000B7C60" w:rsidP="000B5303">
            <w:pPr>
              <w:pStyle w:val="TAL"/>
              <w:rPr>
                <w:lang w:eastAsia="zh-CN"/>
              </w:rPr>
            </w:pPr>
            <w:r w:rsidRPr="00F21A71">
              <w:rPr>
                <w:lang w:eastAsia="zh-CN"/>
              </w:rPr>
              <w:t>18dB</w:t>
            </w:r>
          </w:p>
          <w:p w14:paraId="61E63EB8" w14:textId="77777777" w:rsidR="000B7C60" w:rsidRPr="00F21A71" w:rsidRDefault="000B7C60" w:rsidP="000B5303">
            <w:pPr>
              <w:pStyle w:val="TAL"/>
              <w:rPr>
                <w:lang w:eastAsia="zh-CN"/>
              </w:rPr>
            </w:pPr>
          </w:p>
          <w:p w14:paraId="5901027E" w14:textId="77777777" w:rsidR="000B7C60" w:rsidRPr="00F21A71" w:rsidRDefault="000B7C60" w:rsidP="000B5303">
            <w:pPr>
              <w:pStyle w:val="TAL"/>
              <w:rPr>
                <w:lang w:eastAsia="zh-CN"/>
              </w:rPr>
            </w:pPr>
            <w:r w:rsidRPr="00F21A71">
              <w:rPr>
                <w:lang w:eastAsia="zh-CN"/>
              </w:rPr>
              <w:t>-32dB</w:t>
            </w:r>
          </w:p>
          <w:p w14:paraId="16C979F6" w14:textId="77777777" w:rsidR="000B7C60" w:rsidRPr="00F21A71" w:rsidRDefault="000B7C60" w:rsidP="000B5303">
            <w:pPr>
              <w:pStyle w:val="TAL"/>
              <w:rPr>
                <w:lang w:eastAsia="zh-CN"/>
              </w:rPr>
            </w:pPr>
            <w:r w:rsidRPr="00F21A71">
              <w:rPr>
                <w:lang w:eastAsia="zh-CN"/>
              </w:rPr>
              <w:t>-17dB</w:t>
            </w:r>
          </w:p>
        </w:tc>
        <w:tc>
          <w:tcPr>
            <w:tcW w:w="2593" w:type="dxa"/>
          </w:tcPr>
          <w:p w14:paraId="4A589235" w14:textId="77777777" w:rsidR="000B7C60" w:rsidRPr="00F21A71" w:rsidRDefault="000B7C60" w:rsidP="000B5303">
            <w:pPr>
              <w:pStyle w:val="TAL"/>
              <w:rPr>
                <w:lang w:eastAsia="zh-CN"/>
              </w:rPr>
            </w:pPr>
            <w:r w:rsidRPr="00F21A71">
              <w:rPr>
                <w:lang w:eastAsia="zh-CN"/>
              </w:rPr>
              <w:t>During T1:</w:t>
            </w:r>
          </w:p>
          <w:p w14:paraId="42EDCBCD"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37B05B6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3B04A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D1E4BEE"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E539D8A" w14:textId="77777777" w:rsidR="000B7C60" w:rsidRPr="00F21A71" w:rsidRDefault="000B7C60" w:rsidP="000B5303">
            <w:pPr>
              <w:pStyle w:val="TAL"/>
              <w:rPr>
                <w:lang w:eastAsia="zh-CN"/>
              </w:rPr>
            </w:pPr>
          </w:p>
          <w:p w14:paraId="58CF73D3" w14:textId="77777777" w:rsidR="000B7C60" w:rsidRPr="00F21A71" w:rsidRDefault="000B7C60" w:rsidP="000B5303">
            <w:pPr>
              <w:pStyle w:val="TAL"/>
              <w:rPr>
                <w:lang w:eastAsia="zh-CN"/>
              </w:rPr>
            </w:pPr>
            <w:r w:rsidRPr="00F21A71">
              <w:rPr>
                <w:lang w:eastAsia="zh-CN"/>
              </w:rPr>
              <w:t>During T2:</w:t>
            </w:r>
          </w:p>
          <w:p w14:paraId="299B447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49D4DE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1C2B99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56967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D65CEB" w14:textId="77777777" w:rsidR="000B7C60" w:rsidRPr="00F21A71" w:rsidRDefault="000B7C60" w:rsidP="000B5303">
            <w:pPr>
              <w:pStyle w:val="TAL"/>
              <w:rPr>
                <w:lang w:eastAsia="zh-CN"/>
              </w:rPr>
            </w:pPr>
          </w:p>
          <w:p w14:paraId="34B7847B" w14:textId="77777777" w:rsidR="000B7C60" w:rsidRPr="00F21A71" w:rsidRDefault="000B7C60" w:rsidP="000B5303">
            <w:pPr>
              <w:pStyle w:val="TAL"/>
              <w:rPr>
                <w:lang w:eastAsia="zh-CN"/>
              </w:rPr>
            </w:pPr>
            <w:r w:rsidRPr="00F21A71">
              <w:rPr>
                <w:lang w:eastAsia="zh-CN"/>
              </w:rPr>
              <w:t>In signalling:</w:t>
            </w:r>
          </w:p>
          <w:p w14:paraId="7F6225B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34ED9A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014179"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52399C6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731959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443F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F1FA1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B7C60" w:rsidRPr="00F21A71" w14:paraId="6FB83039" w14:textId="77777777" w:rsidTr="000B5303">
        <w:trPr>
          <w:jc w:val="center"/>
        </w:trPr>
        <w:tc>
          <w:tcPr>
            <w:tcW w:w="2106" w:type="dxa"/>
          </w:tcPr>
          <w:p w14:paraId="02B8C561" w14:textId="77777777" w:rsidR="000B7C60" w:rsidRPr="00F21A71" w:rsidRDefault="000B7C60" w:rsidP="000B5303">
            <w:pPr>
              <w:pStyle w:val="TAL"/>
            </w:pPr>
            <w:r w:rsidRPr="00F21A71">
              <w:lastRenderedPageBreak/>
              <w:t>7.3.1.</w:t>
            </w:r>
            <w:r>
              <w:t>2</w:t>
            </w:r>
            <w:r w:rsidRPr="00F21A71">
              <w:t xml:space="preserve"> </w:t>
            </w:r>
            <w:r w:rsidRPr="00C86366">
              <w:t>NR SA FR2 Intra-frequency handover; unknown target cell</w:t>
            </w:r>
          </w:p>
        </w:tc>
        <w:tc>
          <w:tcPr>
            <w:tcW w:w="4104" w:type="dxa"/>
          </w:tcPr>
          <w:p w14:paraId="0578BB96" w14:textId="77777777" w:rsidR="000B7C60" w:rsidRPr="00F21A71" w:rsidRDefault="000B7C60" w:rsidP="000B5303">
            <w:pPr>
              <w:pStyle w:val="TAL"/>
            </w:pPr>
            <w:r w:rsidRPr="00F21A71">
              <w:t>During T1:</w:t>
            </w:r>
          </w:p>
          <w:p w14:paraId="03C1167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21872A03"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5963836B"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59B57A02" w14:textId="77777777" w:rsidR="000B7C60" w:rsidRPr="00F21A71" w:rsidRDefault="000B7C60" w:rsidP="000B5303">
            <w:pPr>
              <w:pStyle w:val="TAL"/>
            </w:pPr>
          </w:p>
          <w:p w14:paraId="22168C46" w14:textId="77777777" w:rsidR="000B7C60" w:rsidRPr="00F21A71" w:rsidRDefault="000B7C60" w:rsidP="000B5303">
            <w:pPr>
              <w:pStyle w:val="TAL"/>
            </w:pPr>
            <w:r w:rsidRPr="00F21A71">
              <w:t>During T2:</w:t>
            </w:r>
          </w:p>
          <w:p w14:paraId="5610225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44020CF7"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1DB843C3"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410C561F" w14:textId="77777777" w:rsidR="000B7C60" w:rsidRPr="00F21A71" w:rsidRDefault="000B7C60" w:rsidP="000B5303">
            <w:pPr>
              <w:pStyle w:val="TAL"/>
            </w:pPr>
            <w:r w:rsidRPr="00F21A71">
              <w:t>During T1:</w:t>
            </w:r>
          </w:p>
          <w:p w14:paraId="1150CBA4" w14:textId="77777777" w:rsidR="000B7C60" w:rsidRPr="00F21A71" w:rsidRDefault="000B7C60" w:rsidP="000B5303">
            <w:pPr>
              <w:pStyle w:val="TAL"/>
            </w:pPr>
            <w:r>
              <w:t>0</w:t>
            </w:r>
            <w:r w:rsidRPr="00F21A71">
              <w:t>dB</w:t>
            </w:r>
          </w:p>
          <w:p w14:paraId="63A10707" w14:textId="77777777" w:rsidR="000B7C60" w:rsidRPr="00F21A71" w:rsidRDefault="000B7C60" w:rsidP="000B5303">
            <w:pPr>
              <w:pStyle w:val="TAL"/>
            </w:pPr>
            <w:r w:rsidRPr="00F21A71">
              <w:t>0dB</w:t>
            </w:r>
          </w:p>
          <w:p w14:paraId="33977714" w14:textId="77777777" w:rsidR="000B7C60" w:rsidRPr="00F21A71" w:rsidRDefault="000B7C60" w:rsidP="000B5303">
            <w:pPr>
              <w:pStyle w:val="TAL"/>
            </w:pPr>
            <w:r w:rsidRPr="00F21A71">
              <w:t>0dB</w:t>
            </w:r>
          </w:p>
          <w:p w14:paraId="54C00472" w14:textId="77777777" w:rsidR="000B7C60" w:rsidRPr="00F21A71" w:rsidRDefault="000B7C60" w:rsidP="000B5303">
            <w:pPr>
              <w:pStyle w:val="TAL"/>
            </w:pPr>
          </w:p>
          <w:p w14:paraId="65775C82" w14:textId="77777777" w:rsidR="000B7C60" w:rsidRPr="00F21A71" w:rsidRDefault="000B7C60" w:rsidP="000B5303">
            <w:pPr>
              <w:pStyle w:val="TAL"/>
            </w:pPr>
            <w:r w:rsidRPr="00F21A71">
              <w:t>During T2:</w:t>
            </w:r>
          </w:p>
          <w:p w14:paraId="2F24D1ED" w14:textId="77777777" w:rsidR="000B7C60" w:rsidRPr="00F21A71" w:rsidRDefault="000B7C60" w:rsidP="000B5303">
            <w:pPr>
              <w:pStyle w:val="TAL"/>
            </w:pPr>
            <w:r>
              <w:t>0</w:t>
            </w:r>
            <w:r w:rsidRPr="00F21A71">
              <w:t>dB</w:t>
            </w:r>
          </w:p>
          <w:p w14:paraId="32963DC0" w14:textId="77777777" w:rsidR="000B7C60" w:rsidRPr="00F21A71" w:rsidRDefault="000B7C60" w:rsidP="000B5303">
            <w:pPr>
              <w:pStyle w:val="TAL"/>
            </w:pPr>
            <w:r w:rsidRPr="00F21A71">
              <w:t>0dB</w:t>
            </w:r>
          </w:p>
          <w:p w14:paraId="48CBC19F" w14:textId="77777777" w:rsidR="000B7C60" w:rsidRPr="00F21A71" w:rsidRDefault="000B7C60" w:rsidP="000B5303">
            <w:pPr>
              <w:pStyle w:val="TAL"/>
              <w:rPr>
                <w:lang w:eastAsia="zh-CN"/>
              </w:rPr>
            </w:pPr>
            <w:r w:rsidRPr="00F21A71">
              <w:t>0dB</w:t>
            </w:r>
          </w:p>
        </w:tc>
        <w:tc>
          <w:tcPr>
            <w:tcW w:w="2593" w:type="dxa"/>
          </w:tcPr>
          <w:p w14:paraId="4BCFC68E" w14:textId="77777777" w:rsidR="000B7C60" w:rsidRPr="00F21A71" w:rsidRDefault="000B7C60" w:rsidP="000B5303">
            <w:pPr>
              <w:pStyle w:val="TAL"/>
            </w:pPr>
            <w:r w:rsidRPr="00F21A71">
              <w:t>During T1:</w:t>
            </w:r>
          </w:p>
          <w:p w14:paraId="7D010E99"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2C99FBB2"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A5995BC"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49D21E5E" w14:textId="77777777" w:rsidR="000B7C60" w:rsidRPr="00F21A71" w:rsidRDefault="000B7C60" w:rsidP="000B5303">
            <w:pPr>
              <w:pStyle w:val="TAL"/>
            </w:pPr>
          </w:p>
          <w:p w14:paraId="1CE3EA85" w14:textId="77777777" w:rsidR="000B7C60" w:rsidRPr="00F21A71" w:rsidRDefault="000B7C60" w:rsidP="000B5303">
            <w:pPr>
              <w:pStyle w:val="TAL"/>
            </w:pPr>
            <w:r w:rsidRPr="00F21A71">
              <w:t>During T2:</w:t>
            </w:r>
          </w:p>
          <w:p w14:paraId="6EA8B925"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59D3AF8F"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902E92D"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B7C60" w:rsidRPr="00F21A71" w14:paraId="365FA1EA" w14:textId="77777777" w:rsidTr="000B5303">
        <w:trPr>
          <w:jc w:val="center"/>
        </w:trPr>
        <w:tc>
          <w:tcPr>
            <w:tcW w:w="2106" w:type="dxa"/>
          </w:tcPr>
          <w:p w14:paraId="081EE27D" w14:textId="77777777" w:rsidR="000B7C60" w:rsidRPr="00F21A71" w:rsidRDefault="000B7C60" w:rsidP="000B5303">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23E3788E" w14:textId="77777777" w:rsidR="000B7C60" w:rsidRPr="00F21A71" w:rsidRDefault="000B7C60" w:rsidP="000B5303">
            <w:pPr>
              <w:pStyle w:val="TAL"/>
            </w:pPr>
            <w:r w:rsidRPr="00F21A71">
              <w:t>During T1:</w:t>
            </w:r>
          </w:p>
          <w:p w14:paraId="68949A54" w14:textId="77777777" w:rsidR="000B7C60" w:rsidRDefault="000B7C60" w:rsidP="000B5303">
            <w:pPr>
              <w:pStyle w:val="TAL"/>
            </w:pPr>
            <w:r w:rsidRPr="00F21A71">
              <w:t>Noc</w:t>
            </w:r>
            <w:r>
              <w:t>1</w:t>
            </w:r>
            <w:r w:rsidRPr="00F21A71">
              <w:t>: -</w:t>
            </w:r>
            <w:r>
              <w:t>104.7</w:t>
            </w:r>
            <w:r w:rsidRPr="00F21A71">
              <w:t>dBm/15kHz</w:t>
            </w:r>
          </w:p>
          <w:p w14:paraId="27F171F1" w14:textId="77777777" w:rsidR="000B7C60" w:rsidRPr="00F21A71" w:rsidRDefault="000B7C60" w:rsidP="000B5303">
            <w:pPr>
              <w:pStyle w:val="TAL"/>
            </w:pPr>
            <w:r w:rsidRPr="00F21A71">
              <w:t>Noc</w:t>
            </w:r>
            <w:r>
              <w:t>2</w:t>
            </w:r>
            <w:r w:rsidRPr="00F21A71">
              <w:t>: -</w:t>
            </w:r>
            <w:r>
              <w:t>104.7</w:t>
            </w:r>
            <w:r w:rsidRPr="00F21A71">
              <w:t>dBm/15kHz</w:t>
            </w:r>
          </w:p>
          <w:p w14:paraId="74ACF3D4" w14:textId="77777777" w:rsidR="000B7C60" w:rsidRPr="00B2774F" w:rsidRDefault="000B7C60" w:rsidP="000B5303">
            <w:pPr>
              <w:pStyle w:val="TAL"/>
              <w:rPr>
                <w:lang w:val="fr-FR"/>
              </w:rPr>
            </w:pPr>
            <w:r w:rsidRPr="00B2774F">
              <w:rPr>
                <w:lang w:val="fr-FR"/>
              </w:rPr>
              <w:t>Ês1 / Noc</w:t>
            </w:r>
            <w:proofErr w:type="gramStart"/>
            <w:r w:rsidRPr="00B2774F">
              <w:rPr>
                <w:lang w:val="fr-FR"/>
              </w:rPr>
              <w:t>1:</w:t>
            </w:r>
            <w:proofErr w:type="gramEnd"/>
            <w:r w:rsidRPr="00B2774F">
              <w:rPr>
                <w:lang w:val="fr-FR"/>
              </w:rPr>
              <w:t xml:space="preserve"> +5.00dB</w:t>
            </w:r>
          </w:p>
          <w:p w14:paraId="2A12FE95" w14:textId="77777777" w:rsidR="000B7C60" w:rsidRPr="00B2774F" w:rsidRDefault="000B7C60" w:rsidP="000B5303">
            <w:pPr>
              <w:pStyle w:val="TAL"/>
              <w:rPr>
                <w:lang w:val="fr-FR"/>
              </w:rPr>
            </w:pPr>
            <w:r w:rsidRPr="00B2774F">
              <w:rPr>
                <w:lang w:val="fr-FR"/>
              </w:rPr>
              <w:t>Ês2 / Noc</w:t>
            </w:r>
            <w:proofErr w:type="gramStart"/>
            <w:r w:rsidRPr="00B2774F">
              <w:rPr>
                <w:lang w:val="fr-FR"/>
              </w:rPr>
              <w:t>2:</w:t>
            </w:r>
            <w:proofErr w:type="gramEnd"/>
            <w:r w:rsidRPr="00B2774F">
              <w:rPr>
                <w:lang w:val="fr-FR"/>
              </w:rPr>
              <w:t xml:space="preserve"> -</w:t>
            </w:r>
            <w:proofErr w:type="spellStart"/>
            <w:r w:rsidRPr="00B2774F">
              <w:rPr>
                <w:lang w:val="fr-FR"/>
              </w:rPr>
              <w:t>infinity</w:t>
            </w:r>
            <w:proofErr w:type="spellEnd"/>
          </w:p>
          <w:p w14:paraId="35BD69A1" w14:textId="77777777" w:rsidR="000B7C60" w:rsidRPr="00B2774F" w:rsidRDefault="000B7C60" w:rsidP="000B5303">
            <w:pPr>
              <w:pStyle w:val="TAL"/>
              <w:rPr>
                <w:lang w:val="fr-FR"/>
              </w:rPr>
            </w:pPr>
          </w:p>
          <w:p w14:paraId="3E8A149D" w14:textId="77777777" w:rsidR="000B7C60" w:rsidRPr="00F21A71" w:rsidRDefault="000B7C60" w:rsidP="000B5303">
            <w:pPr>
              <w:pStyle w:val="TAL"/>
            </w:pPr>
            <w:r w:rsidRPr="00F21A71">
              <w:t>During T2:</w:t>
            </w:r>
          </w:p>
          <w:p w14:paraId="52459DAE" w14:textId="77777777" w:rsidR="000B7C60" w:rsidRDefault="000B7C60" w:rsidP="000B5303">
            <w:pPr>
              <w:pStyle w:val="TAL"/>
            </w:pPr>
            <w:r w:rsidRPr="00F21A71">
              <w:t>Noc</w:t>
            </w:r>
            <w:r>
              <w:t>1</w:t>
            </w:r>
            <w:r w:rsidRPr="00F21A71">
              <w:t>: -</w:t>
            </w:r>
            <w:r>
              <w:t>104.7</w:t>
            </w:r>
            <w:r w:rsidRPr="00F21A71">
              <w:t>dBm/15kHz</w:t>
            </w:r>
          </w:p>
          <w:p w14:paraId="53BF0376" w14:textId="77777777" w:rsidR="000B7C60" w:rsidRPr="00F21A71" w:rsidRDefault="000B7C60" w:rsidP="000B5303">
            <w:pPr>
              <w:pStyle w:val="TAL"/>
            </w:pPr>
            <w:r w:rsidRPr="00F21A71">
              <w:t>Noc</w:t>
            </w:r>
            <w:r>
              <w:t>2</w:t>
            </w:r>
            <w:r w:rsidRPr="00F21A71">
              <w:t>: -</w:t>
            </w:r>
            <w:r>
              <w:t>104.7</w:t>
            </w:r>
            <w:r w:rsidRPr="00F21A71">
              <w:t>dBm/15kHz</w:t>
            </w:r>
          </w:p>
          <w:p w14:paraId="61F4AB3E" w14:textId="77777777" w:rsidR="000B7C60" w:rsidRPr="00F21A71" w:rsidRDefault="000B7C60" w:rsidP="000B5303">
            <w:pPr>
              <w:pStyle w:val="TAL"/>
            </w:pPr>
            <w:r w:rsidRPr="00F21A71">
              <w:t>Ês1 / Noc</w:t>
            </w:r>
            <w:r>
              <w:t>1</w:t>
            </w:r>
            <w:r w:rsidRPr="00F21A71">
              <w:t>: +</w:t>
            </w:r>
            <w:r>
              <w:t>5</w:t>
            </w:r>
            <w:r w:rsidRPr="00F21A71">
              <w:t>.00dB</w:t>
            </w:r>
          </w:p>
          <w:p w14:paraId="025A6083" w14:textId="77777777" w:rsidR="000B7C60" w:rsidRPr="00F21A71" w:rsidRDefault="000B7C60" w:rsidP="000B5303">
            <w:pPr>
              <w:pStyle w:val="TAL"/>
              <w:rPr>
                <w:lang w:eastAsia="zh-CN"/>
              </w:rPr>
            </w:pPr>
            <w:r w:rsidRPr="00F21A71">
              <w:t>Ês2 / Noc</w:t>
            </w:r>
            <w:r>
              <w:t>2</w:t>
            </w:r>
            <w:r w:rsidRPr="00F21A71">
              <w:t>: +</w:t>
            </w:r>
            <w:r>
              <w:t>5</w:t>
            </w:r>
            <w:r w:rsidRPr="00F21A71">
              <w:t>.00dB</w:t>
            </w:r>
          </w:p>
        </w:tc>
        <w:tc>
          <w:tcPr>
            <w:tcW w:w="1646" w:type="dxa"/>
          </w:tcPr>
          <w:p w14:paraId="60354626" w14:textId="77777777" w:rsidR="000B7C60" w:rsidRPr="00F21A71" w:rsidRDefault="000B7C60" w:rsidP="000B5303">
            <w:pPr>
              <w:pStyle w:val="TAL"/>
            </w:pPr>
            <w:r w:rsidRPr="00F21A71">
              <w:t>During T1:</w:t>
            </w:r>
          </w:p>
          <w:p w14:paraId="76D1015C" w14:textId="77777777" w:rsidR="000B7C60" w:rsidRPr="00F21A71" w:rsidRDefault="000B7C60" w:rsidP="000B5303">
            <w:pPr>
              <w:pStyle w:val="TAL"/>
            </w:pPr>
            <w:r>
              <w:t>0</w:t>
            </w:r>
            <w:r w:rsidRPr="00F21A71">
              <w:t>dB</w:t>
            </w:r>
          </w:p>
          <w:p w14:paraId="4B2E2A4C" w14:textId="77777777" w:rsidR="000B7C60" w:rsidRPr="00F21A71" w:rsidRDefault="000B7C60" w:rsidP="000B5303">
            <w:pPr>
              <w:pStyle w:val="TAL"/>
            </w:pPr>
            <w:r w:rsidRPr="00F21A71">
              <w:t>0dB</w:t>
            </w:r>
          </w:p>
          <w:p w14:paraId="45197376" w14:textId="77777777" w:rsidR="000B7C60" w:rsidRDefault="000B7C60" w:rsidP="000B5303">
            <w:pPr>
              <w:pStyle w:val="TAL"/>
            </w:pPr>
            <w:r w:rsidRPr="00F21A71">
              <w:t>0dB</w:t>
            </w:r>
          </w:p>
          <w:p w14:paraId="7C6F4523" w14:textId="77777777" w:rsidR="000B7C60" w:rsidRPr="00F21A71" w:rsidRDefault="000B7C60" w:rsidP="000B5303">
            <w:pPr>
              <w:pStyle w:val="TAL"/>
            </w:pPr>
            <w:r>
              <w:t>0dB</w:t>
            </w:r>
          </w:p>
          <w:p w14:paraId="53BC56A9" w14:textId="77777777" w:rsidR="000B7C60" w:rsidRPr="00F21A71" w:rsidRDefault="000B7C60" w:rsidP="000B5303">
            <w:pPr>
              <w:pStyle w:val="TAL"/>
            </w:pPr>
          </w:p>
          <w:p w14:paraId="7B55707A" w14:textId="77777777" w:rsidR="000B7C60" w:rsidRPr="00F21A71" w:rsidRDefault="000B7C60" w:rsidP="000B5303">
            <w:pPr>
              <w:pStyle w:val="TAL"/>
            </w:pPr>
            <w:r w:rsidRPr="00F21A71">
              <w:t>During T2:</w:t>
            </w:r>
          </w:p>
          <w:p w14:paraId="17C8E56B" w14:textId="77777777" w:rsidR="000B7C60" w:rsidRPr="00F21A71" w:rsidRDefault="000B7C60" w:rsidP="000B5303">
            <w:pPr>
              <w:pStyle w:val="TAL"/>
            </w:pPr>
            <w:r>
              <w:t>0</w:t>
            </w:r>
            <w:r w:rsidRPr="00F21A71">
              <w:t>dB</w:t>
            </w:r>
          </w:p>
          <w:p w14:paraId="1115FF55" w14:textId="77777777" w:rsidR="000B7C60" w:rsidRPr="00F21A71" w:rsidRDefault="000B7C60" w:rsidP="000B5303">
            <w:pPr>
              <w:pStyle w:val="TAL"/>
            </w:pPr>
            <w:r w:rsidRPr="00F21A71">
              <w:t>0dB</w:t>
            </w:r>
          </w:p>
          <w:p w14:paraId="13F121F8" w14:textId="77777777" w:rsidR="000B7C60" w:rsidRDefault="000B7C60" w:rsidP="000B5303">
            <w:pPr>
              <w:pStyle w:val="TAL"/>
            </w:pPr>
            <w:r w:rsidRPr="00F21A71">
              <w:t>0dB</w:t>
            </w:r>
          </w:p>
          <w:p w14:paraId="24B0E284" w14:textId="77777777" w:rsidR="000B7C60" w:rsidRPr="00F21A71" w:rsidRDefault="000B7C60" w:rsidP="000B5303">
            <w:pPr>
              <w:pStyle w:val="TAL"/>
              <w:rPr>
                <w:lang w:eastAsia="zh-CN"/>
              </w:rPr>
            </w:pPr>
            <w:r>
              <w:t>0dB</w:t>
            </w:r>
          </w:p>
        </w:tc>
        <w:tc>
          <w:tcPr>
            <w:tcW w:w="2593" w:type="dxa"/>
          </w:tcPr>
          <w:p w14:paraId="30EE9701" w14:textId="77777777" w:rsidR="000B7C60" w:rsidRPr="00F21A71" w:rsidRDefault="000B7C60" w:rsidP="000B5303">
            <w:pPr>
              <w:pStyle w:val="TAL"/>
            </w:pPr>
            <w:r w:rsidRPr="00F21A71">
              <w:t>During T1:</w:t>
            </w:r>
          </w:p>
          <w:p w14:paraId="4C23CBEB" w14:textId="77777777" w:rsidR="000B7C60" w:rsidRDefault="000B7C60" w:rsidP="000B5303">
            <w:pPr>
              <w:pStyle w:val="TAL"/>
            </w:pPr>
            <w:r w:rsidRPr="00F21A71">
              <w:t>Noc</w:t>
            </w:r>
            <w:r>
              <w:t>1</w:t>
            </w:r>
            <w:r w:rsidRPr="00F21A71">
              <w:t>: -</w:t>
            </w:r>
            <w:r>
              <w:t>104.7</w:t>
            </w:r>
            <w:r w:rsidRPr="00F21A71">
              <w:t>dBm/15kHz</w:t>
            </w:r>
          </w:p>
          <w:p w14:paraId="1452C5F3" w14:textId="77777777" w:rsidR="000B7C60" w:rsidRPr="00F21A71" w:rsidRDefault="000B7C60" w:rsidP="000B5303">
            <w:pPr>
              <w:pStyle w:val="TAL"/>
            </w:pPr>
            <w:r w:rsidRPr="00F21A71">
              <w:t>Noc</w:t>
            </w:r>
            <w:r>
              <w:t>2</w:t>
            </w:r>
            <w:r w:rsidRPr="00F21A71">
              <w:t>: -</w:t>
            </w:r>
            <w:r>
              <w:t>104.7</w:t>
            </w:r>
            <w:r w:rsidRPr="00F21A71">
              <w:t>dBm/15kHz</w:t>
            </w:r>
          </w:p>
          <w:p w14:paraId="4680AB02" w14:textId="77777777" w:rsidR="000B7C60" w:rsidRPr="00B2774F" w:rsidRDefault="000B7C60" w:rsidP="000B5303">
            <w:pPr>
              <w:pStyle w:val="TAL"/>
              <w:rPr>
                <w:lang w:val="fr-FR"/>
              </w:rPr>
            </w:pPr>
            <w:r w:rsidRPr="00B2774F">
              <w:rPr>
                <w:lang w:val="fr-FR"/>
              </w:rPr>
              <w:t>Ês1 / Noc</w:t>
            </w:r>
            <w:proofErr w:type="gramStart"/>
            <w:r w:rsidRPr="00B2774F">
              <w:rPr>
                <w:lang w:val="fr-FR"/>
              </w:rPr>
              <w:t>1:</w:t>
            </w:r>
            <w:proofErr w:type="gramEnd"/>
            <w:r w:rsidRPr="00B2774F">
              <w:rPr>
                <w:lang w:val="fr-FR"/>
              </w:rPr>
              <w:t xml:space="preserve"> +5.00dB</w:t>
            </w:r>
          </w:p>
          <w:p w14:paraId="512D3A40" w14:textId="77777777" w:rsidR="000B7C60" w:rsidRPr="00B2774F" w:rsidRDefault="000B7C60" w:rsidP="000B5303">
            <w:pPr>
              <w:pStyle w:val="TAL"/>
              <w:rPr>
                <w:lang w:val="fr-FR"/>
              </w:rPr>
            </w:pPr>
            <w:r w:rsidRPr="00B2774F">
              <w:rPr>
                <w:lang w:val="fr-FR"/>
              </w:rPr>
              <w:t>Ês2 / Noc</w:t>
            </w:r>
            <w:proofErr w:type="gramStart"/>
            <w:r w:rsidRPr="00B2774F">
              <w:rPr>
                <w:lang w:val="fr-FR"/>
              </w:rPr>
              <w:t>2:</w:t>
            </w:r>
            <w:proofErr w:type="gramEnd"/>
            <w:r w:rsidRPr="00B2774F">
              <w:rPr>
                <w:lang w:val="fr-FR"/>
              </w:rPr>
              <w:t xml:space="preserve"> -</w:t>
            </w:r>
            <w:proofErr w:type="spellStart"/>
            <w:r w:rsidRPr="00B2774F">
              <w:rPr>
                <w:lang w:val="fr-FR"/>
              </w:rPr>
              <w:t>infinity</w:t>
            </w:r>
            <w:proofErr w:type="spellEnd"/>
          </w:p>
          <w:p w14:paraId="4F2090E0" w14:textId="77777777" w:rsidR="000B7C60" w:rsidRPr="00B2774F" w:rsidRDefault="000B7C60" w:rsidP="000B5303">
            <w:pPr>
              <w:pStyle w:val="TAL"/>
              <w:rPr>
                <w:lang w:val="fr-FR"/>
              </w:rPr>
            </w:pPr>
          </w:p>
          <w:p w14:paraId="2F62C33C" w14:textId="77777777" w:rsidR="000B7C60" w:rsidRPr="00F21A71" w:rsidRDefault="000B7C60" w:rsidP="000B5303">
            <w:pPr>
              <w:pStyle w:val="TAL"/>
            </w:pPr>
            <w:r w:rsidRPr="00F21A71">
              <w:t>During T2:</w:t>
            </w:r>
          </w:p>
          <w:p w14:paraId="7AE890D0" w14:textId="77777777" w:rsidR="000B7C60" w:rsidRDefault="000B7C60" w:rsidP="000B5303">
            <w:pPr>
              <w:pStyle w:val="TAL"/>
            </w:pPr>
            <w:r w:rsidRPr="00F21A71">
              <w:t>Noc</w:t>
            </w:r>
            <w:r>
              <w:t>1</w:t>
            </w:r>
            <w:r w:rsidRPr="00F21A71">
              <w:t>: -</w:t>
            </w:r>
            <w:r>
              <w:t>104.7</w:t>
            </w:r>
            <w:r w:rsidRPr="00F21A71">
              <w:t>dBm/15kHz</w:t>
            </w:r>
          </w:p>
          <w:p w14:paraId="4708685C" w14:textId="77777777" w:rsidR="000B7C60" w:rsidRPr="00F21A71" w:rsidRDefault="000B7C60" w:rsidP="000B5303">
            <w:pPr>
              <w:pStyle w:val="TAL"/>
            </w:pPr>
            <w:r w:rsidRPr="00F21A71">
              <w:t>Noc</w:t>
            </w:r>
            <w:r>
              <w:t>2</w:t>
            </w:r>
            <w:r w:rsidRPr="00F21A71">
              <w:t>: -</w:t>
            </w:r>
            <w:r>
              <w:t>104.7</w:t>
            </w:r>
            <w:r w:rsidRPr="00F21A71">
              <w:t>dBm/15kHz</w:t>
            </w:r>
          </w:p>
          <w:p w14:paraId="2898615F" w14:textId="77777777" w:rsidR="000B7C60" w:rsidRPr="00F21A71" w:rsidRDefault="000B7C60" w:rsidP="000B5303">
            <w:pPr>
              <w:pStyle w:val="TAL"/>
            </w:pPr>
            <w:r w:rsidRPr="00F21A71">
              <w:t>Ês1 / Noc</w:t>
            </w:r>
            <w:r>
              <w:t>1</w:t>
            </w:r>
            <w:r w:rsidRPr="00F21A71">
              <w:t>: +</w:t>
            </w:r>
            <w:r>
              <w:t>5</w:t>
            </w:r>
            <w:r w:rsidRPr="00F21A71">
              <w:t>.00dB</w:t>
            </w:r>
          </w:p>
          <w:p w14:paraId="78DC4C14" w14:textId="77777777" w:rsidR="000B7C60" w:rsidRPr="00F21A71" w:rsidRDefault="000B7C60" w:rsidP="000B5303">
            <w:pPr>
              <w:pStyle w:val="TAL"/>
              <w:rPr>
                <w:lang w:eastAsia="zh-CN"/>
              </w:rPr>
            </w:pPr>
            <w:r w:rsidRPr="00F21A71">
              <w:t>Ês2 / Noc</w:t>
            </w:r>
            <w:r>
              <w:t>2</w:t>
            </w:r>
            <w:r w:rsidRPr="00F21A71">
              <w:t>: +</w:t>
            </w:r>
            <w:r>
              <w:t>5</w:t>
            </w:r>
            <w:r w:rsidRPr="00F21A71">
              <w:t>.00dB</w:t>
            </w:r>
          </w:p>
        </w:tc>
      </w:tr>
      <w:tr w:rsidR="000B7C60" w:rsidRPr="00F21A71" w14:paraId="19B0483C" w14:textId="77777777" w:rsidTr="000B5303">
        <w:trPr>
          <w:jc w:val="center"/>
        </w:trPr>
        <w:tc>
          <w:tcPr>
            <w:tcW w:w="2106" w:type="dxa"/>
          </w:tcPr>
          <w:p w14:paraId="0DD35139" w14:textId="77777777" w:rsidR="000B7C60" w:rsidRPr="00016FAB" w:rsidRDefault="000B7C60" w:rsidP="000B5303">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EDFA88F" w14:textId="77777777" w:rsidR="000B7C60" w:rsidRPr="00F21A71" w:rsidRDefault="000B7C60" w:rsidP="000B5303">
            <w:pPr>
              <w:pStyle w:val="TAL"/>
              <w:rPr>
                <w:lang w:eastAsia="zh-CN"/>
              </w:rPr>
            </w:pPr>
            <w:r w:rsidRPr="00F21A71">
              <w:rPr>
                <w:lang w:eastAsia="zh-CN"/>
              </w:rPr>
              <w:t xml:space="preserve">During T1: </w:t>
            </w:r>
          </w:p>
          <w:p w14:paraId="65526045"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24442DAE"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99344A" w14:textId="77777777" w:rsidR="000B7C60" w:rsidRPr="00F21A71" w:rsidRDefault="000B7C60" w:rsidP="000B5303">
            <w:pPr>
              <w:pStyle w:val="TAL"/>
            </w:pPr>
          </w:p>
          <w:p w14:paraId="1E77F10C" w14:textId="77777777" w:rsidR="000B7C60" w:rsidRPr="00F21A71" w:rsidRDefault="000B7C60" w:rsidP="000B5303">
            <w:pPr>
              <w:pStyle w:val="TAL"/>
              <w:rPr>
                <w:lang w:eastAsia="zh-CN"/>
              </w:rPr>
            </w:pPr>
            <w:r w:rsidRPr="00F21A71">
              <w:rPr>
                <w:lang w:eastAsia="zh-CN"/>
              </w:rPr>
              <w:t xml:space="preserve">During T2-T5: </w:t>
            </w:r>
          </w:p>
          <w:p w14:paraId="7A671DFE"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60F681CC"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6BDE57EF" w14:textId="77777777" w:rsidR="000B7C60" w:rsidRPr="00F21A71" w:rsidRDefault="000B7C60" w:rsidP="000B5303">
            <w:pPr>
              <w:pStyle w:val="TAL"/>
              <w:rPr>
                <w:lang w:eastAsia="zh-CN"/>
              </w:rPr>
            </w:pPr>
            <w:r w:rsidRPr="00F21A71">
              <w:rPr>
                <w:lang w:eastAsia="zh-CN"/>
              </w:rPr>
              <w:t xml:space="preserve">During T1: </w:t>
            </w:r>
          </w:p>
          <w:p w14:paraId="4BE04A15" w14:textId="77777777" w:rsidR="000B7C60" w:rsidRPr="00F21A71" w:rsidRDefault="000B7C60" w:rsidP="000B5303">
            <w:pPr>
              <w:pStyle w:val="TAL"/>
              <w:rPr>
                <w:lang w:eastAsia="zh-CN"/>
              </w:rPr>
            </w:pPr>
            <w:r w:rsidRPr="00F21A71">
              <w:rPr>
                <w:lang w:eastAsia="zh-CN"/>
              </w:rPr>
              <w:t>0 dB</w:t>
            </w:r>
          </w:p>
          <w:p w14:paraId="7686F4F2" w14:textId="77777777" w:rsidR="000B7C60" w:rsidRPr="00F21A71" w:rsidRDefault="000B7C60" w:rsidP="000B5303">
            <w:pPr>
              <w:pStyle w:val="TAL"/>
              <w:rPr>
                <w:lang w:eastAsia="zh-CN"/>
              </w:rPr>
            </w:pPr>
            <w:r w:rsidRPr="00F21A71">
              <w:rPr>
                <w:lang w:eastAsia="zh-CN"/>
              </w:rPr>
              <w:t>0 dB</w:t>
            </w:r>
          </w:p>
          <w:p w14:paraId="326FE8A4" w14:textId="77777777" w:rsidR="000B7C60" w:rsidRPr="00F21A71" w:rsidRDefault="000B7C60" w:rsidP="000B5303">
            <w:pPr>
              <w:pStyle w:val="TAL"/>
              <w:rPr>
                <w:lang w:eastAsia="zh-CN"/>
              </w:rPr>
            </w:pPr>
          </w:p>
          <w:p w14:paraId="0A3CB7D2" w14:textId="77777777" w:rsidR="000B7C60" w:rsidRPr="00F21A71" w:rsidRDefault="000B7C60" w:rsidP="000B5303">
            <w:pPr>
              <w:pStyle w:val="TAL"/>
              <w:rPr>
                <w:lang w:eastAsia="zh-CN"/>
              </w:rPr>
            </w:pPr>
            <w:r w:rsidRPr="00F21A71">
              <w:rPr>
                <w:lang w:eastAsia="zh-CN"/>
              </w:rPr>
              <w:t xml:space="preserve">During T2-T5: </w:t>
            </w:r>
          </w:p>
          <w:p w14:paraId="56649767" w14:textId="77777777" w:rsidR="000B7C60" w:rsidRPr="00F21A71" w:rsidRDefault="000B7C60" w:rsidP="000B5303">
            <w:pPr>
              <w:pStyle w:val="TAL"/>
              <w:rPr>
                <w:lang w:eastAsia="zh-CN"/>
              </w:rPr>
            </w:pPr>
            <w:r w:rsidRPr="00F21A71">
              <w:rPr>
                <w:lang w:eastAsia="zh-CN"/>
              </w:rPr>
              <w:t>0 dB</w:t>
            </w:r>
          </w:p>
          <w:p w14:paraId="6C113962" w14:textId="77777777" w:rsidR="000B7C60" w:rsidRPr="00F21A71" w:rsidRDefault="000B7C60" w:rsidP="000B5303">
            <w:pPr>
              <w:pStyle w:val="TAL"/>
              <w:rPr>
                <w:u w:val="single"/>
                <w:lang w:eastAsia="ja-JP"/>
              </w:rPr>
            </w:pPr>
            <w:r w:rsidRPr="00F21A71">
              <w:rPr>
                <w:lang w:eastAsia="zh-CN"/>
              </w:rPr>
              <w:t>0 dB</w:t>
            </w:r>
          </w:p>
        </w:tc>
        <w:tc>
          <w:tcPr>
            <w:tcW w:w="2593" w:type="dxa"/>
          </w:tcPr>
          <w:p w14:paraId="6BD3652D" w14:textId="77777777" w:rsidR="000B7C60" w:rsidRPr="00F21A71" w:rsidRDefault="000B7C60" w:rsidP="000B5303">
            <w:pPr>
              <w:pStyle w:val="TAL"/>
              <w:rPr>
                <w:lang w:eastAsia="zh-CN"/>
              </w:rPr>
            </w:pPr>
            <w:r w:rsidRPr="00F21A71">
              <w:rPr>
                <w:lang w:eastAsia="zh-CN"/>
              </w:rPr>
              <w:t xml:space="preserve">During T1: </w:t>
            </w:r>
          </w:p>
          <w:p w14:paraId="27DD63DD"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734CDA2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599482" w14:textId="77777777" w:rsidR="000B7C60" w:rsidRPr="00F21A71" w:rsidRDefault="000B7C60" w:rsidP="000B5303">
            <w:pPr>
              <w:pStyle w:val="TAL"/>
            </w:pPr>
          </w:p>
          <w:p w14:paraId="15A31BC4" w14:textId="77777777" w:rsidR="000B7C60" w:rsidRPr="00F21A71" w:rsidRDefault="000B7C60" w:rsidP="000B5303">
            <w:pPr>
              <w:pStyle w:val="TAL"/>
              <w:rPr>
                <w:lang w:eastAsia="zh-CN"/>
              </w:rPr>
            </w:pPr>
            <w:r w:rsidRPr="00F21A71">
              <w:rPr>
                <w:lang w:eastAsia="zh-CN"/>
              </w:rPr>
              <w:t xml:space="preserve">During T2-T5: </w:t>
            </w:r>
          </w:p>
          <w:p w14:paraId="2D6CEE31"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46FAAC49"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B7C60" w:rsidRPr="00F21A71" w14:paraId="59BD30D6" w14:textId="77777777" w:rsidTr="000B5303">
        <w:trPr>
          <w:jc w:val="center"/>
        </w:trPr>
        <w:tc>
          <w:tcPr>
            <w:tcW w:w="2106" w:type="dxa"/>
          </w:tcPr>
          <w:p w14:paraId="1ACFE5DD" w14:textId="77777777" w:rsidR="000B7C60" w:rsidRPr="00016FAB" w:rsidRDefault="000B7C60" w:rsidP="000B5303">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34B20E60" w14:textId="77777777" w:rsidR="000B7C60" w:rsidRPr="00F21A71" w:rsidRDefault="000B7C60" w:rsidP="000B5303">
            <w:pPr>
              <w:pStyle w:val="TAL"/>
              <w:rPr>
                <w:u w:val="single"/>
                <w:lang w:eastAsia="ja-JP"/>
              </w:rPr>
            </w:pPr>
            <w:r w:rsidRPr="00F21A71">
              <w:t>Same as 7.3.1.4</w:t>
            </w:r>
          </w:p>
        </w:tc>
        <w:tc>
          <w:tcPr>
            <w:tcW w:w="1646" w:type="dxa"/>
          </w:tcPr>
          <w:p w14:paraId="2DDE5078" w14:textId="77777777" w:rsidR="000B7C60" w:rsidRPr="00F21A71" w:rsidRDefault="000B7C60" w:rsidP="000B5303">
            <w:pPr>
              <w:pStyle w:val="TAL"/>
              <w:rPr>
                <w:u w:val="single"/>
                <w:lang w:eastAsia="ja-JP"/>
              </w:rPr>
            </w:pPr>
            <w:r w:rsidRPr="00F21A71">
              <w:t>Same as 7.3.1.4</w:t>
            </w:r>
          </w:p>
        </w:tc>
        <w:tc>
          <w:tcPr>
            <w:tcW w:w="2593" w:type="dxa"/>
          </w:tcPr>
          <w:p w14:paraId="44C1CC08" w14:textId="77777777" w:rsidR="000B7C60" w:rsidRPr="00F21A71" w:rsidRDefault="000B7C60" w:rsidP="000B5303">
            <w:pPr>
              <w:pStyle w:val="TAL"/>
              <w:rPr>
                <w:u w:val="single"/>
                <w:lang w:eastAsia="ja-JP"/>
              </w:rPr>
            </w:pPr>
            <w:r w:rsidRPr="00F21A71">
              <w:t>Same as 7.3.1.4</w:t>
            </w:r>
          </w:p>
        </w:tc>
      </w:tr>
      <w:tr w:rsidR="000B7C60" w:rsidRPr="00F21A71" w14:paraId="791CB685" w14:textId="77777777" w:rsidTr="000B5303">
        <w:trPr>
          <w:jc w:val="center"/>
        </w:trPr>
        <w:tc>
          <w:tcPr>
            <w:tcW w:w="2106" w:type="dxa"/>
          </w:tcPr>
          <w:p w14:paraId="4A076B17" w14:textId="77777777" w:rsidR="000B7C60" w:rsidRPr="00016FAB" w:rsidRDefault="000B7C60" w:rsidP="000B5303">
            <w:pPr>
              <w:pStyle w:val="TAL"/>
              <w:rPr>
                <w:lang w:val="fr-FR" w:eastAsia="ja-JP"/>
              </w:rPr>
            </w:pPr>
            <w:r w:rsidRPr="00016FAB">
              <w:rPr>
                <w:lang w:val="fr-FR"/>
              </w:rPr>
              <w:t>7.3.2.1.1 NR SA FR2 RRC re-establishment</w:t>
            </w:r>
          </w:p>
        </w:tc>
        <w:tc>
          <w:tcPr>
            <w:tcW w:w="4104" w:type="dxa"/>
          </w:tcPr>
          <w:p w14:paraId="19A43A08" w14:textId="77777777" w:rsidR="000B7C60" w:rsidRPr="00F21A71" w:rsidRDefault="000B7C60" w:rsidP="000B5303">
            <w:pPr>
              <w:pStyle w:val="TAL"/>
              <w:rPr>
                <w:u w:val="single"/>
                <w:lang w:eastAsia="ja-JP"/>
              </w:rPr>
            </w:pPr>
            <w:r w:rsidRPr="00F21A71">
              <w:rPr>
                <w:u w:val="single"/>
                <w:lang w:eastAsia="ja-JP"/>
              </w:rPr>
              <w:t>During T1:</w:t>
            </w:r>
          </w:p>
          <w:p w14:paraId="4C53153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A62477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5D2BB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6C634394" w14:textId="77777777" w:rsidR="000B7C60" w:rsidRPr="00F21A71" w:rsidRDefault="000B7C60" w:rsidP="000B5303">
            <w:pPr>
              <w:pStyle w:val="TAL"/>
              <w:rPr>
                <w:u w:val="single"/>
                <w:lang w:eastAsia="ja-JP"/>
              </w:rPr>
            </w:pPr>
          </w:p>
          <w:p w14:paraId="372469C5" w14:textId="77777777" w:rsidR="000B7C60" w:rsidRPr="00F21A71" w:rsidRDefault="000B7C60" w:rsidP="000B5303">
            <w:pPr>
              <w:pStyle w:val="TAL"/>
              <w:rPr>
                <w:u w:val="single"/>
                <w:lang w:eastAsia="ja-JP"/>
              </w:rPr>
            </w:pPr>
            <w:r w:rsidRPr="00F21A71">
              <w:rPr>
                <w:u w:val="single"/>
                <w:lang w:eastAsia="ja-JP"/>
              </w:rPr>
              <w:t>During T2:</w:t>
            </w:r>
          </w:p>
          <w:p w14:paraId="0AFA7E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DBE54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CF7DA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B934239" w14:textId="77777777" w:rsidR="000B7C60" w:rsidRPr="00F21A71" w:rsidRDefault="000B7C60" w:rsidP="000B5303">
            <w:pPr>
              <w:pStyle w:val="TAL"/>
              <w:rPr>
                <w:u w:val="single"/>
                <w:lang w:eastAsia="ja-JP"/>
              </w:rPr>
            </w:pPr>
          </w:p>
          <w:p w14:paraId="6B604F8F" w14:textId="77777777" w:rsidR="000B7C60" w:rsidRPr="00F21A71" w:rsidRDefault="000B7C60" w:rsidP="000B5303">
            <w:pPr>
              <w:pStyle w:val="TAL"/>
              <w:rPr>
                <w:u w:val="single"/>
                <w:lang w:eastAsia="ja-JP"/>
              </w:rPr>
            </w:pPr>
            <w:r w:rsidRPr="00F21A71">
              <w:rPr>
                <w:u w:val="single"/>
                <w:lang w:eastAsia="ja-JP"/>
              </w:rPr>
              <w:t>During T3:</w:t>
            </w:r>
          </w:p>
          <w:p w14:paraId="68D90C6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BD6A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2B78B8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67064F9" w14:textId="77777777" w:rsidR="000B7C60" w:rsidRPr="00F21A71" w:rsidRDefault="000B7C60" w:rsidP="000B5303">
            <w:pPr>
              <w:pStyle w:val="TAL"/>
              <w:rPr>
                <w:u w:val="single"/>
                <w:lang w:eastAsia="ja-JP"/>
              </w:rPr>
            </w:pPr>
            <w:r w:rsidRPr="00F21A71">
              <w:rPr>
                <w:u w:val="single"/>
                <w:lang w:eastAsia="ja-JP"/>
              </w:rPr>
              <w:t>During T1:</w:t>
            </w:r>
          </w:p>
          <w:p w14:paraId="50DEA7BB" w14:textId="77777777" w:rsidR="000B7C60" w:rsidRPr="00F21A71" w:rsidRDefault="000B7C60" w:rsidP="000B5303">
            <w:pPr>
              <w:pStyle w:val="TAL"/>
              <w:rPr>
                <w:u w:val="single"/>
                <w:lang w:eastAsia="ja-JP"/>
              </w:rPr>
            </w:pPr>
            <w:r w:rsidRPr="00F21A71">
              <w:rPr>
                <w:u w:val="single"/>
                <w:lang w:eastAsia="ja-JP"/>
              </w:rPr>
              <w:t>0dB</w:t>
            </w:r>
          </w:p>
          <w:p w14:paraId="08D593C5" w14:textId="77777777" w:rsidR="000B7C60" w:rsidRPr="00F21A71" w:rsidRDefault="000B7C60" w:rsidP="000B5303">
            <w:pPr>
              <w:pStyle w:val="TAL"/>
              <w:rPr>
                <w:u w:val="single"/>
                <w:lang w:eastAsia="ja-JP"/>
              </w:rPr>
            </w:pPr>
            <w:r w:rsidRPr="00F21A71">
              <w:rPr>
                <w:u w:val="single"/>
                <w:lang w:eastAsia="ja-JP"/>
              </w:rPr>
              <w:t>0dB</w:t>
            </w:r>
          </w:p>
          <w:p w14:paraId="04929016" w14:textId="77777777" w:rsidR="000B7C60" w:rsidRPr="00F21A71" w:rsidRDefault="000B7C60" w:rsidP="000B5303">
            <w:pPr>
              <w:pStyle w:val="TAL"/>
              <w:rPr>
                <w:u w:val="single"/>
                <w:lang w:eastAsia="ja-JP"/>
              </w:rPr>
            </w:pPr>
            <w:r w:rsidRPr="00F21A71">
              <w:rPr>
                <w:u w:val="single"/>
                <w:lang w:eastAsia="ja-JP"/>
              </w:rPr>
              <w:t>0dB</w:t>
            </w:r>
          </w:p>
          <w:p w14:paraId="05AE5338" w14:textId="77777777" w:rsidR="000B7C60" w:rsidRPr="00F21A71" w:rsidRDefault="000B7C60" w:rsidP="000B5303">
            <w:pPr>
              <w:pStyle w:val="TAL"/>
              <w:rPr>
                <w:u w:val="single"/>
                <w:lang w:eastAsia="ja-JP"/>
              </w:rPr>
            </w:pPr>
          </w:p>
          <w:p w14:paraId="0BBB39CE" w14:textId="77777777" w:rsidR="000B7C60" w:rsidRPr="00F21A71" w:rsidRDefault="000B7C60" w:rsidP="000B5303">
            <w:pPr>
              <w:pStyle w:val="TAL"/>
              <w:rPr>
                <w:u w:val="single"/>
                <w:lang w:eastAsia="ja-JP"/>
              </w:rPr>
            </w:pPr>
            <w:r w:rsidRPr="00F21A71">
              <w:rPr>
                <w:u w:val="single"/>
                <w:lang w:eastAsia="ja-JP"/>
              </w:rPr>
              <w:t>During T2:</w:t>
            </w:r>
          </w:p>
          <w:p w14:paraId="28A538A1" w14:textId="77777777" w:rsidR="000B7C60" w:rsidRPr="00F21A71" w:rsidRDefault="000B7C60" w:rsidP="000B5303">
            <w:pPr>
              <w:pStyle w:val="TAL"/>
              <w:rPr>
                <w:u w:val="single"/>
                <w:lang w:eastAsia="ja-JP"/>
              </w:rPr>
            </w:pPr>
            <w:r w:rsidRPr="00F21A71">
              <w:rPr>
                <w:u w:val="single"/>
                <w:lang w:eastAsia="ja-JP"/>
              </w:rPr>
              <w:t>0dB</w:t>
            </w:r>
          </w:p>
          <w:p w14:paraId="657A3315" w14:textId="77777777" w:rsidR="000B7C60" w:rsidRPr="00F21A71" w:rsidRDefault="000B7C60" w:rsidP="000B5303">
            <w:pPr>
              <w:pStyle w:val="TAL"/>
              <w:rPr>
                <w:u w:val="single"/>
                <w:lang w:eastAsia="ja-JP"/>
              </w:rPr>
            </w:pPr>
            <w:r w:rsidRPr="00F21A71">
              <w:rPr>
                <w:u w:val="single"/>
                <w:lang w:eastAsia="ja-JP"/>
              </w:rPr>
              <w:t>0dB</w:t>
            </w:r>
          </w:p>
          <w:p w14:paraId="1C06881E" w14:textId="77777777" w:rsidR="000B7C60" w:rsidRPr="00F21A71" w:rsidRDefault="000B7C60" w:rsidP="000B5303">
            <w:pPr>
              <w:pStyle w:val="TAL"/>
              <w:rPr>
                <w:u w:val="single"/>
                <w:lang w:eastAsia="ja-JP"/>
              </w:rPr>
            </w:pPr>
            <w:r w:rsidRPr="00F21A71">
              <w:rPr>
                <w:u w:val="single"/>
                <w:lang w:eastAsia="ja-JP"/>
              </w:rPr>
              <w:t>0dB</w:t>
            </w:r>
          </w:p>
          <w:p w14:paraId="41A0B86C" w14:textId="77777777" w:rsidR="000B7C60" w:rsidRPr="00F21A71" w:rsidRDefault="000B7C60" w:rsidP="000B5303">
            <w:pPr>
              <w:pStyle w:val="TAL"/>
              <w:rPr>
                <w:u w:val="single"/>
                <w:lang w:eastAsia="ja-JP"/>
              </w:rPr>
            </w:pPr>
          </w:p>
          <w:p w14:paraId="4DCFD2B0" w14:textId="77777777" w:rsidR="000B7C60" w:rsidRPr="00F21A71" w:rsidRDefault="000B7C60" w:rsidP="000B5303">
            <w:pPr>
              <w:pStyle w:val="TAL"/>
              <w:rPr>
                <w:u w:val="single"/>
                <w:lang w:eastAsia="ja-JP"/>
              </w:rPr>
            </w:pPr>
            <w:r w:rsidRPr="00F21A71">
              <w:rPr>
                <w:u w:val="single"/>
                <w:lang w:eastAsia="ja-JP"/>
              </w:rPr>
              <w:t>During T3:</w:t>
            </w:r>
          </w:p>
          <w:p w14:paraId="38D28068" w14:textId="77777777" w:rsidR="000B7C60" w:rsidRPr="00F21A71" w:rsidRDefault="000B7C60" w:rsidP="000B5303">
            <w:pPr>
              <w:pStyle w:val="TAL"/>
              <w:rPr>
                <w:u w:val="single"/>
                <w:lang w:eastAsia="ja-JP"/>
              </w:rPr>
            </w:pPr>
            <w:r w:rsidRPr="00F21A71">
              <w:rPr>
                <w:u w:val="single"/>
                <w:lang w:eastAsia="ja-JP"/>
              </w:rPr>
              <w:t>0dB</w:t>
            </w:r>
          </w:p>
          <w:p w14:paraId="7E94E0C8" w14:textId="77777777" w:rsidR="000B7C60" w:rsidRPr="00F21A71" w:rsidRDefault="000B7C60" w:rsidP="000B5303">
            <w:pPr>
              <w:pStyle w:val="TAL"/>
              <w:rPr>
                <w:u w:val="single"/>
                <w:lang w:eastAsia="ja-JP"/>
              </w:rPr>
            </w:pPr>
            <w:r w:rsidRPr="00F21A71">
              <w:rPr>
                <w:u w:val="single"/>
                <w:lang w:eastAsia="ja-JP"/>
              </w:rPr>
              <w:t>0dB</w:t>
            </w:r>
          </w:p>
          <w:p w14:paraId="3080520B"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45D82D5D" w14:textId="77777777" w:rsidR="000B7C60" w:rsidRPr="00F21A71" w:rsidRDefault="000B7C60" w:rsidP="000B5303">
            <w:pPr>
              <w:pStyle w:val="TAL"/>
              <w:rPr>
                <w:u w:val="single"/>
                <w:lang w:eastAsia="ja-JP"/>
              </w:rPr>
            </w:pPr>
            <w:r w:rsidRPr="00F21A71">
              <w:rPr>
                <w:u w:val="single"/>
                <w:lang w:eastAsia="ja-JP"/>
              </w:rPr>
              <w:t>During T1:</w:t>
            </w:r>
          </w:p>
          <w:p w14:paraId="1151199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F4E557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B30CFBB"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0A9E0032" w14:textId="77777777" w:rsidR="000B7C60" w:rsidRPr="00F21A71" w:rsidRDefault="000B7C60" w:rsidP="000B5303">
            <w:pPr>
              <w:pStyle w:val="TAL"/>
              <w:rPr>
                <w:u w:val="single"/>
                <w:lang w:eastAsia="ja-JP"/>
              </w:rPr>
            </w:pPr>
          </w:p>
          <w:p w14:paraId="6A7A27AC" w14:textId="77777777" w:rsidR="000B7C60" w:rsidRPr="00F21A71" w:rsidRDefault="000B7C60" w:rsidP="000B5303">
            <w:pPr>
              <w:pStyle w:val="TAL"/>
              <w:rPr>
                <w:u w:val="single"/>
                <w:lang w:eastAsia="ja-JP"/>
              </w:rPr>
            </w:pPr>
            <w:r w:rsidRPr="00F21A71">
              <w:rPr>
                <w:u w:val="single"/>
                <w:lang w:eastAsia="ja-JP"/>
              </w:rPr>
              <w:t>During T2:</w:t>
            </w:r>
          </w:p>
          <w:p w14:paraId="6B50E37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932972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44DEA8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CFFED83" w14:textId="77777777" w:rsidR="000B7C60" w:rsidRPr="00F21A71" w:rsidRDefault="000B7C60" w:rsidP="000B5303">
            <w:pPr>
              <w:pStyle w:val="TAL"/>
              <w:rPr>
                <w:u w:val="single"/>
                <w:lang w:eastAsia="ja-JP"/>
              </w:rPr>
            </w:pPr>
          </w:p>
          <w:p w14:paraId="71479746" w14:textId="77777777" w:rsidR="000B7C60" w:rsidRPr="00F21A71" w:rsidRDefault="000B7C60" w:rsidP="000B5303">
            <w:pPr>
              <w:pStyle w:val="TAL"/>
              <w:rPr>
                <w:u w:val="single"/>
                <w:lang w:eastAsia="ja-JP"/>
              </w:rPr>
            </w:pPr>
            <w:r w:rsidRPr="00F21A71">
              <w:rPr>
                <w:u w:val="single"/>
                <w:lang w:eastAsia="ja-JP"/>
              </w:rPr>
              <w:t>During T3:</w:t>
            </w:r>
          </w:p>
          <w:p w14:paraId="62834C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223051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86F973"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B7C60" w:rsidRPr="00992932" w14:paraId="067FCA5B" w14:textId="77777777" w:rsidTr="000B5303">
        <w:trPr>
          <w:jc w:val="center"/>
        </w:trPr>
        <w:tc>
          <w:tcPr>
            <w:tcW w:w="2106" w:type="dxa"/>
          </w:tcPr>
          <w:p w14:paraId="5D93155C" w14:textId="77777777" w:rsidR="000B7C60" w:rsidRPr="00016FAB" w:rsidRDefault="000B7C60" w:rsidP="000B5303">
            <w:pPr>
              <w:pStyle w:val="TAL"/>
              <w:rPr>
                <w:lang w:val="fr-FR" w:eastAsia="ja-JP"/>
              </w:rPr>
            </w:pPr>
            <w:r w:rsidRPr="00016FAB">
              <w:rPr>
                <w:lang w:val="fr-FR"/>
              </w:rPr>
              <w:t>7.3.2.1.2 NR SA FR2 - FR2 RRC re-establishment</w:t>
            </w:r>
          </w:p>
        </w:tc>
        <w:tc>
          <w:tcPr>
            <w:tcW w:w="4104" w:type="dxa"/>
          </w:tcPr>
          <w:p w14:paraId="6EA74CCD" w14:textId="77777777" w:rsidR="000B7C60" w:rsidRPr="00F21A71" w:rsidRDefault="000B7C60" w:rsidP="000B5303">
            <w:pPr>
              <w:pStyle w:val="TAL"/>
              <w:rPr>
                <w:u w:val="single"/>
                <w:lang w:eastAsia="ja-JP"/>
              </w:rPr>
            </w:pPr>
            <w:r w:rsidRPr="00F21A71">
              <w:rPr>
                <w:u w:val="single"/>
                <w:lang w:eastAsia="ja-JP"/>
              </w:rPr>
              <w:t>During T1:</w:t>
            </w:r>
          </w:p>
          <w:p w14:paraId="233A4145" w14:textId="77777777" w:rsidR="000B7C60" w:rsidRPr="00F21A71" w:rsidRDefault="000B7C60" w:rsidP="000B5303">
            <w:pPr>
              <w:pStyle w:val="TAL"/>
              <w:rPr>
                <w:u w:val="single"/>
                <w:lang w:eastAsia="ja-JP"/>
              </w:rPr>
            </w:pPr>
            <w:r w:rsidRPr="00F21A71">
              <w:rPr>
                <w:u w:val="single"/>
                <w:lang w:eastAsia="ja-JP"/>
              </w:rPr>
              <w:t>Noc1 = -92.1 dBm/15 kHz</w:t>
            </w:r>
          </w:p>
          <w:p w14:paraId="0CE6C405" w14:textId="77777777" w:rsidR="000B7C60" w:rsidRPr="00F21A71" w:rsidRDefault="000B7C60" w:rsidP="000B5303">
            <w:pPr>
              <w:pStyle w:val="TAL"/>
              <w:rPr>
                <w:u w:val="single"/>
                <w:lang w:eastAsia="ja-JP"/>
              </w:rPr>
            </w:pPr>
            <w:r w:rsidRPr="00F21A71">
              <w:rPr>
                <w:u w:val="single"/>
                <w:lang w:eastAsia="ja-JP"/>
              </w:rPr>
              <w:t>Noc2 = -92.1 dBm/15 kHz</w:t>
            </w:r>
          </w:p>
          <w:p w14:paraId="0BFAA007" w14:textId="77777777" w:rsidR="000B7C60" w:rsidRPr="00016FAB" w:rsidRDefault="000B7C60" w:rsidP="000B5303">
            <w:pPr>
              <w:pStyle w:val="TAL"/>
              <w:rPr>
                <w:u w:val="single"/>
                <w:lang w:val="fr-FR" w:eastAsia="ja-JP"/>
              </w:rPr>
            </w:pPr>
            <w:r w:rsidRPr="00016FAB">
              <w:rPr>
                <w:u w:val="single"/>
                <w:lang w:val="fr-FR" w:eastAsia="ja-JP"/>
              </w:rPr>
              <w:t>Ês1 / Noc1 = 0 dB</w:t>
            </w:r>
          </w:p>
          <w:p w14:paraId="28D9E677"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A6B265E" w14:textId="77777777" w:rsidR="000B7C60" w:rsidRPr="00016FAB" w:rsidRDefault="000B7C60" w:rsidP="000B5303">
            <w:pPr>
              <w:pStyle w:val="TAL"/>
              <w:rPr>
                <w:u w:val="single"/>
                <w:lang w:val="fr-FR" w:eastAsia="ja-JP"/>
              </w:rPr>
            </w:pPr>
          </w:p>
          <w:p w14:paraId="0BABB466" w14:textId="77777777" w:rsidR="000B7C60" w:rsidRPr="00F21A71" w:rsidRDefault="000B7C60" w:rsidP="000B5303">
            <w:pPr>
              <w:pStyle w:val="TAL"/>
              <w:rPr>
                <w:u w:val="single"/>
                <w:lang w:eastAsia="ja-JP"/>
              </w:rPr>
            </w:pPr>
            <w:r w:rsidRPr="00F21A71">
              <w:rPr>
                <w:u w:val="single"/>
                <w:lang w:eastAsia="ja-JP"/>
              </w:rPr>
              <w:t>During T2:</w:t>
            </w:r>
          </w:p>
          <w:p w14:paraId="55347522" w14:textId="77777777" w:rsidR="000B7C60" w:rsidRPr="00F21A71" w:rsidRDefault="000B7C60" w:rsidP="000B5303">
            <w:pPr>
              <w:pStyle w:val="TAL"/>
              <w:rPr>
                <w:u w:val="single"/>
                <w:lang w:eastAsia="ja-JP"/>
              </w:rPr>
            </w:pPr>
            <w:r w:rsidRPr="00F21A71">
              <w:rPr>
                <w:u w:val="single"/>
                <w:lang w:eastAsia="ja-JP"/>
              </w:rPr>
              <w:t>Noc1 = -92.1 dBm/15 kHz</w:t>
            </w:r>
          </w:p>
          <w:p w14:paraId="587E8F83" w14:textId="77777777" w:rsidR="000B7C60" w:rsidRPr="00F21A71" w:rsidRDefault="000B7C60" w:rsidP="000B5303">
            <w:pPr>
              <w:pStyle w:val="TAL"/>
              <w:rPr>
                <w:u w:val="single"/>
                <w:lang w:eastAsia="ja-JP"/>
              </w:rPr>
            </w:pPr>
            <w:r w:rsidRPr="00F21A71">
              <w:rPr>
                <w:u w:val="single"/>
                <w:lang w:eastAsia="ja-JP"/>
              </w:rPr>
              <w:t>Noc2 = -92.1 dBm/15 kHz</w:t>
            </w:r>
          </w:p>
          <w:p w14:paraId="0A547F97"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6AF8604"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76B53033" w14:textId="77777777" w:rsidR="000B7C60" w:rsidRPr="00016FAB" w:rsidRDefault="000B7C60" w:rsidP="000B5303">
            <w:pPr>
              <w:pStyle w:val="TAL"/>
              <w:rPr>
                <w:u w:val="single"/>
                <w:lang w:val="fr-FR" w:eastAsia="ja-JP"/>
              </w:rPr>
            </w:pPr>
          </w:p>
          <w:p w14:paraId="2007122F" w14:textId="77777777" w:rsidR="000B7C60" w:rsidRPr="00F21A71" w:rsidRDefault="000B7C60" w:rsidP="000B5303">
            <w:pPr>
              <w:pStyle w:val="TAL"/>
              <w:rPr>
                <w:u w:val="single"/>
                <w:lang w:eastAsia="ja-JP"/>
              </w:rPr>
            </w:pPr>
            <w:r w:rsidRPr="00F21A71">
              <w:rPr>
                <w:u w:val="single"/>
                <w:lang w:eastAsia="ja-JP"/>
              </w:rPr>
              <w:t>During T3:</w:t>
            </w:r>
          </w:p>
          <w:p w14:paraId="4A516014" w14:textId="77777777" w:rsidR="000B7C60" w:rsidRPr="00F21A71" w:rsidRDefault="000B7C60" w:rsidP="000B5303">
            <w:pPr>
              <w:pStyle w:val="TAL"/>
              <w:rPr>
                <w:u w:val="single"/>
                <w:lang w:eastAsia="ja-JP"/>
              </w:rPr>
            </w:pPr>
            <w:r w:rsidRPr="00F21A71">
              <w:rPr>
                <w:u w:val="single"/>
                <w:lang w:eastAsia="ja-JP"/>
              </w:rPr>
              <w:t>Noc1 = -92.1 dBm/15 kHz</w:t>
            </w:r>
          </w:p>
          <w:p w14:paraId="2EDFB24A" w14:textId="77777777" w:rsidR="000B7C60" w:rsidRPr="00F21A71" w:rsidRDefault="000B7C60" w:rsidP="000B5303">
            <w:pPr>
              <w:pStyle w:val="TAL"/>
              <w:rPr>
                <w:u w:val="single"/>
                <w:lang w:eastAsia="ja-JP"/>
              </w:rPr>
            </w:pPr>
            <w:r w:rsidRPr="00F21A71">
              <w:rPr>
                <w:u w:val="single"/>
                <w:lang w:eastAsia="ja-JP"/>
              </w:rPr>
              <w:t>Noc2 = -92.1 dBm/15 kHz</w:t>
            </w:r>
          </w:p>
          <w:p w14:paraId="56C77E3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3E432E06" w14:textId="77777777" w:rsidR="000B7C60" w:rsidRPr="00016FAB" w:rsidRDefault="000B7C60" w:rsidP="000B5303">
            <w:pPr>
              <w:pStyle w:val="TAL"/>
              <w:rPr>
                <w:u w:val="single"/>
                <w:lang w:val="fr-FR" w:eastAsia="ja-JP"/>
              </w:rPr>
            </w:pPr>
            <w:r w:rsidRPr="00016FAB">
              <w:rPr>
                <w:u w:val="single"/>
                <w:lang w:val="fr-FR" w:eastAsia="ja-JP"/>
              </w:rPr>
              <w:t>Ês2 / Noc2 = 0 dB</w:t>
            </w:r>
          </w:p>
        </w:tc>
        <w:tc>
          <w:tcPr>
            <w:tcW w:w="1646" w:type="dxa"/>
          </w:tcPr>
          <w:p w14:paraId="32496EAD" w14:textId="77777777" w:rsidR="000B7C60" w:rsidRPr="00F21A71" w:rsidRDefault="000B7C60" w:rsidP="000B5303">
            <w:pPr>
              <w:pStyle w:val="TAL"/>
              <w:rPr>
                <w:u w:val="single"/>
                <w:lang w:eastAsia="ja-JP"/>
              </w:rPr>
            </w:pPr>
            <w:r w:rsidRPr="00F21A71">
              <w:rPr>
                <w:u w:val="single"/>
                <w:lang w:eastAsia="ja-JP"/>
              </w:rPr>
              <w:t>During T1:</w:t>
            </w:r>
          </w:p>
          <w:p w14:paraId="4627BC2A" w14:textId="77777777" w:rsidR="000B7C60" w:rsidRPr="00F21A71" w:rsidRDefault="000B7C60" w:rsidP="000B5303">
            <w:pPr>
              <w:pStyle w:val="TAL"/>
              <w:rPr>
                <w:u w:val="single"/>
                <w:lang w:eastAsia="ja-JP"/>
              </w:rPr>
            </w:pPr>
            <w:r w:rsidRPr="00F21A71">
              <w:rPr>
                <w:u w:val="single"/>
                <w:lang w:eastAsia="ja-JP"/>
              </w:rPr>
              <w:t>-0.2dB</w:t>
            </w:r>
          </w:p>
          <w:p w14:paraId="7D6A5E83" w14:textId="77777777" w:rsidR="000B7C60" w:rsidRPr="00F21A71" w:rsidRDefault="000B7C60" w:rsidP="000B5303">
            <w:pPr>
              <w:pStyle w:val="TAL"/>
              <w:rPr>
                <w:u w:val="single"/>
                <w:lang w:eastAsia="ja-JP"/>
              </w:rPr>
            </w:pPr>
            <w:r w:rsidRPr="00F21A71">
              <w:rPr>
                <w:u w:val="single"/>
                <w:lang w:eastAsia="ja-JP"/>
              </w:rPr>
              <w:t>-0.2dB</w:t>
            </w:r>
          </w:p>
          <w:p w14:paraId="74B8BDD3" w14:textId="77777777" w:rsidR="000B7C60" w:rsidRPr="00F21A71" w:rsidRDefault="000B7C60" w:rsidP="000B5303">
            <w:pPr>
              <w:pStyle w:val="TAL"/>
              <w:rPr>
                <w:u w:val="single"/>
                <w:lang w:eastAsia="ja-JP"/>
              </w:rPr>
            </w:pPr>
            <w:r w:rsidRPr="00F21A71">
              <w:rPr>
                <w:u w:val="single"/>
                <w:lang w:eastAsia="ja-JP"/>
              </w:rPr>
              <w:t>0dB</w:t>
            </w:r>
          </w:p>
          <w:p w14:paraId="6E5739C4" w14:textId="77777777" w:rsidR="000B7C60" w:rsidRPr="00F21A71" w:rsidRDefault="000B7C60" w:rsidP="000B5303">
            <w:pPr>
              <w:pStyle w:val="TAL"/>
              <w:rPr>
                <w:u w:val="single"/>
                <w:lang w:eastAsia="ja-JP"/>
              </w:rPr>
            </w:pPr>
            <w:r w:rsidRPr="00F21A71">
              <w:rPr>
                <w:u w:val="single"/>
                <w:lang w:eastAsia="ja-JP"/>
              </w:rPr>
              <w:t>0dB</w:t>
            </w:r>
          </w:p>
          <w:p w14:paraId="2350069F" w14:textId="77777777" w:rsidR="000B7C60" w:rsidRPr="00F21A71" w:rsidRDefault="000B7C60" w:rsidP="000B5303">
            <w:pPr>
              <w:pStyle w:val="TAL"/>
              <w:rPr>
                <w:u w:val="single"/>
                <w:lang w:eastAsia="ja-JP"/>
              </w:rPr>
            </w:pPr>
          </w:p>
          <w:p w14:paraId="501AC353" w14:textId="77777777" w:rsidR="000B7C60" w:rsidRPr="00F21A71" w:rsidRDefault="000B7C60" w:rsidP="000B5303">
            <w:pPr>
              <w:pStyle w:val="TAL"/>
              <w:rPr>
                <w:u w:val="single"/>
                <w:lang w:eastAsia="ja-JP"/>
              </w:rPr>
            </w:pPr>
            <w:r w:rsidRPr="00F21A71">
              <w:rPr>
                <w:u w:val="single"/>
                <w:lang w:eastAsia="ja-JP"/>
              </w:rPr>
              <w:t>During T2:</w:t>
            </w:r>
          </w:p>
          <w:p w14:paraId="2DC41E85" w14:textId="77777777" w:rsidR="000B7C60" w:rsidRPr="00F21A71" w:rsidRDefault="000B7C60" w:rsidP="000B5303">
            <w:pPr>
              <w:pStyle w:val="TAL"/>
              <w:rPr>
                <w:u w:val="single"/>
                <w:lang w:eastAsia="ja-JP"/>
              </w:rPr>
            </w:pPr>
            <w:r w:rsidRPr="00F21A71">
              <w:rPr>
                <w:u w:val="single"/>
                <w:lang w:eastAsia="ja-JP"/>
              </w:rPr>
              <w:t>-0.2dB</w:t>
            </w:r>
          </w:p>
          <w:p w14:paraId="57D3A636" w14:textId="77777777" w:rsidR="000B7C60" w:rsidRPr="00F21A71" w:rsidRDefault="000B7C60" w:rsidP="000B5303">
            <w:pPr>
              <w:pStyle w:val="TAL"/>
              <w:rPr>
                <w:u w:val="single"/>
                <w:lang w:eastAsia="ja-JP"/>
              </w:rPr>
            </w:pPr>
            <w:r w:rsidRPr="00F21A71">
              <w:rPr>
                <w:u w:val="single"/>
                <w:lang w:eastAsia="ja-JP"/>
              </w:rPr>
              <w:t>-0.2dB</w:t>
            </w:r>
          </w:p>
          <w:p w14:paraId="6D9C53E9" w14:textId="77777777" w:rsidR="000B7C60" w:rsidRPr="00F21A71" w:rsidRDefault="000B7C60" w:rsidP="000B5303">
            <w:pPr>
              <w:pStyle w:val="TAL"/>
              <w:rPr>
                <w:u w:val="single"/>
                <w:lang w:eastAsia="ja-JP"/>
              </w:rPr>
            </w:pPr>
            <w:r w:rsidRPr="00F21A71">
              <w:rPr>
                <w:u w:val="single"/>
                <w:lang w:eastAsia="ja-JP"/>
              </w:rPr>
              <w:t>0dB</w:t>
            </w:r>
          </w:p>
          <w:p w14:paraId="214BF9DF" w14:textId="77777777" w:rsidR="000B7C60" w:rsidRPr="00F21A71" w:rsidRDefault="000B7C60" w:rsidP="000B5303">
            <w:pPr>
              <w:pStyle w:val="TAL"/>
              <w:rPr>
                <w:u w:val="single"/>
                <w:lang w:eastAsia="ja-JP"/>
              </w:rPr>
            </w:pPr>
            <w:r w:rsidRPr="00F21A71">
              <w:rPr>
                <w:u w:val="single"/>
                <w:lang w:eastAsia="ja-JP"/>
              </w:rPr>
              <w:t>0dB</w:t>
            </w:r>
          </w:p>
          <w:p w14:paraId="7ABDACF6" w14:textId="77777777" w:rsidR="000B7C60" w:rsidRPr="00F21A71" w:rsidRDefault="000B7C60" w:rsidP="000B5303">
            <w:pPr>
              <w:pStyle w:val="TAL"/>
              <w:rPr>
                <w:u w:val="single"/>
                <w:lang w:eastAsia="ja-JP"/>
              </w:rPr>
            </w:pPr>
          </w:p>
          <w:p w14:paraId="59A1481C" w14:textId="77777777" w:rsidR="000B7C60" w:rsidRPr="00F21A71" w:rsidRDefault="000B7C60" w:rsidP="000B5303">
            <w:pPr>
              <w:pStyle w:val="TAL"/>
              <w:rPr>
                <w:u w:val="single"/>
                <w:lang w:eastAsia="ja-JP"/>
              </w:rPr>
            </w:pPr>
            <w:r w:rsidRPr="00F21A71">
              <w:rPr>
                <w:u w:val="single"/>
                <w:lang w:eastAsia="ja-JP"/>
              </w:rPr>
              <w:t>During T3:</w:t>
            </w:r>
          </w:p>
          <w:p w14:paraId="1B5845FF" w14:textId="77777777" w:rsidR="000B7C60" w:rsidRPr="00F21A71" w:rsidRDefault="000B7C60" w:rsidP="000B5303">
            <w:pPr>
              <w:pStyle w:val="TAL"/>
              <w:rPr>
                <w:u w:val="single"/>
                <w:lang w:eastAsia="ja-JP"/>
              </w:rPr>
            </w:pPr>
            <w:r w:rsidRPr="00F21A71">
              <w:rPr>
                <w:u w:val="single"/>
                <w:lang w:eastAsia="ja-JP"/>
              </w:rPr>
              <w:t>-0.2dB</w:t>
            </w:r>
          </w:p>
          <w:p w14:paraId="248209BA" w14:textId="77777777" w:rsidR="000B7C60" w:rsidRPr="00F21A71" w:rsidRDefault="000B7C60" w:rsidP="000B5303">
            <w:pPr>
              <w:pStyle w:val="TAL"/>
              <w:rPr>
                <w:u w:val="single"/>
                <w:lang w:eastAsia="ja-JP"/>
              </w:rPr>
            </w:pPr>
            <w:r w:rsidRPr="00F21A71">
              <w:rPr>
                <w:u w:val="single"/>
                <w:lang w:eastAsia="ja-JP"/>
              </w:rPr>
              <w:t>-0.2dB</w:t>
            </w:r>
          </w:p>
          <w:p w14:paraId="2BBBDFFD" w14:textId="77777777" w:rsidR="000B7C60" w:rsidRPr="00F21A71" w:rsidRDefault="000B7C60" w:rsidP="000B5303">
            <w:pPr>
              <w:pStyle w:val="TAL"/>
              <w:rPr>
                <w:u w:val="single"/>
                <w:lang w:eastAsia="ja-JP"/>
              </w:rPr>
            </w:pPr>
            <w:r w:rsidRPr="00F21A71">
              <w:rPr>
                <w:u w:val="single"/>
                <w:lang w:eastAsia="ja-JP"/>
              </w:rPr>
              <w:t>0dB</w:t>
            </w:r>
          </w:p>
          <w:p w14:paraId="618CC852"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70EDE2B4" w14:textId="77777777" w:rsidR="000B7C60" w:rsidRPr="00F21A71" w:rsidRDefault="000B7C60" w:rsidP="000B5303">
            <w:pPr>
              <w:pStyle w:val="TAL"/>
              <w:rPr>
                <w:u w:val="single"/>
                <w:lang w:eastAsia="ja-JP"/>
              </w:rPr>
            </w:pPr>
            <w:r w:rsidRPr="00F21A71">
              <w:rPr>
                <w:u w:val="single"/>
                <w:lang w:eastAsia="ja-JP"/>
              </w:rPr>
              <w:t>During T1:</w:t>
            </w:r>
          </w:p>
          <w:p w14:paraId="711F0953" w14:textId="77777777" w:rsidR="000B7C60" w:rsidRPr="00F21A71" w:rsidRDefault="000B7C60" w:rsidP="000B5303">
            <w:pPr>
              <w:pStyle w:val="TAL"/>
              <w:rPr>
                <w:u w:val="single"/>
                <w:lang w:eastAsia="ja-JP"/>
              </w:rPr>
            </w:pPr>
            <w:r w:rsidRPr="00F21A71">
              <w:rPr>
                <w:u w:val="single"/>
                <w:lang w:eastAsia="ja-JP"/>
              </w:rPr>
              <w:t>Noc1 = -92.3 dBm/15 kHz</w:t>
            </w:r>
          </w:p>
          <w:p w14:paraId="4EB5B1C2" w14:textId="77777777" w:rsidR="000B7C60" w:rsidRPr="00F21A71" w:rsidRDefault="000B7C60" w:rsidP="000B5303">
            <w:pPr>
              <w:pStyle w:val="TAL"/>
              <w:rPr>
                <w:u w:val="single"/>
                <w:lang w:eastAsia="ja-JP"/>
              </w:rPr>
            </w:pPr>
            <w:r w:rsidRPr="00F21A71">
              <w:rPr>
                <w:u w:val="single"/>
                <w:lang w:eastAsia="ja-JP"/>
              </w:rPr>
              <w:t>Noc2 = -92.3 dBm/15 kHz</w:t>
            </w:r>
          </w:p>
          <w:p w14:paraId="2B713C04" w14:textId="77777777" w:rsidR="000B7C60" w:rsidRPr="00016FAB" w:rsidRDefault="000B7C60" w:rsidP="000B5303">
            <w:pPr>
              <w:pStyle w:val="TAL"/>
              <w:rPr>
                <w:u w:val="single"/>
                <w:lang w:val="fr-FR" w:eastAsia="ja-JP"/>
              </w:rPr>
            </w:pPr>
            <w:r w:rsidRPr="00016FAB">
              <w:rPr>
                <w:u w:val="single"/>
                <w:lang w:val="fr-FR" w:eastAsia="ja-JP"/>
              </w:rPr>
              <w:t>Ês1 / Noc1 = 0 dB</w:t>
            </w:r>
          </w:p>
          <w:p w14:paraId="32182571"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63613E89" w14:textId="77777777" w:rsidR="000B7C60" w:rsidRPr="00016FAB" w:rsidRDefault="000B7C60" w:rsidP="000B5303">
            <w:pPr>
              <w:pStyle w:val="TAL"/>
              <w:rPr>
                <w:u w:val="single"/>
                <w:lang w:val="fr-FR" w:eastAsia="ja-JP"/>
              </w:rPr>
            </w:pPr>
          </w:p>
          <w:p w14:paraId="24A8E97C" w14:textId="77777777" w:rsidR="000B7C60" w:rsidRPr="00F21A71" w:rsidRDefault="000B7C60" w:rsidP="000B5303">
            <w:pPr>
              <w:pStyle w:val="TAL"/>
              <w:rPr>
                <w:u w:val="single"/>
                <w:lang w:eastAsia="ja-JP"/>
              </w:rPr>
            </w:pPr>
            <w:r w:rsidRPr="00F21A71">
              <w:rPr>
                <w:u w:val="single"/>
                <w:lang w:eastAsia="ja-JP"/>
              </w:rPr>
              <w:t>During T2:</w:t>
            </w:r>
          </w:p>
          <w:p w14:paraId="7F11FA1B" w14:textId="77777777" w:rsidR="000B7C60" w:rsidRPr="00F21A71" w:rsidRDefault="000B7C60" w:rsidP="000B5303">
            <w:pPr>
              <w:pStyle w:val="TAL"/>
              <w:rPr>
                <w:u w:val="single"/>
                <w:lang w:eastAsia="ja-JP"/>
              </w:rPr>
            </w:pPr>
            <w:r w:rsidRPr="00F21A71">
              <w:rPr>
                <w:u w:val="single"/>
                <w:lang w:eastAsia="ja-JP"/>
              </w:rPr>
              <w:t>Noc1 = -92.3 dBm/15 kHz</w:t>
            </w:r>
          </w:p>
          <w:p w14:paraId="6FB4E99F" w14:textId="77777777" w:rsidR="000B7C60" w:rsidRPr="00F21A71" w:rsidRDefault="000B7C60" w:rsidP="000B5303">
            <w:pPr>
              <w:pStyle w:val="TAL"/>
              <w:rPr>
                <w:u w:val="single"/>
                <w:lang w:eastAsia="ja-JP"/>
              </w:rPr>
            </w:pPr>
            <w:r w:rsidRPr="00F21A71">
              <w:rPr>
                <w:u w:val="single"/>
                <w:lang w:eastAsia="ja-JP"/>
              </w:rPr>
              <w:t>Noc2 = -92.3 dBm/15 kHz</w:t>
            </w:r>
          </w:p>
          <w:p w14:paraId="0A7376D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0AA3F11A"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4E652CBD" w14:textId="77777777" w:rsidR="000B7C60" w:rsidRPr="00016FAB" w:rsidRDefault="000B7C60" w:rsidP="000B5303">
            <w:pPr>
              <w:pStyle w:val="TAL"/>
              <w:rPr>
                <w:u w:val="single"/>
                <w:lang w:val="fr-FR" w:eastAsia="ja-JP"/>
              </w:rPr>
            </w:pPr>
          </w:p>
          <w:p w14:paraId="1A7234A4" w14:textId="77777777" w:rsidR="000B7C60" w:rsidRPr="00F21A71" w:rsidRDefault="000B7C60" w:rsidP="000B5303">
            <w:pPr>
              <w:pStyle w:val="TAL"/>
              <w:rPr>
                <w:u w:val="single"/>
                <w:lang w:eastAsia="ja-JP"/>
              </w:rPr>
            </w:pPr>
            <w:r w:rsidRPr="00F21A71">
              <w:rPr>
                <w:u w:val="single"/>
                <w:lang w:eastAsia="ja-JP"/>
              </w:rPr>
              <w:t>During T3:</w:t>
            </w:r>
          </w:p>
          <w:p w14:paraId="2A5A3339" w14:textId="77777777" w:rsidR="000B7C60" w:rsidRPr="00F21A71" w:rsidRDefault="000B7C60" w:rsidP="000B5303">
            <w:pPr>
              <w:pStyle w:val="TAL"/>
              <w:rPr>
                <w:u w:val="single"/>
                <w:lang w:eastAsia="ja-JP"/>
              </w:rPr>
            </w:pPr>
            <w:r w:rsidRPr="00F21A71">
              <w:rPr>
                <w:u w:val="single"/>
                <w:lang w:eastAsia="ja-JP"/>
              </w:rPr>
              <w:t>Noc1 = -92.3 dBm/15 kHz</w:t>
            </w:r>
          </w:p>
          <w:p w14:paraId="616BDBA9" w14:textId="77777777" w:rsidR="000B7C60" w:rsidRPr="00F21A71" w:rsidRDefault="000B7C60" w:rsidP="000B5303">
            <w:pPr>
              <w:pStyle w:val="TAL"/>
              <w:rPr>
                <w:u w:val="single"/>
                <w:lang w:eastAsia="ja-JP"/>
              </w:rPr>
            </w:pPr>
            <w:r w:rsidRPr="00F21A71">
              <w:rPr>
                <w:u w:val="single"/>
                <w:lang w:eastAsia="ja-JP"/>
              </w:rPr>
              <w:t>Noc2 = -92.3 dBm/15 kHz</w:t>
            </w:r>
          </w:p>
          <w:p w14:paraId="01D6C6F4"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79B28FA" w14:textId="77777777" w:rsidR="000B7C60" w:rsidRPr="00016FAB" w:rsidRDefault="000B7C60" w:rsidP="000B5303">
            <w:pPr>
              <w:pStyle w:val="TAL"/>
              <w:rPr>
                <w:u w:val="single"/>
                <w:lang w:val="fr-FR" w:eastAsia="ja-JP"/>
              </w:rPr>
            </w:pPr>
            <w:r w:rsidRPr="00016FAB">
              <w:rPr>
                <w:u w:val="single"/>
                <w:lang w:val="fr-FR" w:eastAsia="ja-JP"/>
              </w:rPr>
              <w:t>Ês2 / Noc2 = 0 dB</w:t>
            </w:r>
          </w:p>
        </w:tc>
      </w:tr>
      <w:tr w:rsidR="000B7C60" w:rsidRPr="00F21A71" w14:paraId="1F3C9DA4" w14:textId="77777777" w:rsidTr="000B5303">
        <w:trPr>
          <w:jc w:val="center"/>
        </w:trPr>
        <w:tc>
          <w:tcPr>
            <w:tcW w:w="2106" w:type="dxa"/>
          </w:tcPr>
          <w:p w14:paraId="6F82ACC5" w14:textId="77777777" w:rsidR="000B7C60" w:rsidRPr="00F21A71" w:rsidRDefault="000B7C60" w:rsidP="000B5303">
            <w:pPr>
              <w:pStyle w:val="TAL"/>
            </w:pPr>
            <w:r w:rsidRPr="00F21A71">
              <w:rPr>
                <w:lang w:eastAsia="ja-JP"/>
              </w:rPr>
              <w:lastRenderedPageBreak/>
              <w:t xml:space="preserve">7.3.2.2.1 </w:t>
            </w:r>
            <w:r w:rsidRPr="00F21A71">
              <w:t>NR SA FR2 contention based random access</w:t>
            </w:r>
          </w:p>
        </w:tc>
        <w:tc>
          <w:tcPr>
            <w:tcW w:w="4104" w:type="dxa"/>
          </w:tcPr>
          <w:p w14:paraId="032AE5C0" w14:textId="77777777" w:rsidR="000B7C60" w:rsidRPr="00F21A71" w:rsidRDefault="000B7C60" w:rsidP="000B5303">
            <w:pPr>
              <w:pStyle w:val="TAL"/>
              <w:rPr>
                <w:lang w:eastAsia="ja-JP"/>
              </w:rPr>
            </w:pPr>
            <w:r w:rsidRPr="00F21A71">
              <w:rPr>
                <w:lang w:eastAsia="ja-JP"/>
              </w:rPr>
              <w:t>Absolute uplink power:</w:t>
            </w:r>
          </w:p>
          <w:p w14:paraId="1FBCA4AF"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23068E51"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4D8E8182" w14:textId="77777777" w:rsidR="000B7C60" w:rsidRPr="00F21A71" w:rsidRDefault="000B7C60" w:rsidP="000B5303">
            <w:pPr>
              <w:pStyle w:val="TAL"/>
              <w:rPr>
                <w:lang w:eastAsia="ja-JP"/>
              </w:rPr>
            </w:pPr>
          </w:p>
          <w:p w14:paraId="6F0B2806" w14:textId="77777777" w:rsidR="000B7C60" w:rsidRPr="00F21A71" w:rsidRDefault="000B7C60" w:rsidP="000B5303">
            <w:pPr>
              <w:pStyle w:val="TAL"/>
              <w:rPr>
                <w:lang w:eastAsia="ja-JP"/>
              </w:rPr>
            </w:pPr>
            <w:r w:rsidRPr="00F21A71">
              <w:rPr>
                <w:lang w:eastAsia="ja-JP"/>
              </w:rPr>
              <w:t>Relative uplink power step:</w:t>
            </w:r>
          </w:p>
          <w:p w14:paraId="1A0B592E"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068FBDF" w14:textId="77777777" w:rsidR="000B7C60" w:rsidRPr="00F21A71" w:rsidRDefault="000B7C60" w:rsidP="000B5303">
            <w:pPr>
              <w:pStyle w:val="TAL"/>
              <w:rPr>
                <w:lang w:eastAsia="ja-JP"/>
              </w:rPr>
            </w:pPr>
          </w:p>
          <w:p w14:paraId="169382C4"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0C4A22" w14:textId="77777777" w:rsidR="000B7C60" w:rsidRPr="00F21A71" w:rsidRDefault="000B7C60" w:rsidP="000B5303">
            <w:pPr>
              <w:pStyle w:val="TAL"/>
              <w:rPr>
                <w:lang w:eastAsia="ja-JP"/>
              </w:rPr>
            </w:pPr>
          </w:p>
          <w:p w14:paraId="5684C547" w14:textId="77777777" w:rsidR="000B7C60" w:rsidRPr="00F21A71" w:rsidRDefault="000B7C60" w:rsidP="000B5303">
            <w:pPr>
              <w:pStyle w:val="TAL"/>
              <w:rPr>
                <w:lang w:eastAsia="ja-JP"/>
              </w:rPr>
            </w:pPr>
            <w:r w:rsidRPr="00F21A71">
              <w:rPr>
                <w:lang w:eastAsia="ja-JP"/>
              </w:rPr>
              <w:t>Uplink timing:</w:t>
            </w:r>
          </w:p>
          <w:p w14:paraId="3E912735" w14:textId="77777777" w:rsidR="000B7C60" w:rsidRPr="00F21A71" w:rsidRDefault="000B7C60"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619A041A" w14:textId="77777777" w:rsidR="000B7C60" w:rsidRPr="00F21A71" w:rsidRDefault="000B7C60" w:rsidP="000B5303">
            <w:pPr>
              <w:pStyle w:val="TAL"/>
              <w:rPr>
                <w:lang w:eastAsia="ja-JP"/>
              </w:rPr>
            </w:pPr>
          </w:p>
          <w:p w14:paraId="6C9C5034" w14:textId="77777777" w:rsidR="000B7C60" w:rsidRPr="00F21A71" w:rsidRDefault="000B7C60" w:rsidP="000B5303">
            <w:pPr>
              <w:pStyle w:val="TAL"/>
              <w:rPr>
                <w:lang w:eastAsia="ja-JP"/>
              </w:rPr>
            </w:pPr>
            <w:r w:rsidRPr="00F21A71">
              <w:rPr>
                <w:lang w:eastAsia="ja-JP"/>
              </w:rPr>
              <w:t>Not applicable due to UL calibration</w:t>
            </w:r>
          </w:p>
          <w:p w14:paraId="43BDD746" w14:textId="77777777" w:rsidR="000B7C60" w:rsidRPr="00F21A71" w:rsidRDefault="000B7C60" w:rsidP="000B5303">
            <w:pPr>
              <w:pStyle w:val="TAL"/>
              <w:rPr>
                <w:lang w:eastAsia="ja-JP"/>
              </w:rPr>
            </w:pPr>
          </w:p>
          <w:p w14:paraId="64F85FFC" w14:textId="77777777" w:rsidR="000B7C60" w:rsidRPr="00F21A71" w:rsidRDefault="000B7C60" w:rsidP="000B5303">
            <w:pPr>
              <w:pStyle w:val="TAL"/>
              <w:rPr>
                <w:lang w:eastAsia="ja-JP"/>
              </w:rPr>
            </w:pPr>
          </w:p>
          <w:p w14:paraId="2787324C" w14:textId="77777777" w:rsidR="000B7C60" w:rsidRPr="00F21A71" w:rsidRDefault="000B7C60" w:rsidP="000B5303">
            <w:pPr>
              <w:pStyle w:val="TAL"/>
              <w:rPr>
                <w:lang w:eastAsia="ja-JP"/>
              </w:rPr>
            </w:pPr>
            <w:r w:rsidRPr="00F21A71">
              <w:rPr>
                <w:lang w:eastAsia="ja-JP"/>
              </w:rPr>
              <w:t xml:space="preserve">FFS </w:t>
            </w:r>
            <w:proofErr w:type="gramStart"/>
            <w:r w:rsidRPr="00F21A71">
              <w:rPr>
                <w:lang w:eastAsia="ja-JP"/>
              </w:rPr>
              <w:t>dB</w:t>
            </w:r>
            <w:proofErr w:type="gramEnd"/>
          </w:p>
          <w:p w14:paraId="08A148BB" w14:textId="77777777" w:rsidR="000B7C60" w:rsidRPr="00F21A71" w:rsidRDefault="000B7C60" w:rsidP="000B5303">
            <w:pPr>
              <w:pStyle w:val="TAL"/>
              <w:rPr>
                <w:lang w:eastAsia="ja-JP"/>
              </w:rPr>
            </w:pPr>
          </w:p>
          <w:p w14:paraId="2E6FED79" w14:textId="77777777" w:rsidR="000B7C60" w:rsidRPr="00F21A71" w:rsidRDefault="000B7C60" w:rsidP="000B5303">
            <w:pPr>
              <w:pStyle w:val="TAL"/>
              <w:rPr>
                <w:lang w:eastAsia="ja-JP"/>
              </w:rPr>
            </w:pPr>
            <w:r w:rsidRPr="00F21A71">
              <w:rPr>
                <w:lang w:eastAsia="ja-JP"/>
              </w:rPr>
              <w:t xml:space="preserve">FFS </w:t>
            </w:r>
            <w:proofErr w:type="gramStart"/>
            <w:r w:rsidRPr="00F21A71">
              <w:rPr>
                <w:lang w:eastAsia="ja-JP"/>
              </w:rPr>
              <w:t>dB</w:t>
            </w:r>
            <w:proofErr w:type="gramEnd"/>
          </w:p>
          <w:p w14:paraId="16F615FF" w14:textId="77777777" w:rsidR="000B7C60" w:rsidRPr="00F21A71" w:rsidRDefault="000B7C60" w:rsidP="000B5303">
            <w:pPr>
              <w:pStyle w:val="TAL"/>
              <w:rPr>
                <w:lang w:eastAsia="ja-JP"/>
              </w:rPr>
            </w:pPr>
          </w:p>
          <w:p w14:paraId="79B6A5B5" w14:textId="77777777" w:rsidR="000B7C60" w:rsidRPr="00F21A71" w:rsidRDefault="000B7C60" w:rsidP="000B5303">
            <w:pPr>
              <w:pStyle w:val="TAL"/>
              <w:rPr>
                <w:lang w:eastAsia="ja-JP"/>
              </w:rPr>
            </w:pPr>
          </w:p>
          <w:p w14:paraId="6F001B4B" w14:textId="77777777" w:rsidR="000B7C60" w:rsidRPr="00F21A71" w:rsidRDefault="000B7C60" w:rsidP="000B5303">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593" w:type="dxa"/>
          </w:tcPr>
          <w:p w14:paraId="722406E7" w14:textId="77777777" w:rsidR="000B7C60" w:rsidRPr="00F21A71" w:rsidRDefault="000B7C60" w:rsidP="000B5303">
            <w:pPr>
              <w:pStyle w:val="TAL"/>
              <w:rPr>
                <w:lang w:eastAsia="ja-JP"/>
              </w:rPr>
            </w:pPr>
            <w:r w:rsidRPr="00F21A71">
              <w:rPr>
                <w:lang w:eastAsia="ja-JP"/>
              </w:rPr>
              <w:t>Absolute uplink power:</w:t>
            </w:r>
          </w:p>
          <w:p w14:paraId="6B29B318" w14:textId="77777777" w:rsidR="000B7C60" w:rsidRPr="00F21A71" w:rsidRDefault="000B7C60" w:rsidP="000B5303">
            <w:pPr>
              <w:pStyle w:val="TAL"/>
              <w:rPr>
                <w:lang w:eastAsia="ja-JP"/>
              </w:rPr>
            </w:pPr>
            <w:r w:rsidRPr="00F21A71">
              <w:rPr>
                <w:lang w:eastAsia="ja-JP"/>
              </w:rPr>
              <w:t>±</w:t>
            </w:r>
            <w:proofErr w:type="spellStart"/>
            <w:r w:rsidRPr="00F21A71">
              <w:rPr>
                <w:lang w:eastAsia="ja-JP"/>
              </w:rPr>
              <w:t>FFSdB</w:t>
            </w:r>
            <w:proofErr w:type="spellEnd"/>
          </w:p>
          <w:p w14:paraId="39C87E34" w14:textId="77777777" w:rsidR="000B7C60" w:rsidRPr="00F21A71" w:rsidRDefault="000B7C60" w:rsidP="000B5303">
            <w:pPr>
              <w:pStyle w:val="TAL"/>
              <w:rPr>
                <w:lang w:eastAsia="ja-JP"/>
              </w:rPr>
            </w:pPr>
          </w:p>
          <w:p w14:paraId="5B9E6CAD" w14:textId="77777777" w:rsidR="000B7C60" w:rsidRPr="00F21A71" w:rsidRDefault="000B7C60" w:rsidP="000B5303">
            <w:pPr>
              <w:pStyle w:val="TAL"/>
              <w:rPr>
                <w:lang w:eastAsia="ja-JP"/>
              </w:rPr>
            </w:pPr>
          </w:p>
          <w:p w14:paraId="67BC163E" w14:textId="77777777" w:rsidR="000B7C60" w:rsidRPr="00F21A71" w:rsidRDefault="000B7C60" w:rsidP="000B5303">
            <w:pPr>
              <w:pStyle w:val="TAL"/>
              <w:rPr>
                <w:lang w:eastAsia="ja-JP"/>
              </w:rPr>
            </w:pPr>
            <w:r w:rsidRPr="00F21A71">
              <w:rPr>
                <w:lang w:eastAsia="ja-JP"/>
              </w:rPr>
              <w:t>Relative uplink power step:</w:t>
            </w:r>
          </w:p>
          <w:p w14:paraId="35AE29DB" w14:textId="77777777" w:rsidR="000B7C60" w:rsidRPr="00F21A71" w:rsidRDefault="000B7C60" w:rsidP="000B5303">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75888E85" w14:textId="77777777" w:rsidR="000B7C60" w:rsidRPr="00F21A71" w:rsidRDefault="000B7C60" w:rsidP="000B5303">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12D08DF6" w14:textId="77777777" w:rsidR="000B7C60" w:rsidRPr="00F21A71" w:rsidRDefault="000B7C60" w:rsidP="000B5303">
            <w:pPr>
              <w:pStyle w:val="TAL"/>
              <w:rPr>
                <w:lang w:eastAsia="ja-JP"/>
              </w:rPr>
            </w:pPr>
          </w:p>
          <w:p w14:paraId="65E2E3C4" w14:textId="77777777" w:rsidR="000B7C60" w:rsidRPr="00F21A71" w:rsidRDefault="000B7C60" w:rsidP="000B5303">
            <w:pPr>
              <w:pStyle w:val="TAL"/>
              <w:rPr>
                <w:lang w:eastAsia="ja-JP"/>
              </w:rPr>
            </w:pPr>
            <w:r w:rsidRPr="00F21A71">
              <w:rPr>
                <w:lang w:eastAsia="ja-JP"/>
              </w:rPr>
              <w:t>Uplink timing:</w:t>
            </w:r>
          </w:p>
          <w:p w14:paraId="4C48C865" w14:textId="77777777" w:rsidR="000B7C60" w:rsidRPr="00F21A71" w:rsidRDefault="000B7C60"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0B7C60" w:rsidRPr="00F21A71" w14:paraId="174A8569" w14:textId="77777777" w:rsidTr="000B5303">
        <w:trPr>
          <w:jc w:val="center"/>
        </w:trPr>
        <w:tc>
          <w:tcPr>
            <w:tcW w:w="2106" w:type="dxa"/>
          </w:tcPr>
          <w:p w14:paraId="737852F9" w14:textId="77777777" w:rsidR="000B7C60" w:rsidRPr="00016FAB" w:rsidRDefault="000B7C60" w:rsidP="000B5303">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6A1415B6" w14:textId="77777777" w:rsidR="000B7C60" w:rsidRPr="00F21A71" w:rsidRDefault="000B7C60" w:rsidP="000B5303">
            <w:pPr>
              <w:pStyle w:val="TAL"/>
            </w:pPr>
            <w:r w:rsidRPr="00F21A71">
              <w:rPr>
                <w:rFonts w:cs="Arial"/>
                <w:lang w:eastAsia="zh-CN"/>
              </w:rPr>
              <w:t>Same as 7.3.2.2.1</w:t>
            </w:r>
          </w:p>
        </w:tc>
        <w:tc>
          <w:tcPr>
            <w:tcW w:w="1646" w:type="dxa"/>
          </w:tcPr>
          <w:p w14:paraId="1F91DFAE" w14:textId="77777777" w:rsidR="000B7C60" w:rsidRPr="00F21A71" w:rsidRDefault="000B7C60" w:rsidP="000B5303">
            <w:pPr>
              <w:pStyle w:val="TAL"/>
            </w:pPr>
            <w:r w:rsidRPr="00F21A71">
              <w:rPr>
                <w:rFonts w:cs="Arial"/>
                <w:lang w:eastAsia="zh-CN"/>
              </w:rPr>
              <w:t>Same as 7.3.2.2.1</w:t>
            </w:r>
          </w:p>
        </w:tc>
        <w:tc>
          <w:tcPr>
            <w:tcW w:w="2593" w:type="dxa"/>
          </w:tcPr>
          <w:p w14:paraId="3A3ED3A7" w14:textId="77777777" w:rsidR="000B7C60" w:rsidRPr="00F21A71" w:rsidRDefault="000B7C60" w:rsidP="000B5303">
            <w:pPr>
              <w:pStyle w:val="TAL"/>
            </w:pPr>
            <w:r w:rsidRPr="00F21A71">
              <w:rPr>
                <w:rFonts w:cs="Arial"/>
                <w:lang w:eastAsia="zh-CN"/>
              </w:rPr>
              <w:t>Same as 7.3.2.2.1</w:t>
            </w:r>
          </w:p>
        </w:tc>
      </w:tr>
      <w:tr w:rsidR="000B7C60" w:rsidRPr="00F21A71" w14:paraId="5A0B8F0D" w14:textId="77777777" w:rsidTr="000B5303">
        <w:trPr>
          <w:jc w:val="center"/>
        </w:trPr>
        <w:tc>
          <w:tcPr>
            <w:tcW w:w="2106" w:type="dxa"/>
          </w:tcPr>
          <w:p w14:paraId="20ECDB86" w14:textId="77777777" w:rsidR="000B7C60" w:rsidRPr="00F21A71" w:rsidRDefault="000B7C60" w:rsidP="000B5303">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39AE5702" w14:textId="77777777" w:rsidR="000B7C60" w:rsidRPr="00F21A71" w:rsidRDefault="000B7C60" w:rsidP="000B5303">
            <w:pPr>
              <w:pStyle w:val="TAL"/>
              <w:rPr>
                <w:rFonts w:cs="Arial"/>
                <w:lang w:eastAsia="zh-CN"/>
              </w:rPr>
            </w:pPr>
            <w:r>
              <w:rPr>
                <w:rFonts w:cs="Arial"/>
                <w:lang w:eastAsia="zh-CN"/>
              </w:rPr>
              <w:t>Same as 7.3.1.3</w:t>
            </w:r>
          </w:p>
        </w:tc>
        <w:tc>
          <w:tcPr>
            <w:tcW w:w="1646" w:type="dxa"/>
          </w:tcPr>
          <w:p w14:paraId="704CAB76" w14:textId="77777777" w:rsidR="000B7C60" w:rsidRPr="00F21A71" w:rsidRDefault="000B7C60" w:rsidP="000B5303">
            <w:pPr>
              <w:pStyle w:val="TAL"/>
              <w:rPr>
                <w:rFonts w:cs="Arial"/>
                <w:lang w:eastAsia="zh-CN"/>
              </w:rPr>
            </w:pPr>
            <w:r>
              <w:rPr>
                <w:rFonts w:cs="Arial"/>
                <w:lang w:eastAsia="zh-CN"/>
              </w:rPr>
              <w:t>Same as 7.3.1.3</w:t>
            </w:r>
          </w:p>
        </w:tc>
        <w:tc>
          <w:tcPr>
            <w:tcW w:w="2593" w:type="dxa"/>
          </w:tcPr>
          <w:p w14:paraId="485AAF80" w14:textId="77777777" w:rsidR="000B7C60" w:rsidRPr="00F21A71" w:rsidRDefault="000B7C60" w:rsidP="000B5303">
            <w:pPr>
              <w:pStyle w:val="TAL"/>
              <w:rPr>
                <w:rFonts w:cs="Arial"/>
                <w:lang w:eastAsia="zh-CN"/>
              </w:rPr>
            </w:pPr>
            <w:r>
              <w:rPr>
                <w:rFonts w:cs="Arial"/>
                <w:lang w:eastAsia="zh-CN"/>
              </w:rPr>
              <w:t>Same as 7.3.1.3</w:t>
            </w:r>
          </w:p>
        </w:tc>
      </w:tr>
      <w:tr w:rsidR="000B7C60" w:rsidRPr="00F21A71" w14:paraId="1DEE3398" w14:textId="77777777" w:rsidTr="000B5303">
        <w:trPr>
          <w:jc w:val="center"/>
        </w:trPr>
        <w:tc>
          <w:tcPr>
            <w:tcW w:w="2106" w:type="dxa"/>
          </w:tcPr>
          <w:p w14:paraId="087BBF7E" w14:textId="77777777" w:rsidR="000B7C60" w:rsidRPr="00016FAB" w:rsidRDefault="000B7C60" w:rsidP="000B5303">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0E6DE91E" w14:textId="77777777" w:rsidR="000B7C60" w:rsidRPr="00F21A71" w:rsidRDefault="000B7C60" w:rsidP="000B5303">
            <w:pPr>
              <w:pStyle w:val="TAL"/>
              <w:rPr>
                <w:lang w:eastAsia="zh-CN"/>
              </w:rPr>
            </w:pPr>
            <w:r w:rsidRPr="00F21A71">
              <w:rPr>
                <w:lang w:eastAsia="zh-CN"/>
              </w:rPr>
              <w:t xml:space="preserve">During T1: </w:t>
            </w:r>
          </w:p>
          <w:p w14:paraId="2994DB0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4EA42936"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ACDCBE5"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413CA6A" w14:textId="77777777" w:rsidR="000B7C60" w:rsidRPr="00F21A71" w:rsidRDefault="000B7C60" w:rsidP="000B5303">
            <w:pPr>
              <w:pStyle w:val="TAL"/>
            </w:pPr>
          </w:p>
          <w:p w14:paraId="5648FD27" w14:textId="77777777" w:rsidR="000B7C60" w:rsidRPr="00F21A71" w:rsidRDefault="000B7C60" w:rsidP="000B5303">
            <w:pPr>
              <w:pStyle w:val="TAL"/>
              <w:rPr>
                <w:lang w:eastAsia="zh-CN"/>
              </w:rPr>
            </w:pPr>
            <w:r w:rsidRPr="00F21A71">
              <w:rPr>
                <w:lang w:eastAsia="zh-CN"/>
              </w:rPr>
              <w:t xml:space="preserve">During T2: </w:t>
            </w:r>
          </w:p>
          <w:p w14:paraId="4924A74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1E32D831"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F9C918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48733E4" w14:textId="77777777" w:rsidR="000B7C60" w:rsidRPr="00F21A71" w:rsidRDefault="000B7C60" w:rsidP="000B5303">
            <w:pPr>
              <w:pStyle w:val="TAL"/>
              <w:rPr>
                <w:rFonts w:cs="Arial"/>
                <w:lang w:eastAsia="zh-CN"/>
              </w:rPr>
            </w:pPr>
          </w:p>
          <w:p w14:paraId="61DEA1D8"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4F3CA83" w14:textId="77777777" w:rsidR="000B7C60" w:rsidRPr="00F21A71" w:rsidRDefault="000B7C60" w:rsidP="000B5303">
            <w:pPr>
              <w:pStyle w:val="TAL"/>
              <w:rPr>
                <w:rFonts w:cs="Arial"/>
                <w:lang w:eastAsia="zh-CN"/>
              </w:rPr>
            </w:pPr>
            <w:r w:rsidRPr="00F21A71">
              <w:rPr>
                <w:rFonts w:cs="Arial"/>
                <w:lang w:eastAsia="zh-CN"/>
              </w:rPr>
              <w:t>A3-offset = -1dB</w:t>
            </w:r>
          </w:p>
        </w:tc>
        <w:tc>
          <w:tcPr>
            <w:tcW w:w="1646" w:type="dxa"/>
          </w:tcPr>
          <w:p w14:paraId="07ACE4C7" w14:textId="77777777" w:rsidR="000B7C60" w:rsidRPr="00F21A71" w:rsidRDefault="000B7C60" w:rsidP="000B5303">
            <w:pPr>
              <w:pStyle w:val="TAL"/>
              <w:rPr>
                <w:rFonts w:cs="Arial"/>
                <w:lang w:eastAsia="zh-CN"/>
              </w:rPr>
            </w:pPr>
            <w:r w:rsidRPr="00F21A71">
              <w:rPr>
                <w:rFonts w:cs="Arial"/>
                <w:lang w:eastAsia="zh-CN"/>
              </w:rPr>
              <w:t>During T1</w:t>
            </w:r>
          </w:p>
          <w:p w14:paraId="0ED149F6" w14:textId="77777777" w:rsidR="000B7C60" w:rsidRPr="00F21A71" w:rsidRDefault="000B7C60" w:rsidP="000B5303">
            <w:pPr>
              <w:pStyle w:val="TAL"/>
            </w:pPr>
            <w:r w:rsidRPr="00F21A71">
              <w:t>-1.5dB</w:t>
            </w:r>
          </w:p>
          <w:p w14:paraId="0E0F2788" w14:textId="77777777" w:rsidR="000B7C60" w:rsidRPr="00F21A71" w:rsidRDefault="000B7C60" w:rsidP="000B5303">
            <w:pPr>
              <w:pStyle w:val="TAL"/>
            </w:pPr>
            <w:r w:rsidRPr="00F21A71">
              <w:t>0dB</w:t>
            </w:r>
          </w:p>
          <w:p w14:paraId="766C329E" w14:textId="77777777" w:rsidR="000B7C60" w:rsidRPr="00F21A71" w:rsidRDefault="000B7C60" w:rsidP="000B5303">
            <w:pPr>
              <w:pStyle w:val="TAL"/>
            </w:pPr>
            <w:r w:rsidRPr="00F21A71">
              <w:t>0dB</w:t>
            </w:r>
          </w:p>
          <w:p w14:paraId="2FDEC9AA" w14:textId="77777777" w:rsidR="000B7C60" w:rsidRPr="00F21A71" w:rsidRDefault="000B7C60" w:rsidP="000B5303">
            <w:pPr>
              <w:pStyle w:val="TAL"/>
              <w:rPr>
                <w:rFonts w:cs="Arial"/>
                <w:lang w:eastAsia="zh-CN"/>
              </w:rPr>
            </w:pPr>
          </w:p>
          <w:p w14:paraId="10EB58C0" w14:textId="77777777" w:rsidR="000B7C60" w:rsidRPr="00F21A71" w:rsidRDefault="000B7C60" w:rsidP="000B5303">
            <w:pPr>
              <w:pStyle w:val="TAL"/>
              <w:rPr>
                <w:rFonts w:cs="Arial"/>
                <w:lang w:eastAsia="zh-CN"/>
              </w:rPr>
            </w:pPr>
            <w:r w:rsidRPr="00F21A71">
              <w:rPr>
                <w:rFonts w:cs="Arial"/>
                <w:lang w:eastAsia="zh-CN"/>
              </w:rPr>
              <w:t>During T2</w:t>
            </w:r>
          </w:p>
          <w:p w14:paraId="2FB876FF" w14:textId="77777777" w:rsidR="000B7C60" w:rsidRPr="00F21A71" w:rsidRDefault="000B7C60" w:rsidP="000B5303">
            <w:pPr>
              <w:pStyle w:val="TAL"/>
            </w:pPr>
            <w:r w:rsidRPr="00F21A71">
              <w:t>-1.5dB</w:t>
            </w:r>
          </w:p>
          <w:p w14:paraId="52B9E5C9" w14:textId="77777777" w:rsidR="000B7C60" w:rsidRPr="00F21A71" w:rsidRDefault="000B7C60" w:rsidP="000B5303">
            <w:pPr>
              <w:pStyle w:val="TAL"/>
            </w:pPr>
            <w:r w:rsidRPr="00F21A71">
              <w:t>0dB</w:t>
            </w:r>
          </w:p>
          <w:p w14:paraId="40B11EFF" w14:textId="77777777" w:rsidR="000B7C60" w:rsidRPr="00F21A71" w:rsidRDefault="000B7C60" w:rsidP="000B5303">
            <w:pPr>
              <w:pStyle w:val="TAL"/>
            </w:pPr>
            <w:r w:rsidRPr="00F21A71">
              <w:t>0dB</w:t>
            </w:r>
          </w:p>
          <w:p w14:paraId="65FEE158" w14:textId="77777777" w:rsidR="000B7C60" w:rsidRPr="00F21A71" w:rsidRDefault="000B7C60" w:rsidP="000B5303">
            <w:pPr>
              <w:pStyle w:val="TAL"/>
              <w:rPr>
                <w:rFonts w:cs="Arial"/>
                <w:lang w:eastAsia="zh-CN"/>
              </w:rPr>
            </w:pPr>
          </w:p>
          <w:p w14:paraId="7E17DC75"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4717F7E" w14:textId="77777777" w:rsidR="000B7C60" w:rsidRPr="00F21A71" w:rsidRDefault="000B7C60" w:rsidP="000B5303">
            <w:pPr>
              <w:pStyle w:val="TAL"/>
              <w:rPr>
                <w:rFonts w:cs="Arial"/>
                <w:lang w:eastAsia="zh-CN"/>
              </w:rPr>
            </w:pPr>
            <w:r w:rsidRPr="00F21A71">
              <w:rPr>
                <w:rFonts w:cs="Arial"/>
                <w:lang w:eastAsia="zh-CN"/>
              </w:rPr>
              <w:t>-1dB</w:t>
            </w:r>
          </w:p>
        </w:tc>
        <w:tc>
          <w:tcPr>
            <w:tcW w:w="2593" w:type="dxa"/>
          </w:tcPr>
          <w:p w14:paraId="413502E1" w14:textId="77777777" w:rsidR="000B7C60" w:rsidRPr="00F21A71" w:rsidRDefault="000B7C60" w:rsidP="000B5303">
            <w:pPr>
              <w:pStyle w:val="TAL"/>
              <w:rPr>
                <w:lang w:eastAsia="zh-CN"/>
              </w:rPr>
            </w:pPr>
            <w:r w:rsidRPr="00F21A71">
              <w:rPr>
                <w:lang w:eastAsia="zh-CN"/>
              </w:rPr>
              <w:t xml:space="preserve">During T1: </w:t>
            </w:r>
          </w:p>
          <w:p w14:paraId="29BC4031"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35F75219"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6C1548B2"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92B6AD" w14:textId="77777777" w:rsidR="000B7C60" w:rsidRPr="00F21A71" w:rsidRDefault="000B7C60" w:rsidP="000B5303">
            <w:pPr>
              <w:pStyle w:val="TAL"/>
            </w:pPr>
          </w:p>
          <w:p w14:paraId="2276AE71" w14:textId="77777777" w:rsidR="000B7C60" w:rsidRPr="00F21A71" w:rsidRDefault="000B7C60" w:rsidP="000B5303">
            <w:pPr>
              <w:pStyle w:val="TAL"/>
              <w:rPr>
                <w:lang w:eastAsia="zh-CN"/>
              </w:rPr>
            </w:pPr>
            <w:r w:rsidRPr="00F21A71">
              <w:rPr>
                <w:lang w:eastAsia="zh-CN"/>
              </w:rPr>
              <w:t xml:space="preserve">During T2: </w:t>
            </w:r>
          </w:p>
          <w:p w14:paraId="3E0EE33E"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5C309238"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E66603C"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4886BB3B" w14:textId="77777777" w:rsidR="000B7C60" w:rsidRPr="00F21A71" w:rsidRDefault="000B7C60" w:rsidP="000B5303">
            <w:pPr>
              <w:pStyle w:val="TAL"/>
              <w:rPr>
                <w:rFonts w:cs="Arial"/>
                <w:lang w:eastAsia="zh-CN"/>
              </w:rPr>
            </w:pPr>
          </w:p>
          <w:p w14:paraId="73C9B3AD"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1BFEED9C" w14:textId="77777777" w:rsidR="000B7C60" w:rsidRPr="00F21A71" w:rsidRDefault="000B7C60" w:rsidP="000B5303">
            <w:pPr>
              <w:pStyle w:val="TAL"/>
              <w:rPr>
                <w:rFonts w:cs="Arial"/>
                <w:lang w:eastAsia="zh-CN"/>
              </w:rPr>
            </w:pPr>
            <w:r w:rsidRPr="00F21A71">
              <w:rPr>
                <w:rFonts w:cs="Arial"/>
                <w:lang w:eastAsia="zh-CN"/>
              </w:rPr>
              <w:t>A3-offset = -2dB</w:t>
            </w:r>
          </w:p>
        </w:tc>
      </w:tr>
      <w:tr w:rsidR="000B7C60" w:rsidRPr="00F21A71" w14:paraId="3FF5C7A9" w14:textId="77777777" w:rsidTr="000B5303">
        <w:trPr>
          <w:jc w:val="center"/>
        </w:trPr>
        <w:tc>
          <w:tcPr>
            <w:tcW w:w="2106" w:type="dxa"/>
          </w:tcPr>
          <w:p w14:paraId="563E115A" w14:textId="77777777" w:rsidR="000B7C60" w:rsidRPr="00F21A71" w:rsidRDefault="000B7C60" w:rsidP="000B5303">
            <w:pPr>
              <w:pStyle w:val="TAL"/>
              <w:rPr>
                <w:shd w:val="clear" w:color="auto" w:fill="FFFFFF"/>
              </w:rPr>
            </w:pPr>
            <w:r w:rsidRPr="00F21A71">
              <w:rPr>
                <w:shd w:val="clear" w:color="auto" w:fill="FFFFFF"/>
              </w:rPr>
              <w:t>7.4.1.1 SA FR2 UE transmit timing accuracy</w:t>
            </w:r>
          </w:p>
        </w:tc>
        <w:tc>
          <w:tcPr>
            <w:tcW w:w="4104" w:type="dxa"/>
          </w:tcPr>
          <w:p w14:paraId="262CA04F" w14:textId="77777777" w:rsidR="000B7C60" w:rsidRPr="00F21A71" w:rsidRDefault="000B7C60" w:rsidP="000B5303">
            <w:pPr>
              <w:pStyle w:val="TAL"/>
              <w:rPr>
                <w:u w:val="single"/>
              </w:rPr>
            </w:pPr>
            <w:r w:rsidRPr="00F21A71">
              <w:rPr>
                <w:u w:val="single"/>
              </w:rPr>
              <w:t>Test 1 (no DRX):</w:t>
            </w:r>
          </w:p>
          <w:p w14:paraId="190EBEC8" w14:textId="77777777" w:rsidR="000B7C60" w:rsidRPr="00F21A71" w:rsidRDefault="000B7C60"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65B9CE74"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24322324" w14:textId="77777777" w:rsidR="000B7C60" w:rsidRPr="00F21A71" w:rsidRDefault="000B7C60" w:rsidP="000B5303">
            <w:pPr>
              <w:pStyle w:val="TAL"/>
            </w:pPr>
            <w:r w:rsidRPr="00F21A71">
              <w:t xml:space="preserve">Min adjust rate </w:t>
            </w:r>
            <w:proofErr w:type="spellStart"/>
            <w:r w:rsidRPr="00F21A71">
              <w:t>T</w:t>
            </w:r>
            <w:r w:rsidRPr="00F21A71">
              <w:rPr>
                <w:vertAlign w:val="subscript"/>
              </w:rPr>
              <w:t>p</w:t>
            </w:r>
            <w:proofErr w:type="spellEnd"/>
            <w:r w:rsidRPr="00F21A71">
              <w:t>: 2.5*64*</w:t>
            </w:r>
            <w:proofErr w:type="gramStart"/>
            <w:r w:rsidRPr="00F21A71">
              <w:t>T</w:t>
            </w:r>
            <w:r w:rsidRPr="00F21A71">
              <w:rPr>
                <w:vertAlign w:val="subscript"/>
              </w:rPr>
              <w:t>c</w:t>
            </w:r>
            <w:proofErr w:type="gramEnd"/>
          </w:p>
          <w:p w14:paraId="327ADE3E" w14:textId="77777777" w:rsidR="000B7C60" w:rsidRPr="00F21A71" w:rsidRDefault="000B7C60" w:rsidP="000B5303">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2EACB2E9"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32586BF0"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531A11F" w14:textId="77777777" w:rsidR="000B7C60" w:rsidRPr="00F21A71" w:rsidRDefault="000B7C60" w:rsidP="000B5303">
            <w:pPr>
              <w:pStyle w:val="TAL"/>
              <w:rPr>
                <w:rFonts w:cs="v4.2.0"/>
              </w:rPr>
            </w:pPr>
          </w:p>
          <w:p w14:paraId="5BFEC7F3" w14:textId="77777777" w:rsidR="000B7C60" w:rsidRPr="00F21A71" w:rsidRDefault="000B7C60" w:rsidP="000B5303">
            <w:pPr>
              <w:pStyle w:val="TAL"/>
              <w:rPr>
                <w:u w:val="single"/>
              </w:rPr>
            </w:pPr>
            <w:r w:rsidRPr="00F21A71">
              <w:rPr>
                <w:u w:val="single"/>
              </w:rPr>
              <w:t>Test 2 (with DRX):</w:t>
            </w:r>
          </w:p>
          <w:p w14:paraId="58499D20" w14:textId="77777777" w:rsidR="000B7C60" w:rsidRPr="00F21A71" w:rsidRDefault="000B7C60"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1B1DCB64"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106AFB"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4DE50D1A" w14:textId="77777777" w:rsidR="000B7C60" w:rsidRPr="00F21A71" w:rsidRDefault="000B7C60" w:rsidP="000B5303">
            <w:pPr>
              <w:pStyle w:val="TAL"/>
              <w:rPr>
                <w:shd w:val="clear" w:color="auto" w:fill="FFFFFF"/>
              </w:rPr>
            </w:pPr>
          </w:p>
          <w:p w14:paraId="67348A31"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65A65B48" w14:textId="77777777" w:rsidR="000B7C60" w:rsidRPr="00016FAB" w:rsidRDefault="000B7C60"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A08BF0F" w14:textId="77777777" w:rsidR="000B7C60" w:rsidRPr="00016FAB" w:rsidRDefault="000B7C60"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7C967D7C"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458F27D" w14:textId="77777777" w:rsidR="000B7C60" w:rsidRPr="00016FAB" w:rsidRDefault="000B7C60" w:rsidP="000B5303">
            <w:pPr>
              <w:pStyle w:val="TAL"/>
              <w:rPr>
                <w:lang w:val="fr-FR"/>
              </w:rPr>
            </w:pPr>
            <w:r w:rsidRPr="00016FAB">
              <w:rPr>
                <w:lang w:val="fr-FR"/>
              </w:rPr>
              <w:t>0dB</w:t>
            </w:r>
          </w:p>
          <w:p w14:paraId="535B6360" w14:textId="77777777" w:rsidR="000B7C60" w:rsidRPr="00016FAB" w:rsidRDefault="000B7C60" w:rsidP="000B5303">
            <w:pPr>
              <w:pStyle w:val="TAL"/>
              <w:rPr>
                <w:lang w:val="fr-FR"/>
              </w:rPr>
            </w:pPr>
            <w:r w:rsidRPr="00016FAB">
              <w:rPr>
                <w:lang w:val="fr-FR"/>
              </w:rPr>
              <w:t>0dB</w:t>
            </w:r>
          </w:p>
          <w:p w14:paraId="74003C07" w14:textId="77777777" w:rsidR="000B7C60" w:rsidRPr="00016FAB" w:rsidRDefault="000B7C60" w:rsidP="000B5303">
            <w:pPr>
              <w:pStyle w:val="TAL"/>
              <w:rPr>
                <w:u w:val="single"/>
                <w:lang w:val="fr-FR"/>
              </w:rPr>
            </w:pPr>
          </w:p>
          <w:p w14:paraId="480BD6CC" w14:textId="77777777" w:rsidR="000B7C60" w:rsidRPr="00016FAB" w:rsidRDefault="000B7C60" w:rsidP="000B5303">
            <w:pPr>
              <w:pStyle w:val="TAL"/>
              <w:rPr>
                <w:shd w:val="clear" w:color="auto" w:fill="FFFFFF"/>
                <w:lang w:val="fr-FR"/>
              </w:rPr>
            </w:pPr>
          </w:p>
          <w:p w14:paraId="093C2C80" w14:textId="77777777" w:rsidR="000B7C60" w:rsidRPr="00F21A71" w:rsidRDefault="000B7C60"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6483DC8D" w14:textId="77777777" w:rsidR="000B7C60" w:rsidRPr="00F21A71" w:rsidRDefault="000B7C60" w:rsidP="000B5303">
            <w:pPr>
              <w:pStyle w:val="TAL"/>
            </w:pPr>
            <w:r w:rsidRPr="00F21A71">
              <w:t>0dB</w:t>
            </w:r>
          </w:p>
          <w:p w14:paraId="31B0F3F3" w14:textId="77777777" w:rsidR="000B7C60" w:rsidRPr="00F21A71" w:rsidRDefault="000B7C60" w:rsidP="000B5303">
            <w:pPr>
              <w:pStyle w:val="TAL"/>
              <w:rPr>
                <w:shd w:val="clear" w:color="auto" w:fill="FFFFFF"/>
              </w:rPr>
            </w:pPr>
            <w:r w:rsidRPr="00F21A71">
              <w:t>0dB</w:t>
            </w:r>
          </w:p>
        </w:tc>
        <w:tc>
          <w:tcPr>
            <w:tcW w:w="2593" w:type="dxa"/>
          </w:tcPr>
          <w:p w14:paraId="6C8B8C3D" w14:textId="77777777" w:rsidR="000B7C60" w:rsidRPr="00F21A71" w:rsidRDefault="000B7C60" w:rsidP="000B5303">
            <w:pPr>
              <w:pStyle w:val="TAL"/>
              <w:rPr>
                <w:u w:val="single"/>
              </w:rPr>
            </w:pPr>
            <w:r w:rsidRPr="00F21A71">
              <w:rPr>
                <w:u w:val="single"/>
              </w:rPr>
              <w:t>Test 1 (no DRX):</w:t>
            </w:r>
          </w:p>
          <w:p w14:paraId="408FEDA1"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C9C21DC"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CCBF619" w14:textId="77777777" w:rsidR="000B7C60" w:rsidRPr="00F21A71" w:rsidRDefault="000B7C60" w:rsidP="000B5303">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77ACFC9D" w14:textId="77777777" w:rsidR="000B7C60" w:rsidRPr="00F21A71" w:rsidRDefault="000B7C60" w:rsidP="000B5303">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42640394"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1EA1804"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CA7FD5C" w14:textId="77777777" w:rsidR="000B7C60" w:rsidRPr="00F21A71" w:rsidRDefault="000B7C60" w:rsidP="000B5303">
            <w:pPr>
              <w:pStyle w:val="TAL"/>
              <w:rPr>
                <w:rFonts w:cs="Arial"/>
                <w:szCs w:val="18"/>
              </w:rPr>
            </w:pPr>
          </w:p>
          <w:p w14:paraId="33AF9D32" w14:textId="77777777" w:rsidR="000B7C60" w:rsidRPr="00F21A71" w:rsidRDefault="000B7C60" w:rsidP="000B5303">
            <w:pPr>
              <w:pStyle w:val="TAL"/>
              <w:rPr>
                <w:u w:val="single"/>
              </w:rPr>
            </w:pPr>
            <w:r w:rsidRPr="00F21A71">
              <w:rPr>
                <w:u w:val="single"/>
              </w:rPr>
              <w:t>Test 2 (with DRX):</w:t>
            </w:r>
          </w:p>
          <w:p w14:paraId="732E5AC8"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545D9FC5"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6C71ED0"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B7C60" w:rsidRPr="00F21A71" w14:paraId="11A841C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2F97DC7" w14:textId="77777777" w:rsidR="000B7C60" w:rsidRPr="00F21A71" w:rsidRDefault="000B7C60" w:rsidP="000B5303">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85B1DE6"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A96DBE4" w14:textId="77777777" w:rsidR="000B7C60" w:rsidRPr="00F21A71" w:rsidRDefault="000B7C60" w:rsidP="000B5303">
            <w:pPr>
              <w:pStyle w:val="TAL"/>
              <w:rPr>
                <w:u w:val="single"/>
                <w:lang w:eastAsia="ja-JP"/>
              </w:rPr>
            </w:pPr>
          </w:p>
          <w:p w14:paraId="387EA3C7"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D5DDCFC" w14:textId="77777777" w:rsidR="000B7C60" w:rsidRPr="00F21A71" w:rsidRDefault="000B7C60" w:rsidP="000B5303">
            <w:pPr>
              <w:pStyle w:val="TAL"/>
              <w:rPr>
                <w:u w:val="single"/>
                <w:lang w:eastAsia="ja-JP"/>
              </w:rPr>
            </w:pPr>
          </w:p>
          <w:p w14:paraId="44F3ABA1" w14:textId="77777777" w:rsidR="000B7C60" w:rsidRPr="00F21A71" w:rsidRDefault="000B7C60"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30C1189" w14:textId="77777777" w:rsidR="000B7C60" w:rsidRPr="00F21A71" w:rsidRDefault="000B7C60" w:rsidP="000B5303">
            <w:pPr>
              <w:pStyle w:val="TAL"/>
              <w:rPr>
                <w:u w:val="single"/>
                <w:lang w:eastAsia="ja-JP"/>
              </w:rPr>
            </w:pPr>
            <w:r w:rsidRPr="00F21A71">
              <w:rPr>
                <w:u w:val="single"/>
                <w:lang w:eastAsia="ja-JP"/>
              </w:rPr>
              <w:t>0dB</w:t>
            </w:r>
          </w:p>
          <w:p w14:paraId="11098AA4" w14:textId="77777777" w:rsidR="000B7C60" w:rsidRPr="00F21A71" w:rsidRDefault="000B7C60" w:rsidP="000B5303">
            <w:pPr>
              <w:pStyle w:val="TAL"/>
              <w:rPr>
                <w:u w:val="single"/>
                <w:lang w:eastAsia="ja-JP"/>
              </w:rPr>
            </w:pPr>
          </w:p>
          <w:p w14:paraId="36186F33" w14:textId="77777777" w:rsidR="000B7C60" w:rsidRPr="00F21A71" w:rsidRDefault="000B7C60" w:rsidP="000B5303">
            <w:pPr>
              <w:pStyle w:val="TAL"/>
              <w:rPr>
                <w:u w:val="single"/>
                <w:lang w:eastAsia="ja-JP"/>
              </w:rPr>
            </w:pPr>
            <w:r w:rsidRPr="00F21A71">
              <w:rPr>
                <w:u w:val="single"/>
                <w:lang w:eastAsia="ja-JP"/>
              </w:rPr>
              <w:t>0dB</w:t>
            </w:r>
          </w:p>
          <w:p w14:paraId="626EC527" w14:textId="77777777" w:rsidR="000B7C60" w:rsidRPr="00F21A71" w:rsidRDefault="000B7C60" w:rsidP="000B5303">
            <w:pPr>
              <w:pStyle w:val="TAL"/>
              <w:rPr>
                <w:u w:val="single"/>
                <w:lang w:eastAsia="ja-JP"/>
              </w:rPr>
            </w:pPr>
          </w:p>
          <w:p w14:paraId="4E8E49E6" w14:textId="77777777" w:rsidR="000B7C60" w:rsidRPr="00F21A71" w:rsidRDefault="000B7C60" w:rsidP="000B5303">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B5E98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4CBB163" w14:textId="77777777" w:rsidR="000B7C60" w:rsidRPr="00F21A71" w:rsidRDefault="000B7C60" w:rsidP="000B5303">
            <w:pPr>
              <w:pStyle w:val="TAL"/>
              <w:rPr>
                <w:u w:val="single"/>
                <w:lang w:eastAsia="ja-JP"/>
              </w:rPr>
            </w:pPr>
          </w:p>
          <w:p w14:paraId="0560ED4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27C3747" w14:textId="77777777" w:rsidR="000B7C60" w:rsidRPr="00F21A71" w:rsidRDefault="000B7C60" w:rsidP="000B5303">
            <w:pPr>
              <w:pStyle w:val="TAL"/>
              <w:rPr>
                <w:u w:val="single"/>
                <w:lang w:eastAsia="ja-JP"/>
              </w:rPr>
            </w:pPr>
          </w:p>
          <w:p w14:paraId="22618140" w14:textId="77777777" w:rsidR="000B7C60" w:rsidRPr="00F21A71" w:rsidRDefault="000B7C60" w:rsidP="000B5303">
            <w:pPr>
              <w:pStyle w:val="TAL"/>
              <w:rPr>
                <w:u w:val="single"/>
                <w:lang w:eastAsia="ja-JP"/>
              </w:rPr>
            </w:pPr>
            <w:r w:rsidRPr="00F21A71">
              <w:rPr>
                <w:u w:val="single"/>
                <w:lang w:eastAsia="ja-JP"/>
              </w:rPr>
              <w:t>UE TAAA for 120kHz SCS = ±72 Tc</w:t>
            </w:r>
          </w:p>
        </w:tc>
      </w:tr>
      <w:tr w:rsidR="000B7C60" w:rsidRPr="00F21A71" w14:paraId="1E3F795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EF12F3C"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AE01D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F8A58D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98037D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6EAB18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4A98F70" w14:textId="77777777" w:rsidR="000B7C60" w:rsidRPr="00F21A71" w:rsidRDefault="000B7C60" w:rsidP="000B5303">
            <w:pPr>
              <w:keepNext/>
              <w:keepLines/>
              <w:spacing w:after="0"/>
              <w:rPr>
                <w:rFonts w:ascii="Arial" w:hAnsi="Arial"/>
                <w:sz w:val="18"/>
                <w:u w:val="single"/>
                <w:lang w:eastAsia="ja-JP"/>
              </w:rPr>
            </w:pPr>
          </w:p>
          <w:p w14:paraId="67F09E2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14EFBED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79304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03EA68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887258" w14:textId="77777777" w:rsidR="000B7C60" w:rsidRPr="00F21A71" w:rsidRDefault="000B7C60" w:rsidP="000B5303">
            <w:pPr>
              <w:keepNext/>
              <w:keepLines/>
              <w:spacing w:after="0"/>
              <w:rPr>
                <w:rFonts w:ascii="Arial" w:hAnsi="Arial"/>
                <w:sz w:val="18"/>
                <w:u w:val="single"/>
                <w:lang w:eastAsia="ja-JP"/>
              </w:rPr>
            </w:pPr>
          </w:p>
          <w:p w14:paraId="3397953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944A43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5BC8A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12CF11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04295A45"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178BFE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50674C59"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5E8D21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6FD09B70" w14:textId="77777777" w:rsidR="000B7C60" w:rsidRPr="00F21A71" w:rsidRDefault="000B7C60" w:rsidP="000B5303">
            <w:pPr>
              <w:keepNext/>
              <w:keepLines/>
              <w:spacing w:after="0"/>
              <w:rPr>
                <w:rFonts w:ascii="Arial" w:hAnsi="Arial"/>
                <w:sz w:val="18"/>
              </w:rPr>
            </w:pPr>
          </w:p>
          <w:p w14:paraId="30E804C9"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500C587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AB28C6"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3547EF59"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3B604BF" w14:textId="77777777" w:rsidR="000B7C60" w:rsidRPr="00F21A71" w:rsidRDefault="000B7C60" w:rsidP="000B5303">
            <w:pPr>
              <w:keepNext/>
              <w:keepLines/>
              <w:spacing w:after="0"/>
              <w:rPr>
                <w:rFonts w:ascii="Arial" w:hAnsi="Arial"/>
                <w:sz w:val="18"/>
              </w:rPr>
            </w:pPr>
          </w:p>
          <w:p w14:paraId="18E0DDF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05AF3621"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DBC3FB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9E5445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7CB1C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9BCDAC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22336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641ABCD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0CBC724" w14:textId="77777777" w:rsidR="000B7C60" w:rsidRPr="00F21A71" w:rsidRDefault="000B7C60" w:rsidP="000B5303">
            <w:pPr>
              <w:keepNext/>
              <w:keepLines/>
              <w:spacing w:after="0"/>
              <w:rPr>
                <w:rFonts w:ascii="Arial" w:hAnsi="Arial"/>
                <w:sz w:val="18"/>
                <w:u w:val="single"/>
                <w:lang w:eastAsia="ja-JP"/>
              </w:rPr>
            </w:pPr>
          </w:p>
          <w:p w14:paraId="54A3A9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597B88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88EBDC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7125D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68B3719" w14:textId="77777777" w:rsidR="000B7C60" w:rsidRPr="00F21A71" w:rsidRDefault="000B7C60" w:rsidP="000B5303">
            <w:pPr>
              <w:keepNext/>
              <w:keepLines/>
              <w:spacing w:after="0"/>
              <w:rPr>
                <w:rFonts w:ascii="Arial" w:hAnsi="Arial"/>
                <w:sz w:val="18"/>
                <w:u w:val="single"/>
                <w:lang w:eastAsia="ja-JP"/>
              </w:rPr>
            </w:pPr>
          </w:p>
          <w:p w14:paraId="25CD5C7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261761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FFCD61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ADA92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7274CD8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1DCFBA"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6B6C7F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D2348A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DA7A97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41C9F1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910B217" w14:textId="77777777" w:rsidR="000B7C60" w:rsidRPr="00F21A71" w:rsidRDefault="000B7C60" w:rsidP="000B5303">
            <w:pPr>
              <w:keepNext/>
              <w:keepLines/>
              <w:spacing w:after="0"/>
              <w:rPr>
                <w:rFonts w:ascii="Arial" w:hAnsi="Arial"/>
                <w:sz w:val="18"/>
                <w:u w:val="single"/>
                <w:lang w:eastAsia="ja-JP"/>
              </w:rPr>
            </w:pPr>
          </w:p>
          <w:p w14:paraId="508CE9A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48EDA36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FA3B06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5B2C8B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CAECE5" w14:textId="77777777" w:rsidR="000B7C60" w:rsidRPr="00F21A71" w:rsidRDefault="000B7C60" w:rsidP="000B5303">
            <w:pPr>
              <w:keepNext/>
              <w:keepLines/>
              <w:spacing w:after="0"/>
              <w:rPr>
                <w:rFonts w:ascii="Arial" w:hAnsi="Arial"/>
                <w:sz w:val="18"/>
                <w:u w:val="single"/>
                <w:lang w:eastAsia="ja-JP"/>
              </w:rPr>
            </w:pPr>
          </w:p>
          <w:p w14:paraId="41EEF3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10595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93FFF5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733E1A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C63D7B3" w14:textId="77777777" w:rsidR="000B7C60" w:rsidRPr="00F21A71" w:rsidRDefault="000B7C60" w:rsidP="000B5303">
            <w:pPr>
              <w:keepNext/>
              <w:keepLines/>
              <w:spacing w:after="0"/>
              <w:rPr>
                <w:rFonts w:ascii="Arial" w:hAnsi="Arial"/>
                <w:sz w:val="18"/>
              </w:rPr>
            </w:pPr>
          </w:p>
          <w:p w14:paraId="0D56AB52"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50F7329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65CC7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06B35A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BF7455A" w14:textId="77777777" w:rsidR="000B7C60" w:rsidRPr="00F21A71" w:rsidRDefault="000B7C60" w:rsidP="000B5303">
            <w:pPr>
              <w:keepNext/>
              <w:keepLines/>
              <w:spacing w:after="0"/>
              <w:rPr>
                <w:rFonts w:ascii="Arial" w:hAnsi="Arial"/>
                <w:sz w:val="18"/>
              </w:rPr>
            </w:pPr>
          </w:p>
          <w:p w14:paraId="682C722C"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C24F215"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067B8E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2DC6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5146AF2"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3B5795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A1FF1BA"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68948BC"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7BB817CE" w14:textId="77777777" w:rsidR="000B7C60" w:rsidRPr="00F21A71" w:rsidRDefault="000B7C60" w:rsidP="000B5303">
            <w:pPr>
              <w:keepNext/>
              <w:keepLines/>
              <w:spacing w:after="0"/>
              <w:rPr>
                <w:rFonts w:ascii="Arial" w:hAnsi="Arial"/>
                <w:sz w:val="18"/>
              </w:rPr>
            </w:pPr>
          </w:p>
          <w:p w14:paraId="60762CED"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30A659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78D51DDB"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2E75A50"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0807D5D" w14:textId="77777777" w:rsidR="000B7C60" w:rsidRPr="00F21A71" w:rsidRDefault="000B7C60" w:rsidP="000B5303">
            <w:pPr>
              <w:keepNext/>
              <w:keepLines/>
              <w:spacing w:after="0"/>
              <w:rPr>
                <w:rFonts w:ascii="Arial" w:hAnsi="Arial"/>
                <w:sz w:val="18"/>
              </w:rPr>
            </w:pPr>
          </w:p>
          <w:p w14:paraId="7C562B8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10CFE216"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122120F7"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1BFA555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6DA88128" w14:textId="77777777" w:rsidR="000B7C60" w:rsidRPr="00F21A71" w:rsidRDefault="000B7C60" w:rsidP="000B5303">
            <w:pPr>
              <w:keepNext/>
              <w:keepLines/>
              <w:spacing w:after="0"/>
              <w:rPr>
                <w:rFonts w:ascii="Arial" w:hAnsi="Arial"/>
                <w:sz w:val="18"/>
              </w:rPr>
            </w:pPr>
          </w:p>
          <w:p w14:paraId="746FCF38"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006D8292"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36CBD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535F44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1E94DF3" w14:textId="77777777" w:rsidR="000B7C60" w:rsidRPr="00F21A71" w:rsidRDefault="000B7C60" w:rsidP="000B5303">
            <w:pPr>
              <w:keepNext/>
              <w:keepLines/>
              <w:spacing w:after="0"/>
              <w:rPr>
                <w:rFonts w:ascii="Arial" w:hAnsi="Arial"/>
                <w:sz w:val="18"/>
              </w:rPr>
            </w:pPr>
          </w:p>
          <w:p w14:paraId="2E602B0F"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A60B8BD"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B9BFFC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1AB05C5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7AD28642"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975955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EEE7B0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DF2885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C6578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4BD737D8" w14:textId="77777777" w:rsidR="000B7C60" w:rsidRPr="00F21A71" w:rsidRDefault="000B7C60" w:rsidP="000B5303">
            <w:pPr>
              <w:keepNext/>
              <w:keepLines/>
              <w:spacing w:after="0"/>
              <w:rPr>
                <w:rFonts w:ascii="Arial" w:hAnsi="Arial"/>
                <w:sz w:val="18"/>
                <w:u w:val="single"/>
                <w:lang w:eastAsia="ja-JP"/>
              </w:rPr>
            </w:pPr>
          </w:p>
          <w:p w14:paraId="1A86333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9684F8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1BEBF0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DB2A3F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4823D3" w14:textId="77777777" w:rsidR="000B7C60" w:rsidRPr="00F21A71" w:rsidRDefault="000B7C60" w:rsidP="000B5303">
            <w:pPr>
              <w:keepNext/>
              <w:keepLines/>
              <w:spacing w:after="0"/>
              <w:rPr>
                <w:rFonts w:ascii="Arial" w:hAnsi="Arial"/>
                <w:sz w:val="18"/>
                <w:u w:val="single"/>
                <w:lang w:eastAsia="ja-JP"/>
              </w:rPr>
            </w:pPr>
          </w:p>
          <w:p w14:paraId="1F93363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D947AC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43816F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6D5CB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E85DB8" w14:textId="77777777" w:rsidR="000B7C60" w:rsidRPr="00F21A71" w:rsidRDefault="000B7C60" w:rsidP="000B5303">
            <w:pPr>
              <w:keepNext/>
              <w:keepLines/>
              <w:spacing w:after="0"/>
              <w:rPr>
                <w:rFonts w:ascii="Arial" w:hAnsi="Arial"/>
                <w:sz w:val="18"/>
              </w:rPr>
            </w:pPr>
          </w:p>
          <w:p w14:paraId="576043FE"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31D53B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720A7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B8AA8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72DB75" w14:textId="77777777" w:rsidR="000B7C60" w:rsidRPr="00F21A71" w:rsidRDefault="000B7C60" w:rsidP="000B5303">
            <w:pPr>
              <w:keepNext/>
              <w:keepLines/>
              <w:spacing w:after="0"/>
              <w:rPr>
                <w:rFonts w:ascii="Arial" w:hAnsi="Arial"/>
                <w:sz w:val="18"/>
              </w:rPr>
            </w:pPr>
          </w:p>
          <w:p w14:paraId="6659C5E2"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1D095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AC11A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D1DFCB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5BAFECC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FD6DBE"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667C06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54D19F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9E9FDC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BAC95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8C9D71C" w14:textId="77777777" w:rsidR="000B7C60" w:rsidRPr="00F21A71" w:rsidRDefault="000B7C60" w:rsidP="000B5303">
            <w:pPr>
              <w:keepNext/>
              <w:keepLines/>
              <w:spacing w:after="0"/>
              <w:rPr>
                <w:rFonts w:ascii="Arial" w:hAnsi="Arial"/>
                <w:sz w:val="18"/>
                <w:u w:val="single"/>
                <w:lang w:eastAsia="ja-JP"/>
              </w:rPr>
            </w:pPr>
          </w:p>
          <w:p w14:paraId="624E06D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66A473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63BF2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4C4EFA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2B73D9" w14:textId="77777777" w:rsidR="000B7C60" w:rsidRPr="00F21A71" w:rsidRDefault="000B7C60" w:rsidP="000B5303">
            <w:pPr>
              <w:keepNext/>
              <w:keepLines/>
              <w:spacing w:after="0"/>
              <w:rPr>
                <w:rFonts w:ascii="Arial" w:hAnsi="Arial"/>
                <w:sz w:val="18"/>
                <w:u w:val="single"/>
                <w:lang w:eastAsia="ja-JP"/>
              </w:rPr>
            </w:pPr>
          </w:p>
          <w:p w14:paraId="380827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BF0454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9E85A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B79BE0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87C8131"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7B74FC6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04FAAD"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24119C4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2A56367" w14:textId="77777777" w:rsidR="000B7C60" w:rsidRPr="00F21A71" w:rsidRDefault="000B7C60" w:rsidP="000B5303">
            <w:pPr>
              <w:keepNext/>
              <w:keepLines/>
              <w:spacing w:after="0"/>
              <w:rPr>
                <w:rFonts w:ascii="Arial" w:hAnsi="Arial"/>
                <w:sz w:val="18"/>
              </w:rPr>
            </w:pPr>
          </w:p>
          <w:p w14:paraId="2DE339D1"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012DC0C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349281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38941B74"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EE0450" w14:textId="77777777" w:rsidR="000B7C60" w:rsidRPr="00F21A71" w:rsidRDefault="000B7C60" w:rsidP="000B5303">
            <w:pPr>
              <w:keepNext/>
              <w:keepLines/>
              <w:spacing w:after="0"/>
              <w:rPr>
                <w:rFonts w:ascii="Arial" w:hAnsi="Arial"/>
                <w:sz w:val="18"/>
              </w:rPr>
            </w:pPr>
          </w:p>
          <w:p w14:paraId="5A283C5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54A0AAA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32C0A875"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0B62C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63D930B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1E2E3D03"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E76A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EFA90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D7DA313" w14:textId="77777777" w:rsidR="000B7C60" w:rsidRPr="00F21A71" w:rsidRDefault="000B7C60" w:rsidP="000B5303">
            <w:pPr>
              <w:keepNext/>
              <w:keepLines/>
              <w:spacing w:after="0"/>
              <w:rPr>
                <w:rFonts w:ascii="Arial" w:hAnsi="Arial"/>
                <w:sz w:val="18"/>
                <w:u w:val="single"/>
                <w:lang w:eastAsia="ja-JP"/>
              </w:rPr>
            </w:pPr>
          </w:p>
          <w:p w14:paraId="47E5DAF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80EA92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7CDC9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227845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10DD920" w14:textId="77777777" w:rsidR="000B7C60" w:rsidRPr="00F21A71" w:rsidRDefault="000B7C60" w:rsidP="000B5303">
            <w:pPr>
              <w:keepNext/>
              <w:keepLines/>
              <w:spacing w:after="0"/>
              <w:rPr>
                <w:rFonts w:ascii="Arial" w:hAnsi="Arial"/>
                <w:sz w:val="18"/>
                <w:u w:val="single"/>
                <w:lang w:eastAsia="ja-JP"/>
              </w:rPr>
            </w:pPr>
          </w:p>
          <w:p w14:paraId="2B4F655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EF5D6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CDDEA2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86C3EB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6966F788"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71C058F"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90E024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097B75D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650E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FE18AB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A936EEA" w14:textId="77777777" w:rsidR="000B7C60" w:rsidRPr="00F21A71" w:rsidRDefault="000B7C60" w:rsidP="000B5303">
            <w:pPr>
              <w:keepNext/>
              <w:keepLines/>
              <w:spacing w:after="0"/>
              <w:rPr>
                <w:rFonts w:ascii="Arial" w:hAnsi="Arial"/>
                <w:sz w:val="18"/>
                <w:u w:val="single"/>
                <w:lang w:eastAsia="ja-JP"/>
              </w:rPr>
            </w:pPr>
          </w:p>
          <w:p w14:paraId="7512D81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EF865A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5FE7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C32600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39C0A73" w14:textId="77777777" w:rsidR="000B7C60" w:rsidRPr="00F21A71" w:rsidRDefault="000B7C60" w:rsidP="000B5303">
            <w:pPr>
              <w:keepNext/>
              <w:keepLines/>
              <w:spacing w:after="0"/>
              <w:rPr>
                <w:rFonts w:ascii="Arial" w:hAnsi="Arial"/>
                <w:sz w:val="18"/>
                <w:u w:val="single"/>
                <w:lang w:eastAsia="ja-JP"/>
              </w:rPr>
            </w:pPr>
          </w:p>
          <w:p w14:paraId="64499FF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789A2E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3CA87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01841B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D9CD009" w14:textId="77777777" w:rsidR="000B7C60" w:rsidRPr="00F21A71" w:rsidRDefault="000B7C60" w:rsidP="000B5303">
            <w:pPr>
              <w:keepNext/>
              <w:keepLines/>
              <w:spacing w:after="0"/>
              <w:rPr>
                <w:rFonts w:ascii="Arial" w:hAnsi="Arial"/>
                <w:sz w:val="18"/>
              </w:rPr>
            </w:pPr>
          </w:p>
          <w:p w14:paraId="53E5AD9A"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D41DFF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39B33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9E00F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39769A8" w14:textId="77777777" w:rsidR="000B7C60" w:rsidRPr="00F21A71" w:rsidRDefault="000B7C60" w:rsidP="000B5303">
            <w:pPr>
              <w:keepNext/>
              <w:keepLines/>
              <w:spacing w:after="0"/>
              <w:rPr>
                <w:rFonts w:ascii="Arial" w:hAnsi="Arial"/>
                <w:sz w:val="18"/>
              </w:rPr>
            </w:pPr>
          </w:p>
          <w:p w14:paraId="52BD23C7"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D126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66BF5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6C0790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50F0FCE7"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8231CA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060E5037"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6E280DE4"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1A9E1B6" w14:textId="77777777" w:rsidR="000B7C60" w:rsidRPr="00F21A71" w:rsidRDefault="000B7C60" w:rsidP="000B5303">
            <w:pPr>
              <w:keepNext/>
              <w:keepLines/>
              <w:spacing w:after="0"/>
              <w:rPr>
                <w:rFonts w:ascii="Arial" w:hAnsi="Arial"/>
                <w:sz w:val="18"/>
              </w:rPr>
            </w:pPr>
          </w:p>
          <w:p w14:paraId="3D44BC96"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1103AC8C"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4FF3978"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E4C9CCA"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27D650" w14:textId="77777777" w:rsidR="000B7C60" w:rsidRPr="00F21A71" w:rsidRDefault="000B7C60" w:rsidP="000B5303">
            <w:pPr>
              <w:keepNext/>
              <w:keepLines/>
              <w:spacing w:after="0"/>
              <w:rPr>
                <w:rFonts w:ascii="Arial" w:hAnsi="Arial"/>
                <w:sz w:val="18"/>
              </w:rPr>
            </w:pPr>
          </w:p>
          <w:p w14:paraId="5F55883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6F5869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DD219B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7031A9D7"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4DA2EE" w14:textId="77777777" w:rsidR="000B7C60" w:rsidRPr="00F21A71" w:rsidRDefault="000B7C60" w:rsidP="000B5303">
            <w:pPr>
              <w:keepNext/>
              <w:keepLines/>
              <w:spacing w:after="0"/>
              <w:rPr>
                <w:rFonts w:ascii="Arial" w:hAnsi="Arial"/>
                <w:sz w:val="18"/>
              </w:rPr>
            </w:pPr>
          </w:p>
          <w:p w14:paraId="097047D3"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338028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69C5922"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47143E46"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6EA5E3DC" w14:textId="77777777" w:rsidR="000B7C60" w:rsidRPr="00F21A71" w:rsidRDefault="000B7C60" w:rsidP="000B5303">
            <w:pPr>
              <w:keepNext/>
              <w:keepLines/>
              <w:spacing w:after="0"/>
              <w:rPr>
                <w:rFonts w:ascii="Arial" w:hAnsi="Arial"/>
                <w:sz w:val="18"/>
              </w:rPr>
            </w:pPr>
          </w:p>
          <w:p w14:paraId="6D23665B"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21A9F95"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68C79B"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8BE732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5D549AF3"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1C938D1"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F9569E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20D147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AD8018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BC0B859" w14:textId="77777777" w:rsidR="000B7C60" w:rsidRPr="00F21A71" w:rsidRDefault="000B7C60" w:rsidP="000B5303">
            <w:pPr>
              <w:keepNext/>
              <w:keepLines/>
              <w:spacing w:after="0"/>
              <w:rPr>
                <w:rFonts w:ascii="Arial" w:hAnsi="Arial"/>
                <w:sz w:val="18"/>
                <w:u w:val="single"/>
                <w:lang w:eastAsia="ja-JP"/>
              </w:rPr>
            </w:pPr>
          </w:p>
          <w:p w14:paraId="1B6CE94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3C3F06F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8FA087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0B23B0E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3471297" w14:textId="77777777" w:rsidR="000B7C60" w:rsidRPr="00F21A71" w:rsidRDefault="000B7C60" w:rsidP="000B5303">
            <w:pPr>
              <w:keepNext/>
              <w:keepLines/>
              <w:spacing w:after="0"/>
              <w:rPr>
                <w:rFonts w:ascii="Arial" w:hAnsi="Arial"/>
                <w:sz w:val="18"/>
                <w:u w:val="single"/>
                <w:lang w:eastAsia="ja-JP"/>
              </w:rPr>
            </w:pPr>
          </w:p>
          <w:p w14:paraId="08A1284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993550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432E07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ED9072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6F4FEB2" w14:textId="77777777" w:rsidR="000B7C60" w:rsidRPr="00F21A71" w:rsidRDefault="000B7C60" w:rsidP="000B5303">
            <w:pPr>
              <w:keepNext/>
              <w:keepLines/>
              <w:spacing w:after="0"/>
              <w:rPr>
                <w:rFonts w:ascii="Arial" w:hAnsi="Arial"/>
                <w:sz w:val="18"/>
              </w:rPr>
            </w:pPr>
          </w:p>
          <w:p w14:paraId="5FDBD917"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10242CD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D7D8C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31A4A43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43B8102" w14:textId="77777777" w:rsidR="000B7C60" w:rsidRPr="00F21A71" w:rsidRDefault="000B7C60" w:rsidP="000B5303">
            <w:pPr>
              <w:keepNext/>
              <w:keepLines/>
              <w:spacing w:after="0"/>
              <w:rPr>
                <w:rFonts w:ascii="Arial" w:hAnsi="Arial"/>
                <w:sz w:val="18"/>
              </w:rPr>
            </w:pPr>
          </w:p>
          <w:p w14:paraId="49D0ECB6"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6F15EACA"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DD3E1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0A3079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179FBCB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E3307C8" w14:textId="77777777" w:rsidR="000B7C60" w:rsidRPr="00F21A71" w:rsidRDefault="000B7C60" w:rsidP="000B5303">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6BE424B" w14:textId="77777777" w:rsidR="000B7C60" w:rsidRPr="00F21A71" w:rsidRDefault="000B7C60" w:rsidP="000B5303">
            <w:pPr>
              <w:pStyle w:val="TAL"/>
              <w:rPr>
                <w:u w:val="single"/>
                <w:lang w:eastAsia="ja-JP"/>
              </w:rPr>
            </w:pPr>
            <w:r w:rsidRPr="00F21A71">
              <w:rPr>
                <w:u w:val="single"/>
                <w:lang w:eastAsia="ja-JP"/>
              </w:rPr>
              <w:t>During T1:</w:t>
            </w:r>
          </w:p>
          <w:p w14:paraId="7C0231C0"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B3B925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6A6D6C" w14:textId="77777777" w:rsidR="000B7C60" w:rsidRPr="00F21A71" w:rsidRDefault="000B7C60" w:rsidP="000B5303">
            <w:pPr>
              <w:pStyle w:val="TAL"/>
              <w:rPr>
                <w:u w:val="single"/>
                <w:lang w:eastAsia="ja-JP"/>
              </w:rPr>
            </w:pPr>
          </w:p>
          <w:p w14:paraId="08F4A347" w14:textId="77777777" w:rsidR="000B7C60" w:rsidRPr="00F21A71" w:rsidRDefault="000B7C60" w:rsidP="000B5303">
            <w:pPr>
              <w:pStyle w:val="TAL"/>
              <w:rPr>
                <w:u w:val="single"/>
                <w:lang w:eastAsia="ja-JP"/>
              </w:rPr>
            </w:pPr>
            <w:r w:rsidRPr="00F21A71">
              <w:rPr>
                <w:u w:val="single"/>
                <w:lang w:eastAsia="ja-JP"/>
              </w:rPr>
              <w:t>During T2:</w:t>
            </w:r>
          </w:p>
          <w:p w14:paraId="2C28828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2923730B"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0014137" w14:textId="77777777" w:rsidR="000B7C60" w:rsidRPr="00F21A71" w:rsidRDefault="000B7C60" w:rsidP="000B5303">
            <w:pPr>
              <w:pStyle w:val="TAL"/>
              <w:rPr>
                <w:u w:val="single"/>
                <w:lang w:eastAsia="ja-JP"/>
              </w:rPr>
            </w:pPr>
          </w:p>
          <w:p w14:paraId="5B2FBB1D" w14:textId="77777777" w:rsidR="000B7C60" w:rsidRPr="00C73B77" w:rsidRDefault="000B7C60"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512A2319" w14:textId="77777777" w:rsidR="000B7C60" w:rsidRPr="00C73B77" w:rsidRDefault="000B7C60"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58914E9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8024BC" w14:textId="77777777" w:rsidR="000B7C60" w:rsidRPr="00F21A71" w:rsidRDefault="000B7C60" w:rsidP="000B5303">
            <w:pPr>
              <w:pStyle w:val="TAL"/>
              <w:rPr>
                <w:rFonts w:eastAsia="ＭＳ 明朝"/>
                <w:u w:val="single"/>
                <w:lang w:eastAsia="ja-JP"/>
              </w:rPr>
            </w:pPr>
          </w:p>
          <w:p w14:paraId="240E1724"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B9A878F"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024F5DBB" w14:textId="77777777" w:rsidR="000B7C60" w:rsidRPr="00F21A71" w:rsidRDefault="000B7C60" w:rsidP="000B5303">
            <w:pPr>
              <w:pStyle w:val="TAL"/>
              <w:rPr>
                <w:u w:val="single"/>
                <w:lang w:eastAsia="zh-CN"/>
              </w:rPr>
            </w:pPr>
          </w:p>
          <w:p w14:paraId="39CB8E2C" w14:textId="77777777" w:rsidR="000B7C60" w:rsidRPr="00F21A71" w:rsidRDefault="000B7C60" w:rsidP="000B5303">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11A1384" w14:textId="77777777" w:rsidR="000B7C60" w:rsidRPr="00F21A71" w:rsidRDefault="000B7C60" w:rsidP="000B5303">
            <w:pPr>
              <w:pStyle w:val="TAL"/>
              <w:rPr>
                <w:rFonts w:eastAsia="ＭＳ 明朝"/>
                <w:u w:val="single"/>
                <w:lang w:eastAsia="ja-JP"/>
              </w:rPr>
            </w:pPr>
          </w:p>
          <w:p w14:paraId="706B7E26" w14:textId="196696AF" w:rsidR="000B7C60" w:rsidRPr="00F21A71" w:rsidRDefault="000B7C60" w:rsidP="000B5303">
            <w:pPr>
              <w:pStyle w:val="TAL"/>
              <w:rPr>
                <w:u w:val="single"/>
                <w:lang w:eastAsia="zh-CN"/>
              </w:rPr>
            </w:pPr>
            <w:r w:rsidRPr="00F21A71">
              <w:rPr>
                <w:u w:val="single"/>
                <w:lang w:eastAsia="zh-CN"/>
              </w:rPr>
              <w:t>+8.70 dB</w:t>
            </w:r>
          </w:p>
          <w:p w14:paraId="66D377C8" w14:textId="77777777" w:rsidR="000B7C60" w:rsidRPr="00F21A71" w:rsidRDefault="000B7C60" w:rsidP="000B5303">
            <w:pPr>
              <w:pStyle w:val="TAL"/>
              <w:rPr>
                <w:u w:val="single"/>
                <w:lang w:eastAsia="zh-CN"/>
              </w:rPr>
            </w:pPr>
            <w:r w:rsidRPr="00F21A71">
              <w:rPr>
                <w:u w:val="single"/>
                <w:lang w:eastAsia="zh-CN"/>
              </w:rPr>
              <w:t>0 dB</w:t>
            </w:r>
          </w:p>
          <w:p w14:paraId="59A716C9" w14:textId="77777777" w:rsidR="000B7C60" w:rsidRPr="00F21A71" w:rsidRDefault="000B7C60" w:rsidP="000B5303">
            <w:pPr>
              <w:pStyle w:val="TAL"/>
              <w:rPr>
                <w:u w:val="single"/>
                <w:lang w:eastAsia="zh-CN"/>
              </w:rPr>
            </w:pPr>
          </w:p>
          <w:p w14:paraId="7A2202C5" w14:textId="77777777" w:rsidR="000B7C60" w:rsidRPr="00F21A71" w:rsidRDefault="000B7C60" w:rsidP="000B5303">
            <w:pPr>
              <w:pStyle w:val="TAL"/>
              <w:rPr>
                <w:u w:val="single"/>
                <w:lang w:eastAsia="zh-CN"/>
              </w:rPr>
            </w:pPr>
          </w:p>
          <w:p w14:paraId="05D13309" w14:textId="76930D53" w:rsidR="000B7C60" w:rsidRPr="00F21A71" w:rsidRDefault="000B7C60" w:rsidP="000B5303">
            <w:pPr>
              <w:pStyle w:val="TAL"/>
              <w:rPr>
                <w:u w:val="single"/>
                <w:lang w:eastAsia="zh-CN"/>
              </w:rPr>
            </w:pPr>
            <w:r w:rsidRPr="00F21A71">
              <w:rPr>
                <w:u w:val="single"/>
                <w:lang w:eastAsia="zh-CN"/>
              </w:rPr>
              <w:t>+8.70 dB</w:t>
            </w:r>
          </w:p>
          <w:p w14:paraId="459F904C" w14:textId="77777777" w:rsidR="000B7C60" w:rsidRPr="00F21A71" w:rsidRDefault="000B7C60" w:rsidP="000B5303">
            <w:pPr>
              <w:pStyle w:val="TAL"/>
              <w:rPr>
                <w:u w:val="single"/>
                <w:lang w:eastAsia="zh-CN"/>
              </w:rPr>
            </w:pPr>
            <w:r w:rsidRPr="00F21A71">
              <w:rPr>
                <w:u w:val="single"/>
                <w:lang w:eastAsia="zh-CN"/>
              </w:rPr>
              <w:t>0 dB</w:t>
            </w:r>
          </w:p>
          <w:p w14:paraId="156F9E03" w14:textId="77777777" w:rsidR="000B7C60" w:rsidRPr="00F21A71" w:rsidRDefault="000B7C60" w:rsidP="000B5303">
            <w:pPr>
              <w:pStyle w:val="TAL"/>
              <w:rPr>
                <w:u w:val="single"/>
                <w:lang w:eastAsia="zh-CN"/>
              </w:rPr>
            </w:pPr>
          </w:p>
          <w:p w14:paraId="760D89DD" w14:textId="77777777" w:rsidR="000B7C60" w:rsidRPr="00F21A71" w:rsidRDefault="000B7C60" w:rsidP="000B5303">
            <w:pPr>
              <w:pStyle w:val="TAL"/>
              <w:rPr>
                <w:u w:val="single"/>
                <w:lang w:eastAsia="zh-CN"/>
              </w:rPr>
            </w:pPr>
          </w:p>
          <w:p w14:paraId="006EED02" w14:textId="77777777" w:rsidR="000B7C60" w:rsidRPr="00F21A71" w:rsidRDefault="000B7C60" w:rsidP="000B5303">
            <w:pPr>
              <w:pStyle w:val="TAL"/>
              <w:rPr>
                <w:u w:val="single"/>
                <w:lang w:eastAsia="zh-CN"/>
              </w:rPr>
            </w:pPr>
            <w:r w:rsidRPr="00F21A71">
              <w:rPr>
                <w:u w:val="single"/>
                <w:lang w:eastAsia="zh-CN"/>
              </w:rPr>
              <w:t>0 dB</w:t>
            </w:r>
          </w:p>
          <w:p w14:paraId="3A8713CF" w14:textId="77777777" w:rsidR="000B7C60" w:rsidRPr="00F21A71" w:rsidRDefault="000B7C60" w:rsidP="000B5303">
            <w:pPr>
              <w:pStyle w:val="TAL"/>
              <w:rPr>
                <w:u w:val="single"/>
                <w:lang w:eastAsia="zh-CN"/>
              </w:rPr>
            </w:pPr>
            <w:r w:rsidRPr="00F21A71">
              <w:rPr>
                <w:u w:val="single"/>
                <w:lang w:eastAsia="zh-CN"/>
              </w:rPr>
              <w:t>-0.2 dB</w:t>
            </w:r>
          </w:p>
          <w:p w14:paraId="6B0FBADF" w14:textId="77777777" w:rsidR="000B7C60" w:rsidRPr="00F21A71" w:rsidRDefault="000B7C60" w:rsidP="000B5303">
            <w:pPr>
              <w:pStyle w:val="TAL"/>
              <w:rPr>
                <w:u w:val="single"/>
                <w:lang w:eastAsia="zh-CN"/>
              </w:rPr>
            </w:pPr>
          </w:p>
          <w:p w14:paraId="5580FE0A" w14:textId="77777777" w:rsidR="000B7C60" w:rsidRPr="00F21A71" w:rsidRDefault="000B7C60" w:rsidP="000B5303">
            <w:pPr>
              <w:pStyle w:val="TAL"/>
              <w:rPr>
                <w:u w:val="single"/>
                <w:lang w:eastAsia="zh-CN"/>
              </w:rPr>
            </w:pPr>
          </w:p>
          <w:p w14:paraId="509E9761" w14:textId="77777777" w:rsidR="000B7C60" w:rsidRPr="00F21A71" w:rsidRDefault="000B7C60" w:rsidP="000B5303">
            <w:pPr>
              <w:pStyle w:val="TAL"/>
              <w:rPr>
                <w:u w:val="single"/>
                <w:lang w:eastAsia="zh-CN"/>
              </w:rPr>
            </w:pPr>
            <w:r w:rsidRPr="00F21A71">
              <w:rPr>
                <w:u w:val="single"/>
                <w:lang w:eastAsia="zh-CN"/>
              </w:rPr>
              <w:t>-14 dB</w:t>
            </w:r>
          </w:p>
          <w:p w14:paraId="6F224498" w14:textId="77777777" w:rsidR="000B7C60" w:rsidRPr="00F21A71" w:rsidRDefault="000B7C60" w:rsidP="000B5303">
            <w:pPr>
              <w:pStyle w:val="TAL"/>
              <w:rPr>
                <w:u w:val="single"/>
                <w:lang w:eastAsia="zh-CN"/>
              </w:rPr>
            </w:pPr>
          </w:p>
          <w:p w14:paraId="10AE6BB0" w14:textId="77777777" w:rsidR="000B7C60" w:rsidRPr="00F21A71" w:rsidRDefault="000B7C60" w:rsidP="000B5303">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0E660B25" w14:textId="77777777" w:rsidR="000B7C60" w:rsidRPr="00F21A71" w:rsidRDefault="000B7C60" w:rsidP="000B5303">
            <w:pPr>
              <w:pStyle w:val="TAL"/>
              <w:rPr>
                <w:u w:val="single"/>
                <w:lang w:eastAsia="ja-JP"/>
              </w:rPr>
            </w:pPr>
            <w:r w:rsidRPr="00F21A71">
              <w:rPr>
                <w:u w:val="single"/>
                <w:lang w:eastAsia="ja-JP"/>
              </w:rPr>
              <w:t>During T1:</w:t>
            </w:r>
          </w:p>
          <w:p w14:paraId="7BC63380" w14:textId="0FAF81AE"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7DB2A404"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4B2AA8" w14:textId="77777777" w:rsidR="000B7C60" w:rsidRPr="00F21A71" w:rsidRDefault="000B7C60" w:rsidP="000B5303">
            <w:pPr>
              <w:pStyle w:val="TAL"/>
              <w:rPr>
                <w:u w:val="single"/>
                <w:lang w:eastAsia="ja-JP"/>
              </w:rPr>
            </w:pPr>
          </w:p>
          <w:p w14:paraId="63B05CF3" w14:textId="77777777" w:rsidR="000B7C60" w:rsidRPr="00F21A71" w:rsidRDefault="000B7C60" w:rsidP="000B5303">
            <w:pPr>
              <w:pStyle w:val="TAL"/>
              <w:rPr>
                <w:u w:val="single"/>
                <w:lang w:eastAsia="ja-JP"/>
              </w:rPr>
            </w:pPr>
            <w:r w:rsidRPr="00F21A71">
              <w:rPr>
                <w:u w:val="single"/>
                <w:lang w:eastAsia="ja-JP"/>
              </w:rPr>
              <w:t>During T2:</w:t>
            </w:r>
          </w:p>
          <w:p w14:paraId="7FEAC205"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C2241A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93DD65E" w14:textId="77777777" w:rsidR="000B7C60" w:rsidRPr="00F21A71" w:rsidRDefault="000B7C60" w:rsidP="000B5303">
            <w:pPr>
              <w:pStyle w:val="TAL"/>
              <w:rPr>
                <w:u w:val="single"/>
                <w:lang w:eastAsia="ja-JP"/>
              </w:rPr>
            </w:pPr>
          </w:p>
          <w:p w14:paraId="5455DC98" w14:textId="77777777" w:rsidR="000B7C60" w:rsidRPr="00C73B77" w:rsidRDefault="000B7C60"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7CFC8436" w14:textId="77777777" w:rsidR="000B7C60" w:rsidRPr="00C73B77" w:rsidRDefault="000B7C60"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7E691961"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0FF918E" w14:textId="77777777" w:rsidR="000B7C60" w:rsidRPr="00F21A71" w:rsidRDefault="000B7C60" w:rsidP="000B5303">
            <w:pPr>
              <w:pStyle w:val="TAL"/>
              <w:rPr>
                <w:rFonts w:eastAsia="ＭＳ 明朝"/>
                <w:u w:val="single"/>
                <w:lang w:eastAsia="ja-JP"/>
              </w:rPr>
            </w:pPr>
          </w:p>
          <w:p w14:paraId="077FBD0C"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A841B46"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491722D2" w14:textId="77777777" w:rsidR="000B7C60" w:rsidRPr="00F21A71" w:rsidRDefault="000B7C60"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0B7C60" w:rsidRPr="00F21A71" w14:paraId="5E4C4D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168314" w14:textId="77777777" w:rsidR="000B7C60" w:rsidRPr="00F21A71" w:rsidRDefault="000B7C60" w:rsidP="000B5303">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8AF79A0"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ED99D0E"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D6B0931"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439ABC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054899B" w14:textId="77777777" w:rsidR="000B7C60" w:rsidRPr="00F21A71" w:rsidRDefault="000B7C60" w:rsidP="000B5303">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2FC31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15D3E7F" w14:textId="77777777" w:rsidR="000B7C60" w:rsidRPr="00F21A71" w:rsidRDefault="000B7C60" w:rsidP="000B5303">
            <w:pPr>
              <w:pStyle w:val="TAL"/>
              <w:rPr>
                <w:u w:val="single"/>
                <w:lang w:eastAsia="ja-JP"/>
              </w:rPr>
            </w:pPr>
          </w:p>
          <w:p w14:paraId="51337DDB"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F700DB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48CB8A3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43830EB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5D76F8D"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04DF2022" w14:textId="77777777" w:rsidR="000B7C60" w:rsidRPr="00F21A71" w:rsidRDefault="000B7C60" w:rsidP="000B5303">
            <w:pPr>
              <w:pStyle w:val="TAL"/>
              <w:rPr>
                <w:u w:val="single"/>
                <w:lang w:eastAsia="zh-CN"/>
              </w:rPr>
            </w:pPr>
            <w:r w:rsidRPr="00F21A71">
              <w:rPr>
                <w:u w:val="single"/>
                <w:lang w:eastAsia="zh-CN"/>
              </w:rPr>
              <w:t>T5: -12 dB</w:t>
            </w:r>
          </w:p>
          <w:p w14:paraId="7EE07CC2" w14:textId="77777777" w:rsidR="000B7C60" w:rsidRPr="00F21A71" w:rsidRDefault="000B7C60" w:rsidP="000B5303">
            <w:pPr>
              <w:pStyle w:val="TAL"/>
              <w:rPr>
                <w:u w:val="single"/>
                <w:lang w:eastAsia="zh-CN"/>
              </w:rPr>
            </w:pPr>
          </w:p>
          <w:p w14:paraId="051F1877"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14FA359F"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5DE7C49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1F6CC42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AAE892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04CF72DC" w14:textId="77777777" w:rsidR="000B7C60" w:rsidRPr="00F21A71" w:rsidRDefault="000B7C60" w:rsidP="000B5303">
            <w:pPr>
              <w:pStyle w:val="TAL"/>
              <w:rPr>
                <w:u w:val="single"/>
                <w:lang w:eastAsia="zh-CN"/>
              </w:rPr>
            </w:pPr>
            <w:r w:rsidRPr="00F21A71">
              <w:rPr>
                <w:u w:val="single"/>
                <w:lang w:eastAsia="zh-CN"/>
              </w:rPr>
              <w:t>T5: 20.2 dB</w:t>
            </w:r>
          </w:p>
          <w:p w14:paraId="25761A6B" w14:textId="77777777" w:rsidR="000B7C60" w:rsidRPr="00F21A71" w:rsidRDefault="000B7C60" w:rsidP="000B5303">
            <w:pPr>
              <w:pStyle w:val="TAL"/>
              <w:rPr>
                <w:u w:val="single"/>
                <w:lang w:eastAsia="zh-CN"/>
              </w:rPr>
            </w:pPr>
          </w:p>
          <w:p w14:paraId="3EE05310"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EDF5EA2" w14:textId="77777777" w:rsidR="000B7C60" w:rsidRPr="00F21A71" w:rsidRDefault="000B7C60" w:rsidP="000B5303">
            <w:pPr>
              <w:pStyle w:val="TAL"/>
              <w:rPr>
                <w:u w:val="single"/>
                <w:lang w:eastAsia="ja-JP"/>
              </w:rPr>
            </w:pPr>
            <w:r w:rsidRPr="00F21A71">
              <w:rPr>
                <w:u w:val="single"/>
                <w:lang w:eastAsia="ja-JP"/>
              </w:rPr>
              <w:t>0 dB</w:t>
            </w:r>
          </w:p>
          <w:p w14:paraId="1A3E542E" w14:textId="77777777" w:rsidR="000B7C60" w:rsidRPr="00F21A71" w:rsidRDefault="000B7C60" w:rsidP="000B5303">
            <w:pPr>
              <w:pStyle w:val="TAL"/>
              <w:rPr>
                <w:u w:val="single"/>
                <w:lang w:eastAsia="ja-JP"/>
              </w:rPr>
            </w:pPr>
          </w:p>
          <w:p w14:paraId="64302EB1" w14:textId="77777777" w:rsidR="000B7C60" w:rsidRPr="00F21A71" w:rsidRDefault="000B7C60" w:rsidP="000B5303">
            <w:pPr>
              <w:pStyle w:val="TAL"/>
              <w:rPr>
                <w:u w:val="single"/>
                <w:lang w:eastAsia="ja-JP"/>
              </w:rPr>
            </w:pPr>
          </w:p>
          <w:p w14:paraId="277C2F2B" w14:textId="3BB41270" w:rsidR="000B7C60" w:rsidRPr="00F21A71" w:rsidRDefault="000B7C60" w:rsidP="000B5303">
            <w:pPr>
              <w:pStyle w:val="TAL"/>
              <w:rPr>
                <w:u w:val="single"/>
                <w:lang w:eastAsia="ja-JP"/>
              </w:rPr>
            </w:pPr>
            <w:r w:rsidRPr="00F21A71">
              <w:rPr>
                <w:u w:val="single"/>
                <w:lang w:eastAsia="ja-JP"/>
              </w:rPr>
              <w:t>8.7 dB</w:t>
            </w:r>
          </w:p>
          <w:p w14:paraId="622A498E" w14:textId="77777777" w:rsidR="000B7C60" w:rsidRPr="00F21A71" w:rsidRDefault="000B7C60" w:rsidP="000B5303">
            <w:pPr>
              <w:pStyle w:val="TAL"/>
              <w:rPr>
                <w:u w:val="single"/>
                <w:lang w:eastAsia="ja-JP"/>
              </w:rPr>
            </w:pPr>
            <w:r w:rsidRPr="00F21A71">
              <w:rPr>
                <w:u w:val="single"/>
                <w:lang w:eastAsia="ja-JP"/>
              </w:rPr>
              <w:t>8.7 dB</w:t>
            </w:r>
          </w:p>
          <w:p w14:paraId="0B54AAA0" w14:textId="77777777" w:rsidR="000B7C60" w:rsidRPr="00F21A71" w:rsidRDefault="000B7C60" w:rsidP="000B5303">
            <w:pPr>
              <w:pStyle w:val="TAL"/>
              <w:rPr>
                <w:u w:val="single"/>
                <w:lang w:eastAsia="ja-JP"/>
              </w:rPr>
            </w:pPr>
            <w:r w:rsidRPr="00F21A71">
              <w:rPr>
                <w:u w:val="single"/>
                <w:lang w:eastAsia="ja-JP"/>
              </w:rPr>
              <w:t>0 dB</w:t>
            </w:r>
          </w:p>
          <w:p w14:paraId="4A226E07" w14:textId="77777777" w:rsidR="000B7C60" w:rsidRPr="00F21A71" w:rsidRDefault="000B7C60" w:rsidP="000B5303">
            <w:pPr>
              <w:pStyle w:val="TAL"/>
              <w:rPr>
                <w:u w:val="single"/>
                <w:lang w:eastAsia="ja-JP"/>
              </w:rPr>
            </w:pPr>
            <w:r w:rsidRPr="00F21A71">
              <w:rPr>
                <w:u w:val="single"/>
                <w:lang w:eastAsia="ja-JP"/>
              </w:rPr>
              <w:t>0 dB</w:t>
            </w:r>
          </w:p>
          <w:p w14:paraId="25E3DB56" w14:textId="77777777" w:rsidR="000B7C60" w:rsidRPr="00F21A71" w:rsidRDefault="000B7C60" w:rsidP="000B5303">
            <w:pPr>
              <w:pStyle w:val="TAL"/>
              <w:rPr>
                <w:u w:val="single"/>
                <w:lang w:eastAsia="ja-JP"/>
              </w:rPr>
            </w:pPr>
            <w:r w:rsidRPr="00F21A71">
              <w:rPr>
                <w:u w:val="single"/>
                <w:lang w:eastAsia="ja-JP"/>
              </w:rPr>
              <w:t>0 dB</w:t>
            </w:r>
          </w:p>
          <w:p w14:paraId="31622F16" w14:textId="77777777" w:rsidR="000B7C60" w:rsidRPr="00F21A71" w:rsidRDefault="000B7C60" w:rsidP="000B5303">
            <w:pPr>
              <w:pStyle w:val="TAL"/>
              <w:rPr>
                <w:u w:val="single"/>
                <w:lang w:eastAsia="ja-JP"/>
              </w:rPr>
            </w:pPr>
          </w:p>
          <w:p w14:paraId="1EB5255A" w14:textId="77777777" w:rsidR="000B7C60" w:rsidRPr="00F21A71" w:rsidRDefault="000B7C60" w:rsidP="000B5303">
            <w:pPr>
              <w:pStyle w:val="TAL"/>
              <w:rPr>
                <w:u w:val="single"/>
                <w:lang w:eastAsia="ja-JP"/>
              </w:rPr>
            </w:pPr>
          </w:p>
          <w:p w14:paraId="2666B6AD" w14:textId="77777777" w:rsidR="000B7C60" w:rsidRPr="00F21A71" w:rsidRDefault="000B7C60" w:rsidP="000B5303">
            <w:pPr>
              <w:pStyle w:val="TAL"/>
              <w:rPr>
                <w:u w:val="single"/>
                <w:lang w:eastAsia="ja-JP"/>
              </w:rPr>
            </w:pPr>
            <w:r w:rsidRPr="00F21A71">
              <w:rPr>
                <w:u w:val="single"/>
                <w:lang w:eastAsia="ja-JP"/>
              </w:rPr>
              <w:t>0 dB</w:t>
            </w:r>
          </w:p>
          <w:p w14:paraId="4D7AE18A" w14:textId="77777777" w:rsidR="000B7C60" w:rsidRPr="00F21A71" w:rsidRDefault="000B7C60" w:rsidP="000B5303">
            <w:pPr>
              <w:pStyle w:val="TAL"/>
              <w:rPr>
                <w:u w:val="single"/>
                <w:lang w:eastAsia="ja-JP"/>
              </w:rPr>
            </w:pPr>
            <w:r w:rsidRPr="00F21A71">
              <w:rPr>
                <w:u w:val="single"/>
                <w:lang w:eastAsia="ja-JP"/>
              </w:rPr>
              <w:t>0 dB</w:t>
            </w:r>
          </w:p>
          <w:p w14:paraId="7E2B4B0A" w14:textId="77777777" w:rsidR="000B7C60" w:rsidRPr="00F21A71" w:rsidRDefault="000B7C60" w:rsidP="000B5303">
            <w:pPr>
              <w:pStyle w:val="TAL"/>
              <w:rPr>
                <w:u w:val="single"/>
                <w:lang w:eastAsia="ja-JP"/>
              </w:rPr>
            </w:pPr>
            <w:r w:rsidRPr="00F21A71">
              <w:rPr>
                <w:u w:val="single"/>
                <w:lang w:eastAsia="ja-JP"/>
              </w:rPr>
              <w:t>-0.2 dB</w:t>
            </w:r>
          </w:p>
          <w:p w14:paraId="5DEAABA7" w14:textId="77777777" w:rsidR="000B7C60" w:rsidRPr="00F21A71" w:rsidRDefault="000B7C60" w:rsidP="000B5303">
            <w:pPr>
              <w:pStyle w:val="TAL"/>
              <w:rPr>
                <w:u w:val="single"/>
                <w:lang w:eastAsia="ja-JP"/>
              </w:rPr>
            </w:pPr>
            <w:r w:rsidRPr="00F21A71">
              <w:rPr>
                <w:u w:val="single"/>
                <w:lang w:eastAsia="ja-JP"/>
              </w:rPr>
              <w:t>-0.2 dB</w:t>
            </w:r>
          </w:p>
          <w:p w14:paraId="0EC80A9A" w14:textId="77777777" w:rsidR="000B7C60" w:rsidRPr="00F21A71" w:rsidRDefault="000B7C60" w:rsidP="000B5303">
            <w:pPr>
              <w:pStyle w:val="TAL"/>
              <w:rPr>
                <w:u w:val="single"/>
                <w:lang w:eastAsia="ja-JP"/>
              </w:rPr>
            </w:pPr>
            <w:r w:rsidRPr="00F21A71">
              <w:rPr>
                <w:u w:val="single"/>
                <w:lang w:eastAsia="ja-JP"/>
              </w:rPr>
              <w:t>-0.2 dB</w:t>
            </w:r>
          </w:p>
          <w:p w14:paraId="2B4B5CC2" w14:textId="77777777" w:rsidR="000B7C60" w:rsidRPr="00F21A71" w:rsidRDefault="000B7C60" w:rsidP="000B5303">
            <w:pPr>
              <w:pStyle w:val="TAL"/>
              <w:rPr>
                <w:u w:val="single"/>
                <w:lang w:eastAsia="ja-JP"/>
              </w:rPr>
            </w:pPr>
          </w:p>
          <w:p w14:paraId="05325BC4"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F7272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A5B871" w14:textId="77777777" w:rsidR="000B7C60" w:rsidRPr="00F21A71" w:rsidRDefault="000B7C60" w:rsidP="000B5303">
            <w:pPr>
              <w:pStyle w:val="TAL"/>
              <w:rPr>
                <w:u w:val="single"/>
                <w:lang w:eastAsia="ja-JP"/>
              </w:rPr>
            </w:pPr>
          </w:p>
          <w:p w14:paraId="73A1A69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1B8092AC" w14:textId="06342470"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2E87A3B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24A10F35"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51D128AA"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6011D560" w14:textId="77777777" w:rsidR="000B7C60" w:rsidRPr="00F21A71" w:rsidRDefault="000B7C60" w:rsidP="000B5303">
            <w:pPr>
              <w:pStyle w:val="TAL"/>
              <w:rPr>
                <w:u w:val="single"/>
                <w:lang w:eastAsia="zh-CN"/>
              </w:rPr>
            </w:pPr>
            <w:r w:rsidRPr="00F21A71">
              <w:rPr>
                <w:u w:val="single"/>
                <w:lang w:eastAsia="zh-CN"/>
              </w:rPr>
              <w:t>T5: -12 dB</w:t>
            </w:r>
          </w:p>
          <w:p w14:paraId="2733B8FD" w14:textId="77777777" w:rsidR="000B7C60" w:rsidRPr="00F21A71" w:rsidRDefault="000B7C60" w:rsidP="000B5303">
            <w:pPr>
              <w:pStyle w:val="TAL"/>
              <w:rPr>
                <w:u w:val="single"/>
                <w:lang w:eastAsia="zh-CN"/>
              </w:rPr>
            </w:pPr>
          </w:p>
          <w:p w14:paraId="064C981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43730CC2"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2FBD51F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CFEEC6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2AC07D5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35965757" w14:textId="77777777" w:rsidR="000B7C60" w:rsidRPr="00F21A71" w:rsidRDefault="000B7C60" w:rsidP="000B5303">
            <w:pPr>
              <w:pStyle w:val="TAL"/>
              <w:rPr>
                <w:u w:val="single"/>
                <w:lang w:eastAsia="zh-CN"/>
              </w:rPr>
            </w:pPr>
            <w:r w:rsidRPr="00F21A71">
              <w:rPr>
                <w:u w:val="single"/>
                <w:lang w:eastAsia="zh-CN"/>
              </w:rPr>
              <w:t>T5: 20 dB</w:t>
            </w:r>
          </w:p>
          <w:p w14:paraId="63A1766D" w14:textId="77777777" w:rsidR="000B7C60" w:rsidRPr="00F21A71" w:rsidRDefault="000B7C60" w:rsidP="000B5303">
            <w:pPr>
              <w:pStyle w:val="TAL"/>
              <w:rPr>
                <w:u w:val="single"/>
                <w:lang w:eastAsia="zh-CN"/>
              </w:rPr>
            </w:pPr>
          </w:p>
          <w:p w14:paraId="44491AED"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B7C60" w:rsidRPr="00F21A71" w14:paraId="77A773F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22E3E22" w14:textId="77777777" w:rsidR="000B7C60" w:rsidRPr="00F21A71" w:rsidRDefault="000B7C60" w:rsidP="000B5303">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3126349" w14:textId="77777777" w:rsidR="000B7C60" w:rsidRPr="00F21A71" w:rsidRDefault="000B7C60" w:rsidP="000B5303">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377C58E" w14:textId="77777777" w:rsidR="000B7C60" w:rsidRPr="00F21A71" w:rsidRDefault="000B7C60" w:rsidP="000B5303">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4E2B0DA" w14:textId="77777777" w:rsidR="000B7C60" w:rsidRPr="00F21A71" w:rsidRDefault="000B7C60" w:rsidP="000B5303">
            <w:pPr>
              <w:pStyle w:val="TAL"/>
              <w:rPr>
                <w:u w:val="single"/>
                <w:lang w:eastAsia="zh-CN"/>
              </w:rPr>
            </w:pPr>
            <w:r w:rsidRPr="00F21A71">
              <w:rPr>
                <w:rFonts w:cs="Arial"/>
                <w:lang w:eastAsia="zh-CN"/>
              </w:rPr>
              <w:t>Same as 7.5.5.3</w:t>
            </w:r>
          </w:p>
        </w:tc>
      </w:tr>
      <w:tr w:rsidR="000B7C60" w:rsidRPr="00F21A71" w14:paraId="6B22AB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196DC0" w14:textId="77777777" w:rsidR="000B7C60" w:rsidRPr="00F21A71" w:rsidRDefault="000B7C60" w:rsidP="000B5303">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0944B78"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4202A03"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0F892C0"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14D29C3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C1B942B" w14:textId="77777777" w:rsidR="000B7C60" w:rsidRPr="00F21A71" w:rsidRDefault="000B7C60" w:rsidP="000B5303">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0FF09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38DA8D3" w14:textId="77777777" w:rsidR="000B7C60" w:rsidRPr="00F21A71" w:rsidRDefault="000B7C60" w:rsidP="000B5303">
            <w:pPr>
              <w:pStyle w:val="TAL"/>
              <w:rPr>
                <w:u w:val="single"/>
                <w:lang w:eastAsia="ja-JP"/>
              </w:rPr>
            </w:pPr>
          </w:p>
          <w:p w14:paraId="5C926391"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7702A55D"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3B8ECC02"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70353FD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45E00B0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3F12F9CF" w14:textId="77777777" w:rsidR="000B7C60" w:rsidRPr="00F21A71" w:rsidRDefault="000B7C60" w:rsidP="000B5303">
            <w:pPr>
              <w:pStyle w:val="TAL"/>
              <w:rPr>
                <w:u w:val="single"/>
                <w:lang w:eastAsia="zh-CN"/>
              </w:rPr>
            </w:pPr>
            <w:r w:rsidRPr="00F21A71">
              <w:rPr>
                <w:u w:val="single"/>
                <w:lang w:eastAsia="zh-CN"/>
              </w:rPr>
              <w:t>T5: -12 dB</w:t>
            </w:r>
          </w:p>
          <w:p w14:paraId="560648DF" w14:textId="77777777" w:rsidR="000B7C60" w:rsidRPr="00F21A71" w:rsidRDefault="000B7C60" w:rsidP="000B5303">
            <w:pPr>
              <w:pStyle w:val="TAL"/>
              <w:rPr>
                <w:u w:val="single"/>
                <w:lang w:eastAsia="zh-CN"/>
              </w:rPr>
            </w:pPr>
          </w:p>
          <w:p w14:paraId="4A268893"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4352490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46C80195"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1F196E3"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C36293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34D78636" w14:textId="77777777" w:rsidR="000B7C60" w:rsidRPr="00F21A71" w:rsidRDefault="000B7C60" w:rsidP="000B5303">
            <w:pPr>
              <w:pStyle w:val="TAL"/>
              <w:rPr>
                <w:u w:val="single"/>
                <w:lang w:eastAsia="zh-CN"/>
              </w:rPr>
            </w:pPr>
            <w:r w:rsidRPr="00F21A71">
              <w:rPr>
                <w:u w:val="single"/>
                <w:lang w:eastAsia="zh-CN"/>
              </w:rPr>
              <w:t>T5: 20.2 dB</w:t>
            </w:r>
          </w:p>
          <w:p w14:paraId="4B4499B0" w14:textId="77777777" w:rsidR="000B7C60" w:rsidRPr="00F21A71" w:rsidRDefault="000B7C60" w:rsidP="000B5303">
            <w:pPr>
              <w:pStyle w:val="TAL"/>
              <w:rPr>
                <w:u w:val="single"/>
                <w:lang w:eastAsia="zh-CN"/>
              </w:rPr>
            </w:pPr>
          </w:p>
          <w:p w14:paraId="21C8C723"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8C4728" w14:textId="77777777" w:rsidR="000B7C60" w:rsidRPr="00F21A71" w:rsidRDefault="000B7C60" w:rsidP="000B5303">
            <w:pPr>
              <w:pStyle w:val="TAL"/>
              <w:rPr>
                <w:u w:val="single"/>
                <w:lang w:eastAsia="ja-JP"/>
              </w:rPr>
            </w:pPr>
            <w:r w:rsidRPr="00F21A71">
              <w:rPr>
                <w:u w:val="single"/>
                <w:lang w:eastAsia="ja-JP"/>
              </w:rPr>
              <w:t>0 dB</w:t>
            </w:r>
          </w:p>
          <w:p w14:paraId="5692A145" w14:textId="77777777" w:rsidR="000B7C60" w:rsidRPr="00F21A71" w:rsidRDefault="000B7C60" w:rsidP="000B5303">
            <w:pPr>
              <w:pStyle w:val="TAL"/>
              <w:rPr>
                <w:u w:val="single"/>
                <w:lang w:eastAsia="ja-JP"/>
              </w:rPr>
            </w:pPr>
          </w:p>
          <w:p w14:paraId="5241C8CE" w14:textId="77777777" w:rsidR="000B7C60" w:rsidRPr="00F21A71" w:rsidRDefault="000B7C60" w:rsidP="000B5303">
            <w:pPr>
              <w:pStyle w:val="TAL"/>
              <w:rPr>
                <w:u w:val="single"/>
                <w:lang w:eastAsia="ja-JP"/>
              </w:rPr>
            </w:pPr>
          </w:p>
          <w:p w14:paraId="40C16086" w14:textId="0901FC5C" w:rsidR="000B7C60" w:rsidRPr="00F21A71" w:rsidRDefault="000B7C60" w:rsidP="000B5303">
            <w:pPr>
              <w:pStyle w:val="TAL"/>
              <w:rPr>
                <w:u w:val="single"/>
                <w:lang w:eastAsia="ja-JP"/>
              </w:rPr>
            </w:pPr>
            <w:del w:id="72" w:author="Anritsu" w:date="2023-04-19T19:42:00Z">
              <w:r w:rsidRPr="00F21A71" w:rsidDel="00800E78">
                <w:rPr>
                  <w:u w:val="single"/>
                  <w:lang w:eastAsia="ja-JP"/>
                </w:rPr>
                <w:delText>8</w:delText>
              </w:r>
            </w:del>
            <w:ins w:id="73" w:author="Anritsu" w:date="2023-04-19T19:42:00Z">
              <w:r w:rsidR="00800E78">
                <w:rPr>
                  <w:u w:val="single"/>
                  <w:lang w:eastAsia="ja-JP"/>
                </w:rPr>
                <w:t>0</w:t>
              </w:r>
            </w:ins>
            <w:r w:rsidRPr="00F21A71">
              <w:rPr>
                <w:u w:val="single"/>
                <w:lang w:eastAsia="ja-JP"/>
              </w:rPr>
              <w:t>.7 dB</w:t>
            </w:r>
          </w:p>
          <w:p w14:paraId="55A0DEC7" w14:textId="77777777" w:rsidR="000B7C60" w:rsidRPr="00F21A71" w:rsidRDefault="000B7C60" w:rsidP="000B5303">
            <w:pPr>
              <w:pStyle w:val="TAL"/>
              <w:rPr>
                <w:u w:val="single"/>
                <w:lang w:eastAsia="ja-JP"/>
              </w:rPr>
            </w:pPr>
            <w:r w:rsidRPr="00F21A71">
              <w:rPr>
                <w:u w:val="single"/>
                <w:lang w:eastAsia="ja-JP"/>
              </w:rPr>
              <w:t>8.7 dB</w:t>
            </w:r>
          </w:p>
          <w:p w14:paraId="178F59ED" w14:textId="77777777" w:rsidR="000B7C60" w:rsidRPr="00F21A71" w:rsidRDefault="000B7C60" w:rsidP="000B5303">
            <w:pPr>
              <w:pStyle w:val="TAL"/>
              <w:rPr>
                <w:u w:val="single"/>
                <w:lang w:eastAsia="ja-JP"/>
              </w:rPr>
            </w:pPr>
            <w:r w:rsidRPr="00F21A71">
              <w:rPr>
                <w:u w:val="single"/>
                <w:lang w:eastAsia="ja-JP"/>
              </w:rPr>
              <w:t>0 dB</w:t>
            </w:r>
          </w:p>
          <w:p w14:paraId="7179A692" w14:textId="77777777" w:rsidR="000B7C60" w:rsidRPr="00F21A71" w:rsidRDefault="000B7C60" w:rsidP="000B5303">
            <w:pPr>
              <w:pStyle w:val="TAL"/>
              <w:rPr>
                <w:u w:val="single"/>
                <w:lang w:eastAsia="ja-JP"/>
              </w:rPr>
            </w:pPr>
            <w:r w:rsidRPr="00F21A71">
              <w:rPr>
                <w:u w:val="single"/>
                <w:lang w:eastAsia="ja-JP"/>
              </w:rPr>
              <w:t>0 dB</w:t>
            </w:r>
          </w:p>
          <w:p w14:paraId="62F82832" w14:textId="77777777" w:rsidR="000B7C60" w:rsidRPr="00F21A71" w:rsidRDefault="000B7C60" w:rsidP="000B5303">
            <w:pPr>
              <w:pStyle w:val="TAL"/>
              <w:rPr>
                <w:u w:val="single"/>
                <w:lang w:eastAsia="ja-JP"/>
              </w:rPr>
            </w:pPr>
            <w:r w:rsidRPr="00F21A71">
              <w:rPr>
                <w:u w:val="single"/>
                <w:lang w:eastAsia="ja-JP"/>
              </w:rPr>
              <w:t>0 dB</w:t>
            </w:r>
          </w:p>
          <w:p w14:paraId="652AFB6D" w14:textId="77777777" w:rsidR="000B7C60" w:rsidRPr="00F21A71" w:rsidRDefault="000B7C60" w:rsidP="000B5303">
            <w:pPr>
              <w:pStyle w:val="TAL"/>
              <w:rPr>
                <w:u w:val="single"/>
                <w:lang w:eastAsia="ja-JP"/>
              </w:rPr>
            </w:pPr>
          </w:p>
          <w:p w14:paraId="3CFC68B4" w14:textId="77777777" w:rsidR="000B7C60" w:rsidRPr="00F21A71" w:rsidRDefault="000B7C60" w:rsidP="000B5303">
            <w:pPr>
              <w:pStyle w:val="TAL"/>
              <w:rPr>
                <w:u w:val="single"/>
                <w:lang w:eastAsia="ja-JP"/>
              </w:rPr>
            </w:pPr>
          </w:p>
          <w:p w14:paraId="3A498EA4" w14:textId="77777777" w:rsidR="000B7C60" w:rsidRPr="00F21A71" w:rsidRDefault="000B7C60" w:rsidP="000B5303">
            <w:pPr>
              <w:pStyle w:val="TAL"/>
              <w:rPr>
                <w:u w:val="single"/>
                <w:lang w:eastAsia="ja-JP"/>
              </w:rPr>
            </w:pPr>
            <w:r w:rsidRPr="00F21A71">
              <w:rPr>
                <w:u w:val="single"/>
                <w:lang w:eastAsia="ja-JP"/>
              </w:rPr>
              <w:t>0 dB</w:t>
            </w:r>
          </w:p>
          <w:p w14:paraId="32F20DD5" w14:textId="77777777" w:rsidR="000B7C60" w:rsidRPr="00F21A71" w:rsidRDefault="000B7C60" w:rsidP="000B5303">
            <w:pPr>
              <w:pStyle w:val="TAL"/>
              <w:rPr>
                <w:u w:val="single"/>
                <w:lang w:eastAsia="ja-JP"/>
              </w:rPr>
            </w:pPr>
            <w:r w:rsidRPr="00F21A71">
              <w:rPr>
                <w:u w:val="single"/>
                <w:lang w:eastAsia="ja-JP"/>
              </w:rPr>
              <w:t>0 dB</w:t>
            </w:r>
          </w:p>
          <w:p w14:paraId="0B097F92" w14:textId="77777777" w:rsidR="000B7C60" w:rsidRPr="00F21A71" w:rsidRDefault="000B7C60" w:rsidP="000B5303">
            <w:pPr>
              <w:pStyle w:val="TAL"/>
              <w:rPr>
                <w:u w:val="single"/>
                <w:lang w:eastAsia="ja-JP"/>
              </w:rPr>
            </w:pPr>
            <w:r w:rsidRPr="00F21A71">
              <w:rPr>
                <w:u w:val="single"/>
                <w:lang w:eastAsia="ja-JP"/>
              </w:rPr>
              <w:t>-0.2 dB</w:t>
            </w:r>
          </w:p>
          <w:p w14:paraId="066FB9B1" w14:textId="77777777" w:rsidR="000B7C60" w:rsidRPr="00F21A71" w:rsidRDefault="000B7C60" w:rsidP="000B5303">
            <w:pPr>
              <w:pStyle w:val="TAL"/>
              <w:rPr>
                <w:u w:val="single"/>
                <w:lang w:eastAsia="ja-JP"/>
              </w:rPr>
            </w:pPr>
            <w:r w:rsidRPr="00F21A71">
              <w:rPr>
                <w:u w:val="single"/>
                <w:lang w:eastAsia="ja-JP"/>
              </w:rPr>
              <w:t>-0.2 dB</w:t>
            </w:r>
          </w:p>
          <w:p w14:paraId="073370E1" w14:textId="77777777" w:rsidR="000B7C60" w:rsidRPr="00F21A71" w:rsidRDefault="000B7C60" w:rsidP="000B5303">
            <w:pPr>
              <w:pStyle w:val="TAL"/>
              <w:rPr>
                <w:u w:val="single"/>
                <w:lang w:eastAsia="ja-JP"/>
              </w:rPr>
            </w:pPr>
            <w:r w:rsidRPr="00F21A71">
              <w:rPr>
                <w:u w:val="single"/>
                <w:lang w:eastAsia="ja-JP"/>
              </w:rPr>
              <w:t>-0.2 dB</w:t>
            </w:r>
          </w:p>
          <w:p w14:paraId="5B7E1658" w14:textId="77777777" w:rsidR="000B7C60" w:rsidRPr="00F21A71" w:rsidRDefault="000B7C60" w:rsidP="000B5303">
            <w:pPr>
              <w:pStyle w:val="TAL"/>
              <w:rPr>
                <w:u w:val="single"/>
                <w:lang w:eastAsia="ja-JP"/>
              </w:rPr>
            </w:pPr>
          </w:p>
          <w:p w14:paraId="0F2C0710"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717A32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0DB5E7E" w14:textId="77777777" w:rsidR="000B7C60" w:rsidRPr="00F21A71" w:rsidRDefault="000B7C60" w:rsidP="000B5303">
            <w:pPr>
              <w:pStyle w:val="TAL"/>
              <w:rPr>
                <w:u w:val="single"/>
                <w:lang w:eastAsia="ja-JP"/>
              </w:rPr>
            </w:pPr>
          </w:p>
          <w:p w14:paraId="0AC4F89E"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41828E01" w14:textId="5C1DFBA2"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w:t>
            </w:r>
            <w:del w:id="74" w:author="Anritsu" w:date="2023-04-19T19:42:00Z">
              <w:r w:rsidRPr="00016FAB" w:rsidDel="00800E78">
                <w:rPr>
                  <w:u w:val="single"/>
                  <w:lang w:val="fr-FR" w:eastAsia="zh-CN"/>
                </w:rPr>
                <w:delText>13</w:delText>
              </w:r>
            </w:del>
            <w:ins w:id="75" w:author="Anritsu" w:date="2023-04-19T19:42:00Z">
              <w:r w:rsidR="00800E78">
                <w:rPr>
                  <w:u w:val="single"/>
                  <w:lang w:val="fr-FR" w:eastAsia="zh-CN"/>
                </w:rPr>
                <w:t>5</w:t>
              </w:r>
            </w:ins>
            <w:r w:rsidRPr="00016FAB">
              <w:rPr>
                <w:u w:val="single"/>
                <w:lang w:val="fr-FR" w:eastAsia="zh-CN"/>
              </w:rPr>
              <w:t>.7 dB</w:t>
            </w:r>
          </w:p>
          <w:p w14:paraId="488E969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213379E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4ED8F128"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73A85BA0" w14:textId="77777777" w:rsidR="000B7C60" w:rsidRPr="00F21A71" w:rsidRDefault="000B7C60" w:rsidP="000B5303">
            <w:pPr>
              <w:pStyle w:val="TAL"/>
              <w:rPr>
                <w:u w:val="single"/>
                <w:lang w:eastAsia="zh-CN"/>
              </w:rPr>
            </w:pPr>
            <w:r w:rsidRPr="00F21A71">
              <w:rPr>
                <w:u w:val="single"/>
                <w:lang w:eastAsia="zh-CN"/>
              </w:rPr>
              <w:t>T5: -12 dB</w:t>
            </w:r>
          </w:p>
          <w:p w14:paraId="1CD01000" w14:textId="77777777" w:rsidR="000B7C60" w:rsidRPr="00F21A71" w:rsidRDefault="000B7C60" w:rsidP="000B5303">
            <w:pPr>
              <w:pStyle w:val="TAL"/>
              <w:rPr>
                <w:u w:val="single"/>
                <w:lang w:eastAsia="zh-CN"/>
              </w:rPr>
            </w:pPr>
          </w:p>
          <w:p w14:paraId="750281AD"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7C35B418"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334AEC70"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5C5D57E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04033E19"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0B72097F" w14:textId="77777777" w:rsidR="000B7C60" w:rsidRPr="00F21A71" w:rsidRDefault="000B7C60" w:rsidP="000B5303">
            <w:pPr>
              <w:pStyle w:val="TAL"/>
              <w:rPr>
                <w:u w:val="single"/>
                <w:lang w:eastAsia="zh-CN"/>
              </w:rPr>
            </w:pPr>
            <w:r w:rsidRPr="00F21A71">
              <w:rPr>
                <w:u w:val="single"/>
                <w:lang w:eastAsia="zh-CN"/>
              </w:rPr>
              <w:t>T5: 20 dB</w:t>
            </w:r>
          </w:p>
          <w:p w14:paraId="30E2FA65" w14:textId="77777777" w:rsidR="000B7C60" w:rsidRPr="00F21A71" w:rsidRDefault="000B7C60" w:rsidP="000B5303">
            <w:pPr>
              <w:pStyle w:val="TAL"/>
              <w:rPr>
                <w:u w:val="single"/>
                <w:lang w:eastAsia="zh-CN"/>
              </w:rPr>
            </w:pPr>
          </w:p>
          <w:p w14:paraId="0EACC372"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B7C60" w:rsidRPr="00F21A71" w14:paraId="072A9CA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BFE5D6" w14:textId="77777777" w:rsidR="000B7C60" w:rsidRPr="00F21A71" w:rsidRDefault="000B7C60" w:rsidP="000B5303">
            <w:pPr>
              <w:pStyle w:val="TAL"/>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2E1263F" w14:textId="77777777" w:rsidR="000B7C60" w:rsidRPr="00F21A71" w:rsidRDefault="000B7C60" w:rsidP="000B5303">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285211F" w14:textId="77777777" w:rsidR="000B7C60" w:rsidRPr="00F21A71" w:rsidRDefault="000B7C60" w:rsidP="000B5303">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8545AC1" w14:textId="77777777" w:rsidR="000B7C60" w:rsidRPr="00F21A71" w:rsidRDefault="000B7C60" w:rsidP="000B5303">
            <w:pPr>
              <w:pStyle w:val="TAL"/>
              <w:rPr>
                <w:u w:val="single"/>
                <w:lang w:eastAsia="zh-CN"/>
              </w:rPr>
            </w:pPr>
            <w:r w:rsidRPr="00F21A71">
              <w:rPr>
                <w:rFonts w:cs="Arial"/>
                <w:lang w:eastAsia="zh-CN"/>
              </w:rPr>
              <w:t>Same as 7.5.5.6</w:t>
            </w:r>
          </w:p>
        </w:tc>
      </w:tr>
      <w:tr w:rsidR="000B7C60" w:rsidRPr="00F21A71" w14:paraId="67C62B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8C91DF2" w14:textId="77777777" w:rsidR="000B7C60" w:rsidRPr="00F21A71" w:rsidRDefault="000B7C60" w:rsidP="000B5303">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268E8DE1" w14:textId="77777777" w:rsidR="000B7C60" w:rsidRPr="00F21A71" w:rsidRDefault="000B7C60" w:rsidP="000B5303">
            <w:pPr>
              <w:pStyle w:val="TAL"/>
            </w:pPr>
            <w:r w:rsidRPr="00F21A71">
              <w:t>During T1:</w:t>
            </w:r>
          </w:p>
          <w:p w14:paraId="45E5B6B9" w14:textId="77777777" w:rsidR="000B7C60" w:rsidRPr="00F21A71" w:rsidRDefault="000B7C60" w:rsidP="000B5303">
            <w:pPr>
              <w:pStyle w:val="TAL"/>
            </w:pPr>
            <w:r w:rsidRPr="00F21A71">
              <w:t>Noc2: -112dBm/15kHz</w:t>
            </w:r>
          </w:p>
          <w:p w14:paraId="189FA3B6" w14:textId="77777777" w:rsidR="000B7C60" w:rsidRPr="00F21A71" w:rsidRDefault="000B7C60"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F58420D" w14:textId="77777777" w:rsidR="000B7C60" w:rsidRPr="00F21A71" w:rsidRDefault="000B7C60" w:rsidP="000B5303">
            <w:pPr>
              <w:pStyle w:val="TAL"/>
            </w:pPr>
            <w:r w:rsidRPr="00F21A71">
              <w:t>During T1:</w:t>
            </w:r>
          </w:p>
          <w:p w14:paraId="37EACAC2" w14:textId="77777777" w:rsidR="000B7C60" w:rsidRPr="00F21A71" w:rsidRDefault="000B7C60" w:rsidP="000B5303">
            <w:pPr>
              <w:pStyle w:val="TAL"/>
            </w:pPr>
            <w:r w:rsidRPr="00F21A71">
              <w:t>0dB</w:t>
            </w:r>
          </w:p>
          <w:p w14:paraId="45714CBE" w14:textId="77777777" w:rsidR="000B7C60" w:rsidRPr="00F21A71" w:rsidRDefault="000B7C60" w:rsidP="000B5303">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2699EDD1" w14:textId="77777777" w:rsidR="000B7C60" w:rsidRPr="00F21A71" w:rsidRDefault="000B7C60" w:rsidP="000B5303">
            <w:pPr>
              <w:pStyle w:val="TAL"/>
            </w:pPr>
            <w:r w:rsidRPr="00F21A71">
              <w:t>During T1:</w:t>
            </w:r>
          </w:p>
          <w:p w14:paraId="7A4527C4" w14:textId="77777777" w:rsidR="000B7C60" w:rsidRPr="00F21A71" w:rsidRDefault="000B7C60" w:rsidP="000B5303">
            <w:pPr>
              <w:pStyle w:val="TAL"/>
            </w:pPr>
            <w:r w:rsidRPr="00F21A71">
              <w:t>Noc2: -112dBm/15kHz</w:t>
            </w:r>
          </w:p>
          <w:p w14:paraId="4A1376EC" w14:textId="77777777" w:rsidR="000B7C60" w:rsidRPr="00F21A71" w:rsidRDefault="000B7C60" w:rsidP="000B5303">
            <w:pPr>
              <w:pStyle w:val="TAL"/>
              <w:rPr>
                <w:rFonts w:cs="Arial"/>
                <w:lang w:eastAsia="zh-CN"/>
              </w:rPr>
            </w:pPr>
            <w:r w:rsidRPr="00F21A71">
              <w:t>Ês2 / Iot2: +18dB</w:t>
            </w:r>
          </w:p>
        </w:tc>
      </w:tr>
      <w:tr w:rsidR="000B7C60" w:rsidRPr="00F21A71" w14:paraId="02D1287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87254D4" w14:textId="77777777" w:rsidR="000B7C60" w:rsidRPr="00F21A71" w:rsidRDefault="000B7C60" w:rsidP="000B530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52D24CE" w14:textId="77777777" w:rsidR="000B7C60" w:rsidRPr="00F21A71" w:rsidRDefault="000B7C60" w:rsidP="000B5303">
            <w:pPr>
              <w:pStyle w:val="TAL"/>
            </w:pPr>
            <w:r w:rsidRPr="00F21A71">
              <w:t>During T1:</w:t>
            </w:r>
          </w:p>
          <w:p w14:paraId="7FE9B9DD" w14:textId="77777777" w:rsidR="000B7C60" w:rsidRPr="00F21A71" w:rsidRDefault="000B7C60" w:rsidP="000B5303">
            <w:pPr>
              <w:pStyle w:val="TAL"/>
            </w:pPr>
            <w:r w:rsidRPr="00F21A71">
              <w:t>Ês1: -86dBm/120kHz</w:t>
            </w:r>
          </w:p>
          <w:p w14:paraId="448C5AFB" w14:textId="77777777" w:rsidR="000B7C60" w:rsidRPr="00F21A71" w:rsidRDefault="000B7C60" w:rsidP="000B5303">
            <w:pPr>
              <w:pStyle w:val="TAL"/>
            </w:pPr>
            <w:r w:rsidRPr="00F21A71">
              <w:t>Ês2: -infinity</w:t>
            </w:r>
          </w:p>
          <w:p w14:paraId="578B2739" w14:textId="77777777" w:rsidR="000B7C60" w:rsidRPr="00F21A71" w:rsidRDefault="000B7C60" w:rsidP="000B5303">
            <w:pPr>
              <w:pStyle w:val="TAL"/>
            </w:pPr>
          </w:p>
          <w:p w14:paraId="106C9FF5" w14:textId="77777777" w:rsidR="000B7C60" w:rsidRPr="00F21A71" w:rsidRDefault="000B7C60" w:rsidP="000B5303">
            <w:pPr>
              <w:pStyle w:val="TAL"/>
            </w:pPr>
            <w:r w:rsidRPr="00F21A71">
              <w:t>During T2:</w:t>
            </w:r>
          </w:p>
          <w:p w14:paraId="32414336" w14:textId="77777777" w:rsidR="000B7C60" w:rsidRPr="00F21A71" w:rsidRDefault="000B7C60" w:rsidP="000B5303">
            <w:pPr>
              <w:pStyle w:val="TAL"/>
            </w:pPr>
            <w:r w:rsidRPr="00F21A71">
              <w:t>Ês1: -86dBm/120kHz</w:t>
            </w:r>
          </w:p>
          <w:p w14:paraId="0CBC33DB" w14:textId="77777777" w:rsidR="000B7C60" w:rsidRPr="00F21A71" w:rsidRDefault="000B7C60" w:rsidP="000B530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B1E05BE" w14:textId="77777777" w:rsidR="000B7C60" w:rsidRPr="00F21A71" w:rsidRDefault="000B7C60" w:rsidP="000B5303">
            <w:pPr>
              <w:pStyle w:val="TAL"/>
            </w:pPr>
            <w:r w:rsidRPr="00F21A71">
              <w:t>During T1:</w:t>
            </w:r>
          </w:p>
          <w:p w14:paraId="39CF11CE" w14:textId="77777777" w:rsidR="000B7C60" w:rsidRPr="00F21A71" w:rsidRDefault="000B7C60" w:rsidP="000B5303">
            <w:pPr>
              <w:pStyle w:val="TAL"/>
              <w:rPr>
                <w:u w:val="single"/>
                <w:lang w:eastAsia="zh-CN"/>
              </w:rPr>
            </w:pPr>
            <w:r w:rsidRPr="00F21A71">
              <w:rPr>
                <w:u w:val="single"/>
                <w:lang w:eastAsia="zh-CN"/>
              </w:rPr>
              <w:t>0dB</w:t>
            </w:r>
          </w:p>
          <w:p w14:paraId="57EAE620" w14:textId="77777777" w:rsidR="000B7C60" w:rsidRPr="00F21A71" w:rsidRDefault="000B7C60" w:rsidP="000B5303">
            <w:pPr>
              <w:pStyle w:val="TAL"/>
              <w:rPr>
                <w:u w:val="single"/>
                <w:lang w:eastAsia="zh-CN"/>
              </w:rPr>
            </w:pPr>
            <w:r w:rsidRPr="00F21A71">
              <w:rPr>
                <w:u w:val="single"/>
                <w:lang w:eastAsia="zh-CN"/>
              </w:rPr>
              <w:t>0dB</w:t>
            </w:r>
          </w:p>
          <w:p w14:paraId="698B2EBE" w14:textId="77777777" w:rsidR="000B7C60" w:rsidRPr="00F21A71" w:rsidRDefault="000B7C60" w:rsidP="000B5303">
            <w:pPr>
              <w:pStyle w:val="TAL"/>
              <w:rPr>
                <w:u w:val="single"/>
                <w:lang w:eastAsia="zh-CN"/>
              </w:rPr>
            </w:pPr>
          </w:p>
          <w:p w14:paraId="1B8D160D" w14:textId="77777777" w:rsidR="000B7C60" w:rsidRPr="00F21A71" w:rsidRDefault="000B7C60" w:rsidP="000B5303">
            <w:pPr>
              <w:pStyle w:val="TAL"/>
              <w:rPr>
                <w:u w:val="single"/>
                <w:lang w:eastAsia="zh-CN"/>
              </w:rPr>
            </w:pPr>
            <w:r w:rsidRPr="00F21A71">
              <w:rPr>
                <w:u w:val="single"/>
                <w:lang w:eastAsia="zh-CN"/>
              </w:rPr>
              <w:t>During T2:</w:t>
            </w:r>
          </w:p>
          <w:p w14:paraId="0E93C133" w14:textId="77777777" w:rsidR="000B7C60" w:rsidRPr="00F21A71" w:rsidRDefault="000B7C60" w:rsidP="000B5303">
            <w:pPr>
              <w:pStyle w:val="TAL"/>
              <w:rPr>
                <w:u w:val="single"/>
                <w:lang w:eastAsia="zh-CN"/>
              </w:rPr>
            </w:pPr>
            <w:r w:rsidRPr="00F21A71">
              <w:rPr>
                <w:u w:val="single"/>
                <w:lang w:eastAsia="zh-CN"/>
              </w:rPr>
              <w:t>0dB</w:t>
            </w:r>
          </w:p>
          <w:p w14:paraId="55677826" w14:textId="77777777" w:rsidR="000B7C60" w:rsidRPr="00F21A71" w:rsidRDefault="000B7C60" w:rsidP="000B530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D79339A" w14:textId="77777777" w:rsidR="000B7C60" w:rsidRPr="00F21A71" w:rsidRDefault="000B7C60" w:rsidP="000B5303">
            <w:pPr>
              <w:pStyle w:val="TAL"/>
            </w:pPr>
            <w:r w:rsidRPr="00F21A71">
              <w:t>During T1:</w:t>
            </w:r>
          </w:p>
          <w:p w14:paraId="2DBD8711" w14:textId="77777777" w:rsidR="000B7C60" w:rsidRPr="00F21A71" w:rsidRDefault="000B7C60" w:rsidP="000B5303">
            <w:pPr>
              <w:pStyle w:val="TAL"/>
            </w:pPr>
            <w:r w:rsidRPr="00F21A71">
              <w:t>Ês1: -86dBm/120kHz</w:t>
            </w:r>
          </w:p>
          <w:p w14:paraId="5AF37536" w14:textId="77777777" w:rsidR="000B7C60" w:rsidRPr="00F21A71" w:rsidRDefault="000B7C60" w:rsidP="000B5303">
            <w:pPr>
              <w:pStyle w:val="TAL"/>
            </w:pPr>
            <w:r w:rsidRPr="00F21A71">
              <w:t>Ês2: -infinity</w:t>
            </w:r>
          </w:p>
          <w:p w14:paraId="48E470E2" w14:textId="77777777" w:rsidR="000B7C60" w:rsidRPr="00F21A71" w:rsidRDefault="000B7C60" w:rsidP="000B5303">
            <w:pPr>
              <w:pStyle w:val="TAL"/>
            </w:pPr>
          </w:p>
          <w:p w14:paraId="7ECB66E3" w14:textId="77777777" w:rsidR="000B7C60" w:rsidRPr="00F21A71" w:rsidRDefault="000B7C60" w:rsidP="000B5303">
            <w:pPr>
              <w:pStyle w:val="TAL"/>
            </w:pPr>
            <w:r w:rsidRPr="00F21A71">
              <w:t>During T2:</w:t>
            </w:r>
          </w:p>
          <w:p w14:paraId="5C371C08" w14:textId="77777777" w:rsidR="000B7C60" w:rsidRPr="00F21A71" w:rsidRDefault="000B7C60" w:rsidP="000B5303">
            <w:pPr>
              <w:pStyle w:val="TAL"/>
            </w:pPr>
            <w:r w:rsidRPr="00F21A71">
              <w:t>Ês1: -86dBm/120kHz</w:t>
            </w:r>
          </w:p>
          <w:p w14:paraId="493B4BA1" w14:textId="77777777" w:rsidR="000B7C60" w:rsidRPr="00F21A71" w:rsidRDefault="000B7C60" w:rsidP="000B5303">
            <w:pPr>
              <w:pStyle w:val="TAL"/>
              <w:rPr>
                <w:u w:val="single"/>
                <w:lang w:eastAsia="zh-CN"/>
              </w:rPr>
            </w:pPr>
            <w:r w:rsidRPr="00F21A71">
              <w:t>Ês2: -86dBm/120kHz</w:t>
            </w:r>
          </w:p>
        </w:tc>
      </w:tr>
      <w:tr w:rsidR="000B7C60" w:rsidRPr="00F21A71" w14:paraId="3861EFF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D0A5A4A" w14:textId="77777777" w:rsidR="000B7C60" w:rsidRPr="00F21A71" w:rsidRDefault="000B7C60" w:rsidP="000B530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0136826F" w14:textId="77777777" w:rsidR="000B7C60" w:rsidRPr="00F21A71" w:rsidRDefault="000B7C60" w:rsidP="000B5303">
            <w:pPr>
              <w:pStyle w:val="TAL"/>
            </w:pPr>
            <w:r w:rsidRPr="00F21A71">
              <w:t>During T1:</w:t>
            </w:r>
          </w:p>
          <w:p w14:paraId="233693A0" w14:textId="77777777" w:rsidR="000B7C60" w:rsidRPr="00F21A71" w:rsidRDefault="000B7C60" w:rsidP="000B5303">
            <w:pPr>
              <w:pStyle w:val="TAL"/>
            </w:pPr>
            <w:proofErr w:type="spellStart"/>
            <w:r w:rsidRPr="00F21A71">
              <w:t>Noc</w:t>
            </w:r>
            <w:proofErr w:type="spellEnd"/>
            <w:r w:rsidRPr="00F21A71">
              <w:t>: -98dBm/15kHz</w:t>
            </w:r>
          </w:p>
          <w:p w14:paraId="7FCA168C"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6CFF1C3"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727A6921" w14:textId="77777777" w:rsidR="000B7C60" w:rsidRPr="00F21A71" w:rsidRDefault="000B7C60" w:rsidP="000B5303">
            <w:pPr>
              <w:pStyle w:val="TAL"/>
            </w:pPr>
          </w:p>
          <w:p w14:paraId="5D200608" w14:textId="77777777" w:rsidR="000B7C60" w:rsidRPr="00F21A71" w:rsidRDefault="000B7C60" w:rsidP="000B5303">
            <w:pPr>
              <w:pStyle w:val="TAL"/>
            </w:pPr>
            <w:r w:rsidRPr="00F21A71">
              <w:t>During T2:</w:t>
            </w:r>
          </w:p>
          <w:p w14:paraId="3094423D" w14:textId="77777777" w:rsidR="000B7C60" w:rsidRPr="00F21A71" w:rsidRDefault="000B7C60" w:rsidP="000B5303">
            <w:pPr>
              <w:pStyle w:val="TAL"/>
            </w:pPr>
            <w:proofErr w:type="spellStart"/>
            <w:r w:rsidRPr="00F21A71">
              <w:t>Noc</w:t>
            </w:r>
            <w:proofErr w:type="spellEnd"/>
            <w:r w:rsidRPr="00F21A71">
              <w:t>: -98dBm/15kHz</w:t>
            </w:r>
          </w:p>
          <w:p w14:paraId="42BDF620"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C980CE9"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4033ED9C" w14:textId="77777777" w:rsidR="000B7C60" w:rsidRPr="00F21A71" w:rsidRDefault="000B7C60" w:rsidP="000B5303">
            <w:pPr>
              <w:pStyle w:val="TAL"/>
            </w:pPr>
          </w:p>
          <w:p w14:paraId="232F3E88" w14:textId="77777777" w:rsidR="000B7C60" w:rsidRPr="00F21A71" w:rsidRDefault="000B7C60" w:rsidP="000B5303">
            <w:pPr>
              <w:pStyle w:val="TAL"/>
              <w:rPr>
                <w:lang w:eastAsia="ja-JP"/>
              </w:rPr>
            </w:pPr>
            <w:r w:rsidRPr="00F21A71">
              <w:rPr>
                <w:lang w:eastAsia="ja-JP"/>
              </w:rPr>
              <w:t>Signalled A3-offset:</w:t>
            </w:r>
          </w:p>
          <w:p w14:paraId="667EBE79" w14:textId="77777777" w:rsidR="000B7C60" w:rsidRPr="00F21A71" w:rsidRDefault="000B7C60" w:rsidP="000B530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E0458" w14:textId="77777777" w:rsidR="000B7C60" w:rsidRPr="00F21A71" w:rsidRDefault="000B7C60" w:rsidP="000B5303">
            <w:pPr>
              <w:pStyle w:val="TAL"/>
            </w:pPr>
            <w:r w:rsidRPr="00F21A71">
              <w:t>During T1:</w:t>
            </w:r>
          </w:p>
          <w:p w14:paraId="5CD97C62" w14:textId="77777777" w:rsidR="000B7C60" w:rsidRPr="00F21A71" w:rsidRDefault="000B7C60" w:rsidP="000B5303">
            <w:pPr>
              <w:pStyle w:val="TAL"/>
            </w:pPr>
            <w:r w:rsidRPr="00F21A71">
              <w:t>-3.5dB</w:t>
            </w:r>
          </w:p>
          <w:p w14:paraId="1E85A255" w14:textId="77777777" w:rsidR="000B7C60" w:rsidRPr="00F21A71" w:rsidRDefault="000B7C60" w:rsidP="000B5303">
            <w:pPr>
              <w:pStyle w:val="TAL"/>
            </w:pPr>
            <w:r w:rsidRPr="00F21A71">
              <w:t>0dB</w:t>
            </w:r>
          </w:p>
          <w:p w14:paraId="07B14B7B" w14:textId="77777777" w:rsidR="000B7C60" w:rsidRPr="00F21A71" w:rsidRDefault="000B7C60" w:rsidP="000B5303">
            <w:pPr>
              <w:pStyle w:val="TAL"/>
            </w:pPr>
            <w:r w:rsidRPr="00F21A71">
              <w:t>0dB</w:t>
            </w:r>
          </w:p>
          <w:p w14:paraId="37A974CB" w14:textId="77777777" w:rsidR="000B7C60" w:rsidRPr="00F21A71" w:rsidRDefault="000B7C60" w:rsidP="000B5303">
            <w:pPr>
              <w:pStyle w:val="TAL"/>
            </w:pPr>
          </w:p>
          <w:p w14:paraId="7AF251AE" w14:textId="77777777" w:rsidR="000B7C60" w:rsidRPr="00F21A71" w:rsidRDefault="000B7C60" w:rsidP="000B5303">
            <w:pPr>
              <w:pStyle w:val="TAL"/>
            </w:pPr>
            <w:r w:rsidRPr="00F21A71">
              <w:t>During T2:</w:t>
            </w:r>
          </w:p>
          <w:p w14:paraId="3D347A6B" w14:textId="77777777" w:rsidR="000B7C60" w:rsidRPr="00F21A71" w:rsidRDefault="000B7C60" w:rsidP="000B5303">
            <w:pPr>
              <w:pStyle w:val="TAL"/>
            </w:pPr>
            <w:r w:rsidRPr="00F21A71">
              <w:t>-3.5dB</w:t>
            </w:r>
          </w:p>
          <w:p w14:paraId="21493E9A" w14:textId="77777777" w:rsidR="000B7C60" w:rsidRPr="00F21A71" w:rsidRDefault="000B7C60" w:rsidP="000B5303">
            <w:pPr>
              <w:pStyle w:val="TAL"/>
            </w:pPr>
            <w:r w:rsidRPr="00F21A71">
              <w:t>0dB</w:t>
            </w:r>
          </w:p>
          <w:p w14:paraId="11F36AB9" w14:textId="77777777" w:rsidR="000B7C60" w:rsidRPr="00F21A71" w:rsidRDefault="000B7C60" w:rsidP="000B5303">
            <w:pPr>
              <w:pStyle w:val="TAL"/>
            </w:pPr>
            <w:r w:rsidRPr="00F21A71">
              <w:t>0dB</w:t>
            </w:r>
          </w:p>
          <w:p w14:paraId="4251E757" w14:textId="77777777" w:rsidR="000B7C60" w:rsidRPr="00F21A71" w:rsidRDefault="000B7C60" w:rsidP="000B5303">
            <w:pPr>
              <w:pStyle w:val="TAL"/>
            </w:pPr>
          </w:p>
          <w:p w14:paraId="5B24CDEB" w14:textId="77777777" w:rsidR="000B7C60" w:rsidRPr="00F21A71" w:rsidRDefault="000B7C60" w:rsidP="000B5303">
            <w:pPr>
              <w:pStyle w:val="TAL"/>
              <w:rPr>
                <w:lang w:eastAsia="ja-JP"/>
              </w:rPr>
            </w:pPr>
            <w:r w:rsidRPr="00F21A71">
              <w:rPr>
                <w:lang w:eastAsia="ja-JP"/>
              </w:rPr>
              <w:t xml:space="preserve">Signalled A3-offset: </w:t>
            </w:r>
          </w:p>
          <w:p w14:paraId="2DFC9DFE" w14:textId="77777777" w:rsidR="000B7C60" w:rsidRPr="00F21A71" w:rsidRDefault="000B7C60" w:rsidP="000B530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4F45E925" w14:textId="77777777" w:rsidR="000B7C60" w:rsidRPr="00F21A71" w:rsidRDefault="000B7C60" w:rsidP="000B5303">
            <w:pPr>
              <w:pStyle w:val="TAL"/>
            </w:pPr>
            <w:r w:rsidRPr="00F21A71">
              <w:t>During T1:</w:t>
            </w:r>
          </w:p>
          <w:p w14:paraId="480E2268" w14:textId="77777777" w:rsidR="000B7C60" w:rsidRPr="00F21A71" w:rsidRDefault="000B7C60" w:rsidP="000B5303">
            <w:pPr>
              <w:pStyle w:val="TAL"/>
            </w:pPr>
            <w:proofErr w:type="spellStart"/>
            <w:r w:rsidRPr="00F21A71">
              <w:t>Noc</w:t>
            </w:r>
            <w:proofErr w:type="spellEnd"/>
            <w:r w:rsidRPr="00F21A71">
              <w:t>: -101.5dBm/15kHz</w:t>
            </w:r>
          </w:p>
          <w:p w14:paraId="614AD42F"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EBAF834"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35D0904C" w14:textId="77777777" w:rsidR="000B7C60" w:rsidRPr="00F21A71" w:rsidRDefault="000B7C60" w:rsidP="000B5303">
            <w:pPr>
              <w:pStyle w:val="TAL"/>
            </w:pPr>
          </w:p>
          <w:p w14:paraId="1D3C904C" w14:textId="77777777" w:rsidR="000B7C60" w:rsidRPr="00F21A71" w:rsidRDefault="000B7C60" w:rsidP="000B5303">
            <w:pPr>
              <w:pStyle w:val="TAL"/>
            </w:pPr>
            <w:r w:rsidRPr="00F21A71">
              <w:t>During T2:</w:t>
            </w:r>
          </w:p>
          <w:p w14:paraId="37788189" w14:textId="77777777" w:rsidR="000B7C60" w:rsidRPr="00F21A71" w:rsidRDefault="000B7C60" w:rsidP="000B5303">
            <w:pPr>
              <w:pStyle w:val="TAL"/>
            </w:pPr>
            <w:proofErr w:type="spellStart"/>
            <w:r w:rsidRPr="00F21A71">
              <w:t>Noc</w:t>
            </w:r>
            <w:proofErr w:type="spellEnd"/>
            <w:r w:rsidRPr="00F21A71">
              <w:t>: -101.5dBm/15kHz</w:t>
            </w:r>
          </w:p>
          <w:p w14:paraId="250E3B04"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2DFABE8E"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076D069C" w14:textId="77777777" w:rsidR="000B7C60" w:rsidRPr="00F21A71" w:rsidRDefault="000B7C60" w:rsidP="000B5303">
            <w:pPr>
              <w:pStyle w:val="TAL"/>
            </w:pPr>
          </w:p>
          <w:p w14:paraId="7CA34AE9" w14:textId="77777777" w:rsidR="000B7C60" w:rsidRPr="00F21A71" w:rsidRDefault="000B7C60" w:rsidP="000B5303">
            <w:pPr>
              <w:pStyle w:val="TAL"/>
              <w:rPr>
                <w:lang w:eastAsia="ja-JP"/>
              </w:rPr>
            </w:pPr>
            <w:r w:rsidRPr="00F21A71">
              <w:rPr>
                <w:lang w:eastAsia="ja-JP"/>
              </w:rPr>
              <w:t>Signalled A3-offset:</w:t>
            </w:r>
          </w:p>
          <w:p w14:paraId="1F7DCE59" w14:textId="77777777" w:rsidR="000B7C60" w:rsidRPr="00F21A71" w:rsidRDefault="000B7C60" w:rsidP="000B5303">
            <w:pPr>
              <w:pStyle w:val="TAL"/>
              <w:rPr>
                <w:u w:val="single"/>
                <w:lang w:eastAsia="zh-CN"/>
              </w:rPr>
            </w:pPr>
            <w:r w:rsidRPr="00F21A71">
              <w:rPr>
                <w:lang w:eastAsia="ja-JP"/>
              </w:rPr>
              <w:t>-7.0</w:t>
            </w:r>
          </w:p>
        </w:tc>
      </w:tr>
      <w:tr w:rsidR="000B7C60" w:rsidRPr="00F21A71" w14:paraId="344E9F6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40BDF0" w14:textId="77777777" w:rsidR="000B7C60" w:rsidRPr="00F21A71" w:rsidRDefault="000B7C60" w:rsidP="000B530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EC371C8" w14:textId="77777777" w:rsidR="000B7C60" w:rsidRPr="00F21A71" w:rsidRDefault="000B7C60" w:rsidP="000B530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AF0FE70" w14:textId="77777777" w:rsidR="000B7C60" w:rsidRPr="00F21A71" w:rsidRDefault="000B7C60" w:rsidP="000B530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6A5E0765" w14:textId="77777777" w:rsidR="000B7C60" w:rsidRPr="00F21A71" w:rsidRDefault="000B7C60" w:rsidP="000B5303">
            <w:pPr>
              <w:pStyle w:val="TAL"/>
              <w:rPr>
                <w:u w:val="single"/>
                <w:lang w:eastAsia="zh-CN"/>
              </w:rPr>
            </w:pPr>
            <w:r w:rsidRPr="00F21A71">
              <w:rPr>
                <w:lang w:eastAsia="zh-CN"/>
              </w:rPr>
              <w:t>Same as 7.6.1.1</w:t>
            </w:r>
          </w:p>
        </w:tc>
      </w:tr>
      <w:tr w:rsidR="000B7C60" w:rsidRPr="00F21A71" w14:paraId="5374AD1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74734D3" w14:textId="77777777" w:rsidR="000B7C60" w:rsidRPr="00F21A71" w:rsidRDefault="000B7C60" w:rsidP="000B530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C251C8" w14:textId="77777777" w:rsidR="000B7C60" w:rsidRPr="00F21A71" w:rsidRDefault="000B7C60" w:rsidP="000B530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6C811F0" w14:textId="77777777" w:rsidR="000B7C60" w:rsidRPr="00F21A71" w:rsidRDefault="000B7C60" w:rsidP="000B530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4650B71" w14:textId="77777777" w:rsidR="000B7C60" w:rsidRPr="00F21A71" w:rsidRDefault="000B7C60" w:rsidP="000B5303">
            <w:pPr>
              <w:pStyle w:val="TAL"/>
              <w:rPr>
                <w:u w:val="single"/>
                <w:lang w:eastAsia="zh-CN"/>
              </w:rPr>
            </w:pPr>
            <w:r w:rsidRPr="00F21A71">
              <w:t>Same as 7.6.1.2</w:t>
            </w:r>
          </w:p>
        </w:tc>
      </w:tr>
      <w:tr w:rsidR="000B7C60" w:rsidRPr="00F21A71" w14:paraId="2ED12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E2035CD" w14:textId="77777777" w:rsidR="000B7C60" w:rsidRPr="00F21A71" w:rsidRDefault="000B7C60" w:rsidP="000B530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4BCBE07" w14:textId="77777777" w:rsidR="000B7C60" w:rsidRPr="00F21A71" w:rsidRDefault="000B7C60" w:rsidP="000B5303">
            <w:pPr>
              <w:pStyle w:val="TAL"/>
              <w:rPr>
                <w:u w:val="single"/>
                <w:lang w:eastAsia="ja-JP"/>
              </w:rPr>
            </w:pPr>
            <w:r w:rsidRPr="00F21A71">
              <w:rPr>
                <w:u w:val="single"/>
                <w:lang w:eastAsia="ja-JP"/>
              </w:rPr>
              <w:t>During T1:</w:t>
            </w:r>
          </w:p>
          <w:p w14:paraId="07D31A77" w14:textId="77777777" w:rsidR="000B7C60" w:rsidRPr="00F21A71" w:rsidRDefault="000B7C60" w:rsidP="000B5303">
            <w:pPr>
              <w:pStyle w:val="TAL"/>
              <w:rPr>
                <w:u w:val="single"/>
                <w:lang w:eastAsia="ja-JP"/>
              </w:rPr>
            </w:pPr>
            <w:r w:rsidRPr="00F21A71">
              <w:rPr>
                <w:u w:val="single"/>
                <w:lang w:eastAsia="ja-JP"/>
              </w:rPr>
              <w:t>Ês1: -87 dBm/120kHz</w:t>
            </w:r>
          </w:p>
          <w:p w14:paraId="48AB0DE3" w14:textId="77777777" w:rsidR="000B7C60" w:rsidRPr="00F21A71" w:rsidRDefault="000B7C60" w:rsidP="000B5303">
            <w:pPr>
              <w:pStyle w:val="TAL"/>
              <w:rPr>
                <w:u w:val="single"/>
                <w:lang w:eastAsia="ja-JP"/>
              </w:rPr>
            </w:pPr>
            <w:r w:rsidRPr="00F21A71">
              <w:rPr>
                <w:u w:val="single"/>
                <w:lang w:eastAsia="ja-JP"/>
              </w:rPr>
              <w:t>Ês2: - infinity</w:t>
            </w:r>
          </w:p>
          <w:p w14:paraId="6540A251" w14:textId="77777777" w:rsidR="000B7C60" w:rsidRPr="00F21A71" w:rsidRDefault="000B7C60" w:rsidP="000B5303">
            <w:pPr>
              <w:pStyle w:val="TAL"/>
              <w:rPr>
                <w:u w:val="single"/>
                <w:lang w:eastAsia="ja-JP"/>
              </w:rPr>
            </w:pPr>
          </w:p>
          <w:p w14:paraId="7B9FE9FE" w14:textId="77777777" w:rsidR="000B7C60" w:rsidRPr="00F21A71" w:rsidRDefault="000B7C60" w:rsidP="000B5303">
            <w:pPr>
              <w:pStyle w:val="TAL"/>
              <w:rPr>
                <w:u w:val="single"/>
                <w:lang w:eastAsia="ja-JP"/>
              </w:rPr>
            </w:pPr>
            <w:r w:rsidRPr="00F21A71">
              <w:rPr>
                <w:u w:val="single"/>
                <w:lang w:eastAsia="ja-JP"/>
              </w:rPr>
              <w:t>During T2:</w:t>
            </w:r>
          </w:p>
          <w:p w14:paraId="40E0BD0B" w14:textId="77777777" w:rsidR="000B7C60" w:rsidRPr="00F21A71" w:rsidRDefault="000B7C60" w:rsidP="000B5303">
            <w:pPr>
              <w:pStyle w:val="TAL"/>
              <w:rPr>
                <w:u w:val="single"/>
                <w:lang w:eastAsia="ja-JP"/>
              </w:rPr>
            </w:pPr>
            <w:r w:rsidRPr="00F21A71">
              <w:rPr>
                <w:u w:val="single"/>
                <w:lang w:eastAsia="ja-JP"/>
              </w:rPr>
              <w:t>Ês1: -87 dBm/120kHz</w:t>
            </w:r>
          </w:p>
          <w:p w14:paraId="08C12DEF"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60BE29E" w14:textId="77777777" w:rsidR="000B7C60" w:rsidRPr="00F21A71" w:rsidRDefault="000B7C60" w:rsidP="000B5303">
            <w:pPr>
              <w:pStyle w:val="TAL"/>
              <w:rPr>
                <w:u w:val="single"/>
                <w:lang w:eastAsia="ja-JP"/>
              </w:rPr>
            </w:pPr>
            <w:r w:rsidRPr="00F21A71">
              <w:rPr>
                <w:u w:val="single"/>
                <w:lang w:eastAsia="ja-JP"/>
              </w:rPr>
              <w:t>During T1:</w:t>
            </w:r>
          </w:p>
          <w:p w14:paraId="4101BB76" w14:textId="77777777" w:rsidR="000B7C60" w:rsidRPr="00F21A71" w:rsidRDefault="000B7C60" w:rsidP="000B5303">
            <w:pPr>
              <w:pStyle w:val="TAL"/>
              <w:rPr>
                <w:u w:val="single"/>
                <w:lang w:eastAsia="ja-JP"/>
              </w:rPr>
            </w:pPr>
            <w:r w:rsidRPr="00F21A71">
              <w:rPr>
                <w:u w:val="single"/>
                <w:lang w:eastAsia="ja-JP"/>
              </w:rPr>
              <w:t>0dB</w:t>
            </w:r>
          </w:p>
          <w:p w14:paraId="7A8185A4" w14:textId="77777777" w:rsidR="000B7C60" w:rsidRPr="00F21A71" w:rsidRDefault="000B7C60" w:rsidP="000B5303">
            <w:pPr>
              <w:pStyle w:val="TAL"/>
              <w:rPr>
                <w:u w:val="single"/>
                <w:lang w:eastAsia="ja-JP"/>
              </w:rPr>
            </w:pPr>
            <w:r w:rsidRPr="00F21A71">
              <w:rPr>
                <w:u w:val="single"/>
                <w:lang w:eastAsia="ja-JP"/>
              </w:rPr>
              <w:t>0dB</w:t>
            </w:r>
          </w:p>
          <w:p w14:paraId="55F0D45F" w14:textId="77777777" w:rsidR="000B7C60" w:rsidRPr="00F21A71" w:rsidRDefault="000B7C60" w:rsidP="000B5303">
            <w:pPr>
              <w:pStyle w:val="TAL"/>
              <w:rPr>
                <w:u w:val="single"/>
                <w:lang w:eastAsia="ja-JP"/>
              </w:rPr>
            </w:pPr>
          </w:p>
          <w:p w14:paraId="13101AA7" w14:textId="77777777" w:rsidR="000B7C60" w:rsidRPr="00F21A71" w:rsidRDefault="000B7C60" w:rsidP="000B5303">
            <w:pPr>
              <w:pStyle w:val="TAL"/>
              <w:rPr>
                <w:u w:val="single"/>
                <w:lang w:eastAsia="ja-JP"/>
              </w:rPr>
            </w:pPr>
          </w:p>
          <w:p w14:paraId="6BDB3FD9" w14:textId="77777777" w:rsidR="000B7C60" w:rsidRPr="00F21A71" w:rsidRDefault="000B7C60" w:rsidP="000B5303">
            <w:pPr>
              <w:pStyle w:val="TAL"/>
              <w:rPr>
                <w:u w:val="single"/>
                <w:lang w:eastAsia="ja-JP"/>
              </w:rPr>
            </w:pPr>
            <w:r w:rsidRPr="00F21A71">
              <w:rPr>
                <w:u w:val="single"/>
                <w:lang w:eastAsia="ja-JP"/>
              </w:rPr>
              <w:t>During T2:</w:t>
            </w:r>
          </w:p>
          <w:p w14:paraId="552D5719" w14:textId="77777777" w:rsidR="000B7C60" w:rsidRPr="00F21A71" w:rsidRDefault="000B7C60" w:rsidP="000B5303">
            <w:pPr>
              <w:pStyle w:val="TAL"/>
              <w:rPr>
                <w:u w:val="single"/>
                <w:lang w:eastAsia="ja-JP"/>
              </w:rPr>
            </w:pPr>
            <w:r w:rsidRPr="00F21A71">
              <w:rPr>
                <w:u w:val="single"/>
                <w:lang w:eastAsia="ja-JP"/>
              </w:rPr>
              <w:t>0dB</w:t>
            </w:r>
          </w:p>
          <w:p w14:paraId="4773503E"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DDA4586" w14:textId="77777777" w:rsidR="000B7C60" w:rsidRPr="00F21A71" w:rsidRDefault="000B7C60" w:rsidP="000B5303">
            <w:pPr>
              <w:pStyle w:val="TAL"/>
              <w:rPr>
                <w:u w:val="single"/>
                <w:lang w:eastAsia="ja-JP"/>
              </w:rPr>
            </w:pPr>
            <w:r w:rsidRPr="00F21A71">
              <w:rPr>
                <w:u w:val="single"/>
                <w:lang w:eastAsia="ja-JP"/>
              </w:rPr>
              <w:t>During T1:</w:t>
            </w:r>
          </w:p>
          <w:p w14:paraId="29A9E7D8" w14:textId="77777777" w:rsidR="000B7C60" w:rsidRPr="00F21A71" w:rsidRDefault="000B7C60" w:rsidP="000B5303">
            <w:pPr>
              <w:pStyle w:val="TAL"/>
              <w:rPr>
                <w:u w:val="single"/>
                <w:lang w:eastAsia="ja-JP"/>
              </w:rPr>
            </w:pPr>
            <w:r w:rsidRPr="00F21A71">
              <w:rPr>
                <w:u w:val="single"/>
                <w:lang w:eastAsia="ja-JP"/>
              </w:rPr>
              <w:t>Ês1: -87 dBm/120kHz</w:t>
            </w:r>
          </w:p>
          <w:p w14:paraId="76300BDA" w14:textId="77777777" w:rsidR="000B7C60" w:rsidRPr="00F21A71" w:rsidRDefault="000B7C60" w:rsidP="000B5303">
            <w:pPr>
              <w:pStyle w:val="TAL"/>
              <w:rPr>
                <w:u w:val="single"/>
                <w:lang w:eastAsia="ja-JP"/>
              </w:rPr>
            </w:pPr>
            <w:r w:rsidRPr="00F21A71">
              <w:rPr>
                <w:u w:val="single"/>
                <w:lang w:eastAsia="ja-JP"/>
              </w:rPr>
              <w:t>Ês2: - infinity</w:t>
            </w:r>
          </w:p>
          <w:p w14:paraId="2C43A7DA" w14:textId="77777777" w:rsidR="000B7C60" w:rsidRPr="00F21A71" w:rsidRDefault="000B7C60" w:rsidP="000B5303">
            <w:pPr>
              <w:pStyle w:val="TAL"/>
              <w:rPr>
                <w:u w:val="single"/>
                <w:lang w:eastAsia="ja-JP"/>
              </w:rPr>
            </w:pPr>
          </w:p>
          <w:p w14:paraId="3A8B2133" w14:textId="77777777" w:rsidR="000B7C60" w:rsidRPr="00F21A71" w:rsidRDefault="000B7C60" w:rsidP="000B5303">
            <w:pPr>
              <w:pStyle w:val="TAL"/>
              <w:rPr>
                <w:u w:val="single"/>
                <w:lang w:eastAsia="ja-JP"/>
              </w:rPr>
            </w:pPr>
            <w:r w:rsidRPr="00F21A71">
              <w:rPr>
                <w:u w:val="single"/>
                <w:lang w:eastAsia="ja-JP"/>
              </w:rPr>
              <w:t>During T2:</w:t>
            </w:r>
          </w:p>
          <w:p w14:paraId="0685748D" w14:textId="77777777" w:rsidR="000B7C60" w:rsidRPr="00F21A71" w:rsidRDefault="000B7C60" w:rsidP="000B5303">
            <w:pPr>
              <w:pStyle w:val="TAL"/>
              <w:rPr>
                <w:u w:val="single"/>
                <w:lang w:eastAsia="ja-JP"/>
              </w:rPr>
            </w:pPr>
            <w:r w:rsidRPr="00F21A71">
              <w:rPr>
                <w:u w:val="single"/>
                <w:lang w:eastAsia="ja-JP"/>
              </w:rPr>
              <w:t>Ês1: -87 dBm/120kHz</w:t>
            </w:r>
          </w:p>
          <w:p w14:paraId="48D50297"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2262D61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98391FC" w14:textId="77777777" w:rsidR="000B7C60" w:rsidRPr="00F21A71" w:rsidRDefault="000B7C60" w:rsidP="000B530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78449DD" w14:textId="77777777" w:rsidR="000B7C60" w:rsidRPr="00F21A71" w:rsidRDefault="000B7C60" w:rsidP="000B530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9126A8A" w14:textId="77777777" w:rsidR="000B7C60" w:rsidRPr="00F21A71" w:rsidRDefault="000B7C60" w:rsidP="000B530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28E2660" w14:textId="77777777" w:rsidR="000B7C60" w:rsidRPr="00F21A71" w:rsidRDefault="000B7C60" w:rsidP="000B5303">
            <w:pPr>
              <w:pStyle w:val="TAL"/>
              <w:rPr>
                <w:u w:val="single"/>
                <w:lang w:eastAsia="ja-JP"/>
              </w:rPr>
            </w:pPr>
            <w:r w:rsidRPr="00F21A71">
              <w:rPr>
                <w:u w:val="single"/>
                <w:lang w:eastAsia="ja-JP"/>
              </w:rPr>
              <w:t>Same as 7.6.2.1</w:t>
            </w:r>
          </w:p>
        </w:tc>
      </w:tr>
      <w:tr w:rsidR="000B7C60" w:rsidRPr="00F21A71" w14:paraId="02E13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4BCFAF1" w14:textId="77777777" w:rsidR="000B7C60" w:rsidRPr="00F21A71" w:rsidRDefault="000B7C60" w:rsidP="000B5303">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0F3C951" w14:textId="77777777" w:rsidR="000B7C60" w:rsidRPr="00F21A71" w:rsidRDefault="000B7C60" w:rsidP="000B5303">
            <w:pPr>
              <w:pStyle w:val="TAL"/>
              <w:rPr>
                <w:u w:val="single"/>
                <w:lang w:eastAsia="ja-JP"/>
              </w:rPr>
            </w:pPr>
            <w:r w:rsidRPr="00F21A71">
              <w:rPr>
                <w:u w:val="single"/>
                <w:lang w:eastAsia="ja-JP"/>
              </w:rPr>
              <w:t>During T1:</w:t>
            </w:r>
          </w:p>
          <w:p w14:paraId="437EF321" w14:textId="77777777" w:rsidR="000B7C60" w:rsidRPr="00F21A71" w:rsidRDefault="000B7C60" w:rsidP="000B5303">
            <w:pPr>
              <w:pStyle w:val="TAL"/>
              <w:rPr>
                <w:u w:val="single"/>
                <w:lang w:eastAsia="ja-JP"/>
              </w:rPr>
            </w:pPr>
            <w:r w:rsidRPr="00F21A71">
              <w:rPr>
                <w:u w:val="single"/>
                <w:lang w:eastAsia="ja-JP"/>
              </w:rPr>
              <w:t>Ês2: - Infinity</w:t>
            </w:r>
          </w:p>
          <w:p w14:paraId="7842167F" w14:textId="77777777" w:rsidR="000B7C60" w:rsidRPr="00F21A71" w:rsidRDefault="000B7C60" w:rsidP="000B5303">
            <w:pPr>
              <w:pStyle w:val="TAL"/>
              <w:rPr>
                <w:u w:val="single"/>
                <w:lang w:eastAsia="ja-JP"/>
              </w:rPr>
            </w:pPr>
          </w:p>
          <w:p w14:paraId="1A65FA5A" w14:textId="77777777" w:rsidR="000B7C60" w:rsidRPr="00F21A71" w:rsidRDefault="000B7C60" w:rsidP="000B5303">
            <w:pPr>
              <w:pStyle w:val="TAL"/>
              <w:rPr>
                <w:u w:val="single"/>
                <w:lang w:eastAsia="ja-JP"/>
              </w:rPr>
            </w:pPr>
            <w:r w:rsidRPr="00F21A71">
              <w:rPr>
                <w:u w:val="single"/>
                <w:lang w:eastAsia="ja-JP"/>
              </w:rPr>
              <w:t>During T2:</w:t>
            </w:r>
          </w:p>
          <w:p w14:paraId="55421E0B"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487738C" w14:textId="77777777" w:rsidR="000B7C60" w:rsidRPr="00F21A71" w:rsidRDefault="000B7C60" w:rsidP="000B5303">
            <w:pPr>
              <w:pStyle w:val="TAL"/>
              <w:rPr>
                <w:u w:val="single"/>
                <w:lang w:eastAsia="ja-JP"/>
              </w:rPr>
            </w:pPr>
            <w:r w:rsidRPr="00F21A71">
              <w:rPr>
                <w:u w:val="single"/>
                <w:lang w:eastAsia="ja-JP"/>
              </w:rPr>
              <w:t>During T1:</w:t>
            </w:r>
          </w:p>
          <w:p w14:paraId="3B689CBF" w14:textId="77777777" w:rsidR="000B7C60" w:rsidRPr="00F21A71" w:rsidRDefault="000B7C60" w:rsidP="000B5303">
            <w:pPr>
              <w:pStyle w:val="TAL"/>
              <w:rPr>
                <w:u w:val="single"/>
                <w:lang w:eastAsia="ja-JP"/>
              </w:rPr>
            </w:pPr>
            <w:r w:rsidRPr="00F21A71">
              <w:rPr>
                <w:u w:val="single"/>
                <w:lang w:eastAsia="ja-JP"/>
              </w:rPr>
              <w:t>0dB</w:t>
            </w:r>
          </w:p>
          <w:p w14:paraId="375231E4" w14:textId="77777777" w:rsidR="000B7C60" w:rsidRPr="00F21A71" w:rsidRDefault="000B7C60" w:rsidP="000B5303">
            <w:pPr>
              <w:pStyle w:val="TAL"/>
              <w:rPr>
                <w:u w:val="single"/>
                <w:lang w:eastAsia="ja-JP"/>
              </w:rPr>
            </w:pPr>
          </w:p>
          <w:p w14:paraId="6750BDE2" w14:textId="77777777" w:rsidR="000B7C60" w:rsidRPr="00F21A71" w:rsidRDefault="000B7C60" w:rsidP="000B5303">
            <w:pPr>
              <w:pStyle w:val="TAL"/>
              <w:rPr>
                <w:u w:val="single"/>
                <w:lang w:eastAsia="ja-JP"/>
              </w:rPr>
            </w:pPr>
            <w:r w:rsidRPr="00F21A71">
              <w:rPr>
                <w:u w:val="single"/>
                <w:lang w:eastAsia="ja-JP"/>
              </w:rPr>
              <w:t>During T2:</w:t>
            </w:r>
          </w:p>
          <w:p w14:paraId="1F9180F0"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C0C3801" w14:textId="77777777" w:rsidR="000B7C60" w:rsidRPr="00F21A71" w:rsidRDefault="000B7C60" w:rsidP="000B5303">
            <w:pPr>
              <w:pStyle w:val="TAL"/>
              <w:rPr>
                <w:u w:val="single"/>
                <w:lang w:eastAsia="ja-JP"/>
              </w:rPr>
            </w:pPr>
            <w:r w:rsidRPr="00F21A71">
              <w:rPr>
                <w:u w:val="single"/>
                <w:lang w:eastAsia="ja-JP"/>
              </w:rPr>
              <w:t>During T1:</w:t>
            </w:r>
          </w:p>
          <w:p w14:paraId="6BCD3668" w14:textId="77777777" w:rsidR="000B7C60" w:rsidRPr="00F21A71" w:rsidRDefault="000B7C60" w:rsidP="000B5303">
            <w:pPr>
              <w:pStyle w:val="TAL"/>
              <w:rPr>
                <w:u w:val="single"/>
                <w:lang w:eastAsia="ja-JP"/>
              </w:rPr>
            </w:pPr>
            <w:r w:rsidRPr="00F21A71">
              <w:rPr>
                <w:u w:val="single"/>
                <w:lang w:eastAsia="ja-JP"/>
              </w:rPr>
              <w:t>Ês2: - Infinity</w:t>
            </w:r>
          </w:p>
          <w:p w14:paraId="3AAD2EE4" w14:textId="77777777" w:rsidR="000B7C60" w:rsidRPr="00F21A71" w:rsidRDefault="000B7C60" w:rsidP="000B5303">
            <w:pPr>
              <w:pStyle w:val="TAL"/>
              <w:rPr>
                <w:u w:val="single"/>
                <w:lang w:eastAsia="ja-JP"/>
              </w:rPr>
            </w:pPr>
          </w:p>
          <w:p w14:paraId="20ECA517" w14:textId="77777777" w:rsidR="000B7C60" w:rsidRPr="00F21A71" w:rsidRDefault="000B7C60" w:rsidP="000B5303">
            <w:pPr>
              <w:pStyle w:val="TAL"/>
              <w:rPr>
                <w:u w:val="single"/>
                <w:lang w:eastAsia="ja-JP"/>
              </w:rPr>
            </w:pPr>
            <w:r w:rsidRPr="00F21A71">
              <w:rPr>
                <w:u w:val="single"/>
                <w:lang w:eastAsia="ja-JP"/>
              </w:rPr>
              <w:t>During T2:</w:t>
            </w:r>
          </w:p>
          <w:p w14:paraId="3186290A"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3D9479B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5B93E8C" w14:textId="77777777" w:rsidR="000B7C60" w:rsidRPr="00F21A71" w:rsidRDefault="000B7C60" w:rsidP="000B530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EA13708" w14:textId="77777777" w:rsidR="000B7C60" w:rsidRPr="00F21A71" w:rsidRDefault="000B7C60" w:rsidP="000B5303">
            <w:pPr>
              <w:pStyle w:val="TAL"/>
              <w:rPr>
                <w:u w:val="single"/>
                <w:lang w:eastAsia="ja-JP"/>
              </w:rPr>
            </w:pPr>
            <w:r w:rsidRPr="00F21A71">
              <w:rPr>
                <w:u w:val="single"/>
                <w:lang w:eastAsia="ja-JP"/>
              </w:rPr>
              <w:t>During T1:</w:t>
            </w:r>
          </w:p>
          <w:p w14:paraId="09C92B44"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58D7E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204794E3" w14:textId="77777777" w:rsidR="000B7C60" w:rsidRPr="00F21A71" w:rsidRDefault="000B7C60" w:rsidP="000B5303">
            <w:pPr>
              <w:pStyle w:val="TAL"/>
              <w:rPr>
                <w:u w:val="single"/>
                <w:lang w:eastAsia="ja-JP"/>
              </w:rPr>
            </w:pPr>
          </w:p>
          <w:p w14:paraId="75278454" w14:textId="77777777" w:rsidR="000B7C60" w:rsidRPr="00F21A71" w:rsidRDefault="000B7C60" w:rsidP="000B5303">
            <w:pPr>
              <w:pStyle w:val="TAL"/>
              <w:rPr>
                <w:u w:val="single"/>
                <w:lang w:eastAsia="ja-JP"/>
              </w:rPr>
            </w:pPr>
            <w:r w:rsidRPr="00F21A71">
              <w:rPr>
                <w:u w:val="single"/>
                <w:lang w:eastAsia="ja-JP"/>
              </w:rPr>
              <w:t>During T2:</w:t>
            </w:r>
          </w:p>
          <w:p w14:paraId="080C8F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4F31E00"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DD2C5C2" w14:textId="77777777" w:rsidR="000B7C60" w:rsidRPr="00F21A71" w:rsidRDefault="000B7C60" w:rsidP="000B5303">
            <w:pPr>
              <w:pStyle w:val="TAL"/>
              <w:rPr>
                <w:u w:val="single"/>
                <w:lang w:eastAsia="ja-JP"/>
              </w:rPr>
            </w:pPr>
            <w:r w:rsidRPr="00F21A71">
              <w:rPr>
                <w:u w:val="single"/>
                <w:lang w:eastAsia="ja-JP"/>
              </w:rPr>
              <w:t>During T1:</w:t>
            </w:r>
          </w:p>
          <w:p w14:paraId="79F9828F" w14:textId="77777777" w:rsidR="000B7C60" w:rsidRPr="00F21A71" w:rsidRDefault="000B7C60" w:rsidP="000B5303">
            <w:pPr>
              <w:pStyle w:val="TAL"/>
              <w:rPr>
                <w:u w:val="single"/>
                <w:lang w:eastAsia="ja-JP"/>
              </w:rPr>
            </w:pPr>
            <w:r w:rsidRPr="00F21A71">
              <w:rPr>
                <w:u w:val="single"/>
                <w:lang w:eastAsia="ja-JP"/>
              </w:rPr>
              <w:t>0dB</w:t>
            </w:r>
          </w:p>
          <w:p w14:paraId="7412950B" w14:textId="77777777" w:rsidR="000B7C60" w:rsidRPr="00F21A71" w:rsidRDefault="000B7C60" w:rsidP="000B5303">
            <w:pPr>
              <w:pStyle w:val="TAL"/>
              <w:rPr>
                <w:u w:val="single"/>
                <w:lang w:eastAsia="ja-JP"/>
              </w:rPr>
            </w:pPr>
            <w:r w:rsidRPr="00F21A71">
              <w:rPr>
                <w:u w:val="single"/>
                <w:lang w:eastAsia="ja-JP"/>
              </w:rPr>
              <w:t>0dB</w:t>
            </w:r>
          </w:p>
          <w:p w14:paraId="07ECB2D2" w14:textId="77777777" w:rsidR="000B7C60" w:rsidRPr="00F21A71" w:rsidRDefault="000B7C60" w:rsidP="000B5303">
            <w:pPr>
              <w:pStyle w:val="TAL"/>
              <w:rPr>
                <w:u w:val="single"/>
                <w:lang w:eastAsia="ja-JP"/>
              </w:rPr>
            </w:pPr>
          </w:p>
          <w:p w14:paraId="1E94E474" w14:textId="77777777" w:rsidR="000B7C60" w:rsidRPr="00F21A71" w:rsidRDefault="000B7C60" w:rsidP="000B5303">
            <w:pPr>
              <w:pStyle w:val="TAL"/>
              <w:rPr>
                <w:u w:val="single"/>
                <w:lang w:eastAsia="ja-JP"/>
              </w:rPr>
            </w:pPr>
            <w:r w:rsidRPr="00F21A71">
              <w:rPr>
                <w:u w:val="single"/>
                <w:lang w:eastAsia="ja-JP"/>
              </w:rPr>
              <w:t>During T2:</w:t>
            </w:r>
          </w:p>
          <w:p w14:paraId="510CF887" w14:textId="77777777" w:rsidR="000B7C60" w:rsidRPr="00F21A71" w:rsidRDefault="000B7C60" w:rsidP="000B5303">
            <w:pPr>
              <w:pStyle w:val="TAL"/>
              <w:rPr>
                <w:u w:val="single"/>
                <w:lang w:eastAsia="ja-JP"/>
              </w:rPr>
            </w:pPr>
            <w:r w:rsidRPr="00F21A71">
              <w:rPr>
                <w:u w:val="single"/>
                <w:lang w:eastAsia="ja-JP"/>
              </w:rPr>
              <w:t>0dB</w:t>
            </w:r>
          </w:p>
          <w:p w14:paraId="79A72A55"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D0FF02C" w14:textId="77777777" w:rsidR="000B7C60" w:rsidRPr="00F21A71" w:rsidRDefault="000B7C60" w:rsidP="000B5303">
            <w:pPr>
              <w:pStyle w:val="TAL"/>
              <w:rPr>
                <w:u w:val="single"/>
                <w:lang w:eastAsia="ja-JP"/>
              </w:rPr>
            </w:pPr>
            <w:r w:rsidRPr="00F21A71">
              <w:rPr>
                <w:u w:val="single"/>
                <w:lang w:eastAsia="ja-JP"/>
              </w:rPr>
              <w:t>During T1:</w:t>
            </w:r>
          </w:p>
          <w:p w14:paraId="077D940A"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7A5051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0C246AA" w14:textId="77777777" w:rsidR="000B7C60" w:rsidRPr="00F21A71" w:rsidRDefault="000B7C60" w:rsidP="000B5303">
            <w:pPr>
              <w:pStyle w:val="TAL"/>
              <w:rPr>
                <w:u w:val="single"/>
                <w:lang w:eastAsia="ja-JP"/>
              </w:rPr>
            </w:pPr>
          </w:p>
          <w:p w14:paraId="081D977E" w14:textId="77777777" w:rsidR="000B7C60" w:rsidRPr="00F21A71" w:rsidRDefault="000B7C60" w:rsidP="000B5303">
            <w:pPr>
              <w:pStyle w:val="TAL"/>
              <w:rPr>
                <w:u w:val="single"/>
                <w:lang w:eastAsia="ja-JP"/>
              </w:rPr>
            </w:pPr>
            <w:r w:rsidRPr="00F21A71">
              <w:rPr>
                <w:u w:val="single"/>
                <w:lang w:eastAsia="ja-JP"/>
              </w:rPr>
              <w:t>During T2:</w:t>
            </w:r>
          </w:p>
          <w:p w14:paraId="724964E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4B20C7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B7C60" w:rsidRPr="00F21A71" w14:paraId="45C1664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0DFE1B" w14:textId="77777777" w:rsidR="000B7C60" w:rsidRPr="00F21A71" w:rsidRDefault="000B7C60" w:rsidP="000B530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7DA141F" w14:textId="77777777" w:rsidR="000B7C60" w:rsidRPr="00F21A71" w:rsidRDefault="000B7C60"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442B995" w14:textId="77777777" w:rsidR="000B7C60" w:rsidRPr="00F21A71" w:rsidRDefault="000B7C60" w:rsidP="000B530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ED67E8B" w14:textId="77777777" w:rsidR="000B7C60" w:rsidRPr="00F21A71" w:rsidRDefault="000B7C60" w:rsidP="000B5303">
            <w:pPr>
              <w:pStyle w:val="TAL"/>
              <w:rPr>
                <w:u w:val="single"/>
                <w:lang w:eastAsia="ja-JP"/>
              </w:rPr>
            </w:pPr>
            <w:r w:rsidRPr="00F21A71">
              <w:rPr>
                <w:u w:val="single"/>
                <w:lang w:eastAsia="ja-JP"/>
              </w:rPr>
              <w:t>Same as 5.6.2.5</w:t>
            </w:r>
          </w:p>
        </w:tc>
      </w:tr>
      <w:tr w:rsidR="000B7C60" w:rsidRPr="00F21A71" w14:paraId="403EAE3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77C713B" w14:textId="77777777" w:rsidR="000B7C60" w:rsidRPr="00F21A71" w:rsidRDefault="000B7C60" w:rsidP="000B530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C109EF3" w14:textId="77777777" w:rsidR="000B7C60" w:rsidRPr="00F21A71" w:rsidRDefault="000B7C60"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4AECB29" w14:textId="77777777" w:rsidR="000B7C60" w:rsidRPr="00F21A71" w:rsidRDefault="000B7C60" w:rsidP="000B530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0B4B989" w14:textId="77777777" w:rsidR="000B7C60" w:rsidRPr="00F21A71" w:rsidRDefault="000B7C60" w:rsidP="000B5303">
            <w:pPr>
              <w:pStyle w:val="TAL"/>
              <w:rPr>
                <w:u w:val="single"/>
                <w:lang w:eastAsia="ja-JP"/>
              </w:rPr>
            </w:pPr>
            <w:r w:rsidRPr="00F21A71">
              <w:rPr>
                <w:u w:val="single"/>
                <w:lang w:eastAsia="ja-JP"/>
              </w:rPr>
              <w:t>Same as 5.6.2.6</w:t>
            </w:r>
          </w:p>
        </w:tc>
      </w:tr>
      <w:tr w:rsidR="000B7C60" w:rsidRPr="00F21A71" w14:paraId="5DC4471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FAE279B" w14:textId="77777777" w:rsidR="000B7C60" w:rsidRPr="00F21A71" w:rsidRDefault="000B7C60" w:rsidP="000B530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73244EB"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E8ABC84"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B6F094B"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5CE02F9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DE8ADE0" w14:textId="77777777" w:rsidR="000B7C60" w:rsidRPr="00F21A71" w:rsidRDefault="000B7C60" w:rsidP="000B530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26346C2"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59E7F41"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C84C758"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04CCE0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F8DBB26" w14:textId="77777777" w:rsidR="000B7C60" w:rsidRPr="00F21A71" w:rsidRDefault="000B7C60" w:rsidP="000B530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B5162BF" w14:textId="77777777" w:rsidR="000B7C60" w:rsidRPr="00F21A71" w:rsidRDefault="000B7C60" w:rsidP="000B5303">
            <w:pPr>
              <w:pStyle w:val="TAL"/>
            </w:pPr>
            <w:proofErr w:type="spellStart"/>
            <w:r w:rsidRPr="00F21A71">
              <w:t>Noc</w:t>
            </w:r>
            <w:proofErr w:type="spellEnd"/>
            <w:r w:rsidRPr="00F21A71">
              <w:t>: -105dBm/15kHz</w:t>
            </w:r>
          </w:p>
          <w:p w14:paraId="1C45E6DF"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0B6B64E"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C7C9824" w14:textId="77777777" w:rsidR="000B7C60" w:rsidRPr="00F21A71" w:rsidRDefault="000B7C60" w:rsidP="000B5303">
            <w:pPr>
              <w:pStyle w:val="TAL"/>
            </w:pPr>
          </w:p>
          <w:p w14:paraId="12E573B3" w14:textId="77777777" w:rsidR="000B7C60" w:rsidRPr="00F21A71" w:rsidRDefault="000B7C60" w:rsidP="000B5303">
            <w:pPr>
              <w:pStyle w:val="TAL"/>
            </w:pPr>
            <w:r w:rsidRPr="00F21A71">
              <w:t xml:space="preserve">Reported CSI-RSRP values </w:t>
            </w:r>
            <w:r w:rsidRPr="00F21A71">
              <w:rPr>
                <w:rFonts w:cs="Arial"/>
              </w:rPr>
              <w:t>±</w:t>
            </w:r>
            <w:r w:rsidRPr="00F21A71">
              <w:t xml:space="preserve"> </w:t>
            </w:r>
            <w:proofErr w:type="gramStart"/>
            <w:r w:rsidRPr="00F21A71">
              <w:t>29dB</w:t>
            </w:r>
            <w:proofErr w:type="gramEnd"/>
          </w:p>
          <w:p w14:paraId="07944C9C" w14:textId="77777777" w:rsidR="000B7C60" w:rsidRPr="00F21A71" w:rsidRDefault="000B7C60" w:rsidP="000B5303">
            <w:pPr>
              <w:pStyle w:val="TAL"/>
            </w:pPr>
            <w:r w:rsidRPr="00F21A71">
              <w:t xml:space="preserve">Reported Differential CSI-RSRP values </w:t>
            </w:r>
            <w:r w:rsidRPr="00F21A71">
              <w:rPr>
                <w:rFonts w:cs="Arial"/>
              </w:rPr>
              <w:t>±</w:t>
            </w:r>
            <w:r w:rsidRPr="00F21A71">
              <w:t xml:space="preserve"> </w:t>
            </w:r>
            <w:proofErr w:type="gramStart"/>
            <w:r w:rsidRPr="00F21A71">
              <w:t>7dB</w:t>
            </w:r>
            <w:proofErr w:type="gramEnd"/>
          </w:p>
          <w:p w14:paraId="5F4BA116"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6FAD78" w14:textId="77777777" w:rsidR="000B7C60" w:rsidRPr="00F21A71" w:rsidRDefault="000B7C60" w:rsidP="000B5303">
            <w:pPr>
              <w:pStyle w:val="TAL"/>
              <w:rPr>
                <w:u w:val="single"/>
                <w:lang w:eastAsia="ja-JP"/>
              </w:rPr>
            </w:pPr>
            <w:r w:rsidRPr="00F21A71">
              <w:rPr>
                <w:u w:val="single"/>
                <w:lang w:eastAsia="ja-JP"/>
              </w:rPr>
              <w:t>0dB</w:t>
            </w:r>
          </w:p>
          <w:p w14:paraId="1E5EC4B0" w14:textId="77777777" w:rsidR="000B7C60" w:rsidRPr="00F21A71" w:rsidRDefault="000B7C60" w:rsidP="000B5303">
            <w:pPr>
              <w:pStyle w:val="TAL"/>
              <w:rPr>
                <w:u w:val="single"/>
                <w:lang w:eastAsia="ja-JP"/>
              </w:rPr>
            </w:pPr>
            <w:r w:rsidRPr="00F21A71">
              <w:rPr>
                <w:u w:val="single"/>
                <w:lang w:eastAsia="ja-JP"/>
              </w:rPr>
              <w:t>0dB</w:t>
            </w:r>
          </w:p>
          <w:p w14:paraId="34AC6396" w14:textId="77777777" w:rsidR="000B7C60" w:rsidRPr="00F21A71" w:rsidRDefault="000B7C60" w:rsidP="000B5303">
            <w:pPr>
              <w:pStyle w:val="TAL"/>
              <w:rPr>
                <w:u w:val="single"/>
                <w:lang w:eastAsia="ja-JP"/>
              </w:rPr>
            </w:pPr>
            <w:r w:rsidRPr="00F21A71">
              <w:rPr>
                <w:u w:val="single"/>
                <w:lang w:eastAsia="ja-JP"/>
              </w:rPr>
              <w:t>0dB</w:t>
            </w:r>
          </w:p>
          <w:p w14:paraId="54754E8D" w14:textId="77777777" w:rsidR="000B7C60" w:rsidRPr="00F21A71" w:rsidRDefault="000B7C60" w:rsidP="000B5303">
            <w:pPr>
              <w:pStyle w:val="TAL"/>
              <w:rPr>
                <w:u w:val="single"/>
                <w:lang w:eastAsia="ja-JP"/>
              </w:rPr>
            </w:pPr>
          </w:p>
          <w:p w14:paraId="335367FE"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1C93CEA" w14:textId="77777777" w:rsidR="000B7C60" w:rsidRPr="00F21A71" w:rsidRDefault="000B7C60" w:rsidP="000B5303">
            <w:pPr>
              <w:pStyle w:val="TAL"/>
            </w:pPr>
            <w:proofErr w:type="spellStart"/>
            <w:r w:rsidRPr="00F21A71">
              <w:t>Noc</w:t>
            </w:r>
            <w:proofErr w:type="spellEnd"/>
            <w:r w:rsidRPr="00F21A71">
              <w:t>: -105dBm/15kHz</w:t>
            </w:r>
          </w:p>
          <w:p w14:paraId="403294FB"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8A2EF5"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3385BAD" w14:textId="77777777" w:rsidR="000B7C60" w:rsidRPr="00F21A71" w:rsidRDefault="000B7C60" w:rsidP="000B5303">
            <w:pPr>
              <w:pStyle w:val="TAL"/>
              <w:rPr>
                <w:u w:val="single"/>
                <w:lang w:eastAsia="ja-JP"/>
              </w:rPr>
            </w:pPr>
          </w:p>
          <w:p w14:paraId="4421BA43" w14:textId="77777777" w:rsidR="000B7C60" w:rsidRPr="00F21A71" w:rsidRDefault="000B7C60" w:rsidP="000B5303">
            <w:pPr>
              <w:pStyle w:val="TAL"/>
              <w:rPr>
                <w:rFonts w:cs="Arial"/>
                <w:szCs w:val="18"/>
              </w:rPr>
            </w:pPr>
            <w:r w:rsidRPr="00F21A71">
              <w:rPr>
                <w:rFonts w:cs="Arial"/>
                <w:szCs w:val="18"/>
              </w:rPr>
              <w:t>CSI-RS#1: RSRP_40 to RSRP_99</w:t>
            </w:r>
          </w:p>
          <w:p w14:paraId="5CF381F1" w14:textId="77777777" w:rsidR="000B7C60" w:rsidRPr="00F21A71" w:rsidRDefault="000B7C60" w:rsidP="000B5303">
            <w:pPr>
              <w:pStyle w:val="TAL"/>
              <w:rPr>
                <w:u w:val="single"/>
                <w:lang w:eastAsia="ja-JP"/>
              </w:rPr>
            </w:pPr>
            <w:r w:rsidRPr="00F21A71">
              <w:rPr>
                <w:lang w:eastAsia="zh-CN"/>
              </w:rPr>
              <w:t>CSI-RS#0: DIFFRSRP_1 to DIFFRSRP_7</w:t>
            </w:r>
          </w:p>
        </w:tc>
      </w:tr>
      <w:tr w:rsidR="000B7C60" w:rsidRPr="00F21A71" w14:paraId="193ECAF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BD3DD3" w14:textId="77777777" w:rsidR="000B7C60" w:rsidRPr="00F21A71" w:rsidRDefault="000B7C60" w:rsidP="000B530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0F9AA55" w14:textId="77777777" w:rsidR="000B7C60" w:rsidRPr="00F21A71" w:rsidRDefault="000B7C60" w:rsidP="000B530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35086130" w14:textId="77777777" w:rsidR="000B7C60" w:rsidRPr="00F21A71" w:rsidRDefault="000B7C60" w:rsidP="000B530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D852DE7" w14:textId="77777777" w:rsidR="000B7C60" w:rsidRPr="00F21A71" w:rsidRDefault="000B7C60" w:rsidP="000B5303">
            <w:pPr>
              <w:pStyle w:val="TAL"/>
              <w:rPr>
                <w:u w:val="single"/>
                <w:lang w:eastAsia="ja-JP"/>
              </w:rPr>
            </w:pPr>
            <w:r w:rsidRPr="00F21A71">
              <w:rPr>
                <w:u w:val="single"/>
                <w:lang w:eastAsia="ja-JP"/>
              </w:rPr>
              <w:t>Same as 7.6.3.3</w:t>
            </w:r>
          </w:p>
        </w:tc>
      </w:tr>
      <w:tr w:rsidR="000B7C60" w:rsidRPr="0039249A" w14:paraId="3CEB90D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8FE1E1C" w14:textId="77777777" w:rsidR="000B7C60" w:rsidRPr="00C73B77" w:rsidRDefault="000B7C60" w:rsidP="000B5303">
            <w:pPr>
              <w:pStyle w:val="TAL"/>
              <w:rPr>
                <w:lang w:val="fr-FR" w:eastAsia="ja-JP"/>
              </w:rPr>
            </w:pPr>
            <w:r w:rsidRPr="00C73B77">
              <w:rPr>
                <w:lang w:val="fr-FR" w:eastAsia="ja-JP"/>
              </w:rPr>
              <w:t xml:space="preserve">7.6.4.1 </w:t>
            </w:r>
            <w:r w:rsidRPr="00C73B77">
              <w:rPr>
                <w:lang w:val="fr-FR" w:eastAsia="sv-SE"/>
              </w:rPr>
              <w:t>NR SA</w:t>
            </w:r>
            <w:r w:rsidRPr="00C73B77">
              <w:rPr>
                <w:lang w:val="fr-FR"/>
              </w:rP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7D5D59C" w14:textId="77777777" w:rsidR="000B7C60" w:rsidRPr="0039249A" w:rsidRDefault="000B7C60" w:rsidP="000B530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1170BFC8" w14:textId="77777777" w:rsidR="000B7C60" w:rsidRPr="0039249A" w:rsidRDefault="000B7C60" w:rsidP="000B530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2D7A03AB" w14:textId="77777777" w:rsidR="000B7C60" w:rsidRPr="0039249A" w:rsidRDefault="000B7C60" w:rsidP="000B5303">
            <w:pPr>
              <w:pStyle w:val="TAL"/>
              <w:rPr>
                <w:u w:val="single"/>
                <w:lang w:eastAsia="zh-CN"/>
              </w:rPr>
            </w:pPr>
            <w:r w:rsidRPr="0039249A">
              <w:rPr>
                <w:u w:val="single"/>
                <w:lang w:eastAsia="zh-CN"/>
              </w:rPr>
              <w:t>Same as 5.6.4.1</w:t>
            </w:r>
          </w:p>
        </w:tc>
      </w:tr>
      <w:tr w:rsidR="000B7C60" w:rsidRPr="00F21A71" w14:paraId="2E4D4AE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41F3F4C" w14:textId="77777777" w:rsidR="000B7C60" w:rsidRPr="00F21A71" w:rsidRDefault="000B7C60" w:rsidP="000B530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DCC283E" w14:textId="77777777" w:rsidR="000B7C60" w:rsidRPr="00F21A71" w:rsidRDefault="000B7C60" w:rsidP="000B530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0C30A001" w14:textId="77777777" w:rsidR="000B7C60" w:rsidRPr="00F21A71" w:rsidRDefault="000B7C60" w:rsidP="000B530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76F2CC" w14:textId="77777777" w:rsidR="000B7C60" w:rsidRPr="00F21A71" w:rsidRDefault="000B7C60" w:rsidP="000B5303">
            <w:pPr>
              <w:pStyle w:val="TAL"/>
              <w:rPr>
                <w:u w:val="single"/>
                <w:lang w:eastAsia="ja-JP"/>
              </w:rPr>
            </w:pPr>
            <w:r w:rsidRPr="00F21A71">
              <w:rPr>
                <w:u w:val="single"/>
                <w:lang w:eastAsia="zh-CN"/>
              </w:rPr>
              <w:t>Same as 5.6.6.1</w:t>
            </w:r>
          </w:p>
        </w:tc>
      </w:tr>
      <w:tr w:rsidR="000B7C60" w:rsidRPr="00F21A71" w14:paraId="4D19ED8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408FF5" w14:textId="77777777" w:rsidR="000B7C60" w:rsidRPr="00F21A71" w:rsidRDefault="000B7C60" w:rsidP="000B530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DFA1BD" w14:textId="77777777" w:rsidR="000B7C60" w:rsidRPr="00F21A71" w:rsidRDefault="000B7C60" w:rsidP="000B5303">
            <w:pPr>
              <w:pStyle w:val="TAL"/>
            </w:pPr>
            <w:r w:rsidRPr="00F21A71">
              <w:t>During T1:</w:t>
            </w:r>
          </w:p>
          <w:p w14:paraId="7F4CB389" w14:textId="77777777" w:rsidR="000B7C60" w:rsidRPr="00F21A71" w:rsidRDefault="000B7C60" w:rsidP="000B5303">
            <w:pPr>
              <w:pStyle w:val="TAL"/>
            </w:pPr>
            <w:proofErr w:type="spellStart"/>
            <w:r w:rsidRPr="00F21A71">
              <w:t>Noc</w:t>
            </w:r>
            <w:proofErr w:type="spellEnd"/>
            <w:r w:rsidRPr="00F21A71">
              <w:t>: -105dBm/15kHz</w:t>
            </w:r>
          </w:p>
          <w:p w14:paraId="3C9093D8"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11848FBA"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258A8646" w14:textId="77777777" w:rsidR="000B7C60" w:rsidRPr="00F21A71" w:rsidRDefault="000B7C60" w:rsidP="000B5303">
            <w:pPr>
              <w:pStyle w:val="TAL"/>
            </w:pPr>
          </w:p>
          <w:p w14:paraId="4E4DEBA5" w14:textId="77777777" w:rsidR="000B7C60" w:rsidRPr="00F21A71" w:rsidRDefault="000B7C60" w:rsidP="000B5303">
            <w:pPr>
              <w:pStyle w:val="TAL"/>
            </w:pPr>
            <w:r w:rsidRPr="00F21A71">
              <w:t>During T2:</w:t>
            </w:r>
          </w:p>
          <w:p w14:paraId="1E55E5F8" w14:textId="77777777" w:rsidR="000B7C60" w:rsidRPr="00F21A71" w:rsidRDefault="000B7C60" w:rsidP="000B5303">
            <w:pPr>
              <w:pStyle w:val="TAL"/>
            </w:pPr>
            <w:proofErr w:type="spellStart"/>
            <w:r w:rsidRPr="00F21A71">
              <w:t>Noc</w:t>
            </w:r>
            <w:proofErr w:type="spellEnd"/>
            <w:r w:rsidRPr="00F21A71">
              <w:t>: -105dBm/15kHz</w:t>
            </w:r>
          </w:p>
          <w:p w14:paraId="60642A71"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7DBD1899"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5A65A6D5" w14:textId="77777777" w:rsidR="000B7C60" w:rsidRPr="00F21A71" w:rsidRDefault="000B7C60" w:rsidP="000B5303">
            <w:pPr>
              <w:pStyle w:val="TAL"/>
            </w:pPr>
          </w:p>
          <w:p w14:paraId="08BE1FF6" w14:textId="77777777" w:rsidR="000B7C60" w:rsidRPr="00F21A71" w:rsidRDefault="000B7C60" w:rsidP="000B5303">
            <w:pPr>
              <w:pStyle w:val="TAL"/>
            </w:pPr>
            <w:r w:rsidRPr="00F21A71">
              <w:t xml:space="preserve">Reported SS-SINR values </w:t>
            </w:r>
            <w:r w:rsidRPr="00F21A71">
              <w:rPr>
                <w:rFonts w:cs="Arial"/>
              </w:rPr>
              <w:t>±</w:t>
            </w:r>
            <w:r w:rsidRPr="00F21A71">
              <w:t xml:space="preserve"> 4.5dB</w:t>
            </w:r>
          </w:p>
          <w:p w14:paraId="00DCC709" w14:textId="77777777" w:rsidR="000B7C60" w:rsidRPr="00F21A71" w:rsidRDefault="000B7C60" w:rsidP="000B530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0CC4D42" w14:textId="77777777" w:rsidR="000B7C60" w:rsidRPr="00F21A71" w:rsidRDefault="000B7C60" w:rsidP="000B5303">
            <w:pPr>
              <w:pStyle w:val="TAL"/>
            </w:pPr>
            <w:r w:rsidRPr="00F21A71">
              <w:t>During T1:</w:t>
            </w:r>
          </w:p>
          <w:p w14:paraId="28BC9E2B" w14:textId="77777777" w:rsidR="000B7C60" w:rsidRPr="00F21A71" w:rsidRDefault="000B7C60" w:rsidP="000B5303">
            <w:pPr>
              <w:pStyle w:val="TAL"/>
            </w:pPr>
            <w:r w:rsidRPr="00F21A71">
              <w:t>0dB</w:t>
            </w:r>
          </w:p>
          <w:p w14:paraId="670C97A5" w14:textId="77777777" w:rsidR="000B7C60" w:rsidRPr="00F21A71" w:rsidRDefault="000B7C60" w:rsidP="000B5303">
            <w:pPr>
              <w:pStyle w:val="TAL"/>
            </w:pPr>
            <w:r w:rsidRPr="00F21A71">
              <w:t>0dB</w:t>
            </w:r>
          </w:p>
          <w:p w14:paraId="69228A17" w14:textId="77777777" w:rsidR="000B7C60" w:rsidRPr="00F21A71" w:rsidRDefault="000B7C60" w:rsidP="000B5303">
            <w:pPr>
              <w:pStyle w:val="TAL"/>
            </w:pPr>
            <w:r w:rsidRPr="00F21A71">
              <w:t>0dB</w:t>
            </w:r>
          </w:p>
          <w:p w14:paraId="6D188126" w14:textId="77777777" w:rsidR="000B7C60" w:rsidRPr="00F21A71" w:rsidRDefault="000B7C60" w:rsidP="000B5303">
            <w:pPr>
              <w:pStyle w:val="TAL"/>
            </w:pPr>
          </w:p>
          <w:p w14:paraId="601F851D" w14:textId="77777777" w:rsidR="000B7C60" w:rsidRPr="00F21A71" w:rsidRDefault="000B7C60" w:rsidP="000B5303">
            <w:pPr>
              <w:pStyle w:val="TAL"/>
            </w:pPr>
            <w:r w:rsidRPr="00F21A71">
              <w:t>During T2:</w:t>
            </w:r>
          </w:p>
          <w:p w14:paraId="3442A28C" w14:textId="77777777" w:rsidR="000B7C60" w:rsidRPr="00F21A71" w:rsidRDefault="000B7C60" w:rsidP="000B5303">
            <w:pPr>
              <w:pStyle w:val="TAL"/>
            </w:pPr>
            <w:r w:rsidRPr="00F21A71">
              <w:t>0dB</w:t>
            </w:r>
          </w:p>
          <w:p w14:paraId="7B6295BE" w14:textId="77777777" w:rsidR="000B7C60" w:rsidRPr="00F21A71" w:rsidRDefault="000B7C60" w:rsidP="000B5303">
            <w:pPr>
              <w:pStyle w:val="TAL"/>
            </w:pPr>
            <w:r w:rsidRPr="00F21A71">
              <w:t>0dB</w:t>
            </w:r>
          </w:p>
          <w:p w14:paraId="1017A5C5" w14:textId="77777777" w:rsidR="000B7C60" w:rsidRPr="00F21A71" w:rsidRDefault="000B7C60" w:rsidP="000B5303">
            <w:pPr>
              <w:pStyle w:val="TAL"/>
            </w:pPr>
            <w:r w:rsidRPr="00F21A71">
              <w:t>0dB</w:t>
            </w:r>
          </w:p>
          <w:p w14:paraId="763F20E6" w14:textId="77777777" w:rsidR="000B7C60" w:rsidRPr="00F21A71" w:rsidRDefault="000B7C60" w:rsidP="000B5303">
            <w:pPr>
              <w:pStyle w:val="TAL"/>
            </w:pPr>
          </w:p>
          <w:p w14:paraId="6EDE0971"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71D37D9" w14:textId="77777777" w:rsidR="000B7C60" w:rsidRPr="00F21A71" w:rsidRDefault="000B7C60" w:rsidP="000B5303">
            <w:pPr>
              <w:pStyle w:val="TAL"/>
            </w:pPr>
            <w:r w:rsidRPr="00F21A71">
              <w:t>During T1:</w:t>
            </w:r>
          </w:p>
          <w:p w14:paraId="16F46D28" w14:textId="77777777" w:rsidR="000B7C60" w:rsidRPr="00F21A71" w:rsidRDefault="000B7C60" w:rsidP="000B5303">
            <w:pPr>
              <w:pStyle w:val="TAL"/>
            </w:pPr>
            <w:proofErr w:type="spellStart"/>
            <w:r w:rsidRPr="00F21A71">
              <w:t>Noc</w:t>
            </w:r>
            <w:proofErr w:type="spellEnd"/>
            <w:r w:rsidRPr="00F21A71">
              <w:t>: -105dBm/15kHz</w:t>
            </w:r>
          </w:p>
          <w:p w14:paraId="3A0C4B88" w14:textId="77777777" w:rsidR="000B7C60" w:rsidRPr="00F21A71" w:rsidRDefault="000B7C60" w:rsidP="000B530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04BA7C7F"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0146D0AF" w14:textId="77777777" w:rsidR="000B7C60" w:rsidRPr="00F21A71" w:rsidRDefault="000B7C60" w:rsidP="000B5303">
            <w:pPr>
              <w:pStyle w:val="TAL"/>
            </w:pPr>
          </w:p>
          <w:p w14:paraId="14C07410" w14:textId="77777777" w:rsidR="000B7C60" w:rsidRPr="00F21A71" w:rsidRDefault="000B7C60" w:rsidP="000B5303">
            <w:pPr>
              <w:pStyle w:val="TAL"/>
            </w:pPr>
            <w:r w:rsidRPr="00F21A71">
              <w:t>During T2:</w:t>
            </w:r>
          </w:p>
          <w:p w14:paraId="36313CEA" w14:textId="77777777" w:rsidR="000B7C60" w:rsidRPr="00F21A71" w:rsidRDefault="000B7C60" w:rsidP="000B5303">
            <w:pPr>
              <w:pStyle w:val="TAL"/>
            </w:pPr>
            <w:proofErr w:type="spellStart"/>
            <w:r w:rsidRPr="00F21A71">
              <w:t>Noc</w:t>
            </w:r>
            <w:proofErr w:type="spellEnd"/>
            <w:r w:rsidRPr="00F21A71">
              <w:t>: -105dBm/15kHz</w:t>
            </w:r>
          </w:p>
          <w:p w14:paraId="19FABDB5"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434C78B5"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67BF9B2F" w14:textId="77777777" w:rsidR="000B7C60" w:rsidRPr="00F21A71" w:rsidRDefault="000B7C60" w:rsidP="000B5303">
            <w:pPr>
              <w:pStyle w:val="TAL"/>
            </w:pPr>
          </w:p>
          <w:p w14:paraId="3CB13556" w14:textId="77777777" w:rsidR="000B7C60" w:rsidRPr="00F21A71" w:rsidRDefault="000B7C60" w:rsidP="000B5303">
            <w:pPr>
              <w:pStyle w:val="TAL"/>
              <w:rPr>
                <w:rFonts w:cs="Arial"/>
                <w:szCs w:val="18"/>
              </w:rPr>
            </w:pPr>
            <w:r w:rsidRPr="00F21A71">
              <w:rPr>
                <w:rFonts w:cs="Arial"/>
                <w:szCs w:val="18"/>
              </w:rPr>
              <w:t>SSB#1: SINR_53 to SINR_72</w:t>
            </w:r>
          </w:p>
          <w:p w14:paraId="75580738" w14:textId="77777777" w:rsidR="000B7C60" w:rsidRPr="00F21A71" w:rsidRDefault="000B7C60" w:rsidP="000B5303">
            <w:pPr>
              <w:pStyle w:val="TAL"/>
              <w:rPr>
                <w:u w:val="single"/>
                <w:lang w:eastAsia="ja-JP"/>
              </w:rPr>
            </w:pPr>
            <w:r w:rsidRPr="00F21A71">
              <w:rPr>
                <w:lang w:eastAsia="zh-CN"/>
              </w:rPr>
              <w:t>SSB#0: DIFFSINR_5 to DIFFSINR_12</w:t>
            </w:r>
          </w:p>
        </w:tc>
      </w:tr>
      <w:tr w:rsidR="000B7C60" w:rsidRPr="00F21A71" w14:paraId="7030F2D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BA0305" w14:textId="77777777" w:rsidR="000B7C60" w:rsidRPr="00F21A71" w:rsidRDefault="000B7C60" w:rsidP="000B530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912D2BF" w14:textId="77777777" w:rsidR="000B7C60" w:rsidRPr="00F21A71" w:rsidRDefault="000B7C60" w:rsidP="000B5303">
            <w:pPr>
              <w:pStyle w:val="TAL"/>
            </w:pPr>
            <w:proofErr w:type="spellStart"/>
            <w:r w:rsidRPr="00F21A71">
              <w:t>Noc</w:t>
            </w:r>
            <w:proofErr w:type="spellEnd"/>
            <w:r w:rsidRPr="00F21A71">
              <w:t>: -105dBm/15kHz</w:t>
            </w:r>
          </w:p>
          <w:p w14:paraId="422BD403"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6713CC6"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1354EEB" w14:textId="77777777" w:rsidR="000B7C60" w:rsidRPr="00F21A71" w:rsidRDefault="000B7C60" w:rsidP="000B5303">
            <w:pPr>
              <w:pStyle w:val="TAL"/>
            </w:pPr>
          </w:p>
          <w:p w14:paraId="55218927" w14:textId="77777777" w:rsidR="000B7C60" w:rsidRPr="00F21A71" w:rsidRDefault="000B7C60" w:rsidP="000B5303">
            <w:pPr>
              <w:pStyle w:val="TAL"/>
            </w:pPr>
            <w:r w:rsidRPr="00F21A71">
              <w:t xml:space="preserve">Reported CSI-SINR values </w:t>
            </w:r>
            <w:r w:rsidRPr="00F21A71">
              <w:rPr>
                <w:rFonts w:cs="Arial"/>
              </w:rPr>
              <w:t>±</w:t>
            </w:r>
            <w:r w:rsidRPr="00F21A71">
              <w:t xml:space="preserve"> 4.0dB</w:t>
            </w:r>
          </w:p>
          <w:p w14:paraId="029779B5" w14:textId="77777777" w:rsidR="000B7C60" w:rsidRPr="00F21A71" w:rsidRDefault="000B7C60" w:rsidP="000B530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824D4BF" w14:textId="77777777" w:rsidR="000B7C60" w:rsidRPr="00F21A71" w:rsidRDefault="000B7C60" w:rsidP="000B5303">
            <w:pPr>
              <w:pStyle w:val="TAL"/>
              <w:rPr>
                <w:u w:val="single"/>
                <w:lang w:eastAsia="ja-JP"/>
              </w:rPr>
            </w:pPr>
            <w:r w:rsidRPr="00F21A71">
              <w:rPr>
                <w:u w:val="single"/>
                <w:lang w:eastAsia="ja-JP"/>
              </w:rPr>
              <w:t>0dB</w:t>
            </w:r>
          </w:p>
          <w:p w14:paraId="08025B84" w14:textId="77777777" w:rsidR="000B7C60" w:rsidRPr="00F21A71" w:rsidRDefault="000B7C60" w:rsidP="000B5303">
            <w:pPr>
              <w:pStyle w:val="TAL"/>
              <w:rPr>
                <w:u w:val="single"/>
                <w:lang w:eastAsia="ja-JP"/>
              </w:rPr>
            </w:pPr>
            <w:r w:rsidRPr="00F21A71">
              <w:rPr>
                <w:u w:val="single"/>
                <w:lang w:eastAsia="ja-JP"/>
              </w:rPr>
              <w:t>1.5dB</w:t>
            </w:r>
          </w:p>
          <w:p w14:paraId="5D7D7CEE" w14:textId="77777777" w:rsidR="000B7C60" w:rsidRPr="00F21A71" w:rsidRDefault="000B7C60" w:rsidP="000B5303">
            <w:pPr>
              <w:pStyle w:val="TAL"/>
              <w:rPr>
                <w:u w:val="single"/>
                <w:lang w:eastAsia="ja-JP"/>
              </w:rPr>
            </w:pPr>
            <w:r w:rsidRPr="00F21A71">
              <w:rPr>
                <w:u w:val="single"/>
                <w:lang w:eastAsia="ja-JP"/>
              </w:rPr>
              <w:t>0dB</w:t>
            </w:r>
          </w:p>
          <w:p w14:paraId="322EAAEE" w14:textId="77777777" w:rsidR="000B7C60" w:rsidRPr="00F21A71" w:rsidRDefault="000B7C60" w:rsidP="000B5303">
            <w:pPr>
              <w:pStyle w:val="TAL"/>
              <w:rPr>
                <w:u w:val="single"/>
                <w:lang w:eastAsia="ja-JP"/>
              </w:rPr>
            </w:pPr>
          </w:p>
          <w:p w14:paraId="436031B2"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C5F4D35" w14:textId="77777777" w:rsidR="000B7C60" w:rsidRPr="00F21A71" w:rsidRDefault="000B7C60" w:rsidP="000B5303">
            <w:pPr>
              <w:pStyle w:val="TAL"/>
            </w:pPr>
            <w:proofErr w:type="spellStart"/>
            <w:r w:rsidRPr="00F21A71">
              <w:t>Noc</w:t>
            </w:r>
            <w:proofErr w:type="spellEnd"/>
            <w:r w:rsidRPr="00F21A71">
              <w:t>: -105dBm/15kHz</w:t>
            </w:r>
          </w:p>
          <w:p w14:paraId="4F21D866"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60779B57"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78F5416" w14:textId="77777777" w:rsidR="000B7C60" w:rsidRPr="00F21A71" w:rsidRDefault="000B7C60" w:rsidP="000B5303">
            <w:pPr>
              <w:pStyle w:val="TAL"/>
              <w:rPr>
                <w:u w:val="single"/>
                <w:lang w:eastAsia="ja-JP"/>
              </w:rPr>
            </w:pPr>
          </w:p>
          <w:p w14:paraId="0099B706" w14:textId="77777777" w:rsidR="000B7C60" w:rsidRPr="00F21A71" w:rsidRDefault="000B7C60" w:rsidP="000B5303">
            <w:pPr>
              <w:pStyle w:val="TAL"/>
              <w:rPr>
                <w:rFonts w:cs="Arial"/>
                <w:szCs w:val="18"/>
              </w:rPr>
            </w:pPr>
            <w:r w:rsidRPr="00F21A71">
              <w:rPr>
                <w:rFonts w:cs="Arial"/>
                <w:szCs w:val="18"/>
              </w:rPr>
              <w:t>CSI-RS#1: SINR_54 to SINR_71</w:t>
            </w:r>
          </w:p>
          <w:p w14:paraId="240F0B4B" w14:textId="77777777" w:rsidR="000B7C60" w:rsidRPr="00F21A71" w:rsidRDefault="000B7C60" w:rsidP="000B5303">
            <w:pPr>
              <w:pStyle w:val="TAL"/>
              <w:rPr>
                <w:u w:val="single"/>
                <w:lang w:eastAsia="ja-JP"/>
              </w:rPr>
            </w:pPr>
            <w:r w:rsidRPr="00F21A71">
              <w:rPr>
                <w:lang w:eastAsia="zh-CN"/>
              </w:rPr>
              <w:t>CSI-RS#0: DIFFSINR_4 to DIFFSINR_10</w:t>
            </w:r>
          </w:p>
        </w:tc>
      </w:tr>
      <w:tr w:rsidR="000B7C60" w:rsidRPr="00F21A71" w14:paraId="0CCBE7B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E223F3" w14:textId="77777777" w:rsidR="000B7C60" w:rsidRPr="00F21A71" w:rsidRDefault="000B7C60" w:rsidP="000B530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E89F5B9" w14:textId="77777777" w:rsidR="000B7C60" w:rsidRPr="00F21A71" w:rsidRDefault="000B7C60" w:rsidP="000B5303">
            <w:pPr>
              <w:pStyle w:val="TAL"/>
              <w:rPr>
                <w:u w:val="single"/>
                <w:lang w:eastAsia="ja-JP"/>
              </w:rPr>
            </w:pPr>
            <w:r w:rsidRPr="00F21A71">
              <w:rPr>
                <w:u w:val="single"/>
                <w:lang w:eastAsia="ja-JP"/>
              </w:rPr>
              <w:t>Test 1:</w:t>
            </w:r>
          </w:p>
          <w:p w14:paraId="2DA488E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1C2415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F520497"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886D19F" w14:textId="77777777" w:rsidR="000B7C60" w:rsidRPr="00F21A71" w:rsidRDefault="000B7C60"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6724A683" w14:textId="77777777" w:rsidR="000B7C60" w:rsidRPr="00F21A71" w:rsidRDefault="000B7C60"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0414E335"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305D2625" w14:textId="77777777" w:rsidR="000B7C60" w:rsidRPr="00F21A71" w:rsidRDefault="000B7C60" w:rsidP="000B5303">
            <w:pPr>
              <w:pStyle w:val="TAL"/>
              <w:rPr>
                <w:u w:val="single"/>
                <w:lang w:eastAsia="ja-JP"/>
              </w:rPr>
            </w:pPr>
          </w:p>
          <w:p w14:paraId="008D34A2" w14:textId="77777777" w:rsidR="000B7C60" w:rsidRPr="00F21A71" w:rsidRDefault="000B7C60" w:rsidP="000B5303">
            <w:pPr>
              <w:pStyle w:val="TAL"/>
              <w:rPr>
                <w:u w:val="single"/>
                <w:lang w:eastAsia="ja-JP"/>
              </w:rPr>
            </w:pPr>
          </w:p>
          <w:p w14:paraId="4428E080" w14:textId="77777777" w:rsidR="000B7C60" w:rsidRPr="00F21A71" w:rsidRDefault="000B7C60" w:rsidP="000B5303">
            <w:pPr>
              <w:pStyle w:val="TAL"/>
              <w:rPr>
                <w:u w:val="single"/>
                <w:lang w:eastAsia="ja-JP"/>
              </w:rPr>
            </w:pPr>
            <w:r w:rsidRPr="00F21A71">
              <w:rPr>
                <w:u w:val="single"/>
                <w:lang w:eastAsia="ja-JP"/>
              </w:rPr>
              <w:t>Test 2:</w:t>
            </w:r>
          </w:p>
          <w:p w14:paraId="6F396A70" w14:textId="77777777" w:rsidR="000B7C60" w:rsidRPr="00F21A71" w:rsidRDefault="000B7C60" w:rsidP="000B5303">
            <w:pPr>
              <w:pStyle w:val="TAL"/>
              <w:rPr>
                <w:u w:val="single"/>
                <w:lang w:eastAsia="ja-JP"/>
              </w:rPr>
            </w:pPr>
            <w:r w:rsidRPr="00F21A71">
              <w:rPr>
                <w:u w:val="single"/>
                <w:lang w:eastAsia="ja-JP"/>
              </w:rPr>
              <w:t>n257 Ês1: -110.0dBm/120kHz</w:t>
            </w:r>
          </w:p>
          <w:p w14:paraId="08B52B20" w14:textId="77777777" w:rsidR="000B7C60" w:rsidRPr="00F21A71" w:rsidRDefault="000B7C60" w:rsidP="000B5303">
            <w:pPr>
              <w:pStyle w:val="TAL"/>
              <w:rPr>
                <w:u w:val="single"/>
                <w:lang w:eastAsia="ja-JP"/>
              </w:rPr>
            </w:pPr>
            <w:r w:rsidRPr="00F21A71">
              <w:rPr>
                <w:u w:val="single"/>
                <w:lang w:eastAsia="ja-JP"/>
              </w:rPr>
              <w:t>n257 Ês2: -110.0dBm/120kHz</w:t>
            </w:r>
          </w:p>
          <w:p w14:paraId="29441569" w14:textId="77777777" w:rsidR="000B7C60" w:rsidRPr="00F21A71" w:rsidRDefault="000B7C60" w:rsidP="000B5303">
            <w:pPr>
              <w:pStyle w:val="TAL"/>
              <w:rPr>
                <w:u w:val="single"/>
                <w:lang w:eastAsia="ja-JP"/>
              </w:rPr>
            </w:pPr>
            <w:r w:rsidRPr="00F21A71">
              <w:rPr>
                <w:u w:val="single"/>
                <w:lang w:eastAsia="ja-JP"/>
              </w:rPr>
              <w:t>n260 Ês1: -107.4dBm/120kHz</w:t>
            </w:r>
          </w:p>
          <w:p w14:paraId="33F62C1F" w14:textId="77777777" w:rsidR="000B7C60" w:rsidRPr="00F21A71" w:rsidRDefault="000B7C60" w:rsidP="000B5303">
            <w:pPr>
              <w:pStyle w:val="TAL"/>
              <w:rPr>
                <w:u w:val="single"/>
                <w:lang w:eastAsia="ja-JP"/>
              </w:rPr>
            </w:pPr>
            <w:r w:rsidRPr="00F21A71">
              <w:rPr>
                <w:u w:val="single"/>
                <w:lang w:eastAsia="ja-JP"/>
              </w:rPr>
              <w:t>n260 Ês2: -107.4dBm/120kHz</w:t>
            </w:r>
          </w:p>
          <w:p w14:paraId="060765FA" w14:textId="77777777" w:rsidR="000B7C60" w:rsidRPr="00F21A71" w:rsidRDefault="000B7C60" w:rsidP="000B5303">
            <w:pPr>
              <w:pStyle w:val="TAL"/>
              <w:rPr>
                <w:u w:val="single"/>
                <w:lang w:eastAsia="ja-JP"/>
              </w:rPr>
            </w:pPr>
          </w:p>
          <w:p w14:paraId="64DFCA96" w14:textId="77777777" w:rsidR="000B7C60" w:rsidRPr="00F21A71" w:rsidRDefault="000B7C60"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786BC11E" w14:textId="77777777" w:rsidR="000B7C60" w:rsidRPr="00F21A71" w:rsidRDefault="000B7C60"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58DC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0A0705" w14:textId="77777777" w:rsidR="000B7C60" w:rsidRPr="00F21A71" w:rsidRDefault="000B7C60" w:rsidP="000B5303">
            <w:pPr>
              <w:pStyle w:val="TAL"/>
              <w:rPr>
                <w:u w:val="single"/>
                <w:lang w:eastAsia="ja-JP"/>
              </w:rPr>
            </w:pPr>
            <w:r w:rsidRPr="00F21A71">
              <w:rPr>
                <w:u w:val="single"/>
                <w:lang w:eastAsia="ja-JP"/>
              </w:rPr>
              <w:t>Test 1:</w:t>
            </w:r>
          </w:p>
          <w:p w14:paraId="75BC1032" w14:textId="77777777" w:rsidR="000B7C60" w:rsidRPr="00F21A71" w:rsidRDefault="000B7C60" w:rsidP="000B5303">
            <w:pPr>
              <w:pStyle w:val="TAL"/>
              <w:rPr>
                <w:u w:val="single"/>
                <w:lang w:eastAsia="ja-JP"/>
              </w:rPr>
            </w:pPr>
            <w:r w:rsidRPr="00F21A71">
              <w:rPr>
                <w:u w:val="single"/>
                <w:lang w:eastAsia="ja-JP"/>
              </w:rPr>
              <w:t>-5.80dB</w:t>
            </w:r>
          </w:p>
          <w:p w14:paraId="4AC65602" w14:textId="77777777" w:rsidR="000B7C60" w:rsidRPr="00F21A71" w:rsidRDefault="000B7C60" w:rsidP="000B5303">
            <w:pPr>
              <w:pStyle w:val="TAL"/>
              <w:rPr>
                <w:u w:val="single"/>
                <w:lang w:eastAsia="ja-JP"/>
              </w:rPr>
            </w:pPr>
            <w:r w:rsidRPr="00F21A71">
              <w:rPr>
                <w:u w:val="single"/>
                <w:lang w:eastAsia="ja-JP"/>
              </w:rPr>
              <w:t>0dB</w:t>
            </w:r>
          </w:p>
          <w:p w14:paraId="35DE70B4" w14:textId="77777777" w:rsidR="000B7C60" w:rsidRPr="00F21A71" w:rsidRDefault="000B7C60" w:rsidP="000B5303">
            <w:pPr>
              <w:pStyle w:val="TAL"/>
              <w:rPr>
                <w:u w:val="single"/>
                <w:lang w:eastAsia="ja-JP"/>
              </w:rPr>
            </w:pPr>
            <w:r w:rsidRPr="00F21A71">
              <w:rPr>
                <w:u w:val="single"/>
                <w:lang w:eastAsia="ja-JP"/>
              </w:rPr>
              <w:t>0.4dB</w:t>
            </w:r>
          </w:p>
          <w:p w14:paraId="31968B66" w14:textId="77777777" w:rsidR="000B7C60" w:rsidRPr="00F21A71" w:rsidRDefault="000B7C60" w:rsidP="000B5303">
            <w:pPr>
              <w:pStyle w:val="TAL"/>
              <w:rPr>
                <w:u w:val="single"/>
                <w:lang w:eastAsia="ja-JP"/>
              </w:rPr>
            </w:pPr>
            <w:r w:rsidRPr="00F21A71">
              <w:rPr>
                <w:u w:val="single"/>
                <w:lang w:eastAsia="ja-JP"/>
              </w:rPr>
              <w:t>Via Mapping</w:t>
            </w:r>
          </w:p>
          <w:p w14:paraId="776E9201" w14:textId="77777777" w:rsidR="000B7C60" w:rsidRPr="00F21A71" w:rsidRDefault="000B7C60" w:rsidP="000B5303">
            <w:pPr>
              <w:pStyle w:val="TAL"/>
              <w:rPr>
                <w:u w:val="single"/>
                <w:lang w:eastAsia="ja-JP"/>
              </w:rPr>
            </w:pPr>
          </w:p>
          <w:p w14:paraId="67E43B47" w14:textId="77777777" w:rsidR="000B7C60" w:rsidRPr="00F21A71" w:rsidRDefault="000B7C60" w:rsidP="000B5303">
            <w:pPr>
              <w:pStyle w:val="TAL"/>
              <w:rPr>
                <w:u w:val="single"/>
                <w:lang w:eastAsia="ja-JP"/>
              </w:rPr>
            </w:pPr>
          </w:p>
          <w:p w14:paraId="39C30A01" w14:textId="77777777" w:rsidR="000B7C60" w:rsidRPr="00F21A71" w:rsidRDefault="000B7C60" w:rsidP="000B5303">
            <w:pPr>
              <w:pStyle w:val="TAL"/>
              <w:rPr>
                <w:u w:val="single"/>
                <w:lang w:eastAsia="ja-JP"/>
              </w:rPr>
            </w:pPr>
          </w:p>
          <w:p w14:paraId="0A63A1D5" w14:textId="77777777" w:rsidR="000B7C60" w:rsidRPr="00F21A71" w:rsidRDefault="000B7C60" w:rsidP="000B5303">
            <w:pPr>
              <w:pStyle w:val="TAL"/>
              <w:rPr>
                <w:u w:val="single"/>
                <w:lang w:eastAsia="ja-JP"/>
              </w:rPr>
            </w:pPr>
          </w:p>
          <w:p w14:paraId="2B441736" w14:textId="77777777" w:rsidR="000B7C60" w:rsidRPr="00F21A71" w:rsidRDefault="000B7C60" w:rsidP="000B5303">
            <w:pPr>
              <w:pStyle w:val="TAL"/>
              <w:rPr>
                <w:u w:val="single"/>
                <w:lang w:eastAsia="ja-JP"/>
              </w:rPr>
            </w:pPr>
            <w:r w:rsidRPr="00F21A71">
              <w:rPr>
                <w:u w:val="single"/>
                <w:lang w:eastAsia="ja-JP"/>
              </w:rPr>
              <w:t>Test 2:</w:t>
            </w:r>
          </w:p>
          <w:p w14:paraId="6E3B3A3F" w14:textId="77777777" w:rsidR="000B7C60" w:rsidRPr="00F21A71" w:rsidRDefault="000B7C60" w:rsidP="000B5303">
            <w:pPr>
              <w:pStyle w:val="TAL"/>
              <w:rPr>
                <w:u w:val="single"/>
                <w:lang w:eastAsia="ja-JP"/>
              </w:rPr>
            </w:pPr>
            <w:r w:rsidRPr="00F21A71">
              <w:rPr>
                <w:u w:val="single"/>
                <w:lang w:eastAsia="ja-JP"/>
              </w:rPr>
              <w:t>7.70dB</w:t>
            </w:r>
          </w:p>
          <w:p w14:paraId="71367599" w14:textId="77777777" w:rsidR="000B7C60" w:rsidRPr="00F21A71" w:rsidRDefault="000B7C60" w:rsidP="000B5303">
            <w:pPr>
              <w:pStyle w:val="TAL"/>
              <w:rPr>
                <w:u w:val="single"/>
                <w:lang w:eastAsia="ja-JP"/>
              </w:rPr>
            </w:pPr>
            <w:r w:rsidRPr="00F21A71">
              <w:rPr>
                <w:u w:val="single"/>
                <w:lang w:eastAsia="ja-JP"/>
              </w:rPr>
              <w:t>7.70dB</w:t>
            </w:r>
          </w:p>
          <w:p w14:paraId="514A7261" w14:textId="77777777" w:rsidR="000B7C60" w:rsidRPr="00F21A71" w:rsidRDefault="000B7C60" w:rsidP="000B5303">
            <w:pPr>
              <w:pStyle w:val="TAL"/>
              <w:rPr>
                <w:u w:val="single"/>
                <w:lang w:eastAsia="ja-JP"/>
              </w:rPr>
            </w:pPr>
            <w:r w:rsidRPr="00F21A71">
              <w:rPr>
                <w:u w:val="single"/>
                <w:lang w:eastAsia="ja-JP"/>
              </w:rPr>
              <w:t>7.70dB</w:t>
            </w:r>
          </w:p>
          <w:p w14:paraId="3012E08F" w14:textId="77777777" w:rsidR="000B7C60" w:rsidRPr="00F21A71" w:rsidRDefault="000B7C60" w:rsidP="000B5303">
            <w:pPr>
              <w:pStyle w:val="TAL"/>
              <w:rPr>
                <w:u w:val="single"/>
                <w:lang w:eastAsia="ja-JP"/>
              </w:rPr>
            </w:pPr>
            <w:r w:rsidRPr="00F21A71">
              <w:rPr>
                <w:u w:val="single"/>
                <w:lang w:eastAsia="ja-JP"/>
              </w:rPr>
              <w:t>7.70dB</w:t>
            </w:r>
          </w:p>
          <w:p w14:paraId="5F3DA850" w14:textId="77777777" w:rsidR="000B7C60" w:rsidRPr="00F21A71" w:rsidRDefault="000B7C60" w:rsidP="000B5303">
            <w:pPr>
              <w:pStyle w:val="TAL"/>
              <w:rPr>
                <w:u w:val="single"/>
                <w:lang w:eastAsia="ja-JP"/>
              </w:rPr>
            </w:pPr>
          </w:p>
          <w:p w14:paraId="5B6EE12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051B6" w14:textId="77777777" w:rsidR="000B7C60" w:rsidRPr="00F21A71" w:rsidRDefault="000B7C60" w:rsidP="000B5303">
            <w:pPr>
              <w:pStyle w:val="TAL"/>
              <w:rPr>
                <w:u w:val="single"/>
                <w:lang w:eastAsia="ja-JP"/>
              </w:rPr>
            </w:pPr>
            <w:r w:rsidRPr="00F21A71">
              <w:rPr>
                <w:u w:val="single"/>
                <w:lang w:eastAsia="ja-JP"/>
              </w:rPr>
              <w:t>Test 1:</w:t>
            </w:r>
          </w:p>
          <w:p w14:paraId="380B83F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CD2743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0C0775C"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12AFCC0E" w14:textId="77777777" w:rsidR="000B7C60" w:rsidRPr="00F21A71" w:rsidRDefault="000B7C60" w:rsidP="000B5303">
            <w:pPr>
              <w:pStyle w:val="TAL"/>
              <w:rPr>
                <w:u w:val="single"/>
                <w:lang w:eastAsia="ja-JP"/>
              </w:rPr>
            </w:pPr>
            <w:r w:rsidRPr="00F21A71">
              <w:rPr>
                <w:u w:val="single"/>
                <w:lang w:eastAsia="ja-JP"/>
              </w:rPr>
              <w:t>Cell 1: RSRP_50 to RSRP_108</w:t>
            </w:r>
          </w:p>
          <w:p w14:paraId="7D34016F" w14:textId="77777777" w:rsidR="000B7C60" w:rsidRPr="00F21A71" w:rsidRDefault="000B7C60" w:rsidP="000B5303">
            <w:pPr>
              <w:pStyle w:val="TAL"/>
              <w:rPr>
                <w:u w:val="single"/>
                <w:lang w:eastAsia="ja-JP"/>
              </w:rPr>
            </w:pPr>
            <w:r w:rsidRPr="00F21A71">
              <w:rPr>
                <w:u w:val="single"/>
                <w:lang w:eastAsia="ja-JP"/>
              </w:rPr>
              <w:t>Cell 2: RSRP_46 to RSRP_103</w:t>
            </w:r>
          </w:p>
          <w:p w14:paraId="4F28030C" w14:textId="77777777" w:rsidR="000B7C60" w:rsidRPr="00F21A71" w:rsidRDefault="000B7C60" w:rsidP="000B5303">
            <w:pPr>
              <w:pStyle w:val="TAL"/>
              <w:rPr>
                <w:u w:val="single"/>
                <w:lang w:eastAsia="ja-JP"/>
              </w:rPr>
            </w:pPr>
            <w:r w:rsidRPr="00F21A71">
              <w:rPr>
                <w:u w:val="single"/>
                <w:lang w:eastAsia="ja-JP"/>
              </w:rPr>
              <w:t>Cell 2: RSRP_x-12 to RSRP_X+2</w:t>
            </w:r>
          </w:p>
          <w:p w14:paraId="4D09C9C9" w14:textId="77777777" w:rsidR="000B7C60" w:rsidRPr="00F21A71" w:rsidRDefault="000B7C60" w:rsidP="000B5303">
            <w:pPr>
              <w:pStyle w:val="TAL"/>
              <w:rPr>
                <w:u w:val="single"/>
                <w:lang w:eastAsia="ja-JP"/>
              </w:rPr>
            </w:pPr>
          </w:p>
          <w:p w14:paraId="0B8F097A" w14:textId="77777777" w:rsidR="000B7C60" w:rsidRPr="00F21A71" w:rsidRDefault="000B7C60" w:rsidP="000B5303">
            <w:pPr>
              <w:pStyle w:val="TAL"/>
              <w:rPr>
                <w:u w:val="single"/>
                <w:lang w:eastAsia="ja-JP"/>
              </w:rPr>
            </w:pPr>
            <w:r w:rsidRPr="00F21A71">
              <w:rPr>
                <w:u w:val="single"/>
                <w:lang w:eastAsia="ja-JP"/>
              </w:rPr>
              <w:t>Test 2:</w:t>
            </w:r>
          </w:p>
          <w:p w14:paraId="096B3E8D" w14:textId="77777777" w:rsidR="000B7C60" w:rsidRPr="00F21A71" w:rsidRDefault="000B7C60" w:rsidP="000B5303">
            <w:pPr>
              <w:pStyle w:val="TAL"/>
              <w:rPr>
                <w:u w:val="single"/>
                <w:lang w:eastAsia="ja-JP"/>
              </w:rPr>
            </w:pPr>
            <w:r w:rsidRPr="00F21A71">
              <w:rPr>
                <w:u w:val="single"/>
                <w:lang w:eastAsia="ja-JP"/>
              </w:rPr>
              <w:t>n257 Ês1: -102.3dBm/120kHz</w:t>
            </w:r>
          </w:p>
          <w:p w14:paraId="724B67A9" w14:textId="77777777" w:rsidR="000B7C60" w:rsidRPr="00F21A71" w:rsidRDefault="000B7C60" w:rsidP="000B5303">
            <w:pPr>
              <w:pStyle w:val="TAL"/>
              <w:rPr>
                <w:u w:val="single"/>
                <w:lang w:eastAsia="ja-JP"/>
              </w:rPr>
            </w:pPr>
            <w:r w:rsidRPr="00F21A71">
              <w:rPr>
                <w:u w:val="single"/>
                <w:lang w:eastAsia="ja-JP"/>
              </w:rPr>
              <w:t>n257 Ês2: -102.3dBm/120kHz</w:t>
            </w:r>
          </w:p>
          <w:p w14:paraId="51D4A053" w14:textId="77777777" w:rsidR="000B7C60" w:rsidRPr="00F21A71" w:rsidRDefault="000B7C60" w:rsidP="000B5303">
            <w:pPr>
              <w:pStyle w:val="TAL"/>
              <w:rPr>
                <w:u w:val="single"/>
                <w:lang w:eastAsia="ja-JP"/>
              </w:rPr>
            </w:pPr>
            <w:r w:rsidRPr="00F21A71">
              <w:rPr>
                <w:u w:val="single"/>
                <w:lang w:eastAsia="ja-JP"/>
              </w:rPr>
              <w:t>n260 Ês1: -99.7dBm/120kHz</w:t>
            </w:r>
          </w:p>
          <w:p w14:paraId="65177993" w14:textId="77777777" w:rsidR="000B7C60" w:rsidRPr="00F21A71" w:rsidRDefault="000B7C60" w:rsidP="000B5303">
            <w:pPr>
              <w:pStyle w:val="TAL"/>
              <w:rPr>
                <w:u w:val="single"/>
                <w:lang w:eastAsia="ja-JP"/>
              </w:rPr>
            </w:pPr>
            <w:r w:rsidRPr="00F21A71">
              <w:rPr>
                <w:u w:val="single"/>
                <w:lang w:eastAsia="ja-JP"/>
              </w:rPr>
              <w:t>n260 Ês2: -99.7dBm/120kHz</w:t>
            </w:r>
          </w:p>
          <w:p w14:paraId="509FEC0B" w14:textId="77777777" w:rsidR="000B7C60" w:rsidRPr="00F21A71" w:rsidRDefault="000B7C60" w:rsidP="000B5303">
            <w:pPr>
              <w:pStyle w:val="TAL"/>
              <w:rPr>
                <w:u w:val="single"/>
                <w:lang w:eastAsia="ja-JP"/>
              </w:rPr>
            </w:pPr>
          </w:p>
          <w:p w14:paraId="222F5490" w14:textId="77777777" w:rsidR="000B7C60" w:rsidRPr="00F21A71" w:rsidRDefault="000B7C60" w:rsidP="000B5303">
            <w:pPr>
              <w:pStyle w:val="TAL"/>
              <w:rPr>
                <w:u w:val="single"/>
                <w:lang w:eastAsia="ja-JP"/>
              </w:rPr>
            </w:pPr>
            <w:r w:rsidRPr="00F21A71">
              <w:rPr>
                <w:u w:val="single"/>
                <w:lang w:eastAsia="ja-JP"/>
              </w:rPr>
              <w:t>Band dependent. See test case tables in clause 5.7.1.1.5</w:t>
            </w:r>
          </w:p>
        </w:tc>
      </w:tr>
      <w:tr w:rsidR="000B7C60" w:rsidRPr="00F21A71" w14:paraId="6E630AF3"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8605D2" w14:textId="77777777" w:rsidR="000B7C60" w:rsidRPr="00F21A71" w:rsidRDefault="000B7C60" w:rsidP="000B530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199F9B2" w14:textId="77777777" w:rsidR="000B7C60" w:rsidRPr="00F21A71" w:rsidRDefault="000B7C60" w:rsidP="000B5303">
            <w:pPr>
              <w:pStyle w:val="TAL"/>
              <w:rPr>
                <w:u w:val="single"/>
                <w:lang w:eastAsia="ja-JP"/>
              </w:rPr>
            </w:pPr>
            <w:r w:rsidRPr="00F21A71">
              <w:rPr>
                <w:u w:val="single"/>
                <w:lang w:eastAsia="ja-JP"/>
              </w:rPr>
              <w:t>Test 1 Config 1:</w:t>
            </w:r>
          </w:p>
          <w:p w14:paraId="0B0CE22E" w14:textId="77777777" w:rsidR="000B7C60" w:rsidRPr="00F21A71" w:rsidRDefault="000B7C60" w:rsidP="000B5303">
            <w:pPr>
              <w:pStyle w:val="TAL"/>
              <w:rPr>
                <w:u w:val="single"/>
                <w:lang w:eastAsia="ja-JP"/>
              </w:rPr>
            </w:pPr>
            <w:r w:rsidRPr="00F21A71">
              <w:rPr>
                <w:u w:val="single"/>
                <w:lang w:eastAsia="ja-JP"/>
              </w:rPr>
              <w:t>Noc1: -90.60dBm/15kHz</w:t>
            </w:r>
          </w:p>
          <w:p w14:paraId="084DC141" w14:textId="77777777" w:rsidR="000B7C60" w:rsidRPr="00F21A71" w:rsidRDefault="000B7C60" w:rsidP="000B5303">
            <w:pPr>
              <w:pStyle w:val="TAL"/>
              <w:rPr>
                <w:u w:val="single"/>
                <w:lang w:eastAsia="ja-JP"/>
              </w:rPr>
            </w:pPr>
            <w:r w:rsidRPr="00F21A71">
              <w:rPr>
                <w:u w:val="single"/>
                <w:lang w:eastAsia="ja-JP"/>
              </w:rPr>
              <w:t>Noc2: -90.60dBm/15kHz</w:t>
            </w:r>
          </w:p>
          <w:p w14:paraId="29FB7E9E" w14:textId="77777777" w:rsidR="000B7C60" w:rsidRPr="00F21A71" w:rsidRDefault="000B7C60" w:rsidP="000B5303">
            <w:pPr>
              <w:pStyle w:val="TAL"/>
              <w:rPr>
                <w:u w:val="single"/>
                <w:lang w:eastAsia="ja-JP"/>
              </w:rPr>
            </w:pPr>
            <w:r w:rsidRPr="00F21A71">
              <w:rPr>
                <w:u w:val="single"/>
                <w:lang w:eastAsia="ja-JP"/>
              </w:rPr>
              <w:t>Ês1 / Noc1: +6.0dB</w:t>
            </w:r>
          </w:p>
          <w:p w14:paraId="303544BC" w14:textId="77777777" w:rsidR="000B7C60" w:rsidRPr="00F21A71" w:rsidRDefault="000B7C60" w:rsidP="000B5303">
            <w:pPr>
              <w:pStyle w:val="TAL"/>
              <w:rPr>
                <w:u w:val="single"/>
                <w:lang w:eastAsia="ja-JP"/>
              </w:rPr>
            </w:pPr>
            <w:r w:rsidRPr="00F21A71">
              <w:rPr>
                <w:u w:val="single"/>
                <w:lang w:eastAsia="ja-JP"/>
              </w:rPr>
              <w:t>Ês2 / Noc2: +6.0dB</w:t>
            </w:r>
          </w:p>
          <w:p w14:paraId="069AAD84"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6FF482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A80D6C7" w14:textId="77777777" w:rsidR="000B7C60" w:rsidRPr="00F21A71" w:rsidRDefault="000B7C60" w:rsidP="000B5303">
            <w:pPr>
              <w:pStyle w:val="TAL"/>
              <w:rPr>
                <w:u w:val="single"/>
                <w:lang w:eastAsia="ja-JP"/>
              </w:rPr>
            </w:pPr>
          </w:p>
          <w:p w14:paraId="7BBC6C3A" w14:textId="77777777" w:rsidR="000B7C60" w:rsidRPr="00F21A71" w:rsidRDefault="000B7C60" w:rsidP="000B5303">
            <w:pPr>
              <w:pStyle w:val="TAL"/>
              <w:rPr>
                <w:u w:val="single"/>
                <w:lang w:eastAsia="ja-JP"/>
              </w:rPr>
            </w:pPr>
          </w:p>
          <w:p w14:paraId="0690E868" w14:textId="77777777" w:rsidR="000B7C60" w:rsidRPr="00F21A71" w:rsidRDefault="000B7C60" w:rsidP="000B5303">
            <w:pPr>
              <w:pStyle w:val="TAL"/>
              <w:rPr>
                <w:u w:val="single"/>
                <w:lang w:eastAsia="ja-JP"/>
              </w:rPr>
            </w:pPr>
          </w:p>
          <w:p w14:paraId="003090A9" w14:textId="77777777" w:rsidR="000B7C60" w:rsidRPr="00F21A71" w:rsidRDefault="000B7C60" w:rsidP="000B5303">
            <w:pPr>
              <w:pStyle w:val="TAL"/>
              <w:rPr>
                <w:u w:val="single"/>
                <w:lang w:eastAsia="ja-JP"/>
              </w:rPr>
            </w:pPr>
            <w:r w:rsidRPr="00F21A71">
              <w:rPr>
                <w:u w:val="single"/>
                <w:lang w:eastAsia="ja-JP"/>
              </w:rPr>
              <w:t>Reported relative RSRP values: ±6.0dB</w:t>
            </w:r>
          </w:p>
          <w:p w14:paraId="622A63A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F3F0493" w14:textId="77777777" w:rsidR="000B7C60" w:rsidRPr="00F21A71" w:rsidRDefault="000B7C60" w:rsidP="000B5303">
            <w:pPr>
              <w:pStyle w:val="TAL"/>
              <w:rPr>
                <w:u w:val="single"/>
                <w:lang w:eastAsia="ja-JP"/>
              </w:rPr>
            </w:pPr>
          </w:p>
          <w:p w14:paraId="7F9F2EA6" w14:textId="77777777" w:rsidR="000B7C60" w:rsidRPr="00F21A71" w:rsidRDefault="000B7C60" w:rsidP="000B5303">
            <w:pPr>
              <w:pStyle w:val="TAL"/>
              <w:rPr>
                <w:u w:val="single"/>
                <w:lang w:eastAsia="ja-JP"/>
              </w:rPr>
            </w:pPr>
          </w:p>
          <w:p w14:paraId="18CD9FCD" w14:textId="77777777" w:rsidR="000B7C60" w:rsidRPr="00F21A71" w:rsidRDefault="000B7C60" w:rsidP="000B5303">
            <w:pPr>
              <w:pStyle w:val="TAL"/>
              <w:rPr>
                <w:u w:val="single"/>
                <w:lang w:eastAsia="ja-JP"/>
              </w:rPr>
            </w:pPr>
          </w:p>
          <w:p w14:paraId="23783AF0" w14:textId="77777777" w:rsidR="000B7C60" w:rsidRPr="00F21A71" w:rsidRDefault="000B7C60" w:rsidP="000B5303">
            <w:pPr>
              <w:pStyle w:val="TAL"/>
              <w:rPr>
                <w:u w:val="single"/>
                <w:lang w:eastAsia="ja-JP"/>
              </w:rPr>
            </w:pPr>
            <w:r w:rsidRPr="00F21A71">
              <w:rPr>
                <w:u w:val="single"/>
                <w:lang w:eastAsia="ja-JP"/>
              </w:rPr>
              <w:t>Test 2 Config 1:</w:t>
            </w:r>
          </w:p>
          <w:p w14:paraId="5679DD42" w14:textId="77777777" w:rsidR="000B7C60" w:rsidRPr="00F21A71" w:rsidRDefault="000B7C60" w:rsidP="000B5303">
            <w:pPr>
              <w:pStyle w:val="TAL"/>
              <w:rPr>
                <w:u w:val="single"/>
                <w:lang w:eastAsia="ja-JP"/>
              </w:rPr>
            </w:pPr>
            <w:r w:rsidRPr="00F21A71">
              <w:rPr>
                <w:u w:val="single"/>
                <w:lang w:eastAsia="ja-JP"/>
              </w:rPr>
              <w:t>n257 Noc1: -108.13dBm/15kHz</w:t>
            </w:r>
          </w:p>
          <w:p w14:paraId="1C29FF2D" w14:textId="77777777" w:rsidR="000B7C60" w:rsidRPr="00F21A71" w:rsidRDefault="000B7C60" w:rsidP="000B5303">
            <w:pPr>
              <w:pStyle w:val="TAL"/>
              <w:rPr>
                <w:u w:val="single"/>
                <w:lang w:eastAsia="ja-JP"/>
              </w:rPr>
            </w:pPr>
            <w:r w:rsidRPr="00F21A71">
              <w:rPr>
                <w:u w:val="single"/>
                <w:lang w:eastAsia="ja-JP"/>
              </w:rPr>
              <w:t>n257 Noc2: -113.13dBm/15kHz</w:t>
            </w:r>
          </w:p>
          <w:p w14:paraId="122F1ECB" w14:textId="77777777" w:rsidR="000B7C60" w:rsidRPr="00F21A71" w:rsidRDefault="000B7C60" w:rsidP="000B5303">
            <w:pPr>
              <w:pStyle w:val="TAL"/>
              <w:rPr>
                <w:u w:val="single"/>
                <w:lang w:eastAsia="ja-JP"/>
              </w:rPr>
            </w:pPr>
            <w:r w:rsidRPr="00F21A71">
              <w:rPr>
                <w:u w:val="single"/>
                <w:lang w:eastAsia="ja-JP"/>
              </w:rPr>
              <w:t>n260 Noc1: -105.53dBm/15kHz</w:t>
            </w:r>
          </w:p>
          <w:p w14:paraId="34BD0320" w14:textId="77777777" w:rsidR="000B7C60" w:rsidRPr="00F21A71" w:rsidRDefault="000B7C60" w:rsidP="000B5303">
            <w:pPr>
              <w:pStyle w:val="TAL"/>
              <w:rPr>
                <w:u w:val="single"/>
                <w:lang w:eastAsia="ja-JP"/>
              </w:rPr>
            </w:pPr>
            <w:r w:rsidRPr="00F21A71">
              <w:rPr>
                <w:u w:val="single"/>
                <w:lang w:eastAsia="ja-JP"/>
              </w:rPr>
              <w:t>n260 Noc2: -110.53dBm/15kHz</w:t>
            </w:r>
          </w:p>
          <w:p w14:paraId="522DB100" w14:textId="77777777" w:rsidR="000B7C60" w:rsidRPr="00F21A71" w:rsidRDefault="000B7C60" w:rsidP="000B5303">
            <w:pPr>
              <w:pStyle w:val="TAL"/>
              <w:rPr>
                <w:u w:val="single"/>
                <w:lang w:eastAsia="ja-JP"/>
              </w:rPr>
            </w:pPr>
            <w:r w:rsidRPr="00F21A71">
              <w:rPr>
                <w:u w:val="single"/>
                <w:lang w:eastAsia="ja-JP"/>
              </w:rPr>
              <w:t>Ês1 / Noc1: 17.0dB</w:t>
            </w:r>
          </w:p>
          <w:p w14:paraId="3DEC26B1" w14:textId="77777777" w:rsidR="000B7C60" w:rsidRPr="00F21A71" w:rsidRDefault="000B7C60" w:rsidP="000B5303">
            <w:pPr>
              <w:pStyle w:val="TAL"/>
              <w:rPr>
                <w:u w:val="single"/>
                <w:lang w:eastAsia="ja-JP"/>
              </w:rPr>
            </w:pPr>
            <w:r w:rsidRPr="00F21A71">
              <w:rPr>
                <w:u w:val="single"/>
                <w:lang w:eastAsia="ja-JP"/>
              </w:rPr>
              <w:t>Ês2 / Noc2: -1.0dB</w:t>
            </w:r>
          </w:p>
          <w:p w14:paraId="2795180A" w14:textId="77777777" w:rsidR="000B7C60" w:rsidRPr="00F21A71" w:rsidRDefault="000B7C60" w:rsidP="000B5303">
            <w:pPr>
              <w:pStyle w:val="TAL"/>
              <w:rPr>
                <w:u w:val="single"/>
                <w:lang w:eastAsia="ja-JP"/>
              </w:rPr>
            </w:pPr>
            <w:r w:rsidRPr="00F21A71">
              <w:rPr>
                <w:u w:val="single"/>
                <w:lang w:eastAsia="ja-JP"/>
              </w:rPr>
              <w:t>Reported absolute RSRP values: ±8.0dB</w:t>
            </w:r>
          </w:p>
          <w:p w14:paraId="1DC7F2E7"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ABE5565" w14:textId="77777777" w:rsidR="000B7C60" w:rsidRPr="00F21A71" w:rsidRDefault="000B7C60" w:rsidP="000B5303">
            <w:pPr>
              <w:pStyle w:val="TAL"/>
              <w:rPr>
                <w:u w:val="single"/>
                <w:lang w:eastAsia="ja-JP"/>
              </w:rPr>
            </w:pPr>
          </w:p>
          <w:p w14:paraId="12DED67E" w14:textId="77777777" w:rsidR="000B7C60" w:rsidRPr="00F21A71" w:rsidRDefault="000B7C60" w:rsidP="000B5303">
            <w:pPr>
              <w:pStyle w:val="TAL"/>
              <w:rPr>
                <w:u w:val="single"/>
                <w:lang w:eastAsia="ja-JP"/>
              </w:rPr>
            </w:pPr>
          </w:p>
          <w:p w14:paraId="09D7483D" w14:textId="77777777" w:rsidR="000B7C60" w:rsidRPr="00F21A71" w:rsidRDefault="000B7C60" w:rsidP="000B5303">
            <w:pPr>
              <w:pStyle w:val="TAL"/>
              <w:rPr>
                <w:u w:val="single"/>
                <w:lang w:eastAsia="ja-JP"/>
              </w:rPr>
            </w:pPr>
          </w:p>
          <w:p w14:paraId="22FB02EF" w14:textId="77777777" w:rsidR="000B7C60" w:rsidRPr="00F21A71" w:rsidRDefault="000B7C60" w:rsidP="000B5303">
            <w:pPr>
              <w:pStyle w:val="TAL"/>
              <w:rPr>
                <w:u w:val="single"/>
                <w:lang w:eastAsia="ja-JP"/>
              </w:rPr>
            </w:pPr>
          </w:p>
          <w:p w14:paraId="12AC5C33" w14:textId="77777777" w:rsidR="000B7C60" w:rsidRPr="00F21A71" w:rsidRDefault="000B7C60" w:rsidP="000B5303">
            <w:pPr>
              <w:pStyle w:val="TAL"/>
              <w:rPr>
                <w:u w:val="single"/>
                <w:lang w:eastAsia="ja-JP"/>
              </w:rPr>
            </w:pPr>
            <w:r w:rsidRPr="00F21A71">
              <w:rPr>
                <w:u w:val="single"/>
                <w:lang w:eastAsia="ja-JP"/>
              </w:rPr>
              <w:t>Reported relative RSRP values: ±6.0dB</w:t>
            </w:r>
          </w:p>
          <w:p w14:paraId="7959CE0A"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5425AB6" w14:textId="77777777" w:rsidR="000B7C60" w:rsidRPr="00F21A71" w:rsidRDefault="000B7C60" w:rsidP="000B5303">
            <w:pPr>
              <w:pStyle w:val="TAL"/>
              <w:rPr>
                <w:u w:val="single"/>
                <w:lang w:eastAsia="ja-JP"/>
              </w:rPr>
            </w:pPr>
          </w:p>
          <w:p w14:paraId="5D9E9C02" w14:textId="77777777" w:rsidR="000B7C60" w:rsidRPr="00F21A71" w:rsidRDefault="000B7C60" w:rsidP="000B5303">
            <w:pPr>
              <w:pStyle w:val="TAL"/>
              <w:rPr>
                <w:u w:val="single"/>
                <w:lang w:eastAsia="ja-JP"/>
              </w:rPr>
            </w:pPr>
          </w:p>
          <w:p w14:paraId="28D3D2CB" w14:textId="77777777" w:rsidR="000B7C60" w:rsidRPr="00F21A71" w:rsidRDefault="000B7C60" w:rsidP="000B5303">
            <w:pPr>
              <w:pStyle w:val="TAL"/>
              <w:rPr>
                <w:u w:val="single"/>
                <w:lang w:eastAsia="ja-JP"/>
              </w:rPr>
            </w:pPr>
          </w:p>
          <w:p w14:paraId="614A75F5" w14:textId="77777777" w:rsidR="000B7C60" w:rsidRPr="00F21A71" w:rsidRDefault="000B7C60" w:rsidP="000B5303">
            <w:pPr>
              <w:pStyle w:val="TAL"/>
              <w:rPr>
                <w:u w:val="single"/>
                <w:lang w:eastAsia="ja-JP"/>
              </w:rPr>
            </w:pPr>
            <w:r w:rsidRPr="00F21A71">
              <w:rPr>
                <w:u w:val="single"/>
                <w:lang w:eastAsia="ja-JP"/>
              </w:rPr>
              <w:t>Test 1 Config 2:</w:t>
            </w:r>
          </w:p>
          <w:p w14:paraId="009C2B66" w14:textId="77777777" w:rsidR="000B7C60" w:rsidRPr="00F21A71" w:rsidRDefault="000B7C60" w:rsidP="000B5303">
            <w:pPr>
              <w:pStyle w:val="TAL"/>
              <w:rPr>
                <w:u w:val="single"/>
                <w:lang w:eastAsia="ja-JP"/>
              </w:rPr>
            </w:pPr>
            <w:r w:rsidRPr="00F21A71">
              <w:rPr>
                <w:u w:val="single"/>
                <w:lang w:eastAsia="ja-JP"/>
              </w:rPr>
              <w:t>Noc1: -93.70dBm/15kHz</w:t>
            </w:r>
          </w:p>
          <w:p w14:paraId="0239910B" w14:textId="77777777" w:rsidR="000B7C60" w:rsidRPr="00F21A71" w:rsidRDefault="000B7C60" w:rsidP="000B5303">
            <w:pPr>
              <w:pStyle w:val="TAL"/>
              <w:rPr>
                <w:u w:val="single"/>
                <w:lang w:eastAsia="ja-JP"/>
              </w:rPr>
            </w:pPr>
            <w:r w:rsidRPr="00F21A71">
              <w:rPr>
                <w:u w:val="single"/>
                <w:lang w:eastAsia="ja-JP"/>
              </w:rPr>
              <w:t>Noc2: -93.70dBm/15kHz</w:t>
            </w:r>
          </w:p>
          <w:p w14:paraId="757E142F" w14:textId="77777777" w:rsidR="000B7C60" w:rsidRPr="00F21A71" w:rsidRDefault="000B7C60" w:rsidP="000B5303">
            <w:pPr>
              <w:pStyle w:val="TAL"/>
              <w:rPr>
                <w:u w:val="single"/>
                <w:lang w:eastAsia="ja-JP"/>
              </w:rPr>
            </w:pPr>
            <w:r w:rsidRPr="00F21A71">
              <w:rPr>
                <w:u w:val="single"/>
                <w:lang w:eastAsia="ja-JP"/>
              </w:rPr>
              <w:t>Ês1 / Noc1: +6.0dB</w:t>
            </w:r>
          </w:p>
          <w:p w14:paraId="00D93577" w14:textId="77777777" w:rsidR="000B7C60" w:rsidRPr="00F21A71" w:rsidRDefault="000B7C60" w:rsidP="000B5303">
            <w:pPr>
              <w:pStyle w:val="TAL"/>
              <w:rPr>
                <w:u w:val="single"/>
                <w:lang w:eastAsia="ja-JP"/>
              </w:rPr>
            </w:pPr>
            <w:r w:rsidRPr="00F21A71">
              <w:rPr>
                <w:u w:val="single"/>
                <w:lang w:eastAsia="ja-JP"/>
              </w:rPr>
              <w:t>Ês2 / Noc2: +6.0dB</w:t>
            </w:r>
          </w:p>
          <w:p w14:paraId="27E4CE0E" w14:textId="77777777" w:rsidR="000B7C60" w:rsidRPr="00F21A71" w:rsidRDefault="000B7C60" w:rsidP="000B5303">
            <w:pPr>
              <w:pStyle w:val="TAL"/>
              <w:rPr>
                <w:u w:val="single"/>
                <w:lang w:eastAsia="ja-JP"/>
              </w:rPr>
            </w:pPr>
            <w:r w:rsidRPr="00F21A71">
              <w:rPr>
                <w:u w:val="single"/>
                <w:lang w:eastAsia="ja-JP"/>
              </w:rPr>
              <w:t>Reported absolute RSRP values: ±8.0dB</w:t>
            </w:r>
          </w:p>
          <w:p w14:paraId="0FC1AEE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4609626" w14:textId="77777777" w:rsidR="000B7C60" w:rsidRPr="00F21A71" w:rsidRDefault="000B7C60" w:rsidP="000B5303">
            <w:pPr>
              <w:pStyle w:val="TAL"/>
              <w:rPr>
                <w:u w:val="single"/>
                <w:lang w:eastAsia="ja-JP"/>
              </w:rPr>
            </w:pPr>
          </w:p>
          <w:p w14:paraId="586CFC0B" w14:textId="77777777" w:rsidR="000B7C60" w:rsidRPr="00F21A71" w:rsidRDefault="000B7C60" w:rsidP="000B5303">
            <w:pPr>
              <w:pStyle w:val="TAL"/>
              <w:rPr>
                <w:u w:val="single"/>
                <w:lang w:eastAsia="ja-JP"/>
              </w:rPr>
            </w:pPr>
          </w:p>
          <w:p w14:paraId="680E1815" w14:textId="77777777" w:rsidR="000B7C60" w:rsidRPr="00F21A71" w:rsidRDefault="000B7C60" w:rsidP="000B5303">
            <w:pPr>
              <w:pStyle w:val="TAL"/>
              <w:rPr>
                <w:u w:val="single"/>
                <w:lang w:eastAsia="ja-JP"/>
              </w:rPr>
            </w:pPr>
          </w:p>
          <w:p w14:paraId="7FBEDD4E"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3CE6F4"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37514F4" w14:textId="77777777" w:rsidR="000B7C60" w:rsidRPr="00F21A71" w:rsidRDefault="000B7C60" w:rsidP="000B5303">
            <w:pPr>
              <w:pStyle w:val="TAL"/>
              <w:rPr>
                <w:u w:val="single"/>
                <w:lang w:eastAsia="ja-JP"/>
              </w:rPr>
            </w:pPr>
          </w:p>
          <w:p w14:paraId="2DB1A737" w14:textId="77777777" w:rsidR="000B7C60" w:rsidRPr="00F21A71" w:rsidRDefault="000B7C60" w:rsidP="000B5303">
            <w:pPr>
              <w:pStyle w:val="TAL"/>
              <w:rPr>
                <w:u w:val="single"/>
                <w:lang w:eastAsia="ja-JP"/>
              </w:rPr>
            </w:pPr>
          </w:p>
          <w:p w14:paraId="1368A2E7" w14:textId="77777777" w:rsidR="000B7C60" w:rsidRPr="00F21A71" w:rsidRDefault="000B7C60" w:rsidP="000B5303">
            <w:pPr>
              <w:pStyle w:val="TAL"/>
              <w:rPr>
                <w:u w:val="single"/>
                <w:lang w:eastAsia="ja-JP"/>
              </w:rPr>
            </w:pPr>
          </w:p>
          <w:p w14:paraId="303E3B0E" w14:textId="77777777" w:rsidR="000B7C60" w:rsidRPr="00F21A71" w:rsidRDefault="000B7C60" w:rsidP="000B5303">
            <w:pPr>
              <w:pStyle w:val="TAL"/>
              <w:rPr>
                <w:u w:val="single"/>
                <w:lang w:eastAsia="ja-JP"/>
              </w:rPr>
            </w:pPr>
            <w:r w:rsidRPr="00F21A71">
              <w:rPr>
                <w:u w:val="single"/>
                <w:lang w:eastAsia="ja-JP"/>
              </w:rPr>
              <w:t>Test 2 Config 2:</w:t>
            </w:r>
          </w:p>
          <w:p w14:paraId="5E6C5855" w14:textId="77777777" w:rsidR="000B7C60" w:rsidRPr="00F21A71" w:rsidRDefault="000B7C60" w:rsidP="000B5303">
            <w:pPr>
              <w:pStyle w:val="TAL"/>
              <w:rPr>
                <w:u w:val="single"/>
                <w:lang w:eastAsia="ja-JP"/>
              </w:rPr>
            </w:pPr>
            <w:r w:rsidRPr="00F21A71">
              <w:rPr>
                <w:u w:val="single"/>
                <w:lang w:eastAsia="ja-JP"/>
              </w:rPr>
              <w:t>n257 Noc1: -108.13dBm/15kHz</w:t>
            </w:r>
          </w:p>
          <w:p w14:paraId="7D85A352" w14:textId="77777777" w:rsidR="000B7C60" w:rsidRPr="00F21A71" w:rsidRDefault="000B7C60" w:rsidP="000B5303">
            <w:pPr>
              <w:pStyle w:val="TAL"/>
              <w:rPr>
                <w:u w:val="single"/>
                <w:lang w:eastAsia="ja-JP"/>
              </w:rPr>
            </w:pPr>
            <w:r w:rsidRPr="00F21A71">
              <w:rPr>
                <w:u w:val="single"/>
                <w:lang w:eastAsia="ja-JP"/>
              </w:rPr>
              <w:t>n257 Noc2: -113.13dBm/15kHz</w:t>
            </w:r>
          </w:p>
          <w:p w14:paraId="0AD776F4" w14:textId="77777777" w:rsidR="000B7C60" w:rsidRPr="00F21A71" w:rsidRDefault="000B7C60" w:rsidP="000B5303">
            <w:pPr>
              <w:pStyle w:val="TAL"/>
              <w:rPr>
                <w:u w:val="single"/>
                <w:lang w:eastAsia="ja-JP"/>
              </w:rPr>
            </w:pPr>
            <w:r w:rsidRPr="00F21A71">
              <w:rPr>
                <w:u w:val="single"/>
                <w:lang w:eastAsia="ja-JP"/>
              </w:rPr>
              <w:t>n260 Noc1: -105.53dBm/15kHz</w:t>
            </w:r>
          </w:p>
          <w:p w14:paraId="06FB335B" w14:textId="77777777" w:rsidR="000B7C60" w:rsidRPr="00F21A71" w:rsidRDefault="000B7C60" w:rsidP="000B5303">
            <w:pPr>
              <w:pStyle w:val="TAL"/>
              <w:rPr>
                <w:u w:val="single"/>
                <w:lang w:eastAsia="ja-JP"/>
              </w:rPr>
            </w:pPr>
            <w:r w:rsidRPr="00F21A71">
              <w:rPr>
                <w:u w:val="single"/>
                <w:lang w:eastAsia="ja-JP"/>
              </w:rPr>
              <w:t>n260 Noc2: -110.53dBm/15kHz</w:t>
            </w:r>
          </w:p>
          <w:p w14:paraId="6DEDCCD3" w14:textId="77777777" w:rsidR="000B7C60" w:rsidRPr="00F21A71" w:rsidRDefault="000B7C60" w:rsidP="000B5303">
            <w:pPr>
              <w:pStyle w:val="TAL"/>
              <w:rPr>
                <w:u w:val="single"/>
                <w:lang w:eastAsia="ja-JP"/>
              </w:rPr>
            </w:pPr>
            <w:r w:rsidRPr="00F21A71">
              <w:rPr>
                <w:u w:val="single"/>
                <w:lang w:eastAsia="ja-JP"/>
              </w:rPr>
              <w:t>Ês1 / Noc1: 17.0dB</w:t>
            </w:r>
          </w:p>
          <w:p w14:paraId="56D79F48" w14:textId="77777777" w:rsidR="000B7C60" w:rsidRPr="00F21A71" w:rsidRDefault="000B7C60" w:rsidP="000B5303">
            <w:pPr>
              <w:pStyle w:val="TAL"/>
              <w:rPr>
                <w:u w:val="single"/>
                <w:lang w:eastAsia="ja-JP"/>
              </w:rPr>
            </w:pPr>
            <w:r w:rsidRPr="00F21A71">
              <w:rPr>
                <w:u w:val="single"/>
                <w:lang w:eastAsia="ja-JP"/>
              </w:rPr>
              <w:t>Ês2 / Noc2: -1.0dB</w:t>
            </w:r>
          </w:p>
          <w:p w14:paraId="290664E6"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559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9731927" w14:textId="77777777" w:rsidR="000B7C60" w:rsidRPr="00F21A71" w:rsidRDefault="000B7C60" w:rsidP="000B5303">
            <w:pPr>
              <w:pStyle w:val="TAL"/>
              <w:rPr>
                <w:u w:val="single"/>
                <w:lang w:eastAsia="ja-JP"/>
              </w:rPr>
            </w:pPr>
          </w:p>
          <w:p w14:paraId="1F98B0FB" w14:textId="77777777" w:rsidR="000B7C60" w:rsidRPr="00F21A71" w:rsidRDefault="000B7C60" w:rsidP="000B5303">
            <w:pPr>
              <w:pStyle w:val="TAL"/>
              <w:rPr>
                <w:u w:val="single"/>
                <w:lang w:eastAsia="ja-JP"/>
              </w:rPr>
            </w:pPr>
          </w:p>
          <w:p w14:paraId="3FCA4F6C" w14:textId="77777777" w:rsidR="000B7C60" w:rsidRPr="00F21A71" w:rsidRDefault="000B7C60" w:rsidP="000B5303">
            <w:pPr>
              <w:pStyle w:val="TAL"/>
              <w:rPr>
                <w:u w:val="single"/>
                <w:lang w:eastAsia="ja-JP"/>
              </w:rPr>
            </w:pPr>
          </w:p>
          <w:p w14:paraId="4F55AB97" w14:textId="77777777" w:rsidR="000B7C60" w:rsidRPr="00F21A71" w:rsidRDefault="000B7C60" w:rsidP="000B5303">
            <w:pPr>
              <w:pStyle w:val="TAL"/>
              <w:rPr>
                <w:u w:val="single"/>
                <w:lang w:eastAsia="ja-JP"/>
              </w:rPr>
            </w:pPr>
          </w:p>
          <w:p w14:paraId="24A49307" w14:textId="77777777" w:rsidR="000B7C60" w:rsidRPr="00F21A71" w:rsidRDefault="000B7C60" w:rsidP="000B5303">
            <w:pPr>
              <w:pStyle w:val="TAL"/>
              <w:rPr>
                <w:u w:val="single"/>
                <w:lang w:eastAsia="ja-JP"/>
              </w:rPr>
            </w:pPr>
            <w:r w:rsidRPr="00F21A71">
              <w:rPr>
                <w:u w:val="single"/>
                <w:lang w:eastAsia="ja-JP"/>
              </w:rPr>
              <w:lastRenderedPageBreak/>
              <w:t>Reported relative RSRP values: ±6.0dB</w:t>
            </w:r>
          </w:p>
          <w:p w14:paraId="58A93ED8"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DCD35C"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05A56A09" w14:textId="77777777" w:rsidR="000B7C60" w:rsidRPr="00F21A71" w:rsidRDefault="000B7C60" w:rsidP="000B5303">
            <w:pPr>
              <w:pStyle w:val="TAL"/>
              <w:rPr>
                <w:u w:val="single"/>
                <w:lang w:eastAsia="ja-JP"/>
              </w:rPr>
            </w:pPr>
            <w:r w:rsidRPr="00F21A71">
              <w:rPr>
                <w:u w:val="single"/>
                <w:lang w:eastAsia="ja-JP"/>
              </w:rPr>
              <w:t>-5.70dB</w:t>
            </w:r>
          </w:p>
          <w:p w14:paraId="35E18741" w14:textId="77777777" w:rsidR="000B7C60" w:rsidRPr="00F21A71" w:rsidRDefault="000B7C60" w:rsidP="000B5303">
            <w:pPr>
              <w:pStyle w:val="TAL"/>
              <w:rPr>
                <w:u w:val="single"/>
                <w:lang w:eastAsia="ja-JP"/>
              </w:rPr>
            </w:pPr>
            <w:r w:rsidRPr="00F21A71">
              <w:rPr>
                <w:u w:val="single"/>
                <w:lang w:eastAsia="ja-JP"/>
              </w:rPr>
              <w:t>-5.70dB</w:t>
            </w:r>
          </w:p>
          <w:p w14:paraId="280E93FE" w14:textId="77777777" w:rsidR="000B7C60" w:rsidRPr="00F21A71" w:rsidRDefault="000B7C60" w:rsidP="000B5303">
            <w:pPr>
              <w:pStyle w:val="TAL"/>
              <w:rPr>
                <w:u w:val="single"/>
                <w:lang w:eastAsia="ja-JP"/>
              </w:rPr>
            </w:pPr>
            <w:r w:rsidRPr="00F21A71">
              <w:rPr>
                <w:u w:val="single"/>
                <w:lang w:eastAsia="ja-JP"/>
              </w:rPr>
              <w:t>0dB</w:t>
            </w:r>
          </w:p>
          <w:p w14:paraId="525046C6" w14:textId="77777777" w:rsidR="000B7C60" w:rsidRPr="00F21A71" w:rsidRDefault="000B7C60" w:rsidP="000B5303">
            <w:pPr>
              <w:pStyle w:val="TAL"/>
              <w:rPr>
                <w:u w:val="single"/>
                <w:lang w:eastAsia="ja-JP"/>
              </w:rPr>
            </w:pPr>
            <w:r w:rsidRPr="00F21A71">
              <w:rPr>
                <w:u w:val="single"/>
                <w:lang w:eastAsia="ja-JP"/>
              </w:rPr>
              <w:t>0dB</w:t>
            </w:r>
          </w:p>
          <w:p w14:paraId="6CB7E90D" w14:textId="77777777" w:rsidR="000B7C60" w:rsidRPr="00F21A71" w:rsidRDefault="000B7C60" w:rsidP="000B5303">
            <w:pPr>
              <w:pStyle w:val="TAL"/>
              <w:rPr>
                <w:u w:val="single"/>
                <w:lang w:eastAsia="ja-JP"/>
              </w:rPr>
            </w:pPr>
            <w:r w:rsidRPr="00F21A71">
              <w:rPr>
                <w:u w:val="single"/>
                <w:lang w:eastAsia="ja-JP"/>
              </w:rPr>
              <w:t>Via Mapping</w:t>
            </w:r>
          </w:p>
          <w:p w14:paraId="667490BB" w14:textId="77777777" w:rsidR="000B7C60" w:rsidRPr="00F21A71" w:rsidRDefault="000B7C60" w:rsidP="000B5303">
            <w:pPr>
              <w:pStyle w:val="TAL"/>
              <w:rPr>
                <w:u w:val="single"/>
                <w:lang w:eastAsia="ja-JP"/>
              </w:rPr>
            </w:pPr>
          </w:p>
          <w:p w14:paraId="20E13D43" w14:textId="77777777" w:rsidR="000B7C60" w:rsidRPr="00F21A71" w:rsidRDefault="000B7C60" w:rsidP="000B5303">
            <w:pPr>
              <w:pStyle w:val="TAL"/>
              <w:rPr>
                <w:u w:val="single"/>
                <w:lang w:eastAsia="ja-JP"/>
              </w:rPr>
            </w:pPr>
          </w:p>
          <w:p w14:paraId="7BF7F952" w14:textId="77777777" w:rsidR="000B7C60" w:rsidRPr="00F21A71" w:rsidRDefault="000B7C60" w:rsidP="000B5303">
            <w:pPr>
              <w:pStyle w:val="TAL"/>
              <w:rPr>
                <w:u w:val="single"/>
                <w:lang w:eastAsia="ja-JP"/>
              </w:rPr>
            </w:pPr>
          </w:p>
          <w:p w14:paraId="7324B1A7" w14:textId="77777777" w:rsidR="000B7C60" w:rsidRPr="00F21A71" w:rsidRDefault="000B7C60" w:rsidP="000B5303">
            <w:pPr>
              <w:pStyle w:val="TAL"/>
              <w:rPr>
                <w:u w:val="single"/>
                <w:lang w:eastAsia="ja-JP"/>
              </w:rPr>
            </w:pPr>
          </w:p>
          <w:p w14:paraId="61C03F0A" w14:textId="77777777" w:rsidR="000B7C60" w:rsidRPr="00F21A71" w:rsidRDefault="000B7C60" w:rsidP="000B5303">
            <w:pPr>
              <w:pStyle w:val="TAL"/>
              <w:rPr>
                <w:u w:val="single"/>
                <w:lang w:eastAsia="ja-JP"/>
              </w:rPr>
            </w:pPr>
          </w:p>
          <w:p w14:paraId="273F47B7" w14:textId="77777777" w:rsidR="000B7C60" w:rsidRPr="00F21A71" w:rsidRDefault="000B7C60" w:rsidP="000B5303">
            <w:pPr>
              <w:pStyle w:val="TAL"/>
              <w:rPr>
                <w:u w:val="single"/>
                <w:lang w:eastAsia="ja-JP"/>
              </w:rPr>
            </w:pPr>
            <w:r w:rsidRPr="00F21A71">
              <w:rPr>
                <w:u w:val="single"/>
                <w:lang w:eastAsia="ja-JP"/>
              </w:rPr>
              <w:t>Via Mapping</w:t>
            </w:r>
          </w:p>
          <w:p w14:paraId="41AEEC3B" w14:textId="77777777" w:rsidR="000B7C60" w:rsidRPr="00F21A71" w:rsidRDefault="000B7C60" w:rsidP="000B5303">
            <w:pPr>
              <w:pStyle w:val="TAL"/>
              <w:rPr>
                <w:u w:val="single"/>
                <w:lang w:eastAsia="ja-JP"/>
              </w:rPr>
            </w:pPr>
          </w:p>
          <w:p w14:paraId="6EA9687A" w14:textId="77777777" w:rsidR="000B7C60" w:rsidRPr="00F21A71" w:rsidRDefault="000B7C60" w:rsidP="000B5303">
            <w:pPr>
              <w:pStyle w:val="TAL"/>
              <w:rPr>
                <w:u w:val="single"/>
                <w:lang w:eastAsia="ja-JP"/>
              </w:rPr>
            </w:pPr>
          </w:p>
          <w:p w14:paraId="7419F060" w14:textId="77777777" w:rsidR="000B7C60" w:rsidRPr="00F21A71" w:rsidRDefault="000B7C60" w:rsidP="000B5303">
            <w:pPr>
              <w:pStyle w:val="TAL"/>
              <w:rPr>
                <w:u w:val="single"/>
                <w:lang w:eastAsia="ja-JP"/>
              </w:rPr>
            </w:pPr>
          </w:p>
          <w:p w14:paraId="22278DFC" w14:textId="77777777" w:rsidR="000B7C60" w:rsidRPr="00F21A71" w:rsidRDefault="000B7C60" w:rsidP="000B5303">
            <w:pPr>
              <w:pStyle w:val="TAL"/>
              <w:rPr>
                <w:u w:val="single"/>
                <w:lang w:eastAsia="ja-JP"/>
              </w:rPr>
            </w:pPr>
          </w:p>
          <w:p w14:paraId="627EC0CE" w14:textId="77777777" w:rsidR="000B7C60" w:rsidRPr="00F21A71" w:rsidRDefault="000B7C60" w:rsidP="000B5303">
            <w:pPr>
              <w:pStyle w:val="TAL"/>
              <w:rPr>
                <w:u w:val="single"/>
                <w:lang w:eastAsia="ja-JP"/>
              </w:rPr>
            </w:pPr>
          </w:p>
          <w:p w14:paraId="33B78AE2" w14:textId="77777777" w:rsidR="000B7C60" w:rsidRPr="00F21A71" w:rsidRDefault="000B7C60" w:rsidP="000B5303">
            <w:pPr>
              <w:pStyle w:val="TAL"/>
              <w:rPr>
                <w:u w:val="single"/>
                <w:lang w:eastAsia="ja-JP"/>
              </w:rPr>
            </w:pPr>
            <w:r w:rsidRPr="00F21A71">
              <w:rPr>
                <w:u w:val="single"/>
                <w:lang w:eastAsia="ja-JP"/>
              </w:rPr>
              <w:t>Test 2 Config 1:</w:t>
            </w:r>
          </w:p>
          <w:p w14:paraId="2357D718" w14:textId="77777777" w:rsidR="000B7C60" w:rsidRPr="00F21A71" w:rsidRDefault="000B7C60" w:rsidP="000B5303">
            <w:pPr>
              <w:pStyle w:val="TAL"/>
              <w:rPr>
                <w:u w:val="single"/>
                <w:lang w:eastAsia="ja-JP"/>
              </w:rPr>
            </w:pPr>
            <w:r w:rsidRPr="00F21A71">
              <w:rPr>
                <w:u w:val="single"/>
                <w:lang w:eastAsia="ja-JP"/>
              </w:rPr>
              <w:t>-6.60dB</w:t>
            </w:r>
          </w:p>
          <w:p w14:paraId="7BE38922" w14:textId="77777777" w:rsidR="000B7C60" w:rsidRPr="00F21A71" w:rsidRDefault="000B7C60" w:rsidP="000B5303">
            <w:pPr>
              <w:pStyle w:val="TAL"/>
              <w:rPr>
                <w:u w:val="single"/>
                <w:lang w:eastAsia="ja-JP"/>
              </w:rPr>
            </w:pPr>
            <w:r w:rsidRPr="00F21A71">
              <w:rPr>
                <w:u w:val="single"/>
                <w:lang w:eastAsia="ja-JP"/>
              </w:rPr>
              <w:t>0dB</w:t>
            </w:r>
          </w:p>
          <w:p w14:paraId="6310E040" w14:textId="77777777" w:rsidR="000B7C60" w:rsidRPr="00F21A71" w:rsidRDefault="000B7C60" w:rsidP="000B5303">
            <w:pPr>
              <w:pStyle w:val="TAL"/>
              <w:rPr>
                <w:u w:val="single"/>
                <w:lang w:eastAsia="ja-JP"/>
              </w:rPr>
            </w:pPr>
            <w:r w:rsidRPr="00F21A71">
              <w:rPr>
                <w:u w:val="single"/>
                <w:lang w:eastAsia="ja-JP"/>
              </w:rPr>
              <w:t>-6.60dB</w:t>
            </w:r>
          </w:p>
          <w:p w14:paraId="1977DDAE" w14:textId="77777777" w:rsidR="000B7C60" w:rsidRPr="00F21A71" w:rsidRDefault="000B7C60" w:rsidP="000B5303">
            <w:pPr>
              <w:pStyle w:val="TAL"/>
              <w:rPr>
                <w:u w:val="single"/>
                <w:lang w:eastAsia="ja-JP"/>
              </w:rPr>
            </w:pPr>
            <w:r w:rsidRPr="00F21A71">
              <w:rPr>
                <w:u w:val="single"/>
                <w:lang w:eastAsia="ja-JP"/>
              </w:rPr>
              <w:t>0dB</w:t>
            </w:r>
          </w:p>
          <w:p w14:paraId="26801B4D" w14:textId="77777777" w:rsidR="000B7C60" w:rsidRPr="00F21A71" w:rsidRDefault="000B7C60" w:rsidP="000B5303">
            <w:pPr>
              <w:pStyle w:val="TAL"/>
              <w:rPr>
                <w:u w:val="single"/>
                <w:lang w:eastAsia="ja-JP"/>
              </w:rPr>
            </w:pPr>
            <w:r w:rsidRPr="00F21A71">
              <w:rPr>
                <w:u w:val="single"/>
                <w:lang w:eastAsia="ja-JP"/>
              </w:rPr>
              <w:t>0dB</w:t>
            </w:r>
          </w:p>
          <w:p w14:paraId="1BA43091" w14:textId="77777777" w:rsidR="000B7C60" w:rsidRPr="00F21A71" w:rsidRDefault="000B7C60" w:rsidP="000B5303">
            <w:pPr>
              <w:pStyle w:val="TAL"/>
              <w:rPr>
                <w:u w:val="single"/>
                <w:lang w:eastAsia="ja-JP"/>
              </w:rPr>
            </w:pPr>
            <w:r w:rsidRPr="00F21A71">
              <w:rPr>
                <w:u w:val="single"/>
                <w:lang w:eastAsia="ja-JP"/>
              </w:rPr>
              <w:t>2dB</w:t>
            </w:r>
          </w:p>
          <w:p w14:paraId="04E7EB1E" w14:textId="77777777" w:rsidR="000B7C60" w:rsidRPr="00F21A71" w:rsidRDefault="000B7C60" w:rsidP="000B5303">
            <w:pPr>
              <w:pStyle w:val="TAL"/>
              <w:rPr>
                <w:u w:val="single"/>
                <w:lang w:eastAsia="ja-JP"/>
              </w:rPr>
            </w:pPr>
            <w:r w:rsidRPr="00F21A71">
              <w:rPr>
                <w:u w:val="single"/>
                <w:lang w:eastAsia="ja-JP"/>
              </w:rPr>
              <w:t>Via Mapping</w:t>
            </w:r>
          </w:p>
          <w:p w14:paraId="50339977" w14:textId="77777777" w:rsidR="000B7C60" w:rsidRPr="00F21A71" w:rsidRDefault="000B7C60" w:rsidP="000B5303">
            <w:pPr>
              <w:pStyle w:val="TAL"/>
              <w:rPr>
                <w:u w:val="single"/>
                <w:lang w:eastAsia="ja-JP"/>
              </w:rPr>
            </w:pPr>
          </w:p>
          <w:p w14:paraId="66935394" w14:textId="77777777" w:rsidR="000B7C60" w:rsidRPr="00F21A71" w:rsidRDefault="000B7C60" w:rsidP="000B5303">
            <w:pPr>
              <w:pStyle w:val="TAL"/>
              <w:rPr>
                <w:u w:val="single"/>
                <w:lang w:eastAsia="ja-JP"/>
              </w:rPr>
            </w:pPr>
          </w:p>
          <w:p w14:paraId="3CFA3D71" w14:textId="77777777" w:rsidR="000B7C60" w:rsidRPr="00F21A71" w:rsidRDefault="000B7C60" w:rsidP="000B5303">
            <w:pPr>
              <w:pStyle w:val="TAL"/>
              <w:rPr>
                <w:u w:val="single"/>
                <w:lang w:eastAsia="ja-JP"/>
              </w:rPr>
            </w:pPr>
          </w:p>
          <w:p w14:paraId="6713E85F" w14:textId="77777777" w:rsidR="000B7C60" w:rsidRPr="00F21A71" w:rsidRDefault="000B7C60" w:rsidP="000B5303">
            <w:pPr>
              <w:pStyle w:val="TAL"/>
              <w:rPr>
                <w:u w:val="single"/>
                <w:lang w:eastAsia="ja-JP"/>
              </w:rPr>
            </w:pPr>
          </w:p>
          <w:p w14:paraId="01C679EE" w14:textId="77777777" w:rsidR="000B7C60" w:rsidRPr="00F21A71" w:rsidRDefault="000B7C60" w:rsidP="000B5303">
            <w:pPr>
              <w:pStyle w:val="TAL"/>
              <w:rPr>
                <w:u w:val="single"/>
                <w:lang w:eastAsia="ja-JP"/>
              </w:rPr>
            </w:pPr>
          </w:p>
          <w:p w14:paraId="364044C7" w14:textId="77777777" w:rsidR="000B7C60" w:rsidRPr="00F21A71" w:rsidRDefault="000B7C60" w:rsidP="000B5303">
            <w:pPr>
              <w:pStyle w:val="TAL"/>
              <w:rPr>
                <w:u w:val="single"/>
                <w:lang w:eastAsia="ja-JP"/>
              </w:rPr>
            </w:pPr>
          </w:p>
          <w:p w14:paraId="5A9B4B4E" w14:textId="77777777" w:rsidR="000B7C60" w:rsidRPr="00F21A71" w:rsidRDefault="000B7C60" w:rsidP="000B5303">
            <w:pPr>
              <w:pStyle w:val="TAL"/>
              <w:rPr>
                <w:u w:val="single"/>
                <w:lang w:eastAsia="ja-JP"/>
              </w:rPr>
            </w:pPr>
            <w:r w:rsidRPr="00F21A71">
              <w:rPr>
                <w:u w:val="single"/>
                <w:lang w:eastAsia="ja-JP"/>
              </w:rPr>
              <w:t>Via Mapping</w:t>
            </w:r>
          </w:p>
          <w:p w14:paraId="12A4C4FB" w14:textId="77777777" w:rsidR="000B7C60" w:rsidRPr="00F21A71" w:rsidRDefault="000B7C60" w:rsidP="000B5303">
            <w:pPr>
              <w:pStyle w:val="TAL"/>
              <w:rPr>
                <w:u w:val="single"/>
                <w:lang w:eastAsia="ja-JP"/>
              </w:rPr>
            </w:pPr>
          </w:p>
          <w:p w14:paraId="56259C43" w14:textId="77777777" w:rsidR="000B7C60" w:rsidRPr="00F21A71" w:rsidRDefault="000B7C60" w:rsidP="000B5303">
            <w:pPr>
              <w:pStyle w:val="TAL"/>
              <w:rPr>
                <w:u w:val="single"/>
                <w:lang w:eastAsia="ja-JP"/>
              </w:rPr>
            </w:pPr>
          </w:p>
          <w:p w14:paraId="7BE89053" w14:textId="77777777" w:rsidR="000B7C60" w:rsidRPr="00F21A71" w:rsidRDefault="000B7C60" w:rsidP="000B5303">
            <w:pPr>
              <w:pStyle w:val="TAL"/>
              <w:rPr>
                <w:u w:val="single"/>
                <w:lang w:eastAsia="ja-JP"/>
              </w:rPr>
            </w:pPr>
          </w:p>
          <w:p w14:paraId="23F5C620" w14:textId="77777777" w:rsidR="000B7C60" w:rsidRPr="00F21A71" w:rsidRDefault="000B7C60" w:rsidP="000B5303">
            <w:pPr>
              <w:pStyle w:val="TAL"/>
              <w:rPr>
                <w:u w:val="single"/>
                <w:lang w:eastAsia="ja-JP"/>
              </w:rPr>
            </w:pPr>
          </w:p>
          <w:p w14:paraId="26BE8AC6" w14:textId="77777777" w:rsidR="000B7C60" w:rsidRPr="00F21A71" w:rsidRDefault="000B7C60" w:rsidP="000B5303">
            <w:pPr>
              <w:pStyle w:val="TAL"/>
              <w:rPr>
                <w:u w:val="single"/>
                <w:lang w:eastAsia="ja-JP"/>
              </w:rPr>
            </w:pPr>
          </w:p>
          <w:p w14:paraId="76DE9CE7" w14:textId="77777777" w:rsidR="000B7C60" w:rsidRPr="00F21A71" w:rsidRDefault="000B7C60" w:rsidP="000B5303">
            <w:pPr>
              <w:pStyle w:val="TAL"/>
              <w:rPr>
                <w:u w:val="single"/>
                <w:lang w:eastAsia="ja-JP"/>
              </w:rPr>
            </w:pPr>
            <w:r w:rsidRPr="00F21A71">
              <w:rPr>
                <w:u w:val="single"/>
                <w:lang w:eastAsia="ja-JP"/>
              </w:rPr>
              <w:t>Test 1 Config 2:</w:t>
            </w:r>
          </w:p>
          <w:p w14:paraId="553634FD" w14:textId="77777777" w:rsidR="000B7C60" w:rsidRPr="00D477C7" w:rsidRDefault="000B7C60" w:rsidP="000B5303">
            <w:pPr>
              <w:pStyle w:val="TAL"/>
              <w:rPr>
                <w:u w:val="single"/>
                <w:lang w:val="sv-SE" w:eastAsia="ja-JP"/>
              </w:rPr>
            </w:pPr>
            <w:r w:rsidRPr="00D477C7">
              <w:rPr>
                <w:u w:val="single"/>
                <w:lang w:val="sv-SE" w:eastAsia="ja-JP"/>
              </w:rPr>
              <w:t>-5.60dB</w:t>
            </w:r>
          </w:p>
          <w:p w14:paraId="1B9BBD7B" w14:textId="77777777" w:rsidR="000B7C60" w:rsidRPr="00D477C7" w:rsidRDefault="000B7C60" w:rsidP="000B5303">
            <w:pPr>
              <w:pStyle w:val="TAL"/>
              <w:rPr>
                <w:u w:val="single"/>
                <w:lang w:val="sv-SE" w:eastAsia="ja-JP"/>
              </w:rPr>
            </w:pPr>
            <w:r w:rsidRPr="00D477C7">
              <w:rPr>
                <w:u w:val="single"/>
                <w:lang w:val="sv-SE" w:eastAsia="ja-JP"/>
              </w:rPr>
              <w:t>-5.60dB</w:t>
            </w:r>
          </w:p>
          <w:p w14:paraId="40C0DCEB" w14:textId="77777777" w:rsidR="000B7C60" w:rsidRPr="00D477C7" w:rsidRDefault="000B7C60" w:rsidP="000B5303">
            <w:pPr>
              <w:pStyle w:val="TAL"/>
              <w:rPr>
                <w:u w:val="single"/>
                <w:lang w:val="sv-SE" w:eastAsia="ja-JP"/>
              </w:rPr>
            </w:pPr>
            <w:r w:rsidRPr="00D477C7">
              <w:rPr>
                <w:u w:val="single"/>
                <w:lang w:val="sv-SE" w:eastAsia="ja-JP"/>
              </w:rPr>
              <w:t>0dB</w:t>
            </w:r>
          </w:p>
          <w:p w14:paraId="41E7F6EB" w14:textId="77777777" w:rsidR="000B7C60" w:rsidRPr="00D477C7" w:rsidRDefault="000B7C60" w:rsidP="000B5303">
            <w:pPr>
              <w:pStyle w:val="TAL"/>
              <w:rPr>
                <w:u w:val="single"/>
                <w:lang w:val="sv-SE" w:eastAsia="ja-JP"/>
              </w:rPr>
            </w:pPr>
            <w:r w:rsidRPr="00D477C7">
              <w:rPr>
                <w:u w:val="single"/>
                <w:lang w:val="sv-SE" w:eastAsia="ja-JP"/>
              </w:rPr>
              <w:t>0dB</w:t>
            </w:r>
          </w:p>
          <w:p w14:paraId="7AF85D2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51A7B75" w14:textId="77777777" w:rsidR="000B7C60" w:rsidRPr="00D477C7" w:rsidRDefault="000B7C60" w:rsidP="000B5303">
            <w:pPr>
              <w:pStyle w:val="TAL"/>
              <w:rPr>
                <w:u w:val="single"/>
                <w:lang w:val="sv-SE" w:eastAsia="ja-JP"/>
              </w:rPr>
            </w:pPr>
          </w:p>
          <w:p w14:paraId="03FF0CB4" w14:textId="77777777" w:rsidR="000B7C60" w:rsidRPr="00D477C7" w:rsidRDefault="000B7C60" w:rsidP="000B5303">
            <w:pPr>
              <w:pStyle w:val="TAL"/>
              <w:rPr>
                <w:u w:val="single"/>
                <w:lang w:val="sv-SE" w:eastAsia="ja-JP"/>
              </w:rPr>
            </w:pPr>
          </w:p>
          <w:p w14:paraId="6A96F6A8" w14:textId="77777777" w:rsidR="000B7C60" w:rsidRPr="00D477C7" w:rsidRDefault="000B7C60" w:rsidP="000B5303">
            <w:pPr>
              <w:pStyle w:val="TAL"/>
              <w:rPr>
                <w:u w:val="single"/>
                <w:lang w:val="sv-SE" w:eastAsia="ja-JP"/>
              </w:rPr>
            </w:pPr>
          </w:p>
          <w:p w14:paraId="3C817DBF" w14:textId="77777777" w:rsidR="000B7C60" w:rsidRPr="00D477C7" w:rsidRDefault="000B7C60" w:rsidP="000B5303">
            <w:pPr>
              <w:pStyle w:val="TAL"/>
              <w:rPr>
                <w:u w:val="single"/>
                <w:lang w:val="sv-SE" w:eastAsia="ja-JP"/>
              </w:rPr>
            </w:pPr>
          </w:p>
          <w:p w14:paraId="4EC1E5BF" w14:textId="77777777" w:rsidR="000B7C60" w:rsidRPr="00D477C7" w:rsidRDefault="000B7C60" w:rsidP="000B5303">
            <w:pPr>
              <w:pStyle w:val="TAL"/>
              <w:rPr>
                <w:u w:val="single"/>
                <w:lang w:val="sv-SE" w:eastAsia="ja-JP"/>
              </w:rPr>
            </w:pPr>
          </w:p>
          <w:p w14:paraId="7F97B6A9"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7A476F45" w14:textId="77777777" w:rsidR="000B7C60" w:rsidRPr="00D477C7" w:rsidRDefault="000B7C60" w:rsidP="000B5303">
            <w:pPr>
              <w:pStyle w:val="TAL"/>
              <w:rPr>
                <w:u w:val="single"/>
                <w:lang w:val="sv-SE" w:eastAsia="ja-JP"/>
              </w:rPr>
            </w:pPr>
          </w:p>
          <w:p w14:paraId="2184B044" w14:textId="77777777" w:rsidR="000B7C60" w:rsidRPr="00D477C7" w:rsidRDefault="000B7C60" w:rsidP="000B5303">
            <w:pPr>
              <w:pStyle w:val="TAL"/>
              <w:rPr>
                <w:u w:val="single"/>
                <w:lang w:val="sv-SE" w:eastAsia="ja-JP"/>
              </w:rPr>
            </w:pPr>
          </w:p>
          <w:p w14:paraId="7A6AE077" w14:textId="77777777" w:rsidR="000B7C60" w:rsidRPr="00D477C7" w:rsidRDefault="000B7C60" w:rsidP="000B5303">
            <w:pPr>
              <w:pStyle w:val="TAL"/>
              <w:rPr>
                <w:u w:val="single"/>
                <w:lang w:val="sv-SE" w:eastAsia="ja-JP"/>
              </w:rPr>
            </w:pPr>
          </w:p>
          <w:p w14:paraId="7132252C" w14:textId="77777777" w:rsidR="000B7C60" w:rsidRPr="00D477C7" w:rsidRDefault="000B7C60" w:rsidP="000B5303">
            <w:pPr>
              <w:pStyle w:val="TAL"/>
              <w:rPr>
                <w:u w:val="single"/>
                <w:lang w:val="sv-SE" w:eastAsia="ja-JP"/>
              </w:rPr>
            </w:pPr>
          </w:p>
          <w:p w14:paraId="2BC8F136" w14:textId="77777777" w:rsidR="000B7C60" w:rsidRPr="00D477C7" w:rsidRDefault="000B7C60" w:rsidP="000B5303">
            <w:pPr>
              <w:pStyle w:val="TAL"/>
              <w:rPr>
                <w:u w:val="single"/>
                <w:lang w:val="sv-SE" w:eastAsia="ja-JP"/>
              </w:rPr>
            </w:pPr>
          </w:p>
          <w:p w14:paraId="56DA7191" w14:textId="77777777" w:rsidR="000B7C60" w:rsidRPr="00F21A71" w:rsidRDefault="000B7C60" w:rsidP="000B5303">
            <w:pPr>
              <w:pStyle w:val="TAL"/>
              <w:rPr>
                <w:u w:val="single"/>
                <w:lang w:eastAsia="ja-JP"/>
              </w:rPr>
            </w:pPr>
            <w:r w:rsidRPr="00F21A71">
              <w:rPr>
                <w:u w:val="single"/>
                <w:lang w:eastAsia="ja-JP"/>
              </w:rPr>
              <w:t>Test 2 Config 2:</w:t>
            </w:r>
          </w:p>
          <w:p w14:paraId="1543B66C" w14:textId="77777777" w:rsidR="000B7C60" w:rsidRPr="00F21A71" w:rsidRDefault="000B7C60" w:rsidP="000B5303">
            <w:pPr>
              <w:pStyle w:val="TAL"/>
              <w:rPr>
                <w:u w:val="single"/>
                <w:lang w:eastAsia="ja-JP"/>
              </w:rPr>
            </w:pPr>
            <w:r w:rsidRPr="00F21A71">
              <w:rPr>
                <w:u w:val="single"/>
                <w:lang w:eastAsia="ja-JP"/>
              </w:rPr>
              <w:t>-6.60dB</w:t>
            </w:r>
          </w:p>
          <w:p w14:paraId="61BA128B" w14:textId="77777777" w:rsidR="000B7C60" w:rsidRPr="00F21A71" w:rsidRDefault="000B7C60" w:rsidP="000B5303">
            <w:pPr>
              <w:pStyle w:val="TAL"/>
              <w:rPr>
                <w:u w:val="single"/>
                <w:lang w:eastAsia="ja-JP"/>
              </w:rPr>
            </w:pPr>
            <w:r w:rsidRPr="00F21A71">
              <w:rPr>
                <w:u w:val="single"/>
                <w:lang w:eastAsia="ja-JP"/>
              </w:rPr>
              <w:t>0dB</w:t>
            </w:r>
          </w:p>
          <w:p w14:paraId="3A663903" w14:textId="77777777" w:rsidR="000B7C60" w:rsidRPr="00F21A71" w:rsidRDefault="000B7C60" w:rsidP="000B5303">
            <w:pPr>
              <w:pStyle w:val="TAL"/>
              <w:rPr>
                <w:u w:val="single"/>
                <w:lang w:eastAsia="ja-JP"/>
              </w:rPr>
            </w:pPr>
            <w:r w:rsidRPr="00F21A71">
              <w:rPr>
                <w:u w:val="single"/>
                <w:lang w:eastAsia="ja-JP"/>
              </w:rPr>
              <w:t>-6.60dB</w:t>
            </w:r>
          </w:p>
          <w:p w14:paraId="7EA5EBBF" w14:textId="77777777" w:rsidR="000B7C60" w:rsidRPr="00F21A71" w:rsidRDefault="000B7C60" w:rsidP="000B5303">
            <w:pPr>
              <w:pStyle w:val="TAL"/>
              <w:rPr>
                <w:u w:val="single"/>
                <w:lang w:eastAsia="ja-JP"/>
              </w:rPr>
            </w:pPr>
            <w:r w:rsidRPr="00F21A71">
              <w:rPr>
                <w:u w:val="single"/>
                <w:lang w:eastAsia="ja-JP"/>
              </w:rPr>
              <w:t>0dB</w:t>
            </w:r>
          </w:p>
          <w:p w14:paraId="3E51FF6A" w14:textId="77777777" w:rsidR="000B7C60" w:rsidRPr="00D477C7" w:rsidRDefault="000B7C60" w:rsidP="000B5303">
            <w:pPr>
              <w:pStyle w:val="TAL"/>
              <w:rPr>
                <w:u w:val="single"/>
                <w:lang w:val="sv-SE" w:eastAsia="ja-JP"/>
              </w:rPr>
            </w:pPr>
            <w:r w:rsidRPr="00D477C7">
              <w:rPr>
                <w:u w:val="single"/>
                <w:lang w:val="sv-SE" w:eastAsia="ja-JP"/>
              </w:rPr>
              <w:t>0dB</w:t>
            </w:r>
          </w:p>
          <w:p w14:paraId="6AC05741" w14:textId="77777777" w:rsidR="000B7C60" w:rsidRPr="00D477C7" w:rsidRDefault="000B7C60" w:rsidP="000B5303">
            <w:pPr>
              <w:pStyle w:val="TAL"/>
              <w:rPr>
                <w:u w:val="single"/>
                <w:lang w:val="sv-SE" w:eastAsia="ja-JP"/>
              </w:rPr>
            </w:pPr>
            <w:r w:rsidRPr="00D477C7">
              <w:rPr>
                <w:u w:val="single"/>
                <w:lang w:val="sv-SE" w:eastAsia="ja-JP"/>
              </w:rPr>
              <w:t>2dB</w:t>
            </w:r>
          </w:p>
          <w:p w14:paraId="6FE038F8"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07F67291" w14:textId="77777777" w:rsidR="000B7C60" w:rsidRPr="00D477C7" w:rsidRDefault="000B7C60" w:rsidP="000B5303">
            <w:pPr>
              <w:pStyle w:val="TAL"/>
              <w:rPr>
                <w:u w:val="single"/>
                <w:lang w:val="sv-SE" w:eastAsia="ja-JP"/>
              </w:rPr>
            </w:pPr>
          </w:p>
          <w:p w14:paraId="1495CA84" w14:textId="77777777" w:rsidR="000B7C60" w:rsidRPr="00D477C7" w:rsidRDefault="000B7C60" w:rsidP="000B5303">
            <w:pPr>
              <w:pStyle w:val="TAL"/>
              <w:rPr>
                <w:u w:val="single"/>
                <w:lang w:val="sv-SE" w:eastAsia="ja-JP"/>
              </w:rPr>
            </w:pPr>
          </w:p>
          <w:p w14:paraId="5186F960" w14:textId="77777777" w:rsidR="000B7C60" w:rsidRPr="00D477C7" w:rsidRDefault="000B7C60" w:rsidP="000B5303">
            <w:pPr>
              <w:pStyle w:val="TAL"/>
              <w:rPr>
                <w:u w:val="single"/>
                <w:lang w:val="sv-SE" w:eastAsia="ja-JP"/>
              </w:rPr>
            </w:pPr>
          </w:p>
          <w:p w14:paraId="4219C665" w14:textId="77777777" w:rsidR="000B7C60" w:rsidRPr="00D477C7" w:rsidRDefault="000B7C60" w:rsidP="000B5303">
            <w:pPr>
              <w:pStyle w:val="TAL"/>
              <w:rPr>
                <w:u w:val="single"/>
                <w:lang w:val="sv-SE" w:eastAsia="ja-JP"/>
              </w:rPr>
            </w:pPr>
          </w:p>
          <w:p w14:paraId="71DCE775" w14:textId="77777777" w:rsidR="000B7C60" w:rsidRPr="00D477C7" w:rsidRDefault="000B7C60" w:rsidP="000B5303">
            <w:pPr>
              <w:pStyle w:val="TAL"/>
              <w:rPr>
                <w:u w:val="single"/>
                <w:lang w:val="sv-SE" w:eastAsia="ja-JP"/>
              </w:rPr>
            </w:pPr>
          </w:p>
          <w:p w14:paraId="42A85A61" w14:textId="77777777" w:rsidR="000B7C60" w:rsidRPr="00D477C7" w:rsidRDefault="000B7C60" w:rsidP="000B5303">
            <w:pPr>
              <w:pStyle w:val="TAL"/>
              <w:rPr>
                <w:u w:val="single"/>
                <w:lang w:val="sv-SE" w:eastAsia="ja-JP"/>
              </w:rPr>
            </w:pPr>
          </w:p>
          <w:p w14:paraId="4FA02436" w14:textId="77777777" w:rsidR="000B7C60" w:rsidRPr="00D477C7" w:rsidRDefault="000B7C60"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4D9A17D0"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2B906B7E" w14:textId="77777777" w:rsidR="000B7C60" w:rsidRPr="00F21A71" w:rsidRDefault="000B7C60" w:rsidP="000B5303">
            <w:pPr>
              <w:pStyle w:val="TAL"/>
              <w:rPr>
                <w:u w:val="single"/>
                <w:lang w:eastAsia="ja-JP"/>
              </w:rPr>
            </w:pPr>
            <w:r w:rsidRPr="00F21A71">
              <w:rPr>
                <w:u w:val="single"/>
                <w:lang w:eastAsia="ja-JP"/>
              </w:rPr>
              <w:t>Noc1: -96.30dBm/15kHz</w:t>
            </w:r>
          </w:p>
          <w:p w14:paraId="5E788DF3" w14:textId="77777777" w:rsidR="000B7C60" w:rsidRPr="00F21A71" w:rsidRDefault="000B7C60" w:rsidP="000B5303">
            <w:pPr>
              <w:pStyle w:val="TAL"/>
              <w:rPr>
                <w:u w:val="single"/>
                <w:lang w:eastAsia="ja-JP"/>
              </w:rPr>
            </w:pPr>
            <w:r w:rsidRPr="00F21A71">
              <w:rPr>
                <w:u w:val="single"/>
                <w:lang w:eastAsia="ja-JP"/>
              </w:rPr>
              <w:t>Noc2: -96.30dBm /15kHz</w:t>
            </w:r>
          </w:p>
          <w:p w14:paraId="51EA8090" w14:textId="77777777" w:rsidR="000B7C60" w:rsidRPr="00F21A71" w:rsidRDefault="000B7C60" w:rsidP="000B5303">
            <w:pPr>
              <w:pStyle w:val="TAL"/>
              <w:rPr>
                <w:u w:val="single"/>
                <w:lang w:eastAsia="ja-JP"/>
              </w:rPr>
            </w:pPr>
            <w:r w:rsidRPr="00F21A71">
              <w:rPr>
                <w:u w:val="single"/>
                <w:lang w:eastAsia="ja-JP"/>
              </w:rPr>
              <w:t>Ês1 / Noc1: +6.0dB</w:t>
            </w:r>
          </w:p>
          <w:p w14:paraId="2C52F39F" w14:textId="77777777" w:rsidR="000B7C60" w:rsidRPr="00F21A71" w:rsidRDefault="000B7C60" w:rsidP="000B5303">
            <w:pPr>
              <w:pStyle w:val="TAL"/>
              <w:rPr>
                <w:u w:val="single"/>
                <w:lang w:eastAsia="ja-JP"/>
              </w:rPr>
            </w:pPr>
            <w:r w:rsidRPr="00F21A71">
              <w:rPr>
                <w:u w:val="single"/>
                <w:lang w:eastAsia="ja-JP"/>
              </w:rPr>
              <w:t>Ês2 / Noc2: +6.0dB</w:t>
            </w:r>
          </w:p>
          <w:p w14:paraId="0558F667" w14:textId="77777777" w:rsidR="000B7C60" w:rsidRPr="00F21A71" w:rsidRDefault="000B7C60" w:rsidP="000B5303">
            <w:pPr>
              <w:pStyle w:val="TAL"/>
              <w:rPr>
                <w:u w:val="single"/>
                <w:lang w:eastAsia="ja-JP"/>
              </w:rPr>
            </w:pPr>
            <w:r w:rsidRPr="00F21A71">
              <w:rPr>
                <w:u w:val="single"/>
                <w:lang w:eastAsia="ja-JP"/>
              </w:rPr>
              <w:t xml:space="preserve">Cell 1 </w:t>
            </w:r>
          </w:p>
          <w:p w14:paraId="40F18683" w14:textId="77777777" w:rsidR="000B7C60" w:rsidRPr="00F21A71" w:rsidRDefault="000B7C60" w:rsidP="000B5303">
            <w:pPr>
              <w:pStyle w:val="TAL"/>
              <w:rPr>
                <w:u w:val="single"/>
                <w:lang w:eastAsia="ja-JP"/>
              </w:rPr>
            </w:pPr>
            <w:r w:rsidRPr="00F21A71">
              <w:rPr>
                <w:u w:val="single"/>
                <w:lang w:eastAsia="ja-JP"/>
              </w:rPr>
              <w:t>n257: RSRP_41 to RSRP_109</w:t>
            </w:r>
          </w:p>
          <w:p w14:paraId="0CC2392B" w14:textId="77777777" w:rsidR="000B7C60" w:rsidRPr="00F21A71" w:rsidRDefault="000B7C60" w:rsidP="000B5303">
            <w:pPr>
              <w:pStyle w:val="TAL"/>
              <w:rPr>
                <w:u w:val="single"/>
                <w:lang w:eastAsia="ja-JP"/>
              </w:rPr>
            </w:pPr>
            <w:r w:rsidRPr="00F21A71">
              <w:rPr>
                <w:u w:val="single"/>
                <w:lang w:eastAsia="ja-JP"/>
              </w:rPr>
              <w:t>n260: RSRP_39 to RSRP_109</w:t>
            </w:r>
          </w:p>
          <w:p w14:paraId="1217D77A" w14:textId="77777777" w:rsidR="000B7C60" w:rsidRPr="00F21A71" w:rsidRDefault="000B7C60" w:rsidP="000B5303">
            <w:pPr>
              <w:pStyle w:val="TAL"/>
              <w:rPr>
                <w:u w:val="single"/>
                <w:lang w:eastAsia="ja-JP"/>
              </w:rPr>
            </w:pPr>
            <w:r w:rsidRPr="00F21A71">
              <w:rPr>
                <w:u w:val="single"/>
                <w:lang w:eastAsia="ja-JP"/>
              </w:rPr>
              <w:t xml:space="preserve">Cell 2: </w:t>
            </w:r>
          </w:p>
          <w:p w14:paraId="37B22748" w14:textId="77777777" w:rsidR="000B7C60" w:rsidRPr="00F21A71" w:rsidRDefault="000B7C60" w:rsidP="000B5303">
            <w:pPr>
              <w:pStyle w:val="TAL"/>
              <w:rPr>
                <w:u w:val="single"/>
                <w:lang w:eastAsia="ja-JP"/>
              </w:rPr>
            </w:pPr>
            <w:r w:rsidRPr="00F21A71">
              <w:rPr>
                <w:u w:val="single"/>
                <w:lang w:eastAsia="ja-JP"/>
              </w:rPr>
              <w:t>RSRP_52 to RSRP_109</w:t>
            </w:r>
          </w:p>
          <w:p w14:paraId="4899C554" w14:textId="77777777" w:rsidR="000B7C60" w:rsidRPr="00F21A71" w:rsidRDefault="000B7C60" w:rsidP="000B5303">
            <w:pPr>
              <w:pStyle w:val="TAL"/>
              <w:rPr>
                <w:u w:val="single"/>
                <w:lang w:eastAsia="ja-JP"/>
              </w:rPr>
            </w:pPr>
          </w:p>
          <w:p w14:paraId="4E340EFE" w14:textId="77777777" w:rsidR="000B7C60" w:rsidRPr="00F21A71" w:rsidRDefault="000B7C60" w:rsidP="000B5303">
            <w:pPr>
              <w:pStyle w:val="TAL"/>
              <w:rPr>
                <w:u w:val="single"/>
                <w:lang w:eastAsia="ja-JP"/>
              </w:rPr>
            </w:pPr>
            <w:r w:rsidRPr="00F21A71">
              <w:rPr>
                <w:u w:val="single"/>
                <w:lang w:eastAsia="ja-JP"/>
              </w:rPr>
              <w:t xml:space="preserve">Cell 2: </w:t>
            </w:r>
          </w:p>
          <w:p w14:paraId="3E2FFA32" w14:textId="77777777" w:rsidR="000B7C60" w:rsidRPr="00F21A71" w:rsidRDefault="000B7C60" w:rsidP="000B5303">
            <w:pPr>
              <w:pStyle w:val="TAL"/>
              <w:rPr>
                <w:u w:val="single"/>
                <w:lang w:eastAsia="ja-JP"/>
              </w:rPr>
            </w:pPr>
            <w:r w:rsidRPr="00F21A71">
              <w:rPr>
                <w:u w:val="single"/>
                <w:lang w:eastAsia="ja-JP"/>
              </w:rPr>
              <w:t>n257: RSRP_x-15 to RSRP_x+25</w:t>
            </w:r>
          </w:p>
          <w:p w14:paraId="519E146C" w14:textId="77777777" w:rsidR="000B7C60" w:rsidRPr="00F21A71" w:rsidRDefault="000B7C60" w:rsidP="000B5303">
            <w:pPr>
              <w:pStyle w:val="TAL"/>
              <w:rPr>
                <w:u w:val="single"/>
                <w:lang w:eastAsia="ja-JP"/>
              </w:rPr>
            </w:pPr>
            <w:r w:rsidRPr="00F21A71">
              <w:rPr>
                <w:u w:val="single"/>
                <w:lang w:eastAsia="ja-JP"/>
              </w:rPr>
              <w:t>n260: RSRP_x-15 to RSRP_x+27</w:t>
            </w:r>
          </w:p>
          <w:p w14:paraId="38825F48" w14:textId="77777777" w:rsidR="000B7C60" w:rsidRPr="00F21A71" w:rsidRDefault="000B7C60" w:rsidP="000B5303">
            <w:pPr>
              <w:pStyle w:val="TAL"/>
              <w:rPr>
                <w:u w:val="single"/>
                <w:lang w:eastAsia="ja-JP"/>
              </w:rPr>
            </w:pPr>
          </w:p>
          <w:p w14:paraId="7C8E2425" w14:textId="77777777" w:rsidR="000B7C60" w:rsidRPr="00F21A71" w:rsidRDefault="000B7C60" w:rsidP="000B5303">
            <w:pPr>
              <w:pStyle w:val="TAL"/>
              <w:rPr>
                <w:u w:val="single"/>
                <w:lang w:eastAsia="ja-JP"/>
              </w:rPr>
            </w:pPr>
            <w:r w:rsidRPr="00F21A71">
              <w:rPr>
                <w:u w:val="single"/>
                <w:lang w:eastAsia="ja-JP"/>
              </w:rPr>
              <w:t>Test 2 Config 1:</w:t>
            </w:r>
          </w:p>
          <w:p w14:paraId="740D9B38" w14:textId="77777777" w:rsidR="000B7C60" w:rsidRPr="00F21A71" w:rsidRDefault="000B7C60" w:rsidP="000B5303">
            <w:pPr>
              <w:pStyle w:val="TAL"/>
              <w:rPr>
                <w:u w:val="single"/>
                <w:lang w:eastAsia="ja-JP"/>
              </w:rPr>
            </w:pPr>
            <w:r w:rsidRPr="00F21A71">
              <w:rPr>
                <w:u w:val="single"/>
                <w:lang w:eastAsia="ja-JP"/>
              </w:rPr>
              <w:t>-114.73dBm/15kHz</w:t>
            </w:r>
          </w:p>
          <w:p w14:paraId="4908B63E" w14:textId="77777777" w:rsidR="000B7C60" w:rsidRPr="00F21A71" w:rsidRDefault="000B7C60" w:rsidP="000B5303">
            <w:pPr>
              <w:pStyle w:val="TAL"/>
              <w:rPr>
                <w:u w:val="single"/>
                <w:lang w:eastAsia="ja-JP"/>
              </w:rPr>
            </w:pPr>
            <w:r w:rsidRPr="00F21A71">
              <w:rPr>
                <w:u w:val="single"/>
                <w:lang w:eastAsia="ja-JP"/>
              </w:rPr>
              <w:t>-113.13dBm/15kHz</w:t>
            </w:r>
          </w:p>
          <w:p w14:paraId="6E444EF3" w14:textId="77777777" w:rsidR="000B7C60" w:rsidRPr="00F21A71" w:rsidRDefault="000B7C60" w:rsidP="000B5303">
            <w:pPr>
              <w:pStyle w:val="TAL"/>
              <w:rPr>
                <w:u w:val="single"/>
                <w:lang w:eastAsia="ja-JP"/>
              </w:rPr>
            </w:pPr>
            <w:r w:rsidRPr="00F21A71">
              <w:rPr>
                <w:u w:val="single"/>
                <w:lang w:eastAsia="ja-JP"/>
              </w:rPr>
              <w:t>-112.13dBm/15kHz</w:t>
            </w:r>
          </w:p>
          <w:p w14:paraId="4D95A5BB" w14:textId="77777777" w:rsidR="000B7C60" w:rsidRPr="00F21A71" w:rsidRDefault="000B7C60" w:rsidP="000B5303">
            <w:pPr>
              <w:pStyle w:val="TAL"/>
              <w:rPr>
                <w:u w:val="single"/>
                <w:lang w:eastAsia="ja-JP"/>
              </w:rPr>
            </w:pPr>
            <w:r w:rsidRPr="00F21A71">
              <w:rPr>
                <w:u w:val="single"/>
                <w:lang w:eastAsia="ja-JP"/>
              </w:rPr>
              <w:t>-110.53dBm/15kHz</w:t>
            </w:r>
          </w:p>
          <w:p w14:paraId="0103CEAE" w14:textId="77777777" w:rsidR="000B7C60" w:rsidRPr="00F21A71" w:rsidRDefault="000B7C60" w:rsidP="000B5303">
            <w:pPr>
              <w:pStyle w:val="TAL"/>
              <w:rPr>
                <w:u w:val="single"/>
                <w:lang w:eastAsia="ja-JP"/>
              </w:rPr>
            </w:pPr>
            <w:r w:rsidRPr="00F21A71">
              <w:rPr>
                <w:u w:val="single"/>
                <w:lang w:eastAsia="ja-JP"/>
              </w:rPr>
              <w:t>Ês1 / Noc1: 17.0dB</w:t>
            </w:r>
          </w:p>
          <w:p w14:paraId="0A1C913A" w14:textId="77777777" w:rsidR="000B7C60" w:rsidRPr="00F21A71" w:rsidRDefault="000B7C60" w:rsidP="000B5303">
            <w:pPr>
              <w:pStyle w:val="TAL"/>
              <w:rPr>
                <w:u w:val="single"/>
                <w:lang w:eastAsia="ja-JP"/>
              </w:rPr>
            </w:pPr>
            <w:r w:rsidRPr="00F21A71">
              <w:rPr>
                <w:u w:val="single"/>
                <w:lang w:eastAsia="ja-JP"/>
              </w:rPr>
              <w:t>Ês2 / Noc2: 1.0dB</w:t>
            </w:r>
          </w:p>
          <w:p w14:paraId="04FC1167" w14:textId="77777777" w:rsidR="000B7C60" w:rsidRPr="00F21A71" w:rsidRDefault="000B7C60" w:rsidP="000B5303">
            <w:pPr>
              <w:pStyle w:val="TAL"/>
              <w:rPr>
                <w:u w:val="single"/>
                <w:lang w:eastAsia="ja-JP"/>
              </w:rPr>
            </w:pPr>
            <w:r w:rsidRPr="00F21A71">
              <w:rPr>
                <w:u w:val="single"/>
                <w:lang w:eastAsia="ja-JP"/>
              </w:rPr>
              <w:t xml:space="preserve">Cell 1 </w:t>
            </w:r>
          </w:p>
          <w:p w14:paraId="5534454A" w14:textId="77777777" w:rsidR="000B7C60" w:rsidRPr="00F21A71" w:rsidRDefault="000B7C60" w:rsidP="000B5303">
            <w:pPr>
              <w:pStyle w:val="TAL"/>
              <w:rPr>
                <w:u w:val="single"/>
                <w:lang w:eastAsia="ja-JP"/>
              </w:rPr>
            </w:pPr>
            <w:r w:rsidRPr="00F21A71">
              <w:rPr>
                <w:u w:val="single"/>
                <w:lang w:eastAsia="ja-JP"/>
              </w:rPr>
              <w:t>n257: RSRP_33 to RSRP_101</w:t>
            </w:r>
          </w:p>
          <w:p w14:paraId="5153182A" w14:textId="77777777" w:rsidR="000B7C60" w:rsidRPr="00F21A71" w:rsidRDefault="000B7C60" w:rsidP="000B5303">
            <w:pPr>
              <w:pStyle w:val="TAL"/>
              <w:rPr>
                <w:u w:val="single"/>
                <w:lang w:eastAsia="ja-JP"/>
              </w:rPr>
            </w:pPr>
            <w:r w:rsidRPr="00F21A71">
              <w:rPr>
                <w:u w:val="single"/>
                <w:lang w:eastAsia="ja-JP"/>
              </w:rPr>
              <w:t>n260: RSRP_34 to RSRP_104</w:t>
            </w:r>
          </w:p>
          <w:p w14:paraId="7BD2D12E" w14:textId="77777777" w:rsidR="000B7C60" w:rsidRPr="00F21A71" w:rsidRDefault="000B7C60" w:rsidP="000B5303">
            <w:pPr>
              <w:pStyle w:val="TAL"/>
              <w:rPr>
                <w:u w:val="single"/>
                <w:lang w:eastAsia="ja-JP"/>
              </w:rPr>
            </w:pPr>
            <w:r w:rsidRPr="00F21A71">
              <w:rPr>
                <w:u w:val="single"/>
                <w:lang w:eastAsia="ja-JP"/>
              </w:rPr>
              <w:t xml:space="preserve">Cell 2: </w:t>
            </w:r>
          </w:p>
          <w:p w14:paraId="61AFCE51" w14:textId="77777777" w:rsidR="000B7C60" w:rsidRPr="00F21A71" w:rsidRDefault="000B7C60" w:rsidP="000B5303">
            <w:pPr>
              <w:pStyle w:val="TAL"/>
              <w:rPr>
                <w:u w:val="single"/>
                <w:lang w:eastAsia="ja-JP"/>
              </w:rPr>
            </w:pPr>
            <w:r w:rsidRPr="00F21A71">
              <w:rPr>
                <w:u w:val="single"/>
                <w:lang w:eastAsia="ja-JP"/>
              </w:rPr>
              <w:t>n257: RSRP_32 to RSRP_87</w:t>
            </w:r>
          </w:p>
          <w:p w14:paraId="308AD5F7" w14:textId="77777777" w:rsidR="000B7C60" w:rsidRPr="00F21A71" w:rsidRDefault="000B7C60" w:rsidP="000B5303">
            <w:pPr>
              <w:pStyle w:val="TAL"/>
              <w:rPr>
                <w:u w:val="single"/>
                <w:lang w:eastAsia="ja-JP"/>
              </w:rPr>
            </w:pPr>
            <w:r w:rsidRPr="00F21A71">
              <w:rPr>
                <w:u w:val="single"/>
                <w:lang w:eastAsia="ja-JP"/>
              </w:rPr>
              <w:t>n260: RSRP_34 to RSRP_90</w:t>
            </w:r>
          </w:p>
          <w:p w14:paraId="593F24B8" w14:textId="77777777" w:rsidR="000B7C60" w:rsidRPr="00F21A71" w:rsidRDefault="000B7C60" w:rsidP="000B5303">
            <w:pPr>
              <w:pStyle w:val="TAL"/>
              <w:rPr>
                <w:u w:val="single"/>
                <w:lang w:eastAsia="ja-JP"/>
              </w:rPr>
            </w:pPr>
          </w:p>
          <w:p w14:paraId="66708554" w14:textId="77777777" w:rsidR="000B7C60" w:rsidRPr="00F21A71" w:rsidRDefault="000B7C60" w:rsidP="000B5303">
            <w:pPr>
              <w:pStyle w:val="TAL"/>
              <w:rPr>
                <w:u w:val="single"/>
                <w:lang w:eastAsia="ja-JP"/>
              </w:rPr>
            </w:pPr>
            <w:r w:rsidRPr="00F21A71">
              <w:rPr>
                <w:u w:val="single"/>
                <w:lang w:eastAsia="ja-JP"/>
              </w:rPr>
              <w:t xml:space="preserve">Cell 2: </w:t>
            </w:r>
          </w:p>
          <w:p w14:paraId="05B7C33B" w14:textId="77777777" w:rsidR="000B7C60" w:rsidRPr="00F21A71" w:rsidRDefault="000B7C60" w:rsidP="000B5303">
            <w:pPr>
              <w:pStyle w:val="TAL"/>
              <w:rPr>
                <w:u w:val="single"/>
                <w:lang w:eastAsia="ja-JP"/>
              </w:rPr>
            </w:pPr>
            <w:r w:rsidRPr="00F21A71">
              <w:rPr>
                <w:u w:val="single"/>
                <w:lang w:eastAsia="ja-JP"/>
              </w:rPr>
              <w:t>n257: RSRP_x-29 to RSRP_x+11</w:t>
            </w:r>
          </w:p>
          <w:p w14:paraId="75C96E7F" w14:textId="77777777" w:rsidR="000B7C60" w:rsidRPr="00F21A71" w:rsidRDefault="000B7C60" w:rsidP="000B5303">
            <w:pPr>
              <w:pStyle w:val="TAL"/>
              <w:rPr>
                <w:u w:val="single"/>
                <w:lang w:eastAsia="ja-JP"/>
              </w:rPr>
            </w:pPr>
            <w:r w:rsidRPr="00F21A71">
              <w:rPr>
                <w:u w:val="single"/>
                <w:lang w:eastAsia="ja-JP"/>
              </w:rPr>
              <w:t>n260: RSRP_x-29 to RSRP_x+13</w:t>
            </w:r>
          </w:p>
          <w:p w14:paraId="4BA0E397" w14:textId="77777777" w:rsidR="000B7C60" w:rsidRPr="00F21A71" w:rsidRDefault="000B7C60" w:rsidP="000B5303">
            <w:pPr>
              <w:pStyle w:val="TAL"/>
              <w:rPr>
                <w:u w:val="single"/>
                <w:lang w:eastAsia="ja-JP"/>
              </w:rPr>
            </w:pPr>
          </w:p>
          <w:p w14:paraId="7647EF98" w14:textId="77777777" w:rsidR="000B7C60" w:rsidRPr="00F21A71" w:rsidRDefault="000B7C60" w:rsidP="000B5303">
            <w:pPr>
              <w:pStyle w:val="TAL"/>
              <w:rPr>
                <w:u w:val="single"/>
                <w:lang w:eastAsia="ja-JP"/>
              </w:rPr>
            </w:pPr>
            <w:r w:rsidRPr="00F21A71">
              <w:rPr>
                <w:u w:val="single"/>
                <w:lang w:eastAsia="ja-JP"/>
              </w:rPr>
              <w:t>Test 1 Config 2:</w:t>
            </w:r>
          </w:p>
          <w:p w14:paraId="40BF8EF5" w14:textId="77777777" w:rsidR="000B7C60" w:rsidRPr="00F21A71" w:rsidRDefault="000B7C60" w:rsidP="000B5303">
            <w:pPr>
              <w:pStyle w:val="TAL"/>
              <w:rPr>
                <w:u w:val="single"/>
                <w:lang w:eastAsia="ja-JP"/>
              </w:rPr>
            </w:pPr>
            <w:r w:rsidRPr="00F21A71">
              <w:rPr>
                <w:u w:val="single"/>
                <w:lang w:eastAsia="ja-JP"/>
              </w:rPr>
              <w:t>Noc1: -99.30dBm/15kHz</w:t>
            </w:r>
          </w:p>
          <w:p w14:paraId="0FDC26D9" w14:textId="77777777" w:rsidR="000B7C60" w:rsidRPr="00F21A71" w:rsidRDefault="000B7C60" w:rsidP="000B5303">
            <w:pPr>
              <w:pStyle w:val="TAL"/>
              <w:rPr>
                <w:u w:val="single"/>
                <w:lang w:eastAsia="ja-JP"/>
              </w:rPr>
            </w:pPr>
            <w:r w:rsidRPr="00F21A71">
              <w:rPr>
                <w:u w:val="single"/>
                <w:lang w:eastAsia="ja-JP"/>
              </w:rPr>
              <w:t>Noc2: -99.30dBm /15kHz</w:t>
            </w:r>
          </w:p>
          <w:p w14:paraId="0BCAFE25" w14:textId="77777777" w:rsidR="000B7C60" w:rsidRPr="00F21A71" w:rsidRDefault="000B7C60" w:rsidP="000B5303">
            <w:pPr>
              <w:pStyle w:val="TAL"/>
              <w:rPr>
                <w:u w:val="single"/>
                <w:lang w:eastAsia="ja-JP"/>
              </w:rPr>
            </w:pPr>
            <w:r w:rsidRPr="00F21A71">
              <w:rPr>
                <w:u w:val="single"/>
                <w:lang w:eastAsia="ja-JP"/>
              </w:rPr>
              <w:t>Ês1 / Noc1: +6.0dB</w:t>
            </w:r>
          </w:p>
          <w:p w14:paraId="05848479" w14:textId="77777777" w:rsidR="000B7C60" w:rsidRPr="00F21A71" w:rsidRDefault="000B7C60" w:rsidP="000B5303">
            <w:pPr>
              <w:pStyle w:val="TAL"/>
              <w:rPr>
                <w:u w:val="single"/>
                <w:lang w:eastAsia="ja-JP"/>
              </w:rPr>
            </w:pPr>
            <w:r w:rsidRPr="00F21A71">
              <w:rPr>
                <w:u w:val="single"/>
                <w:lang w:eastAsia="ja-JP"/>
              </w:rPr>
              <w:t>Ês2 / Noc2: +6.0dB</w:t>
            </w:r>
          </w:p>
          <w:p w14:paraId="47DABDD2" w14:textId="77777777" w:rsidR="000B7C60" w:rsidRPr="00F21A71" w:rsidRDefault="000B7C60" w:rsidP="000B5303">
            <w:pPr>
              <w:pStyle w:val="TAL"/>
              <w:rPr>
                <w:u w:val="single"/>
                <w:lang w:eastAsia="ja-JP"/>
              </w:rPr>
            </w:pPr>
            <w:r w:rsidRPr="00F21A71">
              <w:rPr>
                <w:u w:val="single"/>
                <w:lang w:eastAsia="ja-JP"/>
              </w:rPr>
              <w:t xml:space="preserve">Cell 1 </w:t>
            </w:r>
          </w:p>
          <w:p w14:paraId="2DB0ED0B" w14:textId="77777777" w:rsidR="000B7C60" w:rsidRPr="00F21A71" w:rsidRDefault="000B7C60" w:rsidP="000B5303">
            <w:pPr>
              <w:pStyle w:val="TAL"/>
              <w:rPr>
                <w:u w:val="single"/>
                <w:lang w:eastAsia="ja-JP"/>
              </w:rPr>
            </w:pPr>
            <w:r w:rsidRPr="00F21A71">
              <w:rPr>
                <w:u w:val="single"/>
                <w:lang w:eastAsia="ja-JP"/>
              </w:rPr>
              <w:t>n257: RSRP_41 to RSRP_109</w:t>
            </w:r>
          </w:p>
          <w:p w14:paraId="77828AF8" w14:textId="77777777" w:rsidR="000B7C60" w:rsidRPr="00F21A71" w:rsidRDefault="000B7C60" w:rsidP="000B5303">
            <w:pPr>
              <w:pStyle w:val="TAL"/>
              <w:rPr>
                <w:u w:val="single"/>
                <w:lang w:eastAsia="ja-JP"/>
              </w:rPr>
            </w:pPr>
            <w:r w:rsidRPr="00F21A71">
              <w:rPr>
                <w:u w:val="single"/>
                <w:lang w:eastAsia="ja-JP"/>
              </w:rPr>
              <w:t>n260: RSRP_39 to RSRP_109</w:t>
            </w:r>
          </w:p>
          <w:p w14:paraId="661A5356" w14:textId="77777777" w:rsidR="000B7C60" w:rsidRPr="00F21A71" w:rsidRDefault="000B7C60" w:rsidP="000B5303">
            <w:pPr>
              <w:pStyle w:val="TAL"/>
              <w:rPr>
                <w:u w:val="single"/>
                <w:lang w:eastAsia="ja-JP"/>
              </w:rPr>
            </w:pPr>
            <w:r w:rsidRPr="00F21A71">
              <w:rPr>
                <w:u w:val="single"/>
                <w:lang w:eastAsia="ja-JP"/>
              </w:rPr>
              <w:t xml:space="preserve">Cell 2: </w:t>
            </w:r>
          </w:p>
          <w:p w14:paraId="1AFC0534" w14:textId="77777777" w:rsidR="000B7C60" w:rsidRPr="00F21A71" w:rsidRDefault="000B7C60" w:rsidP="000B5303">
            <w:pPr>
              <w:pStyle w:val="TAL"/>
              <w:rPr>
                <w:u w:val="single"/>
                <w:lang w:eastAsia="ja-JP"/>
              </w:rPr>
            </w:pPr>
            <w:r w:rsidRPr="00F21A71">
              <w:rPr>
                <w:u w:val="single"/>
                <w:lang w:eastAsia="ja-JP"/>
              </w:rPr>
              <w:t>RSRP_52 to RSRP_109</w:t>
            </w:r>
          </w:p>
          <w:p w14:paraId="51605223" w14:textId="77777777" w:rsidR="000B7C60" w:rsidRPr="00F21A71" w:rsidRDefault="000B7C60" w:rsidP="000B5303">
            <w:pPr>
              <w:pStyle w:val="TAL"/>
              <w:rPr>
                <w:u w:val="single"/>
                <w:lang w:eastAsia="ja-JP"/>
              </w:rPr>
            </w:pPr>
          </w:p>
          <w:p w14:paraId="773BF608" w14:textId="77777777" w:rsidR="000B7C60" w:rsidRPr="00F21A71" w:rsidRDefault="000B7C60" w:rsidP="000B5303">
            <w:pPr>
              <w:pStyle w:val="TAL"/>
              <w:rPr>
                <w:u w:val="single"/>
                <w:lang w:eastAsia="ja-JP"/>
              </w:rPr>
            </w:pPr>
            <w:r w:rsidRPr="00F21A71">
              <w:rPr>
                <w:u w:val="single"/>
                <w:lang w:eastAsia="ja-JP"/>
              </w:rPr>
              <w:t xml:space="preserve">Cell 2: </w:t>
            </w:r>
          </w:p>
          <w:p w14:paraId="525A91A2" w14:textId="77777777" w:rsidR="000B7C60" w:rsidRPr="00F21A71" w:rsidRDefault="000B7C60" w:rsidP="000B5303">
            <w:pPr>
              <w:pStyle w:val="TAL"/>
              <w:rPr>
                <w:u w:val="single"/>
                <w:lang w:eastAsia="ja-JP"/>
              </w:rPr>
            </w:pPr>
            <w:r w:rsidRPr="00F21A71">
              <w:rPr>
                <w:u w:val="single"/>
                <w:lang w:eastAsia="ja-JP"/>
              </w:rPr>
              <w:t>n257: RSRP_x-15 to RSRP_x+25</w:t>
            </w:r>
          </w:p>
          <w:p w14:paraId="7791D016" w14:textId="77777777" w:rsidR="000B7C60" w:rsidRPr="00F21A71" w:rsidRDefault="000B7C60" w:rsidP="000B5303">
            <w:pPr>
              <w:pStyle w:val="TAL"/>
              <w:rPr>
                <w:u w:val="single"/>
                <w:lang w:eastAsia="ja-JP"/>
              </w:rPr>
            </w:pPr>
            <w:r w:rsidRPr="00F21A71">
              <w:rPr>
                <w:u w:val="single"/>
                <w:lang w:eastAsia="ja-JP"/>
              </w:rPr>
              <w:t>n260: RSRP_x-15 to RSRP_x+27</w:t>
            </w:r>
          </w:p>
          <w:p w14:paraId="2FE8CCD6" w14:textId="77777777" w:rsidR="000B7C60" w:rsidRPr="00F21A71" w:rsidRDefault="000B7C60" w:rsidP="000B5303">
            <w:pPr>
              <w:pStyle w:val="TAL"/>
              <w:rPr>
                <w:u w:val="single"/>
                <w:lang w:eastAsia="ja-JP"/>
              </w:rPr>
            </w:pPr>
          </w:p>
          <w:p w14:paraId="1106F680" w14:textId="77777777" w:rsidR="000B7C60" w:rsidRPr="00F21A71" w:rsidRDefault="000B7C60" w:rsidP="000B5303">
            <w:pPr>
              <w:pStyle w:val="TAL"/>
              <w:rPr>
                <w:u w:val="single"/>
                <w:lang w:eastAsia="ja-JP"/>
              </w:rPr>
            </w:pPr>
            <w:r w:rsidRPr="00F21A71">
              <w:rPr>
                <w:u w:val="single"/>
                <w:lang w:eastAsia="ja-JP"/>
              </w:rPr>
              <w:t>Test 2 Config 2:</w:t>
            </w:r>
          </w:p>
          <w:p w14:paraId="532B4E49" w14:textId="77777777" w:rsidR="000B7C60" w:rsidRPr="00F21A71" w:rsidRDefault="000B7C60" w:rsidP="000B5303">
            <w:pPr>
              <w:pStyle w:val="TAL"/>
              <w:rPr>
                <w:u w:val="single"/>
                <w:lang w:eastAsia="ja-JP"/>
              </w:rPr>
            </w:pPr>
            <w:r w:rsidRPr="00F21A71">
              <w:rPr>
                <w:u w:val="single"/>
                <w:lang w:eastAsia="ja-JP"/>
              </w:rPr>
              <w:t>-114.73dBm/15kHz</w:t>
            </w:r>
          </w:p>
          <w:p w14:paraId="3F6732CB" w14:textId="77777777" w:rsidR="000B7C60" w:rsidRPr="00F21A71" w:rsidRDefault="000B7C60" w:rsidP="000B5303">
            <w:pPr>
              <w:pStyle w:val="TAL"/>
              <w:rPr>
                <w:u w:val="single"/>
                <w:lang w:eastAsia="ja-JP"/>
              </w:rPr>
            </w:pPr>
            <w:r w:rsidRPr="00F21A71">
              <w:rPr>
                <w:u w:val="single"/>
                <w:lang w:eastAsia="ja-JP"/>
              </w:rPr>
              <w:t>-113.13dBm/15kHz</w:t>
            </w:r>
          </w:p>
          <w:p w14:paraId="75145B47" w14:textId="77777777" w:rsidR="000B7C60" w:rsidRPr="00F21A71" w:rsidRDefault="000B7C60" w:rsidP="000B5303">
            <w:pPr>
              <w:pStyle w:val="TAL"/>
              <w:rPr>
                <w:u w:val="single"/>
                <w:lang w:eastAsia="ja-JP"/>
              </w:rPr>
            </w:pPr>
            <w:r w:rsidRPr="00F21A71">
              <w:rPr>
                <w:u w:val="single"/>
                <w:lang w:eastAsia="ja-JP"/>
              </w:rPr>
              <w:t>-112.13dBm/15kHz</w:t>
            </w:r>
          </w:p>
          <w:p w14:paraId="28FEA237" w14:textId="77777777" w:rsidR="000B7C60" w:rsidRPr="00F21A71" w:rsidRDefault="000B7C60" w:rsidP="000B5303">
            <w:pPr>
              <w:pStyle w:val="TAL"/>
              <w:rPr>
                <w:u w:val="single"/>
                <w:lang w:eastAsia="ja-JP"/>
              </w:rPr>
            </w:pPr>
            <w:r w:rsidRPr="00F21A71">
              <w:rPr>
                <w:u w:val="single"/>
                <w:lang w:eastAsia="ja-JP"/>
              </w:rPr>
              <w:t>-110.53dBm/15kHz</w:t>
            </w:r>
          </w:p>
          <w:p w14:paraId="4BA1CF5A" w14:textId="77777777" w:rsidR="000B7C60" w:rsidRPr="00F21A71" w:rsidRDefault="000B7C60" w:rsidP="000B5303">
            <w:pPr>
              <w:pStyle w:val="TAL"/>
              <w:rPr>
                <w:u w:val="single"/>
                <w:lang w:eastAsia="ja-JP"/>
              </w:rPr>
            </w:pPr>
            <w:r w:rsidRPr="00F21A71">
              <w:rPr>
                <w:u w:val="single"/>
                <w:lang w:eastAsia="ja-JP"/>
              </w:rPr>
              <w:t>Ês1 / Noc1: 17.0dB</w:t>
            </w:r>
          </w:p>
          <w:p w14:paraId="199C9274" w14:textId="77777777" w:rsidR="000B7C60" w:rsidRPr="00F21A71" w:rsidRDefault="000B7C60" w:rsidP="000B5303">
            <w:pPr>
              <w:pStyle w:val="TAL"/>
              <w:rPr>
                <w:u w:val="single"/>
                <w:lang w:eastAsia="ja-JP"/>
              </w:rPr>
            </w:pPr>
            <w:r w:rsidRPr="00F21A71">
              <w:rPr>
                <w:u w:val="single"/>
                <w:lang w:eastAsia="ja-JP"/>
              </w:rPr>
              <w:t>Ês2 / Noc2: 1.0dB</w:t>
            </w:r>
          </w:p>
          <w:p w14:paraId="26AB2F0E" w14:textId="77777777" w:rsidR="000B7C60" w:rsidRPr="00F21A71" w:rsidRDefault="000B7C60" w:rsidP="000B5303">
            <w:pPr>
              <w:pStyle w:val="TAL"/>
              <w:rPr>
                <w:u w:val="single"/>
                <w:lang w:eastAsia="ja-JP"/>
              </w:rPr>
            </w:pPr>
            <w:r w:rsidRPr="00F21A71">
              <w:rPr>
                <w:u w:val="single"/>
                <w:lang w:eastAsia="ja-JP"/>
              </w:rPr>
              <w:t xml:space="preserve">Cell 1 </w:t>
            </w:r>
          </w:p>
          <w:p w14:paraId="1038E76F" w14:textId="77777777" w:rsidR="000B7C60" w:rsidRPr="00F21A71" w:rsidRDefault="000B7C60" w:rsidP="000B5303">
            <w:pPr>
              <w:pStyle w:val="TAL"/>
              <w:rPr>
                <w:u w:val="single"/>
                <w:lang w:eastAsia="ja-JP"/>
              </w:rPr>
            </w:pPr>
            <w:r w:rsidRPr="00F21A71">
              <w:rPr>
                <w:u w:val="single"/>
                <w:lang w:eastAsia="ja-JP"/>
              </w:rPr>
              <w:t>n257: RSRP_36 to RSRP_104</w:t>
            </w:r>
          </w:p>
          <w:p w14:paraId="72133B67" w14:textId="77777777" w:rsidR="000B7C60" w:rsidRPr="00F21A71" w:rsidRDefault="000B7C60" w:rsidP="000B5303">
            <w:pPr>
              <w:pStyle w:val="TAL"/>
              <w:rPr>
                <w:u w:val="single"/>
                <w:lang w:eastAsia="ja-JP"/>
              </w:rPr>
            </w:pPr>
            <w:r w:rsidRPr="00F21A71">
              <w:rPr>
                <w:u w:val="single"/>
                <w:lang w:eastAsia="ja-JP"/>
              </w:rPr>
              <w:t>n260: RSRP_37 to RSRP_107</w:t>
            </w:r>
          </w:p>
          <w:p w14:paraId="66DAD374" w14:textId="77777777" w:rsidR="000B7C60" w:rsidRPr="00F21A71" w:rsidRDefault="000B7C60" w:rsidP="000B5303">
            <w:pPr>
              <w:pStyle w:val="TAL"/>
              <w:rPr>
                <w:u w:val="single"/>
                <w:lang w:eastAsia="ja-JP"/>
              </w:rPr>
            </w:pPr>
            <w:r w:rsidRPr="00F21A71">
              <w:rPr>
                <w:u w:val="single"/>
                <w:lang w:eastAsia="ja-JP"/>
              </w:rPr>
              <w:t xml:space="preserve">Cell 2: </w:t>
            </w:r>
          </w:p>
          <w:p w14:paraId="73EEFEDA" w14:textId="77777777" w:rsidR="000B7C60" w:rsidRPr="00F21A71" w:rsidRDefault="000B7C60" w:rsidP="000B5303">
            <w:pPr>
              <w:pStyle w:val="TAL"/>
              <w:rPr>
                <w:u w:val="single"/>
                <w:lang w:eastAsia="ja-JP"/>
              </w:rPr>
            </w:pPr>
            <w:r w:rsidRPr="00F21A71">
              <w:rPr>
                <w:u w:val="single"/>
                <w:lang w:eastAsia="ja-JP"/>
              </w:rPr>
              <w:t>n257: RSRP_35 to RSRP_90</w:t>
            </w:r>
          </w:p>
          <w:p w14:paraId="32B3D8BF" w14:textId="77777777" w:rsidR="000B7C60" w:rsidRPr="00F21A71" w:rsidRDefault="000B7C60" w:rsidP="000B5303">
            <w:pPr>
              <w:pStyle w:val="TAL"/>
              <w:rPr>
                <w:u w:val="single"/>
                <w:lang w:eastAsia="ja-JP"/>
              </w:rPr>
            </w:pPr>
            <w:r w:rsidRPr="00F21A71">
              <w:rPr>
                <w:u w:val="single"/>
                <w:lang w:eastAsia="ja-JP"/>
              </w:rPr>
              <w:t>n260: RSRP_37 to RSRP_93</w:t>
            </w:r>
          </w:p>
          <w:p w14:paraId="388EF26D" w14:textId="77777777" w:rsidR="000B7C60" w:rsidRPr="00F21A71" w:rsidRDefault="000B7C60" w:rsidP="000B5303">
            <w:pPr>
              <w:pStyle w:val="TAL"/>
              <w:rPr>
                <w:u w:val="single"/>
                <w:lang w:eastAsia="ja-JP"/>
              </w:rPr>
            </w:pPr>
          </w:p>
          <w:p w14:paraId="5EF70DAC" w14:textId="77777777" w:rsidR="000B7C60" w:rsidRPr="00F21A71" w:rsidRDefault="000B7C60" w:rsidP="000B5303">
            <w:pPr>
              <w:pStyle w:val="TAL"/>
              <w:rPr>
                <w:u w:val="single"/>
                <w:lang w:eastAsia="ja-JP"/>
              </w:rPr>
            </w:pPr>
            <w:r w:rsidRPr="00F21A71">
              <w:rPr>
                <w:u w:val="single"/>
                <w:lang w:eastAsia="ja-JP"/>
              </w:rPr>
              <w:lastRenderedPageBreak/>
              <w:t xml:space="preserve">Cell 2: </w:t>
            </w:r>
          </w:p>
          <w:p w14:paraId="46D463AA" w14:textId="77777777" w:rsidR="000B7C60" w:rsidRPr="00F21A71" w:rsidRDefault="000B7C60" w:rsidP="000B5303">
            <w:pPr>
              <w:pStyle w:val="TAL"/>
              <w:rPr>
                <w:u w:val="single"/>
                <w:lang w:eastAsia="ja-JP"/>
              </w:rPr>
            </w:pPr>
            <w:r w:rsidRPr="00F21A71">
              <w:rPr>
                <w:u w:val="single"/>
                <w:lang w:eastAsia="ja-JP"/>
              </w:rPr>
              <w:t>n257: RSRP_x-29 to RSRP_x+11</w:t>
            </w:r>
          </w:p>
          <w:p w14:paraId="5D0044FA" w14:textId="77777777" w:rsidR="000B7C60" w:rsidRPr="00F21A71" w:rsidRDefault="000B7C60" w:rsidP="000B5303">
            <w:pPr>
              <w:pStyle w:val="TAL"/>
              <w:rPr>
                <w:u w:val="single"/>
                <w:lang w:eastAsia="ja-JP"/>
              </w:rPr>
            </w:pPr>
            <w:r w:rsidRPr="00F21A71">
              <w:rPr>
                <w:u w:val="single"/>
                <w:lang w:eastAsia="ja-JP"/>
              </w:rPr>
              <w:t>n260: RSRP_x-29 to RSRP_x+13</w:t>
            </w:r>
          </w:p>
        </w:tc>
      </w:tr>
      <w:tr w:rsidR="000B7C60" w:rsidRPr="00F21A71" w14:paraId="22BF52B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8A80E33" w14:textId="77777777" w:rsidR="000B7C60" w:rsidRPr="00F21A71" w:rsidRDefault="000B7C60" w:rsidP="000B530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235B98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21B6BAD"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0FE9A7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2277F6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w:t>
            </w:r>
            <w:proofErr w:type="gramStart"/>
            <w:r w:rsidRPr="00F21A71">
              <w:rPr>
                <w:rFonts w:ascii="Arial" w:hAnsi="Arial"/>
                <w:sz w:val="18"/>
                <w:u w:val="single"/>
                <w:lang w:eastAsia="ja-JP"/>
              </w:rPr>
              <w:t>8dB</w:t>
            </w:r>
            <w:proofErr w:type="gramEnd"/>
          </w:p>
          <w:p w14:paraId="6F25887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DF0F9A0" w14:textId="77777777" w:rsidR="000B7C60" w:rsidRPr="00F21A71" w:rsidRDefault="000B7C60" w:rsidP="000B5303">
            <w:pPr>
              <w:keepNext/>
              <w:keepLines/>
              <w:spacing w:after="0"/>
              <w:rPr>
                <w:rFonts w:ascii="Arial" w:hAnsi="Arial"/>
                <w:sz w:val="18"/>
                <w:u w:val="single"/>
                <w:lang w:eastAsia="ja-JP"/>
              </w:rPr>
            </w:pPr>
          </w:p>
          <w:p w14:paraId="70A5322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C8324B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E24733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77642286" w14:textId="77777777" w:rsidR="000B7C60" w:rsidRPr="00F21A71" w:rsidRDefault="000B7C60" w:rsidP="000B5303">
            <w:pPr>
              <w:keepNext/>
              <w:keepLines/>
              <w:spacing w:after="0"/>
              <w:rPr>
                <w:rFonts w:ascii="Arial" w:hAnsi="Arial"/>
                <w:sz w:val="18"/>
                <w:u w:val="single"/>
                <w:lang w:eastAsia="ja-JP"/>
              </w:rPr>
            </w:pPr>
          </w:p>
          <w:p w14:paraId="578D54F5" w14:textId="77777777" w:rsidR="000B7C60" w:rsidRPr="00F21A71" w:rsidRDefault="000B7C60" w:rsidP="000B530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011298"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33380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7FF8F9B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0D91FDB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34BFFE1F" w14:textId="77777777" w:rsidR="000B7C60" w:rsidRPr="00F21A71" w:rsidRDefault="000B7C60" w:rsidP="000B5303">
            <w:pPr>
              <w:keepNext/>
              <w:keepLines/>
              <w:spacing w:after="0"/>
              <w:rPr>
                <w:rFonts w:ascii="Arial" w:hAnsi="Arial"/>
                <w:sz w:val="18"/>
                <w:u w:val="single"/>
                <w:lang w:eastAsia="ja-JP"/>
              </w:rPr>
            </w:pPr>
          </w:p>
          <w:p w14:paraId="4484C986" w14:textId="77777777" w:rsidR="000B7C60" w:rsidRPr="00F21A71" w:rsidRDefault="000B7C60" w:rsidP="000B5303">
            <w:pPr>
              <w:keepNext/>
              <w:keepLines/>
              <w:spacing w:after="0"/>
              <w:rPr>
                <w:rFonts w:ascii="Arial" w:hAnsi="Arial"/>
                <w:sz w:val="18"/>
                <w:u w:val="single"/>
                <w:lang w:eastAsia="ja-JP"/>
              </w:rPr>
            </w:pPr>
          </w:p>
          <w:p w14:paraId="3533E07D" w14:textId="77777777" w:rsidR="000B7C60" w:rsidRPr="00F21A71" w:rsidRDefault="000B7C60" w:rsidP="000B5303">
            <w:pPr>
              <w:keepNext/>
              <w:keepLines/>
              <w:spacing w:after="0"/>
              <w:rPr>
                <w:rFonts w:ascii="Arial" w:hAnsi="Arial"/>
                <w:sz w:val="18"/>
                <w:u w:val="single"/>
                <w:lang w:eastAsia="ja-JP"/>
              </w:rPr>
            </w:pPr>
          </w:p>
          <w:p w14:paraId="2237E7D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5C5E1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35851B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E42F18F" w14:textId="77777777" w:rsidR="000B7C60" w:rsidRPr="00F21A71" w:rsidRDefault="000B7C60" w:rsidP="000B5303">
            <w:pPr>
              <w:keepNext/>
              <w:keepLines/>
              <w:spacing w:after="0"/>
              <w:rPr>
                <w:rFonts w:ascii="Arial" w:hAnsi="Arial"/>
                <w:sz w:val="18"/>
                <w:u w:val="single"/>
                <w:lang w:eastAsia="ja-JP"/>
              </w:rPr>
            </w:pPr>
          </w:p>
          <w:p w14:paraId="3939B0E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44390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554B9FD9"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5140229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47B139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20ABEF9C" w14:textId="77777777" w:rsidR="000B7C60" w:rsidRPr="00F21A71" w:rsidRDefault="000B7C60" w:rsidP="000B5303">
            <w:pPr>
              <w:keepNext/>
              <w:keepLines/>
              <w:spacing w:after="0"/>
              <w:rPr>
                <w:rFonts w:ascii="Arial" w:hAnsi="Arial"/>
                <w:sz w:val="18"/>
                <w:u w:val="single"/>
                <w:lang w:eastAsia="ja-JP"/>
              </w:rPr>
            </w:pPr>
          </w:p>
          <w:p w14:paraId="7F140664" w14:textId="77777777" w:rsidR="000B7C60" w:rsidRPr="00F21A71" w:rsidRDefault="000B7C60" w:rsidP="000B5303">
            <w:pPr>
              <w:keepNext/>
              <w:keepLines/>
              <w:spacing w:after="0"/>
              <w:rPr>
                <w:rFonts w:ascii="Arial" w:hAnsi="Arial"/>
                <w:sz w:val="18"/>
                <w:u w:val="single"/>
                <w:lang w:eastAsia="ja-JP"/>
              </w:rPr>
            </w:pPr>
          </w:p>
          <w:p w14:paraId="3E46188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228943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09C9F3C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399897C" w14:textId="77777777" w:rsidR="000B7C60" w:rsidRPr="00F21A71" w:rsidRDefault="000B7C60" w:rsidP="000B5303">
            <w:pPr>
              <w:keepNext/>
              <w:keepLines/>
              <w:spacing w:after="0"/>
              <w:rPr>
                <w:rFonts w:ascii="Arial" w:hAnsi="Arial"/>
                <w:sz w:val="18"/>
                <w:u w:val="single"/>
                <w:lang w:eastAsia="ja-JP"/>
              </w:rPr>
            </w:pPr>
          </w:p>
          <w:p w14:paraId="543C275F" w14:textId="77777777" w:rsidR="000B7C60" w:rsidRPr="00F21A71" w:rsidRDefault="000B7C60" w:rsidP="000B5303">
            <w:pPr>
              <w:pStyle w:val="TAL"/>
              <w:rPr>
                <w:u w:val="single"/>
                <w:lang w:eastAsia="ja-JP"/>
              </w:rPr>
            </w:pPr>
            <w:r w:rsidRPr="00F21A71">
              <w:rPr>
                <w:u w:val="single"/>
                <w:lang w:eastAsia="ja-JP"/>
              </w:rPr>
              <w:t>Band dependent. See test case tables in clause 7.7.1.3.5</w:t>
            </w:r>
          </w:p>
        </w:tc>
      </w:tr>
      <w:tr w:rsidR="000B7C60" w:rsidRPr="00F21A71" w14:paraId="28C3B134"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D5CD5E" w14:textId="77777777" w:rsidR="000B7C60" w:rsidRPr="00F21A71" w:rsidRDefault="000B7C60" w:rsidP="000B530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534452C" w14:textId="77777777" w:rsidR="000B7C60" w:rsidRPr="00F21A71" w:rsidRDefault="000B7C60" w:rsidP="000B5303">
            <w:pPr>
              <w:pStyle w:val="TAL"/>
              <w:rPr>
                <w:u w:val="single"/>
                <w:lang w:eastAsia="ja-JP"/>
              </w:rPr>
            </w:pPr>
            <w:r w:rsidRPr="00F21A71">
              <w:rPr>
                <w:u w:val="single"/>
                <w:lang w:eastAsia="ja-JP"/>
              </w:rPr>
              <w:t>Test 1:</w:t>
            </w:r>
          </w:p>
          <w:p w14:paraId="014E816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3BC70CC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422F9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29B956" w14:textId="77777777" w:rsidR="000B7C60" w:rsidRPr="00F21A71" w:rsidRDefault="000B7C60" w:rsidP="000B5303">
            <w:pPr>
              <w:pStyle w:val="TAL"/>
              <w:rPr>
                <w:u w:val="single"/>
                <w:lang w:eastAsia="ja-JP"/>
              </w:rPr>
            </w:pPr>
            <w:r w:rsidRPr="00F21A71">
              <w:rPr>
                <w:u w:val="single"/>
                <w:lang w:eastAsia="ja-JP"/>
              </w:rPr>
              <w:t>Reported absolute RSRQ values: ±2.5dB</w:t>
            </w:r>
          </w:p>
          <w:p w14:paraId="57B7D229"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2065865" w14:textId="77777777" w:rsidR="000B7C60" w:rsidRPr="00F21A71" w:rsidRDefault="000B7C60" w:rsidP="000B5303">
            <w:pPr>
              <w:pStyle w:val="TAL"/>
              <w:rPr>
                <w:u w:val="single"/>
                <w:lang w:eastAsia="ja-JP"/>
              </w:rPr>
            </w:pPr>
          </w:p>
          <w:p w14:paraId="0879EAF1" w14:textId="77777777" w:rsidR="000B7C60" w:rsidRPr="00F21A71" w:rsidRDefault="000B7C60" w:rsidP="000B5303">
            <w:pPr>
              <w:pStyle w:val="TAL"/>
              <w:rPr>
                <w:u w:val="single"/>
                <w:lang w:eastAsia="ja-JP"/>
              </w:rPr>
            </w:pPr>
            <w:r w:rsidRPr="00F21A71">
              <w:rPr>
                <w:u w:val="single"/>
                <w:lang w:eastAsia="ja-JP"/>
              </w:rPr>
              <w:t>Test 2:</w:t>
            </w:r>
          </w:p>
          <w:p w14:paraId="4836E7A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D6101A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D89284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DBFA7F"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F25C2E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255C1" w14:textId="77777777" w:rsidR="000B7C60" w:rsidRPr="00F21A71" w:rsidRDefault="000B7C60" w:rsidP="000B5303">
            <w:pPr>
              <w:pStyle w:val="TAL"/>
              <w:rPr>
                <w:u w:val="single"/>
                <w:lang w:eastAsia="ja-JP"/>
              </w:rPr>
            </w:pPr>
            <w:r w:rsidRPr="00F21A71">
              <w:rPr>
                <w:u w:val="single"/>
                <w:lang w:eastAsia="ja-JP"/>
              </w:rPr>
              <w:t>Test 1:</w:t>
            </w:r>
          </w:p>
          <w:p w14:paraId="3290BE68" w14:textId="77777777" w:rsidR="000B7C60" w:rsidRPr="00F21A71" w:rsidRDefault="000B7C60" w:rsidP="000B5303">
            <w:pPr>
              <w:pStyle w:val="TAL"/>
              <w:rPr>
                <w:u w:val="single"/>
                <w:lang w:eastAsia="ja-JP"/>
              </w:rPr>
            </w:pPr>
            <w:r w:rsidRPr="00F21A71">
              <w:rPr>
                <w:u w:val="single"/>
                <w:lang w:eastAsia="ja-JP"/>
              </w:rPr>
              <w:t>-5.70dB</w:t>
            </w:r>
          </w:p>
          <w:p w14:paraId="75E567D5" w14:textId="77777777" w:rsidR="000B7C60" w:rsidRPr="00F21A71" w:rsidRDefault="000B7C60" w:rsidP="000B5303">
            <w:pPr>
              <w:pStyle w:val="TAL"/>
              <w:rPr>
                <w:u w:val="single"/>
                <w:lang w:eastAsia="ja-JP"/>
              </w:rPr>
            </w:pPr>
            <w:r w:rsidRPr="00F21A71">
              <w:rPr>
                <w:u w:val="single"/>
                <w:lang w:eastAsia="ja-JP"/>
              </w:rPr>
              <w:t>0dB</w:t>
            </w:r>
          </w:p>
          <w:p w14:paraId="7CCD3E3A" w14:textId="77777777" w:rsidR="000B7C60" w:rsidRPr="00F21A71" w:rsidRDefault="000B7C60" w:rsidP="000B5303">
            <w:pPr>
              <w:pStyle w:val="TAL"/>
              <w:rPr>
                <w:u w:val="single"/>
                <w:lang w:eastAsia="ja-JP"/>
              </w:rPr>
            </w:pPr>
            <w:r w:rsidRPr="00F21A71">
              <w:rPr>
                <w:u w:val="single"/>
                <w:lang w:eastAsia="ja-JP"/>
              </w:rPr>
              <w:t>0dB</w:t>
            </w:r>
          </w:p>
          <w:p w14:paraId="68D92DFB" w14:textId="77777777" w:rsidR="000B7C60" w:rsidRPr="00F21A71" w:rsidRDefault="000B7C60" w:rsidP="000B5303">
            <w:pPr>
              <w:pStyle w:val="TAL"/>
              <w:rPr>
                <w:u w:val="single"/>
                <w:lang w:eastAsia="ja-JP"/>
              </w:rPr>
            </w:pPr>
            <w:r w:rsidRPr="00F21A71">
              <w:rPr>
                <w:u w:val="single"/>
                <w:lang w:eastAsia="ja-JP"/>
              </w:rPr>
              <w:t>Via Mapping</w:t>
            </w:r>
          </w:p>
          <w:p w14:paraId="6EC5DA36" w14:textId="77777777" w:rsidR="000B7C60" w:rsidRPr="00F21A71" w:rsidRDefault="000B7C60" w:rsidP="000B5303">
            <w:pPr>
              <w:pStyle w:val="TAL"/>
              <w:rPr>
                <w:u w:val="single"/>
                <w:lang w:eastAsia="ja-JP"/>
              </w:rPr>
            </w:pPr>
          </w:p>
          <w:p w14:paraId="37513644" w14:textId="77777777" w:rsidR="000B7C60" w:rsidRPr="00F21A71" w:rsidRDefault="000B7C60" w:rsidP="000B5303">
            <w:pPr>
              <w:pStyle w:val="TAL"/>
              <w:rPr>
                <w:u w:val="single"/>
                <w:lang w:eastAsia="ja-JP"/>
              </w:rPr>
            </w:pPr>
          </w:p>
          <w:p w14:paraId="419B90DD" w14:textId="77777777" w:rsidR="000B7C60" w:rsidRPr="00F21A71" w:rsidRDefault="000B7C60" w:rsidP="000B5303">
            <w:pPr>
              <w:pStyle w:val="TAL"/>
              <w:rPr>
                <w:u w:val="single"/>
                <w:lang w:eastAsia="ja-JP"/>
              </w:rPr>
            </w:pPr>
            <w:r w:rsidRPr="00F21A71">
              <w:rPr>
                <w:u w:val="single"/>
                <w:lang w:eastAsia="ja-JP"/>
              </w:rPr>
              <w:t>Test 2:</w:t>
            </w:r>
          </w:p>
          <w:p w14:paraId="0811570A" w14:textId="77777777" w:rsidR="000B7C60" w:rsidRPr="00F21A71" w:rsidRDefault="000B7C60" w:rsidP="000B5303">
            <w:pPr>
              <w:pStyle w:val="TAL"/>
              <w:rPr>
                <w:u w:val="single"/>
                <w:lang w:eastAsia="ja-JP"/>
              </w:rPr>
            </w:pPr>
            <w:r w:rsidRPr="00F21A71">
              <w:rPr>
                <w:u w:val="single"/>
                <w:lang w:eastAsia="ja-JP"/>
              </w:rPr>
              <w:t>-1.70dB</w:t>
            </w:r>
          </w:p>
          <w:p w14:paraId="1C44CB90" w14:textId="77777777" w:rsidR="000B7C60" w:rsidRPr="00F21A71" w:rsidRDefault="000B7C60" w:rsidP="000B5303">
            <w:pPr>
              <w:pStyle w:val="TAL"/>
              <w:rPr>
                <w:u w:val="single"/>
                <w:lang w:eastAsia="ja-JP"/>
              </w:rPr>
            </w:pPr>
            <w:r w:rsidRPr="00F21A71">
              <w:rPr>
                <w:u w:val="single"/>
                <w:lang w:eastAsia="ja-JP"/>
              </w:rPr>
              <w:t>0dB</w:t>
            </w:r>
          </w:p>
          <w:p w14:paraId="16421E3E" w14:textId="77777777" w:rsidR="000B7C60" w:rsidRPr="00F21A71" w:rsidRDefault="000B7C60" w:rsidP="000B5303">
            <w:pPr>
              <w:pStyle w:val="TAL"/>
              <w:rPr>
                <w:u w:val="single"/>
                <w:lang w:eastAsia="ja-JP"/>
              </w:rPr>
            </w:pPr>
            <w:r w:rsidRPr="00F21A71">
              <w:rPr>
                <w:u w:val="single"/>
                <w:lang w:eastAsia="ja-JP"/>
              </w:rPr>
              <w:t>0dB</w:t>
            </w:r>
          </w:p>
          <w:p w14:paraId="018EFC94"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7C7B40" w14:textId="77777777" w:rsidR="000B7C60" w:rsidRPr="00F21A71" w:rsidRDefault="000B7C60" w:rsidP="000B5303">
            <w:pPr>
              <w:pStyle w:val="TAL"/>
              <w:rPr>
                <w:u w:val="single"/>
                <w:lang w:eastAsia="ja-JP"/>
              </w:rPr>
            </w:pPr>
            <w:r w:rsidRPr="00F21A71">
              <w:rPr>
                <w:u w:val="single"/>
                <w:lang w:eastAsia="ja-JP"/>
              </w:rPr>
              <w:t>Test 1:</w:t>
            </w:r>
          </w:p>
          <w:p w14:paraId="73913D0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5DE7D93"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384300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32EB75" w14:textId="77777777" w:rsidR="000B7C60" w:rsidRPr="00F21A71" w:rsidRDefault="000B7C60" w:rsidP="000B5303">
            <w:pPr>
              <w:pStyle w:val="TAL"/>
              <w:rPr>
                <w:u w:val="single"/>
                <w:lang w:eastAsia="ja-JP"/>
              </w:rPr>
            </w:pPr>
            <w:r w:rsidRPr="00F21A71">
              <w:rPr>
                <w:u w:val="single"/>
                <w:lang w:eastAsia="ja-JP"/>
              </w:rPr>
              <w:t xml:space="preserve">Cell 2: </w:t>
            </w:r>
          </w:p>
          <w:p w14:paraId="797FD7D1" w14:textId="77777777" w:rsidR="000B7C60" w:rsidRPr="00F21A71" w:rsidRDefault="000B7C60" w:rsidP="000B5303">
            <w:pPr>
              <w:pStyle w:val="TAL"/>
              <w:rPr>
                <w:u w:val="single"/>
                <w:lang w:eastAsia="ja-JP"/>
              </w:rPr>
            </w:pPr>
            <w:r w:rsidRPr="00F21A71">
              <w:rPr>
                <w:u w:val="single"/>
                <w:lang w:eastAsia="ja-JP"/>
              </w:rPr>
              <w:t>All bands: RSRQ_41 to RSRQ_73</w:t>
            </w:r>
          </w:p>
          <w:p w14:paraId="388777D8" w14:textId="77777777" w:rsidR="000B7C60" w:rsidRPr="00F21A71" w:rsidRDefault="000B7C60" w:rsidP="000B5303">
            <w:pPr>
              <w:pStyle w:val="TAL"/>
              <w:rPr>
                <w:u w:val="single"/>
                <w:lang w:eastAsia="ja-JP"/>
              </w:rPr>
            </w:pPr>
          </w:p>
          <w:p w14:paraId="400D6A51" w14:textId="77777777" w:rsidR="000B7C60" w:rsidRPr="00F21A71" w:rsidRDefault="000B7C60" w:rsidP="000B5303">
            <w:pPr>
              <w:pStyle w:val="TAL"/>
              <w:rPr>
                <w:u w:val="single"/>
                <w:lang w:eastAsia="ja-JP"/>
              </w:rPr>
            </w:pPr>
          </w:p>
          <w:p w14:paraId="5DB47EE4" w14:textId="77777777" w:rsidR="000B7C60" w:rsidRPr="00F21A71" w:rsidRDefault="000B7C60" w:rsidP="000B5303">
            <w:pPr>
              <w:pStyle w:val="TAL"/>
              <w:rPr>
                <w:u w:val="single"/>
                <w:lang w:eastAsia="ja-JP"/>
              </w:rPr>
            </w:pPr>
            <w:r w:rsidRPr="00F21A71">
              <w:rPr>
                <w:u w:val="single"/>
                <w:lang w:eastAsia="ja-JP"/>
              </w:rPr>
              <w:t>Test 2:</w:t>
            </w:r>
          </w:p>
          <w:p w14:paraId="7074C60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ADD9B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AF46E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9405C5F" w14:textId="77777777" w:rsidR="000B7C60" w:rsidRPr="00F21A71" w:rsidRDefault="000B7C60" w:rsidP="000B5303">
            <w:pPr>
              <w:pStyle w:val="TAL"/>
              <w:rPr>
                <w:u w:val="single"/>
                <w:lang w:eastAsia="ja-JP"/>
              </w:rPr>
            </w:pPr>
            <w:r w:rsidRPr="00F21A71">
              <w:rPr>
                <w:u w:val="single"/>
                <w:lang w:eastAsia="ja-JP"/>
              </w:rPr>
              <w:t xml:space="preserve">Cell 2: </w:t>
            </w:r>
          </w:p>
          <w:p w14:paraId="0524686E" w14:textId="77777777" w:rsidR="000B7C60" w:rsidRPr="00F21A71" w:rsidRDefault="000B7C60" w:rsidP="000B5303">
            <w:pPr>
              <w:pStyle w:val="TAL"/>
              <w:rPr>
                <w:u w:val="single"/>
                <w:lang w:eastAsia="ja-JP"/>
              </w:rPr>
            </w:pPr>
            <w:r w:rsidRPr="00F21A71">
              <w:rPr>
                <w:u w:val="single"/>
                <w:lang w:eastAsia="ja-JP"/>
              </w:rPr>
              <w:t xml:space="preserve">n257, n258, n261: </w:t>
            </w:r>
          </w:p>
          <w:p w14:paraId="60C6F51D" w14:textId="77777777" w:rsidR="000B7C60" w:rsidRPr="00F21A71" w:rsidRDefault="000B7C60" w:rsidP="000B5303">
            <w:pPr>
              <w:pStyle w:val="TAL"/>
              <w:rPr>
                <w:u w:val="single"/>
                <w:lang w:eastAsia="ja-JP"/>
              </w:rPr>
            </w:pPr>
            <w:r w:rsidRPr="00F21A71">
              <w:rPr>
                <w:u w:val="single"/>
                <w:lang w:eastAsia="ja-JP"/>
              </w:rPr>
              <w:t>RSRQ_35 to RSRQ_71</w:t>
            </w:r>
          </w:p>
          <w:p w14:paraId="4BB6395E" w14:textId="77777777" w:rsidR="000B7C60" w:rsidRPr="00F21A71" w:rsidRDefault="000B7C60" w:rsidP="000B5303">
            <w:pPr>
              <w:pStyle w:val="TAL"/>
              <w:rPr>
                <w:u w:val="single"/>
                <w:lang w:eastAsia="ja-JP"/>
              </w:rPr>
            </w:pPr>
            <w:r w:rsidRPr="00F21A71">
              <w:rPr>
                <w:u w:val="single"/>
                <w:lang w:eastAsia="ja-JP"/>
              </w:rPr>
              <w:t>n260: RSRQ_34 to RSRQ_71</w:t>
            </w:r>
          </w:p>
        </w:tc>
      </w:tr>
      <w:tr w:rsidR="000B7C60" w:rsidRPr="00F21A71" w14:paraId="72401F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71DA80" w14:textId="77777777" w:rsidR="000B7C60" w:rsidRPr="00F21A71" w:rsidRDefault="000B7C60" w:rsidP="000B530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8D84CB3" w14:textId="77777777" w:rsidR="000B7C60" w:rsidRPr="00F21A71" w:rsidRDefault="000B7C60" w:rsidP="000B5303">
            <w:pPr>
              <w:pStyle w:val="TAL"/>
              <w:rPr>
                <w:u w:val="single"/>
                <w:lang w:eastAsia="ja-JP"/>
              </w:rPr>
            </w:pPr>
            <w:r w:rsidRPr="00F21A71">
              <w:rPr>
                <w:u w:val="single"/>
                <w:lang w:eastAsia="ja-JP"/>
              </w:rPr>
              <w:t>Test 1:</w:t>
            </w:r>
          </w:p>
          <w:p w14:paraId="6D032D97" w14:textId="77777777" w:rsidR="000B7C60" w:rsidRPr="00F21A71" w:rsidRDefault="000B7C60" w:rsidP="000B5303">
            <w:pPr>
              <w:pStyle w:val="TAL"/>
              <w:rPr>
                <w:u w:val="single"/>
                <w:lang w:eastAsia="ja-JP"/>
              </w:rPr>
            </w:pPr>
            <w:r w:rsidRPr="00F21A71">
              <w:rPr>
                <w:u w:val="single"/>
                <w:lang w:eastAsia="ja-JP"/>
              </w:rPr>
              <w:t>Noc1: -94.03dBm/15kHz</w:t>
            </w:r>
          </w:p>
          <w:p w14:paraId="2DF8ED65" w14:textId="77777777" w:rsidR="000B7C60" w:rsidRPr="00F21A71" w:rsidRDefault="000B7C60" w:rsidP="000B5303">
            <w:pPr>
              <w:pStyle w:val="TAL"/>
              <w:rPr>
                <w:u w:val="single"/>
                <w:lang w:eastAsia="ja-JP"/>
              </w:rPr>
            </w:pPr>
            <w:r w:rsidRPr="00F21A71">
              <w:rPr>
                <w:u w:val="single"/>
                <w:lang w:eastAsia="ja-JP"/>
              </w:rPr>
              <w:t>Noc2: -94.03dBm/15kHz</w:t>
            </w:r>
          </w:p>
          <w:p w14:paraId="41B81921" w14:textId="77777777" w:rsidR="000B7C60" w:rsidRPr="00F21A71" w:rsidRDefault="000B7C60" w:rsidP="000B5303">
            <w:pPr>
              <w:pStyle w:val="TAL"/>
              <w:rPr>
                <w:u w:val="single"/>
                <w:lang w:eastAsia="ja-JP"/>
              </w:rPr>
            </w:pPr>
            <w:r w:rsidRPr="00F21A71">
              <w:rPr>
                <w:u w:val="single"/>
                <w:lang w:eastAsia="ja-JP"/>
              </w:rPr>
              <w:t>Ês1 / Noc1: -1.75dB</w:t>
            </w:r>
          </w:p>
          <w:p w14:paraId="4EA8CDDF" w14:textId="77777777" w:rsidR="000B7C60" w:rsidRPr="00F21A71" w:rsidRDefault="000B7C60" w:rsidP="000B5303">
            <w:pPr>
              <w:pStyle w:val="TAL"/>
              <w:rPr>
                <w:u w:val="single"/>
                <w:lang w:eastAsia="ja-JP"/>
              </w:rPr>
            </w:pPr>
            <w:r w:rsidRPr="00F21A71">
              <w:rPr>
                <w:u w:val="single"/>
                <w:lang w:eastAsia="ja-JP"/>
              </w:rPr>
              <w:t>Ês2 / Noc2: -1.75dB</w:t>
            </w:r>
          </w:p>
          <w:p w14:paraId="3CEEB768" w14:textId="77777777" w:rsidR="000B7C60" w:rsidRPr="00F21A71" w:rsidRDefault="000B7C60" w:rsidP="000B5303">
            <w:pPr>
              <w:pStyle w:val="TAL"/>
              <w:rPr>
                <w:u w:val="single"/>
                <w:lang w:eastAsia="ja-JP"/>
              </w:rPr>
            </w:pPr>
            <w:r w:rsidRPr="00F21A71">
              <w:rPr>
                <w:u w:val="single"/>
                <w:lang w:eastAsia="ja-JP"/>
              </w:rPr>
              <w:t>Reported absolute RSRQ values: ±2.5dB</w:t>
            </w:r>
          </w:p>
          <w:p w14:paraId="2CFEF0FE"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B6FFC71" w14:textId="77777777" w:rsidR="000B7C60" w:rsidRPr="00F21A71" w:rsidRDefault="000B7C60" w:rsidP="000B5303">
            <w:pPr>
              <w:pStyle w:val="TAL"/>
              <w:rPr>
                <w:u w:val="single"/>
                <w:lang w:eastAsia="ja-JP"/>
              </w:rPr>
            </w:pPr>
            <w:r w:rsidRPr="00F21A71">
              <w:rPr>
                <w:u w:val="single"/>
                <w:lang w:eastAsia="ja-JP"/>
              </w:rPr>
              <w:t>Reported relative RSRQ values: ±3.0dB</w:t>
            </w:r>
          </w:p>
          <w:p w14:paraId="22344F6C"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4BD7A9F1" w14:textId="77777777" w:rsidR="000B7C60" w:rsidRPr="00F21A71" w:rsidRDefault="000B7C60" w:rsidP="000B5303">
            <w:pPr>
              <w:pStyle w:val="TAL"/>
              <w:rPr>
                <w:u w:val="single"/>
                <w:lang w:eastAsia="ja-JP"/>
              </w:rPr>
            </w:pPr>
          </w:p>
          <w:p w14:paraId="2B9F55DF" w14:textId="77777777" w:rsidR="000B7C60" w:rsidRPr="00F21A71" w:rsidRDefault="000B7C60" w:rsidP="000B5303">
            <w:pPr>
              <w:pStyle w:val="TAL"/>
              <w:rPr>
                <w:u w:val="single"/>
                <w:lang w:eastAsia="ja-JP"/>
              </w:rPr>
            </w:pPr>
            <w:r w:rsidRPr="00F21A71">
              <w:rPr>
                <w:u w:val="single"/>
                <w:lang w:eastAsia="ja-JP"/>
              </w:rPr>
              <w:t>Test 2:</w:t>
            </w:r>
          </w:p>
          <w:p w14:paraId="1AAE2541" w14:textId="77777777" w:rsidR="000B7C60" w:rsidRPr="00F21A71" w:rsidRDefault="000B7C60" w:rsidP="000B5303">
            <w:pPr>
              <w:pStyle w:val="TAL"/>
              <w:rPr>
                <w:u w:val="single"/>
                <w:lang w:eastAsia="ja-JP"/>
              </w:rPr>
            </w:pPr>
            <w:r w:rsidRPr="00F21A71">
              <w:rPr>
                <w:u w:val="single"/>
                <w:lang w:eastAsia="ja-JP"/>
              </w:rPr>
              <w:t>Noc1: -94.03dBm/15kHz</w:t>
            </w:r>
          </w:p>
          <w:p w14:paraId="25D7EEE7" w14:textId="77777777" w:rsidR="000B7C60" w:rsidRPr="00F21A71" w:rsidRDefault="000B7C60" w:rsidP="000B5303">
            <w:pPr>
              <w:pStyle w:val="TAL"/>
              <w:rPr>
                <w:u w:val="single"/>
                <w:lang w:eastAsia="ja-JP"/>
              </w:rPr>
            </w:pPr>
            <w:r w:rsidRPr="00F21A71">
              <w:rPr>
                <w:u w:val="single"/>
                <w:lang w:eastAsia="ja-JP"/>
              </w:rPr>
              <w:t>Noc2: -94.03dBm/15kHz</w:t>
            </w:r>
          </w:p>
          <w:p w14:paraId="67F4E7E9" w14:textId="77777777" w:rsidR="000B7C60" w:rsidRPr="00F21A71" w:rsidRDefault="000B7C60" w:rsidP="000B5303">
            <w:pPr>
              <w:pStyle w:val="TAL"/>
              <w:rPr>
                <w:u w:val="single"/>
                <w:lang w:eastAsia="ja-JP"/>
              </w:rPr>
            </w:pPr>
            <w:r w:rsidRPr="00F21A71">
              <w:rPr>
                <w:u w:val="single"/>
                <w:lang w:eastAsia="ja-JP"/>
              </w:rPr>
              <w:t>Ês1 / Noc1: -3.0dB</w:t>
            </w:r>
          </w:p>
          <w:p w14:paraId="3971C73D" w14:textId="77777777" w:rsidR="000B7C60" w:rsidRPr="00F21A71" w:rsidRDefault="000B7C60" w:rsidP="000B5303">
            <w:pPr>
              <w:pStyle w:val="TAL"/>
              <w:rPr>
                <w:u w:val="single"/>
                <w:lang w:eastAsia="ja-JP"/>
              </w:rPr>
            </w:pPr>
            <w:r w:rsidRPr="00F21A71">
              <w:rPr>
                <w:u w:val="single"/>
                <w:lang w:eastAsia="ja-JP"/>
              </w:rPr>
              <w:t>Ês2 / Noc2: -3.0dB</w:t>
            </w:r>
          </w:p>
          <w:p w14:paraId="5CF530B9"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55B009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F31D94C" w14:textId="77777777" w:rsidR="000B7C60" w:rsidRPr="00F21A71" w:rsidRDefault="000B7C60" w:rsidP="000B5303">
            <w:pPr>
              <w:pStyle w:val="TAL"/>
              <w:rPr>
                <w:u w:val="single"/>
                <w:lang w:eastAsia="ja-JP"/>
              </w:rPr>
            </w:pPr>
            <w:r w:rsidRPr="00F21A71">
              <w:rPr>
                <w:u w:val="single"/>
                <w:lang w:eastAsia="ja-JP"/>
              </w:rPr>
              <w:t>Reported relative RSRQ values: ±4.0dB</w:t>
            </w:r>
          </w:p>
          <w:p w14:paraId="466A26E7"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p w14:paraId="71635424"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A9FDC52" w14:textId="77777777" w:rsidR="000B7C60" w:rsidRPr="00F21A71" w:rsidRDefault="000B7C60" w:rsidP="000B5303">
            <w:pPr>
              <w:pStyle w:val="TAL"/>
              <w:rPr>
                <w:u w:val="single"/>
                <w:lang w:eastAsia="ja-JP"/>
              </w:rPr>
            </w:pPr>
            <w:r w:rsidRPr="00F21A71">
              <w:rPr>
                <w:u w:val="single"/>
                <w:lang w:eastAsia="ja-JP"/>
              </w:rPr>
              <w:t>Test 1:</w:t>
            </w:r>
          </w:p>
          <w:p w14:paraId="31D3F75A" w14:textId="77777777" w:rsidR="000B7C60" w:rsidRPr="00F21A71" w:rsidRDefault="000B7C60" w:rsidP="000B5303">
            <w:pPr>
              <w:pStyle w:val="TAL"/>
              <w:rPr>
                <w:u w:val="single"/>
                <w:lang w:eastAsia="ja-JP"/>
              </w:rPr>
            </w:pPr>
            <w:r w:rsidRPr="00F21A71">
              <w:rPr>
                <w:u w:val="single"/>
                <w:lang w:eastAsia="ja-JP"/>
              </w:rPr>
              <w:t>-1.90dB</w:t>
            </w:r>
          </w:p>
          <w:p w14:paraId="2BC50F10" w14:textId="77777777" w:rsidR="000B7C60" w:rsidRPr="00F21A71" w:rsidRDefault="000B7C60" w:rsidP="000B5303">
            <w:pPr>
              <w:pStyle w:val="TAL"/>
              <w:rPr>
                <w:u w:val="single"/>
                <w:lang w:eastAsia="ja-JP"/>
              </w:rPr>
            </w:pPr>
            <w:r w:rsidRPr="00F21A71">
              <w:rPr>
                <w:u w:val="single"/>
                <w:lang w:eastAsia="ja-JP"/>
              </w:rPr>
              <w:t>-1.90dB</w:t>
            </w:r>
          </w:p>
          <w:p w14:paraId="41DFAAB6" w14:textId="77777777" w:rsidR="000B7C60" w:rsidRPr="00F21A71" w:rsidRDefault="000B7C60" w:rsidP="000B5303">
            <w:pPr>
              <w:pStyle w:val="TAL"/>
              <w:rPr>
                <w:u w:val="single"/>
                <w:lang w:eastAsia="ja-JP"/>
              </w:rPr>
            </w:pPr>
            <w:r w:rsidRPr="00F21A71">
              <w:rPr>
                <w:u w:val="single"/>
                <w:lang w:eastAsia="ja-JP"/>
              </w:rPr>
              <w:t>0dB</w:t>
            </w:r>
          </w:p>
          <w:p w14:paraId="3CA4D00D" w14:textId="77777777" w:rsidR="000B7C60" w:rsidRPr="00F21A71" w:rsidRDefault="000B7C60" w:rsidP="000B5303">
            <w:pPr>
              <w:pStyle w:val="TAL"/>
              <w:rPr>
                <w:u w:val="single"/>
                <w:lang w:eastAsia="ja-JP"/>
              </w:rPr>
            </w:pPr>
            <w:r w:rsidRPr="00F21A71">
              <w:rPr>
                <w:u w:val="single"/>
                <w:lang w:eastAsia="ja-JP"/>
              </w:rPr>
              <w:t>0dB</w:t>
            </w:r>
          </w:p>
          <w:p w14:paraId="19CE4496" w14:textId="77777777" w:rsidR="000B7C60" w:rsidRPr="00F21A71" w:rsidRDefault="000B7C60" w:rsidP="000B5303">
            <w:pPr>
              <w:pStyle w:val="TAL"/>
              <w:rPr>
                <w:u w:val="single"/>
                <w:lang w:eastAsia="ja-JP"/>
              </w:rPr>
            </w:pPr>
            <w:r w:rsidRPr="00F21A71">
              <w:rPr>
                <w:u w:val="single"/>
                <w:lang w:eastAsia="ja-JP"/>
              </w:rPr>
              <w:t>Via Mapping</w:t>
            </w:r>
          </w:p>
          <w:p w14:paraId="1929FB5F" w14:textId="77777777" w:rsidR="000B7C60" w:rsidRPr="00F21A71" w:rsidRDefault="000B7C60" w:rsidP="000B5303">
            <w:pPr>
              <w:pStyle w:val="TAL"/>
              <w:rPr>
                <w:u w:val="single"/>
                <w:lang w:eastAsia="ja-JP"/>
              </w:rPr>
            </w:pPr>
          </w:p>
          <w:p w14:paraId="7A9D2CEC" w14:textId="77777777" w:rsidR="000B7C60" w:rsidRPr="00F21A71" w:rsidRDefault="000B7C60" w:rsidP="000B5303">
            <w:pPr>
              <w:pStyle w:val="TAL"/>
              <w:rPr>
                <w:u w:val="single"/>
                <w:lang w:eastAsia="ja-JP"/>
              </w:rPr>
            </w:pPr>
          </w:p>
          <w:p w14:paraId="7AD14986" w14:textId="77777777" w:rsidR="000B7C60" w:rsidRPr="00F21A71" w:rsidRDefault="000B7C60" w:rsidP="000B5303">
            <w:pPr>
              <w:pStyle w:val="TAL"/>
              <w:rPr>
                <w:u w:val="single"/>
                <w:lang w:eastAsia="ja-JP"/>
              </w:rPr>
            </w:pPr>
            <w:r w:rsidRPr="00F21A71">
              <w:rPr>
                <w:u w:val="single"/>
                <w:lang w:eastAsia="ja-JP"/>
              </w:rPr>
              <w:t>Via Mapping</w:t>
            </w:r>
          </w:p>
          <w:p w14:paraId="49FE9A2E" w14:textId="77777777" w:rsidR="000B7C60" w:rsidRPr="00F21A71" w:rsidRDefault="000B7C60" w:rsidP="000B5303">
            <w:pPr>
              <w:pStyle w:val="TAL"/>
              <w:rPr>
                <w:u w:val="single"/>
                <w:lang w:eastAsia="ja-JP"/>
              </w:rPr>
            </w:pPr>
          </w:p>
          <w:p w14:paraId="476DC455" w14:textId="77777777" w:rsidR="000B7C60" w:rsidRPr="00F21A71" w:rsidRDefault="000B7C60" w:rsidP="000B5303">
            <w:pPr>
              <w:pStyle w:val="TAL"/>
              <w:rPr>
                <w:u w:val="single"/>
                <w:lang w:eastAsia="ja-JP"/>
              </w:rPr>
            </w:pPr>
          </w:p>
          <w:p w14:paraId="5911C0C0" w14:textId="77777777" w:rsidR="000B7C60" w:rsidRPr="00F21A71" w:rsidRDefault="000B7C60" w:rsidP="000B5303">
            <w:pPr>
              <w:pStyle w:val="TAL"/>
              <w:rPr>
                <w:u w:val="single"/>
                <w:lang w:eastAsia="ja-JP"/>
              </w:rPr>
            </w:pPr>
          </w:p>
          <w:p w14:paraId="191C77B8" w14:textId="77777777" w:rsidR="000B7C60" w:rsidRPr="00F21A71" w:rsidRDefault="000B7C60" w:rsidP="000B5303">
            <w:pPr>
              <w:pStyle w:val="TAL"/>
              <w:rPr>
                <w:u w:val="single"/>
                <w:lang w:eastAsia="ja-JP"/>
              </w:rPr>
            </w:pPr>
            <w:r w:rsidRPr="00F21A71">
              <w:rPr>
                <w:u w:val="single"/>
                <w:lang w:eastAsia="ja-JP"/>
              </w:rPr>
              <w:t>Test 2:</w:t>
            </w:r>
          </w:p>
          <w:p w14:paraId="74298BE2" w14:textId="77777777" w:rsidR="000B7C60" w:rsidRPr="00F21A71" w:rsidRDefault="000B7C60" w:rsidP="000B5303">
            <w:pPr>
              <w:pStyle w:val="TAL"/>
              <w:rPr>
                <w:u w:val="single"/>
                <w:lang w:eastAsia="ja-JP"/>
              </w:rPr>
            </w:pPr>
            <w:r w:rsidRPr="00F21A71">
              <w:rPr>
                <w:u w:val="single"/>
                <w:lang w:eastAsia="ja-JP"/>
              </w:rPr>
              <w:t>-1.41dB</w:t>
            </w:r>
          </w:p>
          <w:p w14:paraId="78E84639" w14:textId="77777777" w:rsidR="000B7C60" w:rsidRPr="00F21A71" w:rsidRDefault="000B7C60" w:rsidP="000B5303">
            <w:pPr>
              <w:pStyle w:val="TAL"/>
              <w:rPr>
                <w:u w:val="single"/>
                <w:lang w:eastAsia="ja-JP"/>
              </w:rPr>
            </w:pPr>
            <w:r w:rsidRPr="00F21A71">
              <w:rPr>
                <w:u w:val="single"/>
                <w:lang w:eastAsia="ja-JP"/>
              </w:rPr>
              <w:t>-1.41dB</w:t>
            </w:r>
          </w:p>
          <w:p w14:paraId="01DAF2EB" w14:textId="77777777" w:rsidR="000B7C60" w:rsidRPr="00F21A71" w:rsidRDefault="000B7C60" w:rsidP="000B5303">
            <w:pPr>
              <w:pStyle w:val="TAL"/>
              <w:rPr>
                <w:u w:val="single"/>
                <w:lang w:eastAsia="ja-JP"/>
              </w:rPr>
            </w:pPr>
            <w:r w:rsidRPr="00F21A71">
              <w:rPr>
                <w:u w:val="single"/>
                <w:lang w:eastAsia="ja-JP"/>
              </w:rPr>
              <w:t>0dB</w:t>
            </w:r>
          </w:p>
          <w:p w14:paraId="47A5DEBD" w14:textId="77777777" w:rsidR="000B7C60" w:rsidRPr="00F21A71" w:rsidRDefault="000B7C60" w:rsidP="000B5303">
            <w:pPr>
              <w:pStyle w:val="TAL"/>
              <w:rPr>
                <w:u w:val="single"/>
                <w:lang w:eastAsia="ja-JP"/>
              </w:rPr>
            </w:pPr>
            <w:r w:rsidRPr="00F21A71">
              <w:rPr>
                <w:u w:val="single"/>
                <w:lang w:eastAsia="ja-JP"/>
              </w:rPr>
              <w:t>0dB</w:t>
            </w:r>
          </w:p>
          <w:p w14:paraId="415EC96F" w14:textId="77777777" w:rsidR="000B7C60" w:rsidRPr="00F21A71" w:rsidRDefault="000B7C60" w:rsidP="000B5303">
            <w:pPr>
              <w:pStyle w:val="TAL"/>
              <w:rPr>
                <w:u w:val="single"/>
                <w:lang w:eastAsia="ja-JP"/>
              </w:rPr>
            </w:pPr>
            <w:r w:rsidRPr="00F21A71">
              <w:rPr>
                <w:u w:val="single"/>
                <w:lang w:eastAsia="ja-JP"/>
              </w:rPr>
              <w:t>Via Mapping</w:t>
            </w:r>
          </w:p>
          <w:p w14:paraId="6C6290D2" w14:textId="77777777" w:rsidR="000B7C60" w:rsidRPr="00F21A71" w:rsidRDefault="000B7C60" w:rsidP="000B5303">
            <w:pPr>
              <w:pStyle w:val="TAL"/>
              <w:rPr>
                <w:u w:val="single"/>
                <w:lang w:eastAsia="ja-JP"/>
              </w:rPr>
            </w:pPr>
          </w:p>
          <w:p w14:paraId="1C5ABEE7" w14:textId="77777777" w:rsidR="000B7C60" w:rsidRPr="00F21A71" w:rsidRDefault="000B7C60" w:rsidP="000B5303">
            <w:pPr>
              <w:pStyle w:val="TAL"/>
              <w:rPr>
                <w:u w:val="single"/>
                <w:lang w:eastAsia="ja-JP"/>
              </w:rPr>
            </w:pPr>
          </w:p>
          <w:p w14:paraId="605A6C13" w14:textId="77777777" w:rsidR="000B7C60" w:rsidRPr="00F21A71" w:rsidRDefault="000B7C60" w:rsidP="000B5303">
            <w:pPr>
              <w:pStyle w:val="TAL"/>
              <w:rPr>
                <w:u w:val="single"/>
                <w:lang w:eastAsia="ja-JP"/>
              </w:rPr>
            </w:pPr>
            <w:r w:rsidRPr="00F21A71">
              <w:rPr>
                <w:u w:val="single"/>
                <w:lang w:eastAsia="ja-JP"/>
              </w:rPr>
              <w:t>Via Mapping</w:t>
            </w:r>
          </w:p>
          <w:p w14:paraId="07F0EBAC" w14:textId="77777777" w:rsidR="000B7C60" w:rsidRPr="00F21A71" w:rsidRDefault="000B7C60" w:rsidP="000B530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8DE5FF" w14:textId="77777777" w:rsidR="000B7C60" w:rsidRPr="00F21A71" w:rsidRDefault="000B7C60" w:rsidP="000B5303">
            <w:pPr>
              <w:pStyle w:val="TAL"/>
              <w:rPr>
                <w:u w:val="single"/>
                <w:lang w:eastAsia="ja-JP"/>
              </w:rPr>
            </w:pPr>
            <w:r w:rsidRPr="00F21A71">
              <w:rPr>
                <w:u w:val="single"/>
                <w:lang w:eastAsia="ja-JP"/>
              </w:rPr>
              <w:t>Test 1:</w:t>
            </w:r>
          </w:p>
          <w:p w14:paraId="1EBD508A" w14:textId="77777777" w:rsidR="000B7C60" w:rsidRPr="00F21A71" w:rsidRDefault="000B7C60" w:rsidP="000B5303">
            <w:pPr>
              <w:pStyle w:val="TAL"/>
              <w:rPr>
                <w:u w:val="single"/>
                <w:lang w:eastAsia="ja-JP"/>
              </w:rPr>
            </w:pPr>
            <w:r w:rsidRPr="00F21A71">
              <w:rPr>
                <w:u w:val="single"/>
                <w:lang w:eastAsia="ja-JP"/>
              </w:rPr>
              <w:t>Noc1: -95.93dBm/15kHz</w:t>
            </w:r>
          </w:p>
          <w:p w14:paraId="5FC77CFF" w14:textId="77777777" w:rsidR="000B7C60" w:rsidRPr="00F21A71" w:rsidRDefault="000B7C60" w:rsidP="000B5303">
            <w:pPr>
              <w:pStyle w:val="TAL"/>
              <w:rPr>
                <w:u w:val="single"/>
                <w:lang w:eastAsia="ja-JP"/>
              </w:rPr>
            </w:pPr>
            <w:r w:rsidRPr="00F21A71">
              <w:rPr>
                <w:u w:val="single"/>
                <w:lang w:eastAsia="ja-JP"/>
              </w:rPr>
              <w:t>Noc2: -95.93dBm /15kHz</w:t>
            </w:r>
          </w:p>
          <w:p w14:paraId="03132BB1" w14:textId="77777777" w:rsidR="000B7C60" w:rsidRPr="00F21A71" w:rsidRDefault="000B7C60" w:rsidP="000B5303">
            <w:pPr>
              <w:pStyle w:val="TAL"/>
              <w:rPr>
                <w:u w:val="single"/>
                <w:lang w:eastAsia="ja-JP"/>
              </w:rPr>
            </w:pPr>
            <w:r w:rsidRPr="00F21A71">
              <w:rPr>
                <w:u w:val="single"/>
                <w:lang w:eastAsia="ja-JP"/>
              </w:rPr>
              <w:t>Ês1 / Noc1: -1.75dB</w:t>
            </w:r>
          </w:p>
          <w:p w14:paraId="117FCBBE" w14:textId="77777777" w:rsidR="000B7C60" w:rsidRPr="00F21A71" w:rsidRDefault="000B7C60" w:rsidP="000B5303">
            <w:pPr>
              <w:pStyle w:val="TAL"/>
              <w:rPr>
                <w:u w:val="single"/>
                <w:lang w:eastAsia="ja-JP"/>
              </w:rPr>
            </w:pPr>
            <w:r w:rsidRPr="00F21A71">
              <w:rPr>
                <w:u w:val="single"/>
                <w:lang w:eastAsia="ja-JP"/>
              </w:rPr>
              <w:t>Ês2 / Noc2: -1.75dB</w:t>
            </w:r>
          </w:p>
          <w:p w14:paraId="6EB7F278"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1DDCA26" w14:textId="77777777" w:rsidR="000B7C60" w:rsidRPr="00F21A71" w:rsidRDefault="000B7C60" w:rsidP="000B5303">
            <w:pPr>
              <w:pStyle w:val="TAL"/>
              <w:rPr>
                <w:u w:val="single"/>
                <w:lang w:eastAsia="ja-JP"/>
              </w:rPr>
            </w:pPr>
            <w:r w:rsidRPr="00F21A71">
              <w:rPr>
                <w:u w:val="single"/>
                <w:lang w:eastAsia="ja-JP"/>
              </w:rPr>
              <w:t>RSRQ_41 to RSRQ_73</w:t>
            </w:r>
          </w:p>
          <w:p w14:paraId="54A0E4A7" w14:textId="77777777" w:rsidR="000B7C60" w:rsidRPr="00F21A71" w:rsidRDefault="000B7C60" w:rsidP="000B5303">
            <w:pPr>
              <w:pStyle w:val="TAL"/>
              <w:rPr>
                <w:u w:val="single"/>
                <w:lang w:eastAsia="ja-JP"/>
              </w:rPr>
            </w:pPr>
          </w:p>
          <w:p w14:paraId="3B70B422" w14:textId="77777777" w:rsidR="000B7C60" w:rsidRPr="00F21A71" w:rsidRDefault="000B7C60" w:rsidP="000B5303">
            <w:pPr>
              <w:pStyle w:val="TAL"/>
              <w:rPr>
                <w:u w:val="single"/>
                <w:lang w:eastAsia="ja-JP"/>
              </w:rPr>
            </w:pPr>
            <w:r w:rsidRPr="00F21A71">
              <w:rPr>
                <w:u w:val="single"/>
                <w:lang w:eastAsia="ja-JP"/>
              </w:rPr>
              <w:t>Cell 2: RSRQ_x-7 to RSRQ_x+7</w:t>
            </w:r>
          </w:p>
          <w:p w14:paraId="6DBB518B" w14:textId="77777777" w:rsidR="000B7C60" w:rsidRPr="00F21A71" w:rsidRDefault="000B7C60" w:rsidP="000B5303">
            <w:pPr>
              <w:pStyle w:val="TAL"/>
              <w:rPr>
                <w:u w:val="single"/>
                <w:lang w:eastAsia="ja-JP"/>
              </w:rPr>
            </w:pPr>
          </w:p>
          <w:p w14:paraId="46342F7E" w14:textId="77777777" w:rsidR="000B7C60" w:rsidRPr="00F21A71" w:rsidRDefault="000B7C60" w:rsidP="000B5303">
            <w:pPr>
              <w:pStyle w:val="TAL"/>
              <w:rPr>
                <w:u w:val="single"/>
                <w:lang w:eastAsia="ja-JP"/>
              </w:rPr>
            </w:pPr>
          </w:p>
          <w:p w14:paraId="5B0EC120" w14:textId="77777777" w:rsidR="000B7C60" w:rsidRPr="00F21A71" w:rsidRDefault="000B7C60" w:rsidP="000B5303">
            <w:pPr>
              <w:pStyle w:val="TAL"/>
              <w:rPr>
                <w:u w:val="single"/>
                <w:lang w:eastAsia="ja-JP"/>
              </w:rPr>
            </w:pPr>
            <w:r w:rsidRPr="00F21A71">
              <w:rPr>
                <w:u w:val="single"/>
                <w:lang w:eastAsia="ja-JP"/>
              </w:rPr>
              <w:t>Test 2:</w:t>
            </w:r>
          </w:p>
          <w:p w14:paraId="6013C5FC" w14:textId="77777777" w:rsidR="000B7C60" w:rsidRPr="00F21A71" w:rsidRDefault="000B7C60" w:rsidP="000B5303">
            <w:pPr>
              <w:pStyle w:val="TAL"/>
              <w:rPr>
                <w:u w:val="single"/>
                <w:lang w:eastAsia="ja-JP"/>
              </w:rPr>
            </w:pPr>
            <w:r w:rsidRPr="00F21A71">
              <w:rPr>
                <w:u w:val="single"/>
                <w:lang w:eastAsia="ja-JP"/>
              </w:rPr>
              <w:t>Noc1: -95.44dBm/15kHz</w:t>
            </w:r>
          </w:p>
          <w:p w14:paraId="719F3AD2" w14:textId="77777777" w:rsidR="000B7C60" w:rsidRPr="00F21A71" w:rsidRDefault="000B7C60" w:rsidP="000B5303">
            <w:pPr>
              <w:pStyle w:val="TAL"/>
              <w:rPr>
                <w:u w:val="single"/>
                <w:lang w:eastAsia="ja-JP"/>
              </w:rPr>
            </w:pPr>
            <w:r w:rsidRPr="00F21A71">
              <w:rPr>
                <w:u w:val="single"/>
                <w:lang w:eastAsia="ja-JP"/>
              </w:rPr>
              <w:t>Noc2: -95.44dBm /15kHz</w:t>
            </w:r>
          </w:p>
          <w:p w14:paraId="04A0882C" w14:textId="77777777" w:rsidR="000B7C60" w:rsidRPr="00F21A71" w:rsidRDefault="000B7C60" w:rsidP="000B5303">
            <w:pPr>
              <w:pStyle w:val="TAL"/>
              <w:rPr>
                <w:u w:val="single"/>
                <w:lang w:eastAsia="ja-JP"/>
              </w:rPr>
            </w:pPr>
            <w:r w:rsidRPr="00F21A71">
              <w:rPr>
                <w:u w:val="single"/>
                <w:lang w:eastAsia="ja-JP"/>
              </w:rPr>
              <w:t>Ês1 / Noc1: -3.0dB</w:t>
            </w:r>
          </w:p>
          <w:p w14:paraId="1D94B975" w14:textId="77777777" w:rsidR="000B7C60" w:rsidRPr="00F21A71" w:rsidRDefault="000B7C60" w:rsidP="000B5303">
            <w:pPr>
              <w:pStyle w:val="TAL"/>
              <w:rPr>
                <w:u w:val="single"/>
                <w:lang w:eastAsia="ja-JP"/>
              </w:rPr>
            </w:pPr>
            <w:r w:rsidRPr="00F21A71">
              <w:rPr>
                <w:u w:val="single"/>
                <w:lang w:eastAsia="ja-JP"/>
              </w:rPr>
              <w:t>Ês2 / Noc2: -3.0dB</w:t>
            </w:r>
          </w:p>
          <w:p w14:paraId="6D9B7D3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11EA9C8" w14:textId="77777777" w:rsidR="000B7C60" w:rsidRPr="00F21A71" w:rsidRDefault="000B7C60" w:rsidP="000B5303">
            <w:pPr>
              <w:pStyle w:val="TAL"/>
              <w:rPr>
                <w:u w:val="single"/>
                <w:lang w:eastAsia="ja-JP"/>
              </w:rPr>
            </w:pPr>
            <w:r w:rsidRPr="00F21A71">
              <w:rPr>
                <w:u w:val="single"/>
                <w:lang w:eastAsia="ja-JP"/>
              </w:rPr>
              <w:t>RSRQ_37 to RSRQ_74</w:t>
            </w:r>
          </w:p>
          <w:p w14:paraId="1063FD34" w14:textId="77777777" w:rsidR="000B7C60" w:rsidRPr="00F21A71" w:rsidRDefault="000B7C60" w:rsidP="000B5303">
            <w:pPr>
              <w:pStyle w:val="TAL"/>
              <w:rPr>
                <w:u w:val="single"/>
                <w:lang w:eastAsia="ja-JP"/>
              </w:rPr>
            </w:pPr>
          </w:p>
          <w:p w14:paraId="66F5796C" w14:textId="77777777" w:rsidR="000B7C60" w:rsidRPr="00F21A71" w:rsidRDefault="000B7C60" w:rsidP="000B5303">
            <w:pPr>
              <w:pStyle w:val="TAL"/>
              <w:rPr>
                <w:u w:val="single"/>
                <w:lang w:eastAsia="ja-JP"/>
              </w:rPr>
            </w:pPr>
            <w:r w:rsidRPr="00F21A71">
              <w:rPr>
                <w:u w:val="single"/>
                <w:lang w:eastAsia="ja-JP"/>
              </w:rPr>
              <w:t>Cell 2: RSRQ_x-9 to RSRQ_x+9</w:t>
            </w:r>
          </w:p>
        </w:tc>
      </w:tr>
      <w:tr w:rsidR="000B7C60" w:rsidRPr="00F21A71" w14:paraId="498A37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F80784" w14:textId="77777777" w:rsidR="000B7C60" w:rsidRPr="00F21A71" w:rsidRDefault="000B7C60" w:rsidP="000B530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6451F9A" w14:textId="77777777" w:rsidR="000B7C60" w:rsidRPr="00F21A71" w:rsidRDefault="000B7C60" w:rsidP="000B5303">
            <w:pPr>
              <w:pStyle w:val="TAL"/>
              <w:rPr>
                <w:u w:val="single"/>
                <w:lang w:eastAsia="ja-JP"/>
              </w:rPr>
            </w:pPr>
            <w:r w:rsidRPr="00F21A71">
              <w:rPr>
                <w:u w:val="single"/>
                <w:lang w:eastAsia="ja-JP"/>
              </w:rPr>
              <w:t>Test 1:</w:t>
            </w:r>
          </w:p>
          <w:p w14:paraId="04DA502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642CA8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B5F8FE2"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6C1F7C7C"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F7816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82C3D09" w14:textId="77777777" w:rsidR="000B7C60" w:rsidRPr="00F21A71" w:rsidRDefault="000B7C60" w:rsidP="000B5303">
            <w:pPr>
              <w:pStyle w:val="TAL"/>
              <w:rPr>
                <w:u w:val="single"/>
                <w:lang w:eastAsia="ja-JP"/>
              </w:rPr>
            </w:pPr>
          </w:p>
          <w:p w14:paraId="642E5C55" w14:textId="77777777" w:rsidR="000B7C60" w:rsidRPr="00F21A71" w:rsidRDefault="000B7C60" w:rsidP="000B5303">
            <w:pPr>
              <w:pStyle w:val="TAL"/>
              <w:rPr>
                <w:u w:val="single"/>
                <w:lang w:eastAsia="ja-JP"/>
              </w:rPr>
            </w:pPr>
          </w:p>
          <w:p w14:paraId="61990F74" w14:textId="77777777" w:rsidR="000B7C60" w:rsidRPr="00F21A71" w:rsidRDefault="000B7C60" w:rsidP="000B5303">
            <w:pPr>
              <w:pStyle w:val="TAL"/>
              <w:rPr>
                <w:u w:val="single"/>
                <w:lang w:eastAsia="ja-JP"/>
              </w:rPr>
            </w:pPr>
          </w:p>
          <w:p w14:paraId="47F2C888" w14:textId="77777777" w:rsidR="000B7C60" w:rsidRPr="00F21A71" w:rsidRDefault="000B7C60" w:rsidP="000B5303">
            <w:pPr>
              <w:pStyle w:val="TAL"/>
              <w:rPr>
                <w:u w:val="single"/>
                <w:lang w:eastAsia="ja-JP"/>
              </w:rPr>
            </w:pPr>
            <w:r w:rsidRPr="00F21A71">
              <w:rPr>
                <w:u w:val="single"/>
                <w:lang w:eastAsia="ja-JP"/>
              </w:rPr>
              <w:t>Test 2:</w:t>
            </w:r>
          </w:p>
          <w:p w14:paraId="4803D8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69F4BA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82693A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AFB077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4B596679"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FBD036D" w14:textId="77777777" w:rsidR="000B7C60" w:rsidRPr="00F21A71" w:rsidRDefault="000B7C60" w:rsidP="000B5303">
            <w:pPr>
              <w:pStyle w:val="TAL"/>
              <w:rPr>
                <w:u w:val="single"/>
                <w:lang w:eastAsia="ja-JP"/>
              </w:rPr>
            </w:pPr>
            <w:r w:rsidRPr="00F21A71">
              <w:rPr>
                <w:u w:val="single"/>
                <w:lang w:eastAsia="ja-JP"/>
              </w:rPr>
              <w:t>Test 1:</w:t>
            </w:r>
          </w:p>
          <w:p w14:paraId="513953C6" w14:textId="77777777" w:rsidR="000B7C60" w:rsidRPr="00F21A71" w:rsidRDefault="000B7C60" w:rsidP="000B5303">
            <w:pPr>
              <w:pStyle w:val="TAL"/>
              <w:rPr>
                <w:u w:val="single"/>
                <w:lang w:eastAsia="ja-JP"/>
              </w:rPr>
            </w:pPr>
            <w:r w:rsidRPr="00F21A71">
              <w:rPr>
                <w:u w:val="single"/>
                <w:lang w:eastAsia="ja-JP"/>
              </w:rPr>
              <w:t>0dB</w:t>
            </w:r>
          </w:p>
          <w:p w14:paraId="1F4FB157" w14:textId="77777777" w:rsidR="000B7C60" w:rsidRPr="00F21A71" w:rsidRDefault="000B7C60" w:rsidP="000B5303">
            <w:pPr>
              <w:pStyle w:val="TAL"/>
              <w:rPr>
                <w:u w:val="single"/>
                <w:lang w:eastAsia="ja-JP"/>
              </w:rPr>
            </w:pPr>
            <w:r w:rsidRPr="00F21A71">
              <w:rPr>
                <w:u w:val="single"/>
                <w:lang w:eastAsia="ja-JP"/>
              </w:rPr>
              <w:t>0dB</w:t>
            </w:r>
          </w:p>
          <w:p w14:paraId="4F532B59" w14:textId="77777777" w:rsidR="000B7C60" w:rsidRPr="00F21A71" w:rsidRDefault="000B7C60" w:rsidP="000B5303">
            <w:pPr>
              <w:pStyle w:val="TAL"/>
              <w:rPr>
                <w:u w:val="single"/>
                <w:lang w:eastAsia="ja-JP"/>
              </w:rPr>
            </w:pPr>
            <w:r w:rsidRPr="00F21A71">
              <w:rPr>
                <w:u w:val="single"/>
                <w:lang w:eastAsia="ja-JP"/>
              </w:rPr>
              <w:t>0dB</w:t>
            </w:r>
          </w:p>
          <w:p w14:paraId="44B2DFE1" w14:textId="77777777" w:rsidR="000B7C60" w:rsidRPr="00F21A71" w:rsidRDefault="000B7C60" w:rsidP="000B5303">
            <w:pPr>
              <w:pStyle w:val="TAL"/>
              <w:rPr>
                <w:u w:val="single"/>
                <w:lang w:eastAsia="ja-JP"/>
              </w:rPr>
            </w:pPr>
            <w:r w:rsidRPr="00F21A71">
              <w:rPr>
                <w:u w:val="single"/>
                <w:lang w:eastAsia="ja-JP"/>
              </w:rPr>
              <w:t>Via Mapping</w:t>
            </w:r>
          </w:p>
          <w:p w14:paraId="1D439FD2" w14:textId="77777777" w:rsidR="000B7C60" w:rsidRPr="00F21A71" w:rsidRDefault="000B7C60" w:rsidP="000B5303">
            <w:pPr>
              <w:pStyle w:val="TAL"/>
              <w:rPr>
                <w:u w:val="single"/>
                <w:lang w:eastAsia="ja-JP"/>
              </w:rPr>
            </w:pPr>
          </w:p>
          <w:p w14:paraId="4656F00A" w14:textId="77777777" w:rsidR="000B7C60" w:rsidRPr="00F21A71" w:rsidRDefault="000B7C60" w:rsidP="000B5303">
            <w:pPr>
              <w:pStyle w:val="TAL"/>
              <w:rPr>
                <w:u w:val="single"/>
                <w:lang w:eastAsia="ja-JP"/>
              </w:rPr>
            </w:pPr>
          </w:p>
          <w:p w14:paraId="104384AE" w14:textId="77777777" w:rsidR="000B7C60" w:rsidRPr="00F21A71" w:rsidRDefault="000B7C60" w:rsidP="000B5303">
            <w:pPr>
              <w:pStyle w:val="TAL"/>
              <w:rPr>
                <w:u w:val="single"/>
                <w:lang w:eastAsia="ja-JP"/>
              </w:rPr>
            </w:pPr>
          </w:p>
          <w:p w14:paraId="0945C0E9" w14:textId="77777777" w:rsidR="000B7C60" w:rsidRPr="00F21A71" w:rsidRDefault="000B7C60" w:rsidP="000B5303">
            <w:pPr>
              <w:pStyle w:val="TAL"/>
              <w:rPr>
                <w:u w:val="single"/>
                <w:lang w:eastAsia="ja-JP"/>
              </w:rPr>
            </w:pPr>
          </w:p>
          <w:p w14:paraId="540658E0" w14:textId="77777777" w:rsidR="000B7C60" w:rsidRPr="00F21A71" w:rsidRDefault="000B7C60" w:rsidP="000B5303">
            <w:pPr>
              <w:pStyle w:val="TAL"/>
              <w:rPr>
                <w:u w:val="single"/>
                <w:lang w:eastAsia="ja-JP"/>
              </w:rPr>
            </w:pPr>
            <w:r w:rsidRPr="00F21A71">
              <w:rPr>
                <w:u w:val="single"/>
                <w:lang w:eastAsia="ja-JP"/>
              </w:rPr>
              <w:t>Test 2:</w:t>
            </w:r>
          </w:p>
          <w:p w14:paraId="128C65FD" w14:textId="77777777" w:rsidR="000B7C60" w:rsidRPr="00F21A71" w:rsidRDefault="000B7C60" w:rsidP="000B5303">
            <w:pPr>
              <w:pStyle w:val="TAL"/>
              <w:rPr>
                <w:u w:val="single"/>
                <w:lang w:eastAsia="ja-JP"/>
              </w:rPr>
            </w:pPr>
            <w:r w:rsidRPr="00F21A71">
              <w:rPr>
                <w:u w:val="single"/>
                <w:lang w:eastAsia="ja-JP"/>
              </w:rPr>
              <w:t>0dB</w:t>
            </w:r>
          </w:p>
          <w:p w14:paraId="2F3161DE" w14:textId="77777777" w:rsidR="000B7C60" w:rsidRPr="00F21A71" w:rsidRDefault="000B7C60" w:rsidP="000B5303">
            <w:pPr>
              <w:pStyle w:val="TAL"/>
              <w:rPr>
                <w:u w:val="single"/>
                <w:lang w:eastAsia="ja-JP"/>
              </w:rPr>
            </w:pPr>
            <w:r w:rsidRPr="00F21A71">
              <w:rPr>
                <w:u w:val="single"/>
                <w:lang w:eastAsia="ja-JP"/>
              </w:rPr>
              <w:t>0.2dB</w:t>
            </w:r>
          </w:p>
          <w:p w14:paraId="14845C04" w14:textId="77777777" w:rsidR="000B7C60" w:rsidRPr="00F21A71" w:rsidRDefault="000B7C60" w:rsidP="000B5303">
            <w:pPr>
              <w:pStyle w:val="TAL"/>
              <w:rPr>
                <w:u w:val="single"/>
                <w:lang w:eastAsia="ja-JP"/>
              </w:rPr>
            </w:pPr>
            <w:r w:rsidRPr="00F21A71">
              <w:rPr>
                <w:u w:val="single"/>
                <w:lang w:eastAsia="ja-JP"/>
              </w:rPr>
              <w:t>0.2dB</w:t>
            </w:r>
          </w:p>
          <w:p w14:paraId="34CABB2D"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B9040" w14:textId="77777777" w:rsidR="000B7C60" w:rsidRPr="00F21A71" w:rsidRDefault="000B7C60" w:rsidP="000B5303">
            <w:pPr>
              <w:pStyle w:val="TAL"/>
              <w:rPr>
                <w:u w:val="single"/>
                <w:lang w:eastAsia="ja-JP"/>
              </w:rPr>
            </w:pPr>
            <w:r w:rsidRPr="00F21A71">
              <w:rPr>
                <w:u w:val="single"/>
                <w:lang w:eastAsia="ja-JP"/>
              </w:rPr>
              <w:t>Test 1:</w:t>
            </w:r>
          </w:p>
          <w:p w14:paraId="7F59DE7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82E55"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75D6483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389D8847" w14:textId="77777777" w:rsidR="000B7C60" w:rsidRPr="00F21A71" w:rsidRDefault="000B7C60" w:rsidP="000B5303">
            <w:pPr>
              <w:pStyle w:val="TAL"/>
              <w:rPr>
                <w:u w:val="single"/>
                <w:lang w:eastAsia="ja-JP"/>
              </w:rPr>
            </w:pPr>
            <w:r w:rsidRPr="00F21A71">
              <w:rPr>
                <w:u w:val="single"/>
                <w:lang w:eastAsia="ja-JP"/>
              </w:rPr>
              <w:t xml:space="preserve">Cell 2: </w:t>
            </w:r>
          </w:p>
          <w:p w14:paraId="0E81D00E" w14:textId="77777777" w:rsidR="000B7C60" w:rsidRPr="00F21A71" w:rsidRDefault="000B7C60" w:rsidP="000B5303">
            <w:pPr>
              <w:pStyle w:val="TAL"/>
              <w:rPr>
                <w:u w:val="single"/>
                <w:lang w:eastAsia="ja-JP"/>
              </w:rPr>
            </w:pPr>
            <w:r w:rsidRPr="00F21A71">
              <w:rPr>
                <w:u w:val="single"/>
                <w:lang w:eastAsia="ja-JP"/>
              </w:rPr>
              <w:t xml:space="preserve">n257, n258, n261: </w:t>
            </w:r>
          </w:p>
          <w:p w14:paraId="25176EC5" w14:textId="77777777" w:rsidR="000B7C60" w:rsidRPr="00F21A71" w:rsidRDefault="000B7C60" w:rsidP="000B5303">
            <w:pPr>
              <w:pStyle w:val="TAL"/>
              <w:rPr>
                <w:u w:val="single"/>
                <w:lang w:eastAsia="ja-JP"/>
              </w:rPr>
            </w:pPr>
            <w:r w:rsidRPr="00F21A71">
              <w:rPr>
                <w:u w:val="single"/>
                <w:lang w:eastAsia="ja-JP"/>
              </w:rPr>
              <w:t>SINR_22 to RSRQ_58</w:t>
            </w:r>
          </w:p>
          <w:p w14:paraId="0F015290" w14:textId="77777777" w:rsidR="000B7C60" w:rsidRPr="00F21A71" w:rsidRDefault="000B7C60" w:rsidP="000B5303">
            <w:pPr>
              <w:pStyle w:val="TAL"/>
              <w:rPr>
                <w:u w:val="single"/>
                <w:lang w:eastAsia="ja-JP"/>
              </w:rPr>
            </w:pPr>
            <w:r w:rsidRPr="00F21A71">
              <w:rPr>
                <w:u w:val="single"/>
                <w:lang w:eastAsia="ja-JP"/>
              </w:rPr>
              <w:t>n260: SINR_21 to RSRQ_58</w:t>
            </w:r>
          </w:p>
          <w:p w14:paraId="40C90D5E" w14:textId="77777777" w:rsidR="000B7C60" w:rsidRPr="00F21A71" w:rsidRDefault="000B7C60" w:rsidP="000B5303">
            <w:pPr>
              <w:pStyle w:val="TAL"/>
              <w:rPr>
                <w:u w:val="single"/>
                <w:lang w:eastAsia="ja-JP"/>
              </w:rPr>
            </w:pPr>
          </w:p>
          <w:p w14:paraId="7C12ABAE" w14:textId="77777777" w:rsidR="000B7C60" w:rsidRPr="00F21A71" w:rsidRDefault="000B7C60" w:rsidP="000B5303">
            <w:pPr>
              <w:pStyle w:val="TAL"/>
              <w:rPr>
                <w:u w:val="single"/>
                <w:lang w:eastAsia="ja-JP"/>
              </w:rPr>
            </w:pPr>
            <w:r w:rsidRPr="00F21A71">
              <w:rPr>
                <w:u w:val="single"/>
                <w:lang w:eastAsia="ja-JP"/>
              </w:rPr>
              <w:t>Test 2:</w:t>
            </w:r>
          </w:p>
          <w:p w14:paraId="73513EEC"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EE7E8B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71D837A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0EDC0D30" w14:textId="77777777" w:rsidR="000B7C60" w:rsidRPr="00F21A71" w:rsidRDefault="000B7C60" w:rsidP="000B5303">
            <w:pPr>
              <w:pStyle w:val="TAL"/>
              <w:rPr>
                <w:u w:val="single"/>
                <w:lang w:eastAsia="ja-JP"/>
              </w:rPr>
            </w:pPr>
            <w:r w:rsidRPr="00F21A71">
              <w:rPr>
                <w:u w:val="single"/>
                <w:lang w:eastAsia="ja-JP"/>
              </w:rPr>
              <w:t xml:space="preserve">Cell 2: </w:t>
            </w:r>
          </w:p>
          <w:p w14:paraId="2AF2A64F" w14:textId="77777777" w:rsidR="000B7C60" w:rsidRPr="00F21A71" w:rsidRDefault="000B7C60" w:rsidP="000B5303">
            <w:pPr>
              <w:pStyle w:val="TAL"/>
              <w:rPr>
                <w:u w:val="single"/>
                <w:lang w:eastAsia="ja-JP"/>
              </w:rPr>
            </w:pPr>
            <w:r w:rsidRPr="00F21A71">
              <w:rPr>
                <w:u w:val="single"/>
                <w:lang w:eastAsia="ja-JP"/>
              </w:rPr>
              <w:t xml:space="preserve">n257, n258, n261: </w:t>
            </w:r>
          </w:p>
          <w:p w14:paraId="39E2DD32" w14:textId="77777777" w:rsidR="000B7C60" w:rsidRPr="00F21A71" w:rsidRDefault="000B7C60" w:rsidP="000B5303">
            <w:pPr>
              <w:pStyle w:val="TAL"/>
              <w:rPr>
                <w:u w:val="single"/>
                <w:lang w:eastAsia="ja-JP"/>
              </w:rPr>
            </w:pPr>
            <w:r w:rsidRPr="00F21A71">
              <w:rPr>
                <w:u w:val="single"/>
                <w:lang w:eastAsia="ja-JP"/>
              </w:rPr>
              <w:t>SINR_18 to RSRQ_55</w:t>
            </w:r>
          </w:p>
          <w:p w14:paraId="4F4C9F5B" w14:textId="77777777" w:rsidR="000B7C60" w:rsidRPr="00F21A71" w:rsidRDefault="000B7C60" w:rsidP="000B5303">
            <w:pPr>
              <w:pStyle w:val="TAL"/>
              <w:rPr>
                <w:u w:val="single"/>
                <w:lang w:eastAsia="ja-JP"/>
              </w:rPr>
            </w:pPr>
            <w:r w:rsidRPr="00F21A71">
              <w:rPr>
                <w:u w:val="single"/>
                <w:lang w:eastAsia="ja-JP"/>
              </w:rPr>
              <w:t>n260: SINR_18 to RSRQ_54</w:t>
            </w:r>
          </w:p>
        </w:tc>
      </w:tr>
      <w:tr w:rsidR="000B7C60" w:rsidRPr="00F21A71" w14:paraId="516AE3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68E9A10" w14:textId="77777777" w:rsidR="000B7C60" w:rsidRPr="00F21A71" w:rsidRDefault="000B7C60" w:rsidP="000B530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7B94429" w14:textId="77777777" w:rsidR="000B7C60" w:rsidRPr="00F21A71" w:rsidRDefault="000B7C60" w:rsidP="000B5303">
            <w:pPr>
              <w:pStyle w:val="TAL"/>
              <w:rPr>
                <w:u w:val="single"/>
                <w:lang w:eastAsia="ja-JP"/>
              </w:rPr>
            </w:pPr>
            <w:r w:rsidRPr="00F21A71">
              <w:rPr>
                <w:u w:val="single"/>
                <w:lang w:eastAsia="ja-JP"/>
              </w:rPr>
              <w:t>Test 1:</w:t>
            </w:r>
          </w:p>
          <w:p w14:paraId="5978A565" w14:textId="77777777" w:rsidR="000B7C60" w:rsidRPr="00F21A71" w:rsidRDefault="000B7C60" w:rsidP="000B5303">
            <w:pPr>
              <w:pStyle w:val="TAL"/>
              <w:rPr>
                <w:u w:val="single"/>
                <w:lang w:eastAsia="ja-JP"/>
              </w:rPr>
            </w:pPr>
            <w:r w:rsidRPr="00F21A71">
              <w:rPr>
                <w:u w:val="single"/>
                <w:lang w:eastAsia="ja-JP"/>
              </w:rPr>
              <w:t>Noc1: -105.0dBm/15kHz</w:t>
            </w:r>
          </w:p>
          <w:p w14:paraId="046DFEFE" w14:textId="77777777" w:rsidR="000B7C60" w:rsidRPr="00F21A71" w:rsidRDefault="000B7C60" w:rsidP="000B5303">
            <w:pPr>
              <w:pStyle w:val="TAL"/>
              <w:rPr>
                <w:u w:val="single"/>
                <w:lang w:eastAsia="ja-JP"/>
              </w:rPr>
            </w:pPr>
            <w:r w:rsidRPr="00F21A71">
              <w:rPr>
                <w:u w:val="single"/>
                <w:lang w:eastAsia="ja-JP"/>
              </w:rPr>
              <w:t>Noc2: -105.0dBm/15kHz</w:t>
            </w:r>
          </w:p>
          <w:p w14:paraId="0ADC0DF3" w14:textId="77777777" w:rsidR="000B7C60" w:rsidRPr="00F21A71" w:rsidRDefault="000B7C60" w:rsidP="000B5303">
            <w:pPr>
              <w:pStyle w:val="TAL"/>
              <w:rPr>
                <w:u w:val="single"/>
                <w:lang w:eastAsia="ja-JP"/>
              </w:rPr>
            </w:pPr>
            <w:r w:rsidRPr="00F21A71">
              <w:rPr>
                <w:u w:val="single"/>
                <w:lang w:eastAsia="ja-JP"/>
              </w:rPr>
              <w:t>Ês1 / Noc1: -0.5dB</w:t>
            </w:r>
          </w:p>
          <w:p w14:paraId="370FD52E" w14:textId="77777777" w:rsidR="000B7C60" w:rsidRPr="00F21A71" w:rsidRDefault="000B7C60" w:rsidP="000B5303">
            <w:pPr>
              <w:pStyle w:val="TAL"/>
              <w:rPr>
                <w:u w:val="single"/>
                <w:lang w:eastAsia="ja-JP"/>
              </w:rPr>
            </w:pPr>
            <w:r w:rsidRPr="00F21A71">
              <w:rPr>
                <w:u w:val="single"/>
                <w:lang w:eastAsia="ja-JP"/>
              </w:rPr>
              <w:t>Ês2 / Noc2: -0.5dB</w:t>
            </w:r>
          </w:p>
          <w:p w14:paraId="75721E7F" w14:textId="77777777" w:rsidR="000B7C60" w:rsidRPr="00F21A71" w:rsidRDefault="000B7C60" w:rsidP="000B5303">
            <w:pPr>
              <w:pStyle w:val="TAL"/>
              <w:rPr>
                <w:u w:val="single"/>
                <w:lang w:eastAsia="ja-JP"/>
              </w:rPr>
            </w:pPr>
            <w:r w:rsidRPr="00F21A71">
              <w:rPr>
                <w:u w:val="single"/>
                <w:lang w:eastAsia="ja-JP"/>
              </w:rPr>
              <w:t>Reported absolute SINR values: ±3.0dB</w:t>
            </w:r>
          </w:p>
          <w:p w14:paraId="3608F7B5"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1113A11D" w14:textId="77777777" w:rsidR="000B7C60" w:rsidRPr="00F21A71" w:rsidRDefault="000B7C60" w:rsidP="000B5303">
            <w:pPr>
              <w:pStyle w:val="TAL"/>
              <w:rPr>
                <w:u w:val="single"/>
                <w:lang w:eastAsia="ja-JP"/>
              </w:rPr>
            </w:pPr>
          </w:p>
          <w:p w14:paraId="39189E84" w14:textId="77777777" w:rsidR="000B7C60" w:rsidRPr="00F21A71" w:rsidRDefault="000B7C60" w:rsidP="000B5303">
            <w:pPr>
              <w:pStyle w:val="TAL"/>
              <w:rPr>
                <w:u w:val="single"/>
                <w:lang w:eastAsia="ja-JP"/>
              </w:rPr>
            </w:pPr>
          </w:p>
          <w:p w14:paraId="008604A6" w14:textId="77777777" w:rsidR="000B7C60" w:rsidRPr="00F21A71" w:rsidRDefault="000B7C60" w:rsidP="000B5303">
            <w:pPr>
              <w:pStyle w:val="TAL"/>
              <w:rPr>
                <w:u w:val="single"/>
                <w:lang w:eastAsia="ja-JP"/>
              </w:rPr>
            </w:pPr>
            <w:r w:rsidRPr="00F21A71">
              <w:rPr>
                <w:u w:val="single"/>
                <w:lang w:eastAsia="ja-JP"/>
              </w:rPr>
              <w:t>Reported absolute SINR values: ±3.5dB</w:t>
            </w:r>
          </w:p>
          <w:p w14:paraId="306D0DDA"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62B92ADA" w14:textId="77777777" w:rsidR="000B7C60" w:rsidRPr="00F21A71" w:rsidRDefault="000B7C60" w:rsidP="000B5303">
            <w:pPr>
              <w:pStyle w:val="TAL"/>
              <w:rPr>
                <w:u w:val="single"/>
                <w:lang w:eastAsia="ja-JP"/>
              </w:rPr>
            </w:pPr>
          </w:p>
          <w:p w14:paraId="74ADDD8C" w14:textId="77777777" w:rsidR="000B7C60" w:rsidRPr="00F21A71" w:rsidRDefault="000B7C60" w:rsidP="000B5303">
            <w:pPr>
              <w:pStyle w:val="TAL"/>
              <w:rPr>
                <w:u w:val="single"/>
                <w:lang w:eastAsia="ja-JP"/>
              </w:rPr>
            </w:pPr>
          </w:p>
          <w:p w14:paraId="4D193F0A" w14:textId="77777777" w:rsidR="000B7C60" w:rsidRPr="00F21A71" w:rsidRDefault="000B7C60" w:rsidP="000B5303">
            <w:pPr>
              <w:pStyle w:val="TAL"/>
              <w:rPr>
                <w:u w:val="single"/>
                <w:lang w:eastAsia="ja-JP"/>
              </w:rPr>
            </w:pPr>
            <w:r w:rsidRPr="00F21A71">
              <w:rPr>
                <w:u w:val="single"/>
                <w:lang w:eastAsia="ja-JP"/>
              </w:rPr>
              <w:t>Test 2:</w:t>
            </w:r>
          </w:p>
          <w:p w14:paraId="5C945426" w14:textId="77777777" w:rsidR="000B7C60" w:rsidRPr="00F21A71" w:rsidRDefault="000B7C60" w:rsidP="000B5303">
            <w:pPr>
              <w:pStyle w:val="TAL"/>
              <w:rPr>
                <w:u w:val="single"/>
                <w:lang w:eastAsia="ja-JP"/>
              </w:rPr>
            </w:pPr>
            <w:r w:rsidRPr="00F21A71">
              <w:rPr>
                <w:u w:val="single"/>
                <w:lang w:eastAsia="ja-JP"/>
              </w:rPr>
              <w:t>Noc1: -105.0dBm/15kHz</w:t>
            </w:r>
          </w:p>
          <w:p w14:paraId="416D16C3" w14:textId="77777777" w:rsidR="000B7C60" w:rsidRPr="00F21A71" w:rsidRDefault="000B7C60" w:rsidP="000B5303">
            <w:pPr>
              <w:pStyle w:val="TAL"/>
              <w:rPr>
                <w:u w:val="single"/>
                <w:lang w:eastAsia="ja-JP"/>
              </w:rPr>
            </w:pPr>
            <w:r w:rsidRPr="00F21A71">
              <w:rPr>
                <w:u w:val="single"/>
                <w:lang w:eastAsia="ja-JP"/>
              </w:rPr>
              <w:t>Noc2: -105.0dBm/15kHz</w:t>
            </w:r>
          </w:p>
          <w:p w14:paraId="110F1255" w14:textId="77777777" w:rsidR="000B7C60" w:rsidRPr="00F21A71" w:rsidRDefault="000B7C60" w:rsidP="000B5303">
            <w:pPr>
              <w:pStyle w:val="TAL"/>
              <w:rPr>
                <w:u w:val="single"/>
                <w:lang w:eastAsia="ja-JP"/>
              </w:rPr>
            </w:pPr>
            <w:r w:rsidRPr="00F21A71">
              <w:rPr>
                <w:u w:val="single"/>
                <w:lang w:eastAsia="ja-JP"/>
              </w:rPr>
              <w:t>Ês1 / Noc1: +11.0dB</w:t>
            </w:r>
          </w:p>
          <w:p w14:paraId="0A3EF20B" w14:textId="77777777" w:rsidR="000B7C60" w:rsidRPr="00F21A71" w:rsidRDefault="000B7C60" w:rsidP="000B5303">
            <w:pPr>
              <w:pStyle w:val="TAL"/>
              <w:rPr>
                <w:u w:val="single"/>
                <w:lang w:eastAsia="ja-JP"/>
              </w:rPr>
            </w:pPr>
            <w:r w:rsidRPr="00F21A71">
              <w:rPr>
                <w:u w:val="single"/>
                <w:lang w:eastAsia="ja-JP"/>
              </w:rPr>
              <w:t>Ês2 / Noc2: +11.0dB</w:t>
            </w:r>
          </w:p>
          <w:p w14:paraId="2BD83516" w14:textId="77777777" w:rsidR="000B7C60" w:rsidRPr="00F21A71" w:rsidRDefault="000B7C60" w:rsidP="000B5303">
            <w:pPr>
              <w:pStyle w:val="TAL"/>
              <w:rPr>
                <w:u w:val="single"/>
                <w:lang w:eastAsia="ja-JP"/>
              </w:rPr>
            </w:pPr>
            <w:r w:rsidRPr="00F21A71">
              <w:rPr>
                <w:u w:val="single"/>
                <w:lang w:eastAsia="ja-JP"/>
              </w:rPr>
              <w:t>Reported absolute SINR values: ±3.0dB</w:t>
            </w:r>
          </w:p>
          <w:p w14:paraId="20796376"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6BE970DE" w14:textId="77777777" w:rsidR="000B7C60" w:rsidRPr="00F21A71" w:rsidRDefault="000B7C60" w:rsidP="000B5303">
            <w:pPr>
              <w:pStyle w:val="TAL"/>
              <w:rPr>
                <w:u w:val="single"/>
                <w:lang w:eastAsia="ja-JP"/>
              </w:rPr>
            </w:pPr>
          </w:p>
          <w:p w14:paraId="759BEE08" w14:textId="77777777" w:rsidR="000B7C60" w:rsidRPr="00F21A71" w:rsidRDefault="000B7C60" w:rsidP="000B5303">
            <w:pPr>
              <w:pStyle w:val="TAL"/>
              <w:rPr>
                <w:u w:val="single"/>
                <w:lang w:eastAsia="ja-JP"/>
              </w:rPr>
            </w:pPr>
          </w:p>
          <w:p w14:paraId="7A078CA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AB1A11"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5513B15A" w14:textId="77777777" w:rsidR="000B7C60" w:rsidRPr="00F21A71" w:rsidRDefault="000B7C60" w:rsidP="000B5303">
            <w:pPr>
              <w:pStyle w:val="TAL"/>
              <w:rPr>
                <w:u w:val="single"/>
                <w:lang w:eastAsia="ja-JP"/>
              </w:rPr>
            </w:pPr>
          </w:p>
          <w:p w14:paraId="6F87A5DB" w14:textId="77777777" w:rsidR="000B7C60" w:rsidRPr="00F21A71" w:rsidRDefault="000B7C60" w:rsidP="000B5303">
            <w:pPr>
              <w:pStyle w:val="TAL"/>
              <w:rPr>
                <w:u w:val="single"/>
                <w:lang w:eastAsia="ja-JP"/>
              </w:rPr>
            </w:pPr>
            <w:r w:rsidRPr="00F21A71">
              <w:rPr>
                <w:u w:val="single"/>
                <w:lang w:eastAsia="ja-JP"/>
              </w:rPr>
              <w:t>Test 3:</w:t>
            </w:r>
          </w:p>
          <w:p w14:paraId="41F2AC6F" w14:textId="77777777" w:rsidR="000B7C60" w:rsidRPr="00F21A71" w:rsidRDefault="000B7C60" w:rsidP="000B5303">
            <w:pPr>
              <w:pStyle w:val="TAL"/>
              <w:rPr>
                <w:u w:val="single"/>
                <w:lang w:eastAsia="ja-JP"/>
              </w:rPr>
            </w:pPr>
            <w:r w:rsidRPr="00F21A71">
              <w:rPr>
                <w:u w:val="single"/>
                <w:lang w:eastAsia="ja-JP"/>
              </w:rPr>
              <w:t>Noc1: -105.0dBm/15kHz</w:t>
            </w:r>
          </w:p>
          <w:p w14:paraId="15CDEB21" w14:textId="77777777" w:rsidR="000B7C60" w:rsidRPr="00F21A71" w:rsidRDefault="000B7C60" w:rsidP="000B5303">
            <w:pPr>
              <w:pStyle w:val="TAL"/>
              <w:rPr>
                <w:u w:val="single"/>
                <w:lang w:eastAsia="ja-JP"/>
              </w:rPr>
            </w:pPr>
            <w:r w:rsidRPr="00F21A71">
              <w:rPr>
                <w:u w:val="single"/>
                <w:lang w:eastAsia="ja-JP"/>
              </w:rPr>
              <w:t>Noc2: -105.0dBm/15kHz</w:t>
            </w:r>
          </w:p>
          <w:p w14:paraId="17C20B6F" w14:textId="77777777" w:rsidR="000B7C60" w:rsidRPr="00F21A71" w:rsidRDefault="000B7C60" w:rsidP="000B5303">
            <w:pPr>
              <w:pStyle w:val="TAL"/>
              <w:rPr>
                <w:u w:val="single"/>
                <w:lang w:eastAsia="ja-JP"/>
              </w:rPr>
            </w:pPr>
            <w:r w:rsidRPr="00F21A71">
              <w:rPr>
                <w:u w:val="single"/>
                <w:lang w:eastAsia="ja-JP"/>
              </w:rPr>
              <w:t>Ês1 / Noc1: -3.0dB</w:t>
            </w:r>
          </w:p>
          <w:p w14:paraId="0A3D6EE1" w14:textId="77777777" w:rsidR="000B7C60" w:rsidRPr="00F21A71" w:rsidRDefault="000B7C60" w:rsidP="000B5303">
            <w:pPr>
              <w:pStyle w:val="TAL"/>
              <w:rPr>
                <w:u w:val="single"/>
                <w:lang w:eastAsia="ja-JP"/>
              </w:rPr>
            </w:pPr>
            <w:r w:rsidRPr="00F21A71">
              <w:rPr>
                <w:u w:val="single"/>
                <w:lang w:eastAsia="ja-JP"/>
              </w:rPr>
              <w:t>Ês2 / Noc2: -3.0dB</w:t>
            </w:r>
          </w:p>
          <w:p w14:paraId="71D36123" w14:textId="77777777" w:rsidR="000B7C60" w:rsidRPr="00F21A71" w:rsidRDefault="000B7C60" w:rsidP="000B5303">
            <w:pPr>
              <w:pStyle w:val="TAL"/>
              <w:rPr>
                <w:u w:val="single"/>
                <w:lang w:eastAsia="ja-JP"/>
              </w:rPr>
            </w:pPr>
            <w:r w:rsidRPr="00F21A71">
              <w:rPr>
                <w:u w:val="single"/>
                <w:lang w:eastAsia="ja-JP"/>
              </w:rPr>
              <w:t>Reported absolute SINR values: ±3.5dB</w:t>
            </w:r>
          </w:p>
          <w:p w14:paraId="55426CC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7054123D" w14:textId="77777777" w:rsidR="000B7C60" w:rsidRPr="00F21A71" w:rsidRDefault="000B7C60" w:rsidP="000B5303">
            <w:pPr>
              <w:pStyle w:val="TAL"/>
              <w:rPr>
                <w:u w:val="single"/>
                <w:lang w:eastAsia="ja-JP"/>
              </w:rPr>
            </w:pPr>
          </w:p>
          <w:p w14:paraId="644CA957" w14:textId="77777777" w:rsidR="000B7C60" w:rsidRPr="00F21A71" w:rsidRDefault="000B7C60" w:rsidP="000B5303">
            <w:pPr>
              <w:pStyle w:val="TAL"/>
              <w:rPr>
                <w:u w:val="single"/>
                <w:lang w:eastAsia="ja-JP"/>
              </w:rPr>
            </w:pPr>
          </w:p>
          <w:p w14:paraId="6C09601F" w14:textId="77777777" w:rsidR="000B7C60" w:rsidRPr="00F21A71" w:rsidRDefault="000B7C60" w:rsidP="000B5303">
            <w:pPr>
              <w:pStyle w:val="TAL"/>
              <w:rPr>
                <w:u w:val="single"/>
                <w:lang w:eastAsia="ja-JP"/>
              </w:rPr>
            </w:pPr>
            <w:r w:rsidRPr="00F21A71">
              <w:rPr>
                <w:u w:val="single"/>
                <w:lang w:eastAsia="ja-JP"/>
              </w:rPr>
              <w:t>Reported absolute SINR values: ±4.0dB</w:t>
            </w:r>
          </w:p>
          <w:p w14:paraId="3EB96638"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9934DFB" w14:textId="77777777" w:rsidR="000B7C60" w:rsidRPr="00F21A71" w:rsidRDefault="000B7C60" w:rsidP="000B5303">
            <w:pPr>
              <w:pStyle w:val="TAL"/>
              <w:rPr>
                <w:u w:val="single"/>
                <w:lang w:eastAsia="ja-JP"/>
              </w:rPr>
            </w:pPr>
            <w:r w:rsidRPr="00F21A71">
              <w:rPr>
                <w:u w:val="single"/>
                <w:lang w:eastAsia="ja-JP"/>
              </w:rPr>
              <w:t>Test 1:</w:t>
            </w:r>
          </w:p>
          <w:p w14:paraId="532375A4" w14:textId="77777777" w:rsidR="000B7C60" w:rsidRPr="00F21A71" w:rsidRDefault="000B7C60" w:rsidP="000B5303">
            <w:pPr>
              <w:pStyle w:val="TAL"/>
              <w:rPr>
                <w:u w:val="single"/>
                <w:lang w:eastAsia="ja-JP"/>
              </w:rPr>
            </w:pPr>
            <w:r w:rsidRPr="00F21A71">
              <w:rPr>
                <w:u w:val="single"/>
                <w:lang w:eastAsia="ja-JP"/>
              </w:rPr>
              <w:t>0dB</w:t>
            </w:r>
          </w:p>
          <w:p w14:paraId="1264FE28" w14:textId="77777777" w:rsidR="000B7C60" w:rsidRPr="00F21A71" w:rsidRDefault="000B7C60" w:rsidP="000B5303">
            <w:pPr>
              <w:pStyle w:val="TAL"/>
              <w:rPr>
                <w:u w:val="single"/>
                <w:lang w:eastAsia="ja-JP"/>
              </w:rPr>
            </w:pPr>
            <w:r w:rsidRPr="00F21A71">
              <w:rPr>
                <w:u w:val="single"/>
                <w:lang w:eastAsia="ja-JP"/>
              </w:rPr>
              <w:t>0dB</w:t>
            </w:r>
          </w:p>
          <w:p w14:paraId="4776F562" w14:textId="77777777" w:rsidR="000B7C60" w:rsidRPr="00F21A71" w:rsidRDefault="000B7C60" w:rsidP="000B5303">
            <w:pPr>
              <w:pStyle w:val="TAL"/>
              <w:rPr>
                <w:u w:val="single"/>
                <w:lang w:eastAsia="ja-JP"/>
              </w:rPr>
            </w:pPr>
            <w:r w:rsidRPr="00F21A71">
              <w:rPr>
                <w:u w:val="single"/>
                <w:lang w:eastAsia="ja-JP"/>
              </w:rPr>
              <w:t>0dB</w:t>
            </w:r>
          </w:p>
          <w:p w14:paraId="39B09AED" w14:textId="77777777" w:rsidR="000B7C60" w:rsidRPr="00F21A71" w:rsidRDefault="000B7C60" w:rsidP="000B5303">
            <w:pPr>
              <w:pStyle w:val="TAL"/>
              <w:rPr>
                <w:u w:val="single"/>
                <w:lang w:eastAsia="ja-JP"/>
              </w:rPr>
            </w:pPr>
            <w:r w:rsidRPr="00F21A71">
              <w:rPr>
                <w:u w:val="single"/>
                <w:lang w:eastAsia="ja-JP"/>
              </w:rPr>
              <w:t>0dB</w:t>
            </w:r>
          </w:p>
          <w:p w14:paraId="47344645" w14:textId="77777777" w:rsidR="000B7C60" w:rsidRPr="00F21A71" w:rsidRDefault="000B7C60" w:rsidP="000B5303">
            <w:pPr>
              <w:pStyle w:val="TAL"/>
              <w:rPr>
                <w:u w:val="single"/>
                <w:lang w:eastAsia="ja-JP"/>
              </w:rPr>
            </w:pPr>
            <w:r w:rsidRPr="00F21A71">
              <w:rPr>
                <w:u w:val="single"/>
                <w:lang w:eastAsia="ja-JP"/>
              </w:rPr>
              <w:t>Via Mapping</w:t>
            </w:r>
          </w:p>
          <w:p w14:paraId="3B78AC8B" w14:textId="77777777" w:rsidR="000B7C60" w:rsidRPr="00F21A71" w:rsidRDefault="000B7C60" w:rsidP="000B5303">
            <w:pPr>
              <w:pStyle w:val="TAL"/>
              <w:rPr>
                <w:u w:val="single"/>
                <w:lang w:eastAsia="ja-JP"/>
              </w:rPr>
            </w:pPr>
          </w:p>
          <w:p w14:paraId="1F80246B" w14:textId="77777777" w:rsidR="000B7C60" w:rsidRPr="00F21A71" w:rsidRDefault="000B7C60" w:rsidP="000B5303">
            <w:pPr>
              <w:pStyle w:val="TAL"/>
              <w:rPr>
                <w:u w:val="single"/>
                <w:lang w:eastAsia="ja-JP"/>
              </w:rPr>
            </w:pPr>
          </w:p>
          <w:p w14:paraId="1201E122" w14:textId="77777777" w:rsidR="000B7C60" w:rsidRPr="00F21A71" w:rsidRDefault="000B7C60" w:rsidP="000B5303">
            <w:pPr>
              <w:pStyle w:val="TAL"/>
              <w:rPr>
                <w:u w:val="single"/>
                <w:lang w:eastAsia="ja-JP"/>
              </w:rPr>
            </w:pPr>
          </w:p>
          <w:p w14:paraId="6D269B08" w14:textId="77777777" w:rsidR="000B7C60" w:rsidRPr="00F21A71" w:rsidRDefault="000B7C60" w:rsidP="000B5303">
            <w:pPr>
              <w:pStyle w:val="TAL"/>
              <w:rPr>
                <w:u w:val="single"/>
                <w:lang w:eastAsia="ja-JP"/>
              </w:rPr>
            </w:pPr>
          </w:p>
          <w:p w14:paraId="7D167F42" w14:textId="77777777" w:rsidR="000B7C60" w:rsidRPr="00F21A71" w:rsidRDefault="000B7C60" w:rsidP="000B5303">
            <w:pPr>
              <w:pStyle w:val="TAL"/>
              <w:rPr>
                <w:u w:val="single"/>
                <w:lang w:eastAsia="ja-JP"/>
              </w:rPr>
            </w:pPr>
            <w:r w:rsidRPr="00F21A71">
              <w:rPr>
                <w:u w:val="single"/>
                <w:lang w:eastAsia="ja-JP"/>
              </w:rPr>
              <w:t>Via Mapping</w:t>
            </w:r>
          </w:p>
          <w:p w14:paraId="631D02D5" w14:textId="77777777" w:rsidR="000B7C60" w:rsidRPr="00F21A71" w:rsidRDefault="000B7C60" w:rsidP="000B5303">
            <w:pPr>
              <w:pStyle w:val="TAL"/>
              <w:rPr>
                <w:u w:val="single"/>
                <w:lang w:eastAsia="ja-JP"/>
              </w:rPr>
            </w:pPr>
          </w:p>
          <w:p w14:paraId="6B0288F5" w14:textId="77777777" w:rsidR="000B7C60" w:rsidRPr="00F21A71" w:rsidRDefault="000B7C60" w:rsidP="000B5303">
            <w:pPr>
              <w:pStyle w:val="TAL"/>
              <w:rPr>
                <w:u w:val="single"/>
                <w:lang w:eastAsia="ja-JP"/>
              </w:rPr>
            </w:pPr>
          </w:p>
          <w:p w14:paraId="5B4D0834" w14:textId="77777777" w:rsidR="000B7C60" w:rsidRPr="00F21A71" w:rsidRDefault="000B7C60" w:rsidP="000B5303">
            <w:pPr>
              <w:pStyle w:val="TAL"/>
              <w:rPr>
                <w:u w:val="single"/>
                <w:lang w:eastAsia="ja-JP"/>
              </w:rPr>
            </w:pPr>
          </w:p>
          <w:p w14:paraId="35408DA1" w14:textId="77777777" w:rsidR="000B7C60" w:rsidRPr="00F21A71" w:rsidRDefault="000B7C60" w:rsidP="000B5303">
            <w:pPr>
              <w:pStyle w:val="TAL"/>
              <w:rPr>
                <w:u w:val="single"/>
                <w:lang w:eastAsia="ja-JP"/>
              </w:rPr>
            </w:pPr>
          </w:p>
          <w:p w14:paraId="0886320F" w14:textId="77777777" w:rsidR="000B7C60" w:rsidRPr="00F21A71" w:rsidRDefault="000B7C60" w:rsidP="000B5303">
            <w:pPr>
              <w:pStyle w:val="TAL"/>
              <w:rPr>
                <w:u w:val="single"/>
                <w:lang w:eastAsia="ja-JP"/>
              </w:rPr>
            </w:pPr>
            <w:r w:rsidRPr="00F21A71">
              <w:rPr>
                <w:u w:val="single"/>
                <w:lang w:eastAsia="ja-JP"/>
              </w:rPr>
              <w:t>Test 2:</w:t>
            </w:r>
          </w:p>
          <w:p w14:paraId="1F3B1163" w14:textId="77777777" w:rsidR="000B7C60" w:rsidRPr="00F21A71" w:rsidRDefault="000B7C60" w:rsidP="000B5303">
            <w:pPr>
              <w:pStyle w:val="TAL"/>
              <w:rPr>
                <w:u w:val="single"/>
                <w:lang w:eastAsia="ja-JP"/>
              </w:rPr>
            </w:pPr>
            <w:r w:rsidRPr="00F21A71">
              <w:rPr>
                <w:u w:val="single"/>
                <w:lang w:eastAsia="ja-JP"/>
              </w:rPr>
              <w:t>-0.1dB</w:t>
            </w:r>
          </w:p>
          <w:p w14:paraId="3816D5B0" w14:textId="77777777" w:rsidR="000B7C60" w:rsidRPr="00F21A71" w:rsidRDefault="000B7C60" w:rsidP="000B5303">
            <w:pPr>
              <w:pStyle w:val="TAL"/>
              <w:rPr>
                <w:u w:val="single"/>
                <w:lang w:eastAsia="ja-JP"/>
              </w:rPr>
            </w:pPr>
            <w:r w:rsidRPr="00F21A71">
              <w:rPr>
                <w:u w:val="single"/>
                <w:lang w:eastAsia="ja-JP"/>
              </w:rPr>
              <w:t>-0.1dB</w:t>
            </w:r>
          </w:p>
          <w:p w14:paraId="5F1088CB" w14:textId="77777777" w:rsidR="000B7C60" w:rsidRPr="00F21A71" w:rsidRDefault="000B7C60" w:rsidP="000B5303">
            <w:pPr>
              <w:pStyle w:val="TAL"/>
              <w:rPr>
                <w:u w:val="single"/>
                <w:lang w:eastAsia="ja-JP"/>
              </w:rPr>
            </w:pPr>
            <w:r w:rsidRPr="00F21A71">
              <w:rPr>
                <w:u w:val="single"/>
                <w:lang w:eastAsia="ja-JP"/>
              </w:rPr>
              <w:t>0dB</w:t>
            </w:r>
          </w:p>
          <w:p w14:paraId="185CB501" w14:textId="77777777" w:rsidR="000B7C60" w:rsidRPr="00F21A71" w:rsidRDefault="000B7C60" w:rsidP="000B5303">
            <w:pPr>
              <w:pStyle w:val="TAL"/>
              <w:rPr>
                <w:u w:val="single"/>
                <w:lang w:eastAsia="ja-JP"/>
              </w:rPr>
            </w:pPr>
            <w:r w:rsidRPr="00F21A71">
              <w:rPr>
                <w:u w:val="single"/>
                <w:lang w:eastAsia="ja-JP"/>
              </w:rPr>
              <w:t>0dB</w:t>
            </w:r>
          </w:p>
          <w:p w14:paraId="3798B85D" w14:textId="77777777" w:rsidR="000B7C60" w:rsidRPr="00F21A71" w:rsidRDefault="000B7C60" w:rsidP="000B5303">
            <w:pPr>
              <w:pStyle w:val="TAL"/>
              <w:rPr>
                <w:u w:val="single"/>
                <w:lang w:eastAsia="ja-JP"/>
              </w:rPr>
            </w:pPr>
            <w:r w:rsidRPr="00F21A71">
              <w:rPr>
                <w:u w:val="single"/>
                <w:lang w:eastAsia="ja-JP"/>
              </w:rPr>
              <w:t>Via Mapping</w:t>
            </w:r>
          </w:p>
          <w:p w14:paraId="78E588D2" w14:textId="77777777" w:rsidR="000B7C60" w:rsidRPr="00F21A71" w:rsidRDefault="000B7C60" w:rsidP="000B5303">
            <w:pPr>
              <w:pStyle w:val="TAL"/>
              <w:rPr>
                <w:u w:val="single"/>
                <w:lang w:eastAsia="ja-JP"/>
              </w:rPr>
            </w:pPr>
          </w:p>
          <w:p w14:paraId="18BED39B" w14:textId="77777777" w:rsidR="000B7C60" w:rsidRPr="00F21A71" w:rsidRDefault="000B7C60" w:rsidP="000B5303">
            <w:pPr>
              <w:pStyle w:val="TAL"/>
              <w:rPr>
                <w:u w:val="single"/>
                <w:lang w:eastAsia="ja-JP"/>
              </w:rPr>
            </w:pPr>
          </w:p>
          <w:p w14:paraId="6BC8A9C3" w14:textId="77777777" w:rsidR="000B7C60" w:rsidRPr="00F21A71" w:rsidRDefault="000B7C60" w:rsidP="000B5303">
            <w:pPr>
              <w:pStyle w:val="TAL"/>
              <w:rPr>
                <w:u w:val="single"/>
                <w:lang w:eastAsia="ja-JP"/>
              </w:rPr>
            </w:pPr>
          </w:p>
          <w:p w14:paraId="0C25907C" w14:textId="77777777" w:rsidR="000B7C60" w:rsidRPr="00F21A71" w:rsidRDefault="000B7C60" w:rsidP="000B5303">
            <w:pPr>
              <w:pStyle w:val="TAL"/>
              <w:rPr>
                <w:u w:val="single"/>
                <w:lang w:eastAsia="ja-JP"/>
              </w:rPr>
            </w:pPr>
          </w:p>
          <w:p w14:paraId="1824953B" w14:textId="77777777" w:rsidR="000B7C60" w:rsidRPr="00F21A71" w:rsidRDefault="000B7C60" w:rsidP="000B5303">
            <w:pPr>
              <w:pStyle w:val="TAL"/>
              <w:rPr>
                <w:u w:val="single"/>
                <w:lang w:eastAsia="ja-JP"/>
              </w:rPr>
            </w:pPr>
            <w:r w:rsidRPr="00F21A71">
              <w:rPr>
                <w:u w:val="single"/>
                <w:lang w:eastAsia="ja-JP"/>
              </w:rPr>
              <w:t>Via Mapping</w:t>
            </w:r>
          </w:p>
          <w:p w14:paraId="4E7DA40B" w14:textId="77777777" w:rsidR="000B7C60" w:rsidRPr="00F21A71" w:rsidRDefault="000B7C60" w:rsidP="000B5303">
            <w:pPr>
              <w:pStyle w:val="TAL"/>
              <w:rPr>
                <w:u w:val="single"/>
                <w:lang w:eastAsia="ja-JP"/>
              </w:rPr>
            </w:pPr>
          </w:p>
          <w:p w14:paraId="450B08E5" w14:textId="77777777" w:rsidR="000B7C60" w:rsidRPr="00F21A71" w:rsidRDefault="000B7C60" w:rsidP="000B5303">
            <w:pPr>
              <w:pStyle w:val="TAL"/>
              <w:rPr>
                <w:u w:val="single"/>
                <w:lang w:eastAsia="ja-JP"/>
              </w:rPr>
            </w:pPr>
          </w:p>
          <w:p w14:paraId="53611D4B" w14:textId="77777777" w:rsidR="000B7C60" w:rsidRPr="00F21A71" w:rsidRDefault="000B7C60" w:rsidP="000B5303">
            <w:pPr>
              <w:pStyle w:val="TAL"/>
              <w:rPr>
                <w:u w:val="single"/>
                <w:lang w:eastAsia="ja-JP"/>
              </w:rPr>
            </w:pPr>
          </w:p>
          <w:p w14:paraId="4FADB9DC" w14:textId="77777777" w:rsidR="000B7C60" w:rsidRPr="00F21A71" w:rsidRDefault="000B7C60" w:rsidP="000B5303">
            <w:pPr>
              <w:pStyle w:val="TAL"/>
              <w:rPr>
                <w:u w:val="single"/>
                <w:lang w:eastAsia="ja-JP"/>
              </w:rPr>
            </w:pPr>
            <w:r w:rsidRPr="00F21A71">
              <w:rPr>
                <w:u w:val="single"/>
                <w:lang w:eastAsia="ja-JP"/>
              </w:rPr>
              <w:t>Test 3:</w:t>
            </w:r>
          </w:p>
          <w:p w14:paraId="56C0112D" w14:textId="77777777" w:rsidR="000B7C60" w:rsidRPr="00F21A71" w:rsidRDefault="000B7C60" w:rsidP="000B5303">
            <w:pPr>
              <w:pStyle w:val="TAL"/>
              <w:rPr>
                <w:u w:val="single"/>
                <w:lang w:eastAsia="ja-JP"/>
              </w:rPr>
            </w:pPr>
            <w:r w:rsidRPr="00F21A71">
              <w:rPr>
                <w:u w:val="single"/>
                <w:lang w:eastAsia="ja-JP"/>
              </w:rPr>
              <w:t>0dB</w:t>
            </w:r>
          </w:p>
          <w:p w14:paraId="215FC68A" w14:textId="77777777" w:rsidR="000B7C60" w:rsidRPr="00F21A71" w:rsidRDefault="000B7C60" w:rsidP="000B5303">
            <w:pPr>
              <w:pStyle w:val="TAL"/>
              <w:rPr>
                <w:u w:val="single"/>
                <w:lang w:eastAsia="ja-JP"/>
              </w:rPr>
            </w:pPr>
            <w:r w:rsidRPr="00F21A71">
              <w:rPr>
                <w:u w:val="single"/>
                <w:lang w:eastAsia="ja-JP"/>
              </w:rPr>
              <w:t>0dB</w:t>
            </w:r>
          </w:p>
          <w:p w14:paraId="725051C7" w14:textId="77777777" w:rsidR="000B7C60" w:rsidRPr="00F21A71" w:rsidRDefault="000B7C60" w:rsidP="000B5303">
            <w:pPr>
              <w:pStyle w:val="TAL"/>
              <w:rPr>
                <w:u w:val="single"/>
                <w:lang w:eastAsia="ja-JP"/>
              </w:rPr>
            </w:pPr>
            <w:r w:rsidRPr="00F21A71">
              <w:rPr>
                <w:u w:val="single"/>
                <w:lang w:eastAsia="ja-JP"/>
              </w:rPr>
              <w:t>0.9dB</w:t>
            </w:r>
          </w:p>
          <w:p w14:paraId="0E5E4199" w14:textId="77777777" w:rsidR="000B7C60" w:rsidRPr="00F21A71" w:rsidRDefault="000B7C60" w:rsidP="000B5303">
            <w:pPr>
              <w:pStyle w:val="TAL"/>
              <w:rPr>
                <w:u w:val="single"/>
                <w:lang w:eastAsia="ja-JP"/>
              </w:rPr>
            </w:pPr>
            <w:r w:rsidRPr="00F21A71">
              <w:rPr>
                <w:u w:val="single"/>
                <w:lang w:eastAsia="ja-JP"/>
              </w:rPr>
              <w:t>0.9dB</w:t>
            </w:r>
          </w:p>
          <w:p w14:paraId="51073943" w14:textId="77777777" w:rsidR="000B7C60" w:rsidRPr="00F21A71" w:rsidRDefault="000B7C60" w:rsidP="000B5303">
            <w:pPr>
              <w:pStyle w:val="TAL"/>
              <w:rPr>
                <w:u w:val="single"/>
                <w:lang w:eastAsia="ja-JP"/>
              </w:rPr>
            </w:pPr>
            <w:r w:rsidRPr="00F21A71">
              <w:rPr>
                <w:u w:val="single"/>
                <w:lang w:eastAsia="ja-JP"/>
              </w:rPr>
              <w:t>Via Mapping</w:t>
            </w:r>
          </w:p>
          <w:p w14:paraId="1D2C9F66" w14:textId="77777777" w:rsidR="000B7C60" w:rsidRPr="00F21A71" w:rsidRDefault="000B7C60" w:rsidP="000B5303">
            <w:pPr>
              <w:pStyle w:val="TAL"/>
              <w:rPr>
                <w:u w:val="single"/>
                <w:lang w:eastAsia="ja-JP"/>
              </w:rPr>
            </w:pPr>
          </w:p>
          <w:p w14:paraId="53EBE0A6" w14:textId="77777777" w:rsidR="000B7C60" w:rsidRPr="00F21A71" w:rsidRDefault="000B7C60" w:rsidP="000B5303">
            <w:pPr>
              <w:pStyle w:val="TAL"/>
              <w:rPr>
                <w:u w:val="single"/>
                <w:lang w:eastAsia="ja-JP"/>
              </w:rPr>
            </w:pPr>
          </w:p>
          <w:p w14:paraId="1B161CEB" w14:textId="77777777" w:rsidR="000B7C60" w:rsidRPr="00F21A71" w:rsidRDefault="000B7C60" w:rsidP="000B5303">
            <w:pPr>
              <w:pStyle w:val="TAL"/>
              <w:rPr>
                <w:u w:val="single"/>
                <w:lang w:eastAsia="ja-JP"/>
              </w:rPr>
            </w:pPr>
          </w:p>
          <w:p w14:paraId="3A602A54" w14:textId="77777777" w:rsidR="000B7C60" w:rsidRPr="00F21A71" w:rsidRDefault="000B7C60" w:rsidP="000B5303">
            <w:pPr>
              <w:pStyle w:val="TAL"/>
              <w:rPr>
                <w:u w:val="single"/>
                <w:lang w:eastAsia="ja-JP"/>
              </w:rPr>
            </w:pPr>
          </w:p>
          <w:p w14:paraId="1644B2E2"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8F3DD3" w14:textId="77777777" w:rsidR="000B7C60" w:rsidRPr="00F21A71" w:rsidRDefault="000B7C60" w:rsidP="000B5303">
            <w:pPr>
              <w:pStyle w:val="TAL"/>
              <w:rPr>
                <w:u w:val="single"/>
                <w:lang w:eastAsia="ja-JP"/>
              </w:rPr>
            </w:pPr>
            <w:r w:rsidRPr="00F21A71">
              <w:rPr>
                <w:u w:val="single"/>
                <w:lang w:eastAsia="ja-JP"/>
              </w:rPr>
              <w:t>Test 1:</w:t>
            </w:r>
          </w:p>
          <w:p w14:paraId="6643AA8E" w14:textId="77777777" w:rsidR="000B7C60" w:rsidRPr="00F21A71" w:rsidRDefault="000B7C60" w:rsidP="000B5303">
            <w:pPr>
              <w:pStyle w:val="TAL"/>
              <w:rPr>
                <w:u w:val="single"/>
                <w:lang w:eastAsia="ja-JP"/>
              </w:rPr>
            </w:pPr>
            <w:r w:rsidRPr="00F21A71">
              <w:rPr>
                <w:u w:val="single"/>
                <w:lang w:eastAsia="ja-JP"/>
              </w:rPr>
              <w:t>Noc1: -105.0dBm/15kHz</w:t>
            </w:r>
          </w:p>
          <w:p w14:paraId="4CF300CC" w14:textId="77777777" w:rsidR="000B7C60" w:rsidRPr="00F21A71" w:rsidRDefault="000B7C60" w:rsidP="000B5303">
            <w:pPr>
              <w:pStyle w:val="TAL"/>
              <w:rPr>
                <w:u w:val="single"/>
                <w:lang w:eastAsia="ja-JP"/>
              </w:rPr>
            </w:pPr>
            <w:r w:rsidRPr="00F21A71">
              <w:rPr>
                <w:u w:val="single"/>
                <w:lang w:eastAsia="ja-JP"/>
              </w:rPr>
              <w:t>Noc2: -105.0dBm/15kHz</w:t>
            </w:r>
          </w:p>
          <w:p w14:paraId="21726B93" w14:textId="77777777" w:rsidR="000B7C60" w:rsidRPr="00F21A71" w:rsidRDefault="000B7C60" w:rsidP="000B5303">
            <w:pPr>
              <w:pStyle w:val="TAL"/>
              <w:rPr>
                <w:u w:val="single"/>
                <w:lang w:eastAsia="ja-JP"/>
              </w:rPr>
            </w:pPr>
            <w:r w:rsidRPr="00F21A71">
              <w:rPr>
                <w:u w:val="single"/>
                <w:lang w:eastAsia="ja-JP"/>
              </w:rPr>
              <w:t>Ês1 / Noc1: -0.5dB</w:t>
            </w:r>
          </w:p>
          <w:p w14:paraId="3D95BB99" w14:textId="77777777" w:rsidR="000B7C60" w:rsidRPr="00F21A71" w:rsidRDefault="000B7C60" w:rsidP="000B5303">
            <w:pPr>
              <w:pStyle w:val="TAL"/>
              <w:rPr>
                <w:u w:val="single"/>
                <w:lang w:eastAsia="ja-JP"/>
              </w:rPr>
            </w:pPr>
            <w:r w:rsidRPr="00F21A71">
              <w:rPr>
                <w:u w:val="single"/>
                <w:lang w:eastAsia="ja-JP"/>
              </w:rPr>
              <w:t>Ês2 / Noc2: -0.5dB</w:t>
            </w:r>
          </w:p>
          <w:p w14:paraId="344AA437"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E8A9E55" w14:textId="77777777" w:rsidR="000B7C60" w:rsidRPr="00F21A71" w:rsidRDefault="000B7C60" w:rsidP="000B5303">
            <w:pPr>
              <w:pStyle w:val="TAL"/>
              <w:rPr>
                <w:u w:val="single"/>
                <w:lang w:eastAsia="ja-JP"/>
              </w:rPr>
            </w:pPr>
            <w:r w:rsidRPr="00F21A71">
              <w:rPr>
                <w:u w:val="single"/>
                <w:lang w:eastAsia="ja-JP"/>
              </w:rPr>
              <w:t xml:space="preserve">n257, n258, n261: </w:t>
            </w:r>
          </w:p>
          <w:p w14:paraId="16E9003E" w14:textId="77777777" w:rsidR="000B7C60" w:rsidRPr="00F21A71" w:rsidRDefault="000B7C60" w:rsidP="000B5303">
            <w:pPr>
              <w:pStyle w:val="TAL"/>
              <w:rPr>
                <w:u w:val="single"/>
                <w:lang w:eastAsia="ja-JP"/>
              </w:rPr>
            </w:pPr>
            <w:r w:rsidRPr="00F21A71">
              <w:rPr>
                <w:u w:val="single"/>
                <w:lang w:eastAsia="ja-JP"/>
              </w:rPr>
              <w:t>SINR_27 to SINR_62</w:t>
            </w:r>
          </w:p>
          <w:p w14:paraId="03BB0A71" w14:textId="77777777" w:rsidR="000B7C60" w:rsidRPr="00F21A71" w:rsidRDefault="000B7C60" w:rsidP="000B5303">
            <w:pPr>
              <w:pStyle w:val="TAL"/>
              <w:rPr>
                <w:u w:val="single"/>
                <w:lang w:eastAsia="ja-JP"/>
              </w:rPr>
            </w:pPr>
            <w:r w:rsidRPr="00F21A71">
              <w:rPr>
                <w:u w:val="single"/>
                <w:lang w:eastAsia="ja-JP"/>
              </w:rPr>
              <w:t>n260: SINR_27 to SINR_61</w:t>
            </w:r>
          </w:p>
          <w:p w14:paraId="398C4234" w14:textId="77777777" w:rsidR="000B7C60" w:rsidRPr="00F21A71" w:rsidRDefault="000B7C60" w:rsidP="000B5303">
            <w:pPr>
              <w:pStyle w:val="TAL"/>
              <w:rPr>
                <w:u w:val="single"/>
                <w:lang w:eastAsia="ja-JP"/>
              </w:rPr>
            </w:pPr>
          </w:p>
          <w:p w14:paraId="54D4A4B9" w14:textId="77777777" w:rsidR="000B7C60" w:rsidRPr="00F21A71" w:rsidRDefault="000B7C60" w:rsidP="000B5303">
            <w:pPr>
              <w:pStyle w:val="TAL"/>
              <w:rPr>
                <w:u w:val="single"/>
                <w:lang w:eastAsia="ja-JP"/>
              </w:rPr>
            </w:pPr>
            <w:r w:rsidRPr="00F21A71">
              <w:rPr>
                <w:u w:val="single"/>
                <w:lang w:eastAsia="ja-JP"/>
              </w:rPr>
              <w:t>Cell 2: SINR_x-8 to SINR_x+8</w:t>
            </w:r>
          </w:p>
          <w:p w14:paraId="7CC03342" w14:textId="77777777" w:rsidR="000B7C60" w:rsidRPr="00F21A71" w:rsidRDefault="000B7C60" w:rsidP="000B5303">
            <w:pPr>
              <w:pStyle w:val="TAL"/>
              <w:rPr>
                <w:u w:val="single"/>
                <w:lang w:eastAsia="ja-JP"/>
              </w:rPr>
            </w:pPr>
          </w:p>
          <w:p w14:paraId="747B53F3" w14:textId="77777777" w:rsidR="000B7C60" w:rsidRPr="00F21A71" w:rsidRDefault="000B7C60" w:rsidP="000B5303">
            <w:pPr>
              <w:pStyle w:val="TAL"/>
              <w:rPr>
                <w:u w:val="single"/>
                <w:lang w:eastAsia="ja-JP"/>
              </w:rPr>
            </w:pPr>
          </w:p>
          <w:p w14:paraId="3A507D8D" w14:textId="77777777" w:rsidR="000B7C60" w:rsidRPr="00F21A71" w:rsidRDefault="000B7C60" w:rsidP="000B5303">
            <w:pPr>
              <w:pStyle w:val="TAL"/>
              <w:rPr>
                <w:u w:val="single"/>
                <w:lang w:eastAsia="ja-JP"/>
              </w:rPr>
            </w:pPr>
          </w:p>
          <w:p w14:paraId="3CED4FD5" w14:textId="77777777" w:rsidR="000B7C60" w:rsidRPr="00F21A71" w:rsidRDefault="000B7C60" w:rsidP="000B5303">
            <w:pPr>
              <w:pStyle w:val="TAL"/>
              <w:rPr>
                <w:u w:val="single"/>
                <w:lang w:eastAsia="ja-JP"/>
              </w:rPr>
            </w:pPr>
          </w:p>
          <w:p w14:paraId="771C6E66" w14:textId="77777777" w:rsidR="000B7C60" w:rsidRPr="00F21A71" w:rsidRDefault="000B7C60" w:rsidP="000B5303">
            <w:pPr>
              <w:pStyle w:val="TAL"/>
              <w:rPr>
                <w:u w:val="single"/>
                <w:lang w:eastAsia="ja-JP"/>
              </w:rPr>
            </w:pPr>
            <w:r w:rsidRPr="00F21A71">
              <w:rPr>
                <w:u w:val="single"/>
                <w:lang w:eastAsia="ja-JP"/>
              </w:rPr>
              <w:t>Test 2:</w:t>
            </w:r>
          </w:p>
          <w:p w14:paraId="18C43EF6" w14:textId="77777777" w:rsidR="000B7C60" w:rsidRPr="00F21A71" w:rsidRDefault="000B7C60" w:rsidP="000B5303">
            <w:pPr>
              <w:pStyle w:val="TAL"/>
              <w:rPr>
                <w:u w:val="single"/>
                <w:lang w:eastAsia="ja-JP"/>
              </w:rPr>
            </w:pPr>
            <w:r w:rsidRPr="00F21A71">
              <w:rPr>
                <w:u w:val="single"/>
                <w:lang w:eastAsia="ja-JP"/>
              </w:rPr>
              <w:t>Noc1: -105.1dBm/15kHz</w:t>
            </w:r>
          </w:p>
          <w:p w14:paraId="3BB0193E" w14:textId="77777777" w:rsidR="000B7C60" w:rsidRPr="00F21A71" w:rsidRDefault="000B7C60" w:rsidP="000B5303">
            <w:pPr>
              <w:pStyle w:val="TAL"/>
              <w:rPr>
                <w:u w:val="single"/>
                <w:lang w:eastAsia="ja-JP"/>
              </w:rPr>
            </w:pPr>
            <w:r w:rsidRPr="00F21A71">
              <w:rPr>
                <w:u w:val="single"/>
                <w:lang w:eastAsia="ja-JP"/>
              </w:rPr>
              <w:t>Noc2: -105.1dBm/15kHz</w:t>
            </w:r>
          </w:p>
          <w:p w14:paraId="6DC52A00" w14:textId="77777777" w:rsidR="000B7C60" w:rsidRPr="00F21A71" w:rsidRDefault="000B7C60" w:rsidP="000B5303">
            <w:pPr>
              <w:pStyle w:val="TAL"/>
              <w:rPr>
                <w:u w:val="single"/>
                <w:lang w:eastAsia="ja-JP"/>
              </w:rPr>
            </w:pPr>
            <w:r w:rsidRPr="00F21A71">
              <w:rPr>
                <w:u w:val="single"/>
                <w:lang w:eastAsia="ja-JP"/>
              </w:rPr>
              <w:t>Ês1 / Noc1: +11.0dB</w:t>
            </w:r>
          </w:p>
          <w:p w14:paraId="3FE930F8" w14:textId="77777777" w:rsidR="000B7C60" w:rsidRPr="00F21A71" w:rsidRDefault="000B7C60" w:rsidP="000B5303">
            <w:pPr>
              <w:pStyle w:val="TAL"/>
              <w:rPr>
                <w:u w:val="single"/>
                <w:lang w:eastAsia="ja-JP"/>
              </w:rPr>
            </w:pPr>
            <w:r w:rsidRPr="00F21A71">
              <w:rPr>
                <w:u w:val="single"/>
                <w:lang w:eastAsia="ja-JP"/>
              </w:rPr>
              <w:t>Ês2 / Noc2: +11.0dB</w:t>
            </w:r>
          </w:p>
          <w:p w14:paraId="7008746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F65A8B9" w14:textId="77777777" w:rsidR="000B7C60" w:rsidRPr="00F21A71" w:rsidRDefault="000B7C60" w:rsidP="000B5303">
            <w:pPr>
              <w:pStyle w:val="TAL"/>
              <w:rPr>
                <w:u w:val="single"/>
                <w:lang w:eastAsia="ja-JP"/>
              </w:rPr>
            </w:pPr>
            <w:r w:rsidRPr="00F21A71">
              <w:rPr>
                <w:u w:val="single"/>
                <w:lang w:eastAsia="ja-JP"/>
              </w:rPr>
              <w:t xml:space="preserve">n257, n258, n261: </w:t>
            </w:r>
          </w:p>
          <w:p w14:paraId="4A0681DF" w14:textId="77777777" w:rsidR="000B7C60" w:rsidRPr="00F21A71" w:rsidRDefault="000B7C60" w:rsidP="000B5303">
            <w:pPr>
              <w:pStyle w:val="TAL"/>
              <w:rPr>
                <w:u w:val="single"/>
                <w:lang w:eastAsia="ja-JP"/>
              </w:rPr>
            </w:pPr>
            <w:r w:rsidRPr="00F21A71">
              <w:rPr>
                <w:u w:val="single"/>
                <w:lang w:eastAsia="ja-JP"/>
              </w:rPr>
              <w:t>SINR_48 to SINR_87</w:t>
            </w:r>
          </w:p>
          <w:p w14:paraId="76B1187B" w14:textId="77777777" w:rsidR="000B7C60" w:rsidRPr="00F21A71" w:rsidRDefault="000B7C60" w:rsidP="000B5303">
            <w:pPr>
              <w:pStyle w:val="TAL"/>
              <w:rPr>
                <w:u w:val="single"/>
                <w:lang w:eastAsia="ja-JP"/>
              </w:rPr>
            </w:pPr>
            <w:r w:rsidRPr="00F21A71">
              <w:rPr>
                <w:u w:val="single"/>
                <w:lang w:eastAsia="ja-JP"/>
              </w:rPr>
              <w:t>n260: SINR_48 to SINR_86</w:t>
            </w:r>
          </w:p>
          <w:p w14:paraId="03052A09" w14:textId="77777777" w:rsidR="000B7C60" w:rsidRPr="00F21A71" w:rsidRDefault="000B7C60" w:rsidP="000B5303">
            <w:pPr>
              <w:pStyle w:val="TAL"/>
              <w:rPr>
                <w:u w:val="single"/>
                <w:lang w:eastAsia="ja-JP"/>
              </w:rPr>
            </w:pPr>
          </w:p>
          <w:p w14:paraId="782A5EC7" w14:textId="77777777" w:rsidR="000B7C60" w:rsidRPr="00F21A71" w:rsidRDefault="000B7C60" w:rsidP="000B5303">
            <w:pPr>
              <w:pStyle w:val="TAL"/>
              <w:rPr>
                <w:u w:val="single"/>
                <w:lang w:eastAsia="ja-JP"/>
              </w:rPr>
            </w:pPr>
            <w:r w:rsidRPr="00F21A71">
              <w:rPr>
                <w:u w:val="single"/>
                <w:lang w:eastAsia="ja-JP"/>
              </w:rPr>
              <w:t>Cell 2: SINR_x-17 to SINR_x+17</w:t>
            </w:r>
          </w:p>
          <w:p w14:paraId="0C82EB63" w14:textId="77777777" w:rsidR="000B7C60" w:rsidRPr="00F21A71" w:rsidRDefault="000B7C60" w:rsidP="000B5303">
            <w:pPr>
              <w:pStyle w:val="TAL"/>
              <w:rPr>
                <w:u w:val="single"/>
                <w:lang w:eastAsia="ja-JP"/>
              </w:rPr>
            </w:pPr>
          </w:p>
          <w:p w14:paraId="158CFF85" w14:textId="77777777" w:rsidR="000B7C60" w:rsidRPr="00F21A71" w:rsidRDefault="000B7C60" w:rsidP="000B5303">
            <w:pPr>
              <w:pStyle w:val="TAL"/>
              <w:rPr>
                <w:u w:val="single"/>
                <w:lang w:eastAsia="ja-JP"/>
              </w:rPr>
            </w:pPr>
          </w:p>
          <w:p w14:paraId="5D3360E4" w14:textId="77777777" w:rsidR="000B7C60" w:rsidRPr="00F21A71" w:rsidRDefault="000B7C60" w:rsidP="000B5303">
            <w:pPr>
              <w:pStyle w:val="TAL"/>
              <w:rPr>
                <w:u w:val="single"/>
                <w:lang w:eastAsia="ja-JP"/>
              </w:rPr>
            </w:pPr>
            <w:r w:rsidRPr="00F21A71">
              <w:rPr>
                <w:u w:val="single"/>
                <w:lang w:eastAsia="ja-JP"/>
              </w:rPr>
              <w:t>Test 3:</w:t>
            </w:r>
          </w:p>
          <w:p w14:paraId="1718E0EC" w14:textId="77777777" w:rsidR="000B7C60" w:rsidRPr="00F21A71" w:rsidRDefault="000B7C60" w:rsidP="000B5303">
            <w:pPr>
              <w:pStyle w:val="TAL"/>
              <w:rPr>
                <w:u w:val="single"/>
                <w:lang w:eastAsia="ja-JP"/>
              </w:rPr>
            </w:pPr>
            <w:r w:rsidRPr="00F21A71">
              <w:rPr>
                <w:u w:val="single"/>
                <w:lang w:eastAsia="ja-JP"/>
              </w:rPr>
              <w:t>Noc1: -105.0dBm/15kHz</w:t>
            </w:r>
          </w:p>
          <w:p w14:paraId="30798C43" w14:textId="77777777" w:rsidR="000B7C60" w:rsidRPr="00F21A71" w:rsidRDefault="000B7C60" w:rsidP="000B5303">
            <w:pPr>
              <w:pStyle w:val="TAL"/>
              <w:rPr>
                <w:u w:val="single"/>
                <w:lang w:eastAsia="ja-JP"/>
              </w:rPr>
            </w:pPr>
            <w:r w:rsidRPr="00F21A71">
              <w:rPr>
                <w:u w:val="single"/>
                <w:lang w:eastAsia="ja-JP"/>
              </w:rPr>
              <w:t>Noc2: -105.0dBm/15kHz</w:t>
            </w:r>
          </w:p>
          <w:p w14:paraId="4206A79A" w14:textId="77777777" w:rsidR="000B7C60" w:rsidRPr="00F21A71" w:rsidRDefault="000B7C60" w:rsidP="000B5303">
            <w:pPr>
              <w:pStyle w:val="TAL"/>
              <w:rPr>
                <w:u w:val="single"/>
                <w:lang w:eastAsia="ja-JP"/>
              </w:rPr>
            </w:pPr>
            <w:r w:rsidRPr="00F21A71">
              <w:rPr>
                <w:u w:val="single"/>
                <w:lang w:eastAsia="ja-JP"/>
              </w:rPr>
              <w:t>Ês1 / Noc1: -2.1dB</w:t>
            </w:r>
          </w:p>
          <w:p w14:paraId="1458A0CE" w14:textId="77777777" w:rsidR="000B7C60" w:rsidRPr="00F21A71" w:rsidRDefault="000B7C60" w:rsidP="000B5303">
            <w:pPr>
              <w:pStyle w:val="TAL"/>
              <w:rPr>
                <w:u w:val="single"/>
                <w:lang w:eastAsia="ja-JP"/>
              </w:rPr>
            </w:pPr>
            <w:r w:rsidRPr="00F21A71">
              <w:rPr>
                <w:u w:val="single"/>
                <w:lang w:eastAsia="ja-JP"/>
              </w:rPr>
              <w:t>Ês2 / Noc2: -2.1dB</w:t>
            </w:r>
          </w:p>
          <w:p w14:paraId="271DBADB"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3A9629FE" w14:textId="77777777" w:rsidR="000B7C60" w:rsidRPr="00F21A71" w:rsidRDefault="000B7C60" w:rsidP="000B5303">
            <w:pPr>
              <w:pStyle w:val="TAL"/>
              <w:rPr>
                <w:u w:val="single"/>
                <w:lang w:eastAsia="ja-JP"/>
              </w:rPr>
            </w:pPr>
            <w:r w:rsidRPr="00F21A71">
              <w:rPr>
                <w:u w:val="single"/>
                <w:lang w:eastAsia="ja-JP"/>
              </w:rPr>
              <w:t xml:space="preserve">n257, n258, n261: </w:t>
            </w:r>
          </w:p>
          <w:p w14:paraId="2DD5C539" w14:textId="77777777" w:rsidR="000B7C60" w:rsidRPr="00F21A71" w:rsidRDefault="000B7C60" w:rsidP="000B5303">
            <w:pPr>
              <w:pStyle w:val="TAL"/>
              <w:rPr>
                <w:u w:val="single"/>
                <w:lang w:eastAsia="ja-JP"/>
              </w:rPr>
            </w:pPr>
            <w:r w:rsidRPr="00F21A71">
              <w:rPr>
                <w:u w:val="single"/>
                <w:lang w:eastAsia="ja-JP"/>
              </w:rPr>
              <w:t>SINR_23 to SINR_60</w:t>
            </w:r>
          </w:p>
          <w:p w14:paraId="7CFBEE46" w14:textId="77777777" w:rsidR="000B7C60" w:rsidRPr="00F21A71" w:rsidRDefault="000B7C60" w:rsidP="000B5303">
            <w:pPr>
              <w:pStyle w:val="TAL"/>
              <w:rPr>
                <w:u w:val="single"/>
                <w:lang w:eastAsia="ja-JP"/>
              </w:rPr>
            </w:pPr>
            <w:r w:rsidRPr="00F21A71">
              <w:rPr>
                <w:u w:val="single"/>
                <w:lang w:eastAsia="ja-JP"/>
              </w:rPr>
              <w:t>n260: SINR_22 to SINR_59</w:t>
            </w:r>
          </w:p>
          <w:p w14:paraId="67F0FA13" w14:textId="77777777" w:rsidR="000B7C60" w:rsidRPr="00F21A71" w:rsidRDefault="000B7C60" w:rsidP="000B5303">
            <w:pPr>
              <w:pStyle w:val="TAL"/>
              <w:rPr>
                <w:u w:val="single"/>
                <w:lang w:eastAsia="ja-JP"/>
              </w:rPr>
            </w:pPr>
          </w:p>
          <w:p w14:paraId="22B6947A" w14:textId="77777777" w:rsidR="000B7C60" w:rsidRPr="00F21A71" w:rsidRDefault="000B7C60" w:rsidP="000B5303">
            <w:pPr>
              <w:pStyle w:val="TAL"/>
              <w:rPr>
                <w:u w:val="single"/>
                <w:lang w:eastAsia="ja-JP"/>
              </w:rPr>
            </w:pPr>
            <w:r w:rsidRPr="00F21A71">
              <w:rPr>
                <w:u w:val="single"/>
                <w:lang w:eastAsia="ja-JP"/>
              </w:rPr>
              <w:t>Cell 2: SINR_x-9 to SINR_x+9</w:t>
            </w:r>
          </w:p>
        </w:tc>
      </w:tr>
      <w:tr w:rsidR="000B7C60" w:rsidRPr="00F21A71" w14:paraId="444927C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CA7E919" w14:textId="77777777" w:rsidR="000B7C60" w:rsidRPr="00F21A71" w:rsidRDefault="000B7C60" w:rsidP="000B530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A60DE5" w14:textId="77777777" w:rsidR="000B7C60" w:rsidRPr="00F21A71" w:rsidRDefault="000B7C60" w:rsidP="000B5303">
            <w:pPr>
              <w:pStyle w:val="TAL"/>
              <w:rPr>
                <w:u w:val="single"/>
                <w:lang w:eastAsia="ja-JP"/>
              </w:rPr>
            </w:pPr>
            <w:r w:rsidRPr="00F21A71">
              <w:rPr>
                <w:u w:val="single"/>
                <w:lang w:eastAsia="ja-JP"/>
              </w:rPr>
              <w:t>Test 1:</w:t>
            </w:r>
          </w:p>
          <w:p w14:paraId="1D6FCB4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D74341"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13BFF3D"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65BB8CD7" w14:textId="77777777" w:rsidR="000B7C60" w:rsidRPr="00F21A71" w:rsidRDefault="000B7C60" w:rsidP="000B5303">
            <w:pPr>
              <w:pStyle w:val="TAL"/>
              <w:rPr>
                <w:u w:val="single"/>
                <w:lang w:eastAsia="ja-JP"/>
              </w:rPr>
            </w:pPr>
            <w:r w:rsidRPr="00F21A71">
              <w:rPr>
                <w:u w:val="single"/>
                <w:lang w:eastAsia="ja-JP"/>
              </w:rPr>
              <w:t>Reported absolute RSRP values: ±8.5dB</w:t>
            </w:r>
          </w:p>
          <w:p w14:paraId="6717117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7B05B148"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246F1A0F" w14:textId="77777777" w:rsidR="000B7C60" w:rsidRPr="00F21A71" w:rsidRDefault="000B7C60" w:rsidP="000B5303">
            <w:pPr>
              <w:pStyle w:val="TAL"/>
              <w:rPr>
                <w:u w:val="single"/>
                <w:lang w:eastAsia="ja-JP"/>
              </w:rPr>
            </w:pPr>
          </w:p>
          <w:p w14:paraId="55477183" w14:textId="77777777" w:rsidR="000B7C60" w:rsidRPr="00F21A71" w:rsidRDefault="000B7C60" w:rsidP="000B5303">
            <w:pPr>
              <w:pStyle w:val="TAL"/>
              <w:rPr>
                <w:u w:val="single"/>
                <w:lang w:eastAsia="ja-JP"/>
              </w:rPr>
            </w:pPr>
          </w:p>
          <w:p w14:paraId="30DA940B" w14:textId="77777777" w:rsidR="000B7C60" w:rsidRPr="00F21A71" w:rsidRDefault="000B7C60" w:rsidP="000B5303">
            <w:pPr>
              <w:pStyle w:val="TAL"/>
              <w:rPr>
                <w:u w:val="single"/>
                <w:lang w:eastAsia="ja-JP"/>
              </w:rPr>
            </w:pPr>
            <w:r w:rsidRPr="00F21A71">
              <w:rPr>
                <w:u w:val="single"/>
                <w:lang w:eastAsia="ja-JP"/>
              </w:rPr>
              <w:t>Test 2:</w:t>
            </w:r>
          </w:p>
          <w:p w14:paraId="4C6E4196"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CD6FE4B" w14:textId="77777777" w:rsidR="000B7C60" w:rsidRPr="00F21A71" w:rsidRDefault="000B7C60" w:rsidP="000B5303">
            <w:pPr>
              <w:pStyle w:val="TAL"/>
              <w:rPr>
                <w:u w:val="single"/>
                <w:lang w:eastAsia="ja-JP"/>
              </w:rPr>
            </w:pPr>
          </w:p>
          <w:p w14:paraId="1EE6652E"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7C458B3" w14:textId="77777777" w:rsidR="000B7C60" w:rsidRPr="00F21A71" w:rsidRDefault="000B7C60" w:rsidP="000B5303">
            <w:pPr>
              <w:pStyle w:val="TAL"/>
              <w:rPr>
                <w:u w:val="single"/>
                <w:lang w:eastAsia="ja-JP"/>
              </w:rPr>
            </w:pPr>
          </w:p>
          <w:p w14:paraId="128B8D58"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EBA12EF" w14:textId="77777777" w:rsidR="000B7C60" w:rsidRPr="00F21A71" w:rsidRDefault="000B7C60" w:rsidP="000B5303">
            <w:pPr>
              <w:pStyle w:val="TAL"/>
              <w:rPr>
                <w:u w:val="single"/>
                <w:lang w:eastAsia="ja-JP"/>
              </w:rPr>
            </w:pPr>
          </w:p>
          <w:p w14:paraId="13750383"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0B148445" w14:textId="77777777" w:rsidR="000B7C60" w:rsidRPr="00F21A71" w:rsidRDefault="000B7C60" w:rsidP="000B5303">
            <w:pPr>
              <w:pStyle w:val="TAL"/>
              <w:rPr>
                <w:u w:val="single"/>
                <w:lang w:eastAsia="ja-JP"/>
              </w:rPr>
            </w:pPr>
          </w:p>
          <w:p w14:paraId="2D231014" w14:textId="77777777" w:rsidR="000B7C60" w:rsidRPr="00F21A71" w:rsidRDefault="000B7C60" w:rsidP="000B5303">
            <w:pPr>
              <w:pStyle w:val="TAL"/>
              <w:rPr>
                <w:u w:val="single"/>
                <w:lang w:eastAsia="ja-JP"/>
              </w:rPr>
            </w:pPr>
          </w:p>
          <w:p w14:paraId="352C8DE8"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094CD16E" w14:textId="77777777" w:rsidR="000B7C60" w:rsidRPr="00F21A71" w:rsidRDefault="000B7C60" w:rsidP="000B5303">
            <w:pPr>
              <w:pStyle w:val="TAL"/>
              <w:rPr>
                <w:u w:val="single"/>
                <w:lang w:eastAsia="ja-JP"/>
              </w:rPr>
            </w:pPr>
            <w:r w:rsidRPr="00F21A71">
              <w:rPr>
                <w:u w:val="single"/>
                <w:lang w:eastAsia="ja-JP"/>
              </w:rPr>
              <w:t>Reported relative RSRP values: ±6.5dB</w:t>
            </w:r>
          </w:p>
          <w:p w14:paraId="630B1BC3"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34E786" w14:textId="77777777" w:rsidR="000B7C60" w:rsidRPr="00F21A71" w:rsidRDefault="000B7C60" w:rsidP="000B5303">
            <w:pPr>
              <w:pStyle w:val="TAL"/>
              <w:rPr>
                <w:u w:val="single"/>
                <w:lang w:eastAsia="ja-JP"/>
              </w:rPr>
            </w:pPr>
            <w:r w:rsidRPr="00F21A71">
              <w:rPr>
                <w:u w:val="single"/>
                <w:lang w:eastAsia="ja-JP"/>
              </w:rPr>
              <w:t>Test 1:</w:t>
            </w:r>
          </w:p>
          <w:p w14:paraId="54A2D7CB" w14:textId="77777777" w:rsidR="000B7C60" w:rsidRPr="00F21A71" w:rsidRDefault="000B7C60" w:rsidP="000B5303">
            <w:pPr>
              <w:pStyle w:val="TAL"/>
              <w:rPr>
                <w:u w:val="single"/>
                <w:lang w:eastAsia="ja-JP"/>
              </w:rPr>
            </w:pPr>
            <w:r w:rsidRPr="00F21A71">
              <w:rPr>
                <w:u w:val="single"/>
                <w:lang w:eastAsia="ja-JP"/>
              </w:rPr>
              <w:t>-4.1dB</w:t>
            </w:r>
          </w:p>
          <w:p w14:paraId="063D77F7" w14:textId="77777777" w:rsidR="000B7C60" w:rsidRPr="00F21A71" w:rsidRDefault="000B7C60" w:rsidP="000B5303">
            <w:pPr>
              <w:pStyle w:val="TAL"/>
              <w:rPr>
                <w:u w:val="single"/>
                <w:lang w:eastAsia="ja-JP"/>
              </w:rPr>
            </w:pPr>
            <w:r w:rsidRPr="00F21A71">
              <w:rPr>
                <w:u w:val="single"/>
                <w:lang w:eastAsia="ja-JP"/>
              </w:rPr>
              <w:t>0dB</w:t>
            </w:r>
          </w:p>
          <w:p w14:paraId="7F3003D0" w14:textId="77777777" w:rsidR="000B7C60" w:rsidRPr="00F21A71" w:rsidRDefault="000B7C60" w:rsidP="000B5303">
            <w:pPr>
              <w:pStyle w:val="TAL"/>
              <w:rPr>
                <w:u w:val="single"/>
                <w:lang w:eastAsia="ja-JP"/>
              </w:rPr>
            </w:pPr>
            <w:r w:rsidRPr="00F21A71">
              <w:rPr>
                <w:u w:val="single"/>
                <w:lang w:eastAsia="ja-JP"/>
              </w:rPr>
              <w:t>0.4dB</w:t>
            </w:r>
          </w:p>
          <w:p w14:paraId="700F2E88" w14:textId="77777777" w:rsidR="000B7C60" w:rsidRPr="00F21A71" w:rsidRDefault="000B7C60" w:rsidP="000B5303">
            <w:pPr>
              <w:pStyle w:val="TAL"/>
              <w:rPr>
                <w:u w:val="single"/>
                <w:lang w:eastAsia="ja-JP"/>
              </w:rPr>
            </w:pPr>
          </w:p>
          <w:p w14:paraId="11790DDF" w14:textId="77777777" w:rsidR="000B7C60" w:rsidRPr="00F21A71" w:rsidRDefault="000B7C60" w:rsidP="000B5303">
            <w:pPr>
              <w:pStyle w:val="TAL"/>
              <w:rPr>
                <w:u w:val="single"/>
                <w:lang w:eastAsia="ja-JP"/>
              </w:rPr>
            </w:pPr>
          </w:p>
          <w:p w14:paraId="6C15DE3B" w14:textId="77777777" w:rsidR="000B7C60" w:rsidRPr="00F21A71" w:rsidRDefault="000B7C60" w:rsidP="000B5303">
            <w:pPr>
              <w:pStyle w:val="TAL"/>
              <w:rPr>
                <w:u w:val="single"/>
                <w:lang w:eastAsia="ja-JP"/>
              </w:rPr>
            </w:pPr>
          </w:p>
          <w:p w14:paraId="1DFB5C72" w14:textId="77777777" w:rsidR="000B7C60" w:rsidRPr="00F21A71" w:rsidRDefault="000B7C60" w:rsidP="000B5303">
            <w:pPr>
              <w:pStyle w:val="TAL"/>
              <w:rPr>
                <w:u w:val="single"/>
                <w:lang w:eastAsia="ja-JP"/>
              </w:rPr>
            </w:pPr>
          </w:p>
          <w:p w14:paraId="4F16412D" w14:textId="77777777" w:rsidR="000B7C60" w:rsidRPr="00F21A71" w:rsidRDefault="000B7C60" w:rsidP="000B5303">
            <w:pPr>
              <w:pStyle w:val="TAL"/>
              <w:rPr>
                <w:u w:val="single"/>
                <w:lang w:eastAsia="ja-JP"/>
              </w:rPr>
            </w:pPr>
          </w:p>
          <w:p w14:paraId="23CF4B4B" w14:textId="77777777" w:rsidR="000B7C60" w:rsidRPr="00F21A71" w:rsidRDefault="000B7C60" w:rsidP="000B5303">
            <w:pPr>
              <w:pStyle w:val="TAL"/>
              <w:rPr>
                <w:u w:val="single"/>
                <w:lang w:eastAsia="ja-JP"/>
              </w:rPr>
            </w:pPr>
          </w:p>
          <w:p w14:paraId="62883DF5" w14:textId="77777777" w:rsidR="000B7C60" w:rsidRPr="00F21A71" w:rsidRDefault="000B7C60" w:rsidP="000B5303">
            <w:pPr>
              <w:pStyle w:val="TAL"/>
              <w:rPr>
                <w:u w:val="single"/>
                <w:lang w:eastAsia="ja-JP"/>
              </w:rPr>
            </w:pPr>
            <w:r w:rsidRPr="00F21A71">
              <w:rPr>
                <w:u w:val="single"/>
                <w:lang w:eastAsia="ja-JP"/>
              </w:rPr>
              <w:t>Test 2:</w:t>
            </w:r>
          </w:p>
          <w:p w14:paraId="1FBDC54F"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E47315A" w14:textId="77777777" w:rsidR="000B7C60" w:rsidRPr="00F21A71" w:rsidRDefault="000B7C60" w:rsidP="000B5303">
            <w:pPr>
              <w:pStyle w:val="TAL"/>
              <w:rPr>
                <w:u w:val="single"/>
                <w:lang w:eastAsia="ja-JP"/>
              </w:rPr>
            </w:pPr>
            <w:r w:rsidRPr="00F21A71">
              <w:rPr>
                <w:u w:val="single"/>
                <w:lang w:eastAsia="ja-JP"/>
              </w:rPr>
              <w:t>Test 1:</w:t>
            </w:r>
          </w:p>
          <w:p w14:paraId="1C3D38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3B68BD7"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1FA780"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02699EAA" w14:textId="77777777" w:rsidR="000B7C60" w:rsidRPr="00F21A71" w:rsidRDefault="000B7C60" w:rsidP="000B5303">
            <w:pPr>
              <w:pStyle w:val="TAL"/>
              <w:rPr>
                <w:u w:val="single"/>
                <w:lang w:eastAsia="ja-JP"/>
              </w:rPr>
            </w:pPr>
            <w:r w:rsidRPr="00F21A71">
              <w:rPr>
                <w:u w:val="single"/>
                <w:lang w:eastAsia="ja-JP"/>
              </w:rPr>
              <w:t>SSB#0: RSRP_42 to RSRP_101</w:t>
            </w:r>
          </w:p>
          <w:p w14:paraId="28F885F9" w14:textId="77777777" w:rsidR="000B7C60" w:rsidRPr="00F21A71" w:rsidRDefault="000B7C60" w:rsidP="000B5303">
            <w:pPr>
              <w:pStyle w:val="TAL"/>
              <w:rPr>
                <w:u w:val="single"/>
                <w:lang w:eastAsia="ja-JP"/>
              </w:rPr>
            </w:pPr>
            <w:r w:rsidRPr="00F21A71">
              <w:rPr>
                <w:u w:val="single"/>
                <w:lang w:eastAsia="ja-JP"/>
              </w:rPr>
              <w:t>SSB#1: RSRP_31 to RSRP_89</w:t>
            </w:r>
          </w:p>
          <w:p w14:paraId="61386D5C" w14:textId="77777777" w:rsidR="000B7C60" w:rsidRPr="00F21A71" w:rsidRDefault="000B7C60" w:rsidP="000B5303">
            <w:pPr>
              <w:pStyle w:val="TAL"/>
              <w:rPr>
                <w:u w:val="single"/>
                <w:lang w:eastAsia="ja-JP"/>
              </w:rPr>
            </w:pPr>
            <w:r w:rsidRPr="00F21A71">
              <w:rPr>
                <w:u w:val="single"/>
                <w:lang w:eastAsia="ja-JP"/>
              </w:rPr>
              <w:t>SSB#1-SSB#0: -9 to -2</w:t>
            </w:r>
          </w:p>
          <w:p w14:paraId="4CC85357" w14:textId="77777777" w:rsidR="000B7C60" w:rsidRPr="00F21A71" w:rsidRDefault="000B7C60" w:rsidP="000B5303">
            <w:pPr>
              <w:pStyle w:val="TAL"/>
              <w:rPr>
                <w:u w:val="single"/>
                <w:lang w:eastAsia="ja-JP"/>
              </w:rPr>
            </w:pPr>
          </w:p>
          <w:p w14:paraId="3C32002E" w14:textId="77777777" w:rsidR="000B7C60" w:rsidRPr="00F21A71" w:rsidRDefault="000B7C60" w:rsidP="000B5303">
            <w:pPr>
              <w:pStyle w:val="TAL"/>
              <w:rPr>
                <w:u w:val="single"/>
                <w:lang w:eastAsia="ja-JP"/>
              </w:rPr>
            </w:pPr>
            <w:r w:rsidRPr="00F21A71">
              <w:rPr>
                <w:u w:val="single"/>
                <w:lang w:eastAsia="ja-JP"/>
              </w:rPr>
              <w:t>Test 2:</w:t>
            </w:r>
          </w:p>
          <w:p w14:paraId="653DBACD"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0C343F5D"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4B6F940C"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28F7238"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41D8A5D" w14:textId="77777777" w:rsidR="000B7C60" w:rsidRPr="00F21A71" w:rsidRDefault="000B7C60" w:rsidP="000B5303">
            <w:pPr>
              <w:pStyle w:val="TAL"/>
              <w:rPr>
                <w:u w:val="single"/>
                <w:lang w:eastAsia="ja-JP"/>
              </w:rPr>
            </w:pPr>
          </w:p>
          <w:p w14:paraId="1C51D838" w14:textId="77777777" w:rsidR="000B7C60" w:rsidRPr="00F21A71" w:rsidRDefault="000B7C60" w:rsidP="000B5303">
            <w:pPr>
              <w:pStyle w:val="TAL"/>
              <w:rPr>
                <w:u w:val="single"/>
                <w:lang w:eastAsia="ja-JP"/>
              </w:rPr>
            </w:pPr>
            <w:r w:rsidRPr="00F21A71">
              <w:rPr>
                <w:u w:val="single"/>
                <w:lang w:eastAsia="ja-JP"/>
              </w:rPr>
              <w:t>SSB#0 and SSB#1</w:t>
            </w:r>
          </w:p>
          <w:p w14:paraId="0AE0AC4C" w14:textId="77777777" w:rsidR="000B7C60" w:rsidRPr="00F21A71" w:rsidRDefault="000B7C60" w:rsidP="000B5303">
            <w:pPr>
              <w:pStyle w:val="TAL"/>
              <w:rPr>
                <w:u w:val="single"/>
                <w:lang w:eastAsia="ja-JP"/>
              </w:rPr>
            </w:pPr>
            <w:r w:rsidRPr="00F21A71">
              <w:rPr>
                <w:u w:val="single"/>
                <w:lang w:eastAsia="ja-JP"/>
              </w:rPr>
              <w:t>n257: RSRP_27 to RSRP_83</w:t>
            </w:r>
          </w:p>
          <w:p w14:paraId="683E8BD1" w14:textId="77777777" w:rsidR="000B7C60" w:rsidRPr="00F21A71" w:rsidRDefault="000B7C60" w:rsidP="000B5303">
            <w:pPr>
              <w:pStyle w:val="TAL"/>
              <w:rPr>
                <w:u w:val="single"/>
                <w:lang w:eastAsia="ja-JP"/>
              </w:rPr>
            </w:pPr>
            <w:r w:rsidRPr="00F21A71">
              <w:rPr>
                <w:u w:val="single"/>
                <w:lang w:eastAsia="ja-JP"/>
              </w:rPr>
              <w:t>n260: RSRP_30 to RSRP_86</w:t>
            </w:r>
          </w:p>
          <w:p w14:paraId="4286B135" w14:textId="77777777" w:rsidR="000B7C60" w:rsidRPr="00F21A71" w:rsidRDefault="000B7C60" w:rsidP="000B5303">
            <w:pPr>
              <w:pStyle w:val="TAL"/>
              <w:rPr>
                <w:u w:val="single"/>
                <w:lang w:eastAsia="ja-JP"/>
              </w:rPr>
            </w:pPr>
            <w:r w:rsidRPr="00F21A71">
              <w:rPr>
                <w:u w:val="single"/>
                <w:lang w:eastAsia="ja-JP"/>
              </w:rPr>
              <w:t>SSB#1-SSB#0: -4 to +4</w:t>
            </w:r>
          </w:p>
        </w:tc>
      </w:tr>
      <w:tr w:rsidR="000B7C60" w:rsidRPr="00F21A71" w14:paraId="37FB657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586E75D" w14:textId="77777777" w:rsidR="000B7C60" w:rsidRPr="00F21A71" w:rsidRDefault="000B7C60" w:rsidP="000B530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366A2DD" w14:textId="77777777" w:rsidR="000B7C60" w:rsidRPr="00F21A71" w:rsidRDefault="000B7C60" w:rsidP="000B5303">
            <w:pPr>
              <w:pStyle w:val="TAL"/>
              <w:rPr>
                <w:u w:val="single"/>
                <w:lang w:eastAsia="ja-JP"/>
              </w:rPr>
            </w:pPr>
            <w:r w:rsidRPr="00F21A71">
              <w:rPr>
                <w:u w:val="single"/>
                <w:lang w:eastAsia="ja-JP"/>
              </w:rPr>
              <w:t>Test 1:</w:t>
            </w:r>
          </w:p>
          <w:p w14:paraId="7382EE7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102766A"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68582AB"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AF2C2DF" w14:textId="77777777" w:rsidR="000B7C60" w:rsidRPr="00F21A71" w:rsidRDefault="000B7C60" w:rsidP="000B5303">
            <w:pPr>
              <w:pStyle w:val="TAL"/>
              <w:rPr>
                <w:u w:val="single"/>
                <w:lang w:eastAsia="ja-JP"/>
              </w:rPr>
            </w:pPr>
            <w:r w:rsidRPr="00F21A71">
              <w:rPr>
                <w:u w:val="single"/>
                <w:lang w:eastAsia="ja-JP"/>
              </w:rPr>
              <w:t>Reported absolute RSRP values: ±8.5dB</w:t>
            </w:r>
          </w:p>
          <w:p w14:paraId="2E2AC7C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A3E937A"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0DAC9108" w14:textId="77777777" w:rsidR="000B7C60" w:rsidRPr="00F21A71" w:rsidRDefault="000B7C60" w:rsidP="000B5303">
            <w:pPr>
              <w:pStyle w:val="TAL"/>
              <w:rPr>
                <w:u w:val="single"/>
                <w:lang w:eastAsia="ja-JP"/>
              </w:rPr>
            </w:pPr>
          </w:p>
          <w:p w14:paraId="30448DFD" w14:textId="77777777" w:rsidR="000B7C60" w:rsidRPr="00F21A71" w:rsidRDefault="000B7C60" w:rsidP="000B5303">
            <w:pPr>
              <w:pStyle w:val="TAL"/>
              <w:rPr>
                <w:u w:val="single"/>
                <w:lang w:eastAsia="ja-JP"/>
              </w:rPr>
            </w:pPr>
          </w:p>
          <w:p w14:paraId="5107F196" w14:textId="77777777" w:rsidR="000B7C60" w:rsidRPr="00F21A71" w:rsidRDefault="000B7C60" w:rsidP="000B5303">
            <w:pPr>
              <w:pStyle w:val="TAL"/>
              <w:rPr>
                <w:u w:val="single"/>
                <w:lang w:eastAsia="ja-JP"/>
              </w:rPr>
            </w:pPr>
            <w:r w:rsidRPr="00F21A71">
              <w:rPr>
                <w:u w:val="single"/>
                <w:lang w:eastAsia="ja-JP"/>
              </w:rPr>
              <w:t>Test 2:</w:t>
            </w:r>
          </w:p>
          <w:p w14:paraId="38CBD6B1"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EF81DE9" w14:textId="77777777" w:rsidR="000B7C60" w:rsidRPr="00F21A71" w:rsidRDefault="000B7C60" w:rsidP="000B5303">
            <w:pPr>
              <w:pStyle w:val="TAL"/>
              <w:rPr>
                <w:u w:val="single"/>
                <w:lang w:eastAsia="ja-JP"/>
              </w:rPr>
            </w:pPr>
          </w:p>
          <w:p w14:paraId="0FA07D24"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AED8D8C" w14:textId="77777777" w:rsidR="000B7C60" w:rsidRPr="00F21A71" w:rsidRDefault="000B7C60" w:rsidP="000B5303">
            <w:pPr>
              <w:pStyle w:val="TAL"/>
              <w:rPr>
                <w:u w:val="single"/>
                <w:lang w:eastAsia="ja-JP"/>
              </w:rPr>
            </w:pPr>
          </w:p>
          <w:p w14:paraId="265BE191"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2DE949E0" w14:textId="77777777" w:rsidR="000B7C60" w:rsidRPr="00F21A71" w:rsidRDefault="000B7C60" w:rsidP="000B5303">
            <w:pPr>
              <w:pStyle w:val="TAL"/>
              <w:rPr>
                <w:u w:val="single"/>
                <w:lang w:eastAsia="ja-JP"/>
              </w:rPr>
            </w:pPr>
          </w:p>
          <w:p w14:paraId="69C3D3D0"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8A1D0AB" w14:textId="77777777" w:rsidR="000B7C60" w:rsidRPr="00F21A71" w:rsidRDefault="000B7C60" w:rsidP="000B5303">
            <w:pPr>
              <w:pStyle w:val="TAL"/>
              <w:rPr>
                <w:u w:val="single"/>
                <w:lang w:eastAsia="ja-JP"/>
              </w:rPr>
            </w:pPr>
          </w:p>
          <w:p w14:paraId="12CEFE80" w14:textId="77777777" w:rsidR="000B7C60" w:rsidRPr="00F21A71" w:rsidRDefault="000B7C60" w:rsidP="000B5303">
            <w:pPr>
              <w:pStyle w:val="TAL"/>
              <w:rPr>
                <w:u w:val="single"/>
                <w:lang w:eastAsia="ja-JP"/>
              </w:rPr>
            </w:pPr>
          </w:p>
          <w:p w14:paraId="2A0627D4"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4932B3C0"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926AE62"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BFCB314" w14:textId="77777777" w:rsidR="000B7C60" w:rsidRPr="00F21A71" w:rsidRDefault="000B7C60" w:rsidP="000B5303">
            <w:pPr>
              <w:pStyle w:val="TAL"/>
              <w:rPr>
                <w:u w:val="single"/>
                <w:lang w:eastAsia="ja-JP"/>
              </w:rPr>
            </w:pPr>
            <w:r w:rsidRPr="00F21A71">
              <w:rPr>
                <w:u w:val="single"/>
                <w:lang w:eastAsia="ja-JP"/>
              </w:rPr>
              <w:t>Test 1:</w:t>
            </w:r>
          </w:p>
          <w:p w14:paraId="486ED910" w14:textId="77777777" w:rsidR="000B7C60" w:rsidRPr="00F21A71" w:rsidRDefault="000B7C60" w:rsidP="000B5303">
            <w:pPr>
              <w:pStyle w:val="TAL"/>
              <w:rPr>
                <w:u w:val="single"/>
                <w:lang w:eastAsia="ja-JP"/>
              </w:rPr>
            </w:pPr>
            <w:r w:rsidRPr="00F21A71">
              <w:rPr>
                <w:u w:val="single"/>
                <w:lang w:eastAsia="ja-JP"/>
              </w:rPr>
              <w:t>-4.1dB</w:t>
            </w:r>
          </w:p>
          <w:p w14:paraId="5F8A09A3" w14:textId="77777777" w:rsidR="000B7C60" w:rsidRPr="00F21A71" w:rsidRDefault="000B7C60" w:rsidP="000B5303">
            <w:pPr>
              <w:pStyle w:val="TAL"/>
              <w:rPr>
                <w:u w:val="single"/>
                <w:lang w:eastAsia="ja-JP"/>
              </w:rPr>
            </w:pPr>
            <w:r w:rsidRPr="00F21A71">
              <w:rPr>
                <w:u w:val="single"/>
                <w:lang w:eastAsia="ja-JP"/>
              </w:rPr>
              <w:t>0dB</w:t>
            </w:r>
          </w:p>
          <w:p w14:paraId="4DA08F5A" w14:textId="77777777" w:rsidR="000B7C60" w:rsidRPr="00F21A71" w:rsidRDefault="000B7C60" w:rsidP="000B5303">
            <w:pPr>
              <w:pStyle w:val="TAL"/>
              <w:rPr>
                <w:u w:val="single"/>
                <w:lang w:eastAsia="ja-JP"/>
              </w:rPr>
            </w:pPr>
            <w:r w:rsidRPr="00F21A71">
              <w:rPr>
                <w:u w:val="single"/>
                <w:lang w:eastAsia="ja-JP"/>
              </w:rPr>
              <w:t>0.2dB</w:t>
            </w:r>
          </w:p>
          <w:p w14:paraId="23A84112" w14:textId="77777777" w:rsidR="000B7C60" w:rsidRPr="00F21A71" w:rsidRDefault="000B7C60" w:rsidP="000B5303">
            <w:pPr>
              <w:pStyle w:val="TAL"/>
              <w:rPr>
                <w:u w:val="single"/>
                <w:lang w:eastAsia="ja-JP"/>
              </w:rPr>
            </w:pPr>
          </w:p>
          <w:p w14:paraId="08D50D0F" w14:textId="77777777" w:rsidR="000B7C60" w:rsidRPr="00F21A71" w:rsidRDefault="000B7C60" w:rsidP="000B5303">
            <w:pPr>
              <w:pStyle w:val="TAL"/>
              <w:rPr>
                <w:u w:val="single"/>
                <w:lang w:eastAsia="ja-JP"/>
              </w:rPr>
            </w:pPr>
          </w:p>
          <w:p w14:paraId="7062B0CB" w14:textId="77777777" w:rsidR="000B7C60" w:rsidRPr="00F21A71" w:rsidRDefault="000B7C60" w:rsidP="000B5303">
            <w:pPr>
              <w:pStyle w:val="TAL"/>
              <w:rPr>
                <w:u w:val="single"/>
                <w:lang w:eastAsia="ja-JP"/>
              </w:rPr>
            </w:pPr>
          </w:p>
          <w:p w14:paraId="15254C5E" w14:textId="77777777" w:rsidR="000B7C60" w:rsidRPr="00F21A71" w:rsidRDefault="000B7C60" w:rsidP="000B5303">
            <w:pPr>
              <w:pStyle w:val="TAL"/>
              <w:rPr>
                <w:u w:val="single"/>
                <w:lang w:eastAsia="ja-JP"/>
              </w:rPr>
            </w:pPr>
          </w:p>
          <w:p w14:paraId="52EF65EC" w14:textId="77777777" w:rsidR="000B7C60" w:rsidRPr="00F21A71" w:rsidRDefault="000B7C60" w:rsidP="000B5303">
            <w:pPr>
              <w:pStyle w:val="TAL"/>
              <w:rPr>
                <w:u w:val="single"/>
                <w:lang w:eastAsia="ja-JP"/>
              </w:rPr>
            </w:pPr>
          </w:p>
          <w:p w14:paraId="4525FC48" w14:textId="77777777" w:rsidR="000B7C60" w:rsidRPr="00F21A71" w:rsidRDefault="000B7C60" w:rsidP="000B5303">
            <w:pPr>
              <w:pStyle w:val="TAL"/>
              <w:rPr>
                <w:u w:val="single"/>
                <w:lang w:eastAsia="ja-JP"/>
              </w:rPr>
            </w:pPr>
          </w:p>
          <w:p w14:paraId="5D4C1F0F" w14:textId="77777777" w:rsidR="000B7C60" w:rsidRPr="00F21A71" w:rsidRDefault="000B7C60" w:rsidP="000B5303">
            <w:pPr>
              <w:pStyle w:val="TAL"/>
              <w:rPr>
                <w:u w:val="single"/>
                <w:lang w:eastAsia="ja-JP"/>
              </w:rPr>
            </w:pPr>
            <w:r w:rsidRPr="00F21A71">
              <w:rPr>
                <w:u w:val="single"/>
                <w:lang w:eastAsia="ja-JP"/>
              </w:rPr>
              <w:t>Test 2:</w:t>
            </w:r>
          </w:p>
          <w:p w14:paraId="4C507889"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62D03CC" w14:textId="77777777" w:rsidR="000B7C60" w:rsidRPr="00F21A71" w:rsidRDefault="000B7C60" w:rsidP="000B5303">
            <w:pPr>
              <w:pStyle w:val="TAL"/>
              <w:rPr>
                <w:u w:val="single"/>
                <w:lang w:eastAsia="ja-JP"/>
              </w:rPr>
            </w:pPr>
            <w:r w:rsidRPr="00F21A71">
              <w:rPr>
                <w:u w:val="single"/>
                <w:lang w:eastAsia="ja-JP"/>
              </w:rPr>
              <w:t>Test 1:</w:t>
            </w:r>
          </w:p>
          <w:p w14:paraId="47F795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038F57E"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2E973A"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2A6C453E" w14:textId="77777777" w:rsidR="000B7C60" w:rsidRPr="00F21A71" w:rsidRDefault="000B7C60" w:rsidP="000B5303">
            <w:pPr>
              <w:pStyle w:val="TAL"/>
              <w:rPr>
                <w:u w:val="single"/>
                <w:lang w:eastAsia="ja-JP"/>
              </w:rPr>
            </w:pPr>
            <w:r w:rsidRPr="00F21A71">
              <w:rPr>
                <w:u w:val="single"/>
                <w:lang w:eastAsia="ja-JP"/>
              </w:rPr>
              <w:t>CSI-RS#0: RSRP_</w:t>
            </w:r>
            <w:proofErr w:type="gramStart"/>
            <w:r w:rsidRPr="00F21A71">
              <w:rPr>
                <w:u w:val="single"/>
                <w:lang w:eastAsia="ja-JP"/>
              </w:rPr>
              <w:t>42  to</w:t>
            </w:r>
            <w:proofErr w:type="gramEnd"/>
            <w:r w:rsidRPr="00F21A71">
              <w:rPr>
                <w:u w:val="single"/>
                <w:lang w:eastAsia="ja-JP"/>
              </w:rPr>
              <w:t xml:space="preserve"> RSRP_101</w:t>
            </w:r>
          </w:p>
          <w:p w14:paraId="16A93417" w14:textId="77777777" w:rsidR="000B7C60" w:rsidRPr="00F21A71" w:rsidRDefault="000B7C60" w:rsidP="000B5303">
            <w:pPr>
              <w:pStyle w:val="TAL"/>
              <w:rPr>
                <w:u w:val="single"/>
                <w:lang w:eastAsia="ja-JP"/>
              </w:rPr>
            </w:pPr>
            <w:r w:rsidRPr="00F21A71">
              <w:rPr>
                <w:u w:val="single"/>
                <w:lang w:eastAsia="ja-JP"/>
              </w:rPr>
              <w:t>CSI-RS#1: RSRP_30 to RSRP_89</w:t>
            </w:r>
          </w:p>
          <w:p w14:paraId="744024A7" w14:textId="77777777" w:rsidR="000B7C60" w:rsidRPr="00F21A71" w:rsidRDefault="000B7C60" w:rsidP="000B5303">
            <w:pPr>
              <w:pStyle w:val="TAL"/>
              <w:rPr>
                <w:u w:val="single"/>
                <w:lang w:eastAsia="ja-JP"/>
              </w:rPr>
            </w:pPr>
            <w:r w:rsidRPr="00F21A71">
              <w:rPr>
                <w:u w:val="single"/>
                <w:lang w:eastAsia="ja-JP"/>
              </w:rPr>
              <w:t>CSI-RS#1-CSI-RS#0: -9 to -2</w:t>
            </w:r>
          </w:p>
          <w:p w14:paraId="5BCB13C0" w14:textId="77777777" w:rsidR="000B7C60" w:rsidRPr="00F21A71" w:rsidRDefault="000B7C60" w:rsidP="000B5303">
            <w:pPr>
              <w:pStyle w:val="TAL"/>
              <w:rPr>
                <w:u w:val="single"/>
                <w:lang w:eastAsia="ja-JP"/>
              </w:rPr>
            </w:pPr>
          </w:p>
          <w:p w14:paraId="18C19AF9" w14:textId="77777777" w:rsidR="000B7C60" w:rsidRPr="00F21A71" w:rsidRDefault="000B7C60" w:rsidP="000B5303">
            <w:pPr>
              <w:pStyle w:val="TAL"/>
              <w:rPr>
                <w:u w:val="single"/>
                <w:lang w:eastAsia="ja-JP"/>
              </w:rPr>
            </w:pPr>
            <w:r w:rsidRPr="00F21A71">
              <w:rPr>
                <w:u w:val="single"/>
                <w:lang w:eastAsia="ja-JP"/>
              </w:rPr>
              <w:t>Test 2:</w:t>
            </w:r>
          </w:p>
          <w:p w14:paraId="5662FD5A"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E9E36B2"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6A50BB5"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4BEC559"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25A5895A" w14:textId="77777777" w:rsidR="000B7C60" w:rsidRPr="00F21A71" w:rsidRDefault="000B7C60" w:rsidP="000B5303">
            <w:pPr>
              <w:pStyle w:val="TAL"/>
              <w:rPr>
                <w:u w:val="single"/>
                <w:lang w:eastAsia="ja-JP"/>
              </w:rPr>
            </w:pPr>
          </w:p>
          <w:p w14:paraId="5A930701" w14:textId="77777777" w:rsidR="000B7C60" w:rsidRPr="00F21A71" w:rsidRDefault="000B7C60" w:rsidP="000B5303">
            <w:pPr>
              <w:pStyle w:val="TAL"/>
              <w:rPr>
                <w:u w:val="single"/>
                <w:lang w:eastAsia="ja-JP"/>
              </w:rPr>
            </w:pPr>
            <w:r w:rsidRPr="00F21A71">
              <w:rPr>
                <w:u w:val="single"/>
                <w:lang w:eastAsia="ja-JP"/>
              </w:rPr>
              <w:t>CSI-RS#0 and CSI-RS#1</w:t>
            </w:r>
          </w:p>
          <w:p w14:paraId="55808BE0" w14:textId="77777777" w:rsidR="000B7C60" w:rsidRPr="00F21A71" w:rsidRDefault="000B7C60" w:rsidP="000B5303">
            <w:pPr>
              <w:pStyle w:val="TAL"/>
              <w:rPr>
                <w:u w:val="single"/>
                <w:lang w:eastAsia="ja-JP"/>
              </w:rPr>
            </w:pPr>
            <w:r w:rsidRPr="00F21A71">
              <w:rPr>
                <w:u w:val="single"/>
                <w:lang w:eastAsia="ja-JP"/>
              </w:rPr>
              <w:t>n257: RSRP_27 to RSRP_83</w:t>
            </w:r>
          </w:p>
          <w:p w14:paraId="3F82FA66" w14:textId="77777777" w:rsidR="000B7C60" w:rsidRPr="00F21A71" w:rsidRDefault="000B7C60" w:rsidP="000B5303">
            <w:pPr>
              <w:pStyle w:val="TAL"/>
              <w:rPr>
                <w:u w:val="single"/>
                <w:lang w:eastAsia="ja-JP"/>
              </w:rPr>
            </w:pPr>
            <w:r w:rsidRPr="00F21A71">
              <w:rPr>
                <w:u w:val="single"/>
                <w:lang w:eastAsia="ja-JP"/>
              </w:rPr>
              <w:t>n260: RSRP_30 to RSRP_86</w:t>
            </w:r>
          </w:p>
          <w:p w14:paraId="1ECCF5B8" w14:textId="77777777" w:rsidR="000B7C60" w:rsidRPr="00F21A71" w:rsidRDefault="000B7C60" w:rsidP="000B5303">
            <w:pPr>
              <w:pStyle w:val="TAL"/>
              <w:rPr>
                <w:u w:val="single"/>
                <w:lang w:eastAsia="ja-JP"/>
              </w:rPr>
            </w:pPr>
            <w:r w:rsidRPr="00F21A71">
              <w:rPr>
                <w:u w:val="single"/>
                <w:lang w:eastAsia="ja-JP"/>
              </w:rPr>
              <w:t>CSI-RS#1-CSI-RS#0: -4 to +4</w:t>
            </w:r>
          </w:p>
        </w:tc>
      </w:tr>
      <w:tr w:rsidR="000B7C60" w:rsidRPr="0039249A" w14:paraId="35AE444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6F7279" w14:textId="77777777" w:rsidR="000B7C60" w:rsidRPr="0039249A" w:rsidRDefault="000B7C60" w:rsidP="000B530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8875E4E" w14:textId="77777777" w:rsidR="000B7C60" w:rsidRPr="0039249A" w:rsidRDefault="000B7C60" w:rsidP="000B530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0C39A1B8" w14:textId="77777777" w:rsidR="000B7C60" w:rsidRPr="0039249A" w:rsidRDefault="000B7C60" w:rsidP="000B530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9FDB8FB" w14:textId="77777777" w:rsidR="000B7C60" w:rsidRPr="0039249A" w:rsidRDefault="000B7C60" w:rsidP="000B5303">
            <w:pPr>
              <w:pStyle w:val="TAL"/>
              <w:rPr>
                <w:u w:val="single"/>
                <w:lang w:eastAsia="ja-JP"/>
              </w:rPr>
            </w:pPr>
            <w:r w:rsidRPr="0039249A">
              <w:rPr>
                <w:u w:val="single"/>
                <w:lang w:eastAsia="ja-JP"/>
              </w:rPr>
              <w:t>Same as 5.7.5.1</w:t>
            </w:r>
          </w:p>
        </w:tc>
      </w:tr>
      <w:tr w:rsidR="000B7C60" w:rsidRPr="00F21A71" w14:paraId="0F5D004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97F5D58" w14:textId="77777777" w:rsidR="000B7C60" w:rsidRPr="00F21A71" w:rsidRDefault="000B7C60" w:rsidP="000B530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2CE03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2A2A9E0"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5BAE9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944F9B8" w14:textId="77777777" w:rsidR="000B7C60" w:rsidRPr="00F21A71" w:rsidRDefault="000B7C60" w:rsidP="000B5303">
            <w:pPr>
              <w:pStyle w:val="TAL"/>
              <w:rPr>
                <w:u w:val="single"/>
                <w:lang w:eastAsia="ja-JP"/>
              </w:rPr>
            </w:pPr>
          </w:p>
          <w:p w14:paraId="262CEA27" w14:textId="77777777" w:rsidR="000B7C60" w:rsidRPr="00F21A71" w:rsidRDefault="000B7C60" w:rsidP="000B5303">
            <w:pPr>
              <w:pStyle w:val="TAL"/>
              <w:rPr>
                <w:u w:val="single"/>
                <w:lang w:eastAsia="ja-JP"/>
              </w:rPr>
            </w:pPr>
            <w:r w:rsidRPr="00F21A71">
              <w:rPr>
                <w:u w:val="single"/>
                <w:lang w:eastAsia="ja-JP"/>
              </w:rPr>
              <w:t>Reported CSI-SINR values ± 5.5dB</w:t>
            </w:r>
          </w:p>
          <w:p w14:paraId="241F99A2" w14:textId="77777777" w:rsidR="000B7C60" w:rsidRPr="00F21A71" w:rsidRDefault="000B7C60" w:rsidP="000B530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B55AFEB" w14:textId="77777777" w:rsidR="000B7C60" w:rsidRPr="00F21A71" w:rsidRDefault="000B7C60" w:rsidP="000B5303">
            <w:pPr>
              <w:pStyle w:val="TAL"/>
              <w:rPr>
                <w:u w:val="single"/>
                <w:lang w:eastAsia="ja-JP"/>
              </w:rPr>
            </w:pPr>
            <w:r w:rsidRPr="00F21A71">
              <w:rPr>
                <w:u w:val="single"/>
                <w:lang w:eastAsia="ja-JP"/>
              </w:rPr>
              <w:t>-4.1dB</w:t>
            </w:r>
          </w:p>
          <w:p w14:paraId="514AC2EE" w14:textId="77777777" w:rsidR="000B7C60" w:rsidRPr="00F21A71" w:rsidRDefault="000B7C60" w:rsidP="000B5303">
            <w:pPr>
              <w:pStyle w:val="TAL"/>
              <w:rPr>
                <w:u w:val="single"/>
                <w:lang w:eastAsia="ja-JP"/>
              </w:rPr>
            </w:pPr>
            <w:r w:rsidRPr="00F21A71">
              <w:rPr>
                <w:u w:val="single"/>
                <w:lang w:eastAsia="ja-JP"/>
              </w:rPr>
              <w:t>0dB</w:t>
            </w:r>
          </w:p>
          <w:p w14:paraId="3C250857" w14:textId="77777777" w:rsidR="000B7C60" w:rsidRPr="00F21A71" w:rsidRDefault="000B7C60" w:rsidP="000B5303">
            <w:pPr>
              <w:pStyle w:val="TAL"/>
              <w:rPr>
                <w:u w:val="single"/>
                <w:lang w:eastAsia="ja-JP"/>
              </w:rPr>
            </w:pPr>
            <w:r w:rsidRPr="00F21A71">
              <w:rPr>
                <w:u w:val="single"/>
                <w:lang w:eastAsia="ja-JP"/>
              </w:rPr>
              <w:t>0.2dB</w:t>
            </w:r>
          </w:p>
          <w:p w14:paraId="73BDD050" w14:textId="77777777" w:rsidR="000B7C60" w:rsidRPr="00F21A71" w:rsidRDefault="000B7C60" w:rsidP="000B5303">
            <w:pPr>
              <w:pStyle w:val="TAL"/>
              <w:rPr>
                <w:u w:val="single"/>
                <w:lang w:eastAsia="ja-JP"/>
              </w:rPr>
            </w:pPr>
          </w:p>
          <w:p w14:paraId="53ED7DAE"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8FB565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D2C81E1"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F7F5DA4"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043852AB" w14:textId="77777777" w:rsidR="000B7C60" w:rsidRPr="00F21A71" w:rsidRDefault="000B7C60" w:rsidP="000B5303">
            <w:pPr>
              <w:pStyle w:val="TAL"/>
              <w:rPr>
                <w:u w:val="single"/>
                <w:lang w:eastAsia="ja-JP"/>
              </w:rPr>
            </w:pPr>
          </w:p>
          <w:p w14:paraId="7FC827C9" w14:textId="77777777" w:rsidR="000B7C60" w:rsidRPr="00F21A71" w:rsidRDefault="000B7C60" w:rsidP="000B5303">
            <w:pPr>
              <w:pStyle w:val="TAL"/>
              <w:rPr>
                <w:u w:val="single"/>
                <w:lang w:eastAsia="ja-JP"/>
              </w:rPr>
            </w:pPr>
            <w:r w:rsidRPr="00F21A71">
              <w:rPr>
                <w:u w:val="single"/>
                <w:lang w:eastAsia="ja-JP"/>
              </w:rPr>
              <w:t>CSI-RS#0: SINR_53 to SINR_76</w:t>
            </w:r>
          </w:p>
          <w:p w14:paraId="3CAB36AB" w14:textId="77777777" w:rsidR="000B7C60" w:rsidRPr="00F21A71" w:rsidRDefault="000B7C60" w:rsidP="000B5303">
            <w:pPr>
              <w:pStyle w:val="TAL"/>
              <w:rPr>
                <w:u w:val="single"/>
                <w:lang w:eastAsia="ja-JP"/>
              </w:rPr>
            </w:pPr>
            <w:r w:rsidRPr="00F21A71">
              <w:rPr>
                <w:u w:val="single"/>
                <w:lang w:eastAsia="ja-JP"/>
              </w:rPr>
              <w:t>CSI-RS#0: DIFFSINR_6 to DIFFSINR_15</w:t>
            </w:r>
          </w:p>
        </w:tc>
      </w:tr>
      <w:tr w:rsidR="000B7C60" w:rsidRPr="00F21A71" w14:paraId="4F96E88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DE0B2E7" w14:textId="77777777" w:rsidR="000B7C60" w:rsidRPr="00F21A71" w:rsidRDefault="000B7C60" w:rsidP="000B530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03C459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345E369"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B31DFC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3639F34" w14:textId="77777777" w:rsidR="000B7C60" w:rsidRPr="00F21A71" w:rsidRDefault="000B7C60" w:rsidP="000B5303">
            <w:pPr>
              <w:pStyle w:val="TAL"/>
              <w:rPr>
                <w:u w:val="single"/>
                <w:lang w:eastAsia="ja-JP"/>
              </w:rPr>
            </w:pPr>
          </w:p>
          <w:p w14:paraId="5FDF5EBD" w14:textId="77777777" w:rsidR="000B7C60" w:rsidRPr="00F21A71" w:rsidRDefault="000B7C60" w:rsidP="000B5303">
            <w:pPr>
              <w:pStyle w:val="TAL"/>
              <w:rPr>
                <w:u w:val="single"/>
                <w:lang w:eastAsia="ja-JP"/>
              </w:rPr>
            </w:pPr>
            <w:r w:rsidRPr="00F21A71">
              <w:rPr>
                <w:u w:val="single"/>
                <w:lang w:eastAsia="ja-JP"/>
              </w:rPr>
              <w:t>Reported SS-SINR values ± 4.5dB</w:t>
            </w:r>
          </w:p>
          <w:p w14:paraId="17425221" w14:textId="77777777" w:rsidR="000B7C60" w:rsidRPr="00F21A71" w:rsidRDefault="000B7C60" w:rsidP="000B530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6556AD1" w14:textId="77777777" w:rsidR="000B7C60" w:rsidRPr="00F21A71" w:rsidRDefault="000B7C60" w:rsidP="000B5303">
            <w:pPr>
              <w:pStyle w:val="TAL"/>
              <w:rPr>
                <w:u w:val="single"/>
                <w:lang w:eastAsia="ja-JP"/>
              </w:rPr>
            </w:pPr>
            <w:r w:rsidRPr="00F21A71">
              <w:rPr>
                <w:u w:val="single"/>
                <w:lang w:eastAsia="ja-JP"/>
              </w:rPr>
              <w:t>-4.1dB</w:t>
            </w:r>
          </w:p>
          <w:p w14:paraId="75EFC1EB" w14:textId="77777777" w:rsidR="000B7C60" w:rsidRPr="00F21A71" w:rsidRDefault="000B7C60" w:rsidP="000B5303">
            <w:pPr>
              <w:pStyle w:val="TAL"/>
              <w:rPr>
                <w:u w:val="single"/>
                <w:lang w:eastAsia="ja-JP"/>
              </w:rPr>
            </w:pPr>
            <w:r w:rsidRPr="00F21A71">
              <w:rPr>
                <w:u w:val="single"/>
                <w:lang w:eastAsia="ja-JP"/>
              </w:rPr>
              <w:t>0dB</w:t>
            </w:r>
          </w:p>
          <w:p w14:paraId="09EF4717" w14:textId="77777777" w:rsidR="000B7C60" w:rsidRPr="00F21A71" w:rsidRDefault="000B7C60" w:rsidP="000B5303">
            <w:pPr>
              <w:pStyle w:val="TAL"/>
              <w:rPr>
                <w:u w:val="single"/>
                <w:lang w:eastAsia="ja-JP"/>
              </w:rPr>
            </w:pPr>
            <w:r w:rsidRPr="00F21A71">
              <w:rPr>
                <w:u w:val="single"/>
                <w:lang w:eastAsia="ja-JP"/>
              </w:rPr>
              <w:t>0.2dB</w:t>
            </w:r>
          </w:p>
          <w:p w14:paraId="3B86F46E" w14:textId="77777777" w:rsidR="000B7C60" w:rsidRPr="00F21A71" w:rsidRDefault="000B7C60" w:rsidP="000B5303">
            <w:pPr>
              <w:pStyle w:val="TAL"/>
              <w:rPr>
                <w:u w:val="single"/>
                <w:lang w:eastAsia="ja-JP"/>
              </w:rPr>
            </w:pPr>
          </w:p>
          <w:p w14:paraId="435BE6D8"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B3BFDD"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5D4617F"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AD01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B17E1B4" w14:textId="77777777" w:rsidR="000B7C60" w:rsidRPr="00F21A71" w:rsidRDefault="000B7C60" w:rsidP="000B5303">
            <w:pPr>
              <w:pStyle w:val="TAL"/>
              <w:rPr>
                <w:u w:val="single"/>
                <w:lang w:eastAsia="ja-JP"/>
              </w:rPr>
            </w:pPr>
          </w:p>
          <w:p w14:paraId="0E3AA477" w14:textId="77777777" w:rsidR="000B7C60" w:rsidRPr="00F21A71" w:rsidRDefault="000B7C60" w:rsidP="000B5303">
            <w:pPr>
              <w:pStyle w:val="TAL"/>
              <w:rPr>
                <w:u w:val="single"/>
                <w:lang w:eastAsia="ja-JP"/>
              </w:rPr>
            </w:pPr>
            <w:r w:rsidRPr="00F21A71">
              <w:rPr>
                <w:u w:val="single"/>
                <w:lang w:eastAsia="ja-JP"/>
              </w:rPr>
              <w:t>SSB#0: SINR_55 to SINR_74</w:t>
            </w:r>
          </w:p>
          <w:p w14:paraId="7AC41642" w14:textId="77777777" w:rsidR="000B7C60" w:rsidRPr="00F21A71" w:rsidRDefault="000B7C60" w:rsidP="000B5303">
            <w:pPr>
              <w:pStyle w:val="TAL"/>
              <w:rPr>
                <w:u w:val="single"/>
                <w:lang w:eastAsia="ja-JP"/>
              </w:rPr>
            </w:pPr>
            <w:r w:rsidRPr="00F21A71">
              <w:rPr>
                <w:u w:val="single"/>
                <w:lang w:eastAsia="ja-JP"/>
              </w:rPr>
              <w:t>SSB#0: DIFFSINR_7 to DIFFSINR_15</w:t>
            </w:r>
          </w:p>
        </w:tc>
      </w:tr>
      <w:tr w:rsidR="000B7C60" w:rsidRPr="00F21A71" w14:paraId="5209E40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B642563" w14:textId="77777777" w:rsidR="000B7C60" w:rsidRPr="00F21A71" w:rsidRDefault="000B7C60" w:rsidP="000B530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BFB4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11437E2"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FB0BA6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9ED0C5E" w14:textId="77777777" w:rsidR="000B7C60" w:rsidRPr="00F21A71" w:rsidRDefault="000B7C60" w:rsidP="000B5303">
            <w:pPr>
              <w:pStyle w:val="TAL"/>
              <w:rPr>
                <w:u w:val="single"/>
                <w:lang w:eastAsia="ja-JP"/>
              </w:rPr>
            </w:pPr>
          </w:p>
          <w:p w14:paraId="0600360A" w14:textId="77777777" w:rsidR="000B7C60" w:rsidRPr="00F21A71" w:rsidRDefault="000B7C60" w:rsidP="000B5303">
            <w:pPr>
              <w:pStyle w:val="TAL"/>
              <w:rPr>
                <w:u w:val="single"/>
                <w:lang w:eastAsia="ja-JP"/>
              </w:rPr>
            </w:pPr>
            <w:r w:rsidRPr="00F21A71">
              <w:rPr>
                <w:u w:val="single"/>
                <w:lang w:eastAsia="ja-JP"/>
              </w:rPr>
              <w:t>Reported CSI-SINR values ± 4.5dB</w:t>
            </w:r>
          </w:p>
          <w:p w14:paraId="5125C079" w14:textId="77777777" w:rsidR="000B7C60" w:rsidRPr="00F21A71" w:rsidRDefault="000B7C60" w:rsidP="000B530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055CD8E" w14:textId="77777777" w:rsidR="000B7C60" w:rsidRPr="00F21A71" w:rsidRDefault="000B7C60" w:rsidP="000B5303">
            <w:pPr>
              <w:pStyle w:val="TAL"/>
              <w:rPr>
                <w:u w:val="single"/>
                <w:lang w:eastAsia="ja-JP"/>
              </w:rPr>
            </w:pPr>
            <w:r w:rsidRPr="00F21A71">
              <w:rPr>
                <w:u w:val="single"/>
                <w:lang w:eastAsia="ja-JP"/>
              </w:rPr>
              <w:t>-4.1dB</w:t>
            </w:r>
          </w:p>
          <w:p w14:paraId="66BB9421" w14:textId="77777777" w:rsidR="000B7C60" w:rsidRPr="00F21A71" w:rsidRDefault="000B7C60" w:rsidP="000B5303">
            <w:pPr>
              <w:pStyle w:val="TAL"/>
              <w:rPr>
                <w:u w:val="single"/>
                <w:lang w:eastAsia="ja-JP"/>
              </w:rPr>
            </w:pPr>
            <w:r w:rsidRPr="00F21A71">
              <w:rPr>
                <w:u w:val="single"/>
                <w:lang w:eastAsia="ja-JP"/>
              </w:rPr>
              <w:t>0dB</w:t>
            </w:r>
          </w:p>
          <w:p w14:paraId="452EA422" w14:textId="77777777" w:rsidR="000B7C60" w:rsidRPr="00F21A71" w:rsidRDefault="000B7C60" w:rsidP="000B5303">
            <w:pPr>
              <w:pStyle w:val="TAL"/>
              <w:rPr>
                <w:u w:val="single"/>
                <w:lang w:eastAsia="ja-JP"/>
              </w:rPr>
            </w:pPr>
            <w:r w:rsidRPr="00F21A71">
              <w:rPr>
                <w:u w:val="single"/>
                <w:lang w:eastAsia="ja-JP"/>
              </w:rPr>
              <w:t>0.2dB</w:t>
            </w:r>
          </w:p>
          <w:p w14:paraId="295B86A4" w14:textId="77777777" w:rsidR="000B7C60" w:rsidRPr="00F21A71" w:rsidRDefault="000B7C60" w:rsidP="000B5303">
            <w:pPr>
              <w:pStyle w:val="TAL"/>
              <w:rPr>
                <w:u w:val="single"/>
                <w:lang w:eastAsia="ja-JP"/>
              </w:rPr>
            </w:pPr>
          </w:p>
          <w:p w14:paraId="374916B3"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F89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FFA03C7"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6F9FE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3656BDCF" w14:textId="77777777" w:rsidR="000B7C60" w:rsidRPr="00F21A71" w:rsidRDefault="000B7C60" w:rsidP="000B5303">
            <w:pPr>
              <w:pStyle w:val="TAL"/>
              <w:rPr>
                <w:u w:val="single"/>
                <w:lang w:eastAsia="ja-JP"/>
              </w:rPr>
            </w:pPr>
          </w:p>
          <w:p w14:paraId="38BC73F5" w14:textId="77777777" w:rsidR="000B7C60" w:rsidRPr="00F21A71" w:rsidRDefault="000B7C60" w:rsidP="000B5303">
            <w:pPr>
              <w:pStyle w:val="TAL"/>
              <w:rPr>
                <w:u w:val="single"/>
                <w:lang w:eastAsia="ja-JP"/>
              </w:rPr>
            </w:pPr>
            <w:r w:rsidRPr="00F21A71">
              <w:rPr>
                <w:u w:val="single"/>
                <w:lang w:eastAsia="ja-JP"/>
              </w:rPr>
              <w:t>CSI-RS#0: SINR_55 to SINR_74</w:t>
            </w:r>
          </w:p>
          <w:p w14:paraId="30B95BF7" w14:textId="77777777" w:rsidR="000B7C60" w:rsidRPr="00F21A71" w:rsidRDefault="000B7C60" w:rsidP="000B5303">
            <w:pPr>
              <w:pStyle w:val="TAL"/>
              <w:rPr>
                <w:u w:val="single"/>
                <w:lang w:eastAsia="ja-JP"/>
              </w:rPr>
            </w:pPr>
            <w:r w:rsidRPr="00F21A71">
              <w:rPr>
                <w:u w:val="single"/>
                <w:lang w:eastAsia="ja-JP"/>
              </w:rPr>
              <w:t>CSI-RS#0: DIFFSINR_5 to DIFFSINR_13</w:t>
            </w:r>
          </w:p>
        </w:tc>
      </w:tr>
    </w:tbl>
    <w:p w14:paraId="607DBD74" w14:textId="77777777" w:rsidR="000B7C60" w:rsidRPr="00F21A71" w:rsidRDefault="000B7C60" w:rsidP="000B7C60"/>
    <w:p w14:paraId="4154CD82" w14:textId="77777777" w:rsidR="00AE6D9D" w:rsidRDefault="00AE6D9D" w:rsidP="0017520A"/>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961E" w14:textId="77777777" w:rsidR="002211FA" w:rsidRDefault="002211FA">
      <w:r>
        <w:separator/>
      </w:r>
    </w:p>
  </w:endnote>
  <w:endnote w:type="continuationSeparator" w:id="0">
    <w:p w14:paraId="34F125A4" w14:textId="77777777" w:rsidR="002211FA" w:rsidRDefault="0022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F486" w14:textId="77777777" w:rsidR="002211FA" w:rsidRDefault="002211FA">
      <w:r>
        <w:separator/>
      </w:r>
    </w:p>
  </w:footnote>
  <w:footnote w:type="continuationSeparator" w:id="0">
    <w:p w14:paraId="2C8651CE" w14:textId="77777777" w:rsidR="002211FA" w:rsidRDefault="00221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0EA9"/>
    <w:rsid w:val="00011576"/>
    <w:rsid w:val="00013725"/>
    <w:rsid w:val="0002111A"/>
    <w:rsid w:val="00022E4A"/>
    <w:rsid w:val="0002386F"/>
    <w:rsid w:val="00027020"/>
    <w:rsid w:val="000621C9"/>
    <w:rsid w:val="00072436"/>
    <w:rsid w:val="00073771"/>
    <w:rsid w:val="0007641B"/>
    <w:rsid w:val="000811F1"/>
    <w:rsid w:val="00084636"/>
    <w:rsid w:val="0009119C"/>
    <w:rsid w:val="000A4D6F"/>
    <w:rsid w:val="000A4F26"/>
    <w:rsid w:val="000A6394"/>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5D43"/>
    <w:rsid w:val="00151098"/>
    <w:rsid w:val="001650EC"/>
    <w:rsid w:val="0017520A"/>
    <w:rsid w:val="00187539"/>
    <w:rsid w:val="001906DD"/>
    <w:rsid w:val="0019194C"/>
    <w:rsid w:val="00192C46"/>
    <w:rsid w:val="001A08B3"/>
    <w:rsid w:val="001A3E1C"/>
    <w:rsid w:val="001A7B60"/>
    <w:rsid w:val="001B52F0"/>
    <w:rsid w:val="001B7A65"/>
    <w:rsid w:val="001E41F3"/>
    <w:rsid w:val="00201FE5"/>
    <w:rsid w:val="002023D5"/>
    <w:rsid w:val="002211FA"/>
    <w:rsid w:val="00221D90"/>
    <w:rsid w:val="00223108"/>
    <w:rsid w:val="00233343"/>
    <w:rsid w:val="0026004D"/>
    <w:rsid w:val="00261845"/>
    <w:rsid w:val="002640DD"/>
    <w:rsid w:val="00275D12"/>
    <w:rsid w:val="00284FEB"/>
    <w:rsid w:val="002860C4"/>
    <w:rsid w:val="00286FB8"/>
    <w:rsid w:val="0028711C"/>
    <w:rsid w:val="002A1E02"/>
    <w:rsid w:val="002A496C"/>
    <w:rsid w:val="002B5741"/>
    <w:rsid w:val="002E472E"/>
    <w:rsid w:val="00305409"/>
    <w:rsid w:val="00305D1F"/>
    <w:rsid w:val="003171EC"/>
    <w:rsid w:val="003233CB"/>
    <w:rsid w:val="00323DB1"/>
    <w:rsid w:val="00326E15"/>
    <w:rsid w:val="003609EF"/>
    <w:rsid w:val="0036231A"/>
    <w:rsid w:val="00366954"/>
    <w:rsid w:val="00374DD4"/>
    <w:rsid w:val="0037712D"/>
    <w:rsid w:val="00377D46"/>
    <w:rsid w:val="0038119F"/>
    <w:rsid w:val="00393A40"/>
    <w:rsid w:val="00395479"/>
    <w:rsid w:val="003A114A"/>
    <w:rsid w:val="003A4765"/>
    <w:rsid w:val="003A6C58"/>
    <w:rsid w:val="003C087D"/>
    <w:rsid w:val="003D51DA"/>
    <w:rsid w:val="003E1A36"/>
    <w:rsid w:val="003F0E2C"/>
    <w:rsid w:val="003F1546"/>
    <w:rsid w:val="003F2903"/>
    <w:rsid w:val="00410371"/>
    <w:rsid w:val="00422DDD"/>
    <w:rsid w:val="004242F1"/>
    <w:rsid w:val="00426904"/>
    <w:rsid w:val="004441E8"/>
    <w:rsid w:val="00461F10"/>
    <w:rsid w:val="00462F67"/>
    <w:rsid w:val="00463D73"/>
    <w:rsid w:val="00466D53"/>
    <w:rsid w:val="00472B33"/>
    <w:rsid w:val="004831AC"/>
    <w:rsid w:val="004908F7"/>
    <w:rsid w:val="004A4F19"/>
    <w:rsid w:val="004B75B7"/>
    <w:rsid w:val="004C1548"/>
    <w:rsid w:val="004C34C8"/>
    <w:rsid w:val="004E1978"/>
    <w:rsid w:val="00510047"/>
    <w:rsid w:val="005112E0"/>
    <w:rsid w:val="00513514"/>
    <w:rsid w:val="005141D9"/>
    <w:rsid w:val="0051580D"/>
    <w:rsid w:val="005248A5"/>
    <w:rsid w:val="005265AF"/>
    <w:rsid w:val="00547111"/>
    <w:rsid w:val="00552ADB"/>
    <w:rsid w:val="00565678"/>
    <w:rsid w:val="00570701"/>
    <w:rsid w:val="00572340"/>
    <w:rsid w:val="00586B85"/>
    <w:rsid w:val="00592D74"/>
    <w:rsid w:val="005B707A"/>
    <w:rsid w:val="005D4D82"/>
    <w:rsid w:val="005D7788"/>
    <w:rsid w:val="005E2C44"/>
    <w:rsid w:val="005F54C3"/>
    <w:rsid w:val="005F6163"/>
    <w:rsid w:val="00600287"/>
    <w:rsid w:val="006129DC"/>
    <w:rsid w:val="00621188"/>
    <w:rsid w:val="006257ED"/>
    <w:rsid w:val="006274EF"/>
    <w:rsid w:val="006329FA"/>
    <w:rsid w:val="00640B08"/>
    <w:rsid w:val="00653DE4"/>
    <w:rsid w:val="0065648B"/>
    <w:rsid w:val="00660DB9"/>
    <w:rsid w:val="0066211B"/>
    <w:rsid w:val="00665C47"/>
    <w:rsid w:val="00673C8D"/>
    <w:rsid w:val="00681A2C"/>
    <w:rsid w:val="00695808"/>
    <w:rsid w:val="006974E5"/>
    <w:rsid w:val="006A59A9"/>
    <w:rsid w:val="006B32D5"/>
    <w:rsid w:val="006B46FB"/>
    <w:rsid w:val="006B5E9F"/>
    <w:rsid w:val="006C0DAA"/>
    <w:rsid w:val="006E21FB"/>
    <w:rsid w:val="006E2749"/>
    <w:rsid w:val="006F3ABB"/>
    <w:rsid w:val="007167E9"/>
    <w:rsid w:val="00721D4C"/>
    <w:rsid w:val="0072557C"/>
    <w:rsid w:val="00730DC1"/>
    <w:rsid w:val="00735D35"/>
    <w:rsid w:val="007441CB"/>
    <w:rsid w:val="00744D9C"/>
    <w:rsid w:val="00757344"/>
    <w:rsid w:val="00775AB6"/>
    <w:rsid w:val="00792342"/>
    <w:rsid w:val="007977A8"/>
    <w:rsid w:val="007A1D3F"/>
    <w:rsid w:val="007A3B90"/>
    <w:rsid w:val="007B4A21"/>
    <w:rsid w:val="007B512A"/>
    <w:rsid w:val="007C2097"/>
    <w:rsid w:val="007D55B6"/>
    <w:rsid w:val="007D6A07"/>
    <w:rsid w:val="007D79A8"/>
    <w:rsid w:val="007F55DA"/>
    <w:rsid w:val="007F7259"/>
    <w:rsid w:val="00800E78"/>
    <w:rsid w:val="008040A8"/>
    <w:rsid w:val="008279FA"/>
    <w:rsid w:val="008626E7"/>
    <w:rsid w:val="00864046"/>
    <w:rsid w:val="00870EE7"/>
    <w:rsid w:val="00882B5F"/>
    <w:rsid w:val="008863B9"/>
    <w:rsid w:val="008A2E68"/>
    <w:rsid w:val="008A45A6"/>
    <w:rsid w:val="008A5074"/>
    <w:rsid w:val="008A6257"/>
    <w:rsid w:val="008C312D"/>
    <w:rsid w:val="008D3CCC"/>
    <w:rsid w:val="008E31F4"/>
    <w:rsid w:val="008F3789"/>
    <w:rsid w:val="008F686C"/>
    <w:rsid w:val="008F6B0E"/>
    <w:rsid w:val="008F6DA1"/>
    <w:rsid w:val="009148DE"/>
    <w:rsid w:val="0091749E"/>
    <w:rsid w:val="009175AD"/>
    <w:rsid w:val="009215FC"/>
    <w:rsid w:val="00941E30"/>
    <w:rsid w:val="00965548"/>
    <w:rsid w:val="0096775C"/>
    <w:rsid w:val="009761EA"/>
    <w:rsid w:val="009777D9"/>
    <w:rsid w:val="00982B4E"/>
    <w:rsid w:val="00991B88"/>
    <w:rsid w:val="00992932"/>
    <w:rsid w:val="00995B04"/>
    <w:rsid w:val="009A5753"/>
    <w:rsid w:val="009A579D"/>
    <w:rsid w:val="009C2169"/>
    <w:rsid w:val="009C2B26"/>
    <w:rsid w:val="009C4E92"/>
    <w:rsid w:val="009E3297"/>
    <w:rsid w:val="009E3483"/>
    <w:rsid w:val="009F31A9"/>
    <w:rsid w:val="009F734F"/>
    <w:rsid w:val="00A06710"/>
    <w:rsid w:val="00A135FC"/>
    <w:rsid w:val="00A20CD1"/>
    <w:rsid w:val="00A246B6"/>
    <w:rsid w:val="00A31F0C"/>
    <w:rsid w:val="00A46DA6"/>
    <w:rsid w:val="00A47E70"/>
    <w:rsid w:val="00A50CF0"/>
    <w:rsid w:val="00A613E5"/>
    <w:rsid w:val="00A621A1"/>
    <w:rsid w:val="00A72754"/>
    <w:rsid w:val="00A7671C"/>
    <w:rsid w:val="00A839E4"/>
    <w:rsid w:val="00AA0185"/>
    <w:rsid w:val="00AA2CBC"/>
    <w:rsid w:val="00AA5A6C"/>
    <w:rsid w:val="00AB0BEE"/>
    <w:rsid w:val="00AC5820"/>
    <w:rsid w:val="00AC5A62"/>
    <w:rsid w:val="00AC6012"/>
    <w:rsid w:val="00AC6975"/>
    <w:rsid w:val="00AD1887"/>
    <w:rsid w:val="00AD1CD8"/>
    <w:rsid w:val="00AD2090"/>
    <w:rsid w:val="00AE6D9D"/>
    <w:rsid w:val="00AF0645"/>
    <w:rsid w:val="00B0453F"/>
    <w:rsid w:val="00B10C9E"/>
    <w:rsid w:val="00B204BD"/>
    <w:rsid w:val="00B23625"/>
    <w:rsid w:val="00B24941"/>
    <w:rsid w:val="00B258BB"/>
    <w:rsid w:val="00B32CB6"/>
    <w:rsid w:val="00B36882"/>
    <w:rsid w:val="00B37473"/>
    <w:rsid w:val="00B51E39"/>
    <w:rsid w:val="00B528B2"/>
    <w:rsid w:val="00B679C2"/>
    <w:rsid w:val="00B67B97"/>
    <w:rsid w:val="00B824B7"/>
    <w:rsid w:val="00B86D0A"/>
    <w:rsid w:val="00B90A8B"/>
    <w:rsid w:val="00B968C8"/>
    <w:rsid w:val="00BA0DA2"/>
    <w:rsid w:val="00BA1938"/>
    <w:rsid w:val="00BA3EC5"/>
    <w:rsid w:val="00BA4188"/>
    <w:rsid w:val="00BA51D9"/>
    <w:rsid w:val="00BB5DFC"/>
    <w:rsid w:val="00BD0255"/>
    <w:rsid w:val="00BD279D"/>
    <w:rsid w:val="00BD6BB8"/>
    <w:rsid w:val="00BF167B"/>
    <w:rsid w:val="00C00F86"/>
    <w:rsid w:val="00C07770"/>
    <w:rsid w:val="00C268D4"/>
    <w:rsid w:val="00C46601"/>
    <w:rsid w:val="00C47B52"/>
    <w:rsid w:val="00C532E5"/>
    <w:rsid w:val="00C618F9"/>
    <w:rsid w:val="00C64270"/>
    <w:rsid w:val="00C66BA2"/>
    <w:rsid w:val="00C73B77"/>
    <w:rsid w:val="00C760EA"/>
    <w:rsid w:val="00C832B1"/>
    <w:rsid w:val="00C84A10"/>
    <w:rsid w:val="00C870F6"/>
    <w:rsid w:val="00C95985"/>
    <w:rsid w:val="00CA2778"/>
    <w:rsid w:val="00CA67F3"/>
    <w:rsid w:val="00CB1D27"/>
    <w:rsid w:val="00CB6977"/>
    <w:rsid w:val="00CC5026"/>
    <w:rsid w:val="00CC68D0"/>
    <w:rsid w:val="00CD72AA"/>
    <w:rsid w:val="00CE7F47"/>
    <w:rsid w:val="00D03F9A"/>
    <w:rsid w:val="00D0643F"/>
    <w:rsid w:val="00D06D51"/>
    <w:rsid w:val="00D11914"/>
    <w:rsid w:val="00D24991"/>
    <w:rsid w:val="00D345C4"/>
    <w:rsid w:val="00D477C7"/>
    <w:rsid w:val="00D50255"/>
    <w:rsid w:val="00D66520"/>
    <w:rsid w:val="00D73319"/>
    <w:rsid w:val="00D7426A"/>
    <w:rsid w:val="00D77804"/>
    <w:rsid w:val="00D84AE9"/>
    <w:rsid w:val="00DA2214"/>
    <w:rsid w:val="00DB0F63"/>
    <w:rsid w:val="00DB1119"/>
    <w:rsid w:val="00DB1DAC"/>
    <w:rsid w:val="00DC0975"/>
    <w:rsid w:val="00DC25E4"/>
    <w:rsid w:val="00DE34CF"/>
    <w:rsid w:val="00DE6AF6"/>
    <w:rsid w:val="00E13F3D"/>
    <w:rsid w:val="00E34898"/>
    <w:rsid w:val="00E41488"/>
    <w:rsid w:val="00E52367"/>
    <w:rsid w:val="00E64FCB"/>
    <w:rsid w:val="00E72ACD"/>
    <w:rsid w:val="00E80E42"/>
    <w:rsid w:val="00EA72BF"/>
    <w:rsid w:val="00EA7476"/>
    <w:rsid w:val="00EB09B7"/>
    <w:rsid w:val="00EC330B"/>
    <w:rsid w:val="00ED00B2"/>
    <w:rsid w:val="00ED67FB"/>
    <w:rsid w:val="00EE6E4F"/>
    <w:rsid w:val="00EE7D13"/>
    <w:rsid w:val="00EE7D7C"/>
    <w:rsid w:val="00F02BFF"/>
    <w:rsid w:val="00F25D98"/>
    <w:rsid w:val="00F300FB"/>
    <w:rsid w:val="00F4683B"/>
    <w:rsid w:val="00F556FF"/>
    <w:rsid w:val="00F61368"/>
    <w:rsid w:val="00F77642"/>
    <w:rsid w:val="00F800B4"/>
    <w:rsid w:val="00F808B1"/>
    <w:rsid w:val="00F86217"/>
    <w:rsid w:val="00FA7664"/>
    <w:rsid w:val="00FB34EB"/>
    <w:rsid w:val="00FB6386"/>
    <w:rsid w:val="00FB6F42"/>
    <w:rsid w:val="00FB7437"/>
    <w:rsid w:val="00FC6DF0"/>
    <w:rsid w:val="00FD515C"/>
    <w:rsid w:val="00FD67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18240</Words>
  <Characters>103969</Characters>
  <Application>Microsoft Office Word</Application>
  <DocSecurity>0</DocSecurity>
  <Lines>866</Lines>
  <Paragraphs>243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2023-05-19T00:44:00Z</dcterms:created>
  <dcterms:modified xsi:type="dcterms:W3CDTF">2023-05-19T00:44:00Z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